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2281C9" w:rsidR="001E41F3" w:rsidRDefault="001E41F3">
      <w:pPr>
        <w:pStyle w:val="CRCoverPage"/>
        <w:tabs>
          <w:tab w:val="right" w:pos="9639"/>
        </w:tabs>
        <w:spacing w:after="0"/>
        <w:rPr>
          <w:b/>
          <w:i/>
          <w:noProof/>
          <w:sz w:val="28"/>
        </w:rPr>
      </w:pPr>
      <w:r>
        <w:rPr>
          <w:b/>
          <w:noProof/>
          <w:sz w:val="24"/>
        </w:rPr>
        <w:t>3GPP TSG-</w:t>
      </w:r>
      <w:r w:rsidR="004C1745">
        <w:rPr>
          <w:b/>
          <w:noProof/>
          <w:sz w:val="24"/>
        </w:rPr>
        <w:fldChar w:fldCharType="begin"/>
      </w:r>
      <w:r w:rsidR="004C1745">
        <w:rPr>
          <w:b/>
          <w:noProof/>
          <w:sz w:val="24"/>
        </w:rPr>
        <w:instrText xml:space="preserve"> DOCPROPERTY  TSG/WGRef  \* MERGEFORMAT </w:instrText>
      </w:r>
      <w:r w:rsidR="004C1745">
        <w:rPr>
          <w:b/>
          <w:noProof/>
          <w:sz w:val="24"/>
        </w:rPr>
        <w:fldChar w:fldCharType="separate"/>
      </w:r>
      <w:r w:rsidR="00C63F5D">
        <w:rPr>
          <w:b/>
          <w:noProof/>
          <w:sz w:val="24"/>
        </w:rPr>
        <w:t xml:space="preserve">RAN </w:t>
      </w:r>
      <w:r w:rsidR="003609EF">
        <w:rPr>
          <w:b/>
          <w:noProof/>
          <w:sz w:val="24"/>
        </w:rPr>
        <w:t>WG</w:t>
      </w:r>
      <w:r w:rsidR="00C63F5D">
        <w:rPr>
          <w:b/>
          <w:noProof/>
          <w:sz w:val="24"/>
        </w:rPr>
        <w:t>4</w:t>
      </w:r>
      <w:r w:rsidR="004C1745">
        <w:rPr>
          <w:b/>
          <w:noProof/>
          <w:sz w:val="24"/>
        </w:rPr>
        <w:fldChar w:fldCharType="end"/>
      </w:r>
      <w:r w:rsidR="00C66BA2">
        <w:rPr>
          <w:b/>
          <w:noProof/>
          <w:sz w:val="24"/>
        </w:rPr>
        <w:t xml:space="preserve"> </w:t>
      </w:r>
      <w:r>
        <w:rPr>
          <w:b/>
          <w:noProof/>
          <w:sz w:val="24"/>
        </w:rPr>
        <w:t xml:space="preserve">Meeting </w:t>
      </w:r>
      <w:r w:rsidR="006962BA" w:rsidRPr="006962BA">
        <w:rPr>
          <w:b/>
          <w:noProof/>
          <w:sz w:val="24"/>
        </w:rPr>
        <w:t># 1</w:t>
      </w:r>
      <w:r w:rsidR="00E73577">
        <w:rPr>
          <w:b/>
          <w:noProof/>
          <w:sz w:val="24"/>
        </w:rPr>
        <w:t>10</w:t>
      </w:r>
      <w:r>
        <w:rPr>
          <w:b/>
          <w:i/>
          <w:noProof/>
          <w:sz w:val="28"/>
        </w:rPr>
        <w:tab/>
      </w:r>
      <w:r w:rsidR="004C1745">
        <w:rPr>
          <w:b/>
          <w:i/>
          <w:noProof/>
          <w:sz w:val="28"/>
        </w:rPr>
        <w:fldChar w:fldCharType="begin"/>
      </w:r>
      <w:r w:rsidR="004C1745">
        <w:rPr>
          <w:b/>
          <w:i/>
          <w:noProof/>
          <w:sz w:val="28"/>
        </w:rPr>
        <w:instrText xml:space="preserve"> DOCPROPERTY  Tdoc#  \* MERGEFORMAT </w:instrText>
      </w:r>
      <w:r w:rsidR="004C1745">
        <w:rPr>
          <w:b/>
          <w:i/>
          <w:noProof/>
          <w:sz w:val="28"/>
        </w:rPr>
        <w:fldChar w:fldCharType="separate"/>
      </w:r>
      <w:r w:rsidR="00C63F5D">
        <w:rPr>
          <w:b/>
          <w:i/>
          <w:noProof/>
          <w:sz w:val="28"/>
        </w:rPr>
        <w:t>R4-2</w:t>
      </w:r>
      <w:r w:rsidR="00E73577">
        <w:rPr>
          <w:b/>
          <w:i/>
          <w:noProof/>
          <w:sz w:val="28"/>
        </w:rPr>
        <w:t>4</w:t>
      </w:r>
      <w:r w:rsidR="00C63F5D">
        <w:rPr>
          <w:b/>
          <w:i/>
          <w:noProof/>
          <w:sz w:val="28"/>
        </w:rPr>
        <w:t>0</w:t>
      </w:r>
      <w:r w:rsidR="009031E5">
        <w:rPr>
          <w:b/>
          <w:i/>
          <w:noProof/>
          <w:sz w:val="28"/>
        </w:rPr>
        <w:t>1766</w:t>
      </w:r>
      <w:bookmarkStart w:id="0" w:name="_GoBack"/>
      <w:bookmarkEnd w:id="0"/>
      <w:r w:rsidR="004C1745">
        <w:rPr>
          <w:b/>
          <w:i/>
          <w:noProof/>
          <w:sz w:val="28"/>
        </w:rPr>
        <w:fldChar w:fldCharType="end"/>
      </w:r>
    </w:p>
    <w:p w14:paraId="4A3A3D53" w14:textId="4ACE84BB" w:rsidR="00D46E9F" w:rsidRDefault="00E73577" w:rsidP="00D46E9F">
      <w:pPr>
        <w:pStyle w:val="CRCoverPage"/>
        <w:outlineLvl w:val="0"/>
        <w:rPr>
          <w:b/>
          <w:noProof/>
          <w:sz w:val="24"/>
        </w:rPr>
      </w:pPr>
      <w:r w:rsidRPr="00E73577">
        <w:rPr>
          <w:b/>
          <w:sz w:val="24"/>
          <w:lang w:eastAsia="zh-CN"/>
        </w:rPr>
        <w:t>Greece, 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F2451" w:rsidR="001E41F3" w:rsidRPr="00410371" w:rsidRDefault="004C1745" w:rsidP="00E73577">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68147" w:rsidR="001E41F3" w:rsidRPr="00410371" w:rsidRDefault="006962B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8C085"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E73577">
              <w:rPr>
                <w:b/>
                <w:noProof/>
                <w:sz w:val="28"/>
              </w:rPr>
              <w:t>4</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509D3D" w:rsidR="001E41F3" w:rsidRDefault="0097431A" w:rsidP="005259BB">
            <w:pPr>
              <w:pStyle w:val="CRCoverPage"/>
              <w:spacing w:after="0"/>
              <w:ind w:left="100"/>
              <w:rPr>
                <w:noProof/>
                <w:lang w:eastAsia="zh-CN"/>
              </w:rPr>
            </w:pPr>
            <w:r w:rsidRPr="0097431A">
              <w:t>Draft CR for TS 38.101-1 to introduce FR1 inter-band BCS 4 and 5 with two bands CA</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4E8AC3" w:rsidR="001E41F3" w:rsidRDefault="004C1745" w:rsidP="00B063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r w:rsidR="00E71CF8">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BB681C" w:rsidR="001E41F3" w:rsidRDefault="00EB4C27" w:rsidP="00B063CA">
            <w:pPr>
              <w:pStyle w:val="CRCoverPage"/>
              <w:spacing w:after="0"/>
              <w:ind w:left="100"/>
              <w:rPr>
                <w:noProof/>
              </w:rPr>
            </w:pPr>
            <w:r w:rsidRPr="00EB4C27">
              <w:rPr>
                <w:noProof/>
              </w:rPr>
              <w:t>NR_CADC_R18_</w:t>
            </w:r>
            <w:r w:rsidR="0097431A">
              <w:rPr>
                <w:noProof/>
              </w:rPr>
              <w:t>2</w:t>
            </w:r>
            <w:r w:rsidRPr="00EB4C27">
              <w:rPr>
                <w:noProof/>
              </w:rPr>
              <w:t>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E49A9F" w:rsidR="001E41F3" w:rsidRDefault="004C1745" w:rsidP="00696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w:t>
            </w:r>
            <w:r w:rsidR="001B4EF0">
              <w:rPr>
                <w:noProof/>
              </w:rPr>
              <w:t>4</w:t>
            </w:r>
            <w:r w:rsidR="00B063CA">
              <w:rPr>
                <w:noProof/>
              </w:rPr>
              <w:t>-</w:t>
            </w:r>
            <w:r w:rsidR="006962BA">
              <w:rPr>
                <w:noProof/>
              </w:rPr>
              <w:t>0</w:t>
            </w:r>
            <w:r w:rsidR="001B4EF0">
              <w:rPr>
                <w:noProof/>
              </w:rPr>
              <w:t>1</w:t>
            </w:r>
            <w:r w:rsidR="00B063CA">
              <w:rPr>
                <w:noProof/>
              </w:rPr>
              <w:t>-</w:t>
            </w:r>
            <w:r w:rsidR="001B4EF0">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6618F4" w:rsidR="001E41F3" w:rsidRDefault="004C1745" w:rsidP="00B063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063C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9E65B3" w14:textId="156A3ADC" w:rsidR="0009669A" w:rsidRDefault="00D16A93" w:rsidP="00957D83">
            <w:pPr>
              <w:pStyle w:val="CRCoverPage"/>
              <w:spacing w:after="0"/>
              <w:ind w:left="100"/>
              <w:rPr>
                <w:noProof/>
                <w:lang w:eastAsia="zh-CN"/>
              </w:rPr>
            </w:pPr>
            <w:r>
              <w:rPr>
                <w:noProof/>
                <w:lang w:eastAsia="zh-CN"/>
              </w:rPr>
              <w:t>To introduce BCS4 and 5 for the following CA combos</w:t>
            </w:r>
            <w:r w:rsidR="00957D83">
              <w:rPr>
                <w:noProof/>
                <w:lang w:eastAsia="zh-CN"/>
              </w:rPr>
              <w:t>.</w:t>
            </w:r>
          </w:p>
          <w:p w14:paraId="2760D9CC" w14:textId="57FDCFD7" w:rsidR="00D16A93" w:rsidRDefault="00D16A93" w:rsidP="00957D83">
            <w:pPr>
              <w:pStyle w:val="CRCoverPage"/>
              <w:spacing w:after="0"/>
              <w:ind w:left="100"/>
              <w:rPr>
                <w:noProof/>
                <w:lang w:eastAsia="zh-CN"/>
              </w:rPr>
            </w:pPr>
            <w:r w:rsidRPr="00D16A93">
              <w:rPr>
                <w:noProof/>
                <w:lang w:eastAsia="zh-CN"/>
              </w:rPr>
              <w:t>CA_n1A-n28A</w:t>
            </w:r>
            <w:r w:rsidR="009F75AF">
              <w:rPr>
                <w:noProof/>
                <w:lang w:eastAsia="zh-CN"/>
              </w:rPr>
              <w:t>: MSD for UL harmonic from n28. No need to further update since 50MHz DL REFSENS has been specified for n1.</w:t>
            </w:r>
          </w:p>
          <w:p w14:paraId="751B9F64" w14:textId="140641A8" w:rsidR="00D16A93" w:rsidRDefault="00D16A93" w:rsidP="00957D83">
            <w:pPr>
              <w:pStyle w:val="CRCoverPage"/>
              <w:spacing w:after="0"/>
              <w:ind w:left="100"/>
              <w:rPr>
                <w:noProof/>
                <w:lang w:eastAsia="zh-CN"/>
              </w:rPr>
            </w:pPr>
            <w:r w:rsidRPr="00D16A93">
              <w:rPr>
                <w:noProof/>
                <w:lang w:eastAsia="zh-CN"/>
              </w:rPr>
              <w:t>CA_n1A-n40A</w:t>
            </w:r>
            <w:r w:rsidR="003D1401">
              <w:rPr>
                <w:noProof/>
                <w:lang w:eastAsia="zh-CN"/>
              </w:rPr>
              <w:t>: MSD for cross band isolation has been specified. The test configuration for UL 50MHz can be specified.</w:t>
            </w:r>
          </w:p>
          <w:p w14:paraId="39B49BB0" w14:textId="7D475F9B" w:rsidR="00D16A93" w:rsidRDefault="00D16A93" w:rsidP="00957D83">
            <w:pPr>
              <w:pStyle w:val="CRCoverPage"/>
              <w:spacing w:after="0"/>
              <w:ind w:left="100"/>
              <w:rPr>
                <w:noProof/>
                <w:lang w:eastAsia="zh-CN"/>
              </w:rPr>
            </w:pPr>
            <w:r w:rsidRPr="00D16A93">
              <w:rPr>
                <w:noProof/>
                <w:lang w:eastAsia="zh-CN"/>
              </w:rPr>
              <w:t>CA_n</w:t>
            </w:r>
            <w:r>
              <w:rPr>
                <w:noProof/>
                <w:lang w:eastAsia="zh-CN"/>
              </w:rPr>
              <w:t>5</w:t>
            </w:r>
            <w:r w:rsidRPr="00D16A93">
              <w:rPr>
                <w:noProof/>
                <w:lang w:eastAsia="zh-CN"/>
              </w:rPr>
              <w:t>A-n</w:t>
            </w:r>
            <w:r>
              <w:rPr>
                <w:noProof/>
                <w:lang w:eastAsia="zh-CN"/>
              </w:rPr>
              <w:t>7</w:t>
            </w:r>
            <w:r w:rsidRPr="00D16A93">
              <w:rPr>
                <w:noProof/>
                <w:lang w:eastAsia="zh-CN"/>
              </w:rPr>
              <w:t>A</w:t>
            </w:r>
            <w:r w:rsidR="003D1401">
              <w:rPr>
                <w:noProof/>
                <w:lang w:eastAsia="zh-CN"/>
              </w:rPr>
              <w:t xml:space="preserve"> No need to update MSD test configuration.</w:t>
            </w:r>
          </w:p>
          <w:p w14:paraId="01ED30DE" w14:textId="342514CC" w:rsidR="00D16A93" w:rsidRDefault="00D16A93" w:rsidP="00957D83">
            <w:pPr>
              <w:pStyle w:val="CRCoverPage"/>
              <w:spacing w:after="0"/>
              <w:ind w:left="100"/>
              <w:rPr>
                <w:noProof/>
                <w:lang w:eastAsia="zh-CN"/>
              </w:rPr>
            </w:pPr>
            <w:r w:rsidRPr="00D16A93">
              <w:rPr>
                <w:noProof/>
                <w:lang w:eastAsia="zh-CN"/>
              </w:rPr>
              <w:t>CA_n</w:t>
            </w:r>
            <w:r>
              <w:rPr>
                <w:noProof/>
                <w:lang w:eastAsia="zh-CN"/>
              </w:rPr>
              <w:t>28</w:t>
            </w:r>
            <w:r w:rsidRPr="00D16A93">
              <w:rPr>
                <w:noProof/>
                <w:lang w:eastAsia="zh-CN"/>
              </w:rPr>
              <w:t>A-n</w:t>
            </w:r>
            <w:r>
              <w:rPr>
                <w:noProof/>
                <w:lang w:eastAsia="zh-CN"/>
              </w:rPr>
              <w:t>39</w:t>
            </w:r>
            <w:r w:rsidRPr="00D16A93">
              <w:rPr>
                <w:noProof/>
                <w:lang w:eastAsia="zh-CN"/>
              </w:rPr>
              <w:t>A</w:t>
            </w:r>
            <w:r w:rsidR="003D1401">
              <w:rPr>
                <w:noProof/>
                <w:lang w:eastAsia="zh-CN"/>
              </w:rPr>
              <w:t xml:space="preserve"> No need to update MSD test configuration.</w:t>
            </w:r>
          </w:p>
          <w:p w14:paraId="3F6A8939" w14:textId="023CB23C" w:rsidR="0009669A" w:rsidRDefault="0009669A" w:rsidP="00957D83">
            <w:pPr>
              <w:pStyle w:val="CRCoverPage"/>
              <w:spacing w:after="0"/>
              <w:ind w:left="100"/>
              <w:rPr>
                <w:noProof/>
                <w:lang w:eastAsia="zh-CN"/>
              </w:rPr>
            </w:pPr>
          </w:p>
          <w:p w14:paraId="6D8E5101" w14:textId="7933E697" w:rsidR="00E751E5" w:rsidRPr="00712F73" w:rsidRDefault="00E751E5" w:rsidP="00957D83">
            <w:pPr>
              <w:pStyle w:val="CRCoverPage"/>
              <w:spacing w:after="0"/>
              <w:ind w:left="100"/>
              <w:rPr>
                <w:noProof/>
                <w:lang w:eastAsia="zh-CN"/>
              </w:rPr>
            </w:pPr>
            <w:r>
              <w:rPr>
                <w:rFonts w:hint="eastAsia"/>
                <w:noProof/>
                <w:lang w:eastAsia="zh-CN"/>
              </w:rPr>
              <w:t>T</w:t>
            </w:r>
            <w:r>
              <w:rPr>
                <w:noProof/>
                <w:lang w:eastAsia="zh-CN"/>
              </w:rPr>
              <w:t>o modify the editorial errors for CA_n3A-n28A.</w:t>
            </w:r>
          </w:p>
          <w:p w14:paraId="708AA7DE" w14:textId="2666830F" w:rsidR="00957D83" w:rsidRPr="00957D83" w:rsidRDefault="00957D83" w:rsidP="00957D8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F403B1" w14:textId="77777777" w:rsidR="003D1401" w:rsidRDefault="003D1401" w:rsidP="003D1401">
            <w:pPr>
              <w:pStyle w:val="CRCoverPage"/>
              <w:spacing w:after="0"/>
              <w:ind w:left="100"/>
              <w:rPr>
                <w:noProof/>
                <w:lang w:eastAsia="zh-CN"/>
              </w:rPr>
            </w:pPr>
            <w:r>
              <w:rPr>
                <w:noProof/>
                <w:lang w:eastAsia="zh-CN"/>
              </w:rPr>
              <w:t>To introduce BCS4 and 5 for the following CA combos.</w:t>
            </w:r>
          </w:p>
          <w:p w14:paraId="4EC29898" w14:textId="05E921DA" w:rsidR="003D1401" w:rsidRDefault="003D1401" w:rsidP="003D1401">
            <w:pPr>
              <w:pStyle w:val="CRCoverPage"/>
              <w:spacing w:after="0"/>
              <w:ind w:left="100" w:firstLineChars="150" w:firstLine="300"/>
              <w:rPr>
                <w:noProof/>
                <w:lang w:eastAsia="zh-CN"/>
              </w:rPr>
            </w:pPr>
            <w:r w:rsidRPr="00D16A93">
              <w:rPr>
                <w:noProof/>
                <w:lang w:eastAsia="zh-CN"/>
              </w:rPr>
              <w:t>CA_n1A-n28A</w:t>
            </w:r>
            <w:r>
              <w:rPr>
                <w:noProof/>
                <w:lang w:eastAsia="zh-CN"/>
              </w:rPr>
              <w:t>/</w:t>
            </w:r>
            <w:r w:rsidRPr="00D16A93">
              <w:rPr>
                <w:noProof/>
                <w:lang w:eastAsia="zh-CN"/>
              </w:rPr>
              <w:t>CA_n1A-n40A</w:t>
            </w:r>
            <w:r>
              <w:rPr>
                <w:noProof/>
                <w:lang w:eastAsia="zh-CN"/>
              </w:rPr>
              <w:t>/</w:t>
            </w:r>
            <w:r w:rsidRPr="00D16A93">
              <w:rPr>
                <w:noProof/>
                <w:lang w:eastAsia="zh-CN"/>
              </w:rPr>
              <w:t>CA_n</w:t>
            </w:r>
            <w:r>
              <w:rPr>
                <w:noProof/>
                <w:lang w:eastAsia="zh-CN"/>
              </w:rPr>
              <w:t>5</w:t>
            </w:r>
            <w:r w:rsidRPr="00D16A93">
              <w:rPr>
                <w:noProof/>
                <w:lang w:eastAsia="zh-CN"/>
              </w:rPr>
              <w:t>A-n</w:t>
            </w:r>
            <w:r>
              <w:rPr>
                <w:noProof/>
                <w:lang w:eastAsia="zh-CN"/>
              </w:rPr>
              <w:t>7</w:t>
            </w:r>
            <w:r w:rsidRPr="00D16A93">
              <w:rPr>
                <w:noProof/>
                <w:lang w:eastAsia="zh-CN"/>
              </w:rPr>
              <w:t>A</w:t>
            </w:r>
            <w:r>
              <w:rPr>
                <w:noProof/>
                <w:lang w:eastAsia="zh-CN"/>
              </w:rPr>
              <w:t>/</w:t>
            </w:r>
            <w:r w:rsidRPr="00D16A93">
              <w:rPr>
                <w:noProof/>
                <w:lang w:eastAsia="zh-CN"/>
              </w:rPr>
              <w:t>CA_n</w:t>
            </w:r>
            <w:r>
              <w:rPr>
                <w:noProof/>
                <w:lang w:eastAsia="zh-CN"/>
              </w:rPr>
              <w:t>28</w:t>
            </w:r>
            <w:r w:rsidRPr="00D16A93">
              <w:rPr>
                <w:noProof/>
                <w:lang w:eastAsia="zh-CN"/>
              </w:rPr>
              <w:t>A-n</w:t>
            </w:r>
            <w:r>
              <w:rPr>
                <w:noProof/>
                <w:lang w:eastAsia="zh-CN"/>
              </w:rPr>
              <w:t>39</w:t>
            </w:r>
            <w:r w:rsidRPr="00D16A93">
              <w:rPr>
                <w:noProof/>
                <w:lang w:eastAsia="zh-CN"/>
              </w:rPr>
              <w:t>A</w:t>
            </w:r>
          </w:p>
          <w:p w14:paraId="5BC45813" w14:textId="2B3144A1" w:rsidR="003D1401" w:rsidRDefault="003D1401" w:rsidP="003D1401">
            <w:pPr>
              <w:pStyle w:val="CRCoverPage"/>
              <w:spacing w:after="0"/>
              <w:ind w:left="100" w:firstLineChars="150" w:firstLine="300"/>
              <w:rPr>
                <w:noProof/>
                <w:lang w:eastAsia="zh-CN"/>
              </w:rPr>
            </w:pPr>
            <w:r>
              <w:rPr>
                <w:noProof/>
                <w:lang w:eastAsia="zh-CN"/>
              </w:rPr>
              <w:t xml:space="preserve">The MSD test configuration for UL 50MHz in band n1 is added for </w:t>
            </w:r>
            <w:r w:rsidRPr="003D1401">
              <w:rPr>
                <w:noProof/>
                <w:lang w:eastAsia="zh-CN"/>
              </w:rPr>
              <w:t>CA_n1A-n40A</w:t>
            </w:r>
            <w:r w:rsidR="00F507D0">
              <w:rPr>
                <w:noProof/>
                <w:lang w:eastAsia="zh-CN"/>
              </w:rPr>
              <w:t xml:space="preserve"> with same MSD value as UL 20MHz since the filter performance is the main factor to result in the REFSENS degradation instead of UL channel bandwidth</w:t>
            </w:r>
            <w:r>
              <w:rPr>
                <w:noProof/>
                <w:lang w:eastAsia="zh-CN"/>
              </w:rPr>
              <w:t>.</w:t>
            </w:r>
            <w:r w:rsidR="00F507D0">
              <w:rPr>
                <w:noProof/>
                <w:lang w:eastAsia="zh-CN"/>
              </w:rPr>
              <w:t xml:space="preserve"> In addition, the UL RB number is similar to 20MHz.</w:t>
            </w:r>
          </w:p>
          <w:p w14:paraId="1A64D5C3" w14:textId="77777777" w:rsidR="003D1401" w:rsidRPr="003D1401" w:rsidRDefault="003D1401" w:rsidP="003D1401">
            <w:pPr>
              <w:pStyle w:val="CRCoverPage"/>
              <w:spacing w:after="0"/>
              <w:ind w:left="100"/>
              <w:rPr>
                <w:noProof/>
                <w:lang w:eastAsia="zh-CN"/>
              </w:rPr>
            </w:pPr>
          </w:p>
          <w:p w14:paraId="31C656EC" w14:textId="29696BD0" w:rsidR="001E41F3" w:rsidRDefault="003D1401" w:rsidP="003D1401">
            <w:pPr>
              <w:pStyle w:val="CRCoverPage"/>
              <w:spacing w:after="0"/>
              <w:ind w:left="100"/>
              <w:rPr>
                <w:noProof/>
                <w:lang w:eastAsia="zh-CN"/>
              </w:rPr>
            </w:pPr>
            <w:r>
              <w:rPr>
                <w:rFonts w:hint="eastAsia"/>
                <w:noProof/>
                <w:lang w:eastAsia="zh-CN"/>
              </w:rPr>
              <w:t>T</w:t>
            </w:r>
            <w:r>
              <w:rPr>
                <w:noProof/>
                <w:lang w:eastAsia="zh-CN"/>
              </w:rPr>
              <w:t>o modify the editorial errors for CA_n3A-n28A.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031439" w:rsidR="001E41F3" w:rsidRDefault="00266153" w:rsidP="005259BB">
            <w:pPr>
              <w:pStyle w:val="CRCoverPage"/>
              <w:spacing w:after="0"/>
              <w:ind w:left="100"/>
              <w:rPr>
                <w:noProof/>
                <w:lang w:eastAsia="zh-CN"/>
              </w:rPr>
            </w:pPr>
            <w:r>
              <w:rPr>
                <w:noProof/>
                <w:lang w:eastAsia="zh-CN"/>
              </w:rPr>
              <w:t xml:space="preserve">Current spec can’t support configurations </w:t>
            </w:r>
            <w:r w:rsidR="00F507D0" w:rsidRPr="00F507D0">
              <w:rPr>
                <w:noProof/>
                <w:lang w:eastAsia="zh-CN"/>
              </w:rPr>
              <w:t>CA_n1A-n28A/CA_n1A-n40A/CA_n5A-n7A/CA_n28A-n39A</w:t>
            </w:r>
            <w:r w:rsidR="00B43E1E" w:rsidRPr="00B43E1E">
              <w:rPr>
                <w:noProof/>
                <w:lang w:eastAsia="zh-CN"/>
              </w:rPr>
              <w:t xml:space="preserve"> with BCS4 and BCS5.</w:t>
            </w:r>
            <w:r w:rsidR="00B063C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ED98C4" w:rsidR="001E41F3" w:rsidRDefault="006962BA">
            <w:pPr>
              <w:pStyle w:val="CRCoverPage"/>
              <w:spacing w:after="0"/>
              <w:ind w:left="100"/>
              <w:rPr>
                <w:noProof/>
                <w:lang w:eastAsia="zh-CN"/>
              </w:rPr>
            </w:pPr>
            <w:r>
              <w:rPr>
                <w:rFonts w:hint="eastAsia"/>
                <w:noProof/>
                <w:lang w:eastAsia="zh-CN"/>
              </w:rPr>
              <w:t>5</w:t>
            </w:r>
            <w:r>
              <w:rPr>
                <w:noProof/>
                <w:lang w:eastAsia="zh-CN"/>
              </w:rPr>
              <w:t>.5A.3</w:t>
            </w:r>
            <w:r w:rsidR="0009669A">
              <w:rPr>
                <w:noProof/>
                <w:lang w:eastAsia="zh-CN"/>
              </w:rPr>
              <w:t>.</w:t>
            </w:r>
            <w:r w:rsidR="00965E91">
              <w:rPr>
                <w:noProof/>
                <w:lang w:eastAsia="zh-CN"/>
              </w:rPr>
              <w:t>1</w:t>
            </w:r>
            <w:r w:rsidR="00D33F5A">
              <w:rPr>
                <w:noProof/>
                <w:lang w:eastAsia="zh-CN"/>
              </w:rPr>
              <w:t>, 7.3A.6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41108" w:rsidR="001E41F3" w:rsidRDefault="00B063CA" w:rsidP="00B063CA">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E875E1" w14:textId="6EA355F3" w:rsidR="006B7AAD" w:rsidRDefault="009875E6" w:rsidP="006E61C3">
      <w:pPr>
        <w:pStyle w:val="2"/>
      </w:pPr>
      <w:r>
        <w:rPr>
          <w:rStyle w:val="afff1"/>
          <w:color w:val="C00000"/>
          <w:lang w:eastAsia="zh-CN"/>
        </w:rPr>
        <w:t>&lt;&lt;Start of Change&gt;&gt;</w:t>
      </w:r>
    </w:p>
    <w:p w14:paraId="7215D2B1" w14:textId="77777777" w:rsidR="009F129A" w:rsidRPr="00A1115A" w:rsidRDefault="009F129A" w:rsidP="009F129A">
      <w:pPr>
        <w:pStyle w:val="40"/>
        <w:rPr>
          <w:bCs/>
        </w:rPr>
      </w:pP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r w:rsidRPr="00A1115A">
        <w:t>5.5A.3.1</w:t>
      </w:r>
      <w:r w:rsidRPr="00A1115A">
        <w:tab/>
        <w:t>Configurations for inter-band CA (</w:t>
      </w:r>
      <w:r w:rsidRPr="00A1115A">
        <w:rPr>
          <w:bCs/>
        </w:rPr>
        <w:t>two bands)</w:t>
      </w:r>
      <w:bookmarkEnd w:id="2"/>
      <w:bookmarkEnd w:id="3"/>
      <w:bookmarkEnd w:id="4"/>
      <w:bookmarkEnd w:id="5"/>
      <w:bookmarkEnd w:id="6"/>
      <w:bookmarkEnd w:id="7"/>
      <w:bookmarkEnd w:id="8"/>
      <w:bookmarkEnd w:id="9"/>
      <w:bookmarkEnd w:id="10"/>
      <w:bookmarkEnd w:id="11"/>
      <w:bookmarkEnd w:id="12"/>
      <w:bookmarkEnd w:id="13"/>
    </w:p>
    <w:p w14:paraId="4A40C2F1" w14:textId="77777777" w:rsidR="009F129A" w:rsidRPr="00A1115A" w:rsidRDefault="009F129A" w:rsidP="009F129A">
      <w:pPr>
        <w:sectPr w:rsidR="009F129A" w:rsidRPr="00A1115A" w:rsidSect="004132C5">
          <w:footnotePr>
            <w:numRestart w:val="eachSect"/>
          </w:footnotePr>
          <w:pgSz w:w="11907" w:h="16840" w:code="9"/>
          <w:pgMar w:top="1418" w:right="1134" w:bottom="1134" w:left="1134" w:header="851" w:footer="340" w:gutter="0"/>
          <w:cols w:space="720"/>
          <w:formProt w:val="0"/>
          <w:docGrid w:linePitch="272"/>
        </w:sectPr>
      </w:pPr>
    </w:p>
    <w:p w14:paraId="31836E18" w14:textId="77777777" w:rsidR="009F129A" w:rsidRDefault="009F129A" w:rsidP="009F129A">
      <w:pPr>
        <w:pStyle w:val="TH"/>
        <w:rPr>
          <w:bCs/>
        </w:rPr>
      </w:pPr>
      <w:r>
        <w:rPr>
          <w:bCs/>
        </w:rPr>
        <w:t>Table 5.5A.3.1-1</w:t>
      </w:r>
      <w:r>
        <w:rPr>
          <w:rFonts w:eastAsia="宋体"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F129A" w14:paraId="3F2D5437" w14:textId="77777777" w:rsidTr="004132C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A2360B1" w14:textId="77777777" w:rsidR="009F129A" w:rsidRDefault="009F129A" w:rsidP="004132C5">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A413533" w14:textId="77777777" w:rsidR="009F129A" w:rsidRDefault="009F129A" w:rsidP="004132C5">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12A2C9A2" w14:textId="77777777" w:rsidR="009F129A" w:rsidRDefault="009F129A" w:rsidP="004132C5">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A1E191B" w14:textId="77777777" w:rsidR="009F129A" w:rsidRDefault="009F129A" w:rsidP="004132C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FB5DEB3" w14:textId="77777777" w:rsidR="009F129A" w:rsidRDefault="009F129A" w:rsidP="004132C5">
            <w:pPr>
              <w:pStyle w:val="TAH"/>
              <w:overflowPunct w:val="0"/>
              <w:autoSpaceDE w:val="0"/>
              <w:autoSpaceDN w:val="0"/>
              <w:adjustRightInd w:val="0"/>
              <w:rPr>
                <w:szCs w:val="18"/>
                <w:lang w:val="en-US" w:eastAsia="zh-CN"/>
              </w:rPr>
            </w:pPr>
            <w:r>
              <w:t>Bandwidth combination set</w:t>
            </w:r>
          </w:p>
        </w:tc>
      </w:tr>
      <w:tr w:rsidR="009F129A" w14:paraId="4762E294"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049DFE" w14:textId="77777777" w:rsidR="009F129A" w:rsidRDefault="009F129A" w:rsidP="004132C5">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2DF536" w14:textId="77777777" w:rsidR="009F129A" w:rsidRDefault="009F129A" w:rsidP="004132C5">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6B24ED95" w14:textId="77777777" w:rsidR="009F129A" w:rsidRDefault="009F129A" w:rsidP="004132C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2BB6C96" w14:textId="77777777" w:rsidR="009F129A" w:rsidRDefault="009F129A" w:rsidP="004132C5">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B4168EB" w14:textId="77777777" w:rsidR="009F129A" w:rsidRDefault="009F129A" w:rsidP="004132C5">
            <w:pPr>
              <w:pStyle w:val="TAC"/>
              <w:rPr>
                <w:lang w:val="en-US" w:eastAsia="zh-CN"/>
              </w:rPr>
            </w:pPr>
            <w:r>
              <w:rPr>
                <w:rFonts w:hint="eastAsia"/>
                <w:lang w:val="en-US" w:eastAsia="zh-CN"/>
              </w:rPr>
              <w:t>0</w:t>
            </w:r>
          </w:p>
        </w:tc>
      </w:tr>
      <w:tr w:rsidR="009F129A" w14:paraId="0A2E7103"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79B2534"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EF02C6" w14:textId="77777777" w:rsidR="009F129A"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4D4A3953" w14:textId="77777777" w:rsidR="009F129A" w:rsidRDefault="009F129A" w:rsidP="004132C5">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386055D" w14:textId="77777777" w:rsidR="009F129A" w:rsidRDefault="009F129A" w:rsidP="004132C5">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87CF4" w14:textId="77777777" w:rsidR="009F129A" w:rsidRDefault="009F129A" w:rsidP="004132C5">
            <w:pPr>
              <w:pStyle w:val="TAC"/>
              <w:rPr>
                <w:lang w:val="en-US" w:eastAsia="zh-CN"/>
              </w:rPr>
            </w:pPr>
          </w:p>
        </w:tc>
      </w:tr>
      <w:tr w:rsidR="009F129A" w14:paraId="51E328DF"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2B247CC"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79306D" w14:textId="77777777" w:rsidR="009F129A"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5043C533" w14:textId="77777777" w:rsidR="009F129A" w:rsidRDefault="009F129A" w:rsidP="004132C5">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52F11C41" w14:textId="77777777" w:rsidR="009F129A" w:rsidRDefault="009F129A" w:rsidP="004132C5">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6D5C494" w14:textId="77777777" w:rsidR="009F129A" w:rsidRDefault="009F129A" w:rsidP="004132C5">
            <w:pPr>
              <w:pStyle w:val="TAC"/>
              <w:rPr>
                <w:lang w:val="en-US" w:eastAsia="zh-CN"/>
              </w:rPr>
            </w:pPr>
            <w:r>
              <w:rPr>
                <w:lang w:val="en-US" w:eastAsia="zh-CN"/>
              </w:rPr>
              <w:t>1</w:t>
            </w:r>
          </w:p>
        </w:tc>
      </w:tr>
      <w:tr w:rsidR="009F129A" w14:paraId="14B523C5"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2A3DB51"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215FE9" w14:textId="77777777" w:rsidR="009F129A"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22692AF0" w14:textId="77777777" w:rsidR="009F129A" w:rsidRDefault="009F129A" w:rsidP="004132C5">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7A102FE" w14:textId="77777777" w:rsidR="009F129A" w:rsidRDefault="009F129A" w:rsidP="004132C5">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CA0E4" w14:textId="77777777" w:rsidR="009F129A" w:rsidRDefault="009F129A" w:rsidP="004132C5">
            <w:pPr>
              <w:pStyle w:val="TAC"/>
              <w:rPr>
                <w:lang w:val="en-US" w:eastAsia="zh-CN"/>
              </w:rPr>
            </w:pPr>
          </w:p>
        </w:tc>
      </w:tr>
      <w:tr w:rsidR="009F129A" w14:paraId="6B2C8B17"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42A0759"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689F72" w14:textId="77777777" w:rsidR="009F129A"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57B9C881" w14:textId="77777777" w:rsidR="009F129A" w:rsidRDefault="009F129A" w:rsidP="004132C5">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0D4DF2E1" w14:textId="77777777" w:rsidR="009F129A" w:rsidRDefault="009F129A" w:rsidP="004132C5">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B5871" w14:textId="77777777" w:rsidR="009F129A" w:rsidRDefault="009F129A" w:rsidP="004132C5">
            <w:pPr>
              <w:pStyle w:val="TAC"/>
              <w:rPr>
                <w:lang w:val="en-US" w:eastAsia="zh-CN"/>
              </w:rPr>
            </w:pPr>
            <w:r>
              <w:rPr>
                <w:lang w:val="en-US" w:eastAsia="zh-CN"/>
              </w:rPr>
              <w:t>2</w:t>
            </w:r>
          </w:p>
        </w:tc>
      </w:tr>
      <w:tr w:rsidR="009F129A" w14:paraId="2BAF4D43"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6E0D95C"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FF6D79" w14:textId="77777777" w:rsidR="009F129A"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541786A2" w14:textId="77777777" w:rsidR="009F129A" w:rsidRDefault="009F129A" w:rsidP="004132C5">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594E03A" w14:textId="77777777" w:rsidR="009F129A" w:rsidRDefault="009F129A" w:rsidP="004132C5">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6ACFB6" w14:textId="77777777" w:rsidR="009F129A" w:rsidRDefault="009F129A" w:rsidP="004132C5">
            <w:pPr>
              <w:pStyle w:val="TAC"/>
              <w:rPr>
                <w:lang w:val="en-US" w:eastAsia="zh-CN"/>
              </w:rPr>
            </w:pPr>
          </w:p>
        </w:tc>
      </w:tr>
      <w:tr w:rsidR="009F129A" w14:paraId="31C576A3"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F33DC80"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9F208D" w14:textId="77777777" w:rsidR="009F129A"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0AB0730E" w14:textId="77777777" w:rsidR="009F129A" w:rsidRDefault="009F129A" w:rsidP="004132C5">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E3A8B8C" w14:textId="77777777" w:rsidR="009F129A" w:rsidRDefault="009F129A" w:rsidP="004132C5">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083AD3" w14:textId="77777777" w:rsidR="009F129A" w:rsidRDefault="009F129A" w:rsidP="004132C5">
            <w:pPr>
              <w:pStyle w:val="TAC"/>
              <w:rPr>
                <w:lang w:val="en-US" w:eastAsia="zh-CN"/>
              </w:rPr>
            </w:pPr>
            <w:r>
              <w:rPr>
                <w:rFonts w:cs="Arial"/>
              </w:rPr>
              <w:t>4 and 5</w:t>
            </w:r>
          </w:p>
        </w:tc>
      </w:tr>
      <w:tr w:rsidR="009F129A" w14:paraId="7B9F059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6517B7"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4BB2C7" w14:textId="77777777" w:rsidR="009F129A"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47165A54" w14:textId="77777777" w:rsidR="009F129A" w:rsidRDefault="009F129A" w:rsidP="004132C5">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9420C8" w14:textId="77777777" w:rsidR="009F129A" w:rsidRDefault="009F129A" w:rsidP="004132C5">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A7173" w14:textId="77777777" w:rsidR="009F129A" w:rsidRDefault="009F129A" w:rsidP="004132C5">
            <w:pPr>
              <w:pStyle w:val="TAC"/>
              <w:rPr>
                <w:lang w:val="en-US" w:eastAsia="zh-CN"/>
              </w:rPr>
            </w:pPr>
          </w:p>
        </w:tc>
      </w:tr>
      <w:tr w:rsidR="009F129A" w14:paraId="64D62544"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A76B1F" w14:textId="77777777" w:rsidR="009F129A" w:rsidRDefault="009F129A" w:rsidP="004132C5">
            <w:pPr>
              <w:pStyle w:val="TAC"/>
              <w:rPr>
                <w:lang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C54D52" w14:textId="77777777" w:rsidR="009F129A" w:rsidRDefault="009F129A" w:rsidP="004132C5">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733FA17" w14:textId="77777777" w:rsidR="009F129A" w:rsidRDefault="009F129A" w:rsidP="004132C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00DF9C7" w14:textId="77777777" w:rsidR="009F129A" w:rsidRDefault="009F129A" w:rsidP="004132C5">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3434B0" w14:textId="77777777" w:rsidR="009F129A" w:rsidRDefault="009F129A" w:rsidP="004132C5">
            <w:pPr>
              <w:pStyle w:val="TAC"/>
              <w:rPr>
                <w:lang w:val="en-US" w:eastAsia="zh-CN"/>
              </w:rPr>
            </w:pPr>
            <w:r>
              <w:rPr>
                <w:rFonts w:hint="eastAsia"/>
                <w:lang w:val="en-US" w:eastAsia="zh-CN"/>
              </w:rPr>
              <w:t>0</w:t>
            </w:r>
          </w:p>
        </w:tc>
      </w:tr>
      <w:tr w:rsidR="009F129A" w14:paraId="1D6BB047"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60A009"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E83630" w14:textId="77777777" w:rsidR="009F129A" w:rsidRDefault="009F129A" w:rsidP="004132C5">
            <w:pPr>
              <w:pStyle w:val="TAC"/>
              <w:rPr>
                <w:lang w:eastAsia="zh-CN"/>
              </w:rPr>
            </w:pPr>
          </w:p>
        </w:tc>
        <w:tc>
          <w:tcPr>
            <w:tcW w:w="730" w:type="dxa"/>
            <w:tcBorders>
              <w:left w:val="single" w:sz="4" w:space="0" w:color="auto"/>
              <w:right w:val="single" w:sz="4" w:space="0" w:color="auto"/>
            </w:tcBorders>
            <w:vAlign w:val="center"/>
          </w:tcPr>
          <w:p w14:paraId="3E739CC4" w14:textId="77777777" w:rsidR="009F129A" w:rsidRDefault="009F129A" w:rsidP="004132C5">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451D00F" w14:textId="77777777" w:rsidR="009F129A" w:rsidRDefault="009F129A" w:rsidP="004132C5">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7CCE2" w14:textId="77777777" w:rsidR="009F129A" w:rsidRDefault="009F129A" w:rsidP="004132C5">
            <w:pPr>
              <w:pStyle w:val="TAC"/>
              <w:rPr>
                <w:lang w:val="en-US" w:eastAsia="zh-CN"/>
              </w:rPr>
            </w:pPr>
          </w:p>
        </w:tc>
      </w:tr>
      <w:tr w:rsidR="009F129A" w14:paraId="3045A381"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5653C8" w14:textId="77777777" w:rsidR="009F129A" w:rsidRDefault="009F129A" w:rsidP="004132C5">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D909A4" w14:textId="77777777" w:rsidR="009F129A" w:rsidRDefault="009F129A" w:rsidP="004132C5">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0253C2FB" w14:textId="77777777" w:rsidR="009F129A" w:rsidRDefault="009F129A" w:rsidP="004132C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6BC7F6" w14:textId="77777777" w:rsidR="009F129A" w:rsidRDefault="009F129A" w:rsidP="004132C5">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30BB9" w14:textId="77777777" w:rsidR="009F129A" w:rsidRDefault="009F129A" w:rsidP="004132C5">
            <w:pPr>
              <w:pStyle w:val="TAC"/>
              <w:rPr>
                <w:lang w:val="en-US" w:eastAsia="zh-CN"/>
              </w:rPr>
            </w:pPr>
            <w:r>
              <w:rPr>
                <w:rFonts w:hint="eastAsia"/>
                <w:lang w:val="en-US" w:eastAsia="zh-CN"/>
              </w:rPr>
              <w:t>0</w:t>
            </w:r>
          </w:p>
        </w:tc>
      </w:tr>
      <w:tr w:rsidR="009F129A" w14:paraId="65FF8FE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A9E69E5"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5174D2" w14:textId="77777777" w:rsidR="009F129A"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11FB753B" w14:textId="77777777" w:rsidR="009F129A" w:rsidRDefault="009F129A" w:rsidP="004132C5">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6CD2336" w14:textId="77777777" w:rsidR="009F129A" w:rsidRDefault="009F129A" w:rsidP="004132C5">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CB319" w14:textId="77777777" w:rsidR="009F129A" w:rsidRDefault="009F129A" w:rsidP="004132C5">
            <w:pPr>
              <w:pStyle w:val="TAC"/>
              <w:rPr>
                <w:lang w:val="en-US" w:eastAsia="zh-CN"/>
              </w:rPr>
            </w:pPr>
          </w:p>
        </w:tc>
      </w:tr>
      <w:tr w:rsidR="009F129A" w14:paraId="15FCC53E" w14:textId="77777777" w:rsidTr="004132C5">
        <w:trPr>
          <w:trHeight w:val="203"/>
        </w:trPr>
        <w:tc>
          <w:tcPr>
            <w:tcW w:w="1983" w:type="dxa"/>
            <w:tcBorders>
              <w:top w:val="nil"/>
              <w:left w:val="single" w:sz="4" w:space="0" w:color="auto"/>
              <w:bottom w:val="nil"/>
              <w:right w:val="single" w:sz="4" w:space="0" w:color="auto"/>
            </w:tcBorders>
            <w:shd w:val="clear" w:color="auto" w:fill="auto"/>
            <w:vAlign w:val="center"/>
          </w:tcPr>
          <w:p w14:paraId="183FCE16"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D1D491" w14:textId="77777777" w:rsidR="009F129A" w:rsidRDefault="009F129A" w:rsidP="004132C5">
            <w:pPr>
              <w:pStyle w:val="TAC"/>
              <w:rPr>
                <w:lang w:eastAsia="zh-CN"/>
              </w:rPr>
            </w:pPr>
          </w:p>
        </w:tc>
        <w:tc>
          <w:tcPr>
            <w:tcW w:w="730" w:type="dxa"/>
            <w:tcBorders>
              <w:top w:val="single" w:sz="4" w:space="0" w:color="auto"/>
              <w:left w:val="single" w:sz="4" w:space="0" w:color="auto"/>
              <w:right w:val="single" w:sz="4" w:space="0" w:color="auto"/>
            </w:tcBorders>
            <w:vAlign w:val="center"/>
          </w:tcPr>
          <w:p w14:paraId="26D4AFD2" w14:textId="77777777" w:rsidR="009F129A" w:rsidRDefault="009F129A" w:rsidP="004132C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869C968" w14:textId="77777777" w:rsidR="009F129A" w:rsidRDefault="009F129A" w:rsidP="004132C5">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606483" w14:textId="77777777" w:rsidR="009F129A" w:rsidRDefault="009F129A" w:rsidP="004132C5">
            <w:pPr>
              <w:pStyle w:val="TAC"/>
              <w:rPr>
                <w:lang w:val="en-US" w:eastAsia="zh-CN"/>
              </w:rPr>
            </w:pPr>
            <w:r>
              <w:rPr>
                <w:rFonts w:hint="eastAsia"/>
                <w:lang w:val="en-US" w:eastAsia="zh-CN"/>
              </w:rPr>
              <w:t>1</w:t>
            </w:r>
          </w:p>
        </w:tc>
      </w:tr>
      <w:tr w:rsidR="009F129A" w14:paraId="432C94FB"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279239"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215F1D" w14:textId="77777777" w:rsidR="009F129A" w:rsidRDefault="009F129A" w:rsidP="004132C5">
            <w:pPr>
              <w:pStyle w:val="TAC"/>
              <w:rPr>
                <w:lang w:eastAsia="zh-CN"/>
              </w:rPr>
            </w:pPr>
          </w:p>
        </w:tc>
        <w:tc>
          <w:tcPr>
            <w:tcW w:w="730" w:type="dxa"/>
            <w:tcBorders>
              <w:top w:val="single" w:sz="4" w:space="0" w:color="auto"/>
              <w:left w:val="single" w:sz="4" w:space="0" w:color="auto"/>
              <w:right w:val="single" w:sz="4" w:space="0" w:color="auto"/>
            </w:tcBorders>
            <w:vAlign w:val="center"/>
          </w:tcPr>
          <w:p w14:paraId="254A9D2D" w14:textId="77777777" w:rsidR="009F129A" w:rsidRDefault="009F129A" w:rsidP="004132C5">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A7C7F52" w14:textId="77777777" w:rsidR="009F129A" w:rsidRDefault="009F129A" w:rsidP="004132C5">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D3A90" w14:textId="77777777" w:rsidR="009F129A" w:rsidRDefault="009F129A" w:rsidP="004132C5">
            <w:pPr>
              <w:pStyle w:val="TAC"/>
              <w:rPr>
                <w:lang w:val="en-US" w:eastAsia="zh-CN"/>
              </w:rPr>
            </w:pPr>
          </w:p>
        </w:tc>
      </w:tr>
      <w:tr w:rsidR="009F129A" w14:paraId="3419C6DD"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5C45E4" w14:textId="77777777" w:rsidR="009F129A" w:rsidRDefault="009F129A" w:rsidP="004132C5">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F1F41A" w14:textId="77777777" w:rsidR="009F129A" w:rsidRDefault="009F129A" w:rsidP="004132C5">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top w:val="single" w:sz="4" w:space="0" w:color="auto"/>
              <w:left w:val="single" w:sz="4" w:space="0" w:color="auto"/>
              <w:right w:val="single" w:sz="4" w:space="0" w:color="auto"/>
            </w:tcBorders>
            <w:vAlign w:val="center"/>
          </w:tcPr>
          <w:p w14:paraId="732E4CBA" w14:textId="77777777" w:rsidR="009F129A" w:rsidRDefault="009F129A" w:rsidP="004132C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42801E" w14:textId="77777777" w:rsidR="009F129A" w:rsidRDefault="009F129A" w:rsidP="004132C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9E52D" w14:textId="77777777" w:rsidR="009F129A" w:rsidRDefault="009F129A" w:rsidP="004132C5">
            <w:pPr>
              <w:pStyle w:val="TAC"/>
              <w:rPr>
                <w:lang w:val="en-US" w:eastAsia="zh-CN"/>
              </w:rPr>
            </w:pPr>
            <w:r>
              <w:rPr>
                <w:rFonts w:hint="eastAsia"/>
                <w:lang w:val="en-US" w:eastAsia="zh-CN"/>
              </w:rPr>
              <w:t>0</w:t>
            </w:r>
          </w:p>
        </w:tc>
      </w:tr>
      <w:tr w:rsidR="009F129A" w14:paraId="0281D30A"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BEEEC1E"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E520F3" w14:textId="77777777" w:rsidR="009F129A" w:rsidRDefault="009F129A" w:rsidP="004132C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C2DF341" w14:textId="77777777" w:rsidR="009F129A" w:rsidRDefault="009F129A" w:rsidP="004132C5">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9D9CA85" w14:textId="77777777" w:rsidR="009F129A" w:rsidRDefault="009F129A" w:rsidP="004132C5">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3B3C37" w14:textId="77777777" w:rsidR="009F129A" w:rsidRDefault="009F129A" w:rsidP="004132C5">
            <w:pPr>
              <w:pStyle w:val="TAC"/>
              <w:rPr>
                <w:lang w:val="en-US" w:eastAsia="zh-CN"/>
              </w:rPr>
            </w:pPr>
          </w:p>
        </w:tc>
      </w:tr>
      <w:tr w:rsidR="009F129A" w14:paraId="6A12F367"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989DDEE"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13CF40" w14:textId="77777777" w:rsidR="009F129A" w:rsidRDefault="009F129A" w:rsidP="004132C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802A84A" w14:textId="77777777" w:rsidR="009F129A" w:rsidRDefault="009F129A" w:rsidP="004132C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8FED0C9" w14:textId="77777777" w:rsidR="009F129A" w:rsidRDefault="009F129A" w:rsidP="004132C5">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29C87D0" w14:textId="77777777" w:rsidR="009F129A" w:rsidRDefault="009F129A" w:rsidP="004132C5">
            <w:pPr>
              <w:pStyle w:val="TAC"/>
              <w:rPr>
                <w:lang w:val="en-US" w:eastAsia="zh-CN"/>
              </w:rPr>
            </w:pPr>
            <w:r>
              <w:rPr>
                <w:rFonts w:hint="eastAsia"/>
                <w:lang w:val="en-US" w:eastAsia="zh-CN"/>
              </w:rPr>
              <w:t>1</w:t>
            </w:r>
          </w:p>
        </w:tc>
      </w:tr>
      <w:tr w:rsidR="009F129A" w14:paraId="14C076F0"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410A323"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4F650F" w14:textId="77777777" w:rsidR="009F129A" w:rsidRDefault="009F129A" w:rsidP="004132C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9E4C74B" w14:textId="77777777" w:rsidR="009F129A" w:rsidRDefault="009F129A" w:rsidP="004132C5">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BE4FBA" w14:textId="77777777" w:rsidR="009F129A" w:rsidRDefault="009F129A" w:rsidP="004132C5">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57759" w14:textId="77777777" w:rsidR="009F129A" w:rsidRDefault="009F129A" w:rsidP="004132C5">
            <w:pPr>
              <w:pStyle w:val="TAC"/>
              <w:rPr>
                <w:lang w:val="en-US" w:eastAsia="zh-CN"/>
              </w:rPr>
            </w:pPr>
          </w:p>
        </w:tc>
      </w:tr>
      <w:tr w:rsidR="009F129A" w14:paraId="434717CB"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69F945A"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0B1F42" w14:textId="77777777" w:rsidR="009F129A" w:rsidRDefault="009F129A" w:rsidP="004132C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CBAE34A" w14:textId="77777777" w:rsidR="009F129A" w:rsidRDefault="009F129A" w:rsidP="004132C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AE968E" w14:textId="77777777" w:rsidR="009F129A" w:rsidRDefault="009F129A" w:rsidP="004132C5">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2850D" w14:textId="77777777" w:rsidR="009F129A" w:rsidRDefault="009F129A" w:rsidP="004132C5">
            <w:pPr>
              <w:pStyle w:val="TAC"/>
              <w:rPr>
                <w:lang w:val="en-US" w:eastAsia="zh-CN"/>
              </w:rPr>
            </w:pPr>
            <w:r>
              <w:rPr>
                <w:rFonts w:hint="eastAsia"/>
                <w:lang w:val="en-US" w:eastAsia="zh-CN"/>
              </w:rPr>
              <w:t>2</w:t>
            </w:r>
          </w:p>
        </w:tc>
      </w:tr>
      <w:tr w:rsidR="009F129A" w14:paraId="1C5C1F6B"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6898F2"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C0395B" w14:textId="77777777" w:rsidR="009F129A" w:rsidRDefault="009F129A" w:rsidP="004132C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5652FCC" w14:textId="77777777" w:rsidR="009F129A" w:rsidRDefault="009F129A" w:rsidP="004132C5">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E799D9" w14:textId="77777777" w:rsidR="009F129A" w:rsidRDefault="009F129A" w:rsidP="004132C5">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5F385" w14:textId="77777777" w:rsidR="009F129A" w:rsidRDefault="009F129A" w:rsidP="004132C5">
            <w:pPr>
              <w:pStyle w:val="TAC"/>
              <w:rPr>
                <w:lang w:val="en-US" w:eastAsia="zh-CN"/>
              </w:rPr>
            </w:pPr>
          </w:p>
        </w:tc>
      </w:tr>
      <w:tr w:rsidR="009F129A" w14:paraId="517FE4AB"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2E0724" w14:textId="77777777" w:rsidR="009F129A" w:rsidRDefault="009F129A" w:rsidP="004132C5">
            <w:pPr>
              <w:pStyle w:val="TAC"/>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D4BD8E" w14:textId="77777777" w:rsidR="009F129A" w:rsidRDefault="009F129A" w:rsidP="004132C5">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7978C361" w14:textId="77777777" w:rsidR="009F129A" w:rsidRDefault="009F129A" w:rsidP="004132C5">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EC556E" w14:textId="77777777" w:rsidR="009F129A" w:rsidRDefault="009F129A" w:rsidP="004132C5">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9613BD" w14:textId="77777777" w:rsidR="009F129A" w:rsidRDefault="009F129A" w:rsidP="004132C5">
            <w:pPr>
              <w:pStyle w:val="TAC"/>
              <w:rPr>
                <w:lang w:val="en-US" w:eastAsia="zh-CN"/>
              </w:rPr>
            </w:pPr>
            <w:r>
              <w:rPr>
                <w:rFonts w:hint="eastAsia"/>
                <w:lang w:val="en-US" w:eastAsia="zh-CN"/>
              </w:rPr>
              <w:t>0</w:t>
            </w:r>
          </w:p>
        </w:tc>
      </w:tr>
      <w:tr w:rsidR="009F129A" w14:paraId="5503E636"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745800"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60D6B6" w14:textId="77777777" w:rsidR="009F129A" w:rsidRDefault="009F129A" w:rsidP="004132C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219CE60" w14:textId="77777777" w:rsidR="009F129A" w:rsidRDefault="009F129A" w:rsidP="004132C5">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30EEC94" w14:textId="77777777" w:rsidR="009F129A" w:rsidRDefault="009F129A" w:rsidP="004132C5">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6A9FB" w14:textId="77777777" w:rsidR="009F129A" w:rsidRDefault="009F129A" w:rsidP="004132C5">
            <w:pPr>
              <w:pStyle w:val="TAC"/>
              <w:rPr>
                <w:lang w:val="en-US" w:eastAsia="zh-CN"/>
              </w:rPr>
            </w:pPr>
          </w:p>
        </w:tc>
      </w:tr>
      <w:tr w:rsidR="009F129A" w14:paraId="161C79D7"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A39244" w14:textId="77777777" w:rsidR="009F129A" w:rsidRDefault="009F129A" w:rsidP="004132C5">
            <w:pPr>
              <w:pStyle w:val="TAC"/>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2EFCB7" w14:textId="77777777" w:rsidR="009F129A" w:rsidRDefault="009F129A" w:rsidP="004132C5">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64A1D34B" w14:textId="77777777" w:rsidR="009F129A" w:rsidRDefault="009F129A" w:rsidP="004132C5">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F33C3C8" w14:textId="77777777" w:rsidR="009F129A" w:rsidRDefault="009F129A" w:rsidP="004132C5">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EA99D5" w14:textId="77777777" w:rsidR="009F129A" w:rsidRDefault="009F129A" w:rsidP="004132C5">
            <w:pPr>
              <w:pStyle w:val="TAC"/>
              <w:rPr>
                <w:lang w:val="en-US" w:eastAsia="zh-CN"/>
              </w:rPr>
            </w:pPr>
            <w:r>
              <w:rPr>
                <w:rFonts w:hint="eastAsia"/>
                <w:lang w:val="en-US" w:eastAsia="zh-CN"/>
              </w:rPr>
              <w:t>0</w:t>
            </w:r>
          </w:p>
        </w:tc>
      </w:tr>
      <w:tr w:rsidR="009F129A" w14:paraId="09985BC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7AF183"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02893" w14:textId="77777777" w:rsidR="009F129A" w:rsidRDefault="009F129A" w:rsidP="004132C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5715E27" w14:textId="77777777" w:rsidR="009F129A" w:rsidRDefault="009F129A" w:rsidP="004132C5">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935D456" w14:textId="77777777" w:rsidR="009F129A" w:rsidRDefault="009F129A" w:rsidP="004132C5">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FBCBD" w14:textId="77777777" w:rsidR="009F129A" w:rsidRDefault="009F129A" w:rsidP="004132C5">
            <w:pPr>
              <w:pStyle w:val="TAC"/>
              <w:rPr>
                <w:lang w:val="en-US" w:eastAsia="zh-CN"/>
              </w:rPr>
            </w:pPr>
          </w:p>
        </w:tc>
      </w:tr>
      <w:tr w:rsidR="009F129A" w14:paraId="74135196"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06A9B4" w14:textId="77777777" w:rsidR="009F129A" w:rsidRDefault="009F129A" w:rsidP="004132C5">
            <w:pPr>
              <w:pStyle w:val="TAC"/>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A93D40" w14:textId="77777777" w:rsidR="009F129A" w:rsidRDefault="009F129A" w:rsidP="004132C5">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69F9872" w14:textId="77777777" w:rsidR="009F129A" w:rsidRDefault="009F129A" w:rsidP="004132C5">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3A7F8E0" w14:textId="77777777" w:rsidR="009F129A" w:rsidRDefault="009F129A" w:rsidP="004132C5">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36A56" w14:textId="77777777" w:rsidR="009F129A" w:rsidRDefault="009F129A" w:rsidP="004132C5">
            <w:pPr>
              <w:pStyle w:val="TAC"/>
              <w:rPr>
                <w:lang w:val="en-US" w:eastAsia="zh-CN"/>
              </w:rPr>
            </w:pPr>
            <w:r>
              <w:rPr>
                <w:rFonts w:hint="eastAsia"/>
                <w:lang w:val="en-US" w:eastAsia="zh-CN"/>
              </w:rPr>
              <w:t>0</w:t>
            </w:r>
          </w:p>
        </w:tc>
      </w:tr>
      <w:tr w:rsidR="009F129A" w14:paraId="6E847ED0"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2DDA5C"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1EC06F" w14:textId="77777777" w:rsidR="009F129A" w:rsidRDefault="009F129A" w:rsidP="004132C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CC920F7" w14:textId="77777777" w:rsidR="009F129A" w:rsidRDefault="009F129A" w:rsidP="004132C5">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B0277E0" w14:textId="77777777" w:rsidR="009F129A" w:rsidRDefault="009F129A" w:rsidP="004132C5">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DA58B" w14:textId="77777777" w:rsidR="009F129A" w:rsidRDefault="009F129A" w:rsidP="004132C5">
            <w:pPr>
              <w:pStyle w:val="TAC"/>
              <w:rPr>
                <w:lang w:val="en-US" w:eastAsia="zh-CN"/>
              </w:rPr>
            </w:pPr>
          </w:p>
        </w:tc>
      </w:tr>
      <w:tr w:rsidR="009F129A" w14:paraId="620904D0"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01F00A" w14:textId="77777777" w:rsidR="009F129A" w:rsidRDefault="009F129A" w:rsidP="004132C5">
            <w:pPr>
              <w:pStyle w:val="TAC"/>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62A0DA" w14:textId="77777777" w:rsidR="009F129A" w:rsidRDefault="009F129A" w:rsidP="004132C5">
            <w:pPr>
              <w:pStyle w:val="TAC"/>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5FC1905A" w14:textId="77777777" w:rsidR="009F129A" w:rsidRDefault="009F129A" w:rsidP="004132C5">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FCBBFA3" w14:textId="77777777" w:rsidR="009F129A" w:rsidRDefault="009F129A" w:rsidP="004132C5">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39C1D" w14:textId="77777777" w:rsidR="009F129A" w:rsidRDefault="009F129A" w:rsidP="004132C5">
            <w:pPr>
              <w:pStyle w:val="TAC"/>
              <w:rPr>
                <w:lang w:val="en-US" w:eastAsia="zh-CN"/>
              </w:rPr>
            </w:pPr>
            <w:r>
              <w:rPr>
                <w:rFonts w:hint="eastAsia"/>
                <w:lang w:val="en-US" w:eastAsia="zh-CN"/>
              </w:rPr>
              <w:t>0</w:t>
            </w:r>
          </w:p>
        </w:tc>
      </w:tr>
      <w:tr w:rsidR="009F129A" w14:paraId="1FD3CEE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0A7835"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B23829" w14:textId="77777777" w:rsidR="009F129A" w:rsidRDefault="009F129A" w:rsidP="004132C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3214B7F" w14:textId="77777777" w:rsidR="009F129A" w:rsidRDefault="009F129A" w:rsidP="004132C5">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5A0F5D" w14:textId="77777777" w:rsidR="009F129A" w:rsidRDefault="009F129A" w:rsidP="004132C5">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C66E2" w14:textId="77777777" w:rsidR="009F129A" w:rsidRDefault="009F129A" w:rsidP="004132C5">
            <w:pPr>
              <w:pStyle w:val="TAC"/>
              <w:rPr>
                <w:lang w:val="en-US" w:eastAsia="zh-CN"/>
              </w:rPr>
            </w:pPr>
          </w:p>
        </w:tc>
      </w:tr>
      <w:tr w:rsidR="009F129A" w14:paraId="6C443F50"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B670B5" w14:textId="77777777" w:rsidR="009F129A" w:rsidRDefault="009F129A" w:rsidP="004132C5">
            <w:pPr>
              <w:pStyle w:val="TAC"/>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0E86FA" w14:textId="77777777" w:rsidR="009F129A" w:rsidRDefault="009F129A" w:rsidP="004132C5">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655CF9A3" w14:textId="77777777" w:rsidR="009F129A" w:rsidRDefault="009F129A" w:rsidP="004132C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AE1D3BB" w14:textId="77777777" w:rsidR="009F129A" w:rsidRDefault="009F129A" w:rsidP="004132C5">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848DE5" w14:textId="77777777" w:rsidR="009F129A" w:rsidRDefault="009F129A" w:rsidP="004132C5">
            <w:pPr>
              <w:pStyle w:val="TAC"/>
              <w:rPr>
                <w:lang w:val="en-US" w:eastAsia="zh-CN"/>
              </w:rPr>
            </w:pPr>
            <w:r>
              <w:rPr>
                <w:rFonts w:hint="eastAsia"/>
                <w:lang w:val="en-US" w:eastAsia="zh-CN"/>
              </w:rPr>
              <w:t>0</w:t>
            </w:r>
          </w:p>
        </w:tc>
      </w:tr>
      <w:tr w:rsidR="009F129A" w14:paraId="12378159"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3DD7F3"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9250BC" w14:textId="77777777" w:rsidR="009F129A" w:rsidRDefault="009F129A" w:rsidP="004132C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42FEC66" w14:textId="77777777" w:rsidR="009F129A" w:rsidRDefault="009F129A" w:rsidP="004132C5">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D8CF66C" w14:textId="77777777" w:rsidR="009F129A" w:rsidRDefault="009F129A" w:rsidP="004132C5">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66041" w14:textId="77777777" w:rsidR="009F129A" w:rsidRDefault="009F129A" w:rsidP="004132C5">
            <w:pPr>
              <w:pStyle w:val="TAC"/>
              <w:rPr>
                <w:lang w:val="en-US" w:eastAsia="zh-CN"/>
              </w:rPr>
            </w:pPr>
          </w:p>
        </w:tc>
      </w:tr>
      <w:tr w:rsidR="009F129A" w14:paraId="7D8F5729"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69DDBD" w14:textId="77777777" w:rsidR="009F129A" w:rsidRDefault="009F129A" w:rsidP="004132C5">
            <w:pPr>
              <w:pStyle w:val="TAC"/>
              <w:rPr>
                <w:lang w:val="en-US" w:eastAsia="zh-CN"/>
              </w:rPr>
            </w:pPr>
            <w:r>
              <w:rPr>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6C9485" w14:textId="77777777" w:rsidR="009F129A" w:rsidRDefault="009F129A" w:rsidP="004132C5">
            <w:pPr>
              <w:pStyle w:val="TAC"/>
              <w:rPr>
                <w:lang w:val="en-US"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1E8A8BB5" w14:textId="77777777" w:rsidR="009F129A" w:rsidRDefault="009F129A" w:rsidP="004132C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1E6CFB" w14:textId="77777777" w:rsidR="009F129A" w:rsidRDefault="009F129A" w:rsidP="004132C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47A4EF" w14:textId="77777777" w:rsidR="009F129A" w:rsidRDefault="009F129A" w:rsidP="004132C5">
            <w:pPr>
              <w:pStyle w:val="TAC"/>
              <w:rPr>
                <w:lang w:val="en-US" w:eastAsia="zh-CN"/>
              </w:rPr>
            </w:pPr>
            <w:r>
              <w:rPr>
                <w:rFonts w:hint="eastAsia"/>
                <w:lang w:val="en-US" w:eastAsia="zh-CN"/>
              </w:rPr>
              <w:t>0</w:t>
            </w:r>
          </w:p>
        </w:tc>
      </w:tr>
      <w:tr w:rsidR="009F129A" w14:paraId="197AE0EE"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F0FC723"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5784AD" w14:textId="77777777" w:rsidR="009F129A" w:rsidRDefault="009F129A" w:rsidP="004132C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789972D" w14:textId="77777777" w:rsidR="009F129A" w:rsidRDefault="009F129A" w:rsidP="004132C5">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7940E9" w14:textId="77777777" w:rsidR="009F129A" w:rsidRDefault="009F129A" w:rsidP="004132C5">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C00E2" w14:textId="77777777" w:rsidR="009F129A" w:rsidRDefault="009F129A" w:rsidP="004132C5">
            <w:pPr>
              <w:pStyle w:val="TAC"/>
              <w:rPr>
                <w:lang w:val="en-US" w:eastAsia="zh-CN"/>
              </w:rPr>
            </w:pPr>
          </w:p>
        </w:tc>
      </w:tr>
      <w:tr w:rsidR="009F129A" w14:paraId="0C0D0566"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A13C3A2"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44E809" w14:textId="77777777" w:rsidR="009F129A" w:rsidRDefault="009F129A" w:rsidP="004132C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5864E01" w14:textId="77777777" w:rsidR="009F129A" w:rsidRDefault="009F129A" w:rsidP="004132C5">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0C6B40B4" w14:textId="77777777" w:rsidR="009F129A" w:rsidRDefault="009F129A" w:rsidP="004132C5">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99DF6AD" w14:textId="77777777" w:rsidR="009F129A" w:rsidRDefault="009F129A" w:rsidP="004132C5">
            <w:pPr>
              <w:pStyle w:val="TAC"/>
              <w:rPr>
                <w:lang w:val="en-US" w:eastAsia="zh-CN"/>
              </w:rPr>
            </w:pPr>
            <w:r>
              <w:rPr>
                <w:lang w:val="en-US" w:eastAsia="zh-CN"/>
              </w:rPr>
              <w:t>1</w:t>
            </w:r>
          </w:p>
        </w:tc>
      </w:tr>
      <w:tr w:rsidR="009F129A" w14:paraId="1D0A2F1B"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A94CF9E"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EDCC79" w14:textId="77777777" w:rsidR="009F129A" w:rsidRDefault="009F129A" w:rsidP="004132C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2CA1C5D" w14:textId="77777777" w:rsidR="009F129A" w:rsidRDefault="009F129A" w:rsidP="004132C5">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7EAF16E4" w14:textId="77777777" w:rsidR="009F129A" w:rsidRDefault="009F129A" w:rsidP="004132C5">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0E1361" w14:textId="77777777" w:rsidR="009F129A" w:rsidRDefault="009F129A" w:rsidP="004132C5">
            <w:pPr>
              <w:pStyle w:val="TAC"/>
              <w:rPr>
                <w:lang w:val="en-US" w:eastAsia="zh-CN"/>
              </w:rPr>
            </w:pPr>
          </w:p>
        </w:tc>
      </w:tr>
      <w:tr w:rsidR="009F129A" w14:paraId="353A4C98"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ABDE17F"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8091F0" w14:textId="77777777" w:rsidR="009F129A" w:rsidRDefault="009F129A" w:rsidP="004132C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C6B84FF" w14:textId="77777777" w:rsidR="009F129A" w:rsidRDefault="009F129A" w:rsidP="004132C5">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D9F830" w14:textId="77777777" w:rsidR="009F129A" w:rsidRDefault="009F129A" w:rsidP="004132C5">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132333" w14:textId="77777777" w:rsidR="009F129A" w:rsidRDefault="009F129A" w:rsidP="004132C5">
            <w:pPr>
              <w:pStyle w:val="TAC"/>
              <w:rPr>
                <w:lang w:val="en-US" w:eastAsia="zh-CN"/>
              </w:rPr>
            </w:pPr>
            <w:r>
              <w:rPr>
                <w:rFonts w:cs="Arial"/>
              </w:rPr>
              <w:t>4 and 5</w:t>
            </w:r>
          </w:p>
        </w:tc>
      </w:tr>
      <w:tr w:rsidR="009F129A" w14:paraId="1F3B9137"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9940CF"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57F3A8" w14:textId="77777777" w:rsidR="009F129A" w:rsidRDefault="009F129A" w:rsidP="004132C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B2B3F30" w14:textId="77777777" w:rsidR="009F129A" w:rsidRDefault="009F129A" w:rsidP="004132C5">
            <w:pPr>
              <w:pStyle w:val="TAC"/>
              <w:rPr>
                <w:lang w:val="en-US"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23CF08" w14:textId="77777777" w:rsidR="009F129A" w:rsidRDefault="009F129A" w:rsidP="004132C5">
            <w:pPr>
              <w:pStyle w:val="TAC"/>
              <w:rPr>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A4165" w14:textId="77777777" w:rsidR="009F129A" w:rsidRDefault="009F129A" w:rsidP="004132C5">
            <w:pPr>
              <w:pStyle w:val="TAC"/>
              <w:rPr>
                <w:lang w:val="en-US" w:eastAsia="zh-CN"/>
              </w:rPr>
            </w:pPr>
          </w:p>
        </w:tc>
      </w:tr>
      <w:tr w:rsidR="009F129A" w14:paraId="1257D971"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EB66F" w14:textId="77777777" w:rsidR="009F129A" w:rsidRDefault="009F129A" w:rsidP="004132C5">
            <w:pPr>
              <w:pStyle w:val="TAC"/>
              <w:rPr>
                <w:lang w:val="en-US" w:eastAsia="zh-CN"/>
              </w:rPr>
            </w:pPr>
            <w:r>
              <w:rPr>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E996CB" w14:textId="77777777" w:rsidR="009F129A" w:rsidRDefault="009F129A" w:rsidP="004132C5">
            <w:pPr>
              <w:pStyle w:val="TAC"/>
              <w:rPr>
                <w:lang w:val="en-US" w:eastAsia="zh-CN"/>
              </w:rPr>
            </w:pPr>
            <w:r>
              <w:rPr>
                <w:lang w:val="en-US" w:eastAsia="zh-CN"/>
              </w:rPr>
              <w:t>CA_n1A-n7A</w:t>
            </w:r>
          </w:p>
          <w:p w14:paraId="7F4AB4BF" w14:textId="77777777" w:rsidR="009F129A" w:rsidRDefault="009F129A" w:rsidP="004132C5">
            <w:pPr>
              <w:pStyle w:val="TAC"/>
              <w:rPr>
                <w:lang w:val="en-US" w:eastAsia="zh-CN"/>
              </w:rPr>
            </w:pPr>
            <w:r>
              <w:rPr>
                <w:lang w:val="en-US" w:eastAsia="zh-CN"/>
              </w:rPr>
              <w:t>CA_n7B</w:t>
            </w:r>
          </w:p>
          <w:p w14:paraId="7004FCC5" w14:textId="77777777" w:rsidR="009F129A" w:rsidRDefault="009F129A" w:rsidP="004132C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A61F54D" w14:textId="77777777" w:rsidR="009F129A" w:rsidRDefault="009F129A" w:rsidP="004132C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0C3574" w14:textId="77777777" w:rsidR="009F129A" w:rsidRDefault="009F129A" w:rsidP="004132C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6BA2F8" w14:textId="77777777" w:rsidR="009F129A" w:rsidRDefault="009F129A" w:rsidP="004132C5">
            <w:pPr>
              <w:pStyle w:val="TAC"/>
              <w:rPr>
                <w:lang w:val="en-US" w:eastAsia="zh-CN"/>
              </w:rPr>
            </w:pPr>
            <w:r>
              <w:rPr>
                <w:rFonts w:hint="eastAsia"/>
                <w:lang w:val="en-US" w:eastAsia="zh-CN"/>
              </w:rPr>
              <w:t>0</w:t>
            </w:r>
          </w:p>
        </w:tc>
      </w:tr>
      <w:tr w:rsidR="009F129A" w14:paraId="4307DB51"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3D7341"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7B6F17" w14:textId="77777777" w:rsidR="009F129A" w:rsidRDefault="009F129A" w:rsidP="004132C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1617D1A" w14:textId="77777777" w:rsidR="009F129A" w:rsidRDefault="009F129A" w:rsidP="004132C5">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092DAF" w14:textId="77777777" w:rsidR="009F129A" w:rsidRDefault="009F129A" w:rsidP="004132C5">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A40E1" w14:textId="77777777" w:rsidR="009F129A" w:rsidRDefault="009F129A" w:rsidP="004132C5">
            <w:pPr>
              <w:pStyle w:val="TAC"/>
              <w:rPr>
                <w:lang w:val="en-US" w:eastAsia="zh-CN"/>
              </w:rPr>
            </w:pPr>
          </w:p>
        </w:tc>
      </w:tr>
      <w:tr w:rsidR="009F129A" w14:paraId="1AF90094"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1F759BB4" w14:textId="77777777" w:rsidR="009F129A" w:rsidRDefault="009F129A" w:rsidP="004132C5">
            <w:pPr>
              <w:pStyle w:val="TAC"/>
              <w:rPr>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DE303BB" w14:textId="77777777" w:rsidR="009F129A" w:rsidRDefault="009F129A" w:rsidP="004132C5">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91317BF" w14:textId="77777777" w:rsidR="009F129A" w:rsidRDefault="009F129A" w:rsidP="004132C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C82A2C6" w14:textId="77777777" w:rsidR="009F129A" w:rsidRDefault="009F129A" w:rsidP="004132C5">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7AAB5C18" w14:textId="77777777" w:rsidR="009F129A" w:rsidRDefault="009F129A" w:rsidP="004132C5">
            <w:pPr>
              <w:pStyle w:val="TAC"/>
              <w:rPr>
                <w:lang w:val="en-US" w:eastAsia="zh-CN"/>
              </w:rPr>
            </w:pPr>
            <w:r>
              <w:rPr>
                <w:rFonts w:hint="eastAsia"/>
                <w:lang w:val="en-US" w:eastAsia="zh-CN"/>
              </w:rPr>
              <w:t>0</w:t>
            </w:r>
          </w:p>
        </w:tc>
      </w:tr>
      <w:tr w:rsidR="009F129A" w14:paraId="2672FD3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97EAFB"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1E8862" w14:textId="77777777" w:rsidR="009F129A"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662F257" w14:textId="77777777" w:rsidR="009F129A" w:rsidRDefault="009F129A" w:rsidP="004132C5">
            <w:pPr>
              <w:pStyle w:val="TAC"/>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F7CC2D" w14:textId="77777777" w:rsidR="009F129A" w:rsidRDefault="009F129A" w:rsidP="004132C5">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0824A" w14:textId="77777777" w:rsidR="009F129A" w:rsidRDefault="009F129A" w:rsidP="004132C5">
            <w:pPr>
              <w:pStyle w:val="TAC"/>
              <w:rPr>
                <w:lang w:val="en-US" w:eastAsia="zh-CN"/>
              </w:rPr>
            </w:pPr>
          </w:p>
        </w:tc>
      </w:tr>
      <w:tr w:rsidR="009F129A" w14:paraId="47B1E68E"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2469FB62" w14:textId="77777777" w:rsidR="009F129A" w:rsidRDefault="009F129A" w:rsidP="004132C5">
            <w:pPr>
              <w:pStyle w:val="TAC"/>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10DD9980" w14:textId="77777777" w:rsidR="009F129A" w:rsidRDefault="009F129A" w:rsidP="004132C5">
            <w:pPr>
              <w:pStyle w:val="TAC"/>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20566E23" w14:textId="77777777" w:rsidR="009F129A" w:rsidRDefault="009F129A" w:rsidP="004132C5">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ECBF5C1" w14:textId="77777777" w:rsidR="009F129A" w:rsidRDefault="009F129A" w:rsidP="004132C5">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19FBA10" w14:textId="77777777" w:rsidR="009F129A" w:rsidRDefault="009F129A" w:rsidP="004132C5">
            <w:pPr>
              <w:pStyle w:val="TAC"/>
              <w:rPr>
                <w:lang w:val="en-US" w:eastAsia="zh-CN"/>
              </w:rPr>
            </w:pPr>
            <w:r>
              <w:rPr>
                <w:rFonts w:hint="eastAsia"/>
                <w:lang w:val="en-US" w:eastAsia="zh-CN"/>
              </w:rPr>
              <w:t>0</w:t>
            </w:r>
          </w:p>
        </w:tc>
      </w:tr>
      <w:tr w:rsidR="009F129A" w14:paraId="49E89CA6"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EE6C143" w14:textId="77777777" w:rsidR="009F129A"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590DB7D"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6141346F" w14:textId="77777777" w:rsidR="009F129A" w:rsidRDefault="009F129A" w:rsidP="004132C5">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D8560FD" w14:textId="77777777" w:rsidR="009F129A" w:rsidRDefault="009F129A" w:rsidP="004132C5">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69B82" w14:textId="77777777" w:rsidR="009F129A" w:rsidRDefault="009F129A" w:rsidP="004132C5">
            <w:pPr>
              <w:pStyle w:val="TAC"/>
              <w:rPr>
                <w:lang w:val="en-US" w:eastAsia="zh-CN"/>
              </w:rPr>
            </w:pPr>
          </w:p>
        </w:tc>
      </w:tr>
      <w:tr w:rsidR="009F129A" w14:paraId="1F402F06"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BCE5EA6"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11F80C" w14:textId="77777777" w:rsidR="009F129A"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765B402" w14:textId="77777777" w:rsidR="009F129A" w:rsidRDefault="009F129A" w:rsidP="004132C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3B78DCA" w14:textId="77777777" w:rsidR="009F129A" w:rsidRDefault="009F129A" w:rsidP="004132C5">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53C748C9" w14:textId="77777777" w:rsidR="009F129A" w:rsidRDefault="009F129A" w:rsidP="004132C5">
            <w:pPr>
              <w:pStyle w:val="TAC"/>
              <w:rPr>
                <w:lang w:val="en-US" w:eastAsia="zh-CN"/>
              </w:rPr>
            </w:pPr>
            <w:r>
              <w:rPr>
                <w:rFonts w:hint="eastAsia"/>
                <w:lang w:val="en-US" w:eastAsia="zh-CN"/>
              </w:rPr>
              <w:t>1</w:t>
            </w:r>
          </w:p>
        </w:tc>
      </w:tr>
      <w:tr w:rsidR="009F129A" w14:paraId="0945E55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58B126"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90F2F1" w14:textId="77777777" w:rsidR="009F129A"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0C4F65E" w14:textId="77777777" w:rsidR="009F129A" w:rsidRDefault="009F129A" w:rsidP="004132C5">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F2C66DC" w14:textId="77777777" w:rsidR="009F129A" w:rsidRDefault="009F129A" w:rsidP="004132C5">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309A5" w14:textId="77777777" w:rsidR="009F129A" w:rsidRDefault="009F129A" w:rsidP="004132C5">
            <w:pPr>
              <w:pStyle w:val="TAC"/>
              <w:rPr>
                <w:lang w:val="en-US" w:eastAsia="zh-CN"/>
              </w:rPr>
            </w:pPr>
          </w:p>
        </w:tc>
      </w:tr>
      <w:tr w:rsidR="009F129A" w14:paraId="194DCDBA"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7D2C9A" w14:textId="77777777" w:rsidR="009F129A" w:rsidRDefault="009F129A" w:rsidP="004132C5">
            <w:pPr>
              <w:pStyle w:val="TAC"/>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24E78A" w14:textId="77777777" w:rsidR="009F129A" w:rsidRDefault="009F129A" w:rsidP="004132C5">
            <w:pPr>
              <w:pStyle w:val="TAC"/>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CD35992" w14:textId="77777777" w:rsidR="009F129A" w:rsidRDefault="009F129A" w:rsidP="004132C5">
            <w:pPr>
              <w:pStyle w:val="TAC"/>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32017F8" w14:textId="77777777" w:rsidR="009F129A" w:rsidRDefault="009F129A" w:rsidP="004132C5">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446E71" w14:textId="77777777" w:rsidR="009F129A" w:rsidRDefault="009F129A" w:rsidP="004132C5">
            <w:pPr>
              <w:pStyle w:val="TAC"/>
              <w:rPr>
                <w:lang w:val="en-US" w:eastAsia="zh-CN"/>
              </w:rPr>
            </w:pPr>
            <w:r>
              <w:rPr>
                <w:rFonts w:hint="eastAsia"/>
                <w:lang w:val="en-US" w:eastAsia="zh-CN"/>
              </w:rPr>
              <w:t>0</w:t>
            </w:r>
          </w:p>
        </w:tc>
      </w:tr>
      <w:tr w:rsidR="009F129A" w14:paraId="5E048B18"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DA28E4" w14:textId="77777777" w:rsidR="009F129A" w:rsidRDefault="009F129A" w:rsidP="004132C5">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5FA83E" w14:textId="77777777" w:rsidR="009F129A" w:rsidRDefault="009F129A" w:rsidP="004132C5">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24C61E34" w14:textId="77777777" w:rsidR="009F129A" w:rsidRDefault="009F129A" w:rsidP="004132C5">
            <w:pPr>
              <w:pStyle w:val="TAC"/>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F8175E6" w14:textId="77777777" w:rsidR="009F129A" w:rsidRDefault="009F129A" w:rsidP="004132C5">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4DD90" w14:textId="77777777" w:rsidR="009F129A" w:rsidRDefault="009F129A" w:rsidP="004132C5">
            <w:pPr>
              <w:pStyle w:val="TAC"/>
              <w:rPr>
                <w:lang w:val="en-US" w:eastAsia="zh-CN"/>
              </w:rPr>
            </w:pPr>
          </w:p>
        </w:tc>
      </w:tr>
      <w:tr w:rsidR="009F129A" w14:paraId="39FE9070"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6F58F0E1" w14:textId="77777777" w:rsidR="009F129A" w:rsidRDefault="009F129A" w:rsidP="004132C5">
            <w:pPr>
              <w:pStyle w:val="TAC"/>
              <w:rPr>
                <w:rFonts w:eastAsia="宋体"/>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left w:val="single" w:sz="4" w:space="0" w:color="auto"/>
              <w:bottom w:val="nil"/>
              <w:right w:val="single" w:sz="4" w:space="0" w:color="auto"/>
            </w:tcBorders>
            <w:shd w:val="clear" w:color="auto" w:fill="auto"/>
            <w:vAlign w:val="center"/>
          </w:tcPr>
          <w:p w14:paraId="421DEDC9" w14:textId="77777777" w:rsidR="009F129A" w:rsidRDefault="009F129A" w:rsidP="004132C5">
            <w:pPr>
              <w:pStyle w:val="TAC"/>
              <w:rPr>
                <w:rFonts w:eastAsia="宋体"/>
                <w:lang w:val="en-US" w:eastAsia="zh-CN"/>
              </w:rPr>
            </w:pPr>
            <w:r>
              <w:rPr>
                <w:bCs/>
                <w:lang w:val="en-US" w:eastAsia="zh-CN"/>
              </w:rPr>
              <w:t>CA_n1A-n18A</w:t>
            </w:r>
          </w:p>
        </w:tc>
        <w:tc>
          <w:tcPr>
            <w:tcW w:w="730" w:type="dxa"/>
            <w:tcBorders>
              <w:left w:val="single" w:sz="4" w:space="0" w:color="auto"/>
              <w:bottom w:val="single" w:sz="4" w:space="0" w:color="auto"/>
              <w:right w:val="single" w:sz="4" w:space="0" w:color="auto"/>
            </w:tcBorders>
            <w:vAlign w:val="center"/>
          </w:tcPr>
          <w:p w14:paraId="11381037" w14:textId="77777777" w:rsidR="009F129A" w:rsidRDefault="009F129A" w:rsidP="004132C5">
            <w:pPr>
              <w:pStyle w:val="TAC"/>
              <w:rPr>
                <w:rFonts w:eastAsia="宋体"/>
                <w:lang w:val="en-US" w:eastAsia="zh-CN"/>
              </w:rPr>
            </w:pPr>
            <w:r>
              <w:rPr>
                <w:bCs/>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ED2B971" w14:textId="77777777" w:rsidR="009F129A" w:rsidRDefault="009F129A" w:rsidP="004132C5">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520E503" w14:textId="77777777" w:rsidR="009F129A" w:rsidRDefault="009F129A" w:rsidP="004132C5">
            <w:pPr>
              <w:pStyle w:val="TAC"/>
              <w:rPr>
                <w:lang w:val="en-US" w:eastAsia="zh-CN"/>
              </w:rPr>
            </w:pPr>
            <w:r>
              <w:rPr>
                <w:rFonts w:hint="eastAsia"/>
                <w:lang w:val="en-US" w:eastAsia="zh-CN"/>
              </w:rPr>
              <w:t>0</w:t>
            </w:r>
          </w:p>
        </w:tc>
      </w:tr>
      <w:tr w:rsidR="009F129A" w14:paraId="71AFDA61"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F7E530" w14:textId="77777777" w:rsidR="009F129A" w:rsidRDefault="009F129A" w:rsidP="004132C5">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204DBC" w14:textId="77777777" w:rsidR="009F129A" w:rsidRDefault="009F129A" w:rsidP="004132C5">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6C530354" w14:textId="77777777" w:rsidR="009F129A" w:rsidRDefault="009F129A" w:rsidP="004132C5">
            <w:pPr>
              <w:pStyle w:val="TAC"/>
              <w:rPr>
                <w:rFonts w:eastAsia="宋体"/>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7B3AC25" w14:textId="77777777" w:rsidR="009F129A" w:rsidRDefault="009F129A" w:rsidP="004132C5">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DFE061" w14:textId="77777777" w:rsidR="009F129A" w:rsidRDefault="009F129A" w:rsidP="004132C5">
            <w:pPr>
              <w:pStyle w:val="TAC"/>
              <w:rPr>
                <w:lang w:val="en-US" w:eastAsia="zh-CN"/>
              </w:rPr>
            </w:pPr>
          </w:p>
        </w:tc>
      </w:tr>
      <w:tr w:rsidR="009F129A" w14:paraId="2928991D"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599FB9" w14:textId="77777777" w:rsidR="009F129A" w:rsidRDefault="009F129A" w:rsidP="004132C5">
            <w:pPr>
              <w:pStyle w:val="TAC"/>
              <w:rPr>
                <w:rFonts w:eastAsia="宋体"/>
                <w:lang w:val="en-US" w:eastAsia="zh-CN"/>
              </w:rPr>
            </w:pPr>
            <w:r>
              <w:rPr>
                <w:rFonts w:eastAsia="宋体"/>
                <w:lang w:val="en-US" w:eastAsia="zh-CN"/>
              </w:rPr>
              <w:t>CA_n1</w:t>
            </w:r>
            <w:r>
              <w:rPr>
                <w:rFonts w:eastAsia="宋体"/>
                <w:lang w:val="sv-SE" w:eastAsia="ja-JP"/>
              </w:rPr>
              <w:t>A-</w:t>
            </w:r>
            <w:r>
              <w:rPr>
                <w:rFonts w:eastAsia="宋体"/>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511FA6" w14:textId="77777777" w:rsidR="009F129A" w:rsidRDefault="009F129A" w:rsidP="004132C5">
            <w:pPr>
              <w:pStyle w:val="TAC"/>
              <w:rPr>
                <w:rFonts w:eastAsia="宋体"/>
                <w:lang w:val="en-US" w:eastAsia="zh-CN"/>
              </w:rPr>
            </w:pPr>
            <w:r>
              <w:rPr>
                <w:rFonts w:eastAsia="宋体"/>
                <w:lang w:val="en-US" w:eastAsia="zh-CN"/>
              </w:rPr>
              <w:t>CA_n1</w:t>
            </w:r>
            <w:r>
              <w:rPr>
                <w:rFonts w:eastAsia="宋体"/>
                <w:lang w:val="sv-SE" w:eastAsia="ja-JP"/>
              </w:rPr>
              <w:t>A-</w:t>
            </w:r>
            <w:r>
              <w:rPr>
                <w:rFonts w:eastAsia="宋体"/>
                <w:lang w:val="en-US" w:eastAsia="zh-CN"/>
              </w:rPr>
              <w:t>n20A</w:t>
            </w:r>
          </w:p>
        </w:tc>
        <w:tc>
          <w:tcPr>
            <w:tcW w:w="730" w:type="dxa"/>
            <w:tcBorders>
              <w:left w:val="single" w:sz="4" w:space="0" w:color="auto"/>
              <w:bottom w:val="single" w:sz="4" w:space="0" w:color="auto"/>
              <w:right w:val="single" w:sz="4" w:space="0" w:color="auto"/>
            </w:tcBorders>
            <w:vAlign w:val="center"/>
          </w:tcPr>
          <w:p w14:paraId="1A37F9ED" w14:textId="77777777" w:rsidR="009F129A" w:rsidRDefault="009F129A" w:rsidP="004132C5">
            <w:pPr>
              <w:pStyle w:val="TAC"/>
              <w:rPr>
                <w:rFonts w:eastAsia="宋体"/>
                <w:lang w:val="en-US" w:eastAsia="zh-CN"/>
              </w:rPr>
            </w:pPr>
            <w:r>
              <w:rPr>
                <w:rFonts w:eastAsia="宋体"/>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7BC2AD" w14:textId="77777777" w:rsidR="009F129A" w:rsidRDefault="009F129A" w:rsidP="004132C5">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E84EEC" w14:textId="77777777" w:rsidR="009F129A" w:rsidRDefault="009F129A" w:rsidP="004132C5">
            <w:pPr>
              <w:pStyle w:val="TAC"/>
              <w:rPr>
                <w:lang w:val="en-US" w:eastAsia="zh-CN"/>
              </w:rPr>
            </w:pPr>
            <w:r>
              <w:rPr>
                <w:rFonts w:hint="eastAsia"/>
                <w:lang w:val="en-US" w:eastAsia="zh-CN"/>
              </w:rPr>
              <w:t>0</w:t>
            </w:r>
          </w:p>
        </w:tc>
      </w:tr>
      <w:tr w:rsidR="009F129A" w14:paraId="3C37B72B"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586BE29" w14:textId="77777777" w:rsidR="009F129A" w:rsidRDefault="009F129A" w:rsidP="004132C5">
            <w:pPr>
              <w:pStyle w:val="TAC"/>
              <w:rPr>
                <w:rFonts w:eastAsia="宋体"/>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39EF74" w14:textId="77777777" w:rsidR="009F129A" w:rsidRDefault="009F129A" w:rsidP="004132C5">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62A416B2" w14:textId="77777777" w:rsidR="009F129A" w:rsidRDefault="009F129A" w:rsidP="004132C5">
            <w:pPr>
              <w:pStyle w:val="TAC"/>
              <w:rPr>
                <w:rFonts w:eastAsia="宋体"/>
                <w:lang w:val="en-US" w:eastAsia="zh-CN"/>
              </w:rPr>
            </w:pPr>
            <w:r>
              <w:rPr>
                <w:rFonts w:eastAsia="宋体"/>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C0797AF" w14:textId="77777777" w:rsidR="009F129A" w:rsidRDefault="009F129A" w:rsidP="004132C5">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2F96D" w14:textId="77777777" w:rsidR="009F129A" w:rsidRDefault="009F129A" w:rsidP="004132C5">
            <w:pPr>
              <w:pStyle w:val="TAC"/>
              <w:rPr>
                <w:lang w:val="en-US" w:eastAsia="zh-CN"/>
              </w:rPr>
            </w:pPr>
          </w:p>
        </w:tc>
      </w:tr>
      <w:tr w:rsidR="009F129A" w14:paraId="23539DBF"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07ACE07" w14:textId="77777777" w:rsidR="009F129A" w:rsidRDefault="009F129A" w:rsidP="004132C5">
            <w:pPr>
              <w:pStyle w:val="TAC"/>
              <w:rPr>
                <w:rFonts w:eastAsia="宋体"/>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3EC17A" w14:textId="77777777" w:rsidR="009F129A" w:rsidRDefault="009F129A" w:rsidP="004132C5">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7C91447A" w14:textId="77777777" w:rsidR="009F129A" w:rsidRDefault="009F129A" w:rsidP="004132C5">
            <w:pPr>
              <w:pStyle w:val="TAC"/>
              <w:rPr>
                <w:rFonts w:eastAsia="宋体"/>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FCF062" w14:textId="77777777" w:rsidR="009F129A" w:rsidRDefault="009F129A" w:rsidP="004132C5">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EC760" w14:textId="77777777" w:rsidR="009F129A" w:rsidRDefault="009F129A" w:rsidP="004132C5">
            <w:pPr>
              <w:pStyle w:val="TAC"/>
              <w:rPr>
                <w:lang w:val="en-US" w:eastAsia="zh-CN"/>
              </w:rPr>
            </w:pPr>
            <w:r>
              <w:rPr>
                <w:lang w:val="en-US" w:eastAsia="zh-CN"/>
              </w:rPr>
              <w:t>4 and 5</w:t>
            </w:r>
          </w:p>
        </w:tc>
      </w:tr>
      <w:tr w:rsidR="009F129A" w14:paraId="2D27BD88"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76321" w14:textId="77777777" w:rsidR="009F129A" w:rsidRDefault="009F129A" w:rsidP="004132C5">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2D26A" w14:textId="77777777" w:rsidR="009F129A" w:rsidRDefault="009F129A" w:rsidP="004132C5">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024EF5CB" w14:textId="77777777" w:rsidR="009F129A" w:rsidRDefault="009F129A" w:rsidP="004132C5">
            <w:pPr>
              <w:pStyle w:val="TAC"/>
              <w:rPr>
                <w:rFonts w:eastAsia="宋体"/>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A381296" w14:textId="77777777" w:rsidR="009F129A" w:rsidRDefault="009F129A" w:rsidP="004132C5">
            <w:pPr>
              <w:pStyle w:val="TAC"/>
              <w:rPr>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DD3EB" w14:textId="77777777" w:rsidR="009F129A" w:rsidRDefault="009F129A" w:rsidP="004132C5">
            <w:pPr>
              <w:pStyle w:val="TAC"/>
              <w:rPr>
                <w:lang w:val="en-US" w:eastAsia="zh-CN"/>
              </w:rPr>
            </w:pPr>
          </w:p>
        </w:tc>
      </w:tr>
      <w:tr w:rsidR="009F129A" w14:paraId="392F307D"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9ED81B" w14:textId="77777777" w:rsidR="009F129A" w:rsidRDefault="009F129A" w:rsidP="004132C5">
            <w:pPr>
              <w:pStyle w:val="TAC"/>
              <w:rPr>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D56B83" w14:textId="77777777" w:rsidR="009F129A" w:rsidRDefault="009F129A" w:rsidP="004132C5">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068A430E" w14:textId="77777777" w:rsidR="009F129A" w:rsidRDefault="009F129A" w:rsidP="004132C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13B27FD" w14:textId="77777777" w:rsidR="009F129A" w:rsidRDefault="009F129A" w:rsidP="004132C5">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9B55A" w14:textId="77777777" w:rsidR="009F129A" w:rsidRDefault="009F129A" w:rsidP="004132C5">
            <w:pPr>
              <w:pStyle w:val="TAC"/>
              <w:rPr>
                <w:lang w:val="en-US" w:eastAsia="zh-CN"/>
              </w:rPr>
            </w:pPr>
            <w:r>
              <w:rPr>
                <w:lang w:val="en-US" w:eastAsia="zh-CN"/>
              </w:rPr>
              <w:t>0</w:t>
            </w:r>
          </w:p>
        </w:tc>
      </w:tr>
      <w:tr w:rsidR="009F129A" w14:paraId="49D494B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63F4D7"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4B63F" w14:textId="77777777" w:rsidR="009F129A"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2C05612" w14:textId="77777777" w:rsidR="009F129A" w:rsidRDefault="009F129A" w:rsidP="004132C5">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7B2B971" w14:textId="77777777" w:rsidR="009F129A" w:rsidRDefault="009F129A" w:rsidP="004132C5">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11A23" w14:textId="77777777" w:rsidR="009F129A" w:rsidRDefault="009F129A" w:rsidP="004132C5">
            <w:pPr>
              <w:pStyle w:val="TAC"/>
              <w:rPr>
                <w:lang w:val="en-US" w:eastAsia="zh-CN"/>
              </w:rPr>
            </w:pPr>
          </w:p>
        </w:tc>
      </w:tr>
      <w:tr w:rsidR="009F129A" w14:paraId="0A899F16"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5B29AB" w14:textId="77777777" w:rsidR="009F129A" w:rsidRDefault="009F129A" w:rsidP="004132C5">
            <w:pPr>
              <w:pStyle w:val="TAC"/>
              <w:rPr>
                <w:lang w:val="en-US" w:eastAsia="zh-CN"/>
              </w:rPr>
            </w:pPr>
            <w:r>
              <w:rPr>
                <w:lang w:val="en-US" w:eastAsia="zh-CN"/>
              </w:rPr>
              <w:t>CA_n1A-n26(2A)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5A6D7E" w14:textId="77777777" w:rsidR="009F129A" w:rsidRDefault="009F129A" w:rsidP="004132C5">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6F277C06" w14:textId="77777777" w:rsidR="009F129A" w:rsidRDefault="009F129A" w:rsidP="004132C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CDD8C1" w14:textId="77777777" w:rsidR="009F129A" w:rsidRDefault="009F129A" w:rsidP="004132C5">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15793" w14:textId="77777777" w:rsidR="009F129A" w:rsidRDefault="009F129A" w:rsidP="004132C5">
            <w:pPr>
              <w:pStyle w:val="TAC"/>
              <w:rPr>
                <w:lang w:val="en-US" w:eastAsia="zh-CN"/>
              </w:rPr>
            </w:pPr>
            <w:r>
              <w:rPr>
                <w:lang w:val="en-US" w:eastAsia="zh-CN"/>
              </w:rPr>
              <w:t>0</w:t>
            </w:r>
          </w:p>
        </w:tc>
      </w:tr>
      <w:tr w:rsidR="009F129A" w14:paraId="6D19921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A8CC0F"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A936B6" w14:textId="77777777" w:rsidR="009F129A"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0A4C719" w14:textId="77777777" w:rsidR="009F129A" w:rsidRDefault="009F129A" w:rsidP="004132C5">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C76E1E7" w14:textId="77777777" w:rsidR="009F129A" w:rsidRDefault="009F129A" w:rsidP="004132C5">
            <w:pPr>
              <w:pStyle w:val="TAC"/>
              <w:rPr>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509E6" w14:textId="77777777" w:rsidR="009F129A" w:rsidRDefault="009F129A" w:rsidP="004132C5">
            <w:pPr>
              <w:pStyle w:val="TAC"/>
              <w:rPr>
                <w:lang w:val="en-US" w:eastAsia="zh-CN"/>
              </w:rPr>
            </w:pPr>
          </w:p>
        </w:tc>
      </w:tr>
      <w:tr w:rsidR="009F129A" w14:paraId="5AFFD6AC"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0799BD" w14:textId="77777777" w:rsidR="009F129A" w:rsidRDefault="009F129A" w:rsidP="004132C5">
            <w:pPr>
              <w:pStyle w:val="TAC"/>
              <w:rPr>
                <w:lang w:val="en-US"/>
              </w:rPr>
            </w:pPr>
            <w:r>
              <w:rPr>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A19F7C" w14:textId="77777777" w:rsidR="009F129A" w:rsidRDefault="009F129A" w:rsidP="004132C5">
            <w:pPr>
              <w:pStyle w:val="TAC"/>
              <w:rPr>
                <w:lang w:val="en-US"/>
              </w:rPr>
            </w:pPr>
            <w:r>
              <w:rPr>
                <w:lang w:val="en-US" w:eastAsia="zh-CN"/>
              </w:rPr>
              <w:t>CA_n1A-n28A</w:t>
            </w:r>
          </w:p>
        </w:tc>
        <w:tc>
          <w:tcPr>
            <w:tcW w:w="730" w:type="dxa"/>
            <w:tcBorders>
              <w:left w:val="single" w:sz="4" w:space="0" w:color="auto"/>
              <w:bottom w:val="single" w:sz="4" w:space="0" w:color="auto"/>
              <w:right w:val="single" w:sz="4" w:space="0" w:color="auto"/>
            </w:tcBorders>
            <w:vAlign w:val="center"/>
          </w:tcPr>
          <w:p w14:paraId="6A7017E2" w14:textId="77777777" w:rsidR="009F129A" w:rsidRDefault="009F129A" w:rsidP="004132C5">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513003" w14:textId="77777777" w:rsidR="009F129A" w:rsidRDefault="009F129A" w:rsidP="004132C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BC70B" w14:textId="77777777" w:rsidR="009F129A" w:rsidRDefault="009F129A" w:rsidP="004132C5">
            <w:pPr>
              <w:pStyle w:val="TAC"/>
              <w:rPr>
                <w:lang w:val="en-US" w:eastAsia="zh-CN"/>
              </w:rPr>
            </w:pPr>
            <w:r>
              <w:rPr>
                <w:rFonts w:hint="eastAsia"/>
                <w:lang w:val="en-US" w:eastAsia="zh-CN"/>
              </w:rPr>
              <w:t>0</w:t>
            </w:r>
          </w:p>
        </w:tc>
      </w:tr>
      <w:tr w:rsidR="009F129A" w14:paraId="43984F8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3DB70FC" w14:textId="77777777" w:rsidR="009F129A"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48A27A0"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331EE1D1" w14:textId="77777777" w:rsidR="009F129A" w:rsidRDefault="009F129A" w:rsidP="004132C5">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C9EDB6" w14:textId="77777777" w:rsidR="009F129A" w:rsidRDefault="009F129A" w:rsidP="004132C5">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13057" w14:textId="77777777" w:rsidR="009F129A" w:rsidRDefault="009F129A" w:rsidP="004132C5">
            <w:pPr>
              <w:pStyle w:val="TAC"/>
              <w:rPr>
                <w:lang w:val="en-US" w:eastAsia="zh-CN"/>
              </w:rPr>
            </w:pPr>
          </w:p>
        </w:tc>
      </w:tr>
      <w:tr w:rsidR="009F129A" w14:paraId="3B82C65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53094D0" w14:textId="77777777" w:rsidR="009F129A"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3C9B910"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1CCDA249" w14:textId="77777777" w:rsidR="009F129A" w:rsidRDefault="009F129A" w:rsidP="004132C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D78D95" w14:textId="77777777" w:rsidR="009F129A" w:rsidRDefault="009F129A" w:rsidP="004132C5">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F5669" w14:textId="77777777" w:rsidR="009F129A" w:rsidRDefault="009F129A" w:rsidP="004132C5">
            <w:pPr>
              <w:pStyle w:val="TAC"/>
              <w:rPr>
                <w:lang w:val="en-US" w:eastAsia="zh-CN"/>
              </w:rPr>
            </w:pPr>
            <w:r>
              <w:rPr>
                <w:rFonts w:hint="eastAsia"/>
                <w:lang w:val="en-US" w:eastAsia="zh-CN"/>
              </w:rPr>
              <w:t>1</w:t>
            </w:r>
          </w:p>
        </w:tc>
      </w:tr>
      <w:tr w:rsidR="009F129A" w14:paraId="3901DFBF" w14:textId="77777777" w:rsidTr="00804ACA">
        <w:trPr>
          <w:trHeight w:val="187"/>
        </w:trPr>
        <w:tc>
          <w:tcPr>
            <w:tcW w:w="1983" w:type="dxa"/>
            <w:tcBorders>
              <w:top w:val="nil"/>
              <w:left w:val="single" w:sz="4" w:space="0" w:color="auto"/>
              <w:bottom w:val="nil"/>
              <w:right w:val="single" w:sz="4" w:space="0" w:color="auto"/>
            </w:tcBorders>
            <w:shd w:val="clear" w:color="auto" w:fill="auto"/>
            <w:vAlign w:val="center"/>
          </w:tcPr>
          <w:p w14:paraId="230013C2" w14:textId="77777777" w:rsidR="009F129A"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502C1A2"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65CB3A9E" w14:textId="77777777" w:rsidR="009F129A" w:rsidRDefault="009F129A" w:rsidP="004132C5">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94A646" w14:textId="77777777" w:rsidR="009F129A" w:rsidRDefault="009F129A" w:rsidP="004132C5">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BB455" w14:textId="77777777" w:rsidR="009F129A" w:rsidRDefault="009F129A" w:rsidP="004132C5">
            <w:pPr>
              <w:pStyle w:val="TAC"/>
              <w:rPr>
                <w:lang w:val="en-US" w:eastAsia="zh-CN"/>
              </w:rPr>
            </w:pPr>
          </w:p>
        </w:tc>
      </w:tr>
      <w:tr w:rsidR="00804ACA" w14:paraId="4B1819B9" w14:textId="77777777" w:rsidTr="00804ACA">
        <w:trPr>
          <w:trHeight w:val="187"/>
          <w:ins w:id="14" w:author="Huawei" w:date="2024-02-17T16:54:00Z"/>
        </w:trPr>
        <w:tc>
          <w:tcPr>
            <w:tcW w:w="1983" w:type="dxa"/>
            <w:tcBorders>
              <w:top w:val="nil"/>
              <w:left w:val="single" w:sz="4" w:space="0" w:color="auto"/>
              <w:bottom w:val="nil"/>
              <w:right w:val="single" w:sz="4" w:space="0" w:color="auto"/>
            </w:tcBorders>
            <w:shd w:val="clear" w:color="auto" w:fill="auto"/>
            <w:vAlign w:val="center"/>
          </w:tcPr>
          <w:p w14:paraId="4515F1F0" w14:textId="77777777" w:rsidR="00804ACA" w:rsidRDefault="00804ACA" w:rsidP="00804ACA">
            <w:pPr>
              <w:pStyle w:val="TAC"/>
              <w:rPr>
                <w:ins w:id="15" w:author="Huawei" w:date="2024-02-17T16:54:00Z"/>
                <w:lang w:val="en-US"/>
              </w:rPr>
            </w:pPr>
          </w:p>
        </w:tc>
        <w:tc>
          <w:tcPr>
            <w:tcW w:w="1690" w:type="dxa"/>
            <w:tcBorders>
              <w:top w:val="nil"/>
              <w:left w:val="single" w:sz="4" w:space="0" w:color="auto"/>
              <w:bottom w:val="nil"/>
              <w:right w:val="single" w:sz="4" w:space="0" w:color="auto"/>
            </w:tcBorders>
            <w:shd w:val="clear" w:color="auto" w:fill="auto"/>
            <w:vAlign w:val="center"/>
          </w:tcPr>
          <w:p w14:paraId="75EF6E95" w14:textId="77777777" w:rsidR="00804ACA" w:rsidRDefault="00804ACA" w:rsidP="00804ACA">
            <w:pPr>
              <w:pStyle w:val="TAC"/>
              <w:rPr>
                <w:ins w:id="16" w:author="Huawei" w:date="2024-02-17T16:54:00Z"/>
                <w:lang w:val="en-US"/>
              </w:rPr>
            </w:pPr>
          </w:p>
        </w:tc>
        <w:tc>
          <w:tcPr>
            <w:tcW w:w="730" w:type="dxa"/>
            <w:tcBorders>
              <w:left w:val="single" w:sz="4" w:space="0" w:color="auto"/>
              <w:bottom w:val="single" w:sz="4" w:space="0" w:color="auto"/>
              <w:right w:val="single" w:sz="4" w:space="0" w:color="auto"/>
            </w:tcBorders>
            <w:vAlign w:val="center"/>
          </w:tcPr>
          <w:p w14:paraId="7D7247A1" w14:textId="137236F0" w:rsidR="00804ACA" w:rsidRDefault="00804ACA" w:rsidP="00804ACA">
            <w:pPr>
              <w:pStyle w:val="TAC"/>
              <w:rPr>
                <w:ins w:id="17" w:author="Huawei" w:date="2024-02-17T16:54:00Z"/>
                <w:lang w:val="en-US" w:eastAsia="zh-CN"/>
              </w:rPr>
            </w:pPr>
            <w:ins w:id="18" w:author="Huawei" w:date="2024-02-17T16:54:00Z">
              <w:r>
                <w:rPr>
                  <w:rFonts w:hint="eastAsia"/>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2432F549" w14:textId="37931C5E" w:rsidR="00804ACA" w:rsidRDefault="00804ACA" w:rsidP="00804ACA">
            <w:pPr>
              <w:pStyle w:val="TAC"/>
              <w:rPr>
                <w:ins w:id="19" w:author="Huawei" w:date="2024-02-17T16:54:00Z"/>
                <w:lang w:val="en-US" w:eastAsia="zh-CN" w:bidi="ar"/>
              </w:rPr>
            </w:pPr>
            <w:ins w:id="20" w:author="Huawei" w:date="2024-02-17T16:55:00Z">
              <w:r>
                <w:rPr>
                  <w:rFonts w:cs="Arial"/>
                </w:rPr>
                <w:t>n1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51F8A67E" w14:textId="3EC8F997" w:rsidR="00804ACA" w:rsidRDefault="00804ACA" w:rsidP="00804ACA">
            <w:pPr>
              <w:pStyle w:val="TAC"/>
              <w:rPr>
                <w:ins w:id="21" w:author="Huawei" w:date="2024-02-17T16:54:00Z"/>
                <w:lang w:val="en-US" w:eastAsia="zh-CN"/>
              </w:rPr>
            </w:pPr>
            <w:ins w:id="22" w:author="Huawei" w:date="2024-02-17T16:54:00Z">
              <w:r>
                <w:rPr>
                  <w:lang w:val="en-US" w:eastAsia="zh-CN"/>
                </w:rPr>
                <w:t>4 and 5</w:t>
              </w:r>
            </w:ins>
          </w:p>
        </w:tc>
      </w:tr>
      <w:tr w:rsidR="00804ACA" w14:paraId="01F9E9CA" w14:textId="77777777" w:rsidTr="004132C5">
        <w:trPr>
          <w:trHeight w:val="187"/>
          <w:ins w:id="23" w:author="Huawei" w:date="2024-02-17T16:54:00Z"/>
        </w:trPr>
        <w:tc>
          <w:tcPr>
            <w:tcW w:w="1983" w:type="dxa"/>
            <w:tcBorders>
              <w:top w:val="nil"/>
              <w:left w:val="single" w:sz="4" w:space="0" w:color="auto"/>
              <w:bottom w:val="single" w:sz="4" w:space="0" w:color="auto"/>
              <w:right w:val="single" w:sz="4" w:space="0" w:color="auto"/>
            </w:tcBorders>
            <w:shd w:val="clear" w:color="auto" w:fill="auto"/>
            <w:vAlign w:val="center"/>
          </w:tcPr>
          <w:p w14:paraId="769FA1E6" w14:textId="77777777" w:rsidR="00804ACA" w:rsidRDefault="00804ACA" w:rsidP="00804ACA">
            <w:pPr>
              <w:pStyle w:val="TAC"/>
              <w:rPr>
                <w:ins w:id="24" w:author="Huawei" w:date="2024-02-17T16:54: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12F0A2" w14:textId="77777777" w:rsidR="00804ACA" w:rsidRDefault="00804ACA" w:rsidP="00804ACA">
            <w:pPr>
              <w:pStyle w:val="TAC"/>
              <w:rPr>
                <w:ins w:id="25" w:author="Huawei" w:date="2024-02-17T16:54:00Z"/>
                <w:lang w:val="en-US"/>
              </w:rPr>
            </w:pPr>
          </w:p>
        </w:tc>
        <w:tc>
          <w:tcPr>
            <w:tcW w:w="730" w:type="dxa"/>
            <w:tcBorders>
              <w:left w:val="single" w:sz="4" w:space="0" w:color="auto"/>
              <w:bottom w:val="single" w:sz="4" w:space="0" w:color="auto"/>
              <w:right w:val="single" w:sz="4" w:space="0" w:color="auto"/>
            </w:tcBorders>
            <w:vAlign w:val="center"/>
          </w:tcPr>
          <w:p w14:paraId="22A66F43" w14:textId="225DAB7E" w:rsidR="00804ACA" w:rsidRDefault="00804ACA" w:rsidP="00804ACA">
            <w:pPr>
              <w:pStyle w:val="TAC"/>
              <w:rPr>
                <w:ins w:id="26" w:author="Huawei" w:date="2024-02-17T16:54:00Z"/>
                <w:lang w:val="en-US" w:eastAsia="zh-CN"/>
              </w:rPr>
            </w:pPr>
            <w:ins w:id="27" w:author="Huawei" w:date="2024-02-17T16:54:00Z">
              <w:r>
                <w:rPr>
                  <w:rFonts w:hint="eastAsia"/>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66073335" w14:textId="6F36EB84" w:rsidR="00804ACA" w:rsidRDefault="00804ACA" w:rsidP="00804ACA">
            <w:pPr>
              <w:pStyle w:val="TAC"/>
              <w:rPr>
                <w:ins w:id="28" w:author="Huawei" w:date="2024-02-17T16:54:00Z"/>
                <w:lang w:val="en-US" w:eastAsia="zh-CN" w:bidi="ar"/>
              </w:rPr>
            </w:pPr>
            <w:ins w:id="29" w:author="Huawei" w:date="2024-02-17T16:55:00Z">
              <w:r>
                <w:rPr>
                  <w:rFonts w:cs="Arial"/>
                </w:rPr>
                <w:t>n28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D44583D" w14:textId="77777777" w:rsidR="00804ACA" w:rsidRPr="00804ACA" w:rsidRDefault="00804ACA" w:rsidP="00804ACA">
            <w:pPr>
              <w:pStyle w:val="TAC"/>
              <w:rPr>
                <w:ins w:id="30" w:author="Huawei" w:date="2024-02-17T16:54:00Z"/>
                <w:lang w:val="en-US" w:eastAsia="zh-CN"/>
              </w:rPr>
            </w:pPr>
          </w:p>
        </w:tc>
      </w:tr>
      <w:tr w:rsidR="009F129A" w14:paraId="2523CC9D"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17F16513" w14:textId="77777777" w:rsidR="009F129A" w:rsidRDefault="009F129A" w:rsidP="004132C5">
            <w:pPr>
              <w:pStyle w:val="TAC"/>
              <w:rPr>
                <w:rFonts w:cs="Arial"/>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2BF56B5" w14:textId="77777777" w:rsidR="009F129A" w:rsidRDefault="009F129A" w:rsidP="004132C5">
            <w:pPr>
              <w:pStyle w:val="TAC"/>
              <w:rPr>
                <w:rFonts w:cs="Arial"/>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16E1833" w14:textId="77777777" w:rsidR="009F129A" w:rsidRDefault="009F129A" w:rsidP="004132C5">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7A32A15" w14:textId="77777777" w:rsidR="009F129A" w:rsidRDefault="009F129A" w:rsidP="004132C5">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69921B07" w14:textId="77777777" w:rsidR="009F129A" w:rsidRDefault="009F129A" w:rsidP="004132C5">
            <w:pPr>
              <w:pStyle w:val="TAC"/>
              <w:rPr>
                <w:lang w:val="en-US" w:eastAsia="zh-CN"/>
              </w:rPr>
            </w:pPr>
            <w:r>
              <w:rPr>
                <w:rFonts w:hint="eastAsia"/>
                <w:lang w:val="en-US" w:eastAsia="zh-CN"/>
              </w:rPr>
              <w:t>0</w:t>
            </w:r>
          </w:p>
        </w:tc>
      </w:tr>
      <w:tr w:rsidR="009F129A" w14:paraId="2EBA0EB3"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D5A2E" w14:textId="77777777" w:rsidR="009F129A" w:rsidRDefault="009F129A" w:rsidP="004132C5">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298AED" w14:textId="77777777" w:rsidR="009F129A" w:rsidRDefault="009F129A" w:rsidP="004132C5">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0BC37560" w14:textId="77777777" w:rsidR="009F129A" w:rsidRDefault="009F129A" w:rsidP="004132C5">
            <w:pPr>
              <w:pStyle w:val="TAC"/>
              <w:rPr>
                <w:rFonts w:cs="Arial"/>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7A9E18" w14:textId="77777777" w:rsidR="009F129A" w:rsidRDefault="009F129A" w:rsidP="004132C5">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FDDBA" w14:textId="77777777" w:rsidR="009F129A" w:rsidRDefault="009F129A" w:rsidP="004132C5">
            <w:pPr>
              <w:pStyle w:val="TAC"/>
              <w:rPr>
                <w:lang w:val="en-US" w:eastAsia="zh-CN"/>
              </w:rPr>
            </w:pPr>
          </w:p>
        </w:tc>
      </w:tr>
      <w:tr w:rsidR="009F129A" w14:paraId="23CAADD5"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32D2B29C" w14:textId="77777777" w:rsidR="009F129A" w:rsidRDefault="009F129A" w:rsidP="004132C5">
            <w:pPr>
              <w:pStyle w:val="TAC"/>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581ACC62" w14:textId="77777777" w:rsidR="009F129A" w:rsidRDefault="009F129A" w:rsidP="004132C5">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71FB0E8" w14:textId="77777777" w:rsidR="009F129A" w:rsidRDefault="009F129A" w:rsidP="004132C5">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5D27DF0" w14:textId="77777777" w:rsidR="009F129A" w:rsidRDefault="009F129A" w:rsidP="004132C5">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73628DE" w14:textId="77777777" w:rsidR="009F129A" w:rsidRDefault="009F129A" w:rsidP="004132C5">
            <w:pPr>
              <w:pStyle w:val="TAC"/>
              <w:rPr>
                <w:lang w:val="en-US" w:eastAsia="zh-CN"/>
              </w:rPr>
            </w:pPr>
            <w:r>
              <w:rPr>
                <w:rFonts w:hint="eastAsia"/>
                <w:lang w:val="en-US" w:eastAsia="zh-CN"/>
              </w:rPr>
              <w:t>0</w:t>
            </w:r>
          </w:p>
        </w:tc>
      </w:tr>
      <w:tr w:rsidR="009F129A" w14:paraId="67523D5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7B8E69"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13174D" w14:textId="77777777" w:rsidR="009F129A" w:rsidRDefault="009F129A" w:rsidP="004132C5">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3371D7EA" w14:textId="77777777" w:rsidR="009F129A" w:rsidRDefault="009F129A" w:rsidP="004132C5">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174F810" w14:textId="77777777" w:rsidR="009F129A" w:rsidRDefault="009F129A" w:rsidP="004132C5">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D3F4C" w14:textId="77777777" w:rsidR="009F129A" w:rsidRDefault="009F129A" w:rsidP="004132C5">
            <w:pPr>
              <w:pStyle w:val="TAC"/>
              <w:rPr>
                <w:lang w:val="en-US" w:eastAsia="zh-CN"/>
              </w:rPr>
            </w:pPr>
          </w:p>
        </w:tc>
      </w:tr>
      <w:tr w:rsidR="009F129A" w14:paraId="5AA4A200"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093B9A" w14:textId="77777777" w:rsidR="009F129A" w:rsidRDefault="009F129A" w:rsidP="004132C5">
            <w:pPr>
              <w:pStyle w:val="TAC"/>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4077D5" w14:textId="77777777" w:rsidR="009F129A" w:rsidRDefault="009F129A" w:rsidP="004132C5">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E420E02" w14:textId="77777777" w:rsidR="009F129A" w:rsidRDefault="009F129A" w:rsidP="004132C5">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7201E39" w14:textId="77777777" w:rsidR="009F129A" w:rsidRDefault="009F129A" w:rsidP="004132C5">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342CB9" w14:textId="77777777" w:rsidR="009F129A" w:rsidRDefault="009F129A" w:rsidP="004132C5">
            <w:pPr>
              <w:pStyle w:val="TAC"/>
              <w:rPr>
                <w:lang w:val="en-US" w:eastAsia="zh-CN"/>
              </w:rPr>
            </w:pPr>
            <w:r>
              <w:rPr>
                <w:rFonts w:hint="eastAsia"/>
                <w:lang w:val="en-US" w:eastAsia="zh-CN"/>
              </w:rPr>
              <w:t>0</w:t>
            </w:r>
          </w:p>
        </w:tc>
      </w:tr>
      <w:tr w:rsidR="009F129A" w14:paraId="33BBB1CB"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E7D04F"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F5FA2" w14:textId="77777777" w:rsidR="009F129A" w:rsidRDefault="009F129A" w:rsidP="004132C5">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6474AA48" w14:textId="77777777" w:rsidR="009F129A" w:rsidRDefault="009F129A" w:rsidP="004132C5">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AB583AA" w14:textId="77777777" w:rsidR="009F129A" w:rsidRDefault="009F129A" w:rsidP="004132C5">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890618" w14:textId="77777777" w:rsidR="009F129A" w:rsidRDefault="009F129A" w:rsidP="004132C5">
            <w:pPr>
              <w:pStyle w:val="TAC"/>
              <w:rPr>
                <w:lang w:val="en-US" w:eastAsia="zh-CN"/>
              </w:rPr>
            </w:pPr>
          </w:p>
        </w:tc>
      </w:tr>
      <w:tr w:rsidR="009F129A" w14:paraId="1E8C699C"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A081E0" w14:textId="77777777" w:rsidR="009F129A" w:rsidRDefault="009F129A" w:rsidP="004132C5">
            <w:pPr>
              <w:pStyle w:val="TAC"/>
              <w:rPr>
                <w:lang w:eastAsia="zh-CN"/>
              </w:rPr>
            </w:pPr>
            <w:r>
              <w:rPr>
                <w:rFonts w:cs="Arial"/>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A35301" w14:textId="77777777" w:rsidR="009F129A" w:rsidRDefault="009F129A" w:rsidP="004132C5">
            <w:pPr>
              <w:pStyle w:val="TAC"/>
              <w:rPr>
                <w:lang w:eastAsia="zh-CN"/>
              </w:rPr>
            </w:pPr>
            <w:r>
              <w:rPr>
                <w:rFonts w:cs="Arial"/>
                <w:lang w:val="en-US" w:eastAsia="zh-CN"/>
              </w:rPr>
              <w:t>CA_n1A-n40A</w:t>
            </w:r>
          </w:p>
        </w:tc>
        <w:tc>
          <w:tcPr>
            <w:tcW w:w="730" w:type="dxa"/>
            <w:tcBorders>
              <w:left w:val="single" w:sz="4" w:space="0" w:color="auto"/>
              <w:bottom w:val="single" w:sz="4" w:space="0" w:color="auto"/>
              <w:right w:val="single" w:sz="4" w:space="0" w:color="auto"/>
            </w:tcBorders>
            <w:vAlign w:val="center"/>
          </w:tcPr>
          <w:p w14:paraId="6EB42507" w14:textId="77777777" w:rsidR="009F129A" w:rsidRDefault="009F129A" w:rsidP="004132C5">
            <w:pPr>
              <w:pStyle w:val="TAC"/>
              <w:rPr>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FD6B51" w14:textId="77777777" w:rsidR="009F129A" w:rsidRDefault="009F129A" w:rsidP="004132C5">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AB9F4" w14:textId="77777777" w:rsidR="009F129A" w:rsidRDefault="009F129A" w:rsidP="004132C5">
            <w:pPr>
              <w:pStyle w:val="TAC"/>
              <w:rPr>
                <w:lang w:val="en-US" w:eastAsia="zh-CN"/>
              </w:rPr>
            </w:pPr>
            <w:r>
              <w:rPr>
                <w:rFonts w:hint="eastAsia"/>
                <w:lang w:val="en-US" w:eastAsia="zh-CN"/>
              </w:rPr>
              <w:t>0</w:t>
            </w:r>
          </w:p>
        </w:tc>
      </w:tr>
      <w:tr w:rsidR="009F129A" w14:paraId="18C1DC35"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BBC4058"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FD2C10" w14:textId="77777777" w:rsidR="009F129A" w:rsidRDefault="009F129A" w:rsidP="004132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E902F37" w14:textId="77777777" w:rsidR="009F129A" w:rsidRDefault="009F129A" w:rsidP="004132C5">
            <w:pPr>
              <w:pStyle w:val="TAC"/>
              <w:rPr>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C701CCF" w14:textId="77777777" w:rsidR="009F129A" w:rsidRDefault="009F129A" w:rsidP="004132C5">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E0425" w14:textId="77777777" w:rsidR="009F129A" w:rsidRDefault="009F129A" w:rsidP="004132C5">
            <w:pPr>
              <w:pStyle w:val="TAC"/>
              <w:rPr>
                <w:lang w:val="en-US" w:eastAsia="zh-CN"/>
              </w:rPr>
            </w:pPr>
          </w:p>
        </w:tc>
      </w:tr>
      <w:tr w:rsidR="009F129A" w14:paraId="19DD064E"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0298BC8"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E47024" w14:textId="77777777" w:rsidR="009F129A"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AAEF1EA" w14:textId="77777777" w:rsidR="009F129A" w:rsidRDefault="009F129A" w:rsidP="004132C5">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8379DE" w14:textId="77777777" w:rsidR="009F129A" w:rsidRDefault="009F129A" w:rsidP="004132C5">
            <w:pPr>
              <w:pStyle w:val="TAC"/>
              <w:rPr>
                <w:rFonts w:cs="Arial"/>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E72E04" w14:textId="77777777" w:rsidR="009F129A" w:rsidRDefault="009F129A" w:rsidP="004132C5">
            <w:pPr>
              <w:pStyle w:val="TAC"/>
              <w:rPr>
                <w:lang w:val="en-US" w:eastAsia="zh-CN"/>
              </w:rPr>
            </w:pPr>
            <w:r>
              <w:rPr>
                <w:lang w:val="en-US" w:eastAsia="zh-CN"/>
              </w:rPr>
              <w:t>1</w:t>
            </w:r>
          </w:p>
        </w:tc>
      </w:tr>
      <w:tr w:rsidR="009F129A" w14:paraId="15157884"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F479050"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782CD3" w14:textId="77777777" w:rsidR="009F129A"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85C5360" w14:textId="77777777" w:rsidR="009F129A" w:rsidRDefault="009F129A" w:rsidP="004132C5">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F7509B" w14:textId="77777777" w:rsidR="009F129A" w:rsidRDefault="009F129A" w:rsidP="004132C5">
            <w:pPr>
              <w:pStyle w:val="TAC"/>
              <w:rPr>
                <w:rFonts w:cs="Arial"/>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C3621" w14:textId="77777777" w:rsidR="009F129A" w:rsidRDefault="009F129A" w:rsidP="004132C5">
            <w:pPr>
              <w:pStyle w:val="TAC"/>
              <w:rPr>
                <w:lang w:val="en-US" w:eastAsia="zh-CN"/>
              </w:rPr>
            </w:pPr>
          </w:p>
        </w:tc>
      </w:tr>
      <w:tr w:rsidR="004132C5" w14:paraId="497296A2" w14:textId="77777777" w:rsidTr="004132C5">
        <w:trPr>
          <w:trHeight w:val="187"/>
          <w:ins w:id="31" w:author="Huawei" w:date="2024-02-17T16:56:00Z"/>
        </w:trPr>
        <w:tc>
          <w:tcPr>
            <w:tcW w:w="1983" w:type="dxa"/>
            <w:tcBorders>
              <w:top w:val="nil"/>
              <w:left w:val="single" w:sz="4" w:space="0" w:color="auto"/>
              <w:bottom w:val="nil"/>
              <w:right w:val="single" w:sz="4" w:space="0" w:color="auto"/>
            </w:tcBorders>
            <w:shd w:val="clear" w:color="auto" w:fill="auto"/>
            <w:vAlign w:val="center"/>
          </w:tcPr>
          <w:p w14:paraId="46E61EE7" w14:textId="77777777" w:rsidR="004132C5" w:rsidRDefault="004132C5" w:rsidP="004132C5">
            <w:pPr>
              <w:pStyle w:val="TAC"/>
              <w:rPr>
                <w:ins w:id="32" w:author="Huawei" w:date="2024-02-17T16:56: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3C4BDA" w14:textId="77777777" w:rsidR="004132C5" w:rsidRDefault="004132C5" w:rsidP="004132C5">
            <w:pPr>
              <w:pStyle w:val="TAC"/>
              <w:rPr>
                <w:ins w:id="33" w:author="Huawei" w:date="2024-02-17T16:56:00Z"/>
                <w:lang w:val="en-US" w:eastAsia="zh-CN"/>
              </w:rPr>
            </w:pPr>
          </w:p>
        </w:tc>
        <w:tc>
          <w:tcPr>
            <w:tcW w:w="730" w:type="dxa"/>
            <w:tcBorders>
              <w:left w:val="single" w:sz="4" w:space="0" w:color="auto"/>
              <w:bottom w:val="single" w:sz="4" w:space="0" w:color="auto"/>
              <w:right w:val="single" w:sz="4" w:space="0" w:color="auto"/>
            </w:tcBorders>
            <w:vAlign w:val="center"/>
          </w:tcPr>
          <w:p w14:paraId="7536AC0E" w14:textId="46786F6E" w:rsidR="004132C5" w:rsidRDefault="004132C5" w:rsidP="004132C5">
            <w:pPr>
              <w:pStyle w:val="TAC"/>
              <w:rPr>
                <w:ins w:id="34" w:author="Huawei" w:date="2024-02-17T16:56:00Z"/>
                <w:rFonts w:cs="Arial"/>
                <w:kern w:val="2"/>
                <w:lang w:val="en-US" w:eastAsia="zh-CN"/>
              </w:rPr>
            </w:pPr>
            <w:ins w:id="35" w:author="Huawei" w:date="2024-02-17T16:56:00Z">
              <w:r>
                <w:rPr>
                  <w:rFonts w:hint="eastAsia"/>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4D738853" w14:textId="1557B35E" w:rsidR="004132C5" w:rsidRDefault="004132C5" w:rsidP="004132C5">
            <w:pPr>
              <w:pStyle w:val="TAC"/>
              <w:rPr>
                <w:ins w:id="36" w:author="Huawei" w:date="2024-02-17T16:56:00Z"/>
                <w:lang w:val="en-US" w:eastAsia="zh-CN" w:bidi="ar"/>
              </w:rPr>
            </w:pPr>
            <w:ins w:id="37" w:author="Huawei" w:date="2024-02-17T16:56:00Z">
              <w:r>
                <w:rPr>
                  <w:rFonts w:cs="Arial"/>
                </w:rPr>
                <w:t>n1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6441C013" w14:textId="6088DFE8" w:rsidR="004132C5" w:rsidRDefault="004132C5" w:rsidP="004132C5">
            <w:pPr>
              <w:pStyle w:val="TAC"/>
              <w:rPr>
                <w:ins w:id="38" w:author="Huawei" w:date="2024-02-17T16:56:00Z"/>
                <w:lang w:val="en-US" w:eastAsia="zh-CN"/>
              </w:rPr>
            </w:pPr>
            <w:ins w:id="39" w:author="Huawei" w:date="2024-02-17T16:56:00Z">
              <w:r>
                <w:rPr>
                  <w:lang w:val="en-US" w:eastAsia="zh-CN"/>
                </w:rPr>
                <w:t>4 and 5</w:t>
              </w:r>
            </w:ins>
          </w:p>
        </w:tc>
      </w:tr>
      <w:tr w:rsidR="004132C5" w14:paraId="25C426CA" w14:textId="77777777" w:rsidTr="004132C5">
        <w:trPr>
          <w:trHeight w:val="187"/>
          <w:ins w:id="40" w:author="Huawei" w:date="2024-02-17T16:56:00Z"/>
        </w:trPr>
        <w:tc>
          <w:tcPr>
            <w:tcW w:w="1983" w:type="dxa"/>
            <w:tcBorders>
              <w:top w:val="nil"/>
              <w:left w:val="single" w:sz="4" w:space="0" w:color="auto"/>
              <w:bottom w:val="single" w:sz="4" w:space="0" w:color="auto"/>
              <w:right w:val="single" w:sz="4" w:space="0" w:color="auto"/>
            </w:tcBorders>
            <w:shd w:val="clear" w:color="auto" w:fill="auto"/>
            <w:vAlign w:val="center"/>
          </w:tcPr>
          <w:p w14:paraId="4C0996BF" w14:textId="77777777" w:rsidR="004132C5" w:rsidRDefault="004132C5" w:rsidP="004132C5">
            <w:pPr>
              <w:pStyle w:val="TAC"/>
              <w:rPr>
                <w:ins w:id="41" w:author="Huawei" w:date="2024-02-17T16:56: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E90BAF" w14:textId="77777777" w:rsidR="004132C5" w:rsidRDefault="004132C5" w:rsidP="004132C5">
            <w:pPr>
              <w:pStyle w:val="TAC"/>
              <w:rPr>
                <w:ins w:id="42" w:author="Huawei" w:date="2024-02-17T16:56:00Z"/>
                <w:lang w:val="en-US" w:eastAsia="zh-CN"/>
              </w:rPr>
            </w:pPr>
          </w:p>
        </w:tc>
        <w:tc>
          <w:tcPr>
            <w:tcW w:w="730" w:type="dxa"/>
            <w:tcBorders>
              <w:left w:val="single" w:sz="4" w:space="0" w:color="auto"/>
              <w:bottom w:val="single" w:sz="4" w:space="0" w:color="auto"/>
              <w:right w:val="single" w:sz="4" w:space="0" w:color="auto"/>
            </w:tcBorders>
            <w:vAlign w:val="center"/>
          </w:tcPr>
          <w:p w14:paraId="5571FA6F" w14:textId="09A2D6DD" w:rsidR="004132C5" w:rsidRDefault="004132C5" w:rsidP="004132C5">
            <w:pPr>
              <w:pStyle w:val="TAC"/>
              <w:rPr>
                <w:ins w:id="43" w:author="Huawei" w:date="2024-02-17T16:56:00Z"/>
                <w:rFonts w:cs="Arial"/>
                <w:kern w:val="2"/>
                <w:lang w:val="en-US" w:eastAsia="zh-CN"/>
              </w:rPr>
            </w:pPr>
            <w:ins w:id="44" w:author="Huawei" w:date="2024-02-17T16:56:00Z">
              <w:r>
                <w:rPr>
                  <w:lang w:val="en-US"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10A16791" w14:textId="01B1BE3F" w:rsidR="004132C5" w:rsidRDefault="004132C5" w:rsidP="004132C5">
            <w:pPr>
              <w:pStyle w:val="TAC"/>
              <w:rPr>
                <w:ins w:id="45" w:author="Huawei" w:date="2024-02-17T16:56:00Z"/>
                <w:lang w:val="en-US" w:eastAsia="zh-CN" w:bidi="ar"/>
              </w:rPr>
            </w:pPr>
            <w:ins w:id="46" w:author="Huawei" w:date="2024-02-17T16:56:00Z">
              <w:r>
                <w:rPr>
                  <w:rFonts w:cs="Arial"/>
                </w:rPr>
                <w:t>n40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B0EE717" w14:textId="77777777" w:rsidR="004132C5" w:rsidRDefault="004132C5" w:rsidP="004132C5">
            <w:pPr>
              <w:pStyle w:val="TAC"/>
              <w:rPr>
                <w:ins w:id="47" w:author="Huawei" w:date="2024-02-17T16:56:00Z"/>
                <w:lang w:val="en-US" w:eastAsia="zh-CN"/>
              </w:rPr>
            </w:pPr>
          </w:p>
        </w:tc>
      </w:tr>
      <w:tr w:rsidR="009F129A" w14:paraId="4B3A0C6D"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73BD2256" w14:textId="77777777" w:rsidR="009F129A" w:rsidRDefault="009F129A" w:rsidP="004132C5">
            <w:pPr>
              <w:pStyle w:val="TAC"/>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39DB3AE6" w14:textId="77777777" w:rsidR="009F129A" w:rsidRDefault="009F129A" w:rsidP="004132C5">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A6F548F" w14:textId="77777777" w:rsidR="009F129A" w:rsidRDefault="009F129A" w:rsidP="004132C5">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0BC4F9" w14:textId="77777777" w:rsidR="009F129A" w:rsidRDefault="009F129A" w:rsidP="004132C5">
            <w:pPr>
              <w:pStyle w:val="TAC"/>
              <w:rPr>
                <w:kern w:val="2"/>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A9041D3" w14:textId="77777777" w:rsidR="009F129A" w:rsidRDefault="009F129A" w:rsidP="004132C5">
            <w:pPr>
              <w:pStyle w:val="TAC"/>
              <w:rPr>
                <w:lang w:val="en-US" w:eastAsia="zh-CN"/>
              </w:rPr>
            </w:pPr>
            <w:r>
              <w:rPr>
                <w:rFonts w:hint="eastAsia"/>
                <w:lang w:val="en-US" w:eastAsia="zh-CN"/>
              </w:rPr>
              <w:t>0</w:t>
            </w:r>
          </w:p>
        </w:tc>
      </w:tr>
      <w:tr w:rsidR="009F129A" w14:paraId="1B9CAEDD"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FB8419"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76609" w14:textId="77777777" w:rsidR="009F129A" w:rsidRDefault="009F129A" w:rsidP="004132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EE22E87" w14:textId="77777777" w:rsidR="009F129A" w:rsidRDefault="009F129A" w:rsidP="004132C5">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1FC0EC" w14:textId="77777777" w:rsidR="009F129A" w:rsidRDefault="009F129A" w:rsidP="004132C5">
            <w:pPr>
              <w:pStyle w:val="TAC"/>
              <w:rPr>
                <w:kern w:val="2"/>
                <w:lang w:val="en-US" w:eastAsia="zh-CN"/>
              </w:rPr>
            </w:pPr>
            <w:r>
              <w:rPr>
                <w:rFonts w:cs="Arial"/>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38C2FA" w14:textId="77777777" w:rsidR="009F129A" w:rsidRDefault="009F129A" w:rsidP="004132C5">
            <w:pPr>
              <w:pStyle w:val="TAC"/>
              <w:rPr>
                <w:lang w:val="en-US" w:eastAsia="zh-CN"/>
              </w:rPr>
            </w:pPr>
          </w:p>
        </w:tc>
      </w:tr>
      <w:tr w:rsidR="009F129A" w14:paraId="216BAA01"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ED170B" w14:textId="77777777" w:rsidR="009F129A" w:rsidRDefault="009F129A" w:rsidP="004132C5">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99FB20" w14:textId="77777777" w:rsidR="009F129A" w:rsidRPr="00954E4B" w:rsidRDefault="009F129A" w:rsidP="004132C5">
            <w:pPr>
              <w:pStyle w:val="TAC"/>
              <w:rPr>
                <w:vertAlign w:val="superscript"/>
                <w:lang w:eastAsia="zh-CN"/>
              </w:rPr>
            </w:pPr>
            <w:r w:rsidRPr="00954E4B">
              <w:rPr>
                <w:lang w:eastAsia="zh-CN"/>
              </w:rPr>
              <w:t>n41</w:t>
            </w:r>
            <w:r w:rsidRPr="00954E4B">
              <w:rPr>
                <w:vertAlign w:val="superscript"/>
                <w:lang w:eastAsia="zh-CN"/>
              </w:rPr>
              <w:t>8</w:t>
            </w:r>
          </w:p>
          <w:p w14:paraId="0C43FDAE" w14:textId="77777777" w:rsidR="009F129A" w:rsidRDefault="009F129A" w:rsidP="004132C5">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sidRPr="00954E4B">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767A3DA" w14:textId="77777777" w:rsidR="009F129A" w:rsidRDefault="009F129A" w:rsidP="004132C5">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05990B" w14:textId="77777777" w:rsidR="009F129A" w:rsidRDefault="009F129A" w:rsidP="004132C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D1356" w14:textId="77777777" w:rsidR="009F129A" w:rsidRDefault="009F129A" w:rsidP="004132C5">
            <w:pPr>
              <w:pStyle w:val="TAC"/>
              <w:rPr>
                <w:lang w:val="en-US" w:eastAsia="zh-CN"/>
              </w:rPr>
            </w:pPr>
            <w:r>
              <w:rPr>
                <w:rFonts w:hint="eastAsia"/>
                <w:lang w:val="en-US" w:eastAsia="zh-CN"/>
              </w:rPr>
              <w:t>0</w:t>
            </w:r>
          </w:p>
        </w:tc>
      </w:tr>
      <w:tr w:rsidR="009F129A" w14:paraId="5AF76A7F"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A65A116" w14:textId="77777777" w:rsidR="009F129A"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7E18FB9"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53539807" w14:textId="77777777" w:rsidR="009F129A" w:rsidRDefault="009F129A" w:rsidP="004132C5">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FC2CFE" w14:textId="77777777" w:rsidR="009F129A" w:rsidRDefault="009F129A" w:rsidP="004132C5">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6EE0F" w14:textId="77777777" w:rsidR="009F129A" w:rsidRDefault="009F129A" w:rsidP="004132C5">
            <w:pPr>
              <w:pStyle w:val="TAC"/>
              <w:rPr>
                <w:lang w:val="en-US" w:eastAsia="zh-CN"/>
              </w:rPr>
            </w:pPr>
          </w:p>
        </w:tc>
      </w:tr>
      <w:tr w:rsidR="009F129A" w14:paraId="0B119AA3"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0BD7B0D" w14:textId="77777777" w:rsidR="009F129A"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02697A8"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4395047D" w14:textId="77777777" w:rsidR="009F129A" w:rsidRDefault="009F129A" w:rsidP="004132C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D9FDEF" w14:textId="77777777" w:rsidR="009F129A" w:rsidRDefault="009F129A" w:rsidP="004132C5">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FA173" w14:textId="77777777" w:rsidR="009F129A" w:rsidRDefault="009F129A" w:rsidP="004132C5">
            <w:pPr>
              <w:pStyle w:val="TAC"/>
              <w:rPr>
                <w:lang w:val="en-US" w:eastAsia="zh-CN"/>
              </w:rPr>
            </w:pPr>
            <w:r>
              <w:rPr>
                <w:rFonts w:hint="eastAsia"/>
                <w:lang w:val="en-US" w:eastAsia="zh-CN"/>
              </w:rPr>
              <w:t>1</w:t>
            </w:r>
          </w:p>
        </w:tc>
      </w:tr>
      <w:tr w:rsidR="009F129A" w14:paraId="0D6D0A48"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661B3C" w14:textId="77777777" w:rsidR="009F129A"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2F933C"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69300E61" w14:textId="77777777" w:rsidR="009F129A" w:rsidRDefault="009F129A" w:rsidP="004132C5">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A4982B" w14:textId="77777777" w:rsidR="009F129A" w:rsidRDefault="009F129A" w:rsidP="004132C5">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EB045" w14:textId="77777777" w:rsidR="009F129A" w:rsidRDefault="009F129A" w:rsidP="004132C5">
            <w:pPr>
              <w:pStyle w:val="TAC"/>
              <w:rPr>
                <w:lang w:val="en-US" w:eastAsia="zh-CN"/>
              </w:rPr>
            </w:pPr>
          </w:p>
        </w:tc>
      </w:tr>
      <w:tr w:rsidR="009F129A" w14:paraId="48D4C3FC"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2B301D03" w14:textId="77777777" w:rsidR="009F129A" w:rsidRDefault="009F129A" w:rsidP="004132C5">
            <w:pPr>
              <w:pStyle w:val="TAC"/>
              <w:rPr>
                <w:lang w:val="en-US"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6FD5C00C" w14:textId="77777777" w:rsidR="009F129A" w:rsidRDefault="009F129A" w:rsidP="004132C5">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763582E5" w14:textId="77777777" w:rsidR="009F129A" w:rsidRDefault="009F129A" w:rsidP="004132C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EB72D0" w14:textId="77777777" w:rsidR="009F129A" w:rsidRDefault="009F129A" w:rsidP="004132C5">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4CA09DDB" w14:textId="77777777" w:rsidR="009F129A" w:rsidRDefault="009F129A" w:rsidP="004132C5">
            <w:pPr>
              <w:pStyle w:val="TAC"/>
              <w:rPr>
                <w:lang w:val="en-US" w:eastAsia="zh-CN"/>
              </w:rPr>
            </w:pPr>
            <w:r>
              <w:rPr>
                <w:lang w:val="en-US" w:eastAsia="zh-CN"/>
              </w:rPr>
              <w:t>0</w:t>
            </w:r>
          </w:p>
        </w:tc>
      </w:tr>
      <w:tr w:rsidR="009F129A" w14:paraId="1D05A656"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F63D4"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558838" w14:textId="77777777" w:rsidR="009F129A"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5579BC5" w14:textId="77777777" w:rsidR="009F129A" w:rsidRDefault="009F129A" w:rsidP="004132C5">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FF9CB9" w14:textId="77777777" w:rsidR="009F129A" w:rsidRDefault="009F129A" w:rsidP="004132C5">
            <w:pPr>
              <w:pStyle w:val="TAC"/>
              <w:rPr>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C3BF9" w14:textId="77777777" w:rsidR="009F129A" w:rsidRDefault="009F129A" w:rsidP="004132C5">
            <w:pPr>
              <w:pStyle w:val="TAC"/>
              <w:rPr>
                <w:lang w:val="en-US" w:eastAsia="zh-CN"/>
              </w:rPr>
            </w:pPr>
          </w:p>
        </w:tc>
      </w:tr>
      <w:tr w:rsidR="009F129A" w14:paraId="6DD56B7C"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CAF3C6" w14:textId="77777777" w:rsidR="009F129A" w:rsidRDefault="009F129A" w:rsidP="004132C5">
            <w:pPr>
              <w:pStyle w:val="TAC"/>
              <w:rPr>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F6FE86" w14:textId="77777777" w:rsidR="009F129A" w:rsidRDefault="009F129A" w:rsidP="004132C5">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6E8F1D70" w14:textId="77777777" w:rsidR="009F129A" w:rsidRDefault="009F129A" w:rsidP="004132C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3694BD3" w14:textId="77777777" w:rsidR="009F129A" w:rsidRDefault="009F129A" w:rsidP="004132C5">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8E941F" w14:textId="77777777" w:rsidR="009F129A" w:rsidRDefault="009F129A" w:rsidP="004132C5">
            <w:pPr>
              <w:pStyle w:val="TAC"/>
              <w:rPr>
                <w:lang w:val="en-US" w:eastAsia="zh-CN"/>
              </w:rPr>
            </w:pPr>
            <w:r>
              <w:rPr>
                <w:lang w:val="en-US" w:eastAsia="zh-CN"/>
              </w:rPr>
              <w:t>0</w:t>
            </w:r>
          </w:p>
        </w:tc>
      </w:tr>
      <w:tr w:rsidR="009F129A" w14:paraId="7CCE8616"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896890"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7D212C" w14:textId="77777777" w:rsidR="009F129A"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C6E6C0C" w14:textId="77777777" w:rsidR="009F129A" w:rsidRDefault="009F129A" w:rsidP="004132C5">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340B1C" w14:textId="77777777" w:rsidR="009F129A" w:rsidRDefault="009F129A" w:rsidP="004132C5">
            <w:pPr>
              <w:pStyle w:val="TAC"/>
              <w:rPr>
                <w:lang w:val="en-US" w:eastAsia="zh-CN" w:bidi="ar"/>
              </w:rPr>
            </w:pPr>
            <w: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B09A9" w14:textId="77777777" w:rsidR="009F129A" w:rsidRDefault="009F129A" w:rsidP="004132C5">
            <w:pPr>
              <w:pStyle w:val="TAC"/>
              <w:rPr>
                <w:lang w:val="en-US" w:eastAsia="zh-CN"/>
              </w:rPr>
            </w:pPr>
          </w:p>
        </w:tc>
      </w:tr>
      <w:tr w:rsidR="009F129A" w14:paraId="31179047"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AF733" w14:textId="77777777" w:rsidR="009F129A" w:rsidRDefault="009F129A" w:rsidP="004132C5">
            <w:pPr>
              <w:pStyle w:val="TAC"/>
              <w:rPr>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EA2715" w14:textId="77777777" w:rsidR="009F129A" w:rsidRDefault="009F129A" w:rsidP="004132C5">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70EA3C60" w14:textId="77777777" w:rsidR="009F129A" w:rsidRDefault="009F129A" w:rsidP="004132C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1B105B" w14:textId="77777777" w:rsidR="009F129A" w:rsidRDefault="009F129A" w:rsidP="004132C5">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4F5909" w14:textId="77777777" w:rsidR="009F129A" w:rsidRDefault="009F129A" w:rsidP="004132C5">
            <w:pPr>
              <w:pStyle w:val="TAC"/>
              <w:rPr>
                <w:lang w:val="en-US" w:eastAsia="zh-CN"/>
              </w:rPr>
            </w:pPr>
            <w:r>
              <w:rPr>
                <w:lang w:val="en-US" w:eastAsia="zh-CN"/>
              </w:rPr>
              <w:t>0</w:t>
            </w:r>
          </w:p>
        </w:tc>
      </w:tr>
      <w:tr w:rsidR="009F129A" w14:paraId="0AB0843A"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06BDBF"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AA2CF1" w14:textId="77777777" w:rsidR="009F129A"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48AEA67" w14:textId="77777777" w:rsidR="009F129A" w:rsidRDefault="009F129A" w:rsidP="004132C5">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4F2485" w14:textId="77777777" w:rsidR="009F129A" w:rsidRDefault="009F129A" w:rsidP="004132C5">
            <w:pPr>
              <w:pStyle w:val="TAC"/>
              <w:rPr>
                <w:lang w:val="en-US" w:eastAsia="zh-CN" w:bidi="ar"/>
              </w:rPr>
            </w:pPr>
            <w: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8D782" w14:textId="77777777" w:rsidR="009F129A" w:rsidRDefault="009F129A" w:rsidP="004132C5">
            <w:pPr>
              <w:pStyle w:val="TAC"/>
              <w:rPr>
                <w:lang w:val="en-US" w:eastAsia="zh-CN"/>
              </w:rPr>
            </w:pPr>
          </w:p>
        </w:tc>
      </w:tr>
      <w:tr w:rsidR="009F129A" w14:paraId="2BBEB388"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30CD4B0F" w14:textId="77777777" w:rsidR="009F129A" w:rsidRDefault="009F129A" w:rsidP="004132C5">
            <w:pPr>
              <w:pStyle w:val="TAC"/>
              <w:rPr>
                <w:rFonts w:eastAsia="宋体"/>
                <w:lang w:val="en-US" w:eastAsia="zh-CN"/>
              </w:rPr>
            </w:pPr>
            <w:r>
              <w:rPr>
                <w:lang w:eastAsia="zh-CN"/>
              </w:rPr>
              <w:t>CA_n1A-n46(2A)</w:t>
            </w:r>
          </w:p>
        </w:tc>
        <w:tc>
          <w:tcPr>
            <w:tcW w:w="1690" w:type="dxa"/>
            <w:tcBorders>
              <w:left w:val="single" w:sz="4" w:space="0" w:color="auto"/>
              <w:bottom w:val="nil"/>
              <w:right w:val="single" w:sz="4" w:space="0" w:color="auto"/>
            </w:tcBorders>
            <w:shd w:val="clear" w:color="auto" w:fill="auto"/>
            <w:vAlign w:val="center"/>
          </w:tcPr>
          <w:p w14:paraId="4EC55BCF" w14:textId="77777777" w:rsidR="009F129A" w:rsidRDefault="009F129A" w:rsidP="004132C5">
            <w:pPr>
              <w:pStyle w:val="TAC"/>
              <w:rPr>
                <w:rFonts w:eastAsia="宋体"/>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045FFA7B" w14:textId="77777777" w:rsidR="009F129A" w:rsidRDefault="009F129A" w:rsidP="004132C5">
            <w:pPr>
              <w:pStyle w:val="TAC"/>
              <w:rPr>
                <w:rFonts w:eastAsia="宋体"/>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18F1D5" w14:textId="77777777" w:rsidR="009F129A" w:rsidRDefault="009F129A" w:rsidP="004132C5">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65027E93" w14:textId="77777777" w:rsidR="009F129A" w:rsidRDefault="009F129A" w:rsidP="004132C5">
            <w:pPr>
              <w:pStyle w:val="TAC"/>
              <w:rPr>
                <w:lang w:val="en-US" w:eastAsia="zh-CN"/>
              </w:rPr>
            </w:pPr>
            <w:r>
              <w:rPr>
                <w:lang w:val="en-US" w:eastAsia="zh-CN"/>
              </w:rPr>
              <w:t>0</w:t>
            </w:r>
          </w:p>
        </w:tc>
      </w:tr>
      <w:tr w:rsidR="009F129A" w14:paraId="7DD4E221"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FA31FC" w14:textId="77777777" w:rsidR="009F129A" w:rsidRDefault="009F129A" w:rsidP="004132C5">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C78A0" w14:textId="77777777" w:rsidR="009F129A" w:rsidRDefault="009F129A" w:rsidP="004132C5">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008C5112" w14:textId="77777777" w:rsidR="009F129A" w:rsidRDefault="009F129A" w:rsidP="004132C5">
            <w:pPr>
              <w:pStyle w:val="TAC"/>
              <w:rPr>
                <w:rFonts w:eastAsia="宋体"/>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0EC2D5" w14:textId="77777777" w:rsidR="009F129A" w:rsidRDefault="009F129A" w:rsidP="004132C5">
            <w:pPr>
              <w:pStyle w:val="TAC"/>
              <w:rPr>
                <w:lang w:val="en-US" w:eastAsia="zh-CN" w:bidi="ar"/>
              </w:rPr>
            </w:pPr>
            <w:r>
              <w:rPr>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52E10" w14:textId="77777777" w:rsidR="009F129A" w:rsidRDefault="009F129A" w:rsidP="004132C5">
            <w:pPr>
              <w:pStyle w:val="TAC"/>
              <w:rPr>
                <w:lang w:val="en-US" w:eastAsia="zh-CN"/>
              </w:rPr>
            </w:pPr>
          </w:p>
        </w:tc>
      </w:tr>
      <w:tr w:rsidR="009F129A" w14:paraId="78F8E934"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40B07" w14:textId="77777777" w:rsidR="009F129A" w:rsidRDefault="009F129A" w:rsidP="004132C5">
            <w:pPr>
              <w:pStyle w:val="TAC"/>
              <w:rPr>
                <w:rFonts w:eastAsia="宋体"/>
                <w:lang w:val="en-US" w:eastAsia="zh-CN"/>
              </w:rPr>
            </w:pPr>
            <w:r>
              <w:rPr>
                <w:lang w:val="en-US" w:eastAsia="zh-CN"/>
              </w:rPr>
              <w:t>CA_n</w:t>
            </w:r>
            <w:r>
              <w:rPr>
                <w:rFonts w:hint="eastAsia"/>
                <w:lang w:val="en-US" w:eastAsia="zh-CN"/>
              </w:rPr>
              <w:t>1</w:t>
            </w:r>
            <w:r>
              <w:rPr>
                <w:lang w:val="en-US" w:eastAsia="zh-CN"/>
              </w:rPr>
              <w:t>A-n</w:t>
            </w:r>
            <w:r>
              <w:rPr>
                <w:rFonts w:hint="eastAsia"/>
                <w:lang w:val="en-US" w:eastAsia="zh-CN"/>
              </w:rPr>
              <w:t>6</w:t>
            </w:r>
            <w:r>
              <w:rPr>
                <w:lang w:val="en-US"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57F784" w14:textId="77777777" w:rsidR="009F129A" w:rsidRDefault="009F129A" w:rsidP="004132C5">
            <w:pPr>
              <w:pStyle w:val="TAC"/>
              <w:rPr>
                <w:rFonts w:eastAsia="宋体"/>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CBF530D" w14:textId="77777777" w:rsidR="009F129A" w:rsidRDefault="009F129A" w:rsidP="004132C5">
            <w:pPr>
              <w:pStyle w:val="TAC"/>
              <w:rPr>
                <w:rFonts w:eastAsia="宋体"/>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2E1FA3B" w14:textId="77777777" w:rsidR="009F129A" w:rsidRDefault="009F129A" w:rsidP="004132C5">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49817A" w14:textId="77777777" w:rsidR="009F129A" w:rsidRDefault="009F129A" w:rsidP="004132C5">
            <w:pPr>
              <w:pStyle w:val="TAC"/>
              <w:rPr>
                <w:lang w:val="en-US" w:eastAsia="zh-CN"/>
              </w:rPr>
            </w:pPr>
            <w:r>
              <w:rPr>
                <w:rFonts w:hint="eastAsia"/>
                <w:lang w:val="en-US" w:eastAsia="zh-CN"/>
              </w:rPr>
              <w:t>0</w:t>
            </w:r>
          </w:p>
        </w:tc>
      </w:tr>
      <w:tr w:rsidR="009F129A" w14:paraId="15B27577"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175F77" w14:textId="77777777" w:rsidR="009F129A" w:rsidRDefault="009F129A" w:rsidP="004132C5">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B5F72E" w14:textId="77777777" w:rsidR="009F129A" w:rsidRDefault="009F129A" w:rsidP="004132C5">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2ED853DD" w14:textId="77777777" w:rsidR="009F129A" w:rsidRDefault="009F129A" w:rsidP="004132C5">
            <w:pPr>
              <w:pStyle w:val="TAC"/>
              <w:rPr>
                <w:rFonts w:eastAsia="宋体"/>
                <w:lang w:val="en-US" w:eastAsia="zh-CN"/>
              </w:rPr>
            </w:pPr>
            <w:r>
              <w:rPr>
                <w:lang w:val="en-US" w:eastAsia="zh-CN"/>
              </w:rPr>
              <w:t>n</w:t>
            </w:r>
            <w:r>
              <w:rPr>
                <w:rFonts w:hint="eastAsia"/>
                <w:lang w:val="en-US" w:eastAsia="zh-CN"/>
              </w:rPr>
              <w:t>6</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C161695" w14:textId="77777777" w:rsidR="009F129A" w:rsidRDefault="009F129A" w:rsidP="004132C5">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D2F0A" w14:textId="77777777" w:rsidR="009F129A" w:rsidRDefault="009F129A" w:rsidP="004132C5">
            <w:pPr>
              <w:pStyle w:val="TAC"/>
              <w:rPr>
                <w:lang w:val="en-US" w:eastAsia="zh-CN"/>
              </w:rPr>
            </w:pPr>
          </w:p>
        </w:tc>
      </w:tr>
      <w:tr w:rsidR="009F129A" w14:paraId="3E4552CD"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51201B" w14:textId="77777777" w:rsidR="009F129A" w:rsidRDefault="009F129A" w:rsidP="004132C5">
            <w:pPr>
              <w:pStyle w:val="TAC"/>
              <w:rPr>
                <w:rFonts w:eastAsia="宋体"/>
                <w:lang w:val="en-US" w:eastAsia="zh-CN"/>
              </w:rPr>
            </w:pPr>
            <w:r>
              <w:rPr>
                <w:rFonts w:eastAsia="宋体"/>
                <w:lang w:val="en-US" w:eastAsia="zh-CN"/>
              </w:rPr>
              <w:t>CA_n1</w:t>
            </w:r>
            <w:r>
              <w:rPr>
                <w:rFonts w:eastAsia="宋体"/>
                <w:lang w:val="sv-SE" w:eastAsia="ja-JP"/>
              </w:rPr>
              <w:t>A-</w:t>
            </w:r>
            <w:r>
              <w:rPr>
                <w:rFonts w:eastAsia="宋体"/>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49AFC3" w14:textId="77777777" w:rsidR="009F129A" w:rsidRDefault="009F129A" w:rsidP="004132C5">
            <w:pPr>
              <w:pStyle w:val="TAC"/>
              <w:rPr>
                <w:rFonts w:eastAsia="宋体"/>
                <w:lang w:val="en-US" w:eastAsia="ja-JP"/>
              </w:rPr>
            </w:pPr>
            <w:r>
              <w:rPr>
                <w:rFonts w:eastAsia="宋体"/>
                <w:lang w:val="en-US" w:eastAsia="zh-CN"/>
              </w:rPr>
              <w:t>CA_n1A-n74A</w:t>
            </w:r>
          </w:p>
        </w:tc>
        <w:tc>
          <w:tcPr>
            <w:tcW w:w="730" w:type="dxa"/>
            <w:tcBorders>
              <w:left w:val="single" w:sz="4" w:space="0" w:color="auto"/>
              <w:bottom w:val="single" w:sz="4" w:space="0" w:color="auto"/>
              <w:right w:val="single" w:sz="4" w:space="0" w:color="auto"/>
            </w:tcBorders>
            <w:vAlign w:val="center"/>
          </w:tcPr>
          <w:p w14:paraId="46E87A5F" w14:textId="77777777" w:rsidR="009F129A" w:rsidRDefault="009F129A" w:rsidP="004132C5">
            <w:pPr>
              <w:pStyle w:val="TAC"/>
              <w:rPr>
                <w:rFonts w:eastAsia="宋体"/>
                <w:lang w:val="en-US" w:eastAsia="zh-CN"/>
              </w:rPr>
            </w:pPr>
            <w:r>
              <w:rPr>
                <w:rFonts w:eastAsia="宋体"/>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AB60A2" w14:textId="77777777" w:rsidR="009F129A" w:rsidRDefault="009F129A" w:rsidP="004132C5">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703B0" w14:textId="77777777" w:rsidR="009F129A" w:rsidRDefault="009F129A" w:rsidP="004132C5">
            <w:pPr>
              <w:pStyle w:val="TAC"/>
              <w:rPr>
                <w:lang w:val="en-US" w:eastAsia="zh-CN"/>
              </w:rPr>
            </w:pPr>
            <w:r>
              <w:rPr>
                <w:rFonts w:hint="eastAsia"/>
                <w:lang w:val="en-US" w:eastAsia="zh-CN"/>
              </w:rPr>
              <w:t>0</w:t>
            </w:r>
          </w:p>
        </w:tc>
      </w:tr>
      <w:tr w:rsidR="009F129A" w14:paraId="18D29F98" w14:textId="77777777" w:rsidTr="004132C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486507A" w14:textId="77777777" w:rsidR="009F129A" w:rsidRDefault="009F129A" w:rsidP="004132C5">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CA0F2B" w14:textId="77777777" w:rsidR="009F129A" w:rsidRDefault="009F129A" w:rsidP="004132C5">
            <w:pPr>
              <w:pStyle w:val="TAC"/>
              <w:rPr>
                <w:rFonts w:eastAsia="宋体"/>
                <w:lang w:val="en-US" w:eastAsia="ja-JP"/>
              </w:rPr>
            </w:pPr>
          </w:p>
        </w:tc>
        <w:tc>
          <w:tcPr>
            <w:tcW w:w="730" w:type="dxa"/>
            <w:tcBorders>
              <w:left w:val="single" w:sz="4" w:space="0" w:color="auto"/>
              <w:bottom w:val="single" w:sz="4" w:space="0" w:color="auto"/>
              <w:right w:val="single" w:sz="4" w:space="0" w:color="auto"/>
            </w:tcBorders>
            <w:vAlign w:val="center"/>
          </w:tcPr>
          <w:p w14:paraId="75B4BCF5" w14:textId="77777777" w:rsidR="009F129A" w:rsidRDefault="009F129A" w:rsidP="004132C5">
            <w:pPr>
              <w:pStyle w:val="TAC"/>
              <w:rPr>
                <w:rFonts w:eastAsia="宋体"/>
                <w:lang w:val="en-US" w:eastAsia="zh-CN"/>
              </w:rPr>
            </w:pPr>
            <w:r>
              <w:rPr>
                <w:rFonts w:eastAsia="宋体"/>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1C20920" w14:textId="77777777" w:rsidR="009F129A" w:rsidRDefault="009F129A" w:rsidP="004132C5">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4EFDB" w14:textId="77777777" w:rsidR="009F129A" w:rsidRDefault="009F129A" w:rsidP="004132C5">
            <w:pPr>
              <w:pStyle w:val="TAC"/>
              <w:rPr>
                <w:lang w:val="en-US" w:eastAsia="zh-CN"/>
              </w:rPr>
            </w:pPr>
          </w:p>
        </w:tc>
      </w:tr>
      <w:tr w:rsidR="009F129A" w14:paraId="1FC74A72"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tcPr>
          <w:p w14:paraId="63414795" w14:textId="77777777" w:rsidR="009F129A" w:rsidRDefault="009F129A" w:rsidP="004132C5">
            <w:pPr>
              <w:pStyle w:val="TAC"/>
              <w:rPr>
                <w:lang w:val="en-US"/>
              </w:rPr>
            </w:pPr>
            <w:r>
              <w:rPr>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641643" w14:textId="77777777" w:rsidR="009F129A" w:rsidRDefault="009F129A" w:rsidP="004132C5">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CB70133" w14:textId="77777777" w:rsidR="009F129A" w:rsidRDefault="009F129A" w:rsidP="004132C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3B5DAD8" w14:textId="77777777" w:rsidR="009F129A" w:rsidRDefault="009F129A" w:rsidP="004132C5">
            <w:pPr>
              <w:pStyle w:val="TAC"/>
              <w:rPr>
                <w:lang w:val="en-US" w:eastAsia="zh-CN"/>
              </w:rPr>
            </w:pPr>
            <w:r>
              <w:rPr>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957BB" w14:textId="77777777" w:rsidR="009F129A" w:rsidRDefault="009F129A" w:rsidP="004132C5">
            <w:pPr>
              <w:pStyle w:val="TAC"/>
              <w:rPr>
                <w:lang w:val="en-US" w:eastAsia="zh-CN"/>
              </w:rPr>
            </w:pPr>
            <w:r>
              <w:rPr>
                <w:rFonts w:hint="eastAsia"/>
                <w:lang w:val="en-US" w:eastAsia="zh-CN"/>
              </w:rPr>
              <w:t>0</w:t>
            </w:r>
          </w:p>
        </w:tc>
      </w:tr>
      <w:tr w:rsidR="009F129A" w14:paraId="4FAA81C6"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B7FC304"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6954DC" w14:textId="77777777" w:rsidR="009F129A" w:rsidRDefault="009F129A" w:rsidP="004132C5">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76E93EAE" w14:textId="77777777" w:rsidR="009F129A" w:rsidRDefault="009F129A" w:rsidP="004132C5">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D169357" w14:textId="77777777" w:rsidR="009F129A" w:rsidRDefault="009F129A" w:rsidP="004132C5">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F73CF" w14:textId="77777777" w:rsidR="009F129A" w:rsidRDefault="009F129A" w:rsidP="004132C5">
            <w:pPr>
              <w:pStyle w:val="TAC"/>
              <w:rPr>
                <w:lang w:val="en-US" w:eastAsia="zh-CN"/>
              </w:rPr>
            </w:pPr>
          </w:p>
        </w:tc>
      </w:tr>
      <w:tr w:rsidR="009F129A" w14:paraId="225C1478"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B415DE6" w14:textId="77777777" w:rsidR="009F129A"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5BC19A4" w14:textId="77777777" w:rsidR="009F129A" w:rsidRDefault="009F129A" w:rsidP="004132C5">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4C30A7A8" w14:textId="77777777" w:rsidR="009F129A" w:rsidRDefault="009F129A" w:rsidP="004132C5">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19CB446" w14:textId="77777777" w:rsidR="009F129A" w:rsidRDefault="009F129A" w:rsidP="004132C5">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BC858B" w14:textId="77777777" w:rsidR="009F129A" w:rsidRDefault="009F129A" w:rsidP="004132C5">
            <w:pPr>
              <w:pStyle w:val="TAC"/>
              <w:rPr>
                <w:lang w:val="en-US" w:eastAsia="zh-CN"/>
              </w:rPr>
            </w:pPr>
            <w:r>
              <w:rPr>
                <w:rFonts w:cs="Arial"/>
              </w:rPr>
              <w:t>4 and 5</w:t>
            </w:r>
          </w:p>
        </w:tc>
      </w:tr>
      <w:tr w:rsidR="009F129A" w14:paraId="60B905B3"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89FF0F" w14:textId="77777777" w:rsidR="009F129A"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0AB684" w14:textId="77777777" w:rsidR="009F129A" w:rsidRDefault="009F129A" w:rsidP="004132C5">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4408DE83" w14:textId="77777777" w:rsidR="009F129A" w:rsidRDefault="009F129A" w:rsidP="004132C5">
            <w:pPr>
              <w:pStyle w:val="TAC"/>
              <w:rPr>
                <w:lang w:val="en-US"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34D2B65" w14:textId="77777777" w:rsidR="009F129A" w:rsidRDefault="009F129A" w:rsidP="004132C5">
            <w:pPr>
              <w:pStyle w:val="TAC"/>
              <w:rPr>
                <w:lang w:val="en-US"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6996E" w14:textId="77777777" w:rsidR="009F129A" w:rsidRDefault="009F129A" w:rsidP="004132C5">
            <w:pPr>
              <w:pStyle w:val="TAC"/>
              <w:rPr>
                <w:lang w:val="en-US" w:eastAsia="zh-CN"/>
              </w:rPr>
            </w:pPr>
          </w:p>
        </w:tc>
      </w:tr>
      <w:tr w:rsidR="009F129A" w14:paraId="34990666"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1C7DB8" w14:textId="77777777" w:rsidR="009F129A" w:rsidRDefault="009F129A" w:rsidP="004132C5">
            <w:pPr>
              <w:pStyle w:val="TAC"/>
              <w:rPr>
                <w:lang w:val="en-US"/>
              </w:rPr>
            </w:pPr>
            <w:r>
              <w:rPr>
                <w:lang w:val="en-US"/>
              </w:rPr>
              <w:t>CA_n</w:t>
            </w:r>
            <w:r>
              <w:rPr>
                <w:rFonts w:hint="eastAsia"/>
                <w:lang w:val="en-US" w:eastAsia="zh-CN"/>
              </w:rPr>
              <w:t>1</w:t>
            </w:r>
            <w:r>
              <w:rPr>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0FBF95" w14:textId="77777777" w:rsidR="009F129A" w:rsidRPr="00D81759" w:rsidRDefault="009F129A" w:rsidP="004132C5">
            <w:pPr>
              <w:pStyle w:val="TAC"/>
              <w:rPr>
                <w:rFonts w:eastAsia="Yu Mincho"/>
                <w:vertAlign w:val="superscript"/>
                <w:lang w:eastAsia="ja-JP"/>
              </w:rPr>
            </w:pPr>
            <w:r w:rsidRPr="00D81759">
              <w:rPr>
                <w:rFonts w:eastAsia="Yu Mincho"/>
                <w:lang w:eastAsia="ja-JP"/>
              </w:rPr>
              <w:t>n77</w:t>
            </w:r>
            <w:r w:rsidRPr="00D81759">
              <w:rPr>
                <w:rFonts w:eastAsia="Yu Mincho"/>
                <w:vertAlign w:val="superscript"/>
                <w:lang w:eastAsia="ja-JP"/>
              </w:rPr>
              <w:t>8</w:t>
            </w:r>
            <w:r>
              <w:rPr>
                <w:rFonts w:eastAsia="Yu Mincho"/>
                <w:vertAlign w:val="superscript"/>
                <w:lang w:eastAsia="ja-JP"/>
              </w:rPr>
              <w:t>,9</w:t>
            </w:r>
          </w:p>
          <w:p w14:paraId="74357265" w14:textId="77777777" w:rsidR="009F129A" w:rsidRDefault="009F129A" w:rsidP="004132C5">
            <w:pPr>
              <w:pStyle w:val="TAC"/>
              <w:rPr>
                <w:lang w:val="en-US"/>
              </w:rPr>
            </w:pPr>
            <w:r>
              <w:rPr>
                <w:rFonts w:eastAsia="Yu Mincho" w:hint="eastAsia"/>
                <w:lang w:val="en-US" w:eastAsia="ja-JP"/>
              </w:rPr>
              <w:t>C</w:t>
            </w:r>
            <w:r>
              <w:rPr>
                <w:rFonts w:eastAsia="Yu Mincho"/>
                <w:lang w:val="en-US" w:eastAsia="ja-JP"/>
              </w:rPr>
              <w:t>A_n1A-n77A</w:t>
            </w:r>
            <w:r w:rsidRPr="00D8175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41728088" w14:textId="77777777" w:rsidR="009F129A" w:rsidRDefault="009F129A" w:rsidP="004132C5">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B9B45A" w14:textId="77777777" w:rsidR="009F129A" w:rsidRDefault="009F129A" w:rsidP="004132C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48BD75" w14:textId="77777777" w:rsidR="009F129A" w:rsidRDefault="009F129A" w:rsidP="004132C5">
            <w:pPr>
              <w:pStyle w:val="TAC"/>
              <w:rPr>
                <w:lang w:val="en-US" w:eastAsia="zh-CN"/>
              </w:rPr>
            </w:pPr>
            <w:r>
              <w:rPr>
                <w:rFonts w:hint="eastAsia"/>
                <w:lang w:val="en-US" w:eastAsia="zh-CN"/>
              </w:rPr>
              <w:t>0</w:t>
            </w:r>
          </w:p>
        </w:tc>
      </w:tr>
      <w:tr w:rsidR="009F129A" w14:paraId="74A769D8"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D97492C" w14:textId="77777777" w:rsidR="009F129A"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FDF202F"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0DE28704" w14:textId="77777777" w:rsidR="009F129A" w:rsidRDefault="009F129A" w:rsidP="004132C5">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62530F" w14:textId="77777777" w:rsidR="009F129A" w:rsidRDefault="009F129A" w:rsidP="004132C5">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93F8A" w14:textId="77777777" w:rsidR="009F129A" w:rsidRDefault="009F129A" w:rsidP="004132C5">
            <w:pPr>
              <w:pStyle w:val="TAC"/>
              <w:rPr>
                <w:lang w:val="en-US" w:eastAsia="zh-CN"/>
              </w:rPr>
            </w:pPr>
          </w:p>
        </w:tc>
      </w:tr>
      <w:tr w:rsidR="009F129A" w14:paraId="66DD5F9D"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5948611" w14:textId="77777777" w:rsidR="009F129A"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DE82B18"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0ECA074C" w14:textId="77777777" w:rsidR="009F129A" w:rsidRDefault="009F129A" w:rsidP="004132C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869E56" w14:textId="77777777" w:rsidR="009F129A" w:rsidRDefault="009F129A" w:rsidP="004132C5">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53E22" w14:textId="77777777" w:rsidR="009F129A" w:rsidRDefault="009F129A" w:rsidP="004132C5">
            <w:pPr>
              <w:pStyle w:val="TAC"/>
              <w:rPr>
                <w:lang w:val="en-US" w:eastAsia="zh-CN"/>
              </w:rPr>
            </w:pPr>
            <w:r>
              <w:rPr>
                <w:rFonts w:hint="eastAsia"/>
                <w:lang w:val="en-US" w:eastAsia="zh-CN"/>
              </w:rPr>
              <w:t xml:space="preserve">4 </w:t>
            </w:r>
            <w:r>
              <w:rPr>
                <w:lang w:val="en-US" w:eastAsia="zh-CN"/>
              </w:rPr>
              <w:t>and 5</w:t>
            </w:r>
          </w:p>
        </w:tc>
      </w:tr>
      <w:tr w:rsidR="009F129A" w14:paraId="5523128A"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A9EBE5" w14:textId="77777777" w:rsidR="009F129A"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CB8336"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0475925A" w14:textId="77777777" w:rsidR="009F129A" w:rsidRDefault="009F129A" w:rsidP="004132C5">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D7C312E" w14:textId="77777777" w:rsidR="009F129A" w:rsidRDefault="009F129A" w:rsidP="004132C5">
            <w:pPr>
              <w:pStyle w:val="TAC"/>
              <w:rPr>
                <w:lang w:val="en-US" w:eastAsia="zh-CN" w:bidi="ar"/>
              </w:rPr>
            </w:pPr>
            <w:r>
              <w:rPr>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78B2E" w14:textId="77777777" w:rsidR="009F129A" w:rsidRDefault="009F129A" w:rsidP="004132C5">
            <w:pPr>
              <w:pStyle w:val="TAC"/>
              <w:rPr>
                <w:lang w:val="en-US" w:eastAsia="zh-CN"/>
              </w:rPr>
            </w:pPr>
          </w:p>
        </w:tc>
      </w:tr>
      <w:tr w:rsidR="009F129A" w14:paraId="1129826D"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B2621" w14:textId="77777777" w:rsidR="009F129A" w:rsidRDefault="009F129A" w:rsidP="004132C5">
            <w:pPr>
              <w:pStyle w:val="TAC"/>
              <w:rPr>
                <w:lang w:val="en-US"/>
              </w:rPr>
            </w:pPr>
            <w:r>
              <w:rPr>
                <w:lang w:val="en-US"/>
              </w:rPr>
              <w:t>CA_n</w:t>
            </w:r>
            <w:r>
              <w:rPr>
                <w:rFonts w:hint="eastAsia"/>
                <w:lang w:val="en-US" w:eastAsia="zh-CN"/>
              </w:rPr>
              <w:t>1</w:t>
            </w:r>
            <w:r>
              <w:rPr>
                <w:lang w:val="en-US"/>
              </w:rPr>
              <w:t>A-n77</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428C58" w14:textId="77777777" w:rsidR="009F129A" w:rsidRPr="005B7E1D" w:rsidRDefault="009F129A" w:rsidP="004132C5">
            <w:pPr>
              <w:keepNext/>
              <w:keepLines/>
              <w:spacing w:after="0"/>
              <w:jc w:val="center"/>
              <w:rPr>
                <w:rFonts w:ascii="Arial" w:eastAsia="Yu Mincho" w:hAnsi="Arial"/>
                <w:sz w:val="18"/>
                <w:vertAlign w:val="superscript"/>
                <w:lang w:eastAsia="ja-JP"/>
              </w:rPr>
            </w:pPr>
            <w:r w:rsidRPr="005B7E1D">
              <w:rPr>
                <w:rFonts w:ascii="Arial" w:eastAsia="Yu Mincho" w:hAnsi="Arial"/>
                <w:sz w:val="18"/>
                <w:lang w:eastAsia="ja-JP"/>
              </w:rPr>
              <w:t>n77</w:t>
            </w:r>
            <w:r w:rsidRPr="005B7E1D">
              <w:rPr>
                <w:rFonts w:ascii="Arial" w:eastAsia="Yu Mincho" w:hAnsi="Arial"/>
                <w:sz w:val="18"/>
                <w:vertAlign w:val="superscript"/>
                <w:lang w:eastAsia="ja-JP"/>
              </w:rPr>
              <w:t>8,9</w:t>
            </w:r>
          </w:p>
          <w:p w14:paraId="7A0EC2F7" w14:textId="77777777" w:rsidR="009F129A" w:rsidRPr="005B7E1D" w:rsidRDefault="009F129A" w:rsidP="004132C5">
            <w:pPr>
              <w:keepNext/>
              <w:keepLines/>
              <w:spacing w:after="0"/>
              <w:jc w:val="center"/>
              <w:rPr>
                <w:rFonts w:ascii="Arial" w:eastAsia="Yu Mincho" w:hAnsi="Arial"/>
                <w:sz w:val="18"/>
                <w:vertAlign w:val="superscript"/>
                <w:lang w:eastAsia="ja-JP"/>
              </w:rPr>
            </w:pPr>
            <w:r w:rsidRPr="005B7E1D">
              <w:rPr>
                <w:rFonts w:ascii="Arial" w:eastAsia="Yu Mincho" w:hAnsi="Arial" w:hint="eastAsia"/>
                <w:sz w:val="18"/>
                <w:lang w:val="en-US" w:eastAsia="ja-JP"/>
              </w:rPr>
              <w:t>C</w:t>
            </w:r>
            <w:r w:rsidRPr="005B7E1D">
              <w:rPr>
                <w:rFonts w:ascii="Arial" w:eastAsia="Yu Mincho" w:hAnsi="Arial"/>
                <w:sz w:val="18"/>
                <w:lang w:val="en-US" w:eastAsia="ja-JP"/>
              </w:rPr>
              <w:t>A_n1A-n77A</w:t>
            </w:r>
            <w:r w:rsidRPr="005B7E1D">
              <w:rPr>
                <w:rFonts w:ascii="Arial" w:eastAsia="Yu Mincho" w:hAnsi="Arial"/>
                <w:sz w:val="18"/>
                <w:vertAlign w:val="superscript"/>
                <w:lang w:eastAsia="ja-JP"/>
              </w:rPr>
              <w:t>8</w:t>
            </w:r>
          </w:p>
          <w:p w14:paraId="235A6402" w14:textId="77777777" w:rsidR="009F129A" w:rsidRDefault="009F129A" w:rsidP="004132C5">
            <w:pPr>
              <w:pStyle w:val="TAC"/>
              <w:rPr>
                <w:lang w:val="en-US"/>
              </w:rPr>
            </w:pPr>
            <w:r w:rsidRPr="005B7E1D">
              <w:rPr>
                <w:rFonts w:hint="eastAsia"/>
                <w:lang w:eastAsia="zh-CN"/>
              </w:rPr>
              <w:t>CA_n77(2A)</w:t>
            </w:r>
            <w:r w:rsidRPr="005B7E1D">
              <w:rPr>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DBB7851" w14:textId="77777777" w:rsidR="009F129A" w:rsidRDefault="009F129A" w:rsidP="004132C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03A239" w14:textId="77777777" w:rsidR="009F129A" w:rsidRDefault="009F129A" w:rsidP="004132C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736D01" w14:textId="77777777" w:rsidR="009F129A" w:rsidRDefault="009F129A" w:rsidP="004132C5">
            <w:pPr>
              <w:pStyle w:val="TAC"/>
              <w:rPr>
                <w:lang w:val="en-US" w:eastAsia="zh-CN"/>
              </w:rPr>
            </w:pPr>
            <w:r>
              <w:rPr>
                <w:rFonts w:hint="eastAsia"/>
                <w:lang w:val="en-US" w:eastAsia="zh-CN"/>
              </w:rPr>
              <w:t>0</w:t>
            </w:r>
          </w:p>
        </w:tc>
      </w:tr>
      <w:tr w:rsidR="009F129A" w14:paraId="6CD258A3"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07D58E2" w14:textId="77777777" w:rsidR="009F129A"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3C77BF0"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76EA9BF9" w14:textId="77777777" w:rsidR="009F129A" w:rsidRDefault="009F129A" w:rsidP="004132C5">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6E9971" w14:textId="77777777" w:rsidR="009F129A" w:rsidRDefault="009F129A" w:rsidP="004132C5">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152CD" w14:textId="77777777" w:rsidR="009F129A" w:rsidRDefault="009F129A" w:rsidP="004132C5">
            <w:pPr>
              <w:pStyle w:val="TAC"/>
              <w:rPr>
                <w:lang w:val="en-US" w:eastAsia="zh-CN"/>
              </w:rPr>
            </w:pPr>
          </w:p>
        </w:tc>
      </w:tr>
      <w:tr w:rsidR="009F129A" w14:paraId="1789F1D0"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C9F6112" w14:textId="77777777" w:rsidR="009F129A"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95BD31E" w14:textId="77777777" w:rsidR="009F129A" w:rsidRDefault="009F129A" w:rsidP="004132C5">
            <w:pPr>
              <w:pStyle w:val="TAC"/>
              <w:rPr>
                <w:rFonts w:eastAsia="Yu Mincho"/>
                <w:vertAlign w:val="superscript"/>
                <w:lang w:eastAsia="ja-JP"/>
              </w:rPr>
            </w:pPr>
            <w:r>
              <w:rPr>
                <w:rFonts w:eastAsia="Yu Mincho"/>
                <w:lang w:eastAsia="ja-JP"/>
              </w:rPr>
              <w:t>n77</w:t>
            </w:r>
            <w:r>
              <w:rPr>
                <w:rFonts w:eastAsia="Yu Mincho"/>
                <w:vertAlign w:val="superscript"/>
                <w:lang w:eastAsia="ja-JP"/>
              </w:rPr>
              <w:t>8</w:t>
            </w:r>
          </w:p>
          <w:p w14:paraId="02BF0F1A" w14:textId="77777777" w:rsidR="009F129A" w:rsidRDefault="009F129A" w:rsidP="004132C5">
            <w:pPr>
              <w:pStyle w:val="TAC"/>
              <w:rPr>
                <w:lang w:val="en-US"/>
              </w:rPr>
            </w:pPr>
            <w:r>
              <w:rPr>
                <w:rFonts w:eastAsia="Yu Mincho" w:hint="eastAsia"/>
                <w:lang w:val="en-US" w:eastAsia="ja-JP"/>
              </w:rPr>
              <w:t>C</w:t>
            </w:r>
            <w:r>
              <w:rPr>
                <w:rFonts w:eastAsia="Yu Mincho"/>
                <w:lang w:val="en-US" w:eastAsia="ja-JP"/>
              </w:rPr>
              <w:t>A_n1A-n77A</w:t>
            </w:r>
            <w:r>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76B30CD1" w14:textId="77777777" w:rsidR="009F129A" w:rsidRDefault="009F129A" w:rsidP="004132C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FFACDB" w14:textId="77777777" w:rsidR="009F129A" w:rsidRDefault="009F129A" w:rsidP="004132C5">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9732EF" w14:textId="77777777" w:rsidR="009F129A" w:rsidRDefault="009F129A" w:rsidP="004132C5">
            <w:pPr>
              <w:pStyle w:val="TAC"/>
              <w:rPr>
                <w:lang w:val="en-US" w:eastAsia="zh-CN"/>
              </w:rPr>
            </w:pPr>
            <w:r>
              <w:rPr>
                <w:rFonts w:hint="eastAsia"/>
                <w:lang w:val="en-US" w:eastAsia="zh-CN"/>
              </w:rPr>
              <w:t xml:space="preserve">4 </w:t>
            </w:r>
            <w:r>
              <w:rPr>
                <w:lang w:val="en-US" w:eastAsia="zh-CN"/>
              </w:rPr>
              <w:t>and 5</w:t>
            </w:r>
          </w:p>
        </w:tc>
      </w:tr>
      <w:tr w:rsidR="009F129A" w14:paraId="6FECE8E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0E7D20" w14:textId="77777777" w:rsidR="009F129A"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E2EFD2"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3D1711CC" w14:textId="77777777" w:rsidR="009F129A" w:rsidRDefault="009F129A" w:rsidP="004132C5">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9129607" w14:textId="77777777" w:rsidR="009F129A" w:rsidRDefault="009F129A" w:rsidP="004132C5">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1258FF" w14:textId="77777777" w:rsidR="009F129A" w:rsidRDefault="009F129A" w:rsidP="004132C5">
            <w:pPr>
              <w:pStyle w:val="TAC"/>
              <w:rPr>
                <w:lang w:val="en-US" w:eastAsia="zh-CN"/>
              </w:rPr>
            </w:pPr>
          </w:p>
        </w:tc>
      </w:tr>
      <w:tr w:rsidR="009F129A" w14:paraId="710B22B4"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B0D870" w14:textId="77777777" w:rsidR="009F129A" w:rsidRDefault="009F129A" w:rsidP="004132C5">
            <w:pPr>
              <w:pStyle w:val="TAC"/>
              <w:rPr>
                <w:lang w:val="en-US"/>
              </w:rPr>
            </w:pPr>
            <w:r>
              <w:rPr>
                <w:rFonts w:eastAsia="等线"/>
              </w:rPr>
              <w:t>CA_n</w:t>
            </w:r>
            <w:r>
              <w:rPr>
                <w:rFonts w:eastAsia="等线" w:hint="eastAsia"/>
              </w:rPr>
              <w:t>1</w:t>
            </w:r>
            <w:r>
              <w:rPr>
                <w:rFonts w:eastAsia="等线"/>
              </w:rPr>
              <w:t>A-n77</w:t>
            </w:r>
            <w:r>
              <w:rPr>
                <w:rFonts w:eastAsia="等线" w:hint="eastAsia"/>
              </w:rPr>
              <w:t>(</w:t>
            </w:r>
            <w:r>
              <w:rPr>
                <w:rFonts w:eastAsia="等线"/>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6C22C6" w14:textId="77777777" w:rsidR="009F129A" w:rsidRDefault="009F129A" w:rsidP="004132C5">
            <w:pPr>
              <w:pStyle w:val="TAC"/>
              <w:rPr>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7C7EB08F" w14:textId="77777777" w:rsidR="009F129A" w:rsidRDefault="009F129A" w:rsidP="004132C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3486BB7" w14:textId="77777777" w:rsidR="009F129A" w:rsidRDefault="009F129A" w:rsidP="004132C5">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59186F" w14:textId="77777777" w:rsidR="009F129A" w:rsidRDefault="009F129A" w:rsidP="004132C5">
            <w:pPr>
              <w:pStyle w:val="TAC"/>
              <w:rPr>
                <w:lang w:val="en-US" w:eastAsia="zh-CN"/>
              </w:rPr>
            </w:pPr>
            <w:r>
              <w:rPr>
                <w:rFonts w:hint="eastAsia"/>
                <w:lang w:val="en-US" w:eastAsia="zh-CN"/>
              </w:rPr>
              <w:t>0</w:t>
            </w:r>
          </w:p>
        </w:tc>
      </w:tr>
      <w:tr w:rsidR="009F129A" w14:paraId="62DD33BA"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F3F10" w14:textId="77777777" w:rsidR="009F129A"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632367"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4251F10C" w14:textId="77777777" w:rsidR="009F129A" w:rsidRDefault="009F129A" w:rsidP="004132C5">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992FE6" w14:textId="77777777" w:rsidR="009F129A" w:rsidRDefault="009F129A" w:rsidP="004132C5">
            <w:pPr>
              <w:pStyle w:val="TAC"/>
              <w:rPr>
                <w:rFonts w:eastAsia="等线"/>
                <w:lang w:val="en-US" w:eastAsia="zh-CN" w:bidi="ar"/>
              </w:rPr>
            </w:pPr>
            <w:r>
              <w:rPr>
                <w:rFonts w:eastAsia="等线"/>
              </w:rPr>
              <w:t>CA_n77(3A)</w:t>
            </w:r>
            <w:r>
              <w:rPr>
                <w:rFonts w:eastAsia="等线"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F82E3" w14:textId="77777777" w:rsidR="009F129A" w:rsidRDefault="009F129A" w:rsidP="004132C5">
            <w:pPr>
              <w:pStyle w:val="TAC"/>
              <w:rPr>
                <w:lang w:val="en-US" w:eastAsia="zh-CN"/>
              </w:rPr>
            </w:pPr>
          </w:p>
        </w:tc>
      </w:tr>
      <w:tr w:rsidR="009F129A" w14:paraId="2533036F"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5B164AC0" w14:textId="77777777" w:rsidR="009F129A" w:rsidRDefault="009F129A" w:rsidP="004132C5">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1690" w:type="dxa"/>
            <w:tcBorders>
              <w:left w:val="single" w:sz="4" w:space="0" w:color="auto"/>
              <w:bottom w:val="nil"/>
              <w:right w:val="single" w:sz="4" w:space="0" w:color="auto"/>
            </w:tcBorders>
            <w:shd w:val="clear" w:color="auto" w:fill="auto"/>
            <w:vAlign w:val="center"/>
          </w:tcPr>
          <w:p w14:paraId="013E7BF9" w14:textId="77777777" w:rsidR="009F129A" w:rsidRPr="00596E8C" w:rsidRDefault="009F129A" w:rsidP="004132C5">
            <w:pPr>
              <w:pStyle w:val="TAC"/>
              <w:rPr>
                <w:vertAlign w:val="superscript"/>
                <w:lang w:val="en-US" w:eastAsia="zh-CN"/>
              </w:rPr>
            </w:pPr>
            <w:r w:rsidRPr="00596E8C">
              <w:rPr>
                <w:rFonts w:hint="eastAsia"/>
                <w:lang w:val="en-US" w:eastAsia="zh-CN"/>
              </w:rPr>
              <w:t>n1</w:t>
            </w:r>
            <w:r w:rsidRPr="00596E8C">
              <w:rPr>
                <w:vertAlign w:val="superscript"/>
                <w:lang w:val="en-US" w:eastAsia="zh-CN"/>
              </w:rPr>
              <w:t>8</w:t>
            </w:r>
          </w:p>
          <w:p w14:paraId="5526B93A" w14:textId="77777777" w:rsidR="009F129A" w:rsidRPr="00596E8C" w:rsidRDefault="009F129A" w:rsidP="004132C5">
            <w:pPr>
              <w:pStyle w:val="TAC"/>
              <w:rPr>
                <w:lang w:val="en-US" w:eastAsia="zh-CN"/>
              </w:rPr>
            </w:pPr>
            <w:r w:rsidRPr="00596E8C">
              <w:rPr>
                <w:lang w:val="en-US"/>
              </w:rPr>
              <w:t>n78</w:t>
            </w:r>
            <w:r w:rsidRPr="00596E8C">
              <w:rPr>
                <w:rFonts w:hint="eastAsia"/>
                <w:vertAlign w:val="superscript"/>
                <w:lang w:val="en-US" w:eastAsia="zh-CN"/>
              </w:rPr>
              <w:t>8,</w:t>
            </w:r>
            <w:r w:rsidRPr="00596E8C">
              <w:rPr>
                <w:vertAlign w:val="superscript"/>
                <w:lang w:val="en-US" w:eastAsia="zh-CN"/>
              </w:rPr>
              <w:t>9</w:t>
            </w:r>
          </w:p>
          <w:p w14:paraId="499CC1A2" w14:textId="77777777" w:rsidR="009F129A" w:rsidRDefault="009F129A" w:rsidP="004132C5">
            <w:pPr>
              <w:pStyle w:val="TAC"/>
              <w:rPr>
                <w:lang w:val="en-US"/>
              </w:rPr>
            </w:pPr>
            <w:r w:rsidRPr="00596E8C">
              <w:rPr>
                <w:lang w:val="en-US"/>
              </w:rPr>
              <w:t>CA_n</w:t>
            </w:r>
            <w:r w:rsidRPr="00596E8C">
              <w:rPr>
                <w:lang w:val="en-US" w:eastAsia="zh-CN"/>
              </w:rPr>
              <w:t>1</w:t>
            </w:r>
            <w:r w:rsidRPr="00596E8C">
              <w:rPr>
                <w:lang w:val="en-US"/>
              </w:rPr>
              <w:t>A-n7</w:t>
            </w:r>
            <w:r w:rsidRPr="00596E8C">
              <w:rPr>
                <w:lang w:val="en-US" w:eastAsia="zh-CN"/>
              </w:rPr>
              <w:t>8</w:t>
            </w:r>
            <w:r w:rsidRPr="00596E8C">
              <w:rPr>
                <w:lang w:val="en-US"/>
              </w:rPr>
              <w:t>A</w:t>
            </w:r>
            <w:r w:rsidRPr="00596E8C">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DBD47CF" w14:textId="77777777" w:rsidR="009F129A" w:rsidRDefault="009F129A" w:rsidP="004132C5">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1788F85" w14:textId="77777777" w:rsidR="009F129A" w:rsidRDefault="009F129A" w:rsidP="004132C5">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9268117" w14:textId="77777777" w:rsidR="009F129A" w:rsidRDefault="009F129A" w:rsidP="004132C5">
            <w:pPr>
              <w:pStyle w:val="TAC"/>
              <w:rPr>
                <w:lang w:val="en-US" w:eastAsia="zh-CN"/>
              </w:rPr>
            </w:pPr>
            <w:r>
              <w:rPr>
                <w:rFonts w:hint="eastAsia"/>
                <w:lang w:val="en-US" w:eastAsia="zh-CN"/>
              </w:rPr>
              <w:t>0</w:t>
            </w:r>
          </w:p>
        </w:tc>
      </w:tr>
      <w:tr w:rsidR="009F129A" w14:paraId="6DE1933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1178185" w14:textId="77777777" w:rsidR="009F129A"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DD09262"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758CB199" w14:textId="77777777" w:rsidR="009F129A" w:rsidRDefault="009F129A" w:rsidP="004132C5">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8623B5" w14:textId="77777777" w:rsidR="009F129A" w:rsidRDefault="009F129A" w:rsidP="004132C5">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4AA9A" w14:textId="77777777" w:rsidR="009F129A" w:rsidRDefault="009F129A" w:rsidP="004132C5">
            <w:pPr>
              <w:pStyle w:val="TAC"/>
              <w:rPr>
                <w:lang w:val="en-US" w:eastAsia="zh-CN"/>
              </w:rPr>
            </w:pPr>
          </w:p>
        </w:tc>
      </w:tr>
      <w:tr w:rsidR="009F129A" w14:paraId="488ECABE"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1DA54F9" w14:textId="77777777" w:rsidR="009F129A"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FFA755A"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3674CD92" w14:textId="77777777" w:rsidR="009F129A" w:rsidRDefault="009F129A" w:rsidP="004132C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FF3CA5" w14:textId="77777777" w:rsidR="009F129A" w:rsidRDefault="009F129A" w:rsidP="004132C5">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FC66148" w14:textId="77777777" w:rsidR="009F129A" w:rsidRDefault="009F129A" w:rsidP="004132C5">
            <w:pPr>
              <w:pStyle w:val="TAC"/>
              <w:rPr>
                <w:lang w:val="en-US" w:eastAsia="zh-CN"/>
              </w:rPr>
            </w:pPr>
            <w:r>
              <w:rPr>
                <w:rFonts w:hint="eastAsia"/>
                <w:lang w:val="en-US" w:eastAsia="zh-CN"/>
              </w:rPr>
              <w:t>1</w:t>
            </w:r>
          </w:p>
        </w:tc>
      </w:tr>
      <w:tr w:rsidR="009F129A" w14:paraId="26040304"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904AEB8" w14:textId="77777777" w:rsidR="009F129A"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3AF9E90"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7362CC5B" w14:textId="77777777" w:rsidR="009F129A" w:rsidRDefault="009F129A" w:rsidP="004132C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46BB4A" w14:textId="77777777" w:rsidR="009F129A" w:rsidRDefault="009F129A" w:rsidP="004132C5">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BE605" w14:textId="77777777" w:rsidR="009F129A" w:rsidRDefault="009F129A" w:rsidP="004132C5">
            <w:pPr>
              <w:pStyle w:val="TAC"/>
              <w:rPr>
                <w:lang w:val="en-US" w:eastAsia="zh-CN"/>
              </w:rPr>
            </w:pPr>
          </w:p>
        </w:tc>
      </w:tr>
      <w:tr w:rsidR="009F129A" w14:paraId="6089588E"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2F488F3" w14:textId="77777777" w:rsidR="009F129A"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A36733E"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15F00EBC" w14:textId="77777777" w:rsidR="009F129A" w:rsidRDefault="009F129A" w:rsidP="004132C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71FA6B" w14:textId="77777777" w:rsidR="009F129A" w:rsidRDefault="009F129A" w:rsidP="004132C5">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0A0B695" w14:textId="77777777" w:rsidR="009F129A" w:rsidRDefault="009F129A" w:rsidP="004132C5">
            <w:pPr>
              <w:pStyle w:val="TAC"/>
              <w:rPr>
                <w:lang w:val="en-US" w:eastAsia="zh-CN"/>
              </w:rPr>
            </w:pPr>
            <w:r>
              <w:rPr>
                <w:rFonts w:hint="eastAsia"/>
                <w:lang w:val="en-US" w:eastAsia="zh-CN"/>
              </w:rPr>
              <w:t>2</w:t>
            </w:r>
          </w:p>
        </w:tc>
      </w:tr>
      <w:tr w:rsidR="009F129A" w14:paraId="4CD15052" w14:textId="77777777" w:rsidTr="004132C5">
        <w:trPr>
          <w:trHeight w:val="90"/>
        </w:trPr>
        <w:tc>
          <w:tcPr>
            <w:tcW w:w="1983" w:type="dxa"/>
            <w:tcBorders>
              <w:top w:val="nil"/>
              <w:left w:val="single" w:sz="4" w:space="0" w:color="auto"/>
              <w:bottom w:val="nil"/>
              <w:right w:val="single" w:sz="4" w:space="0" w:color="auto"/>
            </w:tcBorders>
            <w:shd w:val="clear" w:color="auto" w:fill="auto"/>
            <w:vAlign w:val="center"/>
          </w:tcPr>
          <w:p w14:paraId="1017251E" w14:textId="77777777" w:rsidR="009F129A"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2F7A818"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51F88366" w14:textId="77777777" w:rsidR="009F129A" w:rsidRDefault="009F129A" w:rsidP="004132C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D5C25C" w14:textId="77777777" w:rsidR="009F129A" w:rsidRDefault="009F129A" w:rsidP="004132C5">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E2940" w14:textId="77777777" w:rsidR="009F129A" w:rsidRDefault="009F129A" w:rsidP="004132C5">
            <w:pPr>
              <w:pStyle w:val="TAC"/>
              <w:rPr>
                <w:lang w:val="en-US" w:eastAsia="zh-CN"/>
              </w:rPr>
            </w:pPr>
          </w:p>
        </w:tc>
      </w:tr>
      <w:tr w:rsidR="009F129A" w14:paraId="4AF21457"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5032BFD" w14:textId="77777777" w:rsidR="009F129A"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5BB465A"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6C86C26F" w14:textId="77777777" w:rsidR="009F129A" w:rsidRDefault="009F129A" w:rsidP="004132C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DE1111" w14:textId="77777777" w:rsidR="009F129A" w:rsidRDefault="009F129A" w:rsidP="004132C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416CA7" w14:textId="77777777" w:rsidR="009F129A" w:rsidRDefault="009F129A" w:rsidP="004132C5">
            <w:pPr>
              <w:pStyle w:val="TAC"/>
              <w:rPr>
                <w:lang w:val="en-US" w:eastAsia="zh-CN"/>
              </w:rPr>
            </w:pPr>
            <w:r>
              <w:rPr>
                <w:rFonts w:hint="eastAsia"/>
                <w:lang w:val="en-US" w:eastAsia="zh-CN"/>
              </w:rPr>
              <w:t>3</w:t>
            </w:r>
          </w:p>
        </w:tc>
      </w:tr>
      <w:tr w:rsidR="009F129A" w14:paraId="3455A01B" w14:textId="77777777" w:rsidTr="004132C5">
        <w:trPr>
          <w:trHeight w:val="90"/>
        </w:trPr>
        <w:tc>
          <w:tcPr>
            <w:tcW w:w="1983" w:type="dxa"/>
            <w:tcBorders>
              <w:top w:val="nil"/>
              <w:left w:val="single" w:sz="4" w:space="0" w:color="auto"/>
              <w:bottom w:val="nil"/>
              <w:right w:val="single" w:sz="4" w:space="0" w:color="auto"/>
            </w:tcBorders>
            <w:shd w:val="clear" w:color="auto" w:fill="auto"/>
            <w:vAlign w:val="center"/>
          </w:tcPr>
          <w:p w14:paraId="440326FF" w14:textId="77777777" w:rsidR="009F129A"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7FBD2DD"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22D5340A" w14:textId="77777777" w:rsidR="009F129A" w:rsidRDefault="009F129A" w:rsidP="004132C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3A2F9C" w14:textId="77777777" w:rsidR="009F129A" w:rsidRDefault="009F129A" w:rsidP="004132C5">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1548F" w14:textId="77777777" w:rsidR="009F129A" w:rsidRDefault="009F129A" w:rsidP="004132C5">
            <w:pPr>
              <w:pStyle w:val="TAC"/>
              <w:rPr>
                <w:lang w:val="en-US" w:eastAsia="zh-CN"/>
              </w:rPr>
            </w:pPr>
          </w:p>
        </w:tc>
      </w:tr>
      <w:tr w:rsidR="009F129A" w14:paraId="097874ED"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3EC0173"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008A39" w14:textId="77777777" w:rsidR="009F129A" w:rsidRDefault="009F129A" w:rsidP="004132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FC36055" w14:textId="77777777" w:rsidR="009F129A" w:rsidRDefault="009F129A" w:rsidP="004132C5">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537C7E" w14:textId="77777777" w:rsidR="009F129A" w:rsidRDefault="009F129A" w:rsidP="004132C5">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DB988F" w14:textId="77777777" w:rsidR="009F129A" w:rsidRDefault="009F129A" w:rsidP="004132C5">
            <w:pPr>
              <w:pStyle w:val="TAC"/>
              <w:rPr>
                <w:lang w:val="en-US" w:eastAsia="zh-CN"/>
              </w:rPr>
            </w:pPr>
            <w:r>
              <w:rPr>
                <w:rFonts w:cs="Arial"/>
              </w:rPr>
              <w:t>4 and 5</w:t>
            </w:r>
          </w:p>
        </w:tc>
      </w:tr>
      <w:tr w:rsidR="009F129A" w14:paraId="259CCC94"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2A6CCE"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D0A55" w14:textId="77777777" w:rsidR="009F129A" w:rsidRDefault="009F129A" w:rsidP="004132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6A21D26" w14:textId="77777777" w:rsidR="009F129A" w:rsidRDefault="009F129A" w:rsidP="004132C5">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44EC1B" w14:textId="77777777" w:rsidR="009F129A" w:rsidRDefault="009F129A" w:rsidP="004132C5">
            <w:pPr>
              <w:pStyle w:val="TAC"/>
              <w:rPr>
                <w:lang w:val="en-US"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2B594" w14:textId="77777777" w:rsidR="009F129A" w:rsidRDefault="009F129A" w:rsidP="004132C5">
            <w:pPr>
              <w:pStyle w:val="TAC"/>
              <w:rPr>
                <w:lang w:val="en-US" w:eastAsia="zh-CN"/>
              </w:rPr>
            </w:pPr>
          </w:p>
        </w:tc>
      </w:tr>
      <w:tr w:rsidR="009F129A" w14:paraId="72F35791"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0B610D21" w14:textId="77777777" w:rsidR="009F129A" w:rsidRDefault="009F129A" w:rsidP="004132C5">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en-US" w:eastAsia="zh-CN"/>
              </w:rPr>
              <w:t>(2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54169C8" w14:textId="77777777" w:rsidR="009F129A" w:rsidRDefault="009F129A" w:rsidP="004132C5">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sv-SE" w:eastAsia="ja-JP"/>
              </w:rPr>
              <w:t>A</w:t>
            </w:r>
          </w:p>
        </w:tc>
        <w:tc>
          <w:tcPr>
            <w:tcW w:w="730" w:type="dxa"/>
            <w:tcBorders>
              <w:left w:val="single" w:sz="4" w:space="0" w:color="auto"/>
              <w:right w:val="single" w:sz="4" w:space="0" w:color="auto"/>
            </w:tcBorders>
            <w:vAlign w:val="center"/>
          </w:tcPr>
          <w:p w14:paraId="5983D95F" w14:textId="77777777" w:rsidR="009F129A" w:rsidRDefault="009F129A" w:rsidP="004132C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23708CC" w14:textId="77777777" w:rsidR="009F129A" w:rsidRDefault="009F129A" w:rsidP="004132C5">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4595A8C" w14:textId="77777777" w:rsidR="009F129A" w:rsidRDefault="009F129A" w:rsidP="004132C5">
            <w:pPr>
              <w:pStyle w:val="TAC"/>
              <w:rPr>
                <w:lang w:val="en-US" w:eastAsia="zh-CN"/>
              </w:rPr>
            </w:pPr>
            <w:r>
              <w:rPr>
                <w:rFonts w:hint="eastAsia"/>
                <w:lang w:val="en-US" w:eastAsia="zh-CN"/>
              </w:rPr>
              <w:t>0</w:t>
            </w:r>
          </w:p>
        </w:tc>
      </w:tr>
      <w:tr w:rsidR="009F129A" w14:paraId="70431008"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C73440B" w14:textId="77777777" w:rsidR="009F129A"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D064943" w14:textId="77777777" w:rsidR="009F129A" w:rsidRDefault="009F129A" w:rsidP="004132C5">
            <w:pPr>
              <w:pStyle w:val="TAC"/>
              <w:rPr>
                <w:lang w:val="en-US"/>
              </w:rPr>
            </w:pPr>
          </w:p>
        </w:tc>
        <w:tc>
          <w:tcPr>
            <w:tcW w:w="730" w:type="dxa"/>
            <w:tcBorders>
              <w:left w:val="single" w:sz="4" w:space="0" w:color="auto"/>
              <w:right w:val="single" w:sz="4" w:space="0" w:color="auto"/>
            </w:tcBorders>
            <w:vAlign w:val="center"/>
          </w:tcPr>
          <w:p w14:paraId="25358581" w14:textId="77777777" w:rsidR="009F129A" w:rsidRDefault="009F129A" w:rsidP="004132C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4F6A93" w14:textId="77777777" w:rsidR="009F129A" w:rsidRDefault="009F129A" w:rsidP="004132C5">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85289" w14:textId="77777777" w:rsidR="009F129A" w:rsidRDefault="009F129A" w:rsidP="004132C5">
            <w:pPr>
              <w:pStyle w:val="TAC"/>
              <w:rPr>
                <w:lang w:val="en-US" w:eastAsia="zh-CN"/>
              </w:rPr>
            </w:pPr>
          </w:p>
        </w:tc>
      </w:tr>
      <w:tr w:rsidR="009F129A" w14:paraId="4D4A8061"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7CB00EF" w14:textId="77777777" w:rsidR="009F129A"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1EFBEBF" w14:textId="77777777" w:rsidR="009F129A" w:rsidRDefault="009F129A" w:rsidP="004132C5">
            <w:pPr>
              <w:pStyle w:val="TAC"/>
              <w:rPr>
                <w:lang w:val="en-US"/>
              </w:rPr>
            </w:pPr>
          </w:p>
        </w:tc>
        <w:tc>
          <w:tcPr>
            <w:tcW w:w="730" w:type="dxa"/>
            <w:tcBorders>
              <w:left w:val="single" w:sz="4" w:space="0" w:color="auto"/>
              <w:right w:val="single" w:sz="4" w:space="0" w:color="auto"/>
            </w:tcBorders>
            <w:vAlign w:val="center"/>
          </w:tcPr>
          <w:p w14:paraId="05756AC6" w14:textId="77777777" w:rsidR="009F129A" w:rsidRDefault="009F129A" w:rsidP="004132C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8DE90D" w14:textId="77777777" w:rsidR="009F129A" w:rsidRDefault="009F129A" w:rsidP="004132C5">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3325743" w14:textId="77777777" w:rsidR="009F129A" w:rsidRDefault="009F129A" w:rsidP="004132C5">
            <w:pPr>
              <w:pStyle w:val="TAC"/>
              <w:rPr>
                <w:lang w:val="en-US" w:eastAsia="zh-CN"/>
              </w:rPr>
            </w:pPr>
            <w:r>
              <w:rPr>
                <w:rFonts w:hint="eastAsia"/>
                <w:lang w:val="en-US" w:eastAsia="zh-CN"/>
              </w:rPr>
              <w:t>1</w:t>
            </w:r>
          </w:p>
        </w:tc>
      </w:tr>
      <w:tr w:rsidR="009F129A" w14:paraId="2BA0D636"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E2BD750" w14:textId="77777777" w:rsidR="009F129A"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FFC3E" w14:textId="77777777" w:rsidR="009F129A" w:rsidRDefault="009F129A" w:rsidP="004132C5">
            <w:pPr>
              <w:pStyle w:val="TAC"/>
              <w:rPr>
                <w:lang w:val="en-US"/>
              </w:rPr>
            </w:pPr>
          </w:p>
        </w:tc>
        <w:tc>
          <w:tcPr>
            <w:tcW w:w="730" w:type="dxa"/>
            <w:tcBorders>
              <w:left w:val="single" w:sz="4" w:space="0" w:color="auto"/>
              <w:right w:val="single" w:sz="4" w:space="0" w:color="auto"/>
            </w:tcBorders>
            <w:vAlign w:val="center"/>
          </w:tcPr>
          <w:p w14:paraId="3BACAABE" w14:textId="77777777" w:rsidR="009F129A" w:rsidRDefault="009F129A" w:rsidP="004132C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1F1B27" w14:textId="77777777" w:rsidR="009F129A" w:rsidRDefault="009F129A" w:rsidP="004132C5">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1A918" w14:textId="77777777" w:rsidR="009F129A" w:rsidRDefault="009F129A" w:rsidP="004132C5">
            <w:pPr>
              <w:pStyle w:val="TAC"/>
              <w:rPr>
                <w:lang w:val="en-US" w:eastAsia="zh-CN"/>
              </w:rPr>
            </w:pPr>
          </w:p>
        </w:tc>
      </w:tr>
      <w:tr w:rsidR="009F129A" w14:paraId="66533E6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4469CF3" w14:textId="77777777" w:rsidR="009F129A" w:rsidRDefault="009F129A" w:rsidP="004132C5">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3FFED1F" w14:textId="77777777" w:rsidR="009F129A" w:rsidRDefault="009F129A" w:rsidP="004132C5">
            <w:pPr>
              <w:pStyle w:val="TAC"/>
              <w:rPr>
                <w:lang w:eastAsia="zh-CN"/>
              </w:rPr>
            </w:pPr>
            <w:r>
              <w:rPr>
                <w:lang w:eastAsia="zh-CN"/>
              </w:rPr>
              <w:t>CA_n78(2A)</w:t>
            </w:r>
          </w:p>
          <w:p w14:paraId="7C3885BD" w14:textId="77777777" w:rsidR="009F129A" w:rsidRDefault="009F129A" w:rsidP="004132C5">
            <w:pPr>
              <w:pStyle w:val="TAC"/>
              <w:rPr>
                <w:lang w:val="en-US" w:eastAsia="zh-CN"/>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sv-SE" w:eastAsia="ja-JP"/>
              </w:rPr>
              <w:t>A</w:t>
            </w:r>
          </w:p>
        </w:tc>
        <w:tc>
          <w:tcPr>
            <w:tcW w:w="730" w:type="dxa"/>
            <w:tcBorders>
              <w:top w:val="single" w:sz="4" w:space="0" w:color="auto"/>
              <w:left w:val="single" w:sz="4" w:space="0" w:color="auto"/>
              <w:right w:val="single" w:sz="4" w:space="0" w:color="auto"/>
            </w:tcBorders>
            <w:vAlign w:val="center"/>
          </w:tcPr>
          <w:p w14:paraId="1F6FAECE" w14:textId="77777777" w:rsidR="009F129A" w:rsidRDefault="009F129A" w:rsidP="004132C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91D427" w14:textId="77777777" w:rsidR="009F129A" w:rsidRDefault="009F129A" w:rsidP="004132C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4A24C" w14:textId="77777777" w:rsidR="009F129A" w:rsidRDefault="009F129A" w:rsidP="004132C5">
            <w:pPr>
              <w:pStyle w:val="TAC"/>
              <w:rPr>
                <w:lang w:val="en-US" w:eastAsia="zh-CN"/>
              </w:rPr>
            </w:pPr>
            <w:r>
              <w:rPr>
                <w:rFonts w:hint="eastAsia"/>
                <w:lang w:val="en-US" w:eastAsia="zh-CN"/>
              </w:rPr>
              <w:t>2</w:t>
            </w:r>
          </w:p>
        </w:tc>
      </w:tr>
      <w:tr w:rsidR="009F129A" w14:paraId="01E312F3"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28E2534" w14:textId="77777777" w:rsidR="009F129A"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235F450" w14:textId="77777777" w:rsidR="009F129A" w:rsidRDefault="009F129A" w:rsidP="004132C5">
            <w:pPr>
              <w:pStyle w:val="TAC"/>
              <w:rPr>
                <w:lang w:val="en-US"/>
              </w:rPr>
            </w:pPr>
          </w:p>
        </w:tc>
        <w:tc>
          <w:tcPr>
            <w:tcW w:w="730" w:type="dxa"/>
            <w:tcBorders>
              <w:top w:val="single" w:sz="4" w:space="0" w:color="auto"/>
              <w:left w:val="single" w:sz="4" w:space="0" w:color="auto"/>
              <w:right w:val="single" w:sz="4" w:space="0" w:color="auto"/>
            </w:tcBorders>
            <w:vAlign w:val="center"/>
          </w:tcPr>
          <w:p w14:paraId="2AEA7249" w14:textId="77777777" w:rsidR="009F129A" w:rsidRDefault="009F129A" w:rsidP="004132C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2F3075" w14:textId="77777777" w:rsidR="009F129A" w:rsidRDefault="009F129A" w:rsidP="004132C5">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6305D1" w14:textId="77777777" w:rsidR="009F129A" w:rsidRDefault="009F129A" w:rsidP="004132C5">
            <w:pPr>
              <w:pStyle w:val="TAC"/>
              <w:rPr>
                <w:lang w:val="en-US" w:eastAsia="zh-CN"/>
              </w:rPr>
            </w:pPr>
          </w:p>
        </w:tc>
      </w:tr>
      <w:tr w:rsidR="009F129A" w14:paraId="0EB3535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F5A9697" w14:textId="77777777" w:rsidR="009F129A"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1502667" w14:textId="77777777" w:rsidR="009F129A" w:rsidRDefault="009F129A" w:rsidP="004132C5">
            <w:pPr>
              <w:pStyle w:val="TAC"/>
              <w:rPr>
                <w:lang w:val="en-US"/>
              </w:rPr>
            </w:pPr>
          </w:p>
        </w:tc>
        <w:tc>
          <w:tcPr>
            <w:tcW w:w="730" w:type="dxa"/>
            <w:tcBorders>
              <w:top w:val="single" w:sz="4" w:space="0" w:color="auto"/>
              <w:left w:val="single" w:sz="4" w:space="0" w:color="auto"/>
              <w:right w:val="single" w:sz="4" w:space="0" w:color="auto"/>
            </w:tcBorders>
            <w:vAlign w:val="center"/>
          </w:tcPr>
          <w:p w14:paraId="0ADE1E74" w14:textId="77777777" w:rsidR="009F129A" w:rsidRDefault="009F129A" w:rsidP="004132C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643043D" w14:textId="77777777" w:rsidR="009F129A" w:rsidRDefault="009F129A" w:rsidP="004132C5">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063F32" w14:textId="77777777" w:rsidR="009F129A" w:rsidRDefault="009F129A" w:rsidP="004132C5">
            <w:pPr>
              <w:pStyle w:val="TAC"/>
              <w:rPr>
                <w:lang w:val="en-US" w:eastAsia="zh-CN"/>
              </w:rPr>
            </w:pPr>
            <w:r>
              <w:rPr>
                <w:rFonts w:hint="eastAsia"/>
                <w:lang w:val="en-US" w:eastAsia="zh-CN"/>
              </w:rPr>
              <w:t>4</w:t>
            </w:r>
            <w:r>
              <w:rPr>
                <w:lang w:val="en-US" w:eastAsia="zh-CN"/>
              </w:rPr>
              <w:t xml:space="preserve"> and 5</w:t>
            </w:r>
          </w:p>
        </w:tc>
      </w:tr>
      <w:tr w:rsidR="009F129A" w14:paraId="70218D8A"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919D02" w14:textId="77777777" w:rsidR="009F129A"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410C20" w14:textId="77777777" w:rsidR="009F129A" w:rsidRDefault="009F129A" w:rsidP="004132C5">
            <w:pPr>
              <w:pStyle w:val="TAC"/>
              <w:rPr>
                <w:lang w:val="en-US"/>
              </w:rPr>
            </w:pPr>
          </w:p>
        </w:tc>
        <w:tc>
          <w:tcPr>
            <w:tcW w:w="730" w:type="dxa"/>
            <w:tcBorders>
              <w:top w:val="single" w:sz="4" w:space="0" w:color="auto"/>
              <w:left w:val="single" w:sz="4" w:space="0" w:color="auto"/>
              <w:right w:val="single" w:sz="4" w:space="0" w:color="auto"/>
            </w:tcBorders>
            <w:vAlign w:val="center"/>
          </w:tcPr>
          <w:p w14:paraId="037AFC86" w14:textId="77777777" w:rsidR="009F129A" w:rsidRDefault="009F129A" w:rsidP="004132C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364C71" w14:textId="77777777" w:rsidR="009F129A" w:rsidRDefault="009F129A" w:rsidP="004132C5">
            <w:pPr>
              <w:pStyle w:val="TAC"/>
              <w:rPr>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1F4186" w14:textId="77777777" w:rsidR="009F129A" w:rsidRDefault="009F129A" w:rsidP="004132C5">
            <w:pPr>
              <w:pStyle w:val="TAC"/>
              <w:rPr>
                <w:lang w:val="en-US" w:eastAsia="zh-CN"/>
              </w:rPr>
            </w:pPr>
          </w:p>
        </w:tc>
      </w:tr>
      <w:tr w:rsidR="009F129A" w14:paraId="2951E9E4"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3FDB7F" w14:textId="77777777" w:rsidR="009F129A" w:rsidRDefault="009F129A" w:rsidP="004132C5">
            <w:pPr>
              <w:pStyle w:val="TAC"/>
              <w:rPr>
                <w:lang w:val="en-US"/>
              </w:rPr>
            </w:pPr>
            <w:r>
              <w:rPr>
                <w:lang w:val="en-US"/>
              </w:rPr>
              <w:t>CA_n</w:t>
            </w:r>
            <w:r>
              <w:rPr>
                <w:rFonts w:hint="eastAsia"/>
                <w:lang w:val="en-US" w:eastAsia="zh-CN"/>
              </w:rPr>
              <w:t>1</w:t>
            </w:r>
            <w:r>
              <w:rPr>
                <w:lang w:val="en-US"/>
              </w:rPr>
              <w:t>A-n7</w:t>
            </w:r>
            <w:r>
              <w:rPr>
                <w:rFonts w:hint="eastAsia"/>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D4746B" w14:textId="77777777" w:rsidR="009F129A" w:rsidRDefault="009F129A" w:rsidP="004132C5">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4F83328B" w14:textId="77777777" w:rsidR="009F129A" w:rsidRDefault="009F129A" w:rsidP="004132C5">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730" w:type="dxa"/>
            <w:tcBorders>
              <w:top w:val="single" w:sz="4" w:space="0" w:color="auto"/>
              <w:left w:val="single" w:sz="4" w:space="0" w:color="auto"/>
              <w:right w:val="single" w:sz="4" w:space="0" w:color="auto"/>
            </w:tcBorders>
            <w:vAlign w:val="center"/>
          </w:tcPr>
          <w:p w14:paraId="7736DA21" w14:textId="77777777" w:rsidR="009F129A" w:rsidRDefault="009F129A" w:rsidP="004132C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5B29D0" w14:textId="77777777" w:rsidR="009F129A" w:rsidRDefault="009F129A" w:rsidP="004132C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5FD3EC" w14:textId="77777777" w:rsidR="009F129A" w:rsidRDefault="009F129A" w:rsidP="004132C5">
            <w:pPr>
              <w:pStyle w:val="TAC"/>
              <w:rPr>
                <w:lang w:val="en-US" w:eastAsia="zh-CN"/>
              </w:rPr>
            </w:pPr>
            <w:r>
              <w:rPr>
                <w:rFonts w:hint="eastAsia"/>
                <w:lang w:val="en-US" w:eastAsia="zh-CN"/>
              </w:rPr>
              <w:t>0</w:t>
            </w:r>
          </w:p>
        </w:tc>
      </w:tr>
      <w:tr w:rsidR="009F129A" w14:paraId="19458BED"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6868B8C" w14:textId="77777777" w:rsidR="009F129A"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2A44AC8" w14:textId="77777777" w:rsidR="009F129A" w:rsidRDefault="009F129A" w:rsidP="004132C5">
            <w:pPr>
              <w:pStyle w:val="TAC"/>
              <w:rPr>
                <w:lang w:val="en-US"/>
              </w:rPr>
            </w:pPr>
          </w:p>
        </w:tc>
        <w:tc>
          <w:tcPr>
            <w:tcW w:w="730" w:type="dxa"/>
            <w:tcBorders>
              <w:top w:val="single" w:sz="4" w:space="0" w:color="auto"/>
              <w:left w:val="single" w:sz="4" w:space="0" w:color="auto"/>
              <w:right w:val="single" w:sz="4" w:space="0" w:color="auto"/>
            </w:tcBorders>
            <w:vAlign w:val="center"/>
          </w:tcPr>
          <w:p w14:paraId="63D5BB16" w14:textId="77777777" w:rsidR="009F129A" w:rsidRDefault="009F129A" w:rsidP="004132C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77326E" w14:textId="77777777" w:rsidR="009F129A" w:rsidRDefault="009F129A" w:rsidP="004132C5">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66DF8" w14:textId="77777777" w:rsidR="009F129A" w:rsidRDefault="009F129A" w:rsidP="004132C5">
            <w:pPr>
              <w:pStyle w:val="TAC"/>
              <w:rPr>
                <w:lang w:val="en-US" w:eastAsia="zh-CN"/>
              </w:rPr>
            </w:pPr>
          </w:p>
        </w:tc>
      </w:tr>
      <w:tr w:rsidR="009F129A" w14:paraId="0BE62887"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C15CBDB" w14:textId="77777777" w:rsidR="009F129A"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B3A5259"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5775E63D" w14:textId="77777777" w:rsidR="009F129A" w:rsidRDefault="009F129A" w:rsidP="004132C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0E9E0E" w14:textId="77777777" w:rsidR="009F129A" w:rsidRDefault="009F129A" w:rsidP="004132C5">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8D26E82" w14:textId="77777777" w:rsidR="009F129A" w:rsidRDefault="009F129A" w:rsidP="004132C5">
            <w:pPr>
              <w:pStyle w:val="TAC"/>
              <w:rPr>
                <w:lang w:val="en-US" w:eastAsia="zh-CN"/>
              </w:rPr>
            </w:pPr>
            <w:r>
              <w:rPr>
                <w:rFonts w:hint="eastAsia"/>
                <w:lang w:val="en-US" w:eastAsia="zh-CN"/>
              </w:rPr>
              <w:t>1</w:t>
            </w:r>
          </w:p>
        </w:tc>
      </w:tr>
      <w:tr w:rsidR="009F129A" w14:paraId="480B8F97"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7AD7878" w14:textId="77777777" w:rsidR="009F129A"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4F35A9F"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36E88D75" w14:textId="77777777" w:rsidR="009F129A" w:rsidRDefault="009F129A" w:rsidP="004132C5">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1287998C" w14:textId="77777777" w:rsidR="009F129A" w:rsidRDefault="009F129A" w:rsidP="004132C5">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A53BE" w14:textId="77777777" w:rsidR="009F129A" w:rsidRDefault="009F129A" w:rsidP="004132C5">
            <w:pPr>
              <w:pStyle w:val="TAC"/>
              <w:rPr>
                <w:lang w:val="en-US" w:eastAsia="zh-CN"/>
              </w:rPr>
            </w:pPr>
          </w:p>
        </w:tc>
      </w:tr>
      <w:tr w:rsidR="009F129A" w14:paraId="29AE6E9A"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E907F86" w14:textId="77777777" w:rsidR="009F129A"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879388F"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2D7B899C" w14:textId="77777777" w:rsidR="009F129A" w:rsidRDefault="009F129A" w:rsidP="004132C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5B0055" w14:textId="77777777" w:rsidR="009F129A" w:rsidRDefault="009F129A" w:rsidP="004132C5">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8B4D6" w14:textId="77777777" w:rsidR="009F129A" w:rsidRDefault="009F129A" w:rsidP="004132C5">
            <w:pPr>
              <w:pStyle w:val="TAC"/>
              <w:rPr>
                <w:lang w:val="en-US" w:eastAsia="zh-CN"/>
              </w:rPr>
            </w:pPr>
            <w:r>
              <w:rPr>
                <w:rFonts w:hint="eastAsia"/>
                <w:lang w:val="en-US" w:eastAsia="zh-CN"/>
              </w:rPr>
              <w:t>2</w:t>
            </w:r>
          </w:p>
        </w:tc>
      </w:tr>
      <w:tr w:rsidR="009F129A" w14:paraId="46DFE0A6"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3D5E356" w14:textId="77777777" w:rsidR="009F129A"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F7F2877"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2C404F59" w14:textId="77777777" w:rsidR="009F129A" w:rsidRDefault="009F129A" w:rsidP="004132C5">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A30D54F" w14:textId="77777777" w:rsidR="009F129A" w:rsidRDefault="009F129A" w:rsidP="004132C5">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41894" w14:textId="77777777" w:rsidR="009F129A" w:rsidRDefault="009F129A" w:rsidP="004132C5">
            <w:pPr>
              <w:pStyle w:val="TAC"/>
              <w:rPr>
                <w:lang w:val="en-US" w:eastAsia="zh-CN"/>
              </w:rPr>
            </w:pPr>
          </w:p>
        </w:tc>
      </w:tr>
      <w:tr w:rsidR="009F129A" w14:paraId="79A0B27F"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5BA15F3"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E8D65C" w14:textId="77777777" w:rsidR="009F129A"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5743B0C" w14:textId="77777777" w:rsidR="009F129A" w:rsidRDefault="009F129A" w:rsidP="004132C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70A1AF8" w14:textId="77777777" w:rsidR="009F129A" w:rsidRDefault="009F129A" w:rsidP="004132C5">
            <w:pPr>
              <w:pStyle w:val="TAC"/>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B96D3E" w14:textId="77777777" w:rsidR="009F129A" w:rsidRDefault="009F129A" w:rsidP="004132C5">
            <w:pPr>
              <w:pStyle w:val="TAC"/>
              <w:rPr>
                <w:lang w:val="en-US" w:eastAsia="zh-CN"/>
              </w:rPr>
            </w:pPr>
            <w:r>
              <w:rPr>
                <w:lang w:val="en-US" w:eastAsia="zh-CN"/>
              </w:rPr>
              <w:t>3</w:t>
            </w:r>
          </w:p>
        </w:tc>
      </w:tr>
      <w:tr w:rsidR="009F129A" w14:paraId="7392174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4EC9D36"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57E9D3" w14:textId="77777777" w:rsidR="009F129A"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BB208E2" w14:textId="77777777" w:rsidR="009F129A" w:rsidRDefault="009F129A" w:rsidP="004132C5">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80BC002" w14:textId="77777777" w:rsidR="009F129A" w:rsidRDefault="009F129A" w:rsidP="004132C5">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1FADF" w14:textId="77777777" w:rsidR="009F129A" w:rsidRDefault="009F129A" w:rsidP="004132C5">
            <w:pPr>
              <w:pStyle w:val="TAC"/>
              <w:rPr>
                <w:lang w:val="en-US" w:eastAsia="zh-CN"/>
              </w:rPr>
            </w:pPr>
          </w:p>
        </w:tc>
      </w:tr>
      <w:tr w:rsidR="009F129A" w14:paraId="2166E477"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694BA17"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B3EB62" w14:textId="77777777" w:rsidR="009F129A"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B59DF13" w14:textId="77777777" w:rsidR="009F129A" w:rsidRDefault="009F129A" w:rsidP="004132C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CFB8E4" w14:textId="77777777" w:rsidR="009F129A" w:rsidRDefault="009F129A" w:rsidP="004132C5">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F4C644" w14:textId="77777777" w:rsidR="009F129A" w:rsidRDefault="009F129A" w:rsidP="004132C5">
            <w:pPr>
              <w:pStyle w:val="TAC"/>
              <w:rPr>
                <w:lang w:val="en-US" w:eastAsia="zh-CN"/>
              </w:rPr>
            </w:pPr>
            <w:r>
              <w:rPr>
                <w:rFonts w:hint="eastAsia"/>
                <w:lang w:val="en-US" w:eastAsia="zh-CN"/>
              </w:rPr>
              <w:t>4</w:t>
            </w:r>
            <w:r>
              <w:rPr>
                <w:lang w:val="en-US" w:eastAsia="zh-CN"/>
              </w:rPr>
              <w:t xml:space="preserve"> and 5</w:t>
            </w:r>
          </w:p>
        </w:tc>
      </w:tr>
      <w:tr w:rsidR="009F129A" w14:paraId="2350146D"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5760D5"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2A7650" w14:textId="77777777" w:rsidR="009F129A"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A09B7F9" w14:textId="77777777" w:rsidR="009F129A" w:rsidRDefault="009F129A" w:rsidP="004132C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E3AE4A" w14:textId="77777777" w:rsidR="009F129A" w:rsidRDefault="009F129A" w:rsidP="004132C5">
            <w:pPr>
              <w:pStyle w:val="TAC"/>
              <w:rPr>
                <w:lang w:val="en-US" w:eastAsia="zh-CN" w:bidi="ar"/>
              </w:rPr>
            </w:pPr>
            <w:r>
              <w:rPr>
                <w:rFonts w:cs="Arial" w:hint="eastAsia"/>
                <w:lang w:val="en-US" w:eastAsia="zh-CN" w:bidi="ar"/>
              </w:rPr>
              <w:t>CA_n</w:t>
            </w:r>
            <w:r>
              <w:rPr>
                <w:rFonts w:cs="Arial"/>
                <w:lang w:val="en-US" w:eastAsia="zh-CN" w:bidi="ar"/>
              </w:rPr>
              <w:t>78C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216C3" w14:textId="77777777" w:rsidR="009F129A" w:rsidRDefault="009F129A" w:rsidP="004132C5">
            <w:pPr>
              <w:pStyle w:val="TAC"/>
              <w:rPr>
                <w:lang w:val="en-US" w:eastAsia="zh-CN"/>
              </w:rPr>
            </w:pPr>
          </w:p>
        </w:tc>
      </w:tr>
      <w:tr w:rsidR="009F129A" w14:paraId="08A590F7"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2C6E6A" w14:textId="77777777" w:rsidR="009F129A" w:rsidRDefault="009F129A" w:rsidP="004132C5">
            <w:pPr>
              <w:pStyle w:val="TAC"/>
              <w:rPr>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94CA07" w14:textId="77777777" w:rsidR="009F129A" w:rsidRDefault="009F129A" w:rsidP="004132C5">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0172924" w14:textId="77777777" w:rsidR="009F129A" w:rsidRDefault="009F129A" w:rsidP="004132C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391FF34" w14:textId="77777777" w:rsidR="009F129A" w:rsidRDefault="009F129A" w:rsidP="004132C5">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F83F6B" w14:textId="77777777" w:rsidR="009F129A" w:rsidRDefault="009F129A" w:rsidP="004132C5">
            <w:pPr>
              <w:pStyle w:val="TAC"/>
              <w:rPr>
                <w:lang w:val="en-US" w:eastAsia="zh-CN"/>
              </w:rPr>
            </w:pPr>
            <w:r>
              <w:rPr>
                <w:rFonts w:hint="eastAsia"/>
                <w:lang w:val="en-US" w:eastAsia="zh-CN"/>
              </w:rPr>
              <w:t>0</w:t>
            </w:r>
          </w:p>
        </w:tc>
      </w:tr>
      <w:tr w:rsidR="009F129A" w14:paraId="1BFC176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2B703D6" w14:textId="77777777" w:rsidR="009F129A"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21B0ABD"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7277D5B1" w14:textId="77777777" w:rsidR="009F129A" w:rsidRDefault="009F129A" w:rsidP="004132C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4DC9C1" w14:textId="77777777" w:rsidR="009F129A" w:rsidRDefault="009F129A" w:rsidP="004132C5">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1E508" w14:textId="77777777" w:rsidR="009F129A" w:rsidRDefault="009F129A" w:rsidP="004132C5">
            <w:pPr>
              <w:pStyle w:val="TAC"/>
              <w:rPr>
                <w:lang w:val="en-US" w:eastAsia="zh-CN"/>
              </w:rPr>
            </w:pPr>
          </w:p>
        </w:tc>
      </w:tr>
      <w:tr w:rsidR="009F129A" w14:paraId="53D55672"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19DC46" w14:textId="77777777" w:rsidR="009F129A" w:rsidRDefault="009F129A" w:rsidP="004132C5">
            <w:pPr>
              <w:pStyle w:val="TAC"/>
              <w:rPr>
                <w:lang w:val="en-US"/>
              </w:rPr>
            </w:pPr>
            <w:bookmarkStart w:id="48" w:name="OLE_LINK9"/>
            <w:r>
              <w:rPr>
                <w:lang w:val="en-US"/>
              </w:rPr>
              <w:t>CA_n</w:t>
            </w:r>
            <w:r>
              <w:rPr>
                <w:rFonts w:hint="eastAsia"/>
                <w:lang w:val="en-US" w:eastAsia="zh-CN"/>
              </w:rPr>
              <w:t>1</w:t>
            </w:r>
            <w:r>
              <w:rPr>
                <w:lang w:val="en-US"/>
              </w:rPr>
              <w:t>A-n7</w:t>
            </w:r>
            <w:r>
              <w:rPr>
                <w:rFonts w:hint="eastAsia"/>
                <w:lang w:val="en-US" w:eastAsia="zh-CN"/>
              </w:rPr>
              <w:t>9</w:t>
            </w:r>
            <w:r>
              <w:rPr>
                <w:lang w:val="en-US"/>
              </w:rPr>
              <w:t>A</w:t>
            </w:r>
            <w:bookmarkEnd w:id="48"/>
          </w:p>
        </w:tc>
        <w:tc>
          <w:tcPr>
            <w:tcW w:w="1690" w:type="dxa"/>
            <w:tcBorders>
              <w:top w:val="single" w:sz="4" w:space="0" w:color="auto"/>
              <w:left w:val="single" w:sz="4" w:space="0" w:color="auto"/>
              <w:bottom w:val="nil"/>
              <w:right w:val="single" w:sz="4" w:space="0" w:color="auto"/>
            </w:tcBorders>
            <w:shd w:val="clear" w:color="auto" w:fill="auto"/>
            <w:vAlign w:val="center"/>
          </w:tcPr>
          <w:p w14:paraId="482442D2" w14:textId="77777777" w:rsidR="009F129A" w:rsidRPr="00BB4751" w:rsidRDefault="009F129A" w:rsidP="004132C5">
            <w:pPr>
              <w:keepNext/>
              <w:keepLines/>
              <w:spacing w:after="0"/>
              <w:jc w:val="center"/>
              <w:rPr>
                <w:rFonts w:ascii="Arial" w:hAnsi="Arial"/>
                <w:sz w:val="18"/>
                <w:lang w:val="en-US" w:eastAsia="zh-CN"/>
              </w:rPr>
            </w:pPr>
            <w:r w:rsidRPr="00BB4751">
              <w:rPr>
                <w:rFonts w:ascii="Arial" w:hAnsi="Arial" w:hint="eastAsia"/>
                <w:sz w:val="18"/>
                <w:lang w:val="en-US" w:eastAsia="zh-CN"/>
              </w:rPr>
              <w:t>n</w:t>
            </w:r>
            <w:r w:rsidRPr="00BB4751">
              <w:rPr>
                <w:rFonts w:ascii="Arial" w:hAnsi="Arial"/>
                <w:sz w:val="18"/>
                <w:lang w:val="en-US" w:eastAsia="zh-CN"/>
              </w:rPr>
              <w:t>79</w:t>
            </w:r>
            <w:r w:rsidRPr="00BB4751">
              <w:rPr>
                <w:rFonts w:ascii="Arial" w:hAnsi="Arial"/>
                <w:sz w:val="18"/>
                <w:vertAlign w:val="superscript"/>
                <w:lang w:val="en-US" w:eastAsia="zh-CN"/>
              </w:rPr>
              <w:t>8,9</w:t>
            </w:r>
          </w:p>
          <w:p w14:paraId="32244084" w14:textId="77777777" w:rsidR="009F129A" w:rsidRDefault="009F129A" w:rsidP="004132C5">
            <w:pPr>
              <w:pStyle w:val="TAC"/>
              <w:rPr>
                <w:lang w:val="en-US"/>
              </w:rPr>
            </w:pPr>
            <w:r w:rsidRPr="00BB4751">
              <w:rPr>
                <w:lang w:val="en-US"/>
              </w:rPr>
              <w:t>CA_n</w:t>
            </w:r>
            <w:r w:rsidRPr="00BB4751">
              <w:rPr>
                <w:rFonts w:hint="eastAsia"/>
                <w:lang w:val="en-US" w:eastAsia="zh-CN"/>
              </w:rPr>
              <w:t>1</w:t>
            </w:r>
            <w:r w:rsidRPr="00BB4751">
              <w:rPr>
                <w:lang w:val="en-US"/>
              </w:rPr>
              <w:t>A-n7</w:t>
            </w:r>
            <w:r w:rsidRPr="00BB4751">
              <w:rPr>
                <w:rFonts w:hint="eastAsia"/>
                <w:lang w:val="en-US" w:eastAsia="zh-CN"/>
              </w:rPr>
              <w:t>9</w:t>
            </w:r>
            <w:r w:rsidRPr="00BB4751">
              <w:rPr>
                <w:lang w:val="en-US"/>
              </w:rPr>
              <w:t>A</w:t>
            </w:r>
            <w:r w:rsidRPr="00BB4751">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3CBD3B5" w14:textId="77777777" w:rsidR="009F129A" w:rsidRDefault="009F129A" w:rsidP="004132C5">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D8592BC" w14:textId="77777777" w:rsidR="009F129A" w:rsidRDefault="009F129A" w:rsidP="004132C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5AF0D0" w14:textId="77777777" w:rsidR="009F129A" w:rsidRDefault="009F129A" w:rsidP="004132C5">
            <w:pPr>
              <w:pStyle w:val="TAC"/>
              <w:rPr>
                <w:lang w:val="en-US" w:eastAsia="zh-CN"/>
              </w:rPr>
            </w:pPr>
            <w:r>
              <w:rPr>
                <w:rFonts w:hint="eastAsia"/>
                <w:lang w:val="en-US" w:eastAsia="zh-CN"/>
              </w:rPr>
              <w:t>0</w:t>
            </w:r>
          </w:p>
        </w:tc>
      </w:tr>
      <w:tr w:rsidR="009F129A" w14:paraId="704AF36B"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A62290F" w14:textId="77777777" w:rsidR="009F129A"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2CDEF87"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116AE809" w14:textId="77777777" w:rsidR="009F129A" w:rsidRDefault="009F129A" w:rsidP="004132C5">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D545A84" w14:textId="77777777" w:rsidR="009F129A" w:rsidRDefault="009F129A" w:rsidP="004132C5">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214B1A" w14:textId="77777777" w:rsidR="009F129A" w:rsidRDefault="009F129A" w:rsidP="004132C5">
            <w:pPr>
              <w:pStyle w:val="TAC"/>
              <w:rPr>
                <w:lang w:val="en-US" w:eastAsia="zh-CN"/>
              </w:rPr>
            </w:pPr>
          </w:p>
        </w:tc>
      </w:tr>
      <w:tr w:rsidR="009F129A" w14:paraId="298E2E80"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6693AF3" w14:textId="77777777" w:rsidR="009F129A"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E071F1F"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4241AD7F" w14:textId="77777777" w:rsidR="009F129A" w:rsidRDefault="009F129A" w:rsidP="004132C5">
            <w:pPr>
              <w:pStyle w:val="TAC"/>
              <w:rPr>
                <w:rFonts w:eastAsia="宋体" w:cs="Arial"/>
                <w:lang w:val="en-US" w:eastAsia="zh-CN" w:bidi="ar"/>
              </w:rPr>
            </w:pPr>
            <w:r>
              <w:rPr>
                <w:rFonts w:eastAsia="宋体"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A9B4AE" w14:textId="77777777" w:rsidR="009F129A" w:rsidRDefault="009F129A" w:rsidP="004132C5">
            <w:pPr>
              <w:pStyle w:val="TAC"/>
              <w:rPr>
                <w:rFonts w:eastAsia="宋体" w:cs="Arial"/>
                <w:lang w:val="en-US" w:eastAsia="zh-CN" w:bidi="ar"/>
              </w:rPr>
            </w:pPr>
            <w:r>
              <w:rPr>
                <w:rFonts w:eastAsia="宋体"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85655B" w14:textId="77777777" w:rsidR="009F129A" w:rsidRDefault="009F129A" w:rsidP="004132C5">
            <w:pPr>
              <w:pStyle w:val="TAC"/>
              <w:rPr>
                <w:rFonts w:eastAsia="宋体" w:cs="Arial"/>
                <w:lang w:val="en-US" w:eastAsia="zh-CN" w:bidi="ar"/>
              </w:rPr>
            </w:pPr>
            <w:r>
              <w:rPr>
                <w:rFonts w:eastAsia="宋体" w:cs="Arial" w:hint="eastAsia"/>
                <w:lang w:val="en-US" w:eastAsia="zh-CN" w:bidi="ar"/>
              </w:rPr>
              <w:t>4</w:t>
            </w:r>
            <w:r>
              <w:rPr>
                <w:rFonts w:eastAsia="宋体" w:cs="Arial"/>
                <w:lang w:val="en-US" w:eastAsia="zh-CN" w:bidi="ar"/>
              </w:rPr>
              <w:t xml:space="preserve"> and 5</w:t>
            </w:r>
          </w:p>
        </w:tc>
      </w:tr>
      <w:tr w:rsidR="009F129A" w14:paraId="392744D0"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9AA131" w14:textId="77777777" w:rsidR="009F129A"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26B396"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70C452B6" w14:textId="77777777" w:rsidR="009F129A" w:rsidRDefault="009F129A" w:rsidP="004132C5">
            <w:pPr>
              <w:pStyle w:val="TAC"/>
              <w:rPr>
                <w:rFonts w:eastAsia="宋体" w:cs="Arial"/>
                <w:lang w:val="en-US" w:eastAsia="zh-CN" w:bidi="ar"/>
              </w:rPr>
            </w:pPr>
            <w:r>
              <w:rPr>
                <w:rFonts w:eastAsia="宋体" w:cs="Arial" w:hint="eastAsia"/>
                <w:lang w:val="en-US" w:eastAsia="zh-CN" w:bidi="ar"/>
              </w:rPr>
              <w:t>n7</w:t>
            </w:r>
            <w:r>
              <w:rPr>
                <w:rFonts w:eastAsia="宋体"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36A60C6D" w14:textId="77777777" w:rsidR="009F129A" w:rsidRDefault="009F129A" w:rsidP="004132C5">
            <w:pPr>
              <w:pStyle w:val="TAC"/>
              <w:rPr>
                <w:rFonts w:eastAsia="宋体" w:cs="Arial"/>
                <w:lang w:val="en-US" w:eastAsia="zh-CN" w:bidi="ar"/>
              </w:rPr>
            </w:pPr>
            <w:r>
              <w:rPr>
                <w:rFonts w:eastAsia="宋体"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77243" w14:textId="77777777" w:rsidR="009F129A" w:rsidRDefault="009F129A" w:rsidP="004132C5">
            <w:pPr>
              <w:pStyle w:val="TAC"/>
              <w:rPr>
                <w:rFonts w:eastAsia="宋体" w:cs="Arial"/>
                <w:lang w:val="en-US" w:eastAsia="zh-CN" w:bidi="ar"/>
              </w:rPr>
            </w:pPr>
          </w:p>
        </w:tc>
      </w:tr>
      <w:tr w:rsidR="009F129A" w14:paraId="5CF3376E"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87BC8D" w14:textId="77777777" w:rsidR="009F129A" w:rsidRDefault="009F129A" w:rsidP="004132C5">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5930A9" w14:textId="77777777" w:rsidR="009F129A" w:rsidRDefault="009F129A" w:rsidP="004132C5">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top w:val="single" w:sz="4" w:space="0" w:color="auto"/>
              <w:left w:val="single" w:sz="4" w:space="0" w:color="auto"/>
              <w:right w:val="single" w:sz="4" w:space="0" w:color="auto"/>
            </w:tcBorders>
            <w:vAlign w:val="center"/>
          </w:tcPr>
          <w:p w14:paraId="24AC8928" w14:textId="77777777" w:rsidR="009F129A" w:rsidRDefault="009F129A" w:rsidP="004132C5">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A167B22" w14:textId="77777777" w:rsidR="009F129A" w:rsidRDefault="009F129A" w:rsidP="004132C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7E724A" w14:textId="77777777" w:rsidR="009F129A" w:rsidRDefault="009F129A" w:rsidP="004132C5">
            <w:pPr>
              <w:pStyle w:val="TAC"/>
              <w:rPr>
                <w:lang w:val="en-US" w:eastAsia="zh-CN"/>
              </w:rPr>
            </w:pPr>
            <w:r>
              <w:rPr>
                <w:rFonts w:hint="eastAsia"/>
                <w:lang w:val="en-US" w:eastAsia="zh-CN"/>
              </w:rPr>
              <w:t>0</w:t>
            </w:r>
          </w:p>
        </w:tc>
      </w:tr>
      <w:tr w:rsidR="009F129A" w14:paraId="1AD54BF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9A259CA"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5B8AA0" w14:textId="77777777" w:rsidR="009F129A" w:rsidRDefault="009F129A" w:rsidP="004132C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6E1F9DD" w14:textId="77777777" w:rsidR="009F129A" w:rsidRDefault="009F129A" w:rsidP="004132C5">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3B4FAD" w14:textId="77777777" w:rsidR="009F129A" w:rsidRDefault="009F129A" w:rsidP="004132C5">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6C891F" w14:textId="77777777" w:rsidR="009F129A" w:rsidRDefault="009F129A" w:rsidP="004132C5">
            <w:pPr>
              <w:pStyle w:val="TAC"/>
              <w:rPr>
                <w:lang w:val="en-US" w:eastAsia="zh-CN"/>
              </w:rPr>
            </w:pPr>
          </w:p>
        </w:tc>
      </w:tr>
      <w:tr w:rsidR="009F129A" w14:paraId="27009F01"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3D03D8B"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D5A5CE" w14:textId="77777777" w:rsidR="009F129A" w:rsidRDefault="009F129A" w:rsidP="004132C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D46C566" w14:textId="77777777" w:rsidR="009F129A" w:rsidRDefault="009F129A" w:rsidP="004132C5">
            <w:pPr>
              <w:pStyle w:val="TAC"/>
              <w:rPr>
                <w:rFonts w:eastAsia="宋体" w:cs="Arial"/>
                <w:lang w:val="en-US" w:eastAsia="zh-CN" w:bidi="ar"/>
              </w:rPr>
            </w:pPr>
            <w:r>
              <w:rPr>
                <w:rFonts w:eastAsia="宋体"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0FB3AC" w14:textId="77777777" w:rsidR="009F129A" w:rsidRDefault="009F129A" w:rsidP="004132C5">
            <w:pPr>
              <w:pStyle w:val="TAC"/>
              <w:rPr>
                <w:rFonts w:eastAsia="宋体" w:cs="Arial"/>
                <w:lang w:val="en-US" w:eastAsia="zh-CN" w:bidi="ar"/>
              </w:rPr>
            </w:pPr>
            <w:r>
              <w:rPr>
                <w:rFonts w:eastAsia="宋体"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C8A40" w14:textId="77777777" w:rsidR="009F129A" w:rsidRDefault="009F129A" w:rsidP="004132C5">
            <w:pPr>
              <w:pStyle w:val="TAC"/>
              <w:rPr>
                <w:rFonts w:eastAsia="宋体" w:cs="Arial"/>
                <w:lang w:val="en-US" w:eastAsia="zh-CN" w:bidi="ar"/>
              </w:rPr>
            </w:pPr>
            <w:r>
              <w:rPr>
                <w:rFonts w:eastAsia="宋体" w:cs="Arial" w:hint="eastAsia"/>
                <w:lang w:val="en-US" w:eastAsia="zh-CN" w:bidi="ar"/>
              </w:rPr>
              <w:t>4</w:t>
            </w:r>
            <w:r>
              <w:rPr>
                <w:rFonts w:eastAsia="宋体" w:cs="Arial"/>
                <w:lang w:val="en-US" w:eastAsia="zh-CN" w:bidi="ar"/>
              </w:rPr>
              <w:t xml:space="preserve"> and 5</w:t>
            </w:r>
          </w:p>
        </w:tc>
      </w:tr>
      <w:tr w:rsidR="009F129A" w14:paraId="233A6E0D"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0B677"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C4C98D" w14:textId="77777777" w:rsidR="009F129A" w:rsidRDefault="009F129A" w:rsidP="004132C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874E349" w14:textId="77777777" w:rsidR="009F129A" w:rsidRDefault="009F129A" w:rsidP="004132C5">
            <w:pPr>
              <w:pStyle w:val="TAC"/>
              <w:rPr>
                <w:rFonts w:eastAsia="宋体" w:cs="Arial"/>
                <w:lang w:val="en-US" w:eastAsia="zh-CN" w:bidi="ar"/>
              </w:rPr>
            </w:pPr>
            <w:r>
              <w:rPr>
                <w:rFonts w:eastAsia="宋体" w:cs="Arial" w:hint="eastAsia"/>
                <w:lang w:val="en-US" w:eastAsia="zh-CN" w:bidi="ar"/>
              </w:rPr>
              <w:t>n7</w:t>
            </w:r>
            <w:r>
              <w:rPr>
                <w:rFonts w:eastAsia="宋体"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67406925" w14:textId="77777777" w:rsidR="009F129A" w:rsidRDefault="009F129A" w:rsidP="004132C5">
            <w:pPr>
              <w:pStyle w:val="TAC"/>
              <w:rPr>
                <w:rFonts w:eastAsia="宋体" w:cs="Arial"/>
                <w:lang w:val="en-US" w:eastAsia="zh-CN" w:bidi="ar"/>
              </w:rPr>
            </w:pPr>
            <w:r>
              <w:rPr>
                <w:rFonts w:eastAsia="宋体" w:cs="Arial" w:hint="eastAsia"/>
                <w:lang w:val="en-US" w:eastAsia="zh-CN" w:bidi="ar"/>
              </w:rPr>
              <w:t>CA_n</w:t>
            </w:r>
            <w:r>
              <w:rPr>
                <w:rFonts w:eastAsia="宋体" w:cs="Arial"/>
                <w:lang w:val="en-US" w:eastAsia="zh-CN" w:bidi="ar"/>
              </w:rPr>
              <w:t>79C</w:t>
            </w:r>
            <w:r>
              <w:rPr>
                <w:rFonts w:eastAsia="宋体"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E936C" w14:textId="77777777" w:rsidR="009F129A" w:rsidRDefault="009F129A" w:rsidP="004132C5">
            <w:pPr>
              <w:pStyle w:val="TAC"/>
              <w:rPr>
                <w:rFonts w:eastAsia="宋体" w:cs="Arial"/>
                <w:lang w:val="en-US" w:eastAsia="zh-CN" w:bidi="ar"/>
              </w:rPr>
            </w:pPr>
          </w:p>
        </w:tc>
      </w:tr>
      <w:tr w:rsidR="009F129A" w14:paraId="688C8FD2"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139CBE12" w14:textId="77777777" w:rsidR="009F129A" w:rsidRDefault="009F129A" w:rsidP="004132C5">
            <w:pPr>
              <w:pStyle w:val="TAC"/>
              <w:rPr>
                <w:lang w:val="en-US" w:eastAsia="zh-CN"/>
              </w:rPr>
            </w:pPr>
            <w:bookmarkStart w:id="49" w:name="OLE_LINK10"/>
            <w:r>
              <w:rPr>
                <w:lang w:val="en-US"/>
              </w:rPr>
              <w:t>CA_n</w:t>
            </w:r>
            <w:r>
              <w:rPr>
                <w:rFonts w:hint="eastAsia"/>
                <w:lang w:val="en-US" w:eastAsia="zh-CN"/>
              </w:rPr>
              <w:t>1</w:t>
            </w:r>
            <w:r>
              <w:rPr>
                <w:lang w:val="en-US" w:eastAsia="zh-CN"/>
              </w:rPr>
              <w:t>(2</w:t>
            </w:r>
            <w:r>
              <w:rPr>
                <w:lang w:val="en-US"/>
              </w:rPr>
              <w:t>A)-n7</w:t>
            </w:r>
            <w:r>
              <w:rPr>
                <w:rFonts w:hint="eastAsia"/>
                <w:lang w:val="en-US" w:eastAsia="zh-CN"/>
              </w:rPr>
              <w:t>9</w:t>
            </w:r>
            <w:r>
              <w:rPr>
                <w:lang w:val="en-US"/>
              </w:rPr>
              <w:t>A</w:t>
            </w:r>
            <w:bookmarkEnd w:id="49"/>
          </w:p>
        </w:tc>
        <w:tc>
          <w:tcPr>
            <w:tcW w:w="1690" w:type="dxa"/>
            <w:tcBorders>
              <w:left w:val="single" w:sz="4" w:space="0" w:color="auto"/>
              <w:bottom w:val="nil"/>
              <w:right w:val="single" w:sz="4" w:space="0" w:color="auto"/>
            </w:tcBorders>
            <w:shd w:val="clear" w:color="auto" w:fill="auto"/>
            <w:vAlign w:val="center"/>
          </w:tcPr>
          <w:p w14:paraId="7F3467BE" w14:textId="77777777" w:rsidR="009F129A" w:rsidRDefault="009F129A" w:rsidP="004132C5">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187CCE80" w14:textId="77777777" w:rsidR="009F129A" w:rsidRDefault="009F129A" w:rsidP="004132C5">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0ABC53" w14:textId="77777777" w:rsidR="009F129A" w:rsidRDefault="009F129A" w:rsidP="004132C5">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41E77BFE" w14:textId="77777777" w:rsidR="009F129A" w:rsidRDefault="009F129A" w:rsidP="004132C5">
            <w:pPr>
              <w:pStyle w:val="TAC"/>
              <w:rPr>
                <w:lang w:val="en-US" w:eastAsia="zh-CN"/>
              </w:rPr>
            </w:pPr>
            <w:r>
              <w:rPr>
                <w:rFonts w:hint="eastAsia"/>
                <w:lang w:val="en-US" w:eastAsia="zh-CN"/>
              </w:rPr>
              <w:t>0</w:t>
            </w:r>
          </w:p>
        </w:tc>
      </w:tr>
      <w:tr w:rsidR="009F129A" w14:paraId="2B45C921"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3764F3E"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CAE334" w14:textId="77777777" w:rsidR="009F129A"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2E7B081A" w14:textId="77777777" w:rsidR="009F129A" w:rsidRDefault="009F129A" w:rsidP="004132C5">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0F2887D" w14:textId="77777777" w:rsidR="009F129A" w:rsidRDefault="009F129A" w:rsidP="004132C5">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B0258" w14:textId="77777777" w:rsidR="009F129A" w:rsidRDefault="009F129A" w:rsidP="004132C5">
            <w:pPr>
              <w:pStyle w:val="TAC"/>
              <w:rPr>
                <w:lang w:val="en-US" w:eastAsia="zh-CN"/>
              </w:rPr>
            </w:pPr>
          </w:p>
        </w:tc>
      </w:tr>
      <w:tr w:rsidR="009F129A" w14:paraId="6607A26D"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F41C4B1"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237BA4" w14:textId="77777777" w:rsidR="009F129A"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314B050A" w14:textId="77777777" w:rsidR="009F129A" w:rsidRDefault="009F129A" w:rsidP="004132C5">
            <w:pPr>
              <w:pStyle w:val="TAC"/>
              <w:rPr>
                <w:rFonts w:eastAsia="宋体" w:cs="Arial"/>
                <w:lang w:val="en-US" w:eastAsia="zh-CN" w:bidi="ar"/>
              </w:rPr>
            </w:pPr>
            <w:r>
              <w:rPr>
                <w:rFonts w:eastAsia="宋体"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60D2EE5" w14:textId="77777777" w:rsidR="009F129A" w:rsidRDefault="009F129A" w:rsidP="004132C5">
            <w:pPr>
              <w:pStyle w:val="TAC"/>
              <w:rPr>
                <w:rFonts w:eastAsia="宋体" w:cs="Arial"/>
                <w:lang w:val="en-US" w:eastAsia="zh-CN" w:bidi="ar"/>
              </w:rPr>
            </w:pPr>
            <w:r>
              <w:rPr>
                <w:rFonts w:eastAsia="宋体" w:cs="Arial" w:hint="eastAsia"/>
                <w:lang w:val="en-US" w:eastAsia="zh-CN" w:bidi="ar"/>
              </w:rPr>
              <w:t>CA_n</w:t>
            </w:r>
            <w:r>
              <w:rPr>
                <w:rFonts w:eastAsia="宋体" w:cs="Arial"/>
                <w:lang w:val="en-US" w:eastAsia="zh-CN" w:bidi="ar"/>
              </w:rPr>
              <w:t>1(2A)</w:t>
            </w:r>
            <w:r>
              <w:rPr>
                <w:rFonts w:eastAsia="宋体" w:cs="Arial"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CCCDFF" w14:textId="77777777" w:rsidR="009F129A" w:rsidRDefault="009F129A" w:rsidP="004132C5">
            <w:pPr>
              <w:pStyle w:val="TAC"/>
              <w:rPr>
                <w:rFonts w:eastAsia="宋体" w:cs="Arial"/>
                <w:lang w:val="en-US" w:eastAsia="zh-CN" w:bidi="ar"/>
              </w:rPr>
            </w:pPr>
            <w:r>
              <w:rPr>
                <w:rFonts w:eastAsia="宋体" w:cs="Arial" w:hint="eastAsia"/>
                <w:lang w:val="en-US" w:eastAsia="zh-CN" w:bidi="ar"/>
              </w:rPr>
              <w:t>4</w:t>
            </w:r>
            <w:r>
              <w:rPr>
                <w:rFonts w:eastAsia="宋体" w:cs="Arial"/>
                <w:lang w:val="en-US" w:eastAsia="zh-CN" w:bidi="ar"/>
              </w:rPr>
              <w:t xml:space="preserve"> and 5</w:t>
            </w:r>
          </w:p>
        </w:tc>
      </w:tr>
      <w:tr w:rsidR="009F129A" w14:paraId="00A288A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EF13ED"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DC4D40" w14:textId="77777777" w:rsidR="009F129A"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098C8E82" w14:textId="77777777" w:rsidR="009F129A" w:rsidRDefault="009F129A" w:rsidP="004132C5">
            <w:pPr>
              <w:pStyle w:val="TAC"/>
              <w:rPr>
                <w:rFonts w:eastAsia="宋体" w:cs="Arial"/>
                <w:lang w:val="en-US" w:eastAsia="zh-CN" w:bidi="ar"/>
              </w:rPr>
            </w:pPr>
            <w:r>
              <w:rPr>
                <w:rFonts w:eastAsia="宋体" w:cs="Arial" w:hint="eastAsia"/>
                <w:lang w:val="en-US" w:eastAsia="zh-CN" w:bidi="ar"/>
              </w:rPr>
              <w:t>n7</w:t>
            </w:r>
            <w:r>
              <w:rPr>
                <w:rFonts w:eastAsia="宋体"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7043C72C" w14:textId="77777777" w:rsidR="009F129A" w:rsidRDefault="009F129A" w:rsidP="004132C5">
            <w:pPr>
              <w:pStyle w:val="TAC"/>
              <w:rPr>
                <w:rFonts w:eastAsia="宋体" w:cs="Arial"/>
                <w:lang w:val="en-US" w:eastAsia="zh-CN" w:bidi="ar"/>
              </w:rPr>
            </w:pPr>
            <w:r>
              <w:rPr>
                <w:rFonts w:eastAsia="宋体"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3CDACB" w14:textId="77777777" w:rsidR="009F129A" w:rsidRDefault="009F129A" w:rsidP="004132C5">
            <w:pPr>
              <w:pStyle w:val="TAC"/>
              <w:rPr>
                <w:rFonts w:eastAsia="宋体" w:cs="Arial"/>
                <w:lang w:val="en-US" w:eastAsia="zh-CN" w:bidi="ar"/>
              </w:rPr>
            </w:pPr>
          </w:p>
        </w:tc>
      </w:tr>
      <w:tr w:rsidR="009F129A" w14:paraId="48923B3E"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61E9C0" w14:textId="77777777" w:rsidR="009F129A" w:rsidRDefault="009F129A" w:rsidP="004132C5">
            <w:pPr>
              <w:pStyle w:val="TAC"/>
              <w:rPr>
                <w:lang w:val="en-US" w:eastAsia="zh-CN"/>
              </w:rPr>
            </w:pPr>
            <w:bookmarkStart w:id="50" w:name="OLE_LINK11"/>
            <w:r>
              <w:rPr>
                <w:lang w:val="en-US"/>
              </w:rPr>
              <w:t>CA_n</w:t>
            </w:r>
            <w:r>
              <w:rPr>
                <w:rFonts w:hint="eastAsia"/>
                <w:lang w:val="en-US" w:eastAsia="zh-CN"/>
              </w:rPr>
              <w:t>1</w:t>
            </w:r>
            <w:r>
              <w:rPr>
                <w:lang w:val="en-US" w:eastAsia="zh-CN"/>
              </w:rPr>
              <w:t>(2</w:t>
            </w:r>
            <w:r>
              <w:rPr>
                <w:lang w:val="en-US"/>
              </w:rPr>
              <w:t>A)-n7</w:t>
            </w:r>
            <w:r>
              <w:rPr>
                <w:rFonts w:hint="eastAsia"/>
                <w:lang w:val="en-US" w:eastAsia="zh-CN"/>
              </w:rPr>
              <w:t>9C</w:t>
            </w:r>
            <w:bookmarkEnd w:id="50"/>
          </w:p>
        </w:tc>
        <w:tc>
          <w:tcPr>
            <w:tcW w:w="1690" w:type="dxa"/>
            <w:tcBorders>
              <w:top w:val="single" w:sz="4" w:space="0" w:color="auto"/>
              <w:left w:val="single" w:sz="4" w:space="0" w:color="auto"/>
              <w:bottom w:val="nil"/>
              <w:right w:val="single" w:sz="4" w:space="0" w:color="auto"/>
            </w:tcBorders>
            <w:shd w:val="clear" w:color="auto" w:fill="auto"/>
            <w:vAlign w:val="center"/>
          </w:tcPr>
          <w:p w14:paraId="25515E98" w14:textId="77777777" w:rsidR="009F129A" w:rsidRDefault="009F129A" w:rsidP="004132C5">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3DA6A531" w14:textId="77777777" w:rsidR="009F129A" w:rsidRDefault="009F129A" w:rsidP="004132C5">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D1C1694" w14:textId="77777777" w:rsidR="009F129A" w:rsidRDefault="009F129A" w:rsidP="004132C5">
            <w:pPr>
              <w:pStyle w:val="TAC"/>
              <w:rPr>
                <w:rFonts w:eastAsia="宋体" w:cs="Arial"/>
                <w:lang w:val="en-US" w:eastAsia="zh-CN" w:bidi="ar"/>
              </w:rPr>
            </w:pPr>
            <w:r>
              <w:rPr>
                <w:rFonts w:eastAsia="宋体" w:cs="Arial"/>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AF411" w14:textId="77777777" w:rsidR="009F129A" w:rsidRDefault="009F129A" w:rsidP="004132C5">
            <w:pPr>
              <w:pStyle w:val="TAC"/>
              <w:rPr>
                <w:lang w:val="en-US" w:eastAsia="zh-CN"/>
              </w:rPr>
            </w:pPr>
            <w:r>
              <w:rPr>
                <w:rFonts w:hint="eastAsia"/>
                <w:lang w:val="en-US" w:eastAsia="zh-CN"/>
              </w:rPr>
              <w:t>0</w:t>
            </w:r>
          </w:p>
        </w:tc>
      </w:tr>
      <w:tr w:rsidR="009F129A" w14:paraId="2E8E681E"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CF79829"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95202E" w14:textId="77777777" w:rsidR="009F129A"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410062E5" w14:textId="77777777" w:rsidR="009F129A" w:rsidRDefault="009F129A" w:rsidP="004132C5">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DED165" w14:textId="77777777" w:rsidR="009F129A" w:rsidRDefault="009F129A" w:rsidP="004132C5">
            <w:pPr>
              <w:pStyle w:val="TAC"/>
              <w:rPr>
                <w:rFonts w:eastAsia="宋体" w:cs="Arial"/>
                <w:lang w:val="en-US" w:eastAsia="zh-CN" w:bidi="ar"/>
              </w:rPr>
            </w:pPr>
            <w:r>
              <w:rPr>
                <w:rFonts w:eastAsia="宋体"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6D13E03D" w14:textId="77777777" w:rsidR="009F129A" w:rsidRDefault="009F129A" w:rsidP="004132C5">
            <w:pPr>
              <w:pStyle w:val="TAC"/>
              <w:rPr>
                <w:lang w:val="en-US" w:eastAsia="zh-CN"/>
              </w:rPr>
            </w:pPr>
          </w:p>
        </w:tc>
      </w:tr>
      <w:tr w:rsidR="009F129A" w14:paraId="32D810E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83D065D"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29F1DB" w14:textId="77777777" w:rsidR="009F129A"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0C3030C2" w14:textId="77777777" w:rsidR="009F129A" w:rsidRDefault="009F129A" w:rsidP="004132C5">
            <w:pPr>
              <w:pStyle w:val="TAC"/>
              <w:rPr>
                <w:rFonts w:eastAsia="宋体" w:cs="Arial"/>
                <w:lang w:val="en-US" w:eastAsia="zh-CN" w:bidi="ar"/>
              </w:rPr>
            </w:pPr>
            <w:r>
              <w:rPr>
                <w:rFonts w:eastAsia="宋体"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CB3FEB" w14:textId="77777777" w:rsidR="009F129A" w:rsidRDefault="009F129A" w:rsidP="004132C5">
            <w:pPr>
              <w:pStyle w:val="TAC"/>
              <w:rPr>
                <w:rFonts w:eastAsia="宋体" w:cs="Arial"/>
                <w:lang w:val="en-US" w:eastAsia="zh-CN" w:bidi="ar"/>
              </w:rPr>
            </w:pPr>
            <w:r>
              <w:rPr>
                <w:rFonts w:eastAsia="宋体" w:cs="Arial" w:hint="eastAsia"/>
                <w:lang w:val="en-US" w:eastAsia="zh-CN" w:bidi="ar"/>
              </w:rPr>
              <w:t>CA_n</w:t>
            </w:r>
            <w:r>
              <w:rPr>
                <w:rFonts w:eastAsia="宋体" w:cs="Arial"/>
                <w:lang w:val="en-US" w:eastAsia="zh-CN" w:bidi="ar"/>
              </w:rPr>
              <w:t>1(2A)</w:t>
            </w:r>
            <w:r>
              <w:rPr>
                <w:rFonts w:eastAsia="宋体"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235FF21D" w14:textId="77777777" w:rsidR="009F129A" w:rsidRDefault="009F129A" w:rsidP="004132C5">
            <w:pPr>
              <w:pStyle w:val="TAC"/>
              <w:rPr>
                <w:rFonts w:eastAsia="宋体" w:cs="Arial"/>
                <w:lang w:val="en-US" w:eastAsia="zh-CN" w:bidi="ar"/>
              </w:rPr>
            </w:pPr>
            <w:r>
              <w:rPr>
                <w:rFonts w:eastAsia="宋体" w:cs="Arial" w:hint="eastAsia"/>
                <w:lang w:val="en-US" w:eastAsia="zh-CN" w:bidi="ar"/>
              </w:rPr>
              <w:t>4</w:t>
            </w:r>
            <w:r>
              <w:rPr>
                <w:rFonts w:eastAsia="宋体" w:cs="Arial"/>
                <w:lang w:val="en-US" w:eastAsia="zh-CN" w:bidi="ar"/>
              </w:rPr>
              <w:t xml:space="preserve"> and 5</w:t>
            </w:r>
          </w:p>
        </w:tc>
      </w:tr>
      <w:tr w:rsidR="009F129A" w14:paraId="56BB5FE1"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0D9456"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006AFA" w14:textId="77777777" w:rsidR="009F129A"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1514DA74" w14:textId="77777777" w:rsidR="009F129A" w:rsidRDefault="009F129A" w:rsidP="004132C5">
            <w:pPr>
              <w:pStyle w:val="TAC"/>
              <w:rPr>
                <w:rFonts w:eastAsia="宋体" w:cs="Arial"/>
                <w:lang w:val="en-US" w:eastAsia="zh-CN" w:bidi="ar"/>
              </w:rPr>
            </w:pPr>
            <w:r>
              <w:rPr>
                <w:rFonts w:eastAsia="宋体" w:cs="Arial" w:hint="eastAsia"/>
                <w:lang w:val="en-US" w:eastAsia="zh-CN" w:bidi="ar"/>
              </w:rPr>
              <w:t>n7</w:t>
            </w:r>
            <w:r>
              <w:rPr>
                <w:rFonts w:eastAsia="宋体"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5C0D61B1" w14:textId="77777777" w:rsidR="009F129A" w:rsidRDefault="009F129A" w:rsidP="004132C5">
            <w:pPr>
              <w:pStyle w:val="TAC"/>
              <w:rPr>
                <w:rFonts w:eastAsia="宋体" w:cs="Arial"/>
                <w:lang w:val="en-US" w:eastAsia="zh-CN" w:bidi="ar"/>
              </w:rPr>
            </w:pPr>
            <w:r>
              <w:rPr>
                <w:rFonts w:eastAsia="宋体" w:cs="Arial" w:hint="eastAsia"/>
                <w:lang w:val="en-US" w:eastAsia="zh-CN" w:bidi="ar"/>
              </w:rPr>
              <w:t>CA_n</w:t>
            </w:r>
            <w:r>
              <w:rPr>
                <w:rFonts w:eastAsia="宋体" w:cs="Arial"/>
                <w:lang w:val="en-US" w:eastAsia="zh-CN" w:bidi="ar"/>
              </w:rPr>
              <w:t>79C</w:t>
            </w:r>
            <w:r>
              <w:rPr>
                <w:rFonts w:eastAsia="宋体"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08699D12" w14:textId="77777777" w:rsidR="009F129A" w:rsidRDefault="009F129A" w:rsidP="004132C5">
            <w:pPr>
              <w:pStyle w:val="TAC"/>
              <w:rPr>
                <w:rFonts w:eastAsia="宋体" w:cs="Arial"/>
                <w:lang w:val="en-US" w:eastAsia="zh-CN" w:bidi="ar"/>
              </w:rPr>
            </w:pPr>
          </w:p>
        </w:tc>
      </w:tr>
      <w:tr w:rsidR="009F129A" w14:paraId="3054D0A4"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5A183F" w14:textId="77777777" w:rsidR="009F129A" w:rsidRDefault="009F129A" w:rsidP="004132C5">
            <w:pPr>
              <w:pStyle w:val="TAC"/>
              <w:rPr>
                <w:lang w:val="en-US" w:eastAsia="zh-CN"/>
              </w:rPr>
            </w:pPr>
            <w:r>
              <w:rPr>
                <w:rFonts w:cs="Arial"/>
                <w:color w:val="000000"/>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611D1A" w14:textId="77777777" w:rsidR="009F129A" w:rsidRDefault="009F129A" w:rsidP="004132C5">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0CA63DCC" w14:textId="77777777" w:rsidR="009F129A" w:rsidRDefault="009F129A" w:rsidP="004132C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9D7C4C" w14:textId="77777777" w:rsidR="009F129A" w:rsidRDefault="009F129A" w:rsidP="004132C5">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64A80" w14:textId="77777777" w:rsidR="009F129A" w:rsidRDefault="009F129A" w:rsidP="004132C5">
            <w:pPr>
              <w:pStyle w:val="TAC"/>
              <w:rPr>
                <w:lang w:val="en-US" w:eastAsia="zh-CN"/>
              </w:rPr>
            </w:pPr>
            <w:r>
              <w:rPr>
                <w:rFonts w:cs="Arial"/>
                <w:lang w:val="en-US"/>
              </w:rPr>
              <w:t>0</w:t>
            </w:r>
          </w:p>
        </w:tc>
      </w:tr>
      <w:tr w:rsidR="009F129A" w14:paraId="0CEA25D7"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4E9A3"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13E5AF" w14:textId="77777777" w:rsidR="009F129A"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6D5F51BF" w14:textId="77777777" w:rsidR="009F129A" w:rsidRDefault="009F129A" w:rsidP="004132C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CD01128" w14:textId="77777777" w:rsidR="009F129A" w:rsidRDefault="009F129A" w:rsidP="004132C5">
            <w:pPr>
              <w:pStyle w:val="TAC"/>
              <w:rPr>
                <w:rFonts w:eastAsia="宋体" w:cs="Arial"/>
                <w:lang w:val="en-US" w:eastAsia="zh-CN" w:bidi="ar"/>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F26A3" w14:textId="77777777" w:rsidR="009F129A" w:rsidRDefault="009F129A" w:rsidP="004132C5">
            <w:pPr>
              <w:pStyle w:val="TAC"/>
              <w:rPr>
                <w:lang w:val="en-US" w:eastAsia="zh-CN"/>
              </w:rPr>
            </w:pPr>
          </w:p>
        </w:tc>
      </w:tr>
      <w:tr w:rsidR="009F129A" w14:paraId="6A389935"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BA6ECB" w14:textId="77777777" w:rsidR="009F129A" w:rsidRDefault="009F129A" w:rsidP="004132C5">
            <w:pPr>
              <w:pStyle w:val="TAC"/>
              <w:rPr>
                <w:lang w:val="en-US" w:eastAsia="zh-CN"/>
              </w:rPr>
            </w:pPr>
            <w:r>
              <w:rPr>
                <w:rFonts w:cs="Arial"/>
                <w:color w:val="000000"/>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91260" w14:textId="77777777" w:rsidR="009F129A" w:rsidRDefault="009F129A" w:rsidP="004132C5">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5C82C24B" w14:textId="77777777" w:rsidR="009F129A" w:rsidRDefault="009F129A" w:rsidP="004132C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F6493C9" w14:textId="77777777" w:rsidR="009F129A" w:rsidRDefault="009F129A" w:rsidP="004132C5">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64601" w14:textId="77777777" w:rsidR="009F129A" w:rsidRDefault="009F129A" w:rsidP="004132C5">
            <w:pPr>
              <w:pStyle w:val="TAC"/>
              <w:rPr>
                <w:lang w:val="en-US" w:eastAsia="zh-CN"/>
              </w:rPr>
            </w:pPr>
            <w:r>
              <w:rPr>
                <w:rFonts w:cs="Arial"/>
                <w:lang w:val="en-US"/>
              </w:rPr>
              <w:t>0</w:t>
            </w:r>
          </w:p>
        </w:tc>
      </w:tr>
      <w:tr w:rsidR="009F129A" w14:paraId="56D126E3"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5A8868"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2FC4D0" w14:textId="77777777" w:rsidR="009F129A"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179E40E6" w14:textId="77777777" w:rsidR="009F129A" w:rsidRDefault="009F129A" w:rsidP="004132C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D2C6929" w14:textId="77777777" w:rsidR="009F129A" w:rsidRDefault="009F129A" w:rsidP="004132C5">
            <w:pPr>
              <w:pStyle w:val="TAC"/>
              <w:rPr>
                <w:rFonts w:eastAsia="宋体" w:cs="Arial"/>
                <w:lang w:val="en-US" w:eastAsia="zh-CN" w:bidi="ar"/>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B06D0" w14:textId="77777777" w:rsidR="009F129A" w:rsidRDefault="009F129A" w:rsidP="004132C5">
            <w:pPr>
              <w:pStyle w:val="TAC"/>
              <w:rPr>
                <w:lang w:val="en-US" w:eastAsia="zh-CN"/>
              </w:rPr>
            </w:pPr>
          </w:p>
        </w:tc>
      </w:tr>
      <w:tr w:rsidR="009F129A" w14:paraId="433C5FB2"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CDBDB0" w14:textId="77777777" w:rsidR="009F129A" w:rsidRDefault="009F129A" w:rsidP="004132C5">
            <w:pPr>
              <w:pStyle w:val="TAC"/>
              <w:rPr>
                <w:lang w:val="en-US" w:eastAsia="zh-CN"/>
              </w:rPr>
            </w:pPr>
            <w:r>
              <w:rPr>
                <w:rFonts w:cs="Arial"/>
                <w:color w:val="000000"/>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F2E001" w14:textId="77777777" w:rsidR="009F129A" w:rsidRDefault="009F129A" w:rsidP="004132C5">
            <w:pPr>
              <w:pStyle w:val="TAC"/>
              <w:rPr>
                <w:rFonts w:cs="Arial"/>
                <w:color w:val="000000"/>
                <w:lang w:val="en-US"/>
              </w:rPr>
            </w:pPr>
            <w:r>
              <w:rPr>
                <w:rFonts w:cs="Arial"/>
                <w:color w:val="000000"/>
                <w:lang w:val="en-US"/>
              </w:rPr>
              <w:t>CA_n1A-n102A</w:t>
            </w:r>
          </w:p>
          <w:p w14:paraId="038862C1" w14:textId="77777777" w:rsidR="009F129A" w:rsidRDefault="009F129A" w:rsidP="004132C5">
            <w:pPr>
              <w:pStyle w:val="TAC"/>
              <w:rPr>
                <w:lang w:val="en-US" w:eastAsia="zh-CN"/>
              </w:rPr>
            </w:pPr>
            <w:r>
              <w:rPr>
                <w:rFonts w:cs="Arial"/>
                <w:color w:val="000000"/>
                <w:szCs w:val="18"/>
                <w:lang w:val="en-US"/>
              </w:rPr>
              <w:t>CA_n1A-n102B</w:t>
            </w:r>
          </w:p>
        </w:tc>
        <w:tc>
          <w:tcPr>
            <w:tcW w:w="730" w:type="dxa"/>
            <w:tcBorders>
              <w:left w:val="single" w:sz="4" w:space="0" w:color="auto"/>
              <w:right w:val="single" w:sz="4" w:space="0" w:color="auto"/>
            </w:tcBorders>
            <w:vAlign w:val="center"/>
          </w:tcPr>
          <w:p w14:paraId="2241382B" w14:textId="77777777" w:rsidR="009F129A" w:rsidRDefault="009F129A" w:rsidP="004132C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1489FC" w14:textId="77777777" w:rsidR="009F129A" w:rsidRDefault="009F129A" w:rsidP="004132C5">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FE6383" w14:textId="77777777" w:rsidR="009F129A" w:rsidRDefault="009F129A" w:rsidP="004132C5">
            <w:pPr>
              <w:pStyle w:val="TAC"/>
              <w:rPr>
                <w:lang w:val="en-US" w:eastAsia="zh-CN"/>
              </w:rPr>
            </w:pPr>
            <w:r>
              <w:rPr>
                <w:rFonts w:cs="Arial"/>
                <w:lang w:val="en-US"/>
              </w:rPr>
              <w:t>0</w:t>
            </w:r>
          </w:p>
        </w:tc>
      </w:tr>
      <w:tr w:rsidR="009F129A" w14:paraId="45E23E94"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3017F6"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143294" w14:textId="77777777" w:rsidR="009F129A"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1FE51522" w14:textId="77777777" w:rsidR="009F129A" w:rsidRDefault="009F129A" w:rsidP="004132C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2688A20" w14:textId="77777777" w:rsidR="009F129A" w:rsidRDefault="009F129A" w:rsidP="004132C5">
            <w:pPr>
              <w:pStyle w:val="TAC"/>
              <w:rPr>
                <w:rFonts w:eastAsia="宋体" w:cs="Arial"/>
                <w:lang w:val="en-US" w:eastAsia="zh-CN" w:bidi="ar"/>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7C01E" w14:textId="77777777" w:rsidR="009F129A" w:rsidRDefault="009F129A" w:rsidP="004132C5">
            <w:pPr>
              <w:pStyle w:val="TAC"/>
              <w:rPr>
                <w:lang w:val="en-US" w:eastAsia="zh-CN"/>
              </w:rPr>
            </w:pPr>
          </w:p>
        </w:tc>
      </w:tr>
      <w:tr w:rsidR="009F129A" w14:paraId="108AA615"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877B07" w14:textId="77777777" w:rsidR="009F129A" w:rsidRDefault="009F129A" w:rsidP="004132C5">
            <w:pPr>
              <w:pStyle w:val="TAC"/>
              <w:rPr>
                <w:lang w:val="en-US" w:eastAsia="zh-CN"/>
              </w:rPr>
            </w:pPr>
            <w:r>
              <w:rPr>
                <w:rFonts w:cs="Arial"/>
                <w:color w:val="000000"/>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87650D" w14:textId="77777777" w:rsidR="009F129A" w:rsidRDefault="009F129A" w:rsidP="004132C5">
            <w:pPr>
              <w:pStyle w:val="TAC"/>
              <w:rPr>
                <w:rFonts w:cs="Arial"/>
                <w:color w:val="000000"/>
                <w:lang w:val="en-US"/>
              </w:rPr>
            </w:pPr>
            <w:r>
              <w:rPr>
                <w:rFonts w:cs="Arial"/>
                <w:color w:val="000000"/>
                <w:lang w:val="en-US"/>
              </w:rPr>
              <w:t>CA_n1A-n102A</w:t>
            </w:r>
          </w:p>
          <w:p w14:paraId="183C95B1" w14:textId="77777777" w:rsidR="009F129A" w:rsidRDefault="009F129A" w:rsidP="004132C5">
            <w:pPr>
              <w:pStyle w:val="TAC"/>
              <w:rPr>
                <w:lang w:val="en-US" w:eastAsia="zh-CN"/>
              </w:rPr>
            </w:pPr>
            <w:r>
              <w:rPr>
                <w:rFonts w:cs="Arial"/>
                <w:color w:val="000000"/>
                <w:szCs w:val="18"/>
                <w:lang w:val="en-US"/>
              </w:rPr>
              <w:t>CA_n1A-n102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67476557" w14:textId="77777777" w:rsidR="009F129A" w:rsidRDefault="009F129A" w:rsidP="004132C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07A3BB" w14:textId="77777777" w:rsidR="009F129A" w:rsidRDefault="009F129A" w:rsidP="004132C5">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110B3" w14:textId="77777777" w:rsidR="009F129A" w:rsidRDefault="009F129A" w:rsidP="004132C5">
            <w:pPr>
              <w:pStyle w:val="TAC"/>
              <w:rPr>
                <w:lang w:val="en-US" w:eastAsia="zh-CN"/>
              </w:rPr>
            </w:pPr>
            <w:r>
              <w:rPr>
                <w:rFonts w:cs="Arial"/>
                <w:lang w:val="en-US"/>
              </w:rPr>
              <w:t>0</w:t>
            </w:r>
          </w:p>
        </w:tc>
      </w:tr>
      <w:tr w:rsidR="009F129A" w14:paraId="3B651BD3"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21B44"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CDCE9" w14:textId="77777777" w:rsidR="009F129A"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31A3D559" w14:textId="77777777" w:rsidR="009F129A" w:rsidRDefault="009F129A" w:rsidP="004132C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53C972A" w14:textId="77777777" w:rsidR="009F129A" w:rsidRDefault="009F129A" w:rsidP="004132C5">
            <w:pPr>
              <w:pStyle w:val="TAC"/>
              <w:rPr>
                <w:rFonts w:eastAsia="宋体" w:cs="Arial"/>
                <w:lang w:val="en-US" w:eastAsia="zh-CN" w:bidi="ar"/>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00C50" w14:textId="77777777" w:rsidR="009F129A" w:rsidRDefault="009F129A" w:rsidP="004132C5">
            <w:pPr>
              <w:pStyle w:val="TAC"/>
              <w:rPr>
                <w:lang w:val="en-US" w:eastAsia="zh-CN"/>
              </w:rPr>
            </w:pPr>
          </w:p>
        </w:tc>
      </w:tr>
      <w:tr w:rsidR="009F129A" w14:paraId="231C813C"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E9416C" w14:textId="77777777" w:rsidR="009F129A" w:rsidRDefault="009F129A" w:rsidP="004132C5">
            <w:pPr>
              <w:pStyle w:val="TAC"/>
              <w:rPr>
                <w:lang w:val="en-US" w:eastAsia="zh-CN"/>
              </w:rPr>
            </w:pPr>
            <w:r>
              <w:rPr>
                <w:rFonts w:cs="Arial"/>
                <w:color w:val="000000"/>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7FA8EB" w14:textId="77777777" w:rsidR="009F129A" w:rsidRDefault="009F129A" w:rsidP="004132C5">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5F8033A8" w14:textId="77777777" w:rsidR="009F129A" w:rsidRDefault="009F129A" w:rsidP="004132C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4AB0A3" w14:textId="77777777" w:rsidR="009F129A" w:rsidRDefault="009F129A" w:rsidP="004132C5">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6739AD" w14:textId="77777777" w:rsidR="009F129A" w:rsidRDefault="009F129A" w:rsidP="004132C5">
            <w:pPr>
              <w:pStyle w:val="TAC"/>
              <w:rPr>
                <w:lang w:val="en-US" w:eastAsia="zh-CN"/>
              </w:rPr>
            </w:pPr>
            <w:r>
              <w:rPr>
                <w:rFonts w:cs="Arial"/>
                <w:lang w:val="en-US"/>
              </w:rPr>
              <w:t>0</w:t>
            </w:r>
          </w:p>
        </w:tc>
      </w:tr>
      <w:tr w:rsidR="009F129A" w14:paraId="548C87C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96970B"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2D35F9" w14:textId="77777777" w:rsidR="009F129A"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6C7C550A" w14:textId="77777777" w:rsidR="009F129A" w:rsidRDefault="009F129A" w:rsidP="004132C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8D75AB0" w14:textId="77777777" w:rsidR="009F129A" w:rsidRDefault="009F129A" w:rsidP="004132C5">
            <w:pPr>
              <w:pStyle w:val="TAC"/>
              <w:rPr>
                <w:rFonts w:eastAsia="宋体" w:cs="Arial"/>
                <w:lang w:val="en-US" w:eastAsia="zh-CN" w:bidi="ar"/>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F0E17" w14:textId="77777777" w:rsidR="009F129A" w:rsidRDefault="009F129A" w:rsidP="004132C5">
            <w:pPr>
              <w:pStyle w:val="TAC"/>
              <w:rPr>
                <w:lang w:val="en-US" w:eastAsia="zh-CN"/>
              </w:rPr>
            </w:pPr>
          </w:p>
        </w:tc>
      </w:tr>
      <w:tr w:rsidR="009F129A" w14:paraId="7C624F92"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42E8FE" w14:textId="77777777" w:rsidR="009F129A" w:rsidRDefault="009F129A" w:rsidP="004132C5">
            <w:pPr>
              <w:pStyle w:val="TAC"/>
              <w:rPr>
                <w:lang w:val="en-US" w:eastAsia="zh-CN"/>
              </w:rPr>
            </w:pPr>
            <w:r>
              <w:rPr>
                <w:rFonts w:cs="Arial"/>
                <w:color w:val="000000"/>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F1151D" w14:textId="77777777" w:rsidR="009F129A" w:rsidRDefault="009F129A" w:rsidP="004132C5">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56C3E641" w14:textId="77777777" w:rsidR="009F129A" w:rsidRDefault="009F129A" w:rsidP="004132C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653AF5" w14:textId="77777777" w:rsidR="009F129A" w:rsidRDefault="009F129A" w:rsidP="004132C5">
            <w:pPr>
              <w:pStyle w:val="TAC"/>
              <w:rPr>
                <w:rFonts w:eastAsia="宋体"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939FB3" w14:textId="77777777" w:rsidR="009F129A" w:rsidRDefault="009F129A" w:rsidP="004132C5">
            <w:pPr>
              <w:pStyle w:val="TAC"/>
              <w:rPr>
                <w:lang w:val="en-US" w:eastAsia="zh-CN"/>
              </w:rPr>
            </w:pPr>
            <w:r>
              <w:rPr>
                <w:rFonts w:cs="Arial"/>
                <w:lang w:val="en-US"/>
              </w:rPr>
              <w:t>0</w:t>
            </w:r>
          </w:p>
        </w:tc>
      </w:tr>
      <w:tr w:rsidR="009F129A" w14:paraId="215BA9BA"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93810F"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CB0161" w14:textId="77777777" w:rsidR="009F129A"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3A00B36A" w14:textId="77777777" w:rsidR="009F129A" w:rsidRDefault="009F129A" w:rsidP="004132C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7EFC6CB" w14:textId="77777777" w:rsidR="009F129A" w:rsidRDefault="009F129A" w:rsidP="004132C5">
            <w:pPr>
              <w:pStyle w:val="TAC"/>
              <w:rPr>
                <w:rFonts w:eastAsia="宋体" w:cs="Arial"/>
                <w:lang w:val="en-US" w:eastAsia="zh-CN" w:bidi="ar"/>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A390E" w14:textId="77777777" w:rsidR="009F129A" w:rsidRDefault="009F129A" w:rsidP="004132C5">
            <w:pPr>
              <w:pStyle w:val="TAC"/>
              <w:rPr>
                <w:lang w:val="en-US" w:eastAsia="zh-CN"/>
              </w:rPr>
            </w:pPr>
          </w:p>
        </w:tc>
      </w:tr>
      <w:tr w:rsidR="009F129A" w14:paraId="0A4CE1F9"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8AFDAA" w14:textId="77777777" w:rsidR="009F129A" w:rsidRDefault="009F129A" w:rsidP="004132C5">
            <w:pPr>
              <w:pStyle w:val="TAC"/>
              <w:rPr>
                <w:rFonts w:cs="Arial"/>
                <w:color w:val="000000"/>
                <w:lang w:val="en-US" w:eastAsia="zh-CN"/>
              </w:rPr>
            </w:pPr>
            <w:r>
              <w:rPr>
                <w:rFonts w:cs="Arial"/>
                <w:color w:val="000000"/>
                <w:lang w:val="en-US"/>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324C54" w14:textId="77777777" w:rsidR="009F129A" w:rsidRDefault="009F129A" w:rsidP="004132C5">
            <w:pPr>
              <w:pStyle w:val="TAC"/>
              <w:rPr>
                <w:rFonts w:cs="Arial"/>
                <w:color w:val="000000"/>
                <w:lang w:val="en-US" w:eastAsia="zh-CN"/>
              </w:rPr>
            </w:pPr>
            <w:r>
              <w:rPr>
                <w:rFonts w:cs="Arial"/>
                <w:color w:val="000000"/>
                <w:lang w:val="en-US"/>
              </w:rPr>
              <w:t>CA_n1A-n105A</w:t>
            </w:r>
          </w:p>
        </w:tc>
        <w:tc>
          <w:tcPr>
            <w:tcW w:w="730" w:type="dxa"/>
            <w:tcBorders>
              <w:left w:val="single" w:sz="4" w:space="0" w:color="auto"/>
              <w:right w:val="single" w:sz="4" w:space="0" w:color="auto"/>
            </w:tcBorders>
            <w:vAlign w:val="center"/>
          </w:tcPr>
          <w:p w14:paraId="6BA73018" w14:textId="77777777" w:rsidR="009F129A" w:rsidRDefault="009F129A" w:rsidP="004132C5">
            <w:pPr>
              <w:pStyle w:val="TAC"/>
              <w:rPr>
                <w:rFonts w:cs="Arial"/>
                <w:color w:val="000000"/>
                <w:lang w:val="en-US"/>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ECF30C" w14:textId="77777777" w:rsidR="009F129A" w:rsidRDefault="009F129A" w:rsidP="004132C5">
            <w:pPr>
              <w:pStyle w:val="TAC"/>
              <w:rPr>
                <w:rFonts w:cs="Arial"/>
                <w:color w:val="000000"/>
                <w:lang w:val="en-US"/>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4BD3F" w14:textId="77777777" w:rsidR="009F129A" w:rsidRDefault="009F129A" w:rsidP="004132C5">
            <w:pPr>
              <w:pStyle w:val="TAC"/>
              <w:rPr>
                <w:rFonts w:cs="Arial"/>
                <w:lang w:val="en-US" w:eastAsia="zh-CN"/>
              </w:rPr>
            </w:pPr>
            <w:r>
              <w:rPr>
                <w:rFonts w:cs="Arial"/>
                <w:lang w:val="en-US"/>
              </w:rPr>
              <w:t>0</w:t>
            </w:r>
          </w:p>
        </w:tc>
      </w:tr>
      <w:tr w:rsidR="009F129A" w14:paraId="18CA10C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85B6E4" w14:textId="77777777" w:rsidR="009F129A" w:rsidRDefault="009F129A" w:rsidP="004132C5">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C633D4" w14:textId="77777777" w:rsidR="009F129A" w:rsidRDefault="009F129A" w:rsidP="004132C5">
            <w:pPr>
              <w:pStyle w:val="TAC"/>
              <w:rPr>
                <w:rFonts w:cs="Arial"/>
                <w:color w:val="000000"/>
                <w:lang w:val="en-US" w:eastAsia="zh-CN"/>
              </w:rPr>
            </w:pPr>
          </w:p>
        </w:tc>
        <w:tc>
          <w:tcPr>
            <w:tcW w:w="730" w:type="dxa"/>
            <w:tcBorders>
              <w:left w:val="single" w:sz="4" w:space="0" w:color="auto"/>
              <w:right w:val="single" w:sz="4" w:space="0" w:color="auto"/>
            </w:tcBorders>
            <w:vAlign w:val="center"/>
          </w:tcPr>
          <w:p w14:paraId="34BF0E2E" w14:textId="77777777" w:rsidR="009F129A" w:rsidRDefault="009F129A" w:rsidP="004132C5">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08FBD1A" w14:textId="77777777" w:rsidR="009F129A" w:rsidRDefault="009F129A" w:rsidP="004132C5">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563F60" w14:textId="77777777" w:rsidR="009F129A" w:rsidRDefault="009F129A" w:rsidP="004132C5">
            <w:pPr>
              <w:pStyle w:val="TAC"/>
              <w:rPr>
                <w:rFonts w:cs="Arial"/>
                <w:lang w:val="en-US" w:eastAsia="zh-CN"/>
              </w:rPr>
            </w:pPr>
          </w:p>
        </w:tc>
      </w:tr>
    </w:tbl>
    <w:p w14:paraId="1AF37AE4" w14:textId="77777777" w:rsidR="009F129A" w:rsidRDefault="009F129A" w:rsidP="009F129A">
      <w:pPr>
        <w:pStyle w:val="FL"/>
      </w:pPr>
    </w:p>
    <w:p w14:paraId="09BE3E52" w14:textId="77777777" w:rsidR="009F129A" w:rsidRDefault="009F129A" w:rsidP="009F129A">
      <w:pPr>
        <w:pStyle w:val="TH"/>
        <w:rPr>
          <w:bCs/>
        </w:rPr>
      </w:pPr>
      <w:r>
        <w:rPr>
          <w:bCs/>
        </w:rPr>
        <w:t>Table 5.5A.3.1-1</w:t>
      </w:r>
      <w:r>
        <w:rPr>
          <w:rFonts w:eastAsia="宋体"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F129A" w14:paraId="4F593C90"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979D2" w14:textId="77777777" w:rsidR="009F129A" w:rsidRDefault="009F129A" w:rsidP="004132C5">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7369AD" w14:textId="77777777" w:rsidR="009F129A" w:rsidRDefault="009F129A" w:rsidP="004132C5">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DA9B30A" w14:textId="77777777" w:rsidR="009F129A" w:rsidRDefault="009F129A" w:rsidP="004132C5">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2467261" w14:textId="77777777" w:rsidR="009F129A" w:rsidRDefault="009F129A" w:rsidP="004132C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ED4DF" w14:textId="77777777" w:rsidR="009F129A" w:rsidRDefault="009F129A" w:rsidP="004132C5">
            <w:pPr>
              <w:pStyle w:val="TAH"/>
              <w:overflowPunct w:val="0"/>
              <w:autoSpaceDE w:val="0"/>
              <w:autoSpaceDN w:val="0"/>
              <w:adjustRightInd w:val="0"/>
              <w:rPr>
                <w:szCs w:val="18"/>
                <w:lang w:val="en-US" w:eastAsia="zh-CN"/>
              </w:rPr>
            </w:pPr>
            <w:r>
              <w:t>Bandwidth combination set</w:t>
            </w:r>
          </w:p>
        </w:tc>
      </w:tr>
      <w:tr w:rsidR="009F129A" w14:paraId="2EB32C34"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753A14" w14:textId="77777777" w:rsidR="009F129A" w:rsidRDefault="009F129A" w:rsidP="004132C5">
            <w:pPr>
              <w:pStyle w:val="TAC"/>
              <w:rPr>
                <w:lang w:val="en-US"/>
              </w:rPr>
            </w:pPr>
            <w:r>
              <w:rPr>
                <w:lang w:val="en-US" w:eastAsia="zh-CN"/>
              </w:rPr>
              <w:t>CA_</w:t>
            </w:r>
            <w:r>
              <w:rPr>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41DBF9" w14:textId="77777777" w:rsidR="009F129A" w:rsidRDefault="009F129A" w:rsidP="004132C5">
            <w:pPr>
              <w:pStyle w:val="TAC"/>
              <w:rPr>
                <w:lang w:val="en-US"/>
              </w:rPr>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4AA0969B" w14:textId="77777777" w:rsidR="009F129A" w:rsidRDefault="009F129A" w:rsidP="004132C5">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DBE862A" w14:textId="77777777" w:rsidR="009F129A" w:rsidRDefault="009F129A" w:rsidP="004132C5">
            <w:pPr>
              <w:pStyle w:val="TAC"/>
              <w:rPr>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2DA22B" w14:textId="77777777" w:rsidR="009F129A" w:rsidRDefault="009F129A" w:rsidP="004132C5">
            <w:pPr>
              <w:pStyle w:val="TAC"/>
              <w:rPr>
                <w:lang w:val="en-US" w:eastAsia="zh-CN"/>
              </w:rPr>
            </w:pPr>
            <w:r>
              <w:rPr>
                <w:rFonts w:hint="eastAsia"/>
                <w:lang w:val="en-US" w:eastAsia="zh-CN"/>
              </w:rPr>
              <w:t>0</w:t>
            </w:r>
          </w:p>
        </w:tc>
      </w:tr>
      <w:tr w:rsidR="009F129A" w14:paraId="0D5B1EA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B3A5E7" w14:textId="77777777" w:rsidR="009F129A"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F04EAF" w14:textId="77777777" w:rsidR="009F129A" w:rsidRDefault="009F129A" w:rsidP="004132C5">
            <w:pPr>
              <w:pStyle w:val="TAC"/>
              <w:rPr>
                <w:lang w:val="en-US"/>
              </w:rPr>
            </w:pPr>
          </w:p>
        </w:tc>
        <w:tc>
          <w:tcPr>
            <w:tcW w:w="730" w:type="dxa"/>
            <w:tcBorders>
              <w:left w:val="single" w:sz="4" w:space="0" w:color="auto"/>
              <w:right w:val="single" w:sz="4" w:space="0" w:color="auto"/>
            </w:tcBorders>
            <w:vAlign w:val="center"/>
          </w:tcPr>
          <w:p w14:paraId="46075927" w14:textId="77777777" w:rsidR="009F129A" w:rsidRDefault="009F129A" w:rsidP="004132C5">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F4153F" w14:textId="77777777" w:rsidR="009F129A" w:rsidRDefault="009F129A" w:rsidP="004132C5">
            <w:pPr>
              <w:pStyle w:val="TAC"/>
              <w:rPr>
                <w:lang w:val="en-US"/>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DFD0D5" w14:textId="77777777" w:rsidR="009F129A" w:rsidRDefault="009F129A" w:rsidP="004132C5">
            <w:pPr>
              <w:pStyle w:val="TAC"/>
              <w:rPr>
                <w:lang w:val="en-US" w:eastAsia="zh-CN"/>
              </w:rPr>
            </w:pPr>
          </w:p>
        </w:tc>
      </w:tr>
      <w:tr w:rsidR="009F129A" w14:paraId="47CA6A4B"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B47529" w14:textId="77777777" w:rsidR="009F129A" w:rsidRDefault="009F129A" w:rsidP="004132C5">
            <w:pPr>
              <w:pStyle w:val="TAC"/>
              <w:rPr>
                <w:lang w:val="en-US"/>
              </w:rPr>
            </w:pPr>
            <w:r>
              <w:rPr>
                <w:lang w:val="en-US" w:eastAsia="zh-CN"/>
              </w:rPr>
              <w:t>CA_</w:t>
            </w:r>
            <w:r>
              <w:rPr>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FFAD70" w14:textId="77777777" w:rsidR="009F129A" w:rsidRDefault="009F129A" w:rsidP="004132C5">
            <w:pPr>
              <w:pStyle w:val="TAC"/>
              <w:rPr>
                <w:lang w:val="en-US" w:eastAsia="ja-JP"/>
              </w:rPr>
            </w:pPr>
            <w:r>
              <w:rPr>
                <w:lang w:val="en-US" w:eastAsia="zh-CN"/>
              </w:rPr>
              <w:t>CA_</w:t>
            </w:r>
            <w:r>
              <w:rPr>
                <w:lang w:val="en-US" w:eastAsia="ja-JP"/>
              </w:rPr>
              <w:t>n2A-n5A</w:t>
            </w:r>
          </w:p>
          <w:p w14:paraId="6FAD9227" w14:textId="77777777" w:rsidR="009F129A" w:rsidRDefault="009F129A" w:rsidP="004132C5">
            <w:pPr>
              <w:pStyle w:val="TAC"/>
              <w:rPr>
                <w:lang w:val="en-US"/>
              </w:rPr>
            </w:pPr>
            <w:r>
              <w:rPr>
                <w:lang w:val="en-US"/>
              </w:rPr>
              <w:t>CA_n5B</w:t>
            </w:r>
          </w:p>
        </w:tc>
        <w:tc>
          <w:tcPr>
            <w:tcW w:w="730" w:type="dxa"/>
            <w:tcBorders>
              <w:left w:val="single" w:sz="4" w:space="0" w:color="auto"/>
              <w:right w:val="single" w:sz="4" w:space="0" w:color="auto"/>
            </w:tcBorders>
            <w:vAlign w:val="center"/>
          </w:tcPr>
          <w:p w14:paraId="70CCD4A8" w14:textId="77777777" w:rsidR="009F129A" w:rsidRDefault="009F129A" w:rsidP="004132C5">
            <w:pPr>
              <w:pStyle w:val="TAC"/>
              <w:rPr>
                <w:lang w:val="en-US"/>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D071FD9" w14:textId="77777777" w:rsidR="009F129A" w:rsidRDefault="009F129A" w:rsidP="004132C5">
            <w:pPr>
              <w:pStyle w:val="TAC"/>
              <w:rPr>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DBA8D" w14:textId="77777777" w:rsidR="009F129A" w:rsidRDefault="009F129A" w:rsidP="004132C5">
            <w:pPr>
              <w:pStyle w:val="TAC"/>
              <w:rPr>
                <w:lang w:val="en-US" w:eastAsia="zh-CN"/>
              </w:rPr>
            </w:pPr>
            <w:r>
              <w:rPr>
                <w:rFonts w:hint="eastAsia"/>
                <w:lang w:val="en-US" w:eastAsia="zh-CN"/>
              </w:rPr>
              <w:t>0</w:t>
            </w:r>
          </w:p>
        </w:tc>
      </w:tr>
      <w:tr w:rsidR="009F129A" w14:paraId="34EB8724"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5CAC7E" w14:textId="77777777" w:rsidR="009F129A"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52312B" w14:textId="77777777" w:rsidR="009F129A" w:rsidRDefault="009F129A" w:rsidP="004132C5">
            <w:pPr>
              <w:pStyle w:val="TAC"/>
              <w:rPr>
                <w:lang w:val="en-US"/>
              </w:rPr>
            </w:pPr>
          </w:p>
        </w:tc>
        <w:tc>
          <w:tcPr>
            <w:tcW w:w="730" w:type="dxa"/>
            <w:tcBorders>
              <w:left w:val="single" w:sz="4" w:space="0" w:color="auto"/>
              <w:right w:val="single" w:sz="4" w:space="0" w:color="auto"/>
            </w:tcBorders>
            <w:vAlign w:val="center"/>
          </w:tcPr>
          <w:p w14:paraId="05351ED5" w14:textId="77777777" w:rsidR="009F129A" w:rsidRDefault="009F129A" w:rsidP="004132C5">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EC8D8B" w14:textId="77777777" w:rsidR="009F129A" w:rsidRDefault="009F129A" w:rsidP="004132C5">
            <w:pPr>
              <w:pStyle w:val="TAC"/>
              <w:rPr>
                <w:lang w:val="en-US"/>
              </w:rPr>
            </w:pPr>
            <w:r>
              <w:rPr>
                <w:rFonts w:eastAsia="宋体" w:cs="Arial"/>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F083A" w14:textId="77777777" w:rsidR="009F129A" w:rsidRDefault="009F129A" w:rsidP="004132C5">
            <w:pPr>
              <w:pStyle w:val="TAC"/>
              <w:rPr>
                <w:lang w:val="en-US" w:eastAsia="zh-CN"/>
              </w:rPr>
            </w:pPr>
          </w:p>
        </w:tc>
      </w:tr>
      <w:tr w:rsidR="009F129A" w14:paraId="53211A93" w14:textId="77777777" w:rsidTr="004132C5">
        <w:trPr>
          <w:trHeight w:val="90"/>
        </w:trPr>
        <w:tc>
          <w:tcPr>
            <w:tcW w:w="1983" w:type="dxa"/>
            <w:tcBorders>
              <w:left w:val="single" w:sz="4" w:space="0" w:color="auto"/>
              <w:bottom w:val="nil"/>
              <w:right w:val="single" w:sz="4" w:space="0" w:color="auto"/>
            </w:tcBorders>
            <w:shd w:val="clear" w:color="auto" w:fill="auto"/>
            <w:vAlign w:val="center"/>
          </w:tcPr>
          <w:p w14:paraId="4AAC4366" w14:textId="77777777" w:rsidR="009F129A" w:rsidRDefault="009F129A" w:rsidP="004132C5">
            <w:pPr>
              <w:pStyle w:val="TAC"/>
              <w:rPr>
                <w:lang w:val="en-US" w:eastAsia="ja-JP"/>
              </w:rPr>
            </w:pPr>
            <w:r>
              <w:rPr>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4DA2794B" w14:textId="77777777" w:rsidR="009F129A" w:rsidRDefault="009F129A" w:rsidP="004132C5">
            <w:pPr>
              <w:pStyle w:val="TAC"/>
              <w:rPr>
                <w:lang w:val="en-US"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6D1418E5" w14:textId="77777777" w:rsidR="009F129A" w:rsidRDefault="009F129A" w:rsidP="004132C5">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70C038D" w14:textId="77777777" w:rsidR="009F129A" w:rsidRDefault="009F129A" w:rsidP="004132C5">
            <w:pPr>
              <w:pStyle w:val="TAC"/>
              <w:rPr>
                <w:lang w:val="en-US"/>
              </w:rPr>
            </w:pPr>
            <w:r>
              <w:rPr>
                <w:rFonts w:eastAsia="宋体"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62F10386" w14:textId="77777777" w:rsidR="009F129A" w:rsidRDefault="009F129A" w:rsidP="004132C5">
            <w:pPr>
              <w:pStyle w:val="TAC"/>
              <w:rPr>
                <w:lang w:val="en-US" w:eastAsia="zh-CN"/>
              </w:rPr>
            </w:pPr>
            <w:r>
              <w:rPr>
                <w:rFonts w:hint="eastAsia"/>
                <w:lang w:val="en-US" w:eastAsia="zh-CN"/>
              </w:rPr>
              <w:t>0</w:t>
            </w:r>
          </w:p>
        </w:tc>
      </w:tr>
      <w:tr w:rsidR="009F129A" w14:paraId="12688DB7"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054CA6" w14:textId="77777777" w:rsidR="009F129A" w:rsidRDefault="009F129A" w:rsidP="004132C5">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A4E94" w14:textId="77777777" w:rsidR="009F129A" w:rsidRDefault="009F129A" w:rsidP="004132C5">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2985482D" w14:textId="77777777" w:rsidR="009F129A" w:rsidRDefault="009F129A" w:rsidP="004132C5">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2EB9F7" w14:textId="77777777" w:rsidR="009F129A" w:rsidRDefault="009F129A" w:rsidP="004132C5">
            <w:pPr>
              <w:pStyle w:val="TAC"/>
              <w:rPr>
                <w:lang w:val="en-US"/>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12DD9" w14:textId="77777777" w:rsidR="009F129A" w:rsidRDefault="009F129A" w:rsidP="004132C5">
            <w:pPr>
              <w:pStyle w:val="TAC"/>
              <w:rPr>
                <w:lang w:val="en-US" w:eastAsia="zh-CN"/>
              </w:rPr>
            </w:pPr>
          </w:p>
        </w:tc>
      </w:tr>
      <w:tr w:rsidR="009F129A" w14:paraId="4C40618C"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115B94" w14:textId="77777777" w:rsidR="009F129A" w:rsidRDefault="009F129A" w:rsidP="004132C5">
            <w:pPr>
              <w:pStyle w:val="TAC"/>
              <w:rPr>
                <w:lang w:val="en-US" w:eastAsia="ja-JP"/>
              </w:rPr>
            </w:pPr>
            <w:r>
              <w:rPr>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F31C26" w14:textId="77777777" w:rsidR="009F129A" w:rsidRDefault="009F129A" w:rsidP="004132C5">
            <w:pPr>
              <w:pStyle w:val="TAC"/>
              <w:rPr>
                <w:lang w:val="en-US" w:eastAsia="ja-JP"/>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3D8BC069" w14:textId="77777777" w:rsidR="009F129A" w:rsidRDefault="009F129A" w:rsidP="004132C5">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561577C" w14:textId="77777777" w:rsidR="009F129A" w:rsidRDefault="009F129A" w:rsidP="004132C5">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5F3A1" w14:textId="77777777" w:rsidR="009F129A" w:rsidRDefault="009F129A" w:rsidP="004132C5">
            <w:pPr>
              <w:pStyle w:val="TAC"/>
              <w:rPr>
                <w:lang w:val="en-US" w:eastAsia="zh-CN"/>
              </w:rPr>
            </w:pPr>
            <w:r>
              <w:rPr>
                <w:rFonts w:hint="eastAsia"/>
                <w:lang w:val="en-US" w:eastAsia="zh-CN"/>
              </w:rPr>
              <w:t>0</w:t>
            </w:r>
          </w:p>
        </w:tc>
      </w:tr>
      <w:tr w:rsidR="009F129A" w14:paraId="3912AEC6" w14:textId="77777777" w:rsidTr="004132C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CEB0DA7" w14:textId="77777777" w:rsidR="009F129A" w:rsidRDefault="009F129A" w:rsidP="004132C5">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7798AF" w14:textId="77777777" w:rsidR="009F129A" w:rsidRDefault="009F129A" w:rsidP="004132C5">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47294352" w14:textId="77777777" w:rsidR="009F129A" w:rsidRDefault="009F129A" w:rsidP="004132C5">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088126" w14:textId="77777777" w:rsidR="009F129A" w:rsidRDefault="009F129A" w:rsidP="004132C5">
            <w:pPr>
              <w:pStyle w:val="TAC"/>
              <w:rPr>
                <w:lang w:val="en-US" w:eastAsia="ja-JP"/>
              </w:rPr>
            </w:pPr>
            <w:r>
              <w:rPr>
                <w:rFonts w:eastAsia="宋体" w:cs="Arial"/>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4F58EA" w14:textId="77777777" w:rsidR="009F129A" w:rsidRDefault="009F129A" w:rsidP="004132C5">
            <w:pPr>
              <w:pStyle w:val="TAC"/>
              <w:rPr>
                <w:lang w:val="en-US" w:eastAsia="zh-CN"/>
              </w:rPr>
            </w:pPr>
          </w:p>
        </w:tc>
      </w:tr>
      <w:tr w:rsidR="009F129A" w14:paraId="2B451A5F"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C7AA64" w14:textId="77777777" w:rsidR="009F129A" w:rsidRDefault="009F129A" w:rsidP="004132C5">
            <w:pPr>
              <w:pStyle w:val="TAC"/>
              <w:rPr>
                <w:lang w:val="en-US" w:eastAsia="zh-CN"/>
              </w:rPr>
            </w:pPr>
            <w:r>
              <w:rPr>
                <w:lang w:val="en-US" w:eastAsia="ja-JP"/>
              </w:rPr>
              <w:t>CA_n2A-n7</w:t>
            </w:r>
            <w:r>
              <w:rPr>
                <w:rFonts w:hint="eastAsia"/>
                <w:lang w:val="en-US" w:eastAsia="zh-CN"/>
              </w:rPr>
              <w:t>(2</w:t>
            </w:r>
            <w:r>
              <w:rPr>
                <w:lang w:val="en-US" w:eastAsia="ja-JP"/>
              </w:rP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E07B3F" w14:textId="77777777" w:rsidR="009F129A" w:rsidRDefault="009F129A" w:rsidP="004132C5">
            <w:pPr>
              <w:pStyle w:val="TAC"/>
              <w:rPr>
                <w:lang w:val="en-US"/>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68E4ED36" w14:textId="77777777" w:rsidR="009F129A" w:rsidRDefault="009F129A" w:rsidP="004132C5">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16D1BD7" w14:textId="77777777" w:rsidR="009F129A" w:rsidRDefault="009F129A" w:rsidP="004132C5">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D1DE2C" w14:textId="77777777" w:rsidR="009F129A" w:rsidRDefault="009F129A" w:rsidP="004132C5">
            <w:pPr>
              <w:pStyle w:val="TAC"/>
              <w:rPr>
                <w:lang w:val="en-US" w:eastAsia="zh-CN"/>
              </w:rPr>
            </w:pPr>
            <w:r>
              <w:rPr>
                <w:rFonts w:hint="eastAsia"/>
                <w:lang w:val="en-US" w:eastAsia="zh-CN"/>
              </w:rPr>
              <w:t>0</w:t>
            </w:r>
          </w:p>
        </w:tc>
      </w:tr>
      <w:tr w:rsidR="009F129A" w14:paraId="664E511A"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1186EE" w14:textId="77777777" w:rsidR="009F129A"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7218D3"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202F319E" w14:textId="77777777" w:rsidR="009F129A" w:rsidRDefault="009F129A" w:rsidP="004132C5">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8F4181" w14:textId="77777777" w:rsidR="009F129A" w:rsidRDefault="009F129A" w:rsidP="004132C5">
            <w:pPr>
              <w:pStyle w:val="TAC"/>
              <w:rPr>
                <w:lang w:val="en-US" w:eastAsia="ja-JP"/>
              </w:rPr>
            </w:pPr>
            <w:r>
              <w:rPr>
                <w:rFonts w:eastAsia="宋体" w:cs="Arial"/>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0DA2B" w14:textId="77777777" w:rsidR="009F129A" w:rsidRDefault="009F129A" w:rsidP="004132C5">
            <w:pPr>
              <w:pStyle w:val="TAC"/>
              <w:rPr>
                <w:lang w:val="en-US" w:eastAsia="zh-CN"/>
              </w:rPr>
            </w:pPr>
          </w:p>
        </w:tc>
      </w:tr>
      <w:tr w:rsidR="009F129A" w14:paraId="093145A2"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8A3619" w14:textId="77777777" w:rsidR="009F129A" w:rsidRDefault="009F129A" w:rsidP="004132C5">
            <w:pPr>
              <w:pStyle w:val="TAC"/>
            </w:pPr>
            <w:r>
              <w:rPr>
                <w:szCs w:val="18"/>
                <w:lang w:eastAsia="zh-CN"/>
              </w:rPr>
              <w:t>CA_n2(2A)-n7A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4A4D41" w14:textId="77777777" w:rsidR="009F129A" w:rsidRDefault="009F129A" w:rsidP="004132C5">
            <w:pPr>
              <w:pStyle w:val="TAC"/>
            </w:pPr>
            <w:r>
              <w:rPr>
                <w:szCs w:val="18"/>
                <w:lang w:val="en-US" w:eastAsia="zh-CN"/>
              </w:rPr>
              <w:t>CA_n2A-n7A</w:t>
            </w:r>
          </w:p>
        </w:tc>
        <w:tc>
          <w:tcPr>
            <w:tcW w:w="730" w:type="dxa"/>
            <w:tcBorders>
              <w:left w:val="single" w:sz="4" w:space="0" w:color="auto"/>
              <w:bottom w:val="single" w:sz="4" w:space="0" w:color="auto"/>
              <w:right w:val="single" w:sz="4" w:space="0" w:color="auto"/>
            </w:tcBorders>
            <w:vAlign w:val="center"/>
          </w:tcPr>
          <w:p w14:paraId="778266DD" w14:textId="77777777" w:rsidR="009F129A" w:rsidRDefault="009F129A" w:rsidP="004132C5">
            <w:pPr>
              <w:pStyle w:val="TAC"/>
            </w:pPr>
            <w:r>
              <w:rPr>
                <w:rFonts w:hint="eastAsia"/>
                <w:szCs w:val="18"/>
                <w:lang w:val="en-US" w:eastAsia="zh-CN"/>
              </w:rPr>
              <w:t>n</w:t>
            </w:r>
            <w:r>
              <w:rPr>
                <w:szCs w:val="18"/>
                <w:lang w:val="en-US"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60B12B97" w14:textId="77777777" w:rsidR="009F129A" w:rsidRDefault="009F129A" w:rsidP="004132C5">
            <w:pPr>
              <w:pStyle w:val="TAC"/>
              <w:rPr>
                <w:rFonts w:eastAsia="宋体" w:cs="Arial"/>
                <w:lang w:val="en-US" w:eastAsia="zh-CN" w:bidi="ar"/>
              </w:rPr>
            </w:pPr>
            <w:r>
              <w:rPr>
                <w:rFonts w:cs="Arial"/>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E221A4" w14:textId="77777777" w:rsidR="009F129A" w:rsidRDefault="009F129A" w:rsidP="004132C5">
            <w:pPr>
              <w:pStyle w:val="TAC"/>
              <w:rPr>
                <w:lang w:val="en-US" w:eastAsia="zh-CN"/>
              </w:rPr>
            </w:pPr>
            <w:r>
              <w:rPr>
                <w:rFonts w:hint="eastAsia"/>
                <w:lang w:val="en-US" w:eastAsia="zh-CN"/>
              </w:rPr>
              <w:t>0</w:t>
            </w:r>
          </w:p>
        </w:tc>
      </w:tr>
      <w:tr w:rsidR="009F129A" w14:paraId="34E7D0DB"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48FC0B" w14:textId="77777777" w:rsidR="009F129A" w:rsidRDefault="009F129A" w:rsidP="004132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FA0193" w14:textId="77777777" w:rsidR="009F129A" w:rsidRDefault="009F129A" w:rsidP="004132C5">
            <w:pPr>
              <w:pStyle w:val="TAC"/>
            </w:pPr>
          </w:p>
        </w:tc>
        <w:tc>
          <w:tcPr>
            <w:tcW w:w="730" w:type="dxa"/>
            <w:tcBorders>
              <w:left w:val="single" w:sz="4" w:space="0" w:color="auto"/>
              <w:bottom w:val="single" w:sz="4" w:space="0" w:color="auto"/>
              <w:right w:val="single" w:sz="4" w:space="0" w:color="auto"/>
            </w:tcBorders>
            <w:vAlign w:val="center"/>
          </w:tcPr>
          <w:p w14:paraId="061B1423" w14:textId="77777777" w:rsidR="009F129A" w:rsidRDefault="009F129A" w:rsidP="004132C5">
            <w:pPr>
              <w:pStyle w:val="TAC"/>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7E02AE0" w14:textId="77777777" w:rsidR="009F129A" w:rsidRDefault="009F129A" w:rsidP="004132C5">
            <w:pPr>
              <w:pStyle w:val="TAC"/>
              <w:rPr>
                <w:rFonts w:eastAsia="宋体" w:cs="Arial"/>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9BB00" w14:textId="77777777" w:rsidR="009F129A" w:rsidRDefault="009F129A" w:rsidP="004132C5">
            <w:pPr>
              <w:pStyle w:val="TAC"/>
              <w:rPr>
                <w:lang w:val="en-US" w:eastAsia="zh-CN"/>
              </w:rPr>
            </w:pPr>
          </w:p>
        </w:tc>
      </w:tr>
      <w:tr w:rsidR="009F129A" w14:paraId="47096583"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4443F1" w14:textId="77777777" w:rsidR="009F129A" w:rsidRDefault="009F129A" w:rsidP="004132C5">
            <w:pPr>
              <w:pStyle w:val="TAC"/>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EF3AFC" w14:textId="77777777" w:rsidR="009F129A" w:rsidRDefault="009F129A" w:rsidP="004132C5">
            <w:pPr>
              <w:pStyle w:val="TAC"/>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71B6A57E" w14:textId="77777777" w:rsidR="009F129A" w:rsidRDefault="009F129A" w:rsidP="004132C5">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6F7CBB6" w14:textId="77777777" w:rsidR="009F129A" w:rsidRDefault="009F129A" w:rsidP="004132C5">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EBF2F" w14:textId="77777777" w:rsidR="009F129A" w:rsidRDefault="009F129A" w:rsidP="004132C5">
            <w:pPr>
              <w:pStyle w:val="TAC"/>
              <w:rPr>
                <w:lang w:val="en-US" w:eastAsia="zh-CN"/>
              </w:rPr>
            </w:pPr>
            <w:r>
              <w:rPr>
                <w:rFonts w:hint="eastAsia"/>
                <w:lang w:val="en-US" w:eastAsia="zh-CN"/>
              </w:rPr>
              <w:t>0</w:t>
            </w:r>
          </w:p>
        </w:tc>
      </w:tr>
      <w:tr w:rsidR="009F129A" w14:paraId="748C30F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881ABF" w14:textId="77777777" w:rsidR="009F129A" w:rsidRDefault="009F129A" w:rsidP="004132C5">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76E827" w14:textId="77777777" w:rsidR="009F129A" w:rsidRDefault="009F129A" w:rsidP="004132C5">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2AB5070C" w14:textId="77777777" w:rsidR="009F129A" w:rsidRDefault="009F129A" w:rsidP="004132C5">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DDC19E4" w14:textId="77777777" w:rsidR="009F129A" w:rsidRDefault="009F129A" w:rsidP="004132C5">
            <w:pPr>
              <w:pStyle w:val="TAC"/>
            </w:pPr>
            <w:r>
              <w:rPr>
                <w:rFonts w:eastAsia="宋体"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A4B6A" w14:textId="77777777" w:rsidR="009F129A" w:rsidRDefault="009F129A" w:rsidP="004132C5">
            <w:pPr>
              <w:pStyle w:val="TAC"/>
              <w:rPr>
                <w:lang w:val="en-US" w:eastAsia="zh-CN"/>
              </w:rPr>
            </w:pPr>
          </w:p>
        </w:tc>
      </w:tr>
      <w:tr w:rsidR="009F129A" w14:paraId="58074CAC"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407A7B" w14:textId="77777777" w:rsidR="009F129A" w:rsidRDefault="009F129A" w:rsidP="004132C5">
            <w:pPr>
              <w:pStyle w:val="TAC"/>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7A469" w14:textId="77777777" w:rsidR="009F129A" w:rsidRDefault="009F129A" w:rsidP="004132C5">
            <w:pPr>
              <w:pStyle w:val="TAC"/>
            </w:pPr>
            <w:r>
              <w:t>CA_n2A-n12A</w:t>
            </w:r>
          </w:p>
        </w:tc>
        <w:tc>
          <w:tcPr>
            <w:tcW w:w="730" w:type="dxa"/>
            <w:tcBorders>
              <w:left w:val="single" w:sz="4" w:space="0" w:color="auto"/>
              <w:bottom w:val="single" w:sz="4" w:space="0" w:color="auto"/>
              <w:right w:val="single" w:sz="4" w:space="0" w:color="auto"/>
            </w:tcBorders>
            <w:vAlign w:val="center"/>
          </w:tcPr>
          <w:p w14:paraId="775B4747" w14:textId="77777777" w:rsidR="009F129A" w:rsidRDefault="009F129A" w:rsidP="004132C5">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3CA67A8" w14:textId="77777777" w:rsidR="009F129A" w:rsidRDefault="009F129A" w:rsidP="004132C5">
            <w:pPr>
              <w:pStyle w:val="TAC"/>
              <w:rPr>
                <w:rFonts w:eastAsia="宋体" w:cs="Arial"/>
                <w:lang w:val="en-US" w:eastAsia="zh-CN" w:bidi="ar"/>
              </w:rPr>
            </w:pPr>
            <w:r>
              <w:rPr>
                <w:rFonts w:eastAsia="宋体" w:cs="Arial"/>
                <w:lang w:val="en-US" w:eastAsia="zh-CN" w:bidi="ar"/>
              </w:rPr>
              <w:t>CA_n</w:t>
            </w:r>
            <w:r>
              <w:rPr>
                <w:rFonts w:eastAsia="宋体" w:cs="Arial" w:hint="eastAsia"/>
                <w:lang w:val="en-US" w:eastAsia="zh-CN" w:bidi="ar"/>
              </w:rPr>
              <w:t>2</w:t>
            </w:r>
            <w:r>
              <w:rPr>
                <w:rFonts w:eastAsia="宋体" w:cs="Arial"/>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F74B10" w14:textId="77777777" w:rsidR="009F129A" w:rsidRDefault="009F129A" w:rsidP="004132C5">
            <w:pPr>
              <w:pStyle w:val="TAC"/>
              <w:rPr>
                <w:lang w:val="en-US" w:eastAsia="zh-CN"/>
              </w:rPr>
            </w:pPr>
            <w:r>
              <w:rPr>
                <w:rFonts w:hint="eastAsia"/>
                <w:lang w:val="en-US" w:eastAsia="zh-CN"/>
              </w:rPr>
              <w:t>0</w:t>
            </w:r>
          </w:p>
        </w:tc>
      </w:tr>
      <w:tr w:rsidR="009F129A" w14:paraId="7B6ED96B"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15549A" w14:textId="77777777" w:rsidR="009F129A" w:rsidRDefault="009F129A" w:rsidP="004132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5B63EC" w14:textId="77777777" w:rsidR="009F129A" w:rsidRDefault="009F129A" w:rsidP="004132C5">
            <w:pPr>
              <w:pStyle w:val="TAC"/>
            </w:pPr>
          </w:p>
        </w:tc>
        <w:tc>
          <w:tcPr>
            <w:tcW w:w="730" w:type="dxa"/>
            <w:tcBorders>
              <w:left w:val="single" w:sz="4" w:space="0" w:color="auto"/>
              <w:bottom w:val="single" w:sz="4" w:space="0" w:color="auto"/>
              <w:right w:val="single" w:sz="4" w:space="0" w:color="auto"/>
            </w:tcBorders>
            <w:vAlign w:val="center"/>
          </w:tcPr>
          <w:p w14:paraId="0915359F" w14:textId="77777777" w:rsidR="009F129A" w:rsidRDefault="009F129A" w:rsidP="004132C5">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DB6C2FF" w14:textId="77777777" w:rsidR="009F129A" w:rsidRDefault="009F129A" w:rsidP="004132C5">
            <w:pPr>
              <w:pStyle w:val="TAC"/>
              <w:rPr>
                <w:rFonts w:eastAsia="宋体" w:cs="Arial"/>
                <w:lang w:val="en-US" w:eastAsia="zh-CN" w:bidi="ar"/>
              </w:rPr>
            </w:pPr>
            <w:r>
              <w:rPr>
                <w:rFonts w:eastAsia="宋体"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366E3" w14:textId="77777777" w:rsidR="009F129A" w:rsidRDefault="009F129A" w:rsidP="004132C5">
            <w:pPr>
              <w:pStyle w:val="TAC"/>
              <w:rPr>
                <w:lang w:val="en-US" w:eastAsia="zh-CN"/>
              </w:rPr>
            </w:pPr>
          </w:p>
        </w:tc>
      </w:tr>
      <w:tr w:rsidR="009F129A" w14:paraId="078ED776"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97DE99" w14:textId="77777777" w:rsidR="009F129A" w:rsidRDefault="009F129A" w:rsidP="004132C5">
            <w:pPr>
              <w:pStyle w:val="TAC"/>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436FD1" w14:textId="77777777" w:rsidR="009F129A" w:rsidRDefault="009F129A" w:rsidP="004132C5">
            <w:pPr>
              <w:pStyle w:val="TAC"/>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152595C5" w14:textId="77777777" w:rsidR="009F129A" w:rsidRDefault="009F129A" w:rsidP="004132C5">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DEF6F52" w14:textId="77777777" w:rsidR="009F129A" w:rsidRDefault="009F129A" w:rsidP="004132C5">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8E84F0" w14:textId="77777777" w:rsidR="009F129A" w:rsidRDefault="009F129A" w:rsidP="004132C5">
            <w:pPr>
              <w:pStyle w:val="TAC"/>
              <w:rPr>
                <w:lang w:val="en-US" w:eastAsia="zh-CN"/>
              </w:rPr>
            </w:pPr>
            <w:r>
              <w:rPr>
                <w:rFonts w:hint="eastAsia"/>
                <w:lang w:val="en-US" w:eastAsia="zh-CN"/>
              </w:rPr>
              <w:t>0</w:t>
            </w:r>
          </w:p>
        </w:tc>
      </w:tr>
      <w:tr w:rsidR="009F129A" w14:paraId="1F6D9BE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EC8F67" w14:textId="77777777" w:rsidR="009F129A" w:rsidRDefault="009F129A" w:rsidP="004132C5">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62B79" w14:textId="77777777" w:rsidR="009F129A" w:rsidRDefault="009F129A" w:rsidP="004132C5">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69FE9E9D" w14:textId="77777777" w:rsidR="009F129A" w:rsidRDefault="009F129A" w:rsidP="004132C5">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817EF2F" w14:textId="77777777" w:rsidR="009F129A" w:rsidRDefault="009F129A" w:rsidP="004132C5">
            <w:pPr>
              <w:pStyle w:val="TAC"/>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3FCB77" w14:textId="77777777" w:rsidR="009F129A" w:rsidRDefault="009F129A" w:rsidP="004132C5">
            <w:pPr>
              <w:pStyle w:val="TAC"/>
              <w:rPr>
                <w:lang w:val="en-US" w:eastAsia="zh-CN"/>
              </w:rPr>
            </w:pPr>
          </w:p>
        </w:tc>
      </w:tr>
      <w:tr w:rsidR="009F129A" w14:paraId="344D0970"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03AB23" w14:textId="77777777" w:rsidR="009F129A" w:rsidRDefault="009F129A" w:rsidP="004132C5">
            <w:pPr>
              <w:pStyle w:val="TAC"/>
              <w:rPr>
                <w:rFonts w:eastAsia="宋体"/>
                <w:lang w:val="en-US" w:eastAsia="zh-CN"/>
              </w:rPr>
            </w:pPr>
            <w:r>
              <w:rPr>
                <w:rFonts w:eastAsia="宋体"/>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C947F6" w14:textId="77777777" w:rsidR="009F129A" w:rsidRDefault="009F129A" w:rsidP="004132C5">
            <w:pPr>
              <w:pStyle w:val="TAC"/>
              <w:rPr>
                <w:rFonts w:eastAsia="宋体"/>
                <w:lang w:val="en-US" w:eastAsia="zh-CN"/>
              </w:rPr>
            </w:pPr>
            <w:r>
              <w:rPr>
                <w:rFonts w:eastAsia="宋体"/>
                <w:lang w:val="en-US" w:eastAsia="zh-CN"/>
              </w:rPr>
              <w:t>CA_n2A-n14A</w:t>
            </w:r>
          </w:p>
        </w:tc>
        <w:tc>
          <w:tcPr>
            <w:tcW w:w="730" w:type="dxa"/>
            <w:tcBorders>
              <w:left w:val="single" w:sz="4" w:space="0" w:color="auto"/>
              <w:bottom w:val="single" w:sz="4" w:space="0" w:color="auto"/>
              <w:right w:val="single" w:sz="4" w:space="0" w:color="auto"/>
            </w:tcBorders>
            <w:vAlign w:val="center"/>
          </w:tcPr>
          <w:p w14:paraId="52DA97EF" w14:textId="77777777" w:rsidR="009F129A" w:rsidRDefault="009F129A" w:rsidP="004132C5">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703976C" w14:textId="77777777" w:rsidR="009F129A" w:rsidRDefault="009F129A" w:rsidP="004132C5">
            <w:pPr>
              <w:pStyle w:val="TAC"/>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D4DDC7" w14:textId="77777777" w:rsidR="009F129A" w:rsidRDefault="009F129A" w:rsidP="004132C5">
            <w:pPr>
              <w:pStyle w:val="TAC"/>
              <w:rPr>
                <w:lang w:val="en-US" w:eastAsia="zh-CN"/>
              </w:rPr>
            </w:pPr>
            <w:r>
              <w:rPr>
                <w:rFonts w:hint="eastAsia"/>
                <w:lang w:val="en-US" w:eastAsia="zh-CN"/>
              </w:rPr>
              <w:t>0</w:t>
            </w:r>
          </w:p>
        </w:tc>
      </w:tr>
      <w:tr w:rsidR="009F129A" w14:paraId="0F967AB9"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6FE7FB" w14:textId="77777777" w:rsidR="009F129A" w:rsidRDefault="009F129A" w:rsidP="004132C5">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2336F1" w14:textId="77777777" w:rsidR="009F129A" w:rsidRDefault="009F129A" w:rsidP="004132C5">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1BFF7C37" w14:textId="77777777" w:rsidR="009F129A" w:rsidRDefault="009F129A" w:rsidP="004132C5">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34D1A75" w14:textId="77777777" w:rsidR="009F129A" w:rsidRDefault="009F129A" w:rsidP="004132C5">
            <w:pPr>
              <w:pStyle w:val="TAC"/>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CC822" w14:textId="77777777" w:rsidR="009F129A" w:rsidRDefault="009F129A" w:rsidP="004132C5">
            <w:pPr>
              <w:pStyle w:val="TAC"/>
              <w:rPr>
                <w:lang w:val="en-US" w:eastAsia="zh-CN"/>
              </w:rPr>
            </w:pPr>
          </w:p>
        </w:tc>
      </w:tr>
      <w:tr w:rsidR="009F129A" w14:paraId="4839A629"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EED1CB" w14:textId="77777777" w:rsidR="009F129A" w:rsidRDefault="009F129A" w:rsidP="004132C5">
            <w:pPr>
              <w:pStyle w:val="TAC"/>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F31044" w14:textId="77777777" w:rsidR="009F129A" w:rsidRDefault="009F129A" w:rsidP="004132C5">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5C3F165" w14:textId="77777777" w:rsidR="009F129A" w:rsidRDefault="009F129A" w:rsidP="004132C5">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1090BA" w14:textId="77777777" w:rsidR="009F129A" w:rsidRDefault="009F129A" w:rsidP="004132C5">
            <w:pPr>
              <w:pStyle w:val="TAC"/>
              <w:rPr>
                <w:rFonts w:eastAsia="宋体"/>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CEBA9" w14:textId="77777777" w:rsidR="009F129A" w:rsidRDefault="009F129A" w:rsidP="004132C5">
            <w:pPr>
              <w:pStyle w:val="TAC"/>
              <w:rPr>
                <w:lang w:val="en-US" w:eastAsia="zh-CN"/>
              </w:rPr>
            </w:pPr>
            <w:r>
              <w:rPr>
                <w:rFonts w:hint="eastAsia"/>
                <w:lang w:val="en-US" w:eastAsia="zh-CN"/>
              </w:rPr>
              <w:t>0</w:t>
            </w:r>
          </w:p>
        </w:tc>
      </w:tr>
      <w:tr w:rsidR="009F129A" w14:paraId="009A2F8D"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A83EB8"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B1227" w14:textId="77777777" w:rsidR="009F129A"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F743EEF" w14:textId="77777777" w:rsidR="009F129A" w:rsidRDefault="009F129A" w:rsidP="004132C5">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99F055A" w14:textId="77777777" w:rsidR="009F129A" w:rsidRDefault="009F129A" w:rsidP="004132C5">
            <w:pPr>
              <w:pStyle w:val="TAC"/>
              <w:rPr>
                <w:rFonts w:eastAsia="宋体"/>
                <w:lang w:val="en-US" w:eastAsia="zh-CN"/>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D462E" w14:textId="77777777" w:rsidR="009F129A" w:rsidRDefault="009F129A" w:rsidP="004132C5">
            <w:pPr>
              <w:pStyle w:val="TAC"/>
              <w:rPr>
                <w:lang w:val="en-US" w:eastAsia="zh-CN"/>
              </w:rPr>
            </w:pPr>
          </w:p>
        </w:tc>
      </w:tr>
      <w:tr w:rsidR="009F129A" w14:paraId="342EE738"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EE9B9" w14:textId="77777777" w:rsidR="009F129A" w:rsidRDefault="009F129A" w:rsidP="004132C5">
            <w:pPr>
              <w:pStyle w:val="TAC"/>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F92C35" w14:textId="77777777" w:rsidR="009F129A" w:rsidRDefault="009F129A" w:rsidP="004132C5">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421D5EE" w14:textId="77777777" w:rsidR="009F129A" w:rsidRDefault="009F129A" w:rsidP="004132C5">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118DBC9" w14:textId="77777777" w:rsidR="009F129A" w:rsidRDefault="009F129A" w:rsidP="004132C5">
            <w:pPr>
              <w:pStyle w:val="TAC"/>
              <w:rPr>
                <w:rFonts w:eastAsia="宋体"/>
                <w:lang w:val="en-US" w:eastAsia="zh-CN"/>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B47D11" w14:textId="77777777" w:rsidR="009F129A" w:rsidRDefault="009F129A" w:rsidP="004132C5">
            <w:pPr>
              <w:pStyle w:val="TAC"/>
              <w:rPr>
                <w:lang w:val="en-US" w:eastAsia="zh-CN"/>
              </w:rPr>
            </w:pPr>
            <w:r>
              <w:rPr>
                <w:rFonts w:hint="eastAsia"/>
                <w:lang w:val="en-US" w:eastAsia="zh-CN"/>
              </w:rPr>
              <w:t>0</w:t>
            </w:r>
          </w:p>
        </w:tc>
      </w:tr>
      <w:tr w:rsidR="009F129A" w14:paraId="65A77756"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691482"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446572" w14:textId="77777777" w:rsidR="009F129A"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2F46BF4" w14:textId="77777777" w:rsidR="009F129A" w:rsidRDefault="009F129A" w:rsidP="004132C5">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5DE498E" w14:textId="77777777" w:rsidR="009F129A" w:rsidRDefault="009F129A" w:rsidP="004132C5">
            <w:pPr>
              <w:pStyle w:val="TAC"/>
              <w:rPr>
                <w:rFonts w:eastAsia="宋体"/>
                <w:lang w:val="en-US" w:eastAsia="zh-CN"/>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8A53A" w14:textId="77777777" w:rsidR="009F129A" w:rsidRDefault="009F129A" w:rsidP="004132C5">
            <w:pPr>
              <w:pStyle w:val="TAC"/>
              <w:rPr>
                <w:lang w:val="en-US" w:eastAsia="zh-CN"/>
              </w:rPr>
            </w:pPr>
          </w:p>
        </w:tc>
      </w:tr>
      <w:tr w:rsidR="009F129A" w14:paraId="65FC6851"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9A1334" w14:textId="77777777" w:rsidR="009F129A" w:rsidRDefault="009F129A" w:rsidP="004132C5">
            <w:pPr>
              <w:pStyle w:val="TAC"/>
              <w:rPr>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FA07D" w14:textId="77777777" w:rsidR="009F129A" w:rsidRDefault="009F129A" w:rsidP="004132C5">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6F1C92C8" w14:textId="77777777" w:rsidR="009F129A" w:rsidRDefault="009F129A" w:rsidP="004132C5">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637E56A" w14:textId="77777777" w:rsidR="009F129A" w:rsidRDefault="009F129A" w:rsidP="004132C5">
            <w:pPr>
              <w:pStyle w:val="TAC"/>
              <w:rPr>
                <w:rFonts w:cs="Arial"/>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8D692" w14:textId="77777777" w:rsidR="009F129A" w:rsidRDefault="009F129A" w:rsidP="004132C5">
            <w:pPr>
              <w:pStyle w:val="TAC"/>
              <w:rPr>
                <w:lang w:val="en-US" w:eastAsia="zh-CN"/>
              </w:rPr>
            </w:pPr>
            <w:r>
              <w:rPr>
                <w:rFonts w:hint="eastAsia"/>
                <w:lang w:val="en-US" w:eastAsia="zh-CN"/>
              </w:rPr>
              <w:t>0</w:t>
            </w:r>
          </w:p>
        </w:tc>
      </w:tr>
      <w:tr w:rsidR="009F129A" w14:paraId="1BACC416"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3ADDFE" w14:textId="77777777" w:rsidR="009F129A"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6328B3"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671D232E" w14:textId="77777777" w:rsidR="009F129A" w:rsidRDefault="009F129A" w:rsidP="004132C5">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3DB98D7" w14:textId="77777777" w:rsidR="009F129A" w:rsidRDefault="009F129A" w:rsidP="004132C5">
            <w:pPr>
              <w:pStyle w:val="TAC"/>
              <w:rPr>
                <w:rFonts w:cs="Arial"/>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356FB" w14:textId="77777777" w:rsidR="009F129A" w:rsidRDefault="009F129A" w:rsidP="004132C5">
            <w:pPr>
              <w:pStyle w:val="TAC"/>
              <w:rPr>
                <w:lang w:val="en-US" w:eastAsia="zh-CN"/>
              </w:rPr>
            </w:pPr>
          </w:p>
        </w:tc>
      </w:tr>
      <w:tr w:rsidR="009F129A" w14:paraId="2A2E74E1"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EB3EDB" w14:textId="77777777" w:rsidR="009F129A" w:rsidRDefault="009F129A" w:rsidP="004132C5">
            <w:pPr>
              <w:pStyle w:val="TAC"/>
              <w:rPr>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D7409B" w14:textId="77777777" w:rsidR="009F129A" w:rsidRDefault="009F129A" w:rsidP="004132C5">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60D66D79" w14:textId="77777777" w:rsidR="009F129A" w:rsidRDefault="009F129A" w:rsidP="004132C5">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D329BC4" w14:textId="77777777" w:rsidR="009F129A" w:rsidRDefault="009F129A" w:rsidP="004132C5">
            <w:pPr>
              <w:pStyle w:val="TAC"/>
              <w:rPr>
                <w:rFonts w:cs="Arial"/>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E7BC1" w14:textId="77777777" w:rsidR="009F129A" w:rsidRDefault="009F129A" w:rsidP="004132C5">
            <w:pPr>
              <w:pStyle w:val="TAC"/>
              <w:rPr>
                <w:lang w:val="en-US" w:eastAsia="zh-CN"/>
              </w:rPr>
            </w:pPr>
            <w:r>
              <w:rPr>
                <w:rFonts w:hint="eastAsia"/>
                <w:lang w:val="en-US" w:eastAsia="zh-CN"/>
              </w:rPr>
              <w:t>0</w:t>
            </w:r>
          </w:p>
        </w:tc>
      </w:tr>
      <w:tr w:rsidR="009F129A" w14:paraId="4111F3EB" w14:textId="77777777" w:rsidTr="004132C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346A671" w14:textId="77777777" w:rsidR="009F129A"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6C1A8F"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4643D42A" w14:textId="77777777" w:rsidR="009F129A" w:rsidRDefault="009F129A" w:rsidP="004132C5">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32F1E88" w14:textId="77777777" w:rsidR="009F129A" w:rsidRDefault="009F129A" w:rsidP="004132C5">
            <w:pPr>
              <w:pStyle w:val="TAC"/>
              <w:rPr>
                <w:rFonts w:cs="Arial"/>
              </w:rPr>
            </w:pPr>
            <w:r>
              <w:rPr>
                <w:rFonts w:eastAsia="宋体"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327FD" w14:textId="77777777" w:rsidR="009F129A" w:rsidRDefault="009F129A" w:rsidP="004132C5">
            <w:pPr>
              <w:pStyle w:val="TAC"/>
              <w:rPr>
                <w:lang w:val="en-US" w:eastAsia="zh-CN"/>
              </w:rPr>
            </w:pPr>
          </w:p>
        </w:tc>
      </w:tr>
      <w:tr w:rsidR="009F129A" w14:paraId="4EE723BA" w14:textId="77777777" w:rsidTr="004132C5">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68C7647F" w14:textId="77777777" w:rsidR="009F129A" w:rsidRDefault="009F129A" w:rsidP="004132C5">
            <w:pPr>
              <w:pStyle w:val="TAC"/>
              <w:rPr>
                <w:lang w:val="en-US"/>
              </w:rPr>
            </w:pPr>
            <w:r>
              <w:rPr>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74C14" w14:textId="77777777" w:rsidR="009F129A" w:rsidRDefault="009F129A" w:rsidP="004132C5">
            <w:pPr>
              <w:pStyle w:val="TAC"/>
              <w:rPr>
                <w:lang w:val="en-US"/>
              </w:rPr>
            </w:pPr>
            <w:r>
              <w:rPr>
                <w:lang w:val="en-US"/>
              </w:rPr>
              <w:t>-</w:t>
            </w:r>
          </w:p>
        </w:tc>
        <w:tc>
          <w:tcPr>
            <w:tcW w:w="730" w:type="dxa"/>
            <w:tcBorders>
              <w:left w:val="single" w:sz="4" w:space="0" w:color="auto"/>
              <w:right w:val="single" w:sz="4" w:space="0" w:color="auto"/>
            </w:tcBorders>
            <w:vAlign w:val="center"/>
          </w:tcPr>
          <w:p w14:paraId="49DE8357" w14:textId="77777777" w:rsidR="009F129A" w:rsidRDefault="009F129A" w:rsidP="004132C5">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786185E8" w14:textId="77777777" w:rsidR="009F129A" w:rsidRDefault="009F129A" w:rsidP="004132C5">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B054C" w14:textId="77777777" w:rsidR="009F129A" w:rsidRDefault="009F129A" w:rsidP="004132C5">
            <w:pPr>
              <w:pStyle w:val="TAC"/>
              <w:rPr>
                <w:lang w:val="en-US" w:eastAsia="zh-CN"/>
              </w:rPr>
            </w:pPr>
            <w:r>
              <w:rPr>
                <w:lang w:val="en-US" w:eastAsia="zh-CN"/>
              </w:rPr>
              <w:t>0</w:t>
            </w:r>
          </w:p>
        </w:tc>
      </w:tr>
      <w:tr w:rsidR="009F129A" w14:paraId="4CE50D57" w14:textId="77777777" w:rsidTr="004132C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4527EB9" w14:textId="77777777" w:rsidR="009F129A"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D4451E"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596C556E" w14:textId="77777777" w:rsidR="009F129A" w:rsidRDefault="009F129A" w:rsidP="004132C5">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C164C61" w14:textId="77777777" w:rsidR="009F129A" w:rsidRDefault="009F129A" w:rsidP="004132C5">
            <w:pPr>
              <w:pStyle w:val="TAC"/>
              <w:rPr>
                <w:rFonts w:eastAsia="宋体" w:cs="Arial"/>
                <w:lang w:val="en-US" w:eastAsia="zh-CN" w:bidi="ar"/>
              </w:rPr>
            </w:pPr>
            <w:r>
              <w:rPr>
                <w:rFonts w:eastAsia="宋体"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D02E5" w14:textId="77777777" w:rsidR="009F129A" w:rsidRDefault="009F129A" w:rsidP="004132C5">
            <w:pPr>
              <w:pStyle w:val="TAC"/>
              <w:rPr>
                <w:lang w:val="en-US" w:eastAsia="zh-CN"/>
              </w:rPr>
            </w:pPr>
          </w:p>
        </w:tc>
      </w:tr>
      <w:tr w:rsidR="009F129A" w14:paraId="65B465EB" w14:textId="77777777" w:rsidTr="004132C5">
        <w:trPr>
          <w:trHeight w:val="40"/>
        </w:trPr>
        <w:tc>
          <w:tcPr>
            <w:tcW w:w="1983" w:type="dxa"/>
            <w:tcBorders>
              <w:left w:val="single" w:sz="4" w:space="0" w:color="auto"/>
              <w:bottom w:val="nil"/>
              <w:right w:val="single" w:sz="4" w:space="0" w:color="auto"/>
            </w:tcBorders>
            <w:shd w:val="clear" w:color="auto" w:fill="auto"/>
            <w:vAlign w:val="center"/>
          </w:tcPr>
          <w:p w14:paraId="0A3DB014" w14:textId="77777777" w:rsidR="009F129A" w:rsidRDefault="009F129A" w:rsidP="004132C5">
            <w:pPr>
              <w:pStyle w:val="TAC"/>
              <w:rPr>
                <w:lang w:val="en-US"/>
              </w:rPr>
            </w:pPr>
            <w:bookmarkStart w:id="51" w:name="OLE_LINK13"/>
            <w:r>
              <w:rPr>
                <w:lang w:val="en-US"/>
              </w:rPr>
              <w:t>CA_n2A-n41A</w:t>
            </w:r>
            <w:bookmarkEnd w:id="51"/>
          </w:p>
        </w:tc>
        <w:tc>
          <w:tcPr>
            <w:tcW w:w="1690" w:type="dxa"/>
            <w:tcBorders>
              <w:left w:val="single" w:sz="4" w:space="0" w:color="auto"/>
              <w:bottom w:val="nil"/>
              <w:right w:val="single" w:sz="4" w:space="0" w:color="auto"/>
            </w:tcBorders>
            <w:shd w:val="clear" w:color="auto" w:fill="auto"/>
            <w:vAlign w:val="center"/>
          </w:tcPr>
          <w:p w14:paraId="7B98B133" w14:textId="77777777" w:rsidR="009F129A" w:rsidRDefault="009F129A" w:rsidP="004132C5">
            <w:pPr>
              <w:pStyle w:val="TAC"/>
              <w:rPr>
                <w:lang w:val="en-US"/>
              </w:rPr>
            </w:pPr>
            <w:r>
              <w:rPr>
                <w:lang w:val="en-US" w:eastAsia="zh-CN"/>
              </w:rPr>
              <w:t>CA_n2A-n41A</w:t>
            </w:r>
          </w:p>
        </w:tc>
        <w:tc>
          <w:tcPr>
            <w:tcW w:w="730" w:type="dxa"/>
            <w:tcBorders>
              <w:left w:val="single" w:sz="4" w:space="0" w:color="auto"/>
              <w:right w:val="single" w:sz="4" w:space="0" w:color="auto"/>
            </w:tcBorders>
            <w:vAlign w:val="center"/>
          </w:tcPr>
          <w:p w14:paraId="2BD2EBBD" w14:textId="77777777" w:rsidR="009F129A" w:rsidRDefault="009F129A" w:rsidP="004132C5">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55AA6F07" w14:textId="77777777" w:rsidR="009F129A" w:rsidRDefault="009F129A" w:rsidP="004132C5">
            <w:pPr>
              <w:pStyle w:val="TAC"/>
              <w:rPr>
                <w:rFonts w:eastAsia="宋体" w:cs="Arial"/>
                <w:lang w:val="en-US" w:eastAsia="zh-CN" w:bidi="ar"/>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6723052" w14:textId="77777777" w:rsidR="009F129A" w:rsidRDefault="009F129A" w:rsidP="004132C5">
            <w:pPr>
              <w:pStyle w:val="TAC"/>
              <w:rPr>
                <w:lang w:val="en-US" w:eastAsia="zh-CN"/>
              </w:rPr>
            </w:pPr>
            <w:r>
              <w:rPr>
                <w:lang w:val="en-US" w:eastAsia="zh-CN"/>
              </w:rPr>
              <w:t>0</w:t>
            </w:r>
          </w:p>
        </w:tc>
      </w:tr>
      <w:tr w:rsidR="009F129A" w14:paraId="099B64C1" w14:textId="77777777" w:rsidTr="004132C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B6E80C" w14:textId="77777777" w:rsidR="009F129A"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F101FC"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43E5CA0F" w14:textId="77777777" w:rsidR="009F129A" w:rsidRDefault="009F129A" w:rsidP="004132C5">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856D0D" w14:textId="77777777" w:rsidR="009F129A" w:rsidRDefault="009F129A" w:rsidP="004132C5">
            <w:pPr>
              <w:pStyle w:val="TAC"/>
              <w:rPr>
                <w:rFonts w:eastAsia="宋体" w:cs="Arial"/>
                <w:lang w:val="en-US" w:eastAsia="zh-CN" w:bidi="ar"/>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57020" w14:textId="77777777" w:rsidR="009F129A" w:rsidRDefault="009F129A" w:rsidP="004132C5">
            <w:pPr>
              <w:pStyle w:val="TAC"/>
              <w:rPr>
                <w:lang w:val="en-US" w:eastAsia="zh-CN"/>
              </w:rPr>
            </w:pPr>
          </w:p>
        </w:tc>
      </w:tr>
      <w:tr w:rsidR="009F129A" w14:paraId="20CB3061" w14:textId="77777777" w:rsidTr="004132C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974ED86" w14:textId="77777777" w:rsidR="009F129A" w:rsidRDefault="009F129A" w:rsidP="004132C5">
            <w:pPr>
              <w:pStyle w:val="TAC"/>
              <w:rPr>
                <w:lang w:val="en-US" w:eastAsia="zh-CN"/>
              </w:rPr>
            </w:pPr>
            <w:r>
              <w:rPr>
                <w:lang w:val="en-US"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C8E402" w14:textId="77777777" w:rsidR="009F129A" w:rsidRDefault="009F129A" w:rsidP="004132C5">
            <w:pPr>
              <w:pStyle w:val="TAC"/>
              <w:rPr>
                <w:lang w:val="en-US" w:eastAsia="zh-CN"/>
              </w:rPr>
            </w:pPr>
            <w:r>
              <w:rPr>
                <w:lang w:val="en-US" w:eastAsia="zh-CN"/>
              </w:rPr>
              <w:t>CA_n2A-n41A</w:t>
            </w:r>
          </w:p>
        </w:tc>
        <w:tc>
          <w:tcPr>
            <w:tcW w:w="730" w:type="dxa"/>
            <w:tcBorders>
              <w:left w:val="single" w:sz="4" w:space="0" w:color="auto"/>
              <w:bottom w:val="single" w:sz="4" w:space="0" w:color="auto"/>
              <w:right w:val="single" w:sz="4" w:space="0" w:color="auto"/>
            </w:tcBorders>
            <w:vAlign w:val="center"/>
          </w:tcPr>
          <w:p w14:paraId="06DFC84B" w14:textId="77777777" w:rsidR="009F129A" w:rsidRDefault="009F129A" w:rsidP="004132C5">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2139520" w14:textId="77777777" w:rsidR="009F129A" w:rsidRDefault="009F129A" w:rsidP="004132C5">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CC916" w14:textId="77777777" w:rsidR="009F129A" w:rsidRDefault="009F129A" w:rsidP="004132C5">
            <w:pPr>
              <w:pStyle w:val="TAC"/>
              <w:rPr>
                <w:lang w:val="en-US" w:eastAsia="zh-CN"/>
              </w:rPr>
            </w:pPr>
            <w:r>
              <w:rPr>
                <w:lang w:val="en-US" w:eastAsia="zh-CN"/>
              </w:rPr>
              <w:t>0</w:t>
            </w:r>
          </w:p>
        </w:tc>
      </w:tr>
      <w:tr w:rsidR="009F129A" w14:paraId="0322B25A" w14:textId="77777777" w:rsidTr="004132C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E0BB57B"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3E0B06" w14:textId="77777777" w:rsidR="009F129A"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139A8C3" w14:textId="77777777" w:rsidR="009F129A" w:rsidRDefault="009F129A" w:rsidP="004132C5">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0C3AE6" w14:textId="77777777" w:rsidR="009F129A" w:rsidRDefault="009F129A" w:rsidP="004132C5">
            <w:pPr>
              <w:pStyle w:val="TAC"/>
              <w:rPr>
                <w:lang w:val="en-US" w:eastAsia="zh-CN"/>
              </w:rPr>
            </w:pPr>
            <w:r>
              <w:rPr>
                <w:lang w:val="en-US"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C5F5A" w14:textId="77777777" w:rsidR="009F129A" w:rsidRDefault="009F129A" w:rsidP="004132C5">
            <w:pPr>
              <w:pStyle w:val="TAC"/>
              <w:rPr>
                <w:lang w:val="en-US" w:eastAsia="zh-CN"/>
              </w:rPr>
            </w:pPr>
          </w:p>
        </w:tc>
      </w:tr>
      <w:tr w:rsidR="009F129A" w14:paraId="7C46343D" w14:textId="77777777" w:rsidTr="004132C5">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6520D214" w14:textId="77777777" w:rsidR="009F129A" w:rsidRDefault="009F129A" w:rsidP="004132C5">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2829A0" w14:textId="77777777" w:rsidR="009F129A" w:rsidRDefault="009F129A" w:rsidP="004132C5">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1AD1C03C" w14:textId="77777777" w:rsidR="009F129A" w:rsidRDefault="009F129A" w:rsidP="004132C5">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BC880DB" w14:textId="77777777" w:rsidR="009F129A" w:rsidRDefault="009F129A" w:rsidP="004132C5">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44133" w14:textId="77777777" w:rsidR="009F129A" w:rsidRDefault="009F129A" w:rsidP="004132C5">
            <w:pPr>
              <w:pStyle w:val="TAC"/>
              <w:rPr>
                <w:lang w:val="en-US" w:eastAsia="zh-CN"/>
              </w:rPr>
            </w:pPr>
            <w:r>
              <w:rPr>
                <w:rFonts w:hint="eastAsia"/>
                <w:lang w:val="en-US" w:eastAsia="zh-CN"/>
              </w:rPr>
              <w:t>0</w:t>
            </w:r>
          </w:p>
        </w:tc>
      </w:tr>
      <w:tr w:rsidR="009F129A" w14:paraId="6D75CA3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C4F0BE3" w14:textId="77777777" w:rsidR="009F129A"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F87C387"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4664F77F" w14:textId="77777777" w:rsidR="009F129A" w:rsidRDefault="009F129A" w:rsidP="004132C5">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779AE1" w14:textId="77777777" w:rsidR="009F129A" w:rsidRDefault="009F129A" w:rsidP="004132C5">
            <w:pPr>
              <w:pStyle w:val="TAC"/>
              <w:rPr>
                <w:lang w:val="en-US" w:eastAsia="zh-CN"/>
              </w:rPr>
            </w:pPr>
            <w:r>
              <w:rPr>
                <w:rFonts w:eastAsia="宋体" w:cs="Arial"/>
                <w:lang w:val="en-US" w:eastAsia="zh-CN" w:bidi="ar"/>
              </w:rPr>
              <w:t>5, 10, 15, 20, 40, 50</w:t>
            </w:r>
            <w:r>
              <w:rPr>
                <w:rStyle w:val="font11"/>
                <w:rFonts w:eastAsia="宋体"/>
                <w:lang w:val="en-US" w:eastAsia="zh-CN" w:bidi="ar"/>
              </w:rPr>
              <w:t>1</w:t>
            </w:r>
            <w:r>
              <w:rPr>
                <w:rStyle w:val="font31"/>
                <w:rFonts w:eastAsia="宋体"/>
                <w:lang w:val="en-US" w:eastAsia="zh-CN" w:bidi="ar"/>
              </w:rPr>
              <w:t>, 60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80</w:t>
            </w:r>
            <w:r>
              <w:rPr>
                <w:rStyle w:val="font11"/>
                <w:rFonts w:eastAsia="宋体"/>
                <w:lang w:val="en-US" w:eastAsia="zh-CN" w:bidi="ar"/>
              </w:rPr>
              <w:t>1</w:t>
            </w:r>
            <w:r>
              <w:rPr>
                <w:rStyle w:val="font31"/>
                <w:rFonts w:eastAsia="宋体"/>
                <w:lang w:val="en-US" w:eastAsia="zh-CN" w:bidi="ar"/>
              </w:rPr>
              <w:t>, 90</w:t>
            </w:r>
            <w:r>
              <w:rPr>
                <w:rStyle w:val="font11"/>
                <w:rFonts w:eastAsia="宋体"/>
                <w:lang w:val="en-US" w:eastAsia="zh-CN" w:bidi="ar"/>
              </w:rPr>
              <w:t>1</w:t>
            </w:r>
            <w:r>
              <w:rPr>
                <w:rStyle w:val="font31"/>
                <w:rFonts w:eastAsia="宋体"/>
                <w:lang w:val="en-US" w:eastAsia="zh-CN" w:bidi="ar"/>
              </w:rPr>
              <w:t>, 100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D781D" w14:textId="77777777" w:rsidR="009F129A" w:rsidRDefault="009F129A" w:rsidP="004132C5">
            <w:pPr>
              <w:pStyle w:val="TAC"/>
              <w:rPr>
                <w:lang w:val="en-US" w:eastAsia="zh-CN"/>
              </w:rPr>
            </w:pPr>
          </w:p>
        </w:tc>
      </w:tr>
      <w:tr w:rsidR="009F129A" w14:paraId="3E784B50"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ADBD6CE" w14:textId="77777777" w:rsidR="009F129A"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ECC7E78" w14:textId="77777777" w:rsidR="009F129A" w:rsidRDefault="009F129A" w:rsidP="004132C5">
            <w:pPr>
              <w:pStyle w:val="TAC"/>
              <w:rPr>
                <w:rFonts w:cs="Arial"/>
              </w:rPr>
            </w:pPr>
          </w:p>
        </w:tc>
        <w:tc>
          <w:tcPr>
            <w:tcW w:w="730" w:type="dxa"/>
            <w:tcBorders>
              <w:left w:val="single" w:sz="4" w:space="0" w:color="auto"/>
              <w:bottom w:val="single" w:sz="4" w:space="0" w:color="auto"/>
              <w:right w:val="single" w:sz="4" w:space="0" w:color="auto"/>
            </w:tcBorders>
            <w:vAlign w:val="center"/>
          </w:tcPr>
          <w:p w14:paraId="461C8F12" w14:textId="77777777" w:rsidR="009F129A" w:rsidRDefault="009F129A" w:rsidP="004132C5">
            <w:pPr>
              <w:pStyle w:val="TAC"/>
            </w:pPr>
            <w:r>
              <w:rPr>
                <w:rFonts w:eastAsia="等线"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A97856" w14:textId="77777777" w:rsidR="009F129A" w:rsidRDefault="009F129A" w:rsidP="004132C5">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A4A12" w14:textId="77777777" w:rsidR="009F129A" w:rsidRDefault="009F129A" w:rsidP="004132C5">
            <w:pPr>
              <w:pStyle w:val="TAC"/>
              <w:rPr>
                <w:lang w:val="en-US" w:eastAsia="zh-CN"/>
              </w:rPr>
            </w:pPr>
            <w:r>
              <w:rPr>
                <w:rFonts w:cs="Arial" w:hint="eastAsia"/>
                <w:lang w:val="en-US" w:eastAsia="zh-CN" w:bidi="ar"/>
              </w:rPr>
              <w:t>1</w:t>
            </w:r>
          </w:p>
        </w:tc>
      </w:tr>
      <w:tr w:rsidR="009F129A" w14:paraId="41BA576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EE0D70" w14:textId="77777777" w:rsidR="009F129A"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63F33" w14:textId="77777777" w:rsidR="009F129A" w:rsidRDefault="009F129A" w:rsidP="004132C5">
            <w:pPr>
              <w:pStyle w:val="TAC"/>
              <w:rPr>
                <w:rFonts w:cs="Arial"/>
              </w:rPr>
            </w:pPr>
          </w:p>
        </w:tc>
        <w:tc>
          <w:tcPr>
            <w:tcW w:w="730" w:type="dxa"/>
            <w:tcBorders>
              <w:left w:val="single" w:sz="4" w:space="0" w:color="auto"/>
              <w:bottom w:val="single" w:sz="4" w:space="0" w:color="auto"/>
              <w:right w:val="single" w:sz="4" w:space="0" w:color="auto"/>
            </w:tcBorders>
            <w:vAlign w:val="center"/>
          </w:tcPr>
          <w:p w14:paraId="23338C9A" w14:textId="77777777" w:rsidR="009F129A" w:rsidRDefault="009F129A" w:rsidP="004132C5">
            <w:pPr>
              <w:pStyle w:val="TAC"/>
            </w:pPr>
            <w:r>
              <w:rPr>
                <w:rFonts w:eastAsia="等线"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A5BA34" w14:textId="77777777" w:rsidR="009F129A" w:rsidRDefault="009F129A" w:rsidP="004132C5">
            <w:pPr>
              <w:pStyle w:val="TAC"/>
              <w:rPr>
                <w:rFonts w:eastAsia="宋体" w:cs="Arial"/>
                <w:lang w:val="en-US" w:eastAsia="zh-CN" w:bidi="ar"/>
              </w:rPr>
            </w:pPr>
            <w:r>
              <w:rPr>
                <w:rFonts w:eastAsia="宋体" w:cs="Arial"/>
                <w:lang w:val="en-US" w:eastAsia="zh-CN" w:bidi="ar"/>
              </w:rPr>
              <w:t>5, 10, 15, 20, 30, 40, 50</w:t>
            </w:r>
            <w:r>
              <w:rPr>
                <w:rFonts w:eastAsia="宋体" w:cs="Arial"/>
                <w:color w:val="000000"/>
                <w:vertAlign w:val="superscript"/>
                <w:lang w:val="en-US" w:eastAsia="zh-CN" w:bidi="ar"/>
              </w:rPr>
              <w:t>1</w:t>
            </w:r>
            <w:r>
              <w:rPr>
                <w:rFonts w:eastAsia="宋体" w:cs="Arial"/>
                <w:color w:val="000000"/>
                <w:lang w:val="en-US" w:eastAsia="zh-CN" w:bidi="ar"/>
              </w:rPr>
              <w:t>, 60</w:t>
            </w:r>
            <w:r>
              <w:rPr>
                <w:rFonts w:eastAsia="宋体" w:cs="Arial"/>
                <w:color w:val="000000"/>
                <w:vertAlign w:val="superscript"/>
                <w:lang w:val="en-US" w:eastAsia="zh-CN" w:bidi="ar"/>
              </w:rPr>
              <w:t>1</w:t>
            </w:r>
            <w:r>
              <w:rPr>
                <w:rFonts w:eastAsia="宋体" w:cs="Arial"/>
                <w:color w:val="000000"/>
                <w:lang w:val="en-US" w:eastAsia="zh-CN" w:bidi="ar"/>
              </w:rPr>
              <w:t>,</w:t>
            </w:r>
            <w:r>
              <w:rPr>
                <w:rFonts w:eastAsia="宋体" w:cs="Arial"/>
                <w:color w:val="000000"/>
                <w:vertAlign w:val="superscript"/>
                <w:lang w:val="en-US" w:eastAsia="zh-CN" w:bidi="ar"/>
              </w:rPr>
              <w:t xml:space="preserve"> </w:t>
            </w:r>
            <w:r>
              <w:rPr>
                <w:rFonts w:eastAsia="宋体" w:cs="Arial"/>
                <w:color w:val="000000"/>
                <w:lang w:val="en-US" w:eastAsia="zh-CN" w:bidi="ar"/>
              </w:rPr>
              <w:t>70</w:t>
            </w:r>
            <w:r>
              <w:rPr>
                <w:rFonts w:eastAsia="宋体" w:cs="Arial"/>
                <w:color w:val="000000"/>
                <w:vertAlign w:val="superscript"/>
                <w:lang w:val="en-US" w:eastAsia="zh-CN" w:bidi="ar"/>
              </w:rPr>
              <w:t>1</w:t>
            </w:r>
            <w:r>
              <w:rPr>
                <w:rFonts w:eastAsia="宋体" w:cs="Arial"/>
                <w:color w:val="000000"/>
                <w:lang w:val="en-US" w:eastAsia="zh-CN" w:bidi="ar"/>
              </w:rPr>
              <w:t>, 80</w:t>
            </w:r>
            <w:r>
              <w:rPr>
                <w:rFonts w:eastAsia="宋体" w:cs="Arial"/>
                <w:color w:val="000000"/>
                <w:vertAlign w:val="superscript"/>
                <w:lang w:val="en-US" w:eastAsia="zh-CN" w:bidi="ar"/>
              </w:rPr>
              <w:t>1</w:t>
            </w:r>
            <w:r>
              <w:rPr>
                <w:rFonts w:eastAsia="宋体" w:cs="Arial"/>
                <w:color w:val="000000"/>
                <w:lang w:val="en-US" w:eastAsia="zh-CN" w:bidi="ar"/>
              </w:rPr>
              <w:t>, 90</w:t>
            </w:r>
            <w:r>
              <w:rPr>
                <w:rFonts w:eastAsia="宋体" w:cs="Arial"/>
                <w:color w:val="000000"/>
                <w:vertAlign w:val="superscript"/>
                <w:lang w:val="en-US" w:eastAsia="zh-CN" w:bidi="ar"/>
              </w:rPr>
              <w:t>1</w:t>
            </w:r>
            <w:r>
              <w:rPr>
                <w:rFonts w:eastAsia="宋体" w:cs="Arial"/>
                <w:color w:val="000000"/>
                <w:lang w:val="en-US" w:eastAsia="zh-CN" w:bidi="ar"/>
              </w:rPr>
              <w:t>, 100</w:t>
            </w:r>
            <w:r>
              <w:rPr>
                <w:rFonts w:eastAsia="宋体" w:cs="Arial"/>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E51097" w14:textId="77777777" w:rsidR="009F129A" w:rsidRDefault="009F129A" w:rsidP="004132C5">
            <w:pPr>
              <w:pStyle w:val="TAC"/>
              <w:rPr>
                <w:lang w:val="en-US" w:eastAsia="zh-CN"/>
              </w:rPr>
            </w:pPr>
          </w:p>
        </w:tc>
      </w:tr>
      <w:tr w:rsidR="009F129A" w14:paraId="69C2D116"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B90A6D" w14:textId="77777777" w:rsidR="009F129A" w:rsidRDefault="009F129A" w:rsidP="004132C5">
            <w:pPr>
              <w:pStyle w:val="TAC"/>
              <w:rPr>
                <w:lang w:val="en-US"/>
              </w:rPr>
            </w:pPr>
            <w:r>
              <w:rPr>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D1CDEA" w14:textId="77777777" w:rsidR="009F129A" w:rsidRDefault="009F129A" w:rsidP="004132C5">
            <w:pPr>
              <w:pStyle w:val="TAC"/>
              <w:rPr>
                <w:lang w:eastAsia="zh-CN"/>
              </w:rPr>
            </w:pPr>
            <w:r>
              <w:rPr>
                <w:rFonts w:cs="Arial"/>
              </w:rPr>
              <w:t>CA_n48B</w:t>
            </w:r>
          </w:p>
          <w:p w14:paraId="30D56D70" w14:textId="77777777" w:rsidR="009F129A" w:rsidRDefault="009F129A" w:rsidP="004132C5">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06D43CF4" w14:textId="77777777" w:rsidR="009F129A" w:rsidRDefault="009F129A" w:rsidP="004132C5">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7331943" w14:textId="77777777" w:rsidR="009F129A" w:rsidRDefault="009F129A" w:rsidP="004132C5">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5CD0CB" w14:textId="77777777" w:rsidR="009F129A" w:rsidRDefault="009F129A" w:rsidP="004132C5">
            <w:pPr>
              <w:pStyle w:val="TAC"/>
              <w:rPr>
                <w:lang w:val="en-US" w:eastAsia="zh-CN"/>
              </w:rPr>
            </w:pPr>
            <w:r>
              <w:rPr>
                <w:lang w:val="en-US" w:eastAsia="zh-CN"/>
              </w:rPr>
              <w:t>0</w:t>
            </w:r>
          </w:p>
        </w:tc>
      </w:tr>
      <w:tr w:rsidR="009F129A" w14:paraId="76C10AD4"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1DC34EC" w14:textId="77777777" w:rsidR="009F129A"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7E72C36" w14:textId="77777777" w:rsidR="009F129A" w:rsidRDefault="009F129A" w:rsidP="004132C5">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6A97CB70" w14:textId="77777777" w:rsidR="009F129A" w:rsidRDefault="009F129A" w:rsidP="004132C5">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C646DE3" w14:textId="77777777" w:rsidR="009F129A" w:rsidRDefault="009F129A" w:rsidP="004132C5">
            <w:pPr>
              <w:pStyle w:val="TAC"/>
              <w:rPr>
                <w:rFonts w:eastAsia="宋体" w:cs="Arial"/>
                <w:lang w:val="en-US" w:eastAsia="zh-CN" w:bidi="ar"/>
              </w:rPr>
            </w:pPr>
            <w:r>
              <w:rPr>
                <w:rFonts w:eastAsia="宋体"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D89461" w14:textId="77777777" w:rsidR="009F129A" w:rsidRDefault="009F129A" w:rsidP="004132C5">
            <w:pPr>
              <w:pStyle w:val="TAC"/>
              <w:rPr>
                <w:lang w:val="en-US" w:eastAsia="zh-CN"/>
              </w:rPr>
            </w:pPr>
          </w:p>
        </w:tc>
      </w:tr>
      <w:tr w:rsidR="009F129A" w14:paraId="36E5F657"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6C94CB1" w14:textId="77777777" w:rsidR="009F129A"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3900EDF" w14:textId="77777777" w:rsidR="009F129A" w:rsidRDefault="009F129A" w:rsidP="004132C5">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5897626B" w14:textId="77777777" w:rsidR="009F129A" w:rsidRDefault="009F129A" w:rsidP="004132C5">
            <w:pPr>
              <w:pStyle w:val="TAC"/>
              <w:rPr>
                <w:lang w:val="en-US" w:eastAsia="zh-CN"/>
              </w:rPr>
            </w:pPr>
            <w:r>
              <w:rPr>
                <w:rFonts w:eastAsia="等线"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2A781CE" w14:textId="77777777" w:rsidR="009F129A" w:rsidRDefault="009F129A" w:rsidP="004132C5">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2B9AFF" w14:textId="77777777" w:rsidR="009F129A" w:rsidRDefault="009F129A" w:rsidP="004132C5">
            <w:pPr>
              <w:pStyle w:val="TAC"/>
              <w:rPr>
                <w:lang w:val="en-US" w:eastAsia="zh-CN"/>
              </w:rPr>
            </w:pPr>
            <w:r>
              <w:rPr>
                <w:rFonts w:eastAsia="等线" w:cs="Arial"/>
                <w:lang w:val="en-US" w:eastAsia="zh-CN"/>
              </w:rPr>
              <w:t>1</w:t>
            </w:r>
          </w:p>
        </w:tc>
      </w:tr>
      <w:tr w:rsidR="009F129A" w14:paraId="088CCD24"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2828F2" w14:textId="77777777" w:rsidR="009F129A"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78E60" w14:textId="77777777" w:rsidR="009F129A" w:rsidRDefault="009F129A" w:rsidP="004132C5">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46DDD722" w14:textId="77777777" w:rsidR="009F129A" w:rsidRDefault="009F129A" w:rsidP="004132C5">
            <w:pPr>
              <w:pStyle w:val="TAC"/>
              <w:rPr>
                <w:lang w:val="en-US" w:eastAsia="zh-CN"/>
              </w:rPr>
            </w:pPr>
            <w:r>
              <w:rPr>
                <w:rFonts w:eastAsia="等线"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932086" w14:textId="77777777" w:rsidR="009F129A" w:rsidRDefault="009F129A" w:rsidP="004132C5">
            <w:pPr>
              <w:pStyle w:val="TAC"/>
              <w:rPr>
                <w:rFonts w:eastAsia="宋体" w:cs="Arial"/>
                <w:lang w:val="en-US" w:eastAsia="zh-CN" w:bidi="ar"/>
              </w:rPr>
            </w:pPr>
            <w:r>
              <w:rPr>
                <w:rFonts w:eastAsia="宋体" w:cs="Arial"/>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3811B" w14:textId="77777777" w:rsidR="009F129A" w:rsidRDefault="009F129A" w:rsidP="004132C5">
            <w:pPr>
              <w:pStyle w:val="TAC"/>
              <w:rPr>
                <w:lang w:val="en-US" w:eastAsia="zh-CN"/>
              </w:rPr>
            </w:pPr>
          </w:p>
        </w:tc>
      </w:tr>
      <w:tr w:rsidR="009F129A" w14:paraId="5FB642FC"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A699F3" w14:textId="77777777" w:rsidR="009F129A" w:rsidRDefault="009F129A" w:rsidP="004132C5">
            <w:pPr>
              <w:pStyle w:val="TAC"/>
              <w:rPr>
                <w:rFonts w:eastAsia="Yu Mincho" w:cs="Arial"/>
                <w:lang w:eastAsia="ko-KR"/>
              </w:rPr>
            </w:pPr>
            <w:r>
              <w:rPr>
                <w:lang w:val="en-US"/>
              </w:rPr>
              <w:t>CA_n</w:t>
            </w:r>
            <w:r>
              <w:rPr>
                <w:lang w:val="en-US" w:eastAsia="zh-CN"/>
              </w:rPr>
              <w:t>2</w:t>
            </w:r>
            <w:r>
              <w:rPr>
                <w:lang w:val="en-US"/>
              </w:rPr>
              <w:t>A-n</w:t>
            </w:r>
            <w:r>
              <w:rPr>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6CB7C6" w14:textId="77777777" w:rsidR="009F129A" w:rsidRDefault="009F129A" w:rsidP="004132C5">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6BD2FF1E" w14:textId="77777777" w:rsidR="009F129A" w:rsidRDefault="009F129A" w:rsidP="004132C5">
            <w:pPr>
              <w:pStyle w:val="TAC"/>
              <w:rPr>
                <w:rFonts w:eastAsia="Yu Mincho" w:cs="Arial"/>
                <w:lang w:val="en-US" w:eastAsia="ko-KR"/>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8921A16" w14:textId="77777777" w:rsidR="009F129A" w:rsidRDefault="009F129A" w:rsidP="004132C5">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F7EF5" w14:textId="77777777" w:rsidR="009F129A" w:rsidRDefault="009F129A" w:rsidP="004132C5">
            <w:pPr>
              <w:pStyle w:val="TAC"/>
              <w:rPr>
                <w:lang w:val="en-US" w:eastAsia="zh-CN"/>
              </w:rPr>
            </w:pPr>
            <w:r>
              <w:rPr>
                <w:rFonts w:hint="eastAsia"/>
                <w:lang w:val="en-US" w:eastAsia="zh-CN"/>
              </w:rPr>
              <w:t>0</w:t>
            </w:r>
          </w:p>
        </w:tc>
      </w:tr>
      <w:tr w:rsidR="009F129A" w14:paraId="6F37642B"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34B069" w14:textId="77777777" w:rsidR="009F129A" w:rsidRDefault="009F129A" w:rsidP="004132C5">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609770" w14:textId="77777777" w:rsidR="009F129A" w:rsidRDefault="009F129A" w:rsidP="004132C5">
            <w:pPr>
              <w:pStyle w:val="TAC"/>
              <w:rPr>
                <w:rFonts w:cs="Arial"/>
              </w:rPr>
            </w:pPr>
          </w:p>
        </w:tc>
        <w:tc>
          <w:tcPr>
            <w:tcW w:w="730" w:type="dxa"/>
            <w:tcBorders>
              <w:top w:val="single" w:sz="4" w:space="0" w:color="auto"/>
              <w:left w:val="single" w:sz="4" w:space="0" w:color="auto"/>
              <w:right w:val="single" w:sz="4" w:space="0" w:color="auto"/>
            </w:tcBorders>
            <w:vAlign w:val="center"/>
          </w:tcPr>
          <w:p w14:paraId="729EA815" w14:textId="77777777" w:rsidR="009F129A" w:rsidRDefault="009F129A" w:rsidP="004132C5">
            <w:pPr>
              <w:pStyle w:val="TAC"/>
              <w:rPr>
                <w:rFonts w:eastAsia="Yu Mincho" w:cs="Arial"/>
                <w:lang w:val="en-US" w:eastAsia="ko-K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A32C55" w14:textId="77777777" w:rsidR="009F129A" w:rsidRDefault="009F129A" w:rsidP="004132C5">
            <w:pPr>
              <w:pStyle w:val="TAC"/>
              <w:rPr>
                <w:lang w:val="en-US" w:eastAsia="zh-CN"/>
              </w:rPr>
            </w:pPr>
            <w:r>
              <w:rPr>
                <w:rFonts w:eastAsia="宋体"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898B6" w14:textId="77777777" w:rsidR="009F129A" w:rsidRDefault="009F129A" w:rsidP="004132C5">
            <w:pPr>
              <w:pStyle w:val="TAC"/>
              <w:rPr>
                <w:lang w:val="en-US" w:eastAsia="zh-CN"/>
              </w:rPr>
            </w:pPr>
          </w:p>
        </w:tc>
      </w:tr>
      <w:tr w:rsidR="009F129A" w14:paraId="52D1DFB7"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3B0AAE99" w14:textId="77777777" w:rsidR="009F129A" w:rsidRDefault="009F129A" w:rsidP="004132C5">
            <w:pPr>
              <w:pStyle w:val="TAC"/>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23D8E97E" w14:textId="77777777" w:rsidR="009F129A" w:rsidRDefault="009F129A" w:rsidP="004132C5">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3824C4E" w14:textId="77777777" w:rsidR="009F129A" w:rsidRDefault="009F129A" w:rsidP="004132C5">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B63BC1" w14:textId="77777777" w:rsidR="009F129A" w:rsidRDefault="009F129A" w:rsidP="004132C5">
            <w:pPr>
              <w:pStyle w:val="TAC"/>
              <w:rPr>
                <w:lang w:eastAsia="zh-CN"/>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21F38C7" w14:textId="77777777" w:rsidR="009F129A" w:rsidRDefault="009F129A" w:rsidP="004132C5">
            <w:pPr>
              <w:pStyle w:val="TAC"/>
              <w:rPr>
                <w:lang w:val="en-US" w:eastAsia="zh-CN"/>
              </w:rPr>
            </w:pPr>
            <w:r>
              <w:rPr>
                <w:rFonts w:hint="eastAsia"/>
                <w:lang w:val="en-US" w:eastAsia="zh-CN"/>
              </w:rPr>
              <w:t>0</w:t>
            </w:r>
          </w:p>
        </w:tc>
      </w:tr>
      <w:tr w:rsidR="009F129A" w14:paraId="79F6447F"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8805CE0" w14:textId="77777777" w:rsidR="009F129A" w:rsidRDefault="009F129A" w:rsidP="004132C5">
            <w:pPr>
              <w:pStyle w:val="TAC"/>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4F77DEB5" w14:textId="77777777" w:rsidR="009F129A" w:rsidRDefault="009F129A" w:rsidP="004132C5">
            <w:pPr>
              <w:pStyle w:val="TAC"/>
              <w:rPr>
                <w:rFonts w:cs="Arial"/>
              </w:rPr>
            </w:pPr>
          </w:p>
        </w:tc>
        <w:tc>
          <w:tcPr>
            <w:tcW w:w="730" w:type="dxa"/>
            <w:tcBorders>
              <w:left w:val="single" w:sz="4" w:space="0" w:color="auto"/>
              <w:right w:val="single" w:sz="4" w:space="0" w:color="auto"/>
            </w:tcBorders>
            <w:vAlign w:val="center"/>
          </w:tcPr>
          <w:p w14:paraId="44A79DB8" w14:textId="77777777" w:rsidR="009F129A" w:rsidRDefault="009F129A" w:rsidP="004132C5">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5A7F1F" w14:textId="77777777" w:rsidR="009F129A" w:rsidRDefault="009F129A" w:rsidP="004132C5">
            <w:pPr>
              <w:pStyle w:val="TAC"/>
              <w:rPr>
                <w:lang w:eastAsia="zh-CN"/>
              </w:rPr>
            </w:pPr>
            <w:r>
              <w:rPr>
                <w:rFonts w:eastAsia="宋体"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BBBF3" w14:textId="77777777" w:rsidR="009F129A" w:rsidRDefault="009F129A" w:rsidP="004132C5">
            <w:pPr>
              <w:pStyle w:val="TAC"/>
              <w:rPr>
                <w:lang w:val="en-US" w:eastAsia="zh-CN"/>
              </w:rPr>
            </w:pPr>
          </w:p>
        </w:tc>
      </w:tr>
      <w:tr w:rsidR="009F129A" w14:paraId="305888F4"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7AEB990" w14:textId="77777777" w:rsidR="009F129A" w:rsidRDefault="009F129A" w:rsidP="004132C5">
            <w:pPr>
              <w:pStyle w:val="TAC"/>
              <w:rPr>
                <w:rFonts w:eastAsia="宋体"/>
                <w:lang w:eastAsia="ja-JP"/>
              </w:rPr>
            </w:pPr>
          </w:p>
        </w:tc>
        <w:tc>
          <w:tcPr>
            <w:tcW w:w="1690" w:type="dxa"/>
            <w:tcBorders>
              <w:top w:val="nil"/>
              <w:left w:val="single" w:sz="4" w:space="0" w:color="auto"/>
              <w:bottom w:val="nil"/>
              <w:right w:val="single" w:sz="4" w:space="0" w:color="auto"/>
            </w:tcBorders>
            <w:shd w:val="clear" w:color="auto" w:fill="auto"/>
            <w:vAlign w:val="center"/>
          </w:tcPr>
          <w:p w14:paraId="0511CC37" w14:textId="77777777" w:rsidR="009F129A" w:rsidRDefault="009F129A" w:rsidP="004132C5">
            <w:pPr>
              <w:pStyle w:val="TAC"/>
              <w:rPr>
                <w:rFonts w:cs="Arial"/>
              </w:rPr>
            </w:pPr>
          </w:p>
        </w:tc>
        <w:tc>
          <w:tcPr>
            <w:tcW w:w="730" w:type="dxa"/>
            <w:tcBorders>
              <w:left w:val="single" w:sz="4" w:space="0" w:color="auto"/>
              <w:right w:val="single" w:sz="4" w:space="0" w:color="auto"/>
            </w:tcBorders>
            <w:vAlign w:val="center"/>
          </w:tcPr>
          <w:p w14:paraId="16D41A0C" w14:textId="77777777" w:rsidR="009F129A" w:rsidRDefault="009F129A" w:rsidP="004132C5">
            <w:pPr>
              <w:pStyle w:val="TAC"/>
              <w:rPr>
                <w:rFonts w:cs="Arial"/>
                <w:lang w:eastAsia="zh-CN"/>
              </w:rPr>
            </w:pPr>
            <w:r>
              <w:rPr>
                <w:rFonts w:eastAsia="等线"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1F7FD72" w14:textId="77777777" w:rsidR="009F129A" w:rsidRDefault="009F129A" w:rsidP="004132C5">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C2FC5F" w14:textId="77777777" w:rsidR="009F129A" w:rsidRDefault="009F129A" w:rsidP="004132C5">
            <w:pPr>
              <w:pStyle w:val="TAC"/>
              <w:rPr>
                <w:rFonts w:cs="Arial"/>
                <w:lang w:val="en-US" w:eastAsia="zh-CN"/>
              </w:rPr>
            </w:pPr>
            <w:r>
              <w:rPr>
                <w:rFonts w:eastAsia="等线" w:cs="Arial"/>
                <w:lang w:val="en-US" w:eastAsia="zh-CN"/>
              </w:rPr>
              <w:t>1</w:t>
            </w:r>
          </w:p>
        </w:tc>
      </w:tr>
      <w:tr w:rsidR="009F129A" w14:paraId="6F8DD4F4"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8AB436" w14:textId="77777777" w:rsidR="009F129A" w:rsidRDefault="009F129A" w:rsidP="004132C5">
            <w:pPr>
              <w:pStyle w:val="TAC"/>
              <w:rPr>
                <w:rFonts w:eastAsia="宋体"/>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0559C" w14:textId="77777777" w:rsidR="009F129A" w:rsidRDefault="009F129A" w:rsidP="004132C5">
            <w:pPr>
              <w:pStyle w:val="TAC"/>
              <w:rPr>
                <w:rFonts w:cs="Arial"/>
              </w:rPr>
            </w:pPr>
          </w:p>
        </w:tc>
        <w:tc>
          <w:tcPr>
            <w:tcW w:w="730" w:type="dxa"/>
            <w:tcBorders>
              <w:left w:val="single" w:sz="4" w:space="0" w:color="auto"/>
              <w:right w:val="single" w:sz="4" w:space="0" w:color="auto"/>
            </w:tcBorders>
            <w:vAlign w:val="center"/>
          </w:tcPr>
          <w:p w14:paraId="3450FAEB" w14:textId="77777777" w:rsidR="009F129A" w:rsidRDefault="009F129A" w:rsidP="004132C5">
            <w:pPr>
              <w:pStyle w:val="TAC"/>
              <w:rPr>
                <w:rFonts w:cs="Arial"/>
                <w:lang w:eastAsia="zh-CN"/>
              </w:rPr>
            </w:pPr>
            <w:r>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B6DA85" w14:textId="77777777" w:rsidR="009F129A" w:rsidRDefault="009F129A" w:rsidP="004132C5">
            <w:pPr>
              <w:pStyle w:val="TAC"/>
              <w:rPr>
                <w:rFonts w:eastAsia="宋体" w:cs="Arial"/>
                <w:lang w:val="en-US" w:eastAsia="zh-CN" w:bidi="ar"/>
              </w:rPr>
            </w:pPr>
            <w:r>
              <w:rPr>
                <w:rFonts w:eastAsia="宋体" w:cs="Arial"/>
                <w:lang w:val="en-US"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9EF4A" w14:textId="77777777" w:rsidR="009F129A" w:rsidRDefault="009F129A" w:rsidP="004132C5">
            <w:pPr>
              <w:pStyle w:val="TAC"/>
              <w:rPr>
                <w:rFonts w:cs="Arial"/>
                <w:lang w:val="en-US" w:eastAsia="zh-CN"/>
              </w:rPr>
            </w:pPr>
          </w:p>
        </w:tc>
      </w:tr>
      <w:tr w:rsidR="009F129A" w14:paraId="3E7A331D"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2F8436" w14:textId="77777777" w:rsidR="009F129A" w:rsidRDefault="009F129A" w:rsidP="004132C5">
            <w:pPr>
              <w:pStyle w:val="TAC"/>
            </w:pPr>
            <w:r>
              <w:rPr>
                <w:rFonts w:eastAsia="宋体"/>
                <w:lang w:eastAsia="ja-JP"/>
              </w:rPr>
              <w:t>CA_n</w:t>
            </w:r>
            <w:r>
              <w:rPr>
                <w:rFonts w:eastAsia="宋体"/>
                <w:lang w:eastAsia="zh-CN"/>
              </w:rPr>
              <w:t>2</w:t>
            </w:r>
            <w:r>
              <w:rPr>
                <w:rFonts w:eastAsia="宋体"/>
                <w:lang w:eastAsia="ja-JP"/>
              </w:rPr>
              <w:t>A-n</w:t>
            </w:r>
            <w:r>
              <w:rPr>
                <w:rFonts w:eastAsia="宋体"/>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EFD0ED" w14:textId="77777777" w:rsidR="009F129A" w:rsidRDefault="009F129A" w:rsidP="004132C5">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272EEE9D" w14:textId="77777777" w:rsidR="009F129A" w:rsidRDefault="009F129A" w:rsidP="004132C5">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E84C0B2" w14:textId="77777777" w:rsidR="009F129A" w:rsidRDefault="009F129A" w:rsidP="004132C5">
            <w:pPr>
              <w:pStyle w:val="TAC"/>
              <w:rPr>
                <w:rFonts w:cs="Arial"/>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E14754" w14:textId="77777777" w:rsidR="009F129A" w:rsidRDefault="009F129A" w:rsidP="004132C5">
            <w:pPr>
              <w:pStyle w:val="TAC"/>
              <w:rPr>
                <w:lang w:val="en-US" w:eastAsia="zh-CN"/>
              </w:rPr>
            </w:pPr>
            <w:r>
              <w:rPr>
                <w:rFonts w:cs="Arial"/>
                <w:lang w:val="en-US" w:eastAsia="zh-CN"/>
              </w:rPr>
              <w:t>0</w:t>
            </w:r>
          </w:p>
        </w:tc>
      </w:tr>
      <w:tr w:rsidR="009F129A" w14:paraId="10A5835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107B1F4" w14:textId="77777777" w:rsidR="009F129A" w:rsidRDefault="009F129A" w:rsidP="004132C5">
            <w:pPr>
              <w:pStyle w:val="TAC"/>
            </w:pPr>
          </w:p>
        </w:tc>
        <w:tc>
          <w:tcPr>
            <w:tcW w:w="1690" w:type="dxa"/>
            <w:tcBorders>
              <w:top w:val="nil"/>
              <w:left w:val="single" w:sz="4" w:space="0" w:color="auto"/>
              <w:bottom w:val="nil"/>
              <w:right w:val="single" w:sz="4" w:space="0" w:color="auto"/>
            </w:tcBorders>
            <w:shd w:val="clear" w:color="auto" w:fill="auto"/>
            <w:vAlign w:val="center"/>
          </w:tcPr>
          <w:p w14:paraId="4F42D659" w14:textId="77777777" w:rsidR="009F129A" w:rsidRDefault="009F129A" w:rsidP="004132C5">
            <w:pPr>
              <w:pStyle w:val="TAC"/>
            </w:pPr>
          </w:p>
        </w:tc>
        <w:tc>
          <w:tcPr>
            <w:tcW w:w="730" w:type="dxa"/>
            <w:tcBorders>
              <w:left w:val="single" w:sz="4" w:space="0" w:color="auto"/>
              <w:right w:val="single" w:sz="4" w:space="0" w:color="auto"/>
            </w:tcBorders>
            <w:vAlign w:val="center"/>
          </w:tcPr>
          <w:p w14:paraId="52260626" w14:textId="77777777" w:rsidR="009F129A" w:rsidRDefault="009F129A" w:rsidP="004132C5">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C6B646" w14:textId="77777777" w:rsidR="009F129A" w:rsidRDefault="009F129A" w:rsidP="004132C5">
            <w:pPr>
              <w:pStyle w:val="TAC"/>
              <w:rPr>
                <w:lang w:eastAsia="zh-CN"/>
              </w:rPr>
            </w:pPr>
            <w:r>
              <w:rPr>
                <w:rFonts w:eastAsia="宋体" w:cs="Arial"/>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4B666F" w14:textId="77777777" w:rsidR="009F129A" w:rsidRDefault="009F129A" w:rsidP="004132C5">
            <w:pPr>
              <w:pStyle w:val="TAC"/>
              <w:rPr>
                <w:lang w:val="en-US" w:eastAsia="zh-CN"/>
              </w:rPr>
            </w:pPr>
          </w:p>
        </w:tc>
      </w:tr>
      <w:tr w:rsidR="009F129A" w14:paraId="4BB1584B"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8ACAAB3" w14:textId="77777777" w:rsidR="009F129A" w:rsidRDefault="009F129A" w:rsidP="004132C5">
            <w:pPr>
              <w:pStyle w:val="TAC"/>
            </w:pPr>
          </w:p>
        </w:tc>
        <w:tc>
          <w:tcPr>
            <w:tcW w:w="1690" w:type="dxa"/>
            <w:tcBorders>
              <w:top w:val="nil"/>
              <w:left w:val="single" w:sz="4" w:space="0" w:color="auto"/>
              <w:bottom w:val="nil"/>
              <w:right w:val="single" w:sz="4" w:space="0" w:color="auto"/>
            </w:tcBorders>
            <w:shd w:val="clear" w:color="auto" w:fill="auto"/>
            <w:vAlign w:val="center"/>
          </w:tcPr>
          <w:p w14:paraId="531D65CD" w14:textId="77777777" w:rsidR="009F129A" w:rsidRDefault="009F129A" w:rsidP="004132C5">
            <w:pPr>
              <w:pStyle w:val="TAC"/>
            </w:pPr>
          </w:p>
        </w:tc>
        <w:tc>
          <w:tcPr>
            <w:tcW w:w="730" w:type="dxa"/>
            <w:tcBorders>
              <w:left w:val="single" w:sz="4" w:space="0" w:color="auto"/>
              <w:right w:val="single" w:sz="4" w:space="0" w:color="auto"/>
            </w:tcBorders>
            <w:vAlign w:val="center"/>
          </w:tcPr>
          <w:p w14:paraId="29D73BF8" w14:textId="77777777" w:rsidR="009F129A" w:rsidRDefault="009F129A" w:rsidP="004132C5">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1247269" w14:textId="77777777" w:rsidR="009F129A" w:rsidRDefault="009F129A" w:rsidP="004132C5">
            <w:pPr>
              <w:pStyle w:val="TAC"/>
              <w:rPr>
                <w:rFonts w:cs="Arial"/>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45ED67" w14:textId="77777777" w:rsidR="009F129A" w:rsidRDefault="009F129A" w:rsidP="004132C5">
            <w:pPr>
              <w:pStyle w:val="TAC"/>
              <w:rPr>
                <w:lang w:val="en-US" w:eastAsia="zh-CN"/>
              </w:rPr>
            </w:pPr>
            <w:r>
              <w:rPr>
                <w:rFonts w:cs="Arial"/>
                <w:lang w:val="en-US" w:eastAsia="zh-CN"/>
              </w:rPr>
              <w:t>1</w:t>
            </w:r>
          </w:p>
        </w:tc>
      </w:tr>
      <w:tr w:rsidR="009F129A" w14:paraId="627D6C39"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9500D9" w14:textId="77777777" w:rsidR="009F129A" w:rsidRDefault="009F129A" w:rsidP="004132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4E693D" w14:textId="77777777" w:rsidR="009F129A" w:rsidRDefault="009F129A" w:rsidP="004132C5">
            <w:pPr>
              <w:pStyle w:val="TAC"/>
            </w:pPr>
          </w:p>
        </w:tc>
        <w:tc>
          <w:tcPr>
            <w:tcW w:w="730" w:type="dxa"/>
            <w:tcBorders>
              <w:left w:val="single" w:sz="4" w:space="0" w:color="auto"/>
              <w:right w:val="single" w:sz="4" w:space="0" w:color="auto"/>
            </w:tcBorders>
            <w:vAlign w:val="center"/>
          </w:tcPr>
          <w:p w14:paraId="43280BEC" w14:textId="77777777" w:rsidR="009F129A" w:rsidRDefault="009F129A" w:rsidP="004132C5">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5E3080" w14:textId="77777777" w:rsidR="009F129A" w:rsidRDefault="009F129A" w:rsidP="004132C5">
            <w:pPr>
              <w:pStyle w:val="TAC"/>
              <w:rPr>
                <w:lang w:eastAsia="zh-CN"/>
              </w:rPr>
            </w:pPr>
            <w:r>
              <w:rPr>
                <w:rFonts w:eastAsia="宋体" w:cs="Arial"/>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7A18D" w14:textId="77777777" w:rsidR="009F129A" w:rsidRDefault="009F129A" w:rsidP="004132C5">
            <w:pPr>
              <w:pStyle w:val="TAC"/>
              <w:rPr>
                <w:lang w:val="en-US" w:eastAsia="zh-CN"/>
              </w:rPr>
            </w:pPr>
          </w:p>
        </w:tc>
      </w:tr>
      <w:tr w:rsidR="009F129A" w14:paraId="045EF781"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ADA3EC" w14:textId="77777777" w:rsidR="009F129A" w:rsidRDefault="009F129A" w:rsidP="004132C5">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7646B7" w14:textId="77777777" w:rsidR="009F129A" w:rsidRDefault="009F129A" w:rsidP="004132C5">
            <w:pPr>
              <w:pStyle w:val="TAC"/>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748393E0" w14:textId="77777777" w:rsidR="009F129A" w:rsidRDefault="009F129A" w:rsidP="004132C5">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6CCE2F5" w14:textId="77777777" w:rsidR="009F129A" w:rsidRDefault="009F129A" w:rsidP="004132C5">
            <w:pPr>
              <w:pStyle w:val="TAC"/>
              <w:rPr>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BCCDD" w14:textId="77777777" w:rsidR="009F129A" w:rsidRDefault="009F129A" w:rsidP="004132C5">
            <w:pPr>
              <w:pStyle w:val="TAC"/>
              <w:rPr>
                <w:lang w:val="en-US" w:eastAsia="zh-CN"/>
              </w:rPr>
            </w:pPr>
            <w:r>
              <w:rPr>
                <w:rFonts w:hint="eastAsia"/>
                <w:lang w:val="en-US" w:eastAsia="zh-CN"/>
              </w:rPr>
              <w:t>0</w:t>
            </w:r>
          </w:p>
        </w:tc>
      </w:tr>
      <w:tr w:rsidR="009F129A" w14:paraId="251F445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49D2B3" w14:textId="77777777" w:rsidR="009F129A" w:rsidRDefault="009F129A" w:rsidP="004132C5">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24F7C5" w14:textId="77777777" w:rsidR="009F129A" w:rsidRDefault="009F129A" w:rsidP="004132C5">
            <w:pPr>
              <w:pStyle w:val="TAC"/>
              <w:rPr>
                <w:rFonts w:cs="Arial"/>
              </w:rPr>
            </w:pPr>
          </w:p>
        </w:tc>
        <w:tc>
          <w:tcPr>
            <w:tcW w:w="730" w:type="dxa"/>
            <w:tcBorders>
              <w:left w:val="single" w:sz="4" w:space="0" w:color="auto"/>
              <w:right w:val="single" w:sz="4" w:space="0" w:color="auto"/>
            </w:tcBorders>
            <w:vAlign w:val="center"/>
          </w:tcPr>
          <w:p w14:paraId="5E41F2C4" w14:textId="77777777" w:rsidR="009F129A" w:rsidRDefault="009F129A" w:rsidP="004132C5">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0B3DDE" w14:textId="77777777" w:rsidR="009F129A" w:rsidRDefault="009F129A" w:rsidP="004132C5">
            <w:pPr>
              <w:pStyle w:val="TAC"/>
              <w:rPr>
                <w:lang w:eastAsia="zh-CN"/>
              </w:rPr>
            </w:pPr>
            <w:r>
              <w:rPr>
                <w:rFonts w:eastAsia="宋体" w:cs="Arial"/>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14060" w14:textId="77777777" w:rsidR="009F129A" w:rsidRDefault="009F129A" w:rsidP="004132C5">
            <w:pPr>
              <w:pStyle w:val="TAC"/>
              <w:rPr>
                <w:lang w:val="en-US" w:eastAsia="zh-CN"/>
              </w:rPr>
            </w:pPr>
          </w:p>
        </w:tc>
      </w:tr>
      <w:tr w:rsidR="009F129A" w14:paraId="2E70BD35"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8EAB68" w14:textId="77777777" w:rsidR="009F129A" w:rsidRDefault="009F129A" w:rsidP="004132C5">
            <w:pPr>
              <w:pStyle w:val="TAC"/>
              <w:rPr>
                <w:lang w:val="en-US" w:eastAsia="zh-CN"/>
              </w:rPr>
            </w:pPr>
            <w:proofErr w:type="spellStart"/>
            <w:r>
              <w:rPr>
                <w:rFonts w:eastAsia="Yu Mincho" w:cs="Arial"/>
                <w:lang w:eastAsia="ko-KR"/>
              </w:rPr>
              <w:t>CA_n</w:t>
            </w:r>
            <w:proofErr w:type="spellEnd"/>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529147" w14:textId="77777777" w:rsidR="009F129A" w:rsidRDefault="009F129A" w:rsidP="004132C5">
            <w:pPr>
              <w:pStyle w:val="TAC"/>
              <w:rPr>
                <w:lang w:val="en-US" w:eastAsia="zh-CN"/>
              </w:rPr>
            </w:pPr>
            <w:r>
              <w:rPr>
                <w:rFonts w:cs="Arial"/>
              </w:rPr>
              <w:t>-</w:t>
            </w:r>
          </w:p>
        </w:tc>
        <w:tc>
          <w:tcPr>
            <w:tcW w:w="730" w:type="dxa"/>
            <w:tcBorders>
              <w:left w:val="single" w:sz="4" w:space="0" w:color="auto"/>
              <w:right w:val="single" w:sz="4" w:space="0" w:color="auto"/>
            </w:tcBorders>
            <w:vAlign w:val="center"/>
          </w:tcPr>
          <w:p w14:paraId="599C46E1" w14:textId="77777777" w:rsidR="009F129A" w:rsidRDefault="009F129A" w:rsidP="004132C5">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5B5809C4" w14:textId="77777777" w:rsidR="009F129A" w:rsidRDefault="009F129A" w:rsidP="004132C5">
            <w:pPr>
              <w:pStyle w:val="TAC"/>
              <w:rPr>
                <w:rFonts w:eastAsia="Yu Mincho" w:cs="Arial"/>
                <w:lang w:val="en-US" w:eastAsia="ko-K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7B90D9" w14:textId="77777777" w:rsidR="009F129A" w:rsidRDefault="009F129A" w:rsidP="004132C5">
            <w:pPr>
              <w:pStyle w:val="TAC"/>
              <w:rPr>
                <w:lang w:val="en-US" w:eastAsia="zh-CN"/>
              </w:rPr>
            </w:pPr>
            <w:r>
              <w:rPr>
                <w:rFonts w:hint="eastAsia"/>
                <w:lang w:val="en-US" w:eastAsia="zh-CN"/>
              </w:rPr>
              <w:t>0</w:t>
            </w:r>
          </w:p>
        </w:tc>
      </w:tr>
      <w:tr w:rsidR="009F129A" w14:paraId="57D5750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6177511"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F2ECB6" w14:textId="77777777" w:rsidR="009F129A"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4E6FCC4C" w14:textId="77777777" w:rsidR="009F129A" w:rsidRDefault="009F129A" w:rsidP="004132C5">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FD52B5" w14:textId="77777777" w:rsidR="009F129A" w:rsidRDefault="009F129A" w:rsidP="004132C5">
            <w:pPr>
              <w:pStyle w:val="TAC"/>
              <w:rPr>
                <w:rFonts w:eastAsia="Yu Mincho" w:cs="Arial"/>
                <w:lang w:eastAsia="ko-KR"/>
              </w:rPr>
            </w:pPr>
            <w:r>
              <w:rPr>
                <w:rFonts w:eastAsia="宋体"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5AAE16" w14:textId="77777777" w:rsidR="009F129A" w:rsidRDefault="009F129A" w:rsidP="004132C5">
            <w:pPr>
              <w:pStyle w:val="TAC"/>
              <w:rPr>
                <w:lang w:val="en-US" w:eastAsia="zh-CN"/>
              </w:rPr>
            </w:pPr>
          </w:p>
        </w:tc>
      </w:tr>
      <w:tr w:rsidR="009F129A" w14:paraId="172B43F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2F6A099"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7BE360" w14:textId="77777777" w:rsidR="009F129A" w:rsidRDefault="009F129A" w:rsidP="004132C5">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3DCEB2E4" w14:textId="77777777" w:rsidR="009F129A" w:rsidRDefault="009F129A" w:rsidP="004132C5">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DB1A693" w14:textId="77777777" w:rsidR="009F129A" w:rsidRDefault="009F129A" w:rsidP="004132C5">
            <w:pPr>
              <w:pStyle w:val="TAC"/>
              <w:rPr>
                <w:rFonts w:eastAsia="Yu Mincho" w:cs="Arial"/>
                <w:lang w:val="en-US" w:eastAsia="zh-CN"/>
              </w:rPr>
            </w:pPr>
            <w:r>
              <w:rPr>
                <w:rFonts w:eastAsia="宋体"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35035C2" w14:textId="77777777" w:rsidR="009F129A" w:rsidRDefault="009F129A" w:rsidP="004132C5">
            <w:pPr>
              <w:pStyle w:val="TAC"/>
              <w:rPr>
                <w:lang w:val="en-US" w:eastAsia="zh-CN"/>
              </w:rPr>
            </w:pPr>
            <w:r>
              <w:rPr>
                <w:rFonts w:hint="eastAsia"/>
                <w:lang w:val="en-US" w:eastAsia="zh-CN"/>
              </w:rPr>
              <w:t>1</w:t>
            </w:r>
          </w:p>
        </w:tc>
      </w:tr>
      <w:tr w:rsidR="009F129A" w14:paraId="50B84401"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DA670A"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AFD973" w14:textId="77777777" w:rsidR="009F129A"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0F36037F" w14:textId="77777777" w:rsidR="009F129A" w:rsidRDefault="009F129A" w:rsidP="004132C5">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30D623" w14:textId="77777777" w:rsidR="009F129A" w:rsidRDefault="009F129A" w:rsidP="004132C5">
            <w:pPr>
              <w:pStyle w:val="TAC"/>
              <w:rPr>
                <w:rFonts w:eastAsia="Yu Mincho" w:cs="Arial"/>
                <w:lang w:val="en-US" w:eastAsia="zh-CN"/>
              </w:rPr>
            </w:pPr>
            <w:r>
              <w:rPr>
                <w:rFonts w:eastAsia="宋体"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3BCA1" w14:textId="77777777" w:rsidR="009F129A" w:rsidRDefault="009F129A" w:rsidP="004132C5">
            <w:pPr>
              <w:pStyle w:val="TAC"/>
              <w:rPr>
                <w:lang w:val="en-US" w:eastAsia="zh-CN"/>
              </w:rPr>
            </w:pPr>
          </w:p>
        </w:tc>
      </w:tr>
      <w:tr w:rsidR="009F129A" w14:paraId="5916E1A9"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15BA32" w14:textId="77777777" w:rsidR="009F129A" w:rsidRDefault="009F129A" w:rsidP="004132C5">
            <w:pPr>
              <w:pStyle w:val="TAC"/>
              <w:rPr>
                <w:rFonts w:cs="Arial"/>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94F638" w14:textId="77777777" w:rsidR="009F129A" w:rsidRDefault="009F129A" w:rsidP="004132C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1B684F4" w14:textId="77777777" w:rsidR="009F129A" w:rsidRDefault="009F129A" w:rsidP="004132C5">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21770D7" w14:textId="77777777" w:rsidR="009F129A" w:rsidRDefault="009F129A" w:rsidP="004132C5">
            <w:pPr>
              <w:pStyle w:val="TAC"/>
              <w:rPr>
                <w:rFonts w:eastAsia="Yu Mincho" w:cs="Arial"/>
                <w:lang w:val="en-US" w:eastAsia="zh-CN"/>
              </w:rPr>
            </w:pPr>
            <w:r>
              <w:rPr>
                <w:rFonts w:eastAsia="宋体"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4850A6AC" w14:textId="77777777" w:rsidR="009F129A" w:rsidRDefault="009F129A" w:rsidP="004132C5">
            <w:pPr>
              <w:pStyle w:val="TAC"/>
              <w:rPr>
                <w:lang w:val="en-US" w:eastAsia="zh-CN"/>
              </w:rPr>
            </w:pPr>
            <w:r>
              <w:rPr>
                <w:lang w:val="en-US" w:eastAsia="zh-CN"/>
              </w:rPr>
              <w:t>0</w:t>
            </w:r>
          </w:p>
        </w:tc>
      </w:tr>
      <w:tr w:rsidR="009F129A" w14:paraId="351FE453"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BEDAE" w14:textId="77777777" w:rsidR="009F129A" w:rsidRDefault="009F129A" w:rsidP="004132C5">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A0B85" w14:textId="77777777" w:rsidR="009F129A" w:rsidRDefault="009F129A" w:rsidP="004132C5">
            <w:pPr>
              <w:pStyle w:val="TAC"/>
            </w:pPr>
          </w:p>
        </w:tc>
        <w:tc>
          <w:tcPr>
            <w:tcW w:w="730" w:type="dxa"/>
            <w:tcBorders>
              <w:top w:val="single" w:sz="4" w:space="0" w:color="auto"/>
              <w:left w:val="single" w:sz="4" w:space="0" w:color="auto"/>
              <w:right w:val="single" w:sz="4" w:space="0" w:color="auto"/>
            </w:tcBorders>
            <w:vAlign w:val="center"/>
          </w:tcPr>
          <w:p w14:paraId="22D8C8F5" w14:textId="77777777" w:rsidR="009F129A" w:rsidRDefault="009F129A" w:rsidP="004132C5">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A21819" w14:textId="77777777" w:rsidR="009F129A" w:rsidRDefault="009F129A" w:rsidP="004132C5">
            <w:pPr>
              <w:pStyle w:val="TAC"/>
              <w:rPr>
                <w:rFonts w:eastAsia="Yu Mincho" w:cs="Arial"/>
                <w:lang w:val="en-US" w:eastAsia="zh-CN"/>
              </w:rPr>
            </w:pPr>
            <w:r>
              <w:rPr>
                <w:rFonts w:eastAsia="宋体"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360A7" w14:textId="77777777" w:rsidR="009F129A" w:rsidRDefault="009F129A" w:rsidP="004132C5">
            <w:pPr>
              <w:pStyle w:val="TAC"/>
              <w:rPr>
                <w:lang w:val="en-US" w:eastAsia="zh-CN"/>
              </w:rPr>
            </w:pPr>
          </w:p>
        </w:tc>
      </w:tr>
      <w:tr w:rsidR="009F129A" w14:paraId="5D0581AD"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870F28" w14:textId="77777777" w:rsidR="009F129A" w:rsidRDefault="009F129A" w:rsidP="004132C5">
            <w:pPr>
              <w:pStyle w:val="TAC"/>
              <w:rPr>
                <w:rFonts w:cs="Arial"/>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5D448E" w14:textId="77777777" w:rsidR="009F129A" w:rsidRDefault="009F129A" w:rsidP="004132C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81BB8F5" w14:textId="77777777" w:rsidR="009F129A" w:rsidRDefault="009F129A" w:rsidP="004132C5">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93396A" w14:textId="77777777" w:rsidR="009F129A" w:rsidRDefault="009F129A" w:rsidP="004132C5">
            <w:pPr>
              <w:pStyle w:val="TAC"/>
              <w:rPr>
                <w:rFonts w:eastAsia="Yu Mincho" w:cs="Arial"/>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0E6A00" w14:textId="77777777" w:rsidR="009F129A" w:rsidRDefault="009F129A" w:rsidP="004132C5">
            <w:pPr>
              <w:pStyle w:val="TAC"/>
              <w:rPr>
                <w:lang w:val="en-US" w:eastAsia="zh-CN"/>
              </w:rPr>
            </w:pPr>
            <w:r>
              <w:rPr>
                <w:lang w:val="en-US" w:eastAsia="zh-CN"/>
              </w:rPr>
              <w:t>0</w:t>
            </w:r>
          </w:p>
        </w:tc>
      </w:tr>
      <w:tr w:rsidR="009F129A" w14:paraId="7299BE3D"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4CB778" w14:textId="77777777" w:rsidR="009F129A" w:rsidRDefault="009F129A" w:rsidP="004132C5">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274678" w14:textId="77777777" w:rsidR="009F129A" w:rsidRDefault="009F129A" w:rsidP="004132C5">
            <w:pPr>
              <w:pStyle w:val="TAC"/>
            </w:pPr>
          </w:p>
        </w:tc>
        <w:tc>
          <w:tcPr>
            <w:tcW w:w="730" w:type="dxa"/>
            <w:tcBorders>
              <w:top w:val="single" w:sz="4" w:space="0" w:color="auto"/>
              <w:left w:val="single" w:sz="4" w:space="0" w:color="auto"/>
              <w:right w:val="single" w:sz="4" w:space="0" w:color="auto"/>
            </w:tcBorders>
            <w:vAlign w:val="center"/>
          </w:tcPr>
          <w:p w14:paraId="1EC73533" w14:textId="77777777" w:rsidR="009F129A" w:rsidRDefault="009F129A" w:rsidP="004132C5">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50A391" w14:textId="77777777" w:rsidR="009F129A" w:rsidRDefault="009F129A" w:rsidP="004132C5">
            <w:pPr>
              <w:pStyle w:val="TAC"/>
              <w:rPr>
                <w:rFonts w:eastAsia="Yu Mincho" w:cs="Arial"/>
                <w:lang w:val="en-US" w:eastAsia="zh-CN"/>
              </w:rPr>
            </w:pPr>
            <w:r>
              <w:rPr>
                <w:rFonts w:eastAsia="宋体"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9FDACD" w14:textId="77777777" w:rsidR="009F129A" w:rsidRDefault="009F129A" w:rsidP="004132C5">
            <w:pPr>
              <w:pStyle w:val="TAC"/>
              <w:rPr>
                <w:lang w:val="en-US" w:eastAsia="zh-CN"/>
              </w:rPr>
            </w:pPr>
          </w:p>
        </w:tc>
      </w:tr>
      <w:tr w:rsidR="009F129A" w14:paraId="1EF83EEB"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242D37" w14:textId="77777777" w:rsidR="009F129A" w:rsidRDefault="009F129A" w:rsidP="004132C5">
            <w:pPr>
              <w:pStyle w:val="TAC"/>
              <w:rPr>
                <w:rFonts w:cs="Arial"/>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E73E9D" w14:textId="77777777" w:rsidR="009F129A" w:rsidRDefault="009F129A" w:rsidP="004132C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75A109C" w14:textId="77777777" w:rsidR="009F129A" w:rsidRDefault="009F129A" w:rsidP="004132C5">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53C0904" w14:textId="77777777" w:rsidR="009F129A" w:rsidRDefault="009F129A" w:rsidP="004132C5">
            <w:pPr>
              <w:pStyle w:val="TAC"/>
              <w:rPr>
                <w:rFonts w:eastAsia="Yu Mincho" w:cs="Arial"/>
                <w:lang w:val="en-US" w:eastAsia="zh-CN"/>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3297D9" w14:textId="77777777" w:rsidR="009F129A" w:rsidRDefault="009F129A" w:rsidP="004132C5">
            <w:pPr>
              <w:pStyle w:val="TAC"/>
              <w:rPr>
                <w:lang w:val="en-US" w:eastAsia="zh-CN"/>
              </w:rPr>
            </w:pPr>
            <w:r>
              <w:rPr>
                <w:lang w:val="en-US" w:eastAsia="zh-CN"/>
              </w:rPr>
              <w:t>0</w:t>
            </w:r>
          </w:p>
        </w:tc>
      </w:tr>
      <w:tr w:rsidR="009F129A" w14:paraId="6B81C8A2"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92841B" w14:textId="77777777" w:rsidR="009F129A" w:rsidRDefault="009F129A" w:rsidP="004132C5">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E2C544" w14:textId="77777777" w:rsidR="009F129A" w:rsidRDefault="009F129A" w:rsidP="004132C5">
            <w:pPr>
              <w:pStyle w:val="TAC"/>
            </w:pPr>
          </w:p>
        </w:tc>
        <w:tc>
          <w:tcPr>
            <w:tcW w:w="730" w:type="dxa"/>
            <w:tcBorders>
              <w:top w:val="single" w:sz="4" w:space="0" w:color="auto"/>
              <w:left w:val="single" w:sz="4" w:space="0" w:color="auto"/>
              <w:right w:val="single" w:sz="4" w:space="0" w:color="auto"/>
            </w:tcBorders>
            <w:vAlign w:val="center"/>
          </w:tcPr>
          <w:p w14:paraId="5DB6AA27" w14:textId="77777777" w:rsidR="009F129A" w:rsidRDefault="009F129A" w:rsidP="004132C5">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AA7C19" w14:textId="77777777" w:rsidR="009F129A" w:rsidRDefault="009F129A" w:rsidP="004132C5">
            <w:pPr>
              <w:pStyle w:val="TAC"/>
              <w:rPr>
                <w:rFonts w:eastAsia="Yu Mincho" w:cs="Arial"/>
                <w:lang w:val="en-US" w:eastAsia="zh-CN"/>
              </w:rPr>
            </w:pPr>
            <w:r>
              <w:rPr>
                <w:rFonts w:eastAsia="宋体"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7B46D" w14:textId="77777777" w:rsidR="009F129A" w:rsidRDefault="009F129A" w:rsidP="004132C5">
            <w:pPr>
              <w:pStyle w:val="TAC"/>
              <w:rPr>
                <w:lang w:val="en-US" w:eastAsia="zh-CN"/>
              </w:rPr>
            </w:pPr>
          </w:p>
        </w:tc>
      </w:tr>
      <w:tr w:rsidR="009F129A" w14:paraId="689C3037"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FAE59C" w14:textId="77777777" w:rsidR="009F129A" w:rsidRDefault="009F129A" w:rsidP="004132C5">
            <w:pPr>
              <w:pStyle w:val="TAC"/>
              <w:rPr>
                <w:rFonts w:cs="Arial"/>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478E20" w14:textId="77777777" w:rsidR="009F129A" w:rsidRDefault="009F129A" w:rsidP="004132C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4245698" w14:textId="77777777" w:rsidR="009F129A" w:rsidRDefault="009F129A" w:rsidP="004132C5">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11AA72A" w14:textId="77777777" w:rsidR="009F129A" w:rsidRDefault="009F129A" w:rsidP="004132C5">
            <w:pPr>
              <w:pStyle w:val="TAC"/>
              <w:rPr>
                <w:rFonts w:eastAsia="Yu Mincho" w:cs="Arial"/>
                <w:lang w:val="en-US" w:eastAsia="zh-CN"/>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8BB498" w14:textId="77777777" w:rsidR="009F129A" w:rsidRDefault="009F129A" w:rsidP="004132C5">
            <w:pPr>
              <w:pStyle w:val="TAC"/>
              <w:rPr>
                <w:lang w:val="en-US" w:eastAsia="zh-CN"/>
              </w:rPr>
            </w:pPr>
            <w:r>
              <w:rPr>
                <w:lang w:val="en-US" w:eastAsia="zh-CN"/>
              </w:rPr>
              <w:t>0</w:t>
            </w:r>
          </w:p>
        </w:tc>
      </w:tr>
      <w:tr w:rsidR="009F129A" w14:paraId="0091922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2A33E" w14:textId="77777777" w:rsidR="009F129A" w:rsidRDefault="009F129A" w:rsidP="004132C5">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6D65A0" w14:textId="77777777" w:rsidR="009F129A" w:rsidRDefault="009F129A" w:rsidP="004132C5">
            <w:pPr>
              <w:pStyle w:val="TAC"/>
            </w:pPr>
          </w:p>
        </w:tc>
        <w:tc>
          <w:tcPr>
            <w:tcW w:w="730" w:type="dxa"/>
            <w:tcBorders>
              <w:top w:val="single" w:sz="4" w:space="0" w:color="auto"/>
              <w:left w:val="single" w:sz="4" w:space="0" w:color="auto"/>
              <w:right w:val="single" w:sz="4" w:space="0" w:color="auto"/>
            </w:tcBorders>
            <w:vAlign w:val="center"/>
          </w:tcPr>
          <w:p w14:paraId="54E09EBD" w14:textId="77777777" w:rsidR="009F129A" w:rsidRDefault="009F129A" w:rsidP="004132C5">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369CEA" w14:textId="77777777" w:rsidR="009F129A" w:rsidRDefault="009F129A" w:rsidP="004132C5">
            <w:pPr>
              <w:pStyle w:val="TAC"/>
              <w:rPr>
                <w:rFonts w:eastAsia="Yu Mincho" w:cs="Arial"/>
                <w:lang w:val="en-US" w:eastAsia="zh-CN"/>
              </w:rPr>
            </w:pPr>
            <w:r>
              <w:rPr>
                <w:rFonts w:eastAsia="宋体"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2E9831" w14:textId="77777777" w:rsidR="009F129A" w:rsidRDefault="009F129A" w:rsidP="004132C5">
            <w:pPr>
              <w:pStyle w:val="TAC"/>
              <w:rPr>
                <w:lang w:val="en-US" w:eastAsia="zh-CN"/>
              </w:rPr>
            </w:pPr>
          </w:p>
        </w:tc>
      </w:tr>
      <w:tr w:rsidR="009F129A" w14:paraId="08D1EC0E"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1A448" w14:textId="77777777" w:rsidR="009F129A" w:rsidRDefault="009F129A" w:rsidP="004132C5">
            <w:pPr>
              <w:pStyle w:val="TAC"/>
              <w:rPr>
                <w:rFonts w:cs="Arial"/>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28597E" w14:textId="77777777" w:rsidR="009F129A" w:rsidRDefault="009F129A" w:rsidP="004132C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DFDF50A" w14:textId="77777777" w:rsidR="009F129A" w:rsidRDefault="009F129A" w:rsidP="004132C5">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2AE584E" w14:textId="77777777" w:rsidR="009F129A" w:rsidRDefault="009F129A" w:rsidP="004132C5">
            <w:pPr>
              <w:pStyle w:val="TAC"/>
              <w:rPr>
                <w:rFonts w:eastAsia="Yu Mincho" w:cs="Arial"/>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7E4960" w14:textId="77777777" w:rsidR="009F129A" w:rsidRDefault="009F129A" w:rsidP="004132C5">
            <w:pPr>
              <w:pStyle w:val="TAC"/>
              <w:rPr>
                <w:lang w:val="en-US" w:eastAsia="zh-CN"/>
              </w:rPr>
            </w:pPr>
            <w:r>
              <w:rPr>
                <w:lang w:val="en-US" w:eastAsia="zh-CN"/>
              </w:rPr>
              <w:t>0</w:t>
            </w:r>
          </w:p>
        </w:tc>
      </w:tr>
      <w:tr w:rsidR="009F129A" w14:paraId="3433D9FA"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598928" w14:textId="77777777" w:rsidR="009F129A" w:rsidRDefault="009F129A" w:rsidP="004132C5">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FCCF4" w14:textId="77777777" w:rsidR="009F129A" w:rsidRDefault="009F129A" w:rsidP="004132C5">
            <w:pPr>
              <w:pStyle w:val="TAC"/>
            </w:pPr>
          </w:p>
        </w:tc>
        <w:tc>
          <w:tcPr>
            <w:tcW w:w="730" w:type="dxa"/>
            <w:tcBorders>
              <w:top w:val="single" w:sz="4" w:space="0" w:color="auto"/>
              <w:left w:val="single" w:sz="4" w:space="0" w:color="auto"/>
              <w:right w:val="single" w:sz="4" w:space="0" w:color="auto"/>
            </w:tcBorders>
            <w:vAlign w:val="center"/>
          </w:tcPr>
          <w:p w14:paraId="13966537" w14:textId="77777777" w:rsidR="009F129A" w:rsidRDefault="009F129A" w:rsidP="004132C5">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B5A7C8" w14:textId="77777777" w:rsidR="009F129A" w:rsidRDefault="009F129A" w:rsidP="004132C5">
            <w:pPr>
              <w:pStyle w:val="TAC"/>
              <w:rPr>
                <w:rFonts w:eastAsia="Yu Mincho" w:cs="Arial"/>
                <w:lang w:val="en-US" w:eastAsia="zh-CN"/>
              </w:rPr>
            </w:pPr>
            <w:r>
              <w:rPr>
                <w:rFonts w:eastAsia="宋体"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24AFE" w14:textId="77777777" w:rsidR="009F129A" w:rsidRDefault="009F129A" w:rsidP="004132C5">
            <w:pPr>
              <w:pStyle w:val="TAC"/>
              <w:rPr>
                <w:lang w:val="en-US" w:eastAsia="zh-CN"/>
              </w:rPr>
            </w:pPr>
          </w:p>
        </w:tc>
      </w:tr>
      <w:tr w:rsidR="009F129A" w14:paraId="73C963A6"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3E0E48" w14:textId="77777777" w:rsidR="009F129A" w:rsidRDefault="009F129A" w:rsidP="004132C5">
            <w:pPr>
              <w:pStyle w:val="TAC"/>
              <w:rPr>
                <w:rFonts w:cs="Arial"/>
                <w:lang w:val="en-US"/>
              </w:rPr>
            </w:pPr>
            <w:r>
              <w:rPr>
                <w:rFonts w:cs="Arial"/>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B6BE6B" w14:textId="77777777" w:rsidR="009F129A" w:rsidRDefault="009F129A" w:rsidP="004132C5">
            <w:pPr>
              <w:pStyle w:val="TAC"/>
              <w:rPr>
                <w:rFonts w:cs="Arial"/>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4CB3D5AE" w14:textId="77777777" w:rsidR="009F129A" w:rsidRDefault="009F129A" w:rsidP="004132C5">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A1940A4" w14:textId="77777777" w:rsidR="009F129A" w:rsidRDefault="009F129A" w:rsidP="004132C5">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1918C" w14:textId="77777777" w:rsidR="009F129A" w:rsidRDefault="009F129A" w:rsidP="004132C5">
            <w:pPr>
              <w:pStyle w:val="TAC"/>
              <w:rPr>
                <w:lang w:val="en-US" w:eastAsia="zh-CN"/>
              </w:rPr>
            </w:pPr>
            <w:r>
              <w:rPr>
                <w:lang w:val="en-US" w:eastAsia="zh-CN"/>
              </w:rPr>
              <w:t>0</w:t>
            </w:r>
          </w:p>
        </w:tc>
      </w:tr>
      <w:tr w:rsidR="009F129A" w14:paraId="7500FC28"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00D590" w14:textId="77777777" w:rsidR="009F129A" w:rsidRDefault="009F129A" w:rsidP="004132C5">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0DAB57" w14:textId="77777777" w:rsidR="009F129A" w:rsidRDefault="009F129A" w:rsidP="004132C5">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2672DAA9" w14:textId="77777777" w:rsidR="009F129A" w:rsidRDefault="009F129A" w:rsidP="004132C5">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F3B45C3" w14:textId="77777777" w:rsidR="009F129A" w:rsidRDefault="009F129A" w:rsidP="004132C5">
            <w:pPr>
              <w:pStyle w:val="TAC"/>
            </w:pPr>
            <w:r>
              <w:rPr>
                <w:rFonts w:eastAsia="宋体" w:cs="Arial"/>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FFE71" w14:textId="77777777" w:rsidR="009F129A" w:rsidRDefault="009F129A" w:rsidP="004132C5">
            <w:pPr>
              <w:pStyle w:val="TAC"/>
              <w:rPr>
                <w:lang w:val="en-US" w:eastAsia="zh-CN"/>
              </w:rPr>
            </w:pPr>
          </w:p>
        </w:tc>
      </w:tr>
      <w:tr w:rsidR="009F129A" w14:paraId="2F3715E6" w14:textId="77777777" w:rsidTr="004132C5">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41D672D5" w14:textId="77777777" w:rsidR="009F129A" w:rsidRDefault="009F129A" w:rsidP="004132C5">
            <w:pPr>
              <w:pStyle w:val="TAC"/>
              <w:rPr>
                <w:rFonts w:cs="Arial"/>
                <w:lang w:val="en-US"/>
              </w:rPr>
            </w:pPr>
            <w:r>
              <w:rPr>
                <w:rFonts w:cs="Arial"/>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002939" w14:textId="77777777" w:rsidR="009F129A" w:rsidRDefault="009F129A" w:rsidP="004132C5">
            <w:pPr>
              <w:pStyle w:val="TAC"/>
              <w:rPr>
                <w:rFonts w:cs="Arial"/>
                <w:lang w:val="en-US"/>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303A535D" w14:textId="77777777" w:rsidR="009F129A" w:rsidRDefault="009F129A" w:rsidP="004132C5">
            <w:pPr>
              <w:pStyle w:val="TAC"/>
            </w:pPr>
            <w:r>
              <w:t>n2</w:t>
            </w:r>
          </w:p>
        </w:tc>
        <w:tc>
          <w:tcPr>
            <w:tcW w:w="4081" w:type="dxa"/>
            <w:tcBorders>
              <w:top w:val="single" w:sz="4" w:space="0" w:color="auto"/>
              <w:left w:val="single" w:sz="4" w:space="0" w:color="auto"/>
              <w:right w:val="single" w:sz="4" w:space="0" w:color="auto"/>
            </w:tcBorders>
            <w:vAlign w:val="center"/>
          </w:tcPr>
          <w:p w14:paraId="489CE097" w14:textId="77777777" w:rsidR="009F129A" w:rsidRDefault="009F129A" w:rsidP="004132C5">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0D779" w14:textId="77777777" w:rsidR="009F129A" w:rsidRDefault="009F129A" w:rsidP="004132C5">
            <w:pPr>
              <w:pStyle w:val="TAC"/>
              <w:rPr>
                <w:lang w:val="en-US" w:eastAsia="zh-CN"/>
              </w:rPr>
            </w:pPr>
            <w:r>
              <w:rPr>
                <w:lang w:val="en-US" w:eastAsia="zh-CN"/>
              </w:rPr>
              <w:t>0</w:t>
            </w:r>
          </w:p>
        </w:tc>
      </w:tr>
      <w:tr w:rsidR="009F129A" w14:paraId="31095085"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F4FE355" w14:textId="77777777" w:rsidR="009F129A" w:rsidRDefault="009F129A" w:rsidP="004132C5">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66D1185B" w14:textId="77777777" w:rsidR="009F129A" w:rsidRDefault="009F129A" w:rsidP="004132C5">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7EA04B39" w14:textId="77777777" w:rsidR="009F129A" w:rsidRDefault="009F129A" w:rsidP="004132C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672C6AF" w14:textId="77777777" w:rsidR="009F129A" w:rsidRDefault="009F129A" w:rsidP="004132C5">
            <w:pPr>
              <w:pStyle w:val="TAC"/>
              <w:rPr>
                <w:rFonts w:eastAsia="宋体" w:cs="Arial"/>
                <w:lang w:val="en-US" w:eastAsia="zh-CN" w:bidi="ar"/>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3D26E0" w14:textId="77777777" w:rsidR="009F129A" w:rsidRDefault="009F129A" w:rsidP="004132C5">
            <w:pPr>
              <w:pStyle w:val="TAC"/>
              <w:rPr>
                <w:lang w:val="en-US" w:eastAsia="zh-CN"/>
              </w:rPr>
            </w:pPr>
          </w:p>
        </w:tc>
      </w:tr>
      <w:tr w:rsidR="009F129A" w14:paraId="07FEBEA8"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D62BC6E"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E3B80D" w14:textId="77777777" w:rsidR="009F129A" w:rsidRDefault="009F129A" w:rsidP="004132C5">
            <w:pPr>
              <w:pStyle w:val="TAC"/>
              <w:rPr>
                <w:lang w:val="en-US" w:eastAsia="zh-CN"/>
              </w:rPr>
            </w:pPr>
            <w:r>
              <w:rPr>
                <w:rFonts w:cs="Arial" w:hint="eastAsia"/>
                <w:lang w:val="en-US" w:eastAsia="zh-CN"/>
              </w:rPr>
              <w:t>-</w:t>
            </w:r>
          </w:p>
        </w:tc>
        <w:tc>
          <w:tcPr>
            <w:tcW w:w="730" w:type="dxa"/>
            <w:tcBorders>
              <w:top w:val="single" w:sz="4" w:space="0" w:color="auto"/>
              <w:left w:val="single" w:sz="4" w:space="0" w:color="auto"/>
              <w:right w:val="single" w:sz="4" w:space="0" w:color="auto"/>
            </w:tcBorders>
            <w:vAlign w:val="center"/>
          </w:tcPr>
          <w:p w14:paraId="3E18C0BC" w14:textId="77777777" w:rsidR="009F129A" w:rsidRDefault="009F129A" w:rsidP="004132C5">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6A6C95B" w14:textId="77777777" w:rsidR="009F129A" w:rsidRDefault="009F129A" w:rsidP="004132C5">
            <w:pPr>
              <w:pStyle w:val="TAC"/>
              <w:rPr>
                <w:lang w:val="en-US" w:eastAsia="zh-CN"/>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798D3" w14:textId="77777777" w:rsidR="009F129A" w:rsidRDefault="009F129A" w:rsidP="004132C5">
            <w:pPr>
              <w:pStyle w:val="TAC"/>
              <w:rPr>
                <w:lang w:val="en-US" w:eastAsia="zh-CN"/>
              </w:rPr>
            </w:pPr>
            <w:r>
              <w:rPr>
                <w:rFonts w:cs="Arial"/>
                <w:szCs w:val="18"/>
                <w:lang w:val="en-US"/>
              </w:rPr>
              <w:t>4 and 5</w:t>
            </w:r>
          </w:p>
        </w:tc>
      </w:tr>
      <w:tr w:rsidR="009F129A" w14:paraId="5AE081B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E4EB00"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85324" w14:textId="77777777" w:rsidR="009F129A" w:rsidRDefault="009F129A" w:rsidP="004132C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73A5462" w14:textId="77777777" w:rsidR="009F129A" w:rsidRDefault="009F129A" w:rsidP="004132C5">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3C4184F" w14:textId="77777777" w:rsidR="009F129A" w:rsidRDefault="009F129A" w:rsidP="004132C5">
            <w:pPr>
              <w:pStyle w:val="TAC"/>
              <w:rPr>
                <w:lang w:val="en-US" w:eastAsia="zh-CN"/>
              </w:rPr>
            </w:pPr>
            <w:r>
              <w:rPr>
                <w:rFonts w:cs="Arial" w:hint="eastAsia"/>
                <w:szCs w:val="18"/>
                <w:lang w:bidi="ar"/>
              </w:rPr>
              <w:t>See n</w:t>
            </w:r>
            <w:r>
              <w:rPr>
                <w:rFonts w:cs="Arial" w:hint="eastAsia"/>
                <w:szCs w:val="18"/>
                <w:lang w:val="en-US" w:eastAsia="zh-CN" w:bidi="ar"/>
              </w:rPr>
              <w:t>71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546F9" w14:textId="77777777" w:rsidR="009F129A" w:rsidRDefault="009F129A" w:rsidP="004132C5">
            <w:pPr>
              <w:pStyle w:val="TAC"/>
              <w:rPr>
                <w:lang w:val="en-US" w:eastAsia="zh-CN"/>
              </w:rPr>
            </w:pPr>
          </w:p>
        </w:tc>
      </w:tr>
      <w:tr w:rsidR="009F129A" w14:paraId="6DDC2310"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DE3435" w14:textId="77777777" w:rsidR="009F129A" w:rsidRDefault="009F129A" w:rsidP="004132C5">
            <w:pPr>
              <w:pStyle w:val="TAC"/>
              <w:rPr>
                <w:lang w:val="en-US" w:eastAsia="zh-CN"/>
              </w:rPr>
            </w:pPr>
            <w:r>
              <w:rPr>
                <w:lang w:val="en-US" w:eastAsia="zh-CN"/>
              </w:rPr>
              <w:t>CA_n2(2A)-n71A</w:t>
            </w:r>
          </w:p>
        </w:tc>
        <w:tc>
          <w:tcPr>
            <w:tcW w:w="1690" w:type="dxa"/>
            <w:tcBorders>
              <w:top w:val="single" w:sz="4" w:space="0" w:color="auto"/>
              <w:left w:val="single" w:sz="4" w:space="0" w:color="auto"/>
              <w:bottom w:val="nil"/>
              <w:right w:val="single" w:sz="4" w:space="0" w:color="auto"/>
            </w:tcBorders>
            <w:vAlign w:val="center"/>
          </w:tcPr>
          <w:p w14:paraId="7485BB74" w14:textId="77777777" w:rsidR="009F129A" w:rsidRDefault="009F129A" w:rsidP="004132C5">
            <w:pPr>
              <w:pStyle w:val="TAC"/>
              <w:rPr>
                <w:lang w:val="en-US" w:eastAsia="zh-CN"/>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4975480D" w14:textId="77777777" w:rsidR="009F129A" w:rsidRDefault="009F129A" w:rsidP="004132C5">
            <w:pPr>
              <w:pStyle w:val="TAC"/>
              <w:rPr>
                <w:lang w:val="en-US" w:eastAsia="ja-JP"/>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359FEC1" w14:textId="77777777" w:rsidR="009F129A" w:rsidRDefault="009F129A" w:rsidP="004132C5">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EF866" w14:textId="77777777" w:rsidR="009F129A" w:rsidRDefault="009F129A" w:rsidP="004132C5">
            <w:pPr>
              <w:pStyle w:val="TAC"/>
              <w:rPr>
                <w:lang w:val="en-US" w:eastAsia="zh-CN"/>
              </w:rPr>
            </w:pPr>
            <w:r>
              <w:rPr>
                <w:lang w:val="en-US" w:eastAsia="zh-CN"/>
              </w:rPr>
              <w:t>0</w:t>
            </w:r>
          </w:p>
        </w:tc>
      </w:tr>
      <w:tr w:rsidR="009F129A" w14:paraId="0761277F"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13A1DFD"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vAlign w:val="center"/>
          </w:tcPr>
          <w:p w14:paraId="1D9D5272" w14:textId="77777777" w:rsidR="009F129A" w:rsidRDefault="009F129A" w:rsidP="004132C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770A998" w14:textId="77777777" w:rsidR="009F129A" w:rsidRDefault="009F129A" w:rsidP="004132C5">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26FF50" w14:textId="77777777" w:rsidR="009F129A" w:rsidRDefault="009F129A" w:rsidP="004132C5">
            <w:pPr>
              <w:pStyle w:val="TAC"/>
              <w:rPr>
                <w:lang w:val="en-US" w:eastAsia="zh-CN"/>
              </w:rPr>
            </w:pPr>
            <w:r>
              <w:rPr>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1D8AC4" w14:textId="77777777" w:rsidR="009F129A" w:rsidRDefault="009F129A" w:rsidP="004132C5">
            <w:pPr>
              <w:pStyle w:val="TAC"/>
              <w:rPr>
                <w:lang w:val="en-US" w:eastAsia="zh-CN"/>
              </w:rPr>
            </w:pPr>
          </w:p>
        </w:tc>
      </w:tr>
      <w:tr w:rsidR="009F129A" w14:paraId="47407234"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534DFA5" w14:textId="77777777" w:rsidR="009F129A" w:rsidRDefault="009F129A" w:rsidP="004132C5">
            <w:pPr>
              <w:pStyle w:val="TAC"/>
              <w:rPr>
                <w:rFonts w:cs="Arial"/>
                <w:lang w:val="en-US"/>
              </w:rPr>
            </w:pPr>
          </w:p>
        </w:tc>
        <w:tc>
          <w:tcPr>
            <w:tcW w:w="1690" w:type="dxa"/>
            <w:tcBorders>
              <w:top w:val="nil"/>
              <w:left w:val="single" w:sz="4" w:space="0" w:color="auto"/>
              <w:bottom w:val="nil"/>
              <w:right w:val="single" w:sz="4" w:space="0" w:color="auto"/>
            </w:tcBorders>
            <w:vAlign w:val="center"/>
          </w:tcPr>
          <w:p w14:paraId="487492BC" w14:textId="77777777" w:rsidR="009F129A" w:rsidRDefault="009F129A" w:rsidP="004132C5">
            <w:pPr>
              <w:pStyle w:val="TAC"/>
              <w:rPr>
                <w:rFonts w:cs="Arial"/>
                <w:lang w:val="en-US"/>
              </w:rPr>
            </w:pPr>
            <w:r>
              <w:rPr>
                <w:rFonts w:cs="Arial"/>
                <w:color w:val="000000"/>
                <w:szCs w:val="18"/>
                <w:lang w:val="en-US"/>
              </w:rPr>
              <w:t>-</w:t>
            </w:r>
          </w:p>
        </w:tc>
        <w:tc>
          <w:tcPr>
            <w:tcW w:w="730" w:type="dxa"/>
            <w:tcBorders>
              <w:top w:val="single" w:sz="4" w:space="0" w:color="auto"/>
              <w:left w:val="single" w:sz="4" w:space="0" w:color="auto"/>
              <w:right w:val="single" w:sz="4" w:space="0" w:color="auto"/>
            </w:tcBorders>
            <w:vAlign w:val="center"/>
          </w:tcPr>
          <w:p w14:paraId="3B2E0F50" w14:textId="77777777" w:rsidR="009F129A" w:rsidRDefault="009F129A" w:rsidP="004132C5">
            <w:pPr>
              <w:pStyle w:val="TAC"/>
              <w:rPr>
                <w:rFonts w:cs="Arial"/>
                <w:lang w:eastAsia="ja-JP"/>
              </w:rPr>
            </w:pPr>
            <w:r>
              <w:rPr>
                <w:rFonts w:cs="Arial"/>
                <w:color w:val="000000"/>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10E41CE" w14:textId="77777777" w:rsidR="009F129A" w:rsidRDefault="009F129A" w:rsidP="004132C5">
            <w:pPr>
              <w:pStyle w:val="TAC"/>
              <w:rPr>
                <w:rFonts w:eastAsia="宋体" w:cs="Arial"/>
                <w:lang w:val="en-US" w:eastAsia="zh-CN" w:bidi="ar"/>
              </w:rPr>
            </w:pPr>
            <w:r>
              <w:rPr>
                <w:rFonts w:eastAsia="宋体" w:cs="Arial" w:hint="eastAsia"/>
                <w:szCs w:val="18"/>
                <w:lang w:bidi="ar"/>
              </w:rPr>
              <w:t>See n</w:t>
            </w:r>
            <w:r>
              <w:rPr>
                <w:rFonts w:eastAsia="宋体" w:cs="Arial"/>
                <w:szCs w:val="18"/>
                <w:lang w:bidi="ar"/>
              </w:rPr>
              <w:t>2</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F828F" w14:textId="77777777" w:rsidR="009F129A" w:rsidRDefault="009F129A" w:rsidP="004132C5">
            <w:pPr>
              <w:pStyle w:val="TAC"/>
              <w:rPr>
                <w:lang w:val="en-US" w:eastAsia="zh-CN"/>
              </w:rPr>
            </w:pPr>
            <w:r>
              <w:rPr>
                <w:rFonts w:cs="Arial"/>
                <w:szCs w:val="18"/>
                <w:lang w:val="en-US"/>
              </w:rPr>
              <w:t>4 and 5</w:t>
            </w:r>
          </w:p>
        </w:tc>
      </w:tr>
      <w:tr w:rsidR="009F129A" w14:paraId="6FA9B4F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6A0EF5" w14:textId="77777777" w:rsidR="009F129A" w:rsidRDefault="009F129A" w:rsidP="004132C5">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15CC8D38" w14:textId="77777777" w:rsidR="009F129A" w:rsidRDefault="009F129A" w:rsidP="004132C5">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63526A5E" w14:textId="77777777" w:rsidR="009F129A" w:rsidRDefault="009F129A" w:rsidP="004132C5">
            <w:pPr>
              <w:pStyle w:val="TAC"/>
              <w:rPr>
                <w:rFonts w:cs="Arial"/>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C78DDC" w14:textId="77777777" w:rsidR="009F129A" w:rsidRDefault="009F129A" w:rsidP="004132C5">
            <w:pPr>
              <w:pStyle w:val="TAC"/>
              <w:rPr>
                <w:rFonts w:eastAsia="宋体" w:cs="Arial"/>
                <w:lang w:val="en-US" w:eastAsia="zh-CN" w:bidi="ar"/>
              </w:rPr>
            </w:pPr>
            <w:r>
              <w:rPr>
                <w:rFonts w:eastAsia="宋体" w:cs="Arial" w:hint="eastAsia"/>
                <w:szCs w:val="18"/>
                <w:lang w:bidi="ar"/>
              </w:rPr>
              <w:t>See n</w:t>
            </w:r>
            <w:r>
              <w:rPr>
                <w:rFonts w:eastAsia="宋体" w:cs="Arial"/>
                <w:szCs w:val="18"/>
                <w:lang w:val="en-US" w:eastAsia="zh-CN" w:bidi="ar"/>
              </w:rPr>
              <w:t>7</w:t>
            </w:r>
            <w:r>
              <w:rPr>
                <w:rFonts w:eastAsia="宋体" w:cs="Arial" w:hint="eastAsia"/>
                <w:szCs w:val="18"/>
                <w:lang w:val="en-US" w:eastAsia="zh-CN" w:bidi="ar"/>
              </w:rPr>
              <w:t>1</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A1879" w14:textId="77777777" w:rsidR="009F129A" w:rsidRDefault="009F129A" w:rsidP="004132C5">
            <w:pPr>
              <w:pStyle w:val="TAC"/>
              <w:rPr>
                <w:lang w:val="en-US" w:eastAsia="zh-CN"/>
              </w:rPr>
            </w:pPr>
          </w:p>
        </w:tc>
      </w:tr>
      <w:tr w:rsidR="009F129A" w14:paraId="351F35CC"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9168B6" w14:textId="77777777" w:rsidR="009F129A" w:rsidRDefault="009F129A" w:rsidP="004132C5">
            <w:pPr>
              <w:pStyle w:val="TAC"/>
              <w:rPr>
                <w:rFonts w:cs="Arial"/>
                <w:lang w:val="en-US"/>
              </w:rPr>
            </w:pPr>
            <w:r>
              <w:rPr>
                <w:rFonts w:cs="Arial"/>
                <w:lang w:val="en-US"/>
              </w:rPr>
              <w:t>CA_n2A-n77A</w:t>
            </w:r>
            <w:r>
              <w:rPr>
                <w:rFonts w:cs="Arial"/>
                <w:vertAlign w:val="superscript"/>
                <w:lang w:val="en-US"/>
              </w:rPr>
              <w:t>13</w:t>
            </w:r>
            <w:r w:rsidRPr="004513C4">
              <w:rPr>
                <w:rFonts w:cs="Arial"/>
                <w:vertAlign w:val="superscript"/>
                <w:lang w:val="en-US"/>
              </w:rPr>
              <w:t>,</w:t>
            </w:r>
            <w:r>
              <w:rPr>
                <w:rFonts w:cs="Arial"/>
                <w:vertAlign w:val="superscript"/>
                <w:lang w:val="en-US"/>
              </w:rPr>
              <w:t>14</w:t>
            </w:r>
          </w:p>
        </w:tc>
        <w:tc>
          <w:tcPr>
            <w:tcW w:w="1690" w:type="dxa"/>
            <w:tcBorders>
              <w:top w:val="single" w:sz="4" w:space="0" w:color="auto"/>
              <w:left w:val="single" w:sz="4" w:space="0" w:color="auto"/>
              <w:bottom w:val="nil"/>
              <w:right w:val="single" w:sz="4" w:space="0" w:color="auto"/>
            </w:tcBorders>
          </w:tcPr>
          <w:p w14:paraId="516AF272" w14:textId="77777777" w:rsidR="009F129A" w:rsidRDefault="009F129A" w:rsidP="004132C5">
            <w:pPr>
              <w:pStyle w:val="TAC"/>
              <w:rPr>
                <w:rFonts w:cs="Arial"/>
                <w:lang w:val="en-US"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p>
          <w:p w14:paraId="0EE3E193" w14:textId="77777777" w:rsidR="009F129A" w:rsidRDefault="009F129A" w:rsidP="004132C5">
            <w:pPr>
              <w:pStyle w:val="TAC"/>
              <w:rPr>
                <w:rFonts w:cs="Arial"/>
                <w:lang w:val="en-US"/>
              </w:rPr>
            </w:pPr>
            <w:r>
              <w:rPr>
                <w:rFonts w:cs="Arial"/>
                <w:lang w:val="en-US"/>
              </w:rPr>
              <w:t>CA_n2A-n77A</w:t>
            </w:r>
            <w:r>
              <w:rPr>
                <w:rFonts w:cs="Arial"/>
                <w:vertAlign w:val="superscript"/>
                <w:lang w:val="en-US" w:eastAsia="zh-CN"/>
              </w:rPr>
              <w:t>8, 13,14</w:t>
            </w:r>
          </w:p>
        </w:tc>
        <w:tc>
          <w:tcPr>
            <w:tcW w:w="730" w:type="dxa"/>
            <w:tcBorders>
              <w:top w:val="single" w:sz="4" w:space="0" w:color="auto"/>
              <w:left w:val="single" w:sz="4" w:space="0" w:color="auto"/>
              <w:right w:val="single" w:sz="4" w:space="0" w:color="auto"/>
            </w:tcBorders>
            <w:vAlign w:val="center"/>
          </w:tcPr>
          <w:p w14:paraId="575175EE" w14:textId="77777777" w:rsidR="009F129A" w:rsidRDefault="009F129A" w:rsidP="004132C5">
            <w:pPr>
              <w:pStyle w:val="TAC"/>
              <w:rPr>
                <w:rFonts w:cs="Arial"/>
                <w:kern w:val="2"/>
                <w:lang w:val="en-US"/>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B2607C5" w14:textId="77777777" w:rsidR="009F129A" w:rsidRDefault="009F129A" w:rsidP="004132C5">
            <w:pPr>
              <w:pStyle w:val="TAC"/>
              <w:rPr>
                <w:rFonts w:cs="Arial"/>
                <w:lang w:eastAsia="ja-JP"/>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050861" w14:textId="77777777" w:rsidR="009F129A" w:rsidRDefault="009F129A" w:rsidP="004132C5">
            <w:pPr>
              <w:pStyle w:val="TAC"/>
              <w:rPr>
                <w:lang w:val="en-US" w:eastAsia="zh-CN"/>
              </w:rPr>
            </w:pPr>
            <w:r>
              <w:rPr>
                <w:rFonts w:hint="eastAsia"/>
                <w:lang w:val="en-US" w:eastAsia="zh-CN"/>
              </w:rPr>
              <w:t>0</w:t>
            </w:r>
          </w:p>
        </w:tc>
      </w:tr>
      <w:tr w:rsidR="009F129A" w14:paraId="2F435134"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95FB4AB" w14:textId="77777777" w:rsidR="009F129A" w:rsidRDefault="009F129A" w:rsidP="004132C5">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37A2CAA1" w14:textId="77777777" w:rsidR="009F129A" w:rsidRDefault="009F129A" w:rsidP="004132C5">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7B445967" w14:textId="77777777" w:rsidR="009F129A" w:rsidRDefault="009F129A" w:rsidP="004132C5">
            <w:pPr>
              <w:pStyle w:val="TAC"/>
              <w:rPr>
                <w:rFonts w:cs="Arial"/>
                <w:kern w:val="2"/>
                <w:lang w:val="en-US"/>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26B93C" w14:textId="77777777" w:rsidR="009F129A" w:rsidRDefault="009F129A" w:rsidP="004132C5">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CED2A" w14:textId="77777777" w:rsidR="009F129A" w:rsidRDefault="009F129A" w:rsidP="004132C5">
            <w:pPr>
              <w:pStyle w:val="TAC"/>
              <w:rPr>
                <w:lang w:val="en-US" w:eastAsia="zh-CN"/>
              </w:rPr>
            </w:pPr>
          </w:p>
        </w:tc>
      </w:tr>
      <w:tr w:rsidR="009F129A" w14:paraId="34868FD1"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48F15C7" w14:textId="77777777" w:rsidR="009F129A" w:rsidRDefault="009F129A" w:rsidP="004132C5">
            <w:pPr>
              <w:pStyle w:val="TAC"/>
              <w:rPr>
                <w:lang w:eastAsia="ja-JP"/>
              </w:rPr>
            </w:pPr>
          </w:p>
        </w:tc>
        <w:tc>
          <w:tcPr>
            <w:tcW w:w="1690" w:type="dxa"/>
            <w:tcBorders>
              <w:top w:val="nil"/>
              <w:left w:val="single" w:sz="4" w:space="0" w:color="auto"/>
              <w:bottom w:val="nil"/>
              <w:right w:val="single" w:sz="4" w:space="0" w:color="auto"/>
            </w:tcBorders>
          </w:tcPr>
          <w:p w14:paraId="40433D9F" w14:textId="77777777" w:rsidR="009F129A" w:rsidRDefault="009F129A" w:rsidP="004132C5">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6E9FDDCB" w14:textId="77777777" w:rsidR="009F129A" w:rsidRDefault="009F129A" w:rsidP="004132C5">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60C9735" w14:textId="77777777" w:rsidR="009F129A" w:rsidRDefault="009F129A" w:rsidP="004132C5">
            <w:pPr>
              <w:pStyle w:val="TAC"/>
              <w:rPr>
                <w:rFonts w:eastAsia="宋体"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117371" w14:textId="77777777" w:rsidR="009F129A" w:rsidRDefault="009F129A" w:rsidP="004132C5">
            <w:pPr>
              <w:pStyle w:val="TAC"/>
              <w:rPr>
                <w:rFonts w:cs="Arial"/>
                <w:lang w:val="en-US" w:eastAsia="zh-CN"/>
              </w:rPr>
            </w:pPr>
            <w:r>
              <w:rPr>
                <w:lang w:val="en-US" w:eastAsia="zh-CN"/>
              </w:rPr>
              <w:t>4 and 5</w:t>
            </w:r>
          </w:p>
        </w:tc>
      </w:tr>
      <w:tr w:rsidR="009F129A" w14:paraId="183F956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480FA2" w14:textId="77777777" w:rsidR="009F129A" w:rsidRDefault="009F129A" w:rsidP="004132C5">
            <w:pPr>
              <w:pStyle w:val="TAC"/>
              <w:rPr>
                <w:lang w:eastAsia="ja-JP"/>
              </w:rPr>
            </w:pPr>
          </w:p>
        </w:tc>
        <w:tc>
          <w:tcPr>
            <w:tcW w:w="1690" w:type="dxa"/>
            <w:tcBorders>
              <w:top w:val="nil"/>
              <w:left w:val="single" w:sz="4" w:space="0" w:color="auto"/>
              <w:bottom w:val="single" w:sz="4" w:space="0" w:color="auto"/>
              <w:right w:val="single" w:sz="4" w:space="0" w:color="auto"/>
            </w:tcBorders>
          </w:tcPr>
          <w:p w14:paraId="4C8C7100" w14:textId="77777777" w:rsidR="009F129A" w:rsidRDefault="009F129A" w:rsidP="004132C5">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42D7DADA" w14:textId="77777777" w:rsidR="009F129A" w:rsidRDefault="009F129A" w:rsidP="004132C5">
            <w:pPr>
              <w:pStyle w:val="TAC"/>
              <w:rPr>
                <w:rFonts w:cs="Arial"/>
                <w:lang w:eastAsia="ja-JP"/>
              </w:rPr>
            </w:pPr>
            <w:r>
              <w:rPr>
                <w:rFonts w:cs="Arial"/>
                <w:lang w:eastAsia="ja-JP"/>
              </w:rPr>
              <w:t>n</w:t>
            </w:r>
            <w:r>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DF3AC78" w14:textId="77777777" w:rsidR="009F129A" w:rsidRDefault="009F129A" w:rsidP="004132C5">
            <w:pPr>
              <w:pStyle w:val="TAC"/>
              <w:rPr>
                <w:rFonts w:eastAsia="宋体"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2C582D" w14:textId="77777777" w:rsidR="009F129A" w:rsidRDefault="009F129A" w:rsidP="004132C5">
            <w:pPr>
              <w:pStyle w:val="TAC"/>
              <w:rPr>
                <w:rFonts w:cs="Arial"/>
                <w:lang w:val="en-US" w:eastAsia="zh-CN"/>
              </w:rPr>
            </w:pPr>
          </w:p>
        </w:tc>
      </w:tr>
      <w:tr w:rsidR="009F129A" w14:paraId="689B1129"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48A0E" w14:textId="77777777" w:rsidR="009F129A" w:rsidRDefault="009F129A" w:rsidP="004132C5">
            <w:pPr>
              <w:pStyle w:val="TAC"/>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784126E8" w14:textId="77777777" w:rsidR="009F129A" w:rsidRDefault="009F129A" w:rsidP="004132C5">
            <w:pPr>
              <w:pStyle w:val="TAC"/>
              <w:rPr>
                <w:lang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r>
              <w:rPr>
                <w:lang w:val="en-US"/>
              </w:rPr>
              <w:t xml:space="preserve"> </w:t>
            </w:r>
          </w:p>
          <w:p w14:paraId="767E7ABA" w14:textId="77777777" w:rsidR="009F129A" w:rsidRDefault="009F129A" w:rsidP="004132C5">
            <w:pPr>
              <w:pStyle w:val="TAC"/>
            </w:pPr>
            <w:r>
              <w:t>CA_n2A-n77A</w:t>
            </w:r>
            <w:r>
              <w:rPr>
                <w:rFonts w:cs="Arial"/>
                <w:vertAlign w:val="superscript"/>
                <w:lang w:val="en-US" w:eastAsia="zh-CN"/>
              </w:rPr>
              <w:t>8</w:t>
            </w:r>
          </w:p>
          <w:p w14:paraId="6D3739DD" w14:textId="77777777" w:rsidR="009F129A" w:rsidRDefault="009F129A" w:rsidP="004132C5">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7AB3BCB5" w14:textId="77777777" w:rsidR="009F129A" w:rsidRDefault="009F129A" w:rsidP="004132C5">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C5B5B78" w14:textId="77777777" w:rsidR="009F129A" w:rsidRDefault="009F129A" w:rsidP="004132C5">
            <w:pPr>
              <w:pStyle w:val="TAC"/>
              <w:rPr>
                <w:rFonts w:cs="Arial"/>
                <w:lang w:eastAsia="ja-JP"/>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10434" w14:textId="77777777" w:rsidR="009F129A" w:rsidRDefault="009F129A" w:rsidP="004132C5">
            <w:pPr>
              <w:pStyle w:val="TAC"/>
              <w:rPr>
                <w:lang w:val="en-US" w:eastAsia="zh-CN"/>
              </w:rPr>
            </w:pPr>
            <w:r>
              <w:rPr>
                <w:rFonts w:cs="Arial" w:hint="eastAsia"/>
                <w:lang w:val="en-US" w:eastAsia="zh-CN"/>
              </w:rPr>
              <w:t>0</w:t>
            </w:r>
          </w:p>
        </w:tc>
      </w:tr>
      <w:tr w:rsidR="009F129A" w14:paraId="350792E8"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FEE3CAB" w14:textId="77777777" w:rsidR="009F129A" w:rsidRDefault="009F129A" w:rsidP="004132C5">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19A3FBF" w14:textId="77777777" w:rsidR="009F129A" w:rsidRDefault="009F129A" w:rsidP="004132C5">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658C2AC5" w14:textId="77777777" w:rsidR="009F129A" w:rsidRDefault="009F129A" w:rsidP="004132C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51C419" w14:textId="77777777" w:rsidR="009F129A" w:rsidRDefault="009F129A" w:rsidP="004132C5">
            <w:pPr>
              <w:pStyle w:val="TAC"/>
              <w:rPr>
                <w:rFonts w:cs="Arial"/>
                <w:lang w:eastAsia="ja-JP"/>
              </w:rPr>
            </w:pPr>
            <w:r>
              <w:rPr>
                <w:rFonts w:eastAsia="宋体"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CC893" w14:textId="77777777" w:rsidR="009F129A" w:rsidRDefault="009F129A" w:rsidP="004132C5">
            <w:pPr>
              <w:pStyle w:val="TAC"/>
              <w:rPr>
                <w:lang w:val="en-US" w:eastAsia="zh-CN"/>
              </w:rPr>
            </w:pPr>
          </w:p>
        </w:tc>
      </w:tr>
      <w:tr w:rsidR="009F129A" w14:paraId="3A5B035F"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E9BB082" w14:textId="77777777" w:rsidR="009F129A" w:rsidRDefault="009F129A" w:rsidP="004132C5">
            <w:pPr>
              <w:pStyle w:val="TAC"/>
            </w:pPr>
          </w:p>
        </w:tc>
        <w:tc>
          <w:tcPr>
            <w:tcW w:w="1690" w:type="dxa"/>
            <w:tcBorders>
              <w:top w:val="nil"/>
              <w:left w:val="single" w:sz="4" w:space="0" w:color="auto"/>
              <w:bottom w:val="nil"/>
              <w:right w:val="single" w:sz="4" w:space="0" w:color="auto"/>
            </w:tcBorders>
            <w:shd w:val="clear" w:color="auto" w:fill="auto"/>
            <w:vAlign w:val="center"/>
          </w:tcPr>
          <w:p w14:paraId="35CF7073" w14:textId="77777777" w:rsidR="009F129A" w:rsidRDefault="009F129A" w:rsidP="004132C5">
            <w:pPr>
              <w:pStyle w:val="TAC"/>
            </w:pPr>
          </w:p>
        </w:tc>
        <w:tc>
          <w:tcPr>
            <w:tcW w:w="730" w:type="dxa"/>
            <w:tcBorders>
              <w:left w:val="single" w:sz="4" w:space="0" w:color="auto"/>
              <w:right w:val="single" w:sz="4" w:space="0" w:color="auto"/>
            </w:tcBorders>
            <w:vAlign w:val="center"/>
          </w:tcPr>
          <w:p w14:paraId="7219C41D" w14:textId="77777777" w:rsidR="009F129A" w:rsidRDefault="009F129A" w:rsidP="004132C5">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18592A8" w14:textId="77777777" w:rsidR="009F129A" w:rsidRDefault="009F129A" w:rsidP="004132C5">
            <w:pPr>
              <w:pStyle w:val="TAC"/>
              <w:rPr>
                <w:rFonts w:cs="Arial"/>
                <w:lang w:eastAsia="ja-JP"/>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C581644" w14:textId="77777777" w:rsidR="009F129A" w:rsidRDefault="009F129A" w:rsidP="004132C5">
            <w:pPr>
              <w:pStyle w:val="TAC"/>
              <w:rPr>
                <w:lang w:val="en-US" w:eastAsia="zh-CN"/>
              </w:rPr>
            </w:pPr>
            <w:r>
              <w:rPr>
                <w:rFonts w:hint="eastAsia"/>
                <w:lang w:val="en-US" w:eastAsia="zh-CN"/>
              </w:rPr>
              <w:t>1</w:t>
            </w:r>
          </w:p>
        </w:tc>
      </w:tr>
      <w:tr w:rsidR="009F129A" w14:paraId="5D47033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9D3717" w14:textId="77777777" w:rsidR="009F129A" w:rsidRDefault="009F129A" w:rsidP="004132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57568E" w14:textId="77777777" w:rsidR="009F129A" w:rsidRDefault="009F129A" w:rsidP="004132C5">
            <w:pPr>
              <w:pStyle w:val="TAC"/>
            </w:pPr>
          </w:p>
        </w:tc>
        <w:tc>
          <w:tcPr>
            <w:tcW w:w="730" w:type="dxa"/>
            <w:tcBorders>
              <w:left w:val="single" w:sz="4" w:space="0" w:color="auto"/>
              <w:right w:val="single" w:sz="4" w:space="0" w:color="auto"/>
            </w:tcBorders>
            <w:vAlign w:val="center"/>
          </w:tcPr>
          <w:p w14:paraId="43A06053" w14:textId="77777777" w:rsidR="009F129A" w:rsidRDefault="009F129A" w:rsidP="004132C5">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9C28B7" w14:textId="77777777" w:rsidR="009F129A" w:rsidRDefault="009F129A" w:rsidP="004132C5">
            <w:pPr>
              <w:pStyle w:val="TAC"/>
              <w:rPr>
                <w:rFonts w:cs="Arial"/>
                <w:lang w:eastAsia="ja-JP"/>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2E925" w14:textId="77777777" w:rsidR="009F129A" w:rsidRDefault="009F129A" w:rsidP="004132C5">
            <w:pPr>
              <w:pStyle w:val="TAC"/>
              <w:rPr>
                <w:lang w:val="en-US" w:eastAsia="zh-CN"/>
              </w:rPr>
            </w:pPr>
          </w:p>
        </w:tc>
      </w:tr>
      <w:tr w:rsidR="009F129A" w14:paraId="05E6FAC3"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5409FD" w14:textId="77777777" w:rsidR="009F129A" w:rsidRDefault="009F129A" w:rsidP="004132C5">
            <w:pPr>
              <w:pStyle w:val="TAC"/>
            </w:pPr>
            <w:r>
              <w:rPr>
                <w:lang w:eastAsia="ja-JP"/>
              </w:rPr>
              <w:t>CA_n2A-n77B</w:t>
            </w:r>
          </w:p>
        </w:tc>
        <w:tc>
          <w:tcPr>
            <w:tcW w:w="1690" w:type="dxa"/>
            <w:tcBorders>
              <w:top w:val="single" w:sz="4" w:space="0" w:color="auto"/>
              <w:left w:val="single" w:sz="4" w:space="0" w:color="auto"/>
              <w:bottom w:val="nil"/>
              <w:right w:val="single" w:sz="4" w:space="0" w:color="auto"/>
            </w:tcBorders>
            <w:vAlign w:val="center"/>
          </w:tcPr>
          <w:p w14:paraId="1B0FE5AF" w14:textId="77777777" w:rsidR="009F129A" w:rsidRDefault="009F129A" w:rsidP="004132C5">
            <w:pPr>
              <w:pStyle w:val="TAC"/>
            </w:pPr>
            <w:r>
              <w:t>-</w:t>
            </w:r>
          </w:p>
        </w:tc>
        <w:tc>
          <w:tcPr>
            <w:tcW w:w="730" w:type="dxa"/>
            <w:tcBorders>
              <w:left w:val="single" w:sz="4" w:space="0" w:color="auto"/>
              <w:right w:val="single" w:sz="4" w:space="0" w:color="auto"/>
            </w:tcBorders>
            <w:vAlign w:val="center"/>
          </w:tcPr>
          <w:p w14:paraId="4BEB3BF2" w14:textId="77777777" w:rsidR="009F129A" w:rsidRDefault="009F129A" w:rsidP="004132C5">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A6796CC" w14:textId="77777777" w:rsidR="009F129A" w:rsidRDefault="009F129A" w:rsidP="004132C5">
            <w:pPr>
              <w:pStyle w:val="TAC"/>
              <w:rPr>
                <w:rFonts w:eastAsia="宋体" w:cs="Arial"/>
                <w:lang w:val="en-US" w:eastAsia="zh-CN" w:bidi="ar"/>
              </w:rPr>
            </w:pPr>
            <w:r w:rsidRPr="00FC2577">
              <w:rPr>
                <w:rFonts w:eastAsia="宋体"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0C875" w14:textId="77777777" w:rsidR="009F129A" w:rsidRDefault="009F129A" w:rsidP="004132C5">
            <w:pPr>
              <w:pStyle w:val="TAC"/>
              <w:rPr>
                <w:lang w:val="en-US" w:eastAsia="zh-CN"/>
              </w:rPr>
            </w:pPr>
            <w:r>
              <w:rPr>
                <w:lang w:val="en-US" w:eastAsia="zh-CN"/>
              </w:rPr>
              <w:t>4 and 5</w:t>
            </w:r>
          </w:p>
        </w:tc>
      </w:tr>
      <w:tr w:rsidR="009F129A" w14:paraId="76A94A94"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2EBE8B" w14:textId="77777777" w:rsidR="009F129A" w:rsidRDefault="009F129A" w:rsidP="004132C5">
            <w:pPr>
              <w:pStyle w:val="TAC"/>
            </w:pPr>
          </w:p>
        </w:tc>
        <w:tc>
          <w:tcPr>
            <w:tcW w:w="1690" w:type="dxa"/>
            <w:tcBorders>
              <w:top w:val="nil"/>
              <w:left w:val="single" w:sz="4" w:space="0" w:color="auto"/>
              <w:bottom w:val="single" w:sz="4" w:space="0" w:color="auto"/>
              <w:right w:val="single" w:sz="4" w:space="0" w:color="auto"/>
            </w:tcBorders>
            <w:vAlign w:val="center"/>
          </w:tcPr>
          <w:p w14:paraId="61509AB5" w14:textId="77777777" w:rsidR="009F129A" w:rsidRDefault="009F129A" w:rsidP="004132C5">
            <w:pPr>
              <w:pStyle w:val="TAC"/>
            </w:pPr>
          </w:p>
        </w:tc>
        <w:tc>
          <w:tcPr>
            <w:tcW w:w="730" w:type="dxa"/>
            <w:tcBorders>
              <w:left w:val="single" w:sz="4" w:space="0" w:color="auto"/>
              <w:right w:val="single" w:sz="4" w:space="0" w:color="auto"/>
            </w:tcBorders>
            <w:vAlign w:val="center"/>
          </w:tcPr>
          <w:p w14:paraId="6C4C0524" w14:textId="77777777" w:rsidR="009F129A" w:rsidRDefault="009F129A" w:rsidP="004132C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6E2BCB" w14:textId="77777777" w:rsidR="009F129A" w:rsidRDefault="009F129A" w:rsidP="004132C5">
            <w:pPr>
              <w:pStyle w:val="TAC"/>
              <w:rPr>
                <w:rFonts w:eastAsia="宋体" w:cs="Arial"/>
                <w:lang w:val="en-US" w:eastAsia="zh-CN" w:bidi="ar"/>
              </w:rPr>
            </w:pPr>
            <w:r>
              <w:rPr>
                <w:rFonts w:eastAsia="宋体" w:cs="Arial"/>
                <w:lang w:val="en-US"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2CC03" w14:textId="77777777" w:rsidR="009F129A" w:rsidRDefault="009F129A" w:rsidP="004132C5">
            <w:pPr>
              <w:pStyle w:val="TAC"/>
              <w:rPr>
                <w:lang w:val="en-US" w:eastAsia="zh-CN"/>
              </w:rPr>
            </w:pPr>
          </w:p>
        </w:tc>
      </w:tr>
      <w:tr w:rsidR="009F129A" w14:paraId="40FDE28E"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9F1882" w14:textId="77777777" w:rsidR="009F129A" w:rsidRDefault="009F129A" w:rsidP="004132C5">
            <w:pPr>
              <w:pStyle w:val="TAC"/>
              <w:rPr>
                <w:rFonts w:eastAsia="PMingLiU" w:cs="Arial"/>
                <w:lang w:eastAsia="zh-TW"/>
              </w:rPr>
            </w:pPr>
            <w:r>
              <w:t>CA_n2A-n77C</w:t>
            </w:r>
          </w:p>
        </w:tc>
        <w:tc>
          <w:tcPr>
            <w:tcW w:w="1690" w:type="dxa"/>
            <w:tcBorders>
              <w:top w:val="single" w:sz="4" w:space="0" w:color="auto"/>
              <w:left w:val="single" w:sz="4" w:space="0" w:color="auto"/>
              <w:bottom w:val="nil"/>
              <w:right w:val="single" w:sz="4" w:space="0" w:color="auto"/>
            </w:tcBorders>
          </w:tcPr>
          <w:p w14:paraId="0D7C201A" w14:textId="77777777" w:rsidR="009F129A" w:rsidRDefault="009F129A" w:rsidP="004132C5">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6DE835FF" w14:textId="77777777" w:rsidR="009F129A" w:rsidRDefault="009F129A" w:rsidP="004132C5">
            <w:pPr>
              <w:pStyle w:val="TAC"/>
              <w:rPr>
                <w:rFonts w:cs="Arial"/>
                <w:vertAlign w:val="superscript"/>
                <w:lang w:val="en-US" w:eastAsia="zh-CN"/>
              </w:rPr>
            </w:pPr>
            <w:r>
              <w:rPr>
                <w:lang w:val="en-US" w:eastAsia="zh-CN"/>
              </w:rPr>
              <w:t>CA_n77C</w:t>
            </w:r>
          </w:p>
          <w:p w14:paraId="006C6C74" w14:textId="77777777" w:rsidR="009F129A" w:rsidRDefault="009F129A" w:rsidP="004132C5">
            <w:pPr>
              <w:pStyle w:val="TAC"/>
              <w:rPr>
                <w:rFonts w:eastAsia="PMingLiU" w:cs="Arial"/>
                <w:lang w:eastAsia="zh-TW"/>
              </w:rPr>
            </w:pPr>
            <w: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5A895882" w14:textId="77777777" w:rsidR="009F129A" w:rsidRDefault="009F129A" w:rsidP="004132C5">
            <w:pPr>
              <w:pStyle w:val="TAC"/>
              <w:rPr>
                <w:rFonts w:cs="Arial"/>
                <w:kern w:val="2"/>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215602C" w14:textId="77777777" w:rsidR="009F129A" w:rsidRDefault="009F129A" w:rsidP="004132C5">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176155" w14:textId="77777777" w:rsidR="009F129A" w:rsidRDefault="009F129A" w:rsidP="004132C5">
            <w:pPr>
              <w:pStyle w:val="TAC"/>
              <w:rPr>
                <w:lang w:val="en-US" w:eastAsia="zh-CN"/>
              </w:rPr>
            </w:pPr>
            <w:r>
              <w:rPr>
                <w:lang w:val="en-US" w:eastAsia="zh-CN"/>
              </w:rPr>
              <w:t>0</w:t>
            </w:r>
          </w:p>
        </w:tc>
      </w:tr>
      <w:tr w:rsidR="009F129A" w14:paraId="1146D3CD"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6E931E8" w14:textId="77777777" w:rsidR="009F129A" w:rsidRDefault="009F129A" w:rsidP="004132C5">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1B2C86B2" w14:textId="77777777" w:rsidR="009F129A" w:rsidRDefault="009F129A" w:rsidP="004132C5">
            <w:pPr>
              <w:pStyle w:val="TAC"/>
              <w:rPr>
                <w:rFonts w:eastAsia="PMingLiU" w:cs="Arial"/>
                <w:lang w:eastAsia="zh-TW"/>
              </w:rPr>
            </w:pPr>
          </w:p>
        </w:tc>
        <w:tc>
          <w:tcPr>
            <w:tcW w:w="730" w:type="dxa"/>
            <w:tcBorders>
              <w:left w:val="single" w:sz="4" w:space="0" w:color="auto"/>
              <w:right w:val="single" w:sz="4" w:space="0" w:color="auto"/>
            </w:tcBorders>
            <w:vAlign w:val="center"/>
          </w:tcPr>
          <w:p w14:paraId="16382658" w14:textId="77777777" w:rsidR="009F129A" w:rsidRDefault="009F129A" w:rsidP="004132C5">
            <w:pPr>
              <w:pStyle w:val="TAC"/>
              <w:rPr>
                <w:rFonts w:cs="Arial"/>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323C2FB" w14:textId="77777777" w:rsidR="009F129A" w:rsidRDefault="009F129A" w:rsidP="004132C5">
            <w:pPr>
              <w:pStyle w:val="TAC"/>
            </w:pPr>
            <w:r>
              <w:rPr>
                <w:rFonts w:eastAsia="宋体"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FBD5D4" w14:textId="77777777" w:rsidR="009F129A" w:rsidRDefault="009F129A" w:rsidP="004132C5">
            <w:pPr>
              <w:pStyle w:val="TAC"/>
              <w:rPr>
                <w:lang w:val="en-US" w:eastAsia="zh-CN"/>
              </w:rPr>
            </w:pPr>
          </w:p>
        </w:tc>
      </w:tr>
      <w:tr w:rsidR="009F129A" w14:paraId="1B6995E8"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5382946" w14:textId="77777777" w:rsidR="009F129A" w:rsidRDefault="009F129A" w:rsidP="004132C5">
            <w:pPr>
              <w:pStyle w:val="TAC"/>
              <w:rPr>
                <w:lang w:eastAsia="ja-JP"/>
              </w:rPr>
            </w:pPr>
          </w:p>
        </w:tc>
        <w:tc>
          <w:tcPr>
            <w:tcW w:w="1690" w:type="dxa"/>
            <w:tcBorders>
              <w:top w:val="nil"/>
              <w:left w:val="single" w:sz="4" w:space="0" w:color="auto"/>
              <w:bottom w:val="nil"/>
              <w:right w:val="single" w:sz="4" w:space="0" w:color="auto"/>
            </w:tcBorders>
          </w:tcPr>
          <w:p w14:paraId="36945F69" w14:textId="77777777" w:rsidR="009F129A" w:rsidRDefault="009F129A" w:rsidP="004132C5">
            <w:pPr>
              <w:pStyle w:val="TAC"/>
              <w:rPr>
                <w:rFonts w:cs="Arial"/>
                <w:lang w:val="en-US"/>
              </w:rPr>
            </w:pPr>
          </w:p>
        </w:tc>
        <w:tc>
          <w:tcPr>
            <w:tcW w:w="730" w:type="dxa"/>
            <w:tcBorders>
              <w:left w:val="single" w:sz="4" w:space="0" w:color="auto"/>
              <w:right w:val="single" w:sz="4" w:space="0" w:color="auto"/>
            </w:tcBorders>
            <w:vAlign w:val="center"/>
          </w:tcPr>
          <w:p w14:paraId="751D1815" w14:textId="77777777" w:rsidR="009F129A" w:rsidRDefault="009F129A" w:rsidP="004132C5">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831CEC4" w14:textId="77777777" w:rsidR="009F129A" w:rsidRDefault="009F129A" w:rsidP="004132C5">
            <w:pPr>
              <w:pStyle w:val="TAC"/>
              <w:rPr>
                <w:rFonts w:eastAsia="宋体"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64032" w14:textId="77777777" w:rsidR="009F129A" w:rsidRDefault="009F129A" w:rsidP="004132C5">
            <w:pPr>
              <w:pStyle w:val="TAC"/>
              <w:rPr>
                <w:lang w:val="en-US" w:eastAsia="zh-CN"/>
              </w:rPr>
            </w:pPr>
            <w:r>
              <w:rPr>
                <w:lang w:val="en-US" w:eastAsia="zh-CN"/>
              </w:rPr>
              <w:t>4 and 5</w:t>
            </w:r>
          </w:p>
        </w:tc>
      </w:tr>
      <w:tr w:rsidR="009F129A" w14:paraId="72E3AC04"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A8B3A8" w14:textId="77777777" w:rsidR="009F129A" w:rsidRDefault="009F129A" w:rsidP="004132C5">
            <w:pPr>
              <w:pStyle w:val="TAC"/>
              <w:rPr>
                <w:lang w:eastAsia="ja-JP"/>
              </w:rPr>
            </w:pPr>
          </w:p>
        </w:tc>
        <w:tc>
          <w:tcPr>
            <w:tcW w:w="1690" w:type="dxa"/>
            <w:tcBorders>
              <w:top w:val="nil"/>
              <w:left w:val="single" w:sz="4" w:space="0" w:color="auto"/>
              <w:bottom w:val="single" w:sz="4" w:space="0" w:color="auto"/>
              <w:right w:val="single" w:sz="4" w:space="0" w:color="auto"/>
            </w:tcBorders>
          </w:tcPr>
          <w:p w14:paraId="2F010DB9" w14:textId="77777777" w:rsidR="009F129A" w:rsidRDefault="009F129A" w:rsidP="004132C5">
            <w:pPr>
              <w:pStyle w:val="TAC"/>
              <w:rPr>
                <w:rFonts w:cs="Arial"/>
                <w:lang w:val="en-US"/>
              </w:rPr>
            </w:pPr>
          </w:p>
        </w:tc>
        <w:tc>
          <w:tcPr>
            <w:tcW w:w="730" w:type="dxa"/>
            <w:tcBorders>
              <w:left w:val="single" w:sz="4" w:space="0" w:color="auto"/>
              <w:right w:val="single" w:sz="4" w:space="0" w:color="auto"/>
            </w:tcBorders>
            <w:vAlign w:val="center"/>
          </w:tcPr>
          <w:p w14:paraId="567835F1" w14:textId="77777777" w:rsidR="009F129A" w:rsidRDefault="009F129A" w:rsidP="004132C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BA402E" w14:textId="77777777" w:rsidR="009F129A" w:rsidRDefault="009F129A" w:rsidP="004132C5">
            <w:pPr>
              <w:pStyle w:val="TAC"/>
              <w:rPr>
                <w:rFonts w:eastAsia="宋体" w:cs="Arial"/>
                <w:lang w:val="en-US"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D188C" w14:textId="77777777" w:rsidR="009F129A" w:rsidRDefault="009F129A" w:rsidP="004132C5">
            <w:pPr>
              <w:pStyle w:val="TAC"/>
              <w:rPr>
                <w:lang w:val="en-US" w:eastAsia="zh-CN"/>
              </w:rPr>
            </w:pPr>
          </w:p>
        </w:tc>
      </w:tr>
      <w:tr w:rsidR="009F129A" w14:paraId="569F11BF"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4B0AB8" w14:textId="77777777" w:rsidR="009F129A" w:rsidRDefault="009F129A" w:rsidP="004132C5">
            <w:pPr>
              <w:pStyle w:val="TAC"/>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10E6F2AA" w14:textId="77777777" w:rsidR="009F129A" w:rsidRDefault="009F129A" w:rsidP="004132C5">
            <w:pPr>
              <w:pStyle w:val="TAC"/>
              <w:rPr>
                <w:rFonts w:cs="Arial"/>
                <w:lang w:val="en-US" w:eastAsia="zh-CN"/>
              </w:rPr>
            </w:pPr>
            <w:r>
              <w:rPr>
                <w:rFonts w:cs="Arial"/>
                <w:lang w:val="en-US"/>
              </w:rPr>
              <w:t>n77</w:t>
            </w:r>
            <w:r>
              <w:rPr>
                <w:rFonts w:cs="Arial" w:hint="eastAsia"/>
                <w:vertAlign w:val="superscript"/>
                <w:lang w:val="en-US" w:eastAsia="zh-CN"/>
              </w:rPr>
              <w:t>8, 9</w:t>
            </w:r>
          </w:p>
          <w:p w14:paraId="06F8119E" w14:textId="77777777" w:rsidR="009F129A" w:rsidRDefault="009F129A" w:rsidP="004132C5">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75C8942A" w14:textId="77777777" w:rsidR="009F129A" w:rsidRDefault="009F129A" w:rsidP="004132C5">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AE9112F" w14:textId="77777777" w:rsidR="009F129A" w:rsidRDefault="009F129A" w:rsidP="004132C5">
            <w:pPr>
              <w:pStyle w:val="TAC"/>
              <w:rPr>
                <w:rFonts w:cs="Arial"/>
                <w:lang w:eastAsia="ja-JP"/>
              </w:rPr>
            </w:pPr>
            <w:r>
              <w:rPr>
                <w:rFonts w:eastAsia="宋体"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A4510B7" w14:textId="77777777" w:rsidR="009F129A" w:rsidRDefault="009F129A" w:rsidP="004132C5">
            <w:pPr>
              <w:pStyle w:val="TAC"/>
              <w:rPr>
                <w:lang w:val="en-US" w:eastAsia="zh-CN"/>
              </w:rPr>
            </w:pPr>
            <w:r>
              <w:rPr>
                <w:rFonts w:hint="eastAsia"/>
                <w:lang w:val="en-US" w:eastAsia="zh-CN"/>
              </w:rPr>
              <w:t>0</w:t>
            </w:r>
          </w:p>
        </w:tc>
      </w:tr>
      <w:tr w:rsidR="009F129A" w14:paraId="00270CD6"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F78C15A" w14:textId="77777777" w:rsidR="009F129A" w:rsidRDefault="009F129A" w:rsidP="004132C5">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469E61ED" w14:textId="77777777" w:rsidR="009F129A" w:rsidRDefault="009F129A" w:rsidP="004132C5">
            <w:pPr>
              <w:pStyle w:val="TAC"/>
              <w:rPr>
                <w:rFonts w:cs="Arial"/>
                <w:lang w:val="en-US"/>
              </w:rPr>
            </w:pPr>
          </w:p>
        </w:tc>
        <w:tc>
          <w:tcPr>
            <w:tcW w:w="730" w:type="dxa"/>
            <w:tcBorders>
              <w:left w:val="single" w:sz="4" w:space="0" w:color="auto"/>
              <w:right w:val="single" w:sz="4" w:space="0" w:color="auto"/>
            </w:tcBorders>
            <w:vAlign w:val="center"/>
          </w:tcPr>
          <w:p w14:paraId="451F9ED5" w14:textId="77777777" w:rsidR="009F129A" w:rsidRDefault="009F129A" w:rsidP="004132C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1D3422" w14:textId="77777777" w:rsidR="009F129A" w:rsidRDefault="009F129A" w:rsidP="004132C5">
            <w:pPr>
              <w:pStyle w:val="TAC"/>
              <w:rPr>
                <w:rFonts w:cs="Arial"/>
                <w:lang w:eastAsia="ja-JP"/>
              </w:rPr>
            </w:pPr>
            <w:r>
              <w:rPr>
                <w:rFonts w:eastAsia="宋体" w:cs="Arial"/>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065E5A1" w14:textId="77777777" w:rsidR="009F129A" w:rsidRDefault="009F129A" w:rsidP="004132C5">
            <w:pPr>
              <w:pStyle w:val="TAC"/>
              <w:rPr>
                <w:lang w:val="en-US" w:eastAsia="zh-CN"/>
              </w:rPr>
            </w:pPr>
          </w:p>
        </w:tc>
      </w:tr>
      <w:tr w:rsidR="009F129A" w14:paraId="40BD2B97"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5241BD2" w14:textId="77777777" w:rsidR="009F129A" w:rsidRDefault="009F129A" w:rsidP="004132C5">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054C3C55" w14:textId="77777777" w:rsidR="009F129A" w:rsidRDefault="009F129A" w:rsidP="004132C5">
            <w:pPr>
              <w:pStyle w:val="TAC"/>
              <w:rPr>
                <w:rFonts w:cs="Arial"/>
                <w:lang w:val="en-US"/>
              </w:rPr>
            </w:pPr>
          </w:p>
        </w:tc>
        <w:tc>
          <w:tcPr>
            <w:tcW w:w="730" w:type="dxa"/>
            <w:tcBorders>
              <w:left w:val="single" w:sz="4" w:space="0" w:color="auto"/>
              <w:right w:val="single" w:sz="4" w:space="0" w:color="auto"/>
            </w:tcBorders>
            <w:vAlign w:val="center"/>
          </w:tcPr>
          <w:p w14:paraId="58B3401A" w14:textId="77777777" w:rsidR="009F129A" w:rsidRDefault="009F129A" w:rsidP="004132C5">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FAEFA43" w14:textId="77777777" w:rsidR="009F129A" w:rsidRDefault="009F129A" w:rsidP="004132C5">
            <w:pPr>
              <w:pStyle w:val="TAC"/>
              <w:rPr>
                <w:rFonts w:eastAsia="宋体" w:cs="Arial"/>
                <w:lang w:val="en-US" w:eastAsia="zh-CN" w:bidi="ar"/>
              </w:rPr>
            </w:pPr>
            <w:r>
              <w:rPr>
                <w:rFonts w:eastAsia="宋体"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C3CDDC" w14:textId="77777777" w:rsidR="009F129A" w:rsidRDefault="009F129A" w:rsidP="004132C5">
            <w:pPr>
              <w:pStyle w:val="TAC"/>
              <w:rPr>
                <w:lang w:val="en-US" w:eastAsia="zh-CN"/>
              </w:rPr>
            </w:pPr>
            <w:r>
              <w:rPr>
                <w:lang w:val="en-US" w:eastAsia="zh-CN"/>
              </w:rPr>
              <w:t>4 and 5</w:t>
            </w:r>
          </w:p>
        </w:tc>
      </w:tr>
      <w:tr w:rsidR="009F129A" w14:paraId="04A4850A"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3E2250" w14:textId="77777777" w:rsidR="009F129A" w:rsidRDefault="009F129A" w:rsidP="004132C5">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B72476" w14:textId="77777777" w:rsidR="009F129A" w:rsidRDefault="009F129A" w:rsidP="004132C5">
            <w:pPr>
              <w:pStyle w:val="TAC"/>
              <w:rPr>
                <w:rFonts w:cs="Arial"/>
                <w:lang w:val="en-US"/>
              </w:rPr>
            </w:pPr>
          </w:p>
        </w:tc>
        <w:tc>
          <w:tcPr>
            <w:tcW w:w="730" w:type="dxa"/>
            <w:tcBorders>
              <w:left w:val="single" w:sz="4" w:space="0" w:color="auto"/>
              <w:right w:val="single" w:sz="4" w:space="0" w:color="auto"/>
            </w:tcBorders>
            <w:vAlign w:val="center"/>
          </w:tcPr>
          <w:p w14:paraId="62FEB50E" w14:textId="77777777" w:rsidR="009F129A" w:rsidRDefault="009F129A" w:rsidP="004132C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74D365" w14:textId="77777777" w:rsidR="009F129A" w:rsidRDefault="009F129A" w:rsidP="004132C5">
            <w:pPr>
              <w:pStyle w:val="TAC"/>
              <w:rPr>
                <w:rFonts w:eastAsia="宋体" w:cs="Arial"/>
                <w:lang w:val="en-US" w:eastAsia="zh-CN" w:bidi="ar"/>
              </w:rPr>
            </w:pPr>
            <w:r>
              <w:rPr>
                <w:rFonts w:eastAsia="宋体"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DEA673" w14:textId="77777777" w:rsidR="009F129A" w:rsidRDefault="009F129A" w:rsidP="004132C5">
            <w:pPr>
              <w:pStyle w:val="TAC"/>
              <w:rPr>
                <w:lang w:val="en-US" w:eastAsia="zh-CN"/>
              </w:rPr>
            </w:pPr>
          </w:p>
        </w:tc>
      </w:tr>
      <w:tr w:rsidR="009F129A" w14:paraId="10742A79"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907C77" w14:textId="77777777" w:rsidR="009F129A" w:rsidRDefault="009F129A" w:rsidP="004132C5">
            <w:pPr>
              <w:pStyle w:val="TAC"/>
              <w:rPr>
                <w:rFonts w:cs="Arial"/>
                <w:lang w:val="en-US" w:eastAsia="zh-TW"/>
              </w:rPr>
            </w:pPr>
            <w:r>
              <w:rPr>
                <w:rFonts w:eastAsia="PMingLiU" w:cs="Arial"/>
                <w:lang w:eastAsia="zh-TW"/>
              </w:rPr>
              <w:t>CA_n2(2A)-n77B</w:t>
            </w:r>
          </w:p>
        </w:tc>
        <w:tc>
          <w:tcPr>
            <w:tcW w:w="1690" w:type="dxa"/>
            <w:tcBorders>
              <w:top w:val="single" w:sz="4" w:space="0" w:color="auto"/>
              <w:left w:val="single" w:sz="4" w:space="0" w:color="auto"/>
              <w:bottom w:val="nil"/>
              <w:right w:val="single" w:sz="4" w:space="0" w:color="auto"/>
            </w:tcBorders>
          </w:tcPr>
          <w:p w14:paraId="6003C509" w14:textId="77777777" w:rsidR="009F129A" w:rsidRDefault="009F129A" w:rsidP="004132C5">
            <w:pPr>
              <w:pStyle w:val="TAC"/>
              <w:rPr>
                <w:rFonts w:cs="Arial"/>
                <w:lang w:val="en-US"/>
              </w:rPr>
            </w:pPr>
            <w:r>
              <w:rPr>
                <w:rFonts w:cs="Arial"/>
                <w:lang w:val="en-US"/>
              </w:rPr>
              <w:t>-</w:t>
            </w:r>
          </w:p>
        </w:tc>
        <w:tc>
          <w:tcPr>
            <w:tcW w:w="730" w:type="dxa"/>
            <w:tcBorders>
              <w:left w:val="single" w:sz="4" w:space="0" w:color="auto"/>
              <w:right w:val="single" w:sz="4" w:space="0" w:color="auto"/>
            </w:tcBorders>
            <w:vAlign w:val="center"/>
          </w:tcPr>
          <w:p w14:paraId="0BAAC204" w14:textId="77777777" w:rsidR="009F129A" w:rsidRDefault="009F129A" w:rsidP="004132C5">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0E1BB77" w14:textId="77777777" w:rsidR="009F129A" w:rsidRDefault="009F129A" w:rsidP="004132C5">
            <w:pPr>
              <w:pStyle w:val="TAC"/>
              <w:rPr>
                <w:rFonts w:eastAsia="宋体" w:cs="Arial"/>
                <w:lang w:val="en-US" w:eastAsia="zh-CN" w:bidi="ar"/>
              </w:rPr>
            </w:pPr>
            <w:r>
              <w:rPr>
                <w:rFonts w:eastAsia="宋体" w:cs="Arial"/>
                <w:lang w:val="en-US" w:eastAsia="zh-CN" w:bidi="ar"/>
              </w:rPr>
              <w:t>CA_n2(2A)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19DEB" w14:textId="77777777" w:rsidR="009F129A" w:rsidRDefault="009F129A" w:rsidP="004132C5">
            <w:pPr>
              <w:pStyle w:val="TAC"/>
              <w:rPr>
                <w:lang w:val="en-US" w:eastAsia="zh-CN"/>
              </w:rPr>
            </w:pPr>
            <w:r>
              <w:rPr>
                <w:lang w:val="en-US" w:eastAsia="zh-CN"/>
              </w:rPr>
              <w:t>4 and 5</w:t>
            </w:r>
          </w:p>
        </w:tc>
      </w:tr>
      <w:tr w:rsidR="009F129A" w14:paraId="171A590A"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8E1F39" w14:textId="77777777" w:rsidR="009F129A" w:rsidRDefault="009F129A" w:rsidP="004132C5">
            <w:pPr>
              <w:pStyle w:val="TAC"/>
              <w:rPr>
                <w:rFonts w:cs="Arial"/>
                <w:lang w:val="en-US" w:eastAsia="zh-TW"/>
              </w:rPr>
            </w:pPr>
          </w:p>
        </w:tc>
        <w:tc>
          <w:tcPr>
            <w:tcW w:w="1690" w:type="dxa"/>
            <w:tcBorders>
              <w:top w:val="nil"/>
              <w:left w:val="single" w:sz="4" w:space="0" w:color="auto"/>
              <w:bottom w:val="single" w:sz="4" w:space="0" w:color="auto"/>
              <w:right w:val="single" w:sz="4" w:space="0" w:color="auto"/>
            </w:tcBorders>
          </w:tcPr>
          <w:p w14:paraId="0E50C18D" w14:textId="77777777" w:rsidR="009F129A" w:rsidRDefault="009F129A" w:rsidP="004132C5">
            <w:pPr>
              <w:pStyle w:val="TAC"/>
              <w:rPr>
                <w:rFonts w:cs="Arial"/>
                <w:lang w:val="en-US"/>
              </w:rPr>
            </w:pPr>
          </w:p>
        </w:tc>
        <w:tc>
          <w:tcPr>
            <w:tcW w:w="730" w:type="dxa"/>
            <w:tcBorders>
              <w:left w:val="single" w:sz="4" w:space="0" w:color="auto"/>
              <w:right w:val="single" w:sz="4" w:space="0" w:color="auto"/>
            </w:tcBorders>
            <w:vAlign w:val="center"/>
          </w:tcPr>
          <w:p w14:paraId="4B1DEAA8" w14:textId="77777777" w:rsidR="009F129A" w:rsidRDefault="009F129A" w:rsidP="004132C5">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5BFFDDB" w14:textId="77777777" w:rsidR="009F129A" w:rsidRDefault="009F129A" w:rsidP="004132C5">
            <w:pPr>
              <w:pStyle w:val="TAC"/>
              <w:rPr>
                <w:rFonts w:eastAsia="宋体" w:cs="Arial"/>
                <w:lang w:val="en-US" w:eastAsia="zh-CN" w:bidi="ar"/>
              </w:rPr>
            </w:pPr>
            <w:r>
              <w:rPr>
                <w:rFonts w:eastAsia="宋体" w:cs="Arial"/>
                <w:lang w:val="en-US" w:eastAsia="zh-CN" w:bidi="ar"/>
              </w:rPr>
              <w:t>CA_n77B</w:t>
            </w:r>
            <w:r>
              <w:rPr>
                <w:rFonts w:eastAsia="宋体" w:cs="Arial" w:hint="eastAsia"/>
                <w:lang w:val="en-US" w:eastAsia="zh-CN" w:bidi="ar"/>
              </w:rP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A97B2" w14:textId="77777777" w:rsidR="009F129A" w:rsidRDefault="009F129A" w:rsidP="004132C5">
            <w:pPr>
              <w:pStyle w:val="TAC"/>
              <w:rPr>
                <w:lang w:val="en-US" w:eastAsia="zh-CN"/>
              </w:rPr>
            </w:pPr>
          </w:p>
        </w:tc>
      </w:tr>
      <w:tr w:rsidR="009F129A" w14:paraId="7BBE7F78"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D69226" w14:textId="77777777" w:rsidR="009F129A" w:rsidRDefault="009F129A" w:rsidP="004132C5">
            <w:pPr>
              <w:pStyle w:val="TAC"/>
              <w:rPr>
                <w:rFonts w:cs="Arial"/>
                <w:lang w:val="en-US"/>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0AB19A85" w14:textId="77777777" w:rsidR="009F129A" w:rsidRDefault="009F129A" w:rsidP="004132C5">
            <w:pPr>
              <w:pStyle w:val="TAC"/>
              <w:rPr>
                <w:rFonts w:cs="Arial"/>
                <w:lang w:val="en-US" w:eastAsia="zh-CN"/>
              </w:rPr>
            </w:pPr>
            <w:r>
              <w:rPr>
                <w:rFonts w:cs="Arial"/>
                <w:lang w:val="en-US"/>
              </w:rPr>
              <w:t>n77</w:t>
            </w:r>
            <w:r>
              <w:rPr>
                <w:rFonts w:cs="Arial" w:hint="eastAsia"/>
                <w:vertAlign w:val="superscript"/>
                <w:lang w:val="en-US" w:eastAsia="zh-CN"/>
              </w:rPr>
              <w:t>8</w:t>
            </w:r>
          </w:p>
          <w:p w14:paraId="5A818435" w14:textId="77777777" w:rsidR="009F129A" w:rsidRDefault="009F129A" w:rsidP="004132C5">
            <w:pPr>
              <w:pStyle w:val="TAC"/>
              <w:rPr>
                <w:rFonts w:cs="Arial"/>
                <w:lang w:val="en-US"/>
              </w:rPr>
            </w:pPr>
            <w:r>
              <w:rPr>
                <w:rFonts w:cs="Arial"/>
                <w:lang w:val="en-US"/>
              </w:rPr>
              <w:t>CA_n2A-n77A</w:t>
            </w:r>
            <w:r>
              <w:rPr>
                <w:rFonts w:hint="eastAsia"/>
                <w:vertAlign w:val="superscript"/>
                <w:lang w:val="en-US" w:eastAsia="zh-CN"/>
              </w:rPr>
              <w:t>8</w:t>
            </w:r>
          </w:p>
          <w:p w14:paraId="35B9BF52" w14:textId="77777777" w:rsidR="009F129A" w:rsidRDefault="009F129A" w:rsidP="004132C5">
            <w:pPr>
              <w:pStyle w:val="TAC"/>
              <w:rPr>
                <w:rFonts w:cs="Arial"/>
                <w:lang w:val="en-US"/>
              </w:rPr>
            </w:pPr>
            <w:r>
              <w:t>CA_n77(2A)</w:t>
            </w:r>
            <w:r>
              <w:rPr>
                <w:vertAlign w:val="superscript"/>
              </w:rPr>
              <w:t>7</w:t>
            </w:r>
          </w:p>
        </w:tc>
        <w:tc>
          <w:tcPr>
            <w:tcW w:w="730" w:type="dxa"/>
            <w:tcBorders>
              <w:left w:val="single" w:sz="4" w:space="0" w:color="auto"/>
              <w:right w:val="single" w:sz="4" w:space="0" w:color="auto"/>
            </w:tcBorders>
            <w:vAlign w:val="center"/>
          </w:tcPr>
          <w:p w14:paraId="31ED6D01" w14:textId="77777777" w:rsidR="009F129A" w:rsidRDefault="009F129A" w:rsidP="004132C5">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C7B8C63" w14:textId="77777777" w:rsidR="009F129A" w:rsidRDefault="009F129A" w:rsidP="004132C5">
            <w:pPr>
              <w:pStyle w:val="TAC"/>
              <w:rPr>
                <w:rFonts w:cs="Arial"/>
                <w:lang w:eastAsia="ja-JP"/>
              </w:rPr>
            </w:pPr>
            <w:r>
              <w:rPr>
                <w:rFonts w:eastAsia="宋体"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C5A7AE" w14:textId="77777777" w:rsidR="009F129A" w:rsidRDefault="009F129A" w:rsidP="004132C5">
            <w:pPr>
              <w:pStyle w:val="TAC"/>
              <w:rPr>
                <w:lang w:val="en-US" w:eastAsia="zh-CN"/>
              </w:rPr>
            </w:pPr>
            <w:r>
              <w:rPr>
                <w:rFonts w:hint="eastAsia"/>
                <w:lang w:val="en-US" w:eastAsia="zh-CN"/>
              </w:rPr>
              <w:t>0</w:t>
            </w:r>
          </w:p>
        </w:tc>
      </w:tr>
      <w:tr w:rsidR="009F129A" w14:paraId="5266ED97"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2D26D0" w14:textId="77777777" w:rsidR="009F129A" w:rsidRDefault="009F129A" w:rsidP="004132C5">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1D36DC18" w14:textId="77777777" w:rsidR="009F129A" w:rsidRDefault="009F129A" w:rsidP="004132C5">
            <w:pPr>
              <w:pStyle w:val="TAC"/>
              <w:rPr>
                <w:rFonts w:cs="Arial"/>
                <w:lang w:val="en-US"/>
              </w:rPr>
            </w:pPr>
          </w:p>
        </w:tc>
        <w:tc>
          <w:tcPr>
            <w:tcW w:w="730" w:type="dxa"/>
            <w:tcBorders>
              <w:left w:val="single" w:sz="4" w:space="0" w:color="auto"/>
              <w:right w:val="single" w:sz="4" w:space="0" w:color="auto"/>
            </w:tcBorders>
            <w:vAlign w:val="center"/>
          </w:tcPr>
          <w:p w14:paraId="5CA65916" w14:textId="77777777" w:rsidR="009F129A" w:rsidRDefault="009F129A" w:rsidP="004132C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B48F0F" w14:textId="77777777" w:rsidR="009F129A" w:rsidRDefault="009F129A" w:rsidP="004132C5">
            <w:pPr>
              <w:pStyle w:val="TAC"/>
              <w:rPr>
                <w:rFonts w:cs="Arial"/>
                <w:lang w:eastAsia="ja-JP"/>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12C22" w14:textId="77777777" w:rsidR="009F129A" w:rsidRDefault="009F129A" w:rsidP="004132C5">
            <w:pPr>
              <w:pStyle w:val="TAC"/>
              <w:rPr>
                <w:lang w:val="en-US" w:eastAsia="zh-CN"/>
              </w:rPr>
            </w:pPr>
          </w:p>
        </w:tc>
      </w:tr>
      <w:tr w:rsidR="009F129A" w14:paraId="4C3719CB"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B5A082" w14:textId="77777777" w:rsidR="009F129A" w:rsidRDefault="009F129A" w:rsidP="004132C5">
            <w:pPr>
              <w:pStyle w:val="TAC"/>
              <w:rPr>
                <w:rFonts w:eastAsia="PMingLiU" w:cs="Arial"/>
                <w:lang w:val="en-US" w:eastAsia="zh-TW"/>
              </w:rPr>
            </w:pPr>
            <w:r>
              <w:rPr>
                <w:rFonts w:eastAsia="PMingLiU" w:cs="Arial"/>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3FDB6F39" w14:textId="77777777" w:rsidR="009F129A" w:rsidRDefault="009F129A" w:rsidP="004132C5">
            <w:pPr>
              <w:pStyle w:val="TAC"/>
              <w:rPr>
                <w:rFonts w:eastAsia="PMingLiU" w:cs="Arial"/>
                <w:lang w:val="en-US" w:eastAsia="zh-TW"/>
              </w:rPr>
            </w:pPr>
            <w:r>
              <w:rPr>
                <w:rFonts w:eastAsia="PMingLiU" w:cs="Arial"/>
                <w:lang w:eastAsia="zh-TW"/>
              </w:rPr>
              <w:t>CA_n2A-n77A</w:t>
            </w:r>
          </w:p>
        </w:tc>
        <w:tc>
          <w:tcPr>
            <w:tcW w:w="730" w:type="dxa"/>
            <w:tcBorders>
              <w:left w:val="single" w:sz="4" w:space="0" w:color="auto"/>
              <w:right w:val="single" w:sz="4" w:space="0" w:color="auto"/>
            </w:tcBorders>
            <w:vAlign w:val="center"/>
          </w:tcPr>
          <w:p w14:paraId="6046A8EF" w14:textId="77777777" w:rsidR="009F129A" w:rsidRDefault="009F129A" w:rsidP="004132C5">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1CBC0C1" w14:textId="77777777" w:rsidR="009F129A" w:rsidRDefault="009F129A" w:rsidP="004132C5">
            <w:pPr>
              <w:pStyle w:val="TAC"/>
              <w:rPr>
                <w:rFonts w:eastAsia="宋体" w:cs="Arial"/>
                <w:lang w:val="en-US" w:eastAsia="zh-CN" w:bidi="ar"/>
              </w:rPr>
            </w:pPr>
            <w:r>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E5D1E" w14:textId="77777777" w:rsidR="009F129A" w:rsidRDefault="009F129A" w:rsidP="004132C5">
            <w:pPr>
              <w:pStyle w:val="TAC"/>
              <w:rPr>
                <w:lang w:val="en-US" w:eastAsia="zh-CN"/>
              </w:rPr>
            </w:pPr>
            <w:r>
              <w:rPr>
                <w:rFonts w:hint="eastAsia"/>
                <w:lang w:val="en-US" w:eastAsia="zh-CN"/>
              </w:rPr>
              <w:t>0</w:t>
            </w:r>
          </w:p>
        </w:tc>
      </w:tr>
      <w:tr w:rsidR="009F129A" w14:paraId="1884A38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8E56F0A" w14:textId="77777777" w:rsidR="009F129A" w:rsidRDefault="009F129A" w:rsidP="004132C5">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14E1BADC" w14:textId="77777777" w:rsidR="009F129A" w:rsidRDefault="009F129A" w:rsidP="004132C5">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32CA56E0" w14:textId="77777777" w:rsidR="009F129A" w:rsidRDefault="009F129A" w:rsidP="004132C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7397C2" w14:textId="77777777" w:rsidR="009F129A" w:rsidRDefault="009F129A" w:rsidP="004132C5">
            <w:pPr>
              <w:pStyle w:val="TAC"/>
              <w:rPr>
                <w:rFonts w:eastAsia="宋体" w:cs="Arial"/>
                <w:lang w:val="en-US" w:eastAsia="zh-CN" w:bidi="ar"/>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1B2C9" w14:textId="77777777" w:rsidR="009F129A" w:rsidRDefault="009F129A" w:rsidP="004132C5">
            <w:pPr>
              <w:pStyle w:val="TAC"/>
              <w:rPr>
                <w:lang w:val="en-US" w:eastAsia="zh-CN"/>
              </w:rPr>
            </w:pPr>
          </w:p>
        </w:tc>
      </w:tr>
      <w:tr w:rsidR="009F129A" w14:paraId="1520711F"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382826E" w14:textId="77777777" w:rsidR="009F129A" w:rsidRDefault="009F129A" w:rsidP="004132C5">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30D290A0" w14:textId="77777777" w:rsidR="009F129A" w:rsidRDefault="009F129A" w:rsidP="004132C5">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19031BBA" w14:textId="77777777" w:rsidR="009F129A" w:rsidRDefault="009F129A" w:rsidP="004132C5">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74B5AA1" w14:textId="77777777" w:rsidR="009F129A" w:rsidRDefault="009F129A" w:rsidP="004132C5">
            <w:pPr>
              <w:pStyle w:val="TAC"/>
              <w:rPr>
                <w:rFonts w:eastAsia="宋体" w:cs="Arial"/>
                <w:lang w:val="en-US" w:eastAsia="zh-CN" w:bidi="ar"/>
              </w:rPr>
            </w:pPr>
            <w:r>
              <w:rPr>
                <w:rFonts w:eastAsia="宋体"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0A4D6" w14:textId="77777777" w:rsidR="009F129A" w:rsidRDefault="009F129A" w:rsidP="004132C5">
            <w:pPr>
              <w:pStyle w:val="TAC"/>
              <w:rPr>
                <w:lang w:val="en-US" w:eastAsia="zh-CN"/>
              </w:rPr>
            </w:pPr>
            <w:r>
              <w:rPr>
                <w:rFonts w:hint="eastAsia"/>
                <w:lang w:val="en-US" w:eastAsia="zh-CN"/>
              </w:rPr>
              <w:t>1</w:t>
            </w:r>
          </w:p>
        </w:tc>
      </w:tr>
      <w:tr w:rsidR="009F129A" w14:paraId="5D6CAFF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A081C3" w14:textId="77777777" w:rsidR="009F129A" w:rsidRDefault="009F129A" w:rsidP="004132C5">
            <w:pPr>
              <w:pStyle w:val="TAC"/>
              <w:rPr>
                <w:rFonts w:eastAsia="PMingLiU" w:cs="Arial"/>
                <w:lang w:val="en-US" w:eastAsia="zh-TW"/>
              </w:rPr>
            </w:pPr>
          </w:p>
        </w:tc>
        <w:tc>
          <w:tcPr>
            <w:tcW w:w="1690" w:type="dxa"/>
            <w:tcBorders>
              <w:top w:val="nil"/>
              <w:left w:val="single" w:sz="4" w:space="0" w:color="auto"/>
              <w:bottom w:val="single" w:sz="4" w:space="0" w:color="auto"/>
              <w:right w:val="single" w:sz="4" w:space="0" w:color="auto"/>
            </w:tcBorders>
          </w:tcPr>
          <w:p w14:paraId="609EE4F6" w14:textId="77777777" w:rsidR="009F129A" w:rsidRDefault="009F129A" w:rsidP="004132C5">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4AC2AA60" w14:textId="77777777" w:rsidR="009F129A" w:rsidRDefault="009F129A" w:rsidP="004132C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0F0C21" w14:textId="77777777" w:rsidR="009F129A" w:rsidRDefault="009F129A" w:rsidP="004132C5">
            <w:pPr>
              <w:pStyle w:val="TAC"/>
              <w:rPr>
                <w:rFonts w:eastAsia="宋体" w:cs="Arial"/>
                <w:lang w:val="en-US" w:eastAsia="zh-CN" w:bidi="ar"/>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10D01" w14:textId="77777777" w:rsidR="009F129A" w:rsidRDefault="009F129A" w:rsidP="004132C5">
            <w:pPr>
              <w:pStyle w:val="TAC"/>
              <w:rPr>
                <w:lang w:val="en-US" w:eastAsia="zh-CN"/>
              </w:rPr>
            </w:pPr>
          </w:p>
        </w:tc>
      </w:tr>
      <w:tr w:rsidR="009F129A" w14:paraId="6E7A5547" w14:textId="77777777" w:rsidTr="004132C5">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2DA84179" w14:textId="77777777" w:rsidR="009F129A" w:rsidRDefault="009F129A" w:rsidP="004132C5">
            <w:pPr>
              <w:pStyle w:val="TAC"/>
              <w:rPr>
                <w:rFonts w:eastAsia="PMingLiU" w:cs="Arial"/>
                <w:lang w:eastAsia="zh-TW"/>
              </w:rPr>
            </w:pPr>
            <w:r>
              <w:rPr>
                <w:rFonts w:cs="Arial"/>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2AE47A27" w14:textId="77777777" w:rsidR="009F129A" w:rsidRDefault="009F129A" w:rsidP="004132C5">
            <w:pPr>
              <w:pStyle w:val="TAC"/>
              <w:rPr>
                <w:rFonts w:cs="Arial"/>
                <w:lang w:val="en-US" w:eastAsia="zh-CN"/>
              </w:rPr>
            </w:pPr>
            <w:r>
              <w:rPr>
                <w:rFonts w:cs="Arial"/>
                <w:lang w:val="en-US"/>
              </w:rPr>
              <w:t>n77</w:t>
            </w:r>
            <w:r>
              <w:rPr>
                <w:rFonts w:cs="Arial" w:hint="eastAsia"/>
                <w:vertAlign w:val="superscript"/>
                <w:lang w:val="en-US" w:eastAsia="zh-CN"/>
              </w:rPr>
              <w:t>8, 9</w:t>
            </w:r>
          </w:p>
          <w:p w14:paraId="1A2EF0AE" w14:textId="77777777" w:rsidR="009F129A" w:rsidRDefault="009F129A" w:rsidP="004132C5">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15D3F3C4" w14:textId="77777777" w:rsidR="009F129A" w:rsidRDefault="009F129A" w:rsidP="004132C5">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F3B74A6" w14:textId="77777777" w:rsidR="009F129A" w:rsidRDefault="009F129A" w:rsidP="004132C5">
            <w:pPr>
              <w:pStyle w:val="TAC"/>
              <w:rPr>
                <w:rFonts w:cs="Arial"/>
                <w:lang w:eastAsia="ja-JP"/>
              </w:rPr>
            </w:pPr>
            <w:r>
              <w:rPr>
                <w:rFonts w:eastAsia="宋体"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6F70B54" w14:textId="77777777" w:rsidR="009F129A" w:rsidRDefault="009F129A" w:rsidP="004132C5">
            <w:pPr>
              <w:pStyle w:val="TAC"/>
              <w:rPr>
                <w:lang w:val="en-US" w:eastAsia="zh-CN"/>
              </w:rPr>
            </w:pPr>
            <w:r>
              <w:rPr>
                <w:rFonts w:hint="eastAsia"/>
                <w:lang w:val="en-US" w:eastAsia="zh-CN"/>
              </w:rPr>
              <w:t>0</w:t>
            </w:r>
          </w:p>
        </w:tc>
      </w:tr>
      <w:tr w:rsidR="009F129A" w14:paraId="682224E6" w14:textId="77777777" w:rsidTr="004132C5">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662674BC" w14:textId="77777777" w:rsidR="009F129A" w:rsidRDefault="009F129A" w:rsidP="004132C5">
            <w:pPr>
              <w:pStyle w:val="TAC"/>
              <w:rPr>
                <w:rFonts w:eastAsia="PMingLiU" w:cs="Arial"/>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6C593885" w14:textId="77777777" w:rsidR="009F129A" w:rsidRDefault="009F129A" w:rsidP="004132C5">
            <w:pPr>
              <w:pStyle w:val="TAC"/>
              <w:rPr>
                <w:rFonts w:eastAsia="PMingLiU" w:cs="Arial"/>
                <w:lang w:eastAsia="zh-TW"/>
              </w:rPr>
            </w:pPr>
          </w:p>
        </w:tc>
        <w:tc>
          <w:tcPr>
            <w:tcW w:w="730" w:type="dxa"/>
            <w:tcBorders>
              <w:left w:val="single" w:sz="4" w:space="0" w:color="auto"/>
              <w:right w:val="single" w:sz="4" w:space="0" w:color="auto"/>
            </w:tcBorders>
            <w:vAlign w:val="center"/>
          </w:tcPr>
          <w:p w14:paraId="35DA398F" w14:textId="77777777" w:rsidR="009F129A" w:rsidRDefault="009F129A" w:rsidP="004132C5">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DEE484" w14:textId="77777777" w:rsidR="009F129A" w:rsidRDefault="009F129A" w:rsidP="004132C5">
            <w:pPr>
              <w:pStyle w:val="TAC"/>
              <w:rPr>
                <w:rFonts w:cs="Arial"/>
                <w:lang w:eastAsia="ja-JP"/>
              </w:rPr>
            </w:pPr>
            <w:r>
              <w:rPr>
                <w:rFonts w:eastAsia="宋体" w:cs="Arial"/>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74F14CF4" w14:textId="77777777" w:rsidR="009F129A" w:rsidRDefault="009F129A" w:rsidP="004132C5">
            <w:pPr>
              <w:pStyle w:val="TAC"/>
              <w:rPr>
                <w:lang w:val="en-US" w:eastAsia="zh-CN"/>
              </w:rPr>
            </w:pPr>
          </w:p>
        </w:tc>
      </w:tr>
      <w:tr w:rsidR="009F129A" w14:paraId="53CD5832"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EE79EE" w14:textId="77777777" w:rsidR="009F129A" w:rsidRDefault="009F129A" w:rsidP="004132C5">
            <w:pPr>
              <w:pStyle w:val="TAC"/>
              <w:rPr>
                <w:lang w:val="en-US" w:eastAsia="zh-CN"/>
              </w:rPr>
            </w:pPr>
            <w:r>
              <w:rPr>
                <w:rFonts w:eastAsia="PMingLiU" w:cs="Arial"/>
                <w:lang w:eastAsia="zh-TW"/>
              </w:rPr>
              <w:t>CA_n2A-n7</w:t>
            </w:r>
            <w:r>
              <w:rPr>
                <w:rFonts w:cs="Arial"/>
                <w:lang w:val="en-US"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C841ED" w14:textId="77777777" w:rsidR="009F129A" w:rsidRDefault="009F129A" w:rsidP="004132C5">
            <w:pPr>
              <w:pStyle w:val="TAC"/>
              <w:rPr>
                <w:vertAlign w:val="superscript"/>
                <w:lang w:val="en-US" w:eastAsia="zh-CN"/>
              </w:rPr>
            </w:pPr>
            <w:r>
              <w:rPr>
                <w:lang w:val="en-US"/>
              </w:rPr>
              <w:t>n78</w:t>
            </w:r>
          </w:p>
          <w:p w14:paraId="38961038" w14:textId="77777777" w:rsidR="009F129A" w:rsidRDefault="009F129A" w:rsidP="004132C5">
            <w:pPr>
              <w:pStyle w:val="TAC"/>
              <w:rPr>
                <w:lang w:val="en-US" w:eastAsia="zh-CN"/>
              </w:rPr>
            </w:pPr>
            <w:r>
              <w:rPr>
                <w:rFonts w:eastAsia="PMingLiU" w:cs="Arial"/>
                <w:lang w:eastAsia="zh-TW"/>
              </w:rPr>
              <w:t>CA_n2A-n78A</w:t>
            </w:r>
          </w:p>
        </w:tc>
        <w:tc>
          <w:tcPr>
            <w:tcW w:w="730" w:type="dxa"/>
            <w:tcBorders>
              <w:left w:val="single" w:sz="4" w:space="0" w:color="auto"/>
              <w:right w:val="single" w:sz="4" w:space="0" w:color="auto"/>
            </w:tcBorders>
            <w:vAlign w:val="center"/>
          </w:tcPr>
          <w:p w14:paraId="6FF90198" w14:textId="77777777" w:rsidR="009F129A" w:rsidRDefault="009F129A" w:rsidP="004132C5">
            <w:pPr>
              <w:pStyle w:val="TAC"/>
              <w:rPr>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EBF0879" w14:textId="77777777" w:rsidR="009F129A" w:rsidRDefault="009F129A" w:rsidP="004132C5">
            <w:pPr>
              <w:pStyle w:val="TAC"/>
              <w:rPr>
                <w:rFonts w:cs="Arial"/>
                <w:kern w:val="2"/>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B4E54B" w14:textId="77777777" w:rsidR="009F129A" w:rsidRDefault="009F129A" w:rsidP="004132C5">
            <w:pPr>
              <w:pStyle w:val="TAC"/>
              <w:rPr>
                <w:lang w:val="en-US" w:eastAsia="zh-CN"/>
              </w:rPr>
            </w:pPr>
            <w:r>
              <w:rPr>
                <w:rFonts w:hint="eastAsia"/>
                <w:lang w:val="en-US" w:eastAsia="zh-CN"/>
              </w:rPr>
              <w:t>0</w:t>
            </w:r>
          </w:p>
        </w:tc>
      </w:tr>
      <w:tr w:rsidR="009F129A" w14:paraId="7F4C5399" w14:textId="77777777" w:rsidTr="004132C5">
        <w:trPr>
          <w:trHeight w:val="90"/>
        </w:trPr>
        <w:tc>
          <w:tcPr>
            <w:tcW w:w="1983" w:type="dxa"/>
            <w:tcBorders>
              <w:top w:val="nil"/>
              <w:left w:val="single" w:sz="4" w:space="0" w:color="auto"/>
              <w:bottom w:val="nil"/>
              <w:right w:val="single" w:sz="4" w:space="0" w:color="auto"/>
            </w:tcBorders>
            <w:shd w:val="clear" w:color="auto" w:fill="auto"/>
            <w:vAlign w:val="center"/>
          </w:tcPr>
          <w:p w14:paraId="07BD49DD"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C752A5" w14:textId="77777777" w:rsidR="009F129A"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10BA2FA1" w14:textId="77777777" w:rsidR="009F129A" w:rsidRDefault="009F129A" w:rsidP="004132C5">
            <w:pPr>
              <w:pStyle w:val="TAC"/>
              <w:rPr>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C1E2FE" w14:textId="77777777" w:rsidR="009F129A" w:rsidRDefault="009F129A" w:rsidP="004132C5">
            <w:pPr>
              <w:pStyle w:val="TAC"/>
              <w:rPr>
                <w:rFonts w:cs="Arial"/>
                <w:kern w:val="2"/>
                <w:lang w:val="en-US" w:eastAsia="zh-CN"/>
              </w:rPr>
            </w:pPr>
            <w:r>
              <w:rPr>
                <w:rFonts w:eastAsia="宋体"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E0A42" w14:textId="77777777" w:rsidR="009F129A" w:rsidRDefault="009F129A" w:rsidP="004132C5">
            <w:pPr>
              <w:pStyle w:val="TAC"/>
              <w:rPr>
                <w:lang w:val="en-US" w:eastAsia="zh-CN"/>
              </w:rPr>
            </w:pPr>
          </w:p>
        </w:tc>
      </w:tr>
      <w:tr w:rsidR="009F129A" w14:paraId="2421B1DA" w14:textId="77777777" w:rsidTr="004132C5">
        <w:trPr>
          <w:trHeight w:val="90"/>
        </w:trPr>
        <w:tc>
          <w:tcPr>
            <w:tcW w:w="1983" w:type="dxa"/>
            <w:tcBorders>
              <w:top w:val="nil"/>
              <w:left w:val="single" w:sz="4" w:space="0" w:color="auto"/>
              <w:bottom w:val="nil"/>
              <w:right w:val="single" w:sz="4" w:space="0" w:color="auto"/>
            </w:tcBorders>
            <w:shd w:val="clear" w:color="auto" w:fill="auto"/>
            <w:vAlign w:val="center"/>
          </w:tcPr>
          <w:p w14:paraId="2E301BAE"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A2A8DF" w14:textId="77777777" w:rsidR="009F129A"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29353181" w14:textId="77777777" w:rsidR="009F129A" w:rsidRDefault="009F129A" w:rsidP="004132C5">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8B8E811" w14:textId="77777777" w:rsidR="009F129A" w:rsidRDefault="009F129A" w:rsidP="004132C5">
            <w:pPr>
              <w:pStyle w:val="TAC"/>
              <w:rPr>
                <w:rFonts w:cs="Arial"/>
                <w:kern w:val="2"/>
                <w:lang w:val="en-US"/>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BDBF2" w14:textId="77777777" w:rsidR="009F129A" w:rsidRDefault="009F129A" w:rsidP="004132C5">
            <w:pPr>
              <w:pStyle w:val="TAC"/>
              <w:rPr>
                <w:lang w:val="en-US" w:eastAsia="zh-CN"/>
              </w:rPr>
            </w:pPr>
            <w:r>
              <w:rPr>
                <w:rFonts w:hint="eastAsia"/>
                <w:lang w:val="en-US" w:eastAsia="zh-CN"/>
              </w:rPr>
              <w:t>1</w:t>
            </w:r>
          </w:p>
        </w:tc>
      </w:tr>
      <w:tr w:rsidR="009F129A" w14:paraId="4D41C1BF" w14:textId="77777777" w:rsidTr="004132C5">
        <w:trPr>
          <w:trHeight w:val="90"/>
        </w:trPr>
        <w:tc>
          <w:tcPr>
            <w:tcW w:w="1983" w:type="dxa"/>
            <w:tcBorders>
              <w:top w:val="nil"/>
              <w:left w:val="single" w:sz="4" w:space="0" w:color="auto"/>
              <w:bottom w:val="nil"/>
              <w:right w:val="single" w:sz="4" w:space="0" w:color="auto"/>
            </w:tcBorders>
            <w:shd w:val="clear" w:color="auto" w:fill="auto"/>
            <w:vAlign w:val="center"/>
          </w:tcPr>
          <w:p w14:paraId="3BB0B0FE"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82CDFA" w14:textId="77777777" w:rsidR="009F129A"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2924B129" w14:textId="77777777" w:rsidR="009F129A" w:rsidRDefault="009F129A" w:rsidP="004132C5">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AD345A" w14:textId="77777777" w:rsidR="009F129A" w:rsidRDefault="009F129A" w:rsidP="004132C5">
            <w:pPr>
              <w:pStyle w:val="TAC"/>
              <w:rPr>
                <w:rFonts w:cs="Arial"/>
                <w:kern w:val="2"/>
                <w:lang w:val="en-US" w:eastAsia="zh-CN"/>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E6552" w14:textId="77777777" w:rsidR="009F129A" w:rsidRDefault="009F129A" w:rsidP="004132C5">
            <w:pPr>
              <w:pStyle w:val="TAC"/>
              <w:rPr>
                <w:lang w:val="en-US" w:eastAsia="zh-CN"/>
              </w:rPr>
            </w:pPr>
          </w:p>
        </w:tc>
      </w:tr>
      <w:tr w:rsidR="009F129A" w14:paraId="5287C53F" w14:textId="77777777" w:rsidTr="004132C5">
        <w:trPr>
          <w:trHeight w:val="90"/>
        </w:trPr>
        <w:tc>
          <w:tcPr>
            <w:tcW w:w="1983" w:type="dxa"/>
            <w:tcBorders>
              <w:top w:val="nil"/>
              <w:left w:val="single" w:sz="4" w:space="0" w:color="auto"/>
              <w:bottom w:val="nil"/>
              <w:right w:val="single" w:sz="4" w:space="0" w:color="auto"/>
            </w:tcBorders>
            <w:shd w:val="clear" w:color="auto" w:fill="auto"/>
            <w:vAlign w:val="center"/>
          </w:tcPr>
          <w:p w14:paraId="6EB296BF"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4E1FD6" w14:textId="77777777" w:rsidR="009F129A"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542837B9" w14:textId="77777777" w:rsidR="009F129A" w:rsidRDefault="009F129A" w:rsidP="004132C5">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5EE8C06" w14:textId="77777777" w:rsidR="009F129A" w:rsidRDefault="009F129A" w:rsidP="004132C5">
            <w:pPr>
              <w:pStyle w:val="TAC"/>
              <w:rPr>
                <w:rFonts w:eastAsia="宋体" w:cs="Arial"/>
                <w:lang w:val="en-US" w:eastAsia="zh-CN" w:bidi="ar"/>
              </w:rPr>
            </w:pPr>
            <w:r>
              <w:rPr>
                <w:rFonts w:eastAsia="宋体" w:cs="Arial"/>
                <w:lang w:val="en-US" w:eastAsia="zh-CN" w:bidi="ar"/>
              </w:rPr>
              <w:t xml:space="preserve">See n2 </w:t>
            </w:r>
            <w:r>
              <w:rPr>
                <w:rFonts w:eastAsia="宋体"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E9786" w14:textId="77777777" w:rsidR="009F129A" w:rsidRDefault="009F129A" w:rsidP="004132C5">
            <w:pPr>
              <w:pStyle w:val="TAC"/>
              <w:rPr>
                <w:lang w:val="en-US" w:eastAsia="zh-CN"/>
              </w:rPr>
            </w:pPr>
            <w:r>
              <w:rPr>
                <w:lang w:val="en-US" w:eastAsia="zh-CN"/>
              </w:rPr>
              <w:t>4 and 5</w:t>
            </w:r>
          </w:p>
        </w:tc>
      </w:tr>
      <w:tr w:rsidR="009F129A" w14:paraId="554BFD6E" w14:textId="77777777" w:rsidTr="004132C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DA6EC5C"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C66388" w14:textId="77777777" w:rsidR="009F129A"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20E537A4" w14:textId="77777777" w:rsidR="009F129A" w:rsidRDefault="009F129A" w:rsidP="004132C5">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946340" w14:textId="77777777" w:rsidR="009F129A" w:rsidRDefault="009F129A" w:rsidP="004132C5">
            <w:pPr>
              <w:pStyle w:val="TAC"/>
              <w:rPr>
                <w:rFonts w:eastAsia="宋体" w:cs="Arial"/>
                <w:lang w:val="en-US" w:eastAsia="zh-CN" w:bidi="ar"/>
              </w:rPr>
            </w:pPr>
            <w:r>
              <w:rPr>
                <w:rFonts w:eastAsia="宋体" w:cs="Arial"/>
                <w:lang w:val="en-US" w:eastAsia="zh-CN" w:bidi="ar"/>
              </w:rPr>
              <w:t xml:space="preserve">See n78 </w:t>
            </w:r>
            <w:r>
              <w:rPr>
                <w:rFonts w:eastAsia="宋体" w:cs="Arial"/>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04B78" w14:textId="77777777" w:rsidR="009F129A" w:rsidRDefault="009F129A" w:rsidP="004132C5">
            <w:pPr>
              <w:pStyle w:val="TAC"/>
              <w:rPr>
                <w:lang w:val="en-US" w:eastAsia="zh-CN"/>
              </w:rPr>
            </w:pPr>
          </w:p>
        </w:tc>
      </w:tr>
      <w:tr w:rsidR="009F129A" w14:paraId="48A3C7AB"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463FB3" w14:textId="77777777" w:rsidR="009F129A" w:rsidRDefault="009F129A" w:rsidP="004132C5">
            <w:pPr>
              <w:pStyle w:val="TAC"/>
              <w:rPr>
                <w:rFonts w:cs="Arial"/>
                <w:lang w:val="en-US" w:eastAsia="zh-CN"/>
              </w:rPr>
            </w:pPr>
            <w:r>
              <w:rPr>
                <w:rFonts w:eastAsia="PMingLiU" w:cs="Arial"/>
                <w:lang w:eastAsia="zh-TW"/>
              </w:rPr>
              <w:t>CA_n2A-n7</w:t>
            </w:r>
            <w:r>
              <w:rPr>
                <w:rFonts w:cs="Arial"/>
                <w:lang w:val="en-US"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068E98" w14:textId="77777777" w:rsidR="009F129A" w:rsidRDefault="009F129A" w:rsidP="004132C5">
            <w:pPr>
              <w:pStyle w:val="TAC"/>
              <w:rPr>
                <w:rFonts w:cs="Arial"/>
                <w:kern w:val="2"/>
                <w:lang w:val="en-US" w:eastAsia="zh-CN"/>
              </w:rPr>
            </w:pPr>
            <w:r>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07992B86" w14:textId="77777777" w:rsidR="009F129A" w:rsidRDefault="009F129A" w:rsidP="004132C5">
            <w:pPr>
              <w:pStyle w:val="TAC"/>
              <w:rPr>
                <w:rFonts w:cs="Arial"/>
                <w:kern w:val="2"/>
                <w:lang w:val="en-US" w:eastAsia="zh-CN"/>
              </w:rPr>
            </w:pPr>
            <w:r>
              <w:rPr>
                <w:rFonts w:eastAsia="Yu Mincho" w:cs="Arial"/>
                <w:kern w:val="2"/>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A27600A" w14:textId="77777777" w:rsidR="009F129A" w:rsidRDefault="009F129A" w:rsidP="004132C5">
            <w:pPr>
              <w:pStyle w:val="TAC"/>
              <w:rPr>
                <w:rFonts w:eastAsia="Yu Mincho" w:cs="Arial"/>
                <w:kern w:val="2"/>
                <w:lang w:val="en-US" w:eastAsia="ja-JP"/>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9C277C" w14:textId="77777777" w:rsidR="009F129A" w:rsidRDefault="009F129A" w:rsidP="004132C5">
            <w:pPr>
              <w:pStyle w:val="TAC"/>
              <w:rPr>
                <w:lang w:val="en-US" w:eastAsia="zh-CN"/>
              </w:rPr>
            </w:pPr>
            <w:r>
              <w:rPr>
                <w:rFonts w:hint="eastAsia"/>
                <w:lang w:val="en-US" w:eastAsia="zh-CN"/>
              </w:rPr>
              <w:t>0</w:t>
            </w:r>
          </w:p>
        </w:tc>
      </w:tr>
      <w:tr w:rsidR="009F129A" w14:paraId="5B17A39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E2FBC45" w14:textId="77777777" w:rsidR="009F129A" w:rsidRDefault="009F129A" w:rsidP="004132C5">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56720B" w14:textId="77777777" w:rsidR="009F129A" w:rsidRDefault="009F129A" w:rsidP="004132C5">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4761D4B5" w14:textId="77777777" w:rsidR="009F129A" w:rsidRDefault="009F129A" w:rsidP="004132C5">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29ECE3" w14:textId="77777777" w:rsidR="009F129A" w:rsidRDefault="009F129A" w:rsidP="004132C5">
            <w:pPr>
              <w:pStyle w:val="TAC"/>
              <w:rPr>
                <w:rFonts w:cs="Arial"/>
                <w:kern w:val="2"/>
                <w:lang w:val="en-US" w:eastAsia="zh-CN"/>
              </w:rPr>
            </w:pPr>
            <w:r>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717EBB" w14:textId="77777777" w:rsidR="009F129A" w:rsidRDefault="009F129A" w:rsidP="004132C5">
            <w:pPr>
              <w:pStyle w:val="TAC"/>
              <w:rPr>
                <w:lang w:val="en-US" w:eastAsia="zh-CN"/>
              </w:rPr>
            </w:pPr>
          </w:p>
        </w:tc>
      </w:tr>
      <w:tr w:rsidR="009F129A" w14:paraId="3E57542D"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4EC125A" w14:textId="77777777" w:rsidR="009F129A" w:rsidRDefault="009F129A" w:rsidP="004132C5">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88E481" w14:textId="77777777" w:rsidR="009F129A" w:rsidRDefault="009F129A" w:rsidP="004132C5">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21B31297" w14:textId="77777777" w:rsidR="009F129A" w:rsidRDefault="009F129A" w:rsidP="004132C5">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DDCE9A5" w14:textId="77777777" w:rsidR="009F129A" w:rsidRDefault="009F129A" w:rsidP="004132C5">
            <w:pPr>
              <w:pStyle w:val="TAC"/>
              <w:rPr>
                <w:rFonts w:cs="Arial"/>
                <w:kern w:val="2"/>
                <w:lang w:val="en-US"/>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EFC4106" w14:textId="77777777" w:rsidR="009F129A" w:rsidRDefault="009F129A" w:rsidP="004132C5">
            <w:pPr>
              <w:pStyle w:val="TAC"/>
              <w:rPr>
                <w:lang w:val="en-US" w:eastAsia="zh-CN"/>
              </w:rPr>
            </w:pPr>
            <w:r>
              <w:rPr>
                <w:rFonts w:hint="eastAsia"/>
                <w:lang w:val="en-US" w:eastAsia="zh-CN"/>
              </w:rPr>
              <w:t>1</w:t>
            </w:r>
          </w:p>
        </w:tc>
      </w:tr>
      <w:tr w:rsidR="009F129A" w14:paraId="2E846F4A"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74529C0" w14:textId="77777777" w:rsidR="009F129A" w:rsidRDefault="009F129A" w:rsidP="004132C5">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5F77B3" w14:textId="77777777" w:rsidR="009F129A" w:rsidRDefault="009F129A" w:rsidP="004132C5">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7FFCC6" w14:textId="77777777" w:rsidR="009F129A" w:rsidRDefault="009F129A" w:rsidP="004132C5">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10FD64" w14:textId="77777777" w:rsidR="009F129A" w:rsidRDefault="009F129A" w:rsidP="004132C5">
            <w:pPr>
              <w:pStyle w:val="TAC"/>
              <w:rPr>
                <w:rFonts w:cs="Arial"/>
                <w:kern w:val="2"/>
                <w:lang w:val="en-US" w:eastAsia="zh-CN"/>
              </w:rPr>
            </w:pPr>
            <w:r>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5A76A" w14:textId="77777777" w:rsidR="009F129A" w:rsidRDefault="009F129A" w:rsidP="004132C5">
            <w:pPr>
              <w:pStyle w:val="TAC"/>
              <w:rPr>
                <w:lang w:val="en-US" w:eastAsia="zh-CN"/>
              </w:rPr>
            </w:pPr>
          </w:p>
        </w:tc>
      </w:tr>
      <w:tr w:rsidR="009F129A" w14:paraId="5E8E004F"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9AE454C" w14:textId="77777777" w:rsidR="009F129A" w:rsidRDefault="009F129A" w:rsidP="004132C5">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A53F2A" w14:textId="77777777" w:rsidR="009F129A" w:rsidRDefault="009F129A" w:rsidP="004132C5">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74FDD4" w14:textId="77777777" w:rsidR="009F129A" w:rsidRDefault="009F129A" w:rsidP="004132C5">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E3AAA7A" w14:textId="77777777" w:rsidR="009F129A" w:rsidRDefault="009F129A" w:rsidP="004132C5">
            <w:pPr>
              <w:pStyle w:val="TAC"/>
              <w:rPr>
                <w:rFonts w:eastAsia="宋体" w:cs="Arial"/>
                <w:lang w:val="en-US" w:eastAsia="zh-CN" w:bidi="ar"/>
              </w:rPr>
            </w:pPr>
            <w:r>
              <w:rPr>
                <w:rFonts w:eastAsia="宋体" w:cs="Arial"/>
                <w:lang w:val="en-US" w:eastAsia="zh-CN" w:bidi="ar"/>
              </w:rPr>
              <w:t xml:space="preserve">See n2 </w:t>
            </w:r>
            <w:r>
              <w:rPr>
                <w:rFonts w:eastAsia="宋体"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AAB27B" w14:textId="77777777" w:rsidR="009F129A" w:rsidRDefault="009F129A" w:rsidP="004132C5">
            <w:pPr>
              <w:pStyle w:val="TAC"/>
              <w:rPr>
                <w:lang w:val="en-US" w:eastAsia="zh-CN"/>
              </w:rPr>
            </w:pPr>
            <w:r>
              <w:rPr>
                <w:lang w:val="en-US" w:eastAsia="zh-CN"/>
              </w:rPr>
              <w:t>4 and 5</w:t>
            </w:r>
          </w:p>
        </w:tc>
      </w:tr>
      <w:tr w:rsidR="009F129A" w14:paraId="43AAF6A8"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AEB8A2" w14:textId="77777777" w:rsidR="009F129A" w:rsidRDefault="009F129A" w:rsidP="004132C5">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EDE1D7" w14:textId="77777777" w:rsidR="009F129A" w:rsidRDefault="009F129A" w:rsidP="004132C5">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0DFDB76C" w14:textId="77777777" w:rsidR="009F129A" w:rsidRDefault="009F129A" w:rsidP="004132C5">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725431" w14:textId="77777777" w:rsidR="009F129A" w:rsidRDefault="009F129A" w:rsidP="004132C5">
            <w:pPr>
              <w:pStyle w:val="TAC"/>
              <w:rPr>
                <w:rFonts w:eastAsia="宋体" w:cs="Arial"/>
                <w:lang w:val="en-US" w:eastAsia="zh-CN" w:bidi="ar"/>
              </w:rPr>
            </w:pPr>
            <w:r>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4D137" w14:textId="77777777" w:rsidR="009F129A" w:rsidRDefault="009F129A" w:rsidP="004132C5">
            <w:pPr>
              <w:pStyle w:val="TAC"/>
              <w:rPr>
                <w:lang w:val="en-US" w:eastAsia="zh-CN"/>
              </w:rPr>
            </w:pPr>
          </w:p>
        </w:tc>
      </w:tr>
    </w:tbl>
    <w:p w14:paraId="10C57668" w14:textId="77777777" w:rsidR="009F129A" w:rsidRDefault="009F129A" w:rsidP="009F129A">
      <w:pPr>
        <w:pStyle w:val="TH"/>
      </w:pPr>
    </w:p>
    <w:p w14:paraId="025C326D" w14:textId="77777777" w:rsidR="009F129A" w:rsidRDefault="009F129A" w:rsidP="009F129A">
      <w:pPr>
        <w:pStyle w:val="TH"/>
        <w:rPr>
          <w:bCs/>
        </w:rPr>
      </w:pPr>
      <w:r>
        <w:rPr>
          <w:bCs/>
        </w:rPr>
        <w:t>Table 5.5A.3.1-1</w:t>
      </w:r>
      <w:r>
        <w:rPr>
          <w:rFonts w:eastAsia="宋体"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52">
          <w:tblGrid>
            <w:gridCol w:w="1983"/>
            <w:gridCol w:w="1690"/>
            <w:gridCol w:w="730"/>
            <w:gridCol w:w="4081"/>
            <w:gridCol w:w="1360"/>
          </w:tblGrid>
        </w:tblGridChange>
      </w:tblGrid>
      <w:tr w:rsidR="009F129A" w14:paraId="5B9A82F4"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072D61" w14:textId="77777777" w:rsidR="009F129A" w:rsidRDefault="009F129A" w:rsidP="004132C5">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64BB67" w14:textId="77777777" w:rsidR="009F129A" w:rsidRDefault="009F129A" w:rsidP="004132C5">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F76551B" w14:textId="77777777" w:rsidR="009F129A" w:rsidRDefault="009F129A" w:rsidP="004132C5">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9ABBBDC" w14:textId="77777777" w:rsidR="009F129A" w:rsidRDefault="009F129A" w:rsidP="004132C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2B29A" w14:textId="77777777" w:rsidR="009F129A" w:rsidRDefault="009F129A" w:rsidP="004132C5">
            <w:pPr>
              <w:pStyle w:val="TAH"/>
              <w:overflowPunct w:val="0"/>
              <w:autoSpaceDE w:val="0"/>
              <w:autoSpaceDN w:val="0"/>
              <w:adjustRightInd w:val="0"/>
              <w:rPr>
                <w:lang w:val="en-US" w:eastAsia="zh-CN"/>
              </w:rPr>
            </w:pPr>
            <w:r>
              <w:t>Bandwidth combination set</w:t>
            </w:r>
          </w:p>
        </w:tc>
      </w:tr>
      <w:tr w:rsidR="009F129A" w14:paraId="18237FF0"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9EAFA5" w14:textId="77777777" w:rsidR="009F129A" w:rsidRDefault="009F129A" w:rsidP="004132C5">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C52116" w14:textId="77777777" w:rsidR="009F129A" w:rsidRDefault="009F129A" w:rsidP="004132C5">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58932228" w14:textId="77777777" w:rsidR="009F129A" w:rsidRDefault="009F129A" w:rsidP="004132C5">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923838" w14:textId="77777777" w:rsidR="009F129A" w:rsidRDefault="009F129A" w:rsidP="004132C5">
            <w:pPr>
              <w:pStyle w:val="TAC"/>
              <w:rPr>
                <w:kern w:val="2"/>
                <w:lang w:val="en-US" w:eastAsia="zh-CN"/>
              </w:rPr>
            </w:pPr>
            <w:r>
              <w:rPr>
                <w:rFonts w:eastAsia="宋体"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36E19" w14:textId="77777777" w:rsidR="009F129A" w:rsidRDefault="009F129A" w:rsidP="004132C5">
            <w:pPr>
              <w:pStyle w:val="TAC"/>
              <w:rPr>
                <w:lang w:val="en-US" w:eastAsia="zh-CN"/>
              </w:rPr>
            </w:pPr>
            <w:r>
              <w:rPr>
                <w:rFonts w:hint="eastAsia"/>
                <w:lang w:val="en-US" w:eastAsia="zh-CN"/>
              </w:rPr>
              <w:t>0</w:t>
            </w:r>
          </w:p>
        </w:tc>
      </w:tr>
      <w:tr w:rsidR="009F129A" w14:paraId="13D19E67"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EFDF46"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5460A" w14:textId="77777777" w:rsidR="009F129A" w:rsidRDefault="009F129A" w:rsidP="004132C5">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5F6CBDA8" w14:textId="77777777" w:rsidR="009F129A" w:rsidRDefault="009F129A" w:rsidP="004132C5">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9B4AF91" w14:textId="77777777" w:rsidR="009F129A" w:rsidRDefault="009F129A" w:rsidP="004132C5">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05033" w14:textId="77777777" w:rsidR="009F129A" w:rsidRDefault="009F129A" w:rsidP="004132C5">
            <w:pPr>
              <w:pStyle w:val="TAC"/>
              <w:rPr>
                <w:lang w:val="en-US" w:eastAsia="zh-CN"/>
              </w:rPr>
            </w:pPr>
          </w:p>
        </w:tc>
      </w:tr>
      <w:tr w:rsidR="009F129A" w14:paraId="24770080"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B6A224" w14:textId="77777777" w:rsidR="009F129A" w:rsidRDefault="009F129A" w:rsidP="004132C5">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773F47" w14:textId="77777777" w:rsidR="009F129A" w:rsidRDefault="009F129A" w:rsidP="004132C5">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71C37EE6" w14:textId="77777777" w:rsidR="009F129A" w:rsidRDefault="009F129A" w:rsidP="004132C5">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E84446" w14:textId="77777777" w:rsidR="009F129A" w:rsidRDefault="009F129A" w:rsidP="004132C5">
            <w:pPr>
              <w:pStyle w:val="TAC"/>
              <w:rPr>
                <w:kern w:val="2"/>
                <w:lang w:val="en-US" w:eastAsia="zh-CN"/>
              </w:rPr>
            </w:pPr>
            <w:r>
              <w:rPr>
                <w:rFonts w:eastAsia="宋体"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90220C" w14:textId="77777777" w:rsidR="009F129A" w:rsidRDefault="009F129A" w:rsidP="004132C5">
            <w:pPr>
              <w:pStyle w:val="TAC"/>
              <w:rPr>
                <w:szCs w:val="18"/>
                <w:lang w:val="en-US" w:eastAsia="zh-CN"/>
              </w:rPr>
            </w:pPr>
            <w:r>
              <w:rPr>
                <w:rFonts w:hint="eastAsia"/>
                <w:lang w:val="en-US" w:eastAsia="zh-CN"/>
              </w:rPr>
              <w:t>0</w:t>
            </w:r>
          </w:p>
        </w:tc>
      </w:tr>
      <w:tr w:rsidR="009F129A" w14:paraId="166D7DD9"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5AF5B0" w14:textId="77777777" w:rsidR="009F129A" w:rsidRDefault="009F129A" w:rsidP="004132C5">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90037B" w14:textId="77777777" w:rsidR="009F129A" w:rsidRDefault="009F129A" w:rsidP="004132C5">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1FE25569" w14:textId="77777777" w:rsidR="009F129A" w:rsidRDefault="009F129A" w:rsidP="004132C5">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F35ACF" w14:textId="77777777" w:rsidR="009F129A" w:rsidRDefault="009F129A" w:rsidP="004132C5">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FA3D9" w14:textId="77777777" w:rsidR="009F129A" w:rsidRDefault="009F129A" w:rsidP="004132C5">
            <w:pPr>
              <w:pStyle w:val="TAC"/>
              <w:rPr>
                <w:szCs w:val="18"/>
                <w:lang w:val="en-US" w:eastAsia="zh-CN"/>
              </w:rPr>
            </w:pPr>
          </w:p>
        </w:tc>
      </w:tr>
      <w:tr w:rsidR="009F129A" w14:paraId="3CCCFE46"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81A249" w14:textId="77777777" w:rsidR="009F129A" w:rsidRDefault="009F129A" w:rsidP="004132C5">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3B83B0" w14:textId="77777777" w:rsidR="009F129A" w:rsidRDefault="009F129A" w:rsidP="004132C5">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3737E77B" w14:textId="77777777" w:rsidR="009F129A" w:rsidRDefault="009F129A" w:rsidP="004132C5">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B8383D" w14:textId="77777777" w:rsidR="009F129A" w:rsidRDefault="009F129A" w:rsidP="004132C5">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528535" w14:textId="77777777" w:rsidR="009F129A" w:rsidRDefault="009F129A" w:rsidP="004132C5">
            <w:pPr>
              <w:pStyle w:val="TAC"/>
              <w:rPr>
                <w:szCs w:val="18"/>
                <w:lang w:val="en-US" w:eastAsia="zh-CN"/>
              </w:rPr>
            </w:pPr>
            <w:r>
              <w:rPr>
                <w:rFonts w:hint="eastAsia"/>
                <w:szCs w:val="18"/>
                <w:lang w:val="en-US" w:eastAsia="zh-CN"/>
              </w:rPr>
              <w:t>0</w:t>
            </w:r>
          </w:p>
        </w:tc>
      </w:tr>
      <w:tr w:rsidR="009F129A" w14:paraId="7D733CC4"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F4389DD" w14:textId="77777777" w:rsidR="009F129A" w:rsidRDefault="009F129A" w:rsidP="004132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0CB33B" w14:textId="77777777" w:rsidR="009F129A" w:rsidRDefault="009F129A" w:rsidP="004132C5">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6B44D75E" w14:textId="77777777" w:rsidR="009F129A" w:rsidRDefault="009F129A" w:rsidP="004132C5">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071195" w14:textId="77777777" w:rsidR="009F129A" w:rsidRDefault="009F129A" w:rsidP="004132C5">
            <w:pPr>
              <w:pStyle w:val="TAC"/>
              <w:rPr>
                <w:rFonts w:cs="Arial"/>
                <w:kern w:val="2"/>
                <w:szCs w:val="18"/>
                <w:lang w:val="en-US" w:eastAsia="zh-CN"/>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A5246" w14:textId="77777777" w:rsidR="009F129A" w:rsidRDefault="009F129A" w:rsidP="004132C5">
            <w:pPr>
              <w:pStyle w:val="TAC"/>
              <w:rPr>
                <w:szCs w:val="18"/>
                <w:lang w:val="en-US" w:eastAsia="zh-CN"/>
              </w:rPr>
            </w:pPr>
          </w:p>
        </w:tc>
      </w:tr>
      <w:tr w:rsidR="009F129A" w14:paraId="3552A80A"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8EF1647" w14:textId="77777777" w:rsidR="009F129A" w:rsidRDefault="009F129A" w:rsidP="004132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366B00" w14:textId="77777777" w:rsidR="009F129A" w:rsidRDefault="009F129A" w:rsidP="004132C5">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1DB3A43C" w14:textId="77777777" w:rsidR="009F129A" w:rsidRDefault="009F129A" w:rsidP="004132C5">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B06558" w14:textId="77777777" w:rsidR="009F129A" w:rsidRDefault="009F129A" w:rsidP="004132C5">
            <w:pPr>
              <w:pStyle w:val="TAC"/>
              <w:rPr>
                <w:lang w:val="en-US" w:eastAsia="zh-CN"/>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D2CA8BF" w14:textId="77777777" w:rsidR="009F129A" w:rsidRDefault="009F129A" w:rsidP="004132C5">
            <w:pPr>
              <w:pStyle w:val="TAC"/>
              <w:rPr>
                <w:szCs w:val="18"/>
                <w:lang w:val="en-US" w:eastAsia="zh-CN"/>
              </w:rPr>
            </w:pPr>
            <w:r>
              <w:rPr>
                <w:rFonts w:hint="eastAsia"/>
                <w:lang w:val="en-US" w:eastAsia="zh-CN"/>
              </w:rPr>
              <w:t>1</w:t>
            </w:r>
          </w:p>
        </w:tc>
      </w:tr>
      <w:tr w:rsidR="009F129A" w14:paraId="1965D9E7"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055CD4" w14:textId="77777777" w:rsidR="009F129A"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6F8A6" w14:textId="77777777" w:rsidR="009F129A" w:rsidRDefault="009F129A" w:rsidP="004132C5">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B3DC4A9" w14:textId="77777777" w:rsidR="009F129A" w:rsidRDefault="009F129A" w:rsidP="004132C5">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AE3E63" w14:textId="77777777" w:rsidR="009F129A" w:rsidRDefault="009F129A" w:rsidP="004132C5">
            <w:pPr>
              <w:pStyle w:val="TAC"/>
              <w:rPr>
                <w:lang w:val="en-US" w:eastAsia="zh-CN"/>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9C689A" w14:textId="77777777" w:rsidR="009F129A" w:rsidRDefault="009F129A" w:rsidP="004132C5">
            <w:pPr>
              <w:pStyle w:val="TAC"/>
              <w:rPr>
                <w:szCs w:val="18"/>
                <w:lang w:val="en-US" w:eastAsia="zh-CN"/>
              </w:rPr>
            </w:pPr>
          </w:p>
        </w:tc>
      </w:tr>
      <w:tr w:rsidR="009F129A" w14:paraId="28403387"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365335A" w14:textId="77777777" w:rsidR="009F129A" w:rsidRDefault="009F129A" w:rsidP="004132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700BFE" w14:textId="77777777" w:rsidR="009F129A" w:rsidRDefault="009F129A" w:rsidP="004132C5">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4188D256" w14:textId="77777777" w:rsidR="009F129A" w:rsidRDefault="009F129A" w:rsidP="004132C5">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F9F686" w14:textId="77777777" w:rsidR="009F129A" w:rsidRDefault="009F129A" w:rsidP="004132C5">
            <w:pPr>
              <w:pStyle w:val="TAC"/>
              <w:rPr>
                <w:rFonts w:eastAsia="宋体"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33EE1" w14:textId="77777777" w:rsidR="009F129A" w:rsidRDefault="009F129A" w:rsidP="004132C5">
            <w:pPr>
              <w:pStyle w:val="TAC"/>
              <w:rPr>
                <w:szCs w:val="18"/>
                <w:lang w:val="en-US" w:eastAsia="zh-CN"/>
              </w:rPr>
            </w:pPr>
            <w:r>
              <w:rPr>
                <w:lang w:val="en-US" w:eastAsia="zh-CN"/>
              </w:rPr>
              <w:t>4 and 5</w:t>
            </w:r>
          </w:p>
        </w:tc>
      </w:tr>
      <w:tr w:rsidR="009F129A" w14:paraId="325D8F50"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058A33" w14:textId="77777777" w:rsidR="009F129A"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39D4B" w14:textId="77777777" w:rsidR="009F129A" w:rsidRDefault="009F129A" w:rsidP="004132C5">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5F062D1F" w14:textId="77777777" w:rsidR="009F129A" w:rsidRDefault="009F129A" w:rsidP="004132C5">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FDE72A" w14:textId="77777777" w:rsidR="009F129A" w:rsidRDefault="009F129A" w:rsidP="004132C5">
            <w:pPr>
              <w:pStyle w:val="TAC"/>
              <w:rPr>
                <w:rFonts w:eastAsia="宋体" w:cs="Arial"/>
                <w:szCs w:val="18"/>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9F51F" w14:textId="77777777" w:rsidR="009F129A" w:rsidRDefault="009F129A" w:rsidP="004132C5">
            <w:pPr>
              <w:pStyle w:val="TAC"/>
              <w:rPr>
                <w:szCs w:val="18"/>
                <w:lang w:val="en-US" w:eastAsia="zh-CN"/>
              </w:rPr>
            </w:pPr>
          </w:p>
        </w:tc>
      </w:tr>
      <w:tr w:rsidR="009F129A" w14:paraId="15DE2522"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4FBCDD" w14:textId="77777777" w:rsidR="009F129A" w:rsidRDefault="009F129A" w:rsidP="004132C5">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D4B17" w14:textId="77777777" w:rsidR="009F129A" w:rsidRDefault="009F129A" w:rsidP="004132C5">
            <w:pPr>
              <w:pStyle w:val="TAC"/>
              <w:rPr>
                <w:rFonts w:cs="Arial"/>
                <w:kern w:val="2"/>
                <w:szCs w:val="18"/>
                <w:lang w:val="en-US" w:eastAsia="zh-CN"/>
              </w:rPr>
            </w:pPr>
            <w:r>
              <w:rPr>
                <w:rFonts w:cs="Arial"/>
                <w:kern w:val="2"/>
                <w:szCs w:val="18"/>
                <w:lang w:val="en-US" w:eastAsia="zh-CN"/>
              </w:rPr>
              <w:t>CA_n3A-n7A</w:t>
            </w:r>
          </w:p>
          <w:p w14:paraId="4906A545" w14:textId="77777777" w:rsidR="009F129A" w:rsidRDefault="009F129A" w:rsidP="004132C5">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1EFF21E8" w14:textId="77777777" w:rsidR="009F129A" w:rsidRDefault="009F129A" w:rsidP="004132C5">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C492F4" w14:textId="77777777" w:rsidR="009F129A" w:rsidRDefault="009F129A" w:rsidP="004132C5">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67407" w14:textId="77777777" w:rsidR="009F129A" w:rsidRDefault="009F129A" w:rsidP="004132C5">
            <w:pPr>
              <w:pStyle w:val="TAC"/>
              <w:rPr>
                <w:szCs w:val="18"/>
                <w:lang w:val="en-US" w:eastAsia="zh-CN"/>
              </w:rPr>
            </w:pPr>
            <w:r>
              <w:rPr>
                <w:rFonts w:hint="eastAsia"/>
                <w:szCs w:val="18"/>
                <w:lang w:val="en-US" w:eastAsia="zh-CN"/>
              </w:rPr>
              <w:t>0</w:t>
            </w:r>
          </w:p>
        </w:tc>
      </w:tr>
      <w:tr w:rsidR="009F129A" w14:paraId="57CBA2F5"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643551C" w14:textId="77777777" w:rsidR="009F129A" w:rsidRDefault="009F129A" w:rsidP="004132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24B8C9" w14:textId="77777777" w:rsidR="009F129A" w:rsidRDefault="009F129A" w:rsidP="004132C5">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BD1D7E6" w14:textId="77777777" w:rsidR="009F129A" w:rsidRDefault="009F129A" w:rsidP="004132C5">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548D70" w14:textId="77777777" w:rsidR="009F129A" w:rsidRDefault="009F129A" w:rsidP="004132C5">
            <w:pPr>
              <w:pStyle w:val="TAC"/>
              <w:rPr>
                <w:rFonts w:cs="Arial"/>
                <w:kern w:val="2"/>
                <w:szCs w:val="18"/>
                <w:lang w:val="en-US" w:eastAsia="zh-CN"/>
              </w:rPr>
            </w:pPr>
            <w:r>
              <w:rPr>
                <w:rFonts w:eastAsia="宋体"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2D755" w14:textId="77777777" w:rsidR="009F129A" w:rsidRDefault="009F129A" w:rsidP="004132C5">
            <w:pPr>
              <w:pStyle w:val="TAC"/>
              <w:rPr>
                <w:szCs w:val="18"/>
                <w:lang w:val="en-US" w:eastAsia="zh-CN"/>
              </w:rPr>
            </w:pPr>
          </w:p>
        </w:tc>
      </w:tr>
      <w:tr w:rsidR="009F129A" w14:paraId="6B036ED3"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A376AFE" w14:textId="77777777" w:rsidR="009F129A" w:rsidRDefault="009F129A" w:rsidP="004132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1071E1" w14:textId="77777777" w:rsidR="009F129A" w:rsidRDefault="009F129A" w:rsidP="004132C5">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40EDBC40" w14:textId="77777777" w:rsidR="009F129A" w:rsidRDefault="009F129A" w:rsidP="004132C5">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5BB24C"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D3FFA7" w14:textId="77777777" w:rsidR="009F129A" w:rsidRDefault="009F129A" w:rsidP="004132C5">
            <w:pPr>
              <w:pStyle w:val="TAC"/>
              <w:rPr>
                <w:szCs w:val="18"/>
                <w:lang w:val="en-US" w:eastAsia="zh-CN"/>
              </w:rPr>
            </w:pPr>
            <w:r>
              <w:rPr>
                <w:rFonts w:hint="eastAsia"/>
                <w:szCs w:val="18"/>
                <w:lang w:val="en-US" w:eastAsia="zh-CN"/>
              </w:rPr>
              <w:t>1</w:t>
            </w:r>
          </w:p>
        </w:tc>
      </w:tr>
      <w:tr w:rsidR="009F129A" w14:paraId="42BD5441"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BF8797" w14:textId="77777777" w:rsidR="009F129A"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19E46" w14:textId="77777777" w:rsidR="009F129A" w:rsidRDefault="009F129A" w:rsidP="004132C5">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19E1A4FF" w14:textId="77777777" w:rsidR="009F129A" w:rsidRDefault="009F129A" w:rsidP="004132C5">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837BA5"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7B</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B1479" w14:textId="77777777" w:rsidR="009F129A" w:rsidRDefault="009F129A" w:rsidP="004132C5">
            <w:pPr>
              <w:pStyle w:val="TAC"/>
              <w:rPr>
                <w:szCs w:val="18"/>
                <w:lang w:val="en-US" w:eastAsia="zh-CN"/>
              </w:rPr>
            </w:pPr>
          </w:p>
        </w:tc>
      </w:tr>
      <w:tr w:rsidR="009F129A" w14:paraId="32AB3A39"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74560EF0" w14:textId="77777777" w:rsidR="009F129A" w:rsidRDefault="009F129A" w:rsidP="004132C5">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487F869" w14:textId="77777777" w:rsidR="009F129A" w:rsidRDefault="009F129A" w:rsidP="004132C5">
            <w:pPr>
              <w:pStyle w:val="TAC"/>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F51AB4A" w14:textId="77777777" w:rsidR="009F129A" w:rsidRDefault="009F129A" w:rsidP="004132C5">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24F2E0" w14:textId="77777777" w:rsidR="009F129A" w:rsidRDefault="009F129A" w:rsidP="004132C5">
            <w:pPr>
              <w:pStyle w:val="TAC"/>
              <w:rPr>
                <w:kern w:val="2"/>
                <w:lang w:val="en-US" w:eastAsia="zh-CN"/>
              </w:rPr>
            </w:pPr>
            <w:r>
              <w:rPr>
                <w:rFonts w:eastAsia="宋体"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63864FAB" w14:textId="77777777" w:rsidR="009F129A" w:rsidRDefault="009F129A" w:rsidP="004132C5">
            <w:pPr>
              <w:pStyle w:val="TAC"/>
              <w:rPr>
                <w:szCs w:val="18"/>
                <w:lang w:val="en-US" w:eastAsia="zh-CN"/>
              </w:rPr>
            </w:pPr>
            <w:r>
              <w:rPr>
                <w:rFonts w:hint="eastAsia"/>
                <w:lang w:val="en-US" w:eastAsia="zh-CN"/>
              </w:rPr>
              <w:t>0</w:t>
            </w:r>
          </w:p>
        </w:tc>
      </w:tr>
      <w:tr w:rsidR="009F129A" w14:paraId="36D787C1"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DE57425" w14:textId="77777777" w:rsidR="009F129A" w:rsidRDefault="009F129A" w:rsidP="004132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A5AEAC" w14:textId="77777777" w:rsidR="009F129A" w:rsidRDefault="009F129A" w:rsidP="004132C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D2AC071" w14:textId="77777777" w:rsidR="009F129A" w:rsidRDefault="009F129A" w:rsidP="004132C5">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C25A597" w14:textId="77777777" w:rsidR="009F129A" w:rsidRDefault="009F129A" w:rsidP="004132C5">
            <w:pPr>
              <w:pStyle w:val="TAC"/>
              <w:rPr>
                <w:kern w:val="2"/>
                <w:lang w:val="en-US" w:eastAsia="zh-CN"/>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E531E" w14:textId="77777777" w:rsidR="009F129A" w:rsidRDefault="009F129A" w:rsidP="004132C5">
            <w:pPr>
              <w:pStyle w:val="TAC"/>
              <w:rPr>
                <w:szCs w:val="18"/>
                <w:lang w:val="en-US" w:eastAsia="zh-CN"/>
              </w:rPr>
            </w:pPr>
          </w:p>
        </w:tc>
      </w:tr>
      <w:tr w:rsidR="009F129A" w14:paraId="1A51E81F"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57FD9A6" w14:textId="77777777" w:rsidR="009F129A" w:rsidRDefault="009F129A" w:rsidP="004132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CD6350" w14:textId="77777777" w:rsidR="009F129A" w:rsidRDefault="009F129A" w:rsidP="004132C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667BBC5" w14:textId="77777777" w:rsidR="009F129A" w:rsidRDefault="009F129A" w:rsidP="004132C5">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9B47E2"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21A8B5" w14:textId="77777777" w:rsidR="009F129A" w:rsidRDefault="009F129A" w:rsidP="004132C5">
            <w:pPr>
              <w:pStyle w:val="TAC"/>
              <w:rPr>
                <w:szCs w:val="18"/>
                <w:lang w:val="en-US" w:eastAsia="zh-CN"/>
              </w:rPr>
            </w:pPr>
            <w:r>
              <w:rPr>
                <w:rFonts w:hint="eastAsia"/>
                <w:szCs w:val="18"/>
                <w:lang w:val="en-US" w:eastAsia="zh-CN"/>
              </w:rPr>
              <w:t>1</w:t>
            </w:r>
          </w:p>
        </w:tc>
      </w:tr>
      <w:tr w:rsidR="009F129A" w14:paraId="5B8C5B71"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42A1DC" w14:textId="77777777" w:rsidR="009F129A"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86264" w14:textId="77777777" w:rsidR="009F129A" w:rsidRDefault="009F129A" w:rsidP="004132C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9F37EA0" w14:textId="77777777" w:rsidR="009F129A" w:rsidRDefault="009F129A" w:rsidP="004132C5">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D4DBA56"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2329B" w14:textId="77777777" w:rsidR="009F129A" w:rsidRDefault="009F129A" w:rsidP="004132C5">
            <w:pPr>
              <w:pStyle w:val="TAC"/>
              <w:rPr>
                <w:szCs w:val="18"/>
                <w:lang w:val="en-US" w:eastAsia="zh-CN"/>
              </w:rPr>
            </w:pPr>
          </w:p>
        </w:tc>
      </w:tr>
      <w:tr w:rsidR="009F129A" w14:paraId="2E3FFC2A"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329CF710" w14:textId="77777777" w:rsidR="009F129A" w:rsidRDefault="009F129A" w:rsidP="004132C5">
            <w:pPr>
              <w:pStyle w:val="TAC"/>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ABEE1B3" w14:textId="77777777" w:rsidR="009F129A" w:rsidRDefault="009F129A" w:rsidP="004132C5">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7E57568" w14:textId="77777777" w:rsidR="009F129A" w:rsidRDefault="009F129A" w:rsidP="004132C5">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D5E767"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211B4558" w14:textId="77777777" w:rsidR="009F129A" w:rsidRDefault="009F129A" w:rsidP="004132C5">
            <w:pPr>
              <w:pStyle w:val="TAC"/>
              <w:rPr>
                <w:szCs w:val="18"/>
                <w:lang w:val="en-US" w:eastAsia="zh-CN"/>
              </w:rPr>
            </w:pPr>
            <w:r>
              <w:rPr>
                <w:rFonts w:hint="eastAsia"/>
                <w:szCs w:val="18"/>
                <w:lang w:val="en-US" w:eastAsia="zh-CN"/>
              </w:rPr>
              <w:t>0</w:t>
            </w:r>
          </w:p>
        </w:tc>
      </w:tr>
      <w:tr w:rsidR="009F129A" w14:paraId="0341D74B"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B99DC3" w14:textId="77777777" w:rsidR="009F129A"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E63F1E" w14:textId="77777777" w:rsidR="009F129A" w:rsidRDefault="009F129A" w:rsidP="004132C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A1056B6" w14:textId="77777777" w:rsidR="009F129A" w:rsidRDefault="009F129A" w:rsidP="004132C5">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FDB64C6"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5E5E8" w14:textId="77777777" w:rsidR="009F129A" w:rsidRDefault="009F129A" w:rsidP="004132C5">
            <w:pPr>
              <w:pStyle w:val="TAC"/>
              <w:rPr>
                <w:szCs w:val="18"/>
                <w:lang w:val="en-US" w:eastAsia="zh-CN"/>
              </w:rPr>
            </w:pPr>
          </w:p>
        </w:tc>
      </w:tr>
      <w:tr w:rsidR="009F129A" w14:paraId="5C5562AA"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ECFBD7" w14:textId="77777777" w:rsidR="009F129A" w:rsidRDefault="009F129A" w:rsidP="004132C5">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86254D" w14:textId="77777777" w:rsidR="009F129A" w:rsidRDefault="009F129A" w:rsidP="004132C5">
            <w:pPr>
              <w:pStyle w:val="TAC"/>
              <w:rPr>
                <w:szCs w:val="18"/>
                <w:lang w:val="en-US" w:eastAsia="zh-CN"/>
              </w:rPr>
            </w:pPr>
            <w:r>
              <w:rPr>
                <w:szCs w:val="18"/>
                <w:lang w:val="en-US" w:eastAsia="zh-CN"/>
              </w:rPr>
              <w:t>CA_n3A-n7A</w:t>
            </w:r>
          </w:p>
          <w:p w14:paraId="6251BC4F" w14:textId="77777777" w:rsidR="009F129A" w:rsidRDefault="009F129A" w:rsidP="004132C5">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74B20B85" w14:textId="77777777" w:rsidR="009F129A" w:rsidRDefault="009F129A" w:rsidP="004132C5">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70F1F0"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FE7183" w14:textId="77777777" w:rsidR="009F129A" w:rsidRDefault="009F129A" w:rsidP="004132C5">
            <w:pPr>
              <w:pStyle w:val="TAC"/>
              <w:rPr>
                <w:szCs w:val="18"/>
                <w:lang w:val="en-US" w:eastAsia="zh-CN"/>
              </w:rPr>
            </w:pPr>
            <w:r>
              <w:rPr>
                <w:rFonts w:hint="eastAsia"/>
                <w:szCs w:val="18"/>
                <w:lang w:val="en-US" w:eastAsia="zh-CN"/>
              </w:rPr>
              <w:t>0</w:t>
            </w:r>
          </w:p>
        </w:tc>
      </w:tr>
      <w:tr w:rsidR="009F129A" w14:paraId="67526D4A"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2B6F6D0" w14:textId="77777777" w:rsidR="009F129A" w:rsidRDefault="009F129A" w:rsidP="004132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276859" w14:textId="77777777" w:rsidR="009F129A" w:rsidRDefault="009F129A" w:rsidP="004132C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2DAEF8F" w14:textId="77777777" w:rsidR="009F129A" w:rsidRDefault="009F129A" w:rsidP="004132C5">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424F087"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C51FF" w14:textId="77777777" w:rsidR="009F129A" w:rsidRDefault="009F129A" w:rsidP="004132C5">
            <w:pPr>
              <w:pStyle w:val="TAC"/>
              <w:rPr>
                <w:szCs w:val="18"/>
                <w:lang w:val="en-US" w:eastAsia="zh-CN"/>
              </w:rPr>
            </w:pPr>
          </w:p>
        </w:tc>
      </w:tr>
      <w:tr w:rsidR="009F129A" w14:paraId="57B447F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0379EED" w14:textId="77777777" w:rsidR="009F129A" w:rsidRDefault="009F129A" w:rsidP="004132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D8CB47" w14:textId="77777777" w:rsidR="009F129A" w:rsidRDefault="009F129A" w:rsidP="004132C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7FB5330" w14:textId="77777777" w:rsidR="009F129A" w:rsidRDefault="009F129A" w:rsidP="004132C5">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B31D98" w14:textId="77777777" w:rsidR="009F129A" w:rsidRDefault="009F129A" w:rsidP="004132C5">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834329" w14:textId="77777777" w:rsidR="009F129A" w:rsidRDefault="009F129A" w:rsidP="004132C5">
            <w:pPr>
              <w:pStyle w:val="TAC"/>
              <w:rPr>
                <w:szCs w:val="18"/>
                <w:lang w:val="en-US" w:eastAsia="zh-CN"/>
              </w:rPr>
            </w:pPr>
            <w:r>
              <w:rPr>
                <w:rFonts w:cs="Arial"/>
                <w:szCs w:val="18"/>
              </w:rPr>
              <w:t>4 and 5</w:t>
            </w:r>
          </w:p>
        </w:tc>
      </w:tr>
      <w:tr w:rsidR="009F129A" w14:paraId="25DA0B30"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8F6C4" w14:textId="77777777" w:rsidR="009F129A"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5F8D9A" w14:textId="77777777" w:rsidR="009F129A" w:rsidRDefault="009F129A" w:rsidP="004132C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AC822F7" w14:textId="77777777" w:rsidR="009F129A" w:rsidRDefault="009F129A" w:rsidP="004132C5">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AF2254A" w14:textId="77777777" w:rsidR="009F129A" w:rsidRDefault="009F129A" w:rsidP="004132C5">
            <w:pPr>
              <w:pStyle w:val="TAC"/>
              <w:rPr>
                <w:szCs w:val="18"/>
                <w:lang w:val="en-US" w:eastAsia="zh-CN"/>
              </w:rPr>
            </w:pPr>
            <w:r>
              <w:rPr>
                <w:rFonts w:cs="Arial"/>
                <w:szCs w:val="18"/>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D4D43" w14:textId="77777777" w:rsidR="009F129A" w:rsidRDefault="009F129A" w:rsidP="004132C5">
            <w:pPr>
              <w:pStyle w:val="TAC"/>
              <w:rPr>
                <w:szCs w:val="18"/>
                <w:lang w:val="en-US" w:eastAsia="zh-CN"/>
              </w:rPr>
            </w:pPr>
          </w:p>
        </w:tc>
      </w:tr>
      <w:tr w:rsidR="009F129A" w14:paraId="6EE0237A"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BF00D" w14:textId="77777777" w:rsidR="009F129A" w:rsidRDefault="009F129A" w:rsidP="004132C5">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6504BA" w14:textId="77777777" w:rsidR="009F129A" w:rsidRDefault="009F129A" w:rsidP="004132C5">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147343E4" w14:textId="77777777" w:rsidR="009F129A" w:rsidRDefault="009F129A" w:rsidP="004132C5">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004005" w14:textId="77777777" w:rsidR="009F129A" w:rsidRDefault="009F129A" w:rsidP="004132C5">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A4D084" w14:textId="77777777" w:rsidR="009F129A" w:rsidRDefault="009F129A" w:rsidP="004132C5">
            <w:pPr>
              <w:pStyle w:val="TAC"/>
              <w:rPr>
                <w:szCs w:val="18"/>
                <w:lang w:val="en-US" w:eastAsia="zh-CN"/>
              </w:rPr>
            </w:pPr>
            <w:r>
              <w:rPr>
                <w:rFonts w:hint="eastAsia"/>
                <w:szCs w:val="18"/>
                <w:lang w:val="en-US" w:eastAsia="zh-CN"/>
              </w:rPr>
              <w:t>0</w:t>
            </w:r>
          </w:p>
        </w:tc>
      </w:tr>
      <w:tr w:rsidR="009F129A" w14:paraId="7CC94EEF"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7BE031F"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8A8338" w14:textId="77777777" w:rsidR="009F129A"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FD8D5B5" w14:textId="77777777" w:rsidR="009F129A" w:rsidRDefault="009F129A" w:rsidP="004132C5">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C8B5CD6" w14:textId="77777777" w:rsidR="009F129A" w:rsidRDefault="009F129A" w:rsidP="004132C5">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758704" w14:textId="77777777" w:rsidR="009F129A" w:rsidRDefault="009F129A" w:rsidP="004132C5">
            <w:pPr>
              <w:pStyle w:val="TAC"/>
              <w:rPr>
                <w:szCs w:val="18"/>
                <w:lang w:val="en-US" w:eastAsia="zh-CN"/>
              </w:rPr>
            </w:pPr>
          </w:p>
        </w:tc>
      </w:tr>
      <w:tr w:rsidR="009F129A" w14:paraId="251B9AB1"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1E626A7"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65AA04" w14:textId="77777777" w:rsidR="009F129A" w:rsidRDefault="009F129A" w:rsidP="004132C5">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8380AA9" w14:textId="77777777" w:rsidR="009F129A" w:rsidRDefault="009F129A" w:rsidP="004132C5">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FDB982"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08C267FA" w14:textId="77777777" w:rsidR="009F129A" w:rsidRDefault="009F129A" w:rsidP="004132C5">
            <w:pPr>
              <w:pStyle w:val="TAC"/>
              <w:rPr>
                <w:lang w:val="en-US" w:eastAsia="zh-CN"/>
              </w:rPr>
            </w:pPr>
            <w:r>
              <w:rPr>
                <w:rFonts w:hint="eastAsia"/>
                <w:lang w:val="en-US" w:eastAsia="zh-CN"/>
              </w:rPr>
              <w:t>1</w:t>
            </w:r>
          </w:p>
        </w:tc>
      </w:tr>
      <w:tr w:rsidR="009F129A" w14:paraId="732467C9"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0A4CF9"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37A9AD" w14:textId="77777777" w:rsidR="009F129A" w:rsidRDefault="009F129A" w:rsidP="004132C5">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77514AF" w14:textId="77777777" w:rsidR="009F129A" w:rsidRDefault="009F129A" w:rsidP="004132C5">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1A75850"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3CDA1" w14:textId="77777777" w:rsidR="009F129A" w:rsidRDefault="009F129A" w:rsidP="004132C5">
            <w:pPr>
              <w:pStyle w:val="TAC"/>
              <w:rPr>
                <w:lang w:val="en-US" w:eastAsia="zh-CN"/>
              </w:rPr>
            </w:pPr>
          </w:p>
        </w:tc>
      </w:tr>
      <w:tr w:rsidR="009F129A" w14:paraId="34CBC77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6AE831A"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E86AA9" w14:textId="77777777" w:rsidR="009F129A" w:rsidRDefault="009F129A" w:rsidP="004132C5">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250DD05" w14:textId="77777777" w:rsidR="009F129A" w:rsidRDefault="009F129A" w:rsidP="004132C5">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3BB39A" w14:textId="77777777" w:rsidR="009F129A" w:rsidRDefault="009F129A" w:rsidP="004132C5">
            <w:pPr>
              <w:pStyle w:val="TAC"/>
              <w:rPr>
                <w:rFonts w:eastAsia="宋体" w:cs="Arial"/>
                <w:szCs w:val="18"/>
                <w:lang w:val="en-US" w:eastAsia="zh-CN" w:bidi="ar"/>
              </w:rPr>
            </w:pPr>
            <w:r>
              <w:rPr>
                <w:rFonts w:cs="Arial" w:hint="eastAsia"/>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65E9EB" w14:textId="77777777" w:rsidR="009F129A" w:rsidRDefault="009F129A" w:rsidP="004132C5">
            <w:pPr>
              <w:pStyle w:val="TAC"/>
              <w:rPr>
                <w:lang w:val="en-US" w:eastAsia="zh-CN"/>
              </w:rPr>
            </w:pPr>
            <w:r>
              <w:rPr>
                <w:rFonts w:cs="Arial"/>
                <w:szCs w:val="18"/>
              </w:rPr>
              <w:t>4 and 5</w:t>
            </w:r>
          </w:p>
        </w:tc>
      </w:tr>
      <w:tr w:rsidR="009F129A" w14:paraId="1E76570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AF298C"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D99E20" w14:textId="77777777" w:rsidR="009F129A" w:rsidRDefault="009F129A" w:rsidP="004132C5">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194094B" w14:textId="77777777" w:rsidR="009F129A" w:rsidRDefault="009F129A" w:rsidP="004132C5">
            <w:pPr>
              <w:pStyle w:val="TAC"/>
              <w:rPr>
                <w:kern w:val="2"/>
                <w:lang w:val="en-US" w:eastAsia="zh-CN"/>
              </w:rPr>
            </w:pPr>
            <w:r>
              <w:rPr>
                <w:rFonts w:cs="Arial"/>
                <w:kern w:val="2"/>
                <w:szCs w:val="18"/>
                <w:lang w:val="en-US" w:eastAsia="zh-CN"/>
              </w:rPr>
              <w:t>n</w:t>
            </w:r>
            <w:r>
              <w:rPr>
                <w:rFonts w:cs="Arial" w:hint="eastAsia"/>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3549A8" w14:textId="77777777" w:rsidR="009F129A" w:rsidRDefault="009F129A" w:rsidP="004132C5">
            <w:pPr>
              <w:pStyle w:val="TAC"/>
              <w:rPr>
                <w:rFonts w:eastAsia="宋体"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7697A" w14:textId="77777777" w:rsidR="009F129A" w:rsidRDefault="009F129A" w:rsidP="004132C5">
            <w:pPr>
              <w:pStyle w:val="TAC"/>
              <w:rPr>
                <w:lang w:val="en-US" w:eastAsia="zh-CN"/>
              </w:rPr>
            </w:pPr>
          </w:p>
        </w:tc>
      </w:tr>
      <w:tr w:rsidR="009F129A" w14:paraId="1913AEE7"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F6263A" w14:textId="77777777" w:rsidR="009F129A" w:rsidRDefault="009F129A" w:rsidP="004132C5">
            <w:pPr>
              <w:pStyle w:val="TAC"/>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2541C2" w14:textId="77777777" w:rsidR="009F129A" w:rsidRDefault="009F129A" w:rsidP="004132C5">
            <w:pPr>
              <w:pStyle w:val="TAC"/>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2587C48" w14:textId="77777777" w:rsidR="009F129A" w:rsidRDefault="009F129A" w:rsidP="004132C5">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A49099" w14:textId="77777777" w:rsidR="009F129A" w:rsidRDefault="009F129A" w:rsidP="004132C5">
            <w:pPr>
              <w:pStyle w:val="TAC"/>
              <w:rPr>
                <w:kern w:val="2"/>
                <w:lang w:val="en-US" w:eastAsia="zh-CN"/>
              </w:rPr>
            </w:pPr>
            <w:r>
              <w:rPr>
                <w:rFonts w:eastAsia="宋体"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4C317F" w14:textId="77777777" w:rsidR="009F129A" w:rsidRDefault="009F129A" w:rsidP="004132C5">
            <w:pPr>
              <w:pStyle w:val="TAC"/>
              <w:rPr>
                <w:szCs w:val="18"/>
                <w:lang w:val="en-US" w:eastAsia="zh-CN"/>
              </w:rPr>
            </w:pPr>
            <w:r>
              <w:rPr>
                <w:rFonts w:hint="eastAsia"/>
                <w:lang w:val="en-US" w:eastAsia="zh-CN"/>
              </w:rPr>
              <w:t>0</w:t>
            </w:r>
          </w:p>
        </w:tc>
      </w:tr>
      <w:tr w:rsidR="009F129A" w14:paraId="41B77E81"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299EA0" w14:textId="77777777" w:rsidR="009F129A" w:rsidRDefault="009F129A" w:rsidP="004132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B71747" w14:textId="77777777" w:rsidR="009F129A" w:rsidRDefault="009F129A" w:rsidP="004132C5">
            <w:pPr>
              <w:pStyle w:val="TAC"/>
            </w:pPr>
          </w:p>
        </w:tc>
        <w:tc>
          <w:tcPr>
            <w:tcW w:w="730" w:type="dxa"/>
            <w:tcBorders>
              <w:left w:val="single" w:sz="4" w:space="0" w:color="auto"/>
              <w:bottom w:val="single" w:sz="4" w:space="0" w:color="auto"/>
              <w:right w:val="single" w:sz="4" w:space="0" w:color="auto"/>
            </w:tcBorders>
            <w:vAlign w:val="center"/>
          </w:tcPr>
          <w:p w14:paraId="2104A648" w14:textId="77777777" w:rsidR="009F129A" w:rsidRDefault="009F129A" w:rsidP="004132C5">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A6BE76E" w14:textId="77777777" w:rsidR="009F129A" w:rsidRDefault="009F129A" w:rsidP="004132C5">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A478C" w14:textId="77777777" w:rsidR="009F129A" w:rsidRDefault="009F129A" w:rsidP="004132C5">
            <w:pPr>
              <w:pStyle w:val="TAC"/>
              <w:rPr>
                <w:szCs w:val="18"/>
                <w:lang w:val="en-US" w:eastAsia="zh-CN"/>
              </w:rPr>
            </w:pPr>
          </w:p>
        </w:tc>
      </w:tr>
      <w:tr w:rsidR="009F129A" w14:paraId="67998C4D"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377D00FE" w14:textId="77777777" w:rsidR="009F129A" w:rsidRDefault="009F129A" w:rsidP="004132C5">
            <w:pPr>
              <w:pStyle w:val="TAC"/>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519BD9DA" w14:textId="77777777" w:rsidR="009F129A" w:rsidRDefault="009F129A" w:rsidP="004132C5">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63016845" w14:textId="77777777" w:rsidR="009F129A" w:rsidRDefault="009F129A" w:rsidP="004132C5">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80A045F" w14:textId="77777777" w:rsidR="009F129A" w:rsidRDefault="009F129A" w:rsidP="004132C5">
            <w:pPr>
              <w:pStyle w:val="TAC"/>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3567A2B" w14:textId="77777777" w:rsidR="009F129A" w:rsidRDefault="009F129A" w:rsidP="004132C5">
            <w:pPr>
              <w:pStyle w:val="TAC"/>
              <w:rPr>
                <w:szCs w:val="18"/>
                <w:lang w:val="en-US" w:eastAsia="zh-CN"/>
              </w:rPr>
            </w:pPr>
            <w:r>
              <w:rPr>
                <w:szCs w:val="18"/>
                <w:lang w:val="en-US" w:eastAsia="zh-CN"/>
              </w:rPr>
              <w:t>0</w:t>
            </w:r>
          </w:p>
        </w:tc>
      </w:tr>
      <w:tr w:rsidR="009F129A" w14:paraId="56816566"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A84729" w14:textId="77777777" w:rsidR="009F129A"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BE9390" w14:textId="77777777" w:rsidR="009F129A" w:rsidRDefault="009F129A" w:rsidP="004132C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C2FC079" w14:textId="77777777" w:rsidR="009F129A" w:rsidRDefault="009F129A" w:rsidP="004132C5">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EF7AE89" w14:textId="77777777" w:rsidR="009F129A" w:rsidRDefault="009F129A" w:rsidP="004132C5">
            <w:pPr>
              <w:pStyle w:val="TAC"/>
            </w:pPr>
            <w:r>
              <w:rPr>
                <w:rFonts w:eastAsia="宋体"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EF89AC" w14:textId="77777777" w:rsidR="009F129A" w:rsidRDefault="009F129A" w:rsidP="004132C5">
            <w:pPr>
              <w:pStyle w:val="TAC"/>
              <w:rPr>
                <w:szCs w:val="18"/>
                <w:lang w:val="en-US" w:eastAsia="zh-CN"/>
              </w:rPr>
            </w:pPr>
          </w:p>
        </w:tc>
      </w:tr>
      <w:tr w:rsidR="009F129A" w14:paraId="72438765"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1BD2B2" w14:textId="77777777" w:rsidR="009F129A" w:rsidRDefault="009F129A" w:rsidP="004132C5">
            <w:pPr>
              <w:pStyle w:val="TAC"/>
              <w:rPr>
                <w:rFonts w:eastAsia="宋体"/>
                <w:lang w:val="en-US" w:eastAsia="zh-CN"/>
              </w:rPr>
            </w:pPr>
            <w:r>
              <w:rPr>
                <w:rFonts w:eastAsia="宋体"/>
                <w:lang w:eastAsia="zh-CN"/>
              </w:rPr>
              <w:t>CA</w:t>
            </w:r>
            <w:r>
              <w:rPr>
                <w:rFonts w:eastAsia="宋体"/>
              </w:rPr>
              <w:t>_</w:t>
            </w:r>
            <w:r>
              <w:rPr>
                <w:rFonts w:eastAsia="宋体"/>
                <w:lang w:val="en-US" w:eastAsia="zh-CN"/>
              </w:rPr>
              <w:t>n3</w:t>
            </w:r>
            <w:r>
              <w:rPr>
                <w:rFonts w:eastAsia="宋体"/>
                <w:lang w:val="sv-SE" w:eastAsia="ja-JP"/>
              </w:rPr>
              <w:t>A-</w:t>
            </w:r>
            <w:r>
              <w:rPr>
                <w:rFonts w:eastAsia="宋体"/>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6ECBEE" w14:textId="77777777" w:rsidR="009F129A" w:rsidRDefault="009F129A" w:rsidP="004132C5">
            <w:pPr>
              <w:pStyle w:val="TAC"/>
              <w:rPr>
                <w:rFonts w:eastAsia="宋体"/>
                <w:lang w:val="en-US" w:eastAsia="zh-CN"/>
              </w:rPr>
            </w:pPr>
            <w:r>
              <w:rPr>
                <w:rFonts w:eastAsia="宋体"/>
                <w:lang w:eastAsia="zh-CN"/>
              </w:rPr>
              <w:t>CA</w:t>
            </w:r>
            <w:r>
              <w:rPr>
                <w:rFonts w:eastAsia="宋体"/>
              </w:rPr>
              <w:t>_</w:t>
            </w:r>
            <w:r>
              <w:rPr>
                <w:rFonts w:eastAsia="宋体"/>
                <w:lang w:val="en-US" w:eastAsia="zh-CN"/>
              </w:rPr>
              <w:t>n3</w:t>
            </w:r>
            <w:r>
              <w:rPr>
                <w:rFonts w:eastAsia="宋体"/>
                <w:lang w:val="sv-SE" w:eastAsia="ja-JP"/>
              </w:rPr>
              <w:t>A-</w:t>
            </w:r>
            <w:r>
              <w:rPr>
                <w:rFonts w:eastAsia="宋体"/>
                <w:lang w:val="en-US" w:eastAsia="zh-CN"/>
              </w:rPr>
              <w:t>n20A</w:t>
            </w:r>
          </w:p>
        </w:tc>
        <w:tc>
          <w:tcPr>
            <w:tcW w:w="730" w:type="dxa"/>
            <w:tcBorders>
              <w:left w:val="single" w:sz="4" w:space="0" w:color="auto"/>
              <w:bottom w:val="single" w:sz="4" w:space="0" w:color="auto"/>
              <w:right w:val="single" w:sz="4" w:space="0" w:color="auto"/>
            </w:tcBorders>
            <w:vAlign w:val="center"/>
          </w:tcPr>
          <w:p w14:paraId="08925E6D" w14:textId="77777777" w:rsidR="009F129A" w:rsidRDefault="009F129A" w:rsidP="004132C5">
            <w:pPr>
              <w:pStyle w:val="TAC"/>
              <w:rPr>
                <w:rFonts w:eastAsia="宋体"/>
                <w:lang w:val="en-US" w:eastAsia="zh-CN"/>
              </w:rPr>
            </w:pPr>
            <w:r>
              <w:rPr>
                <w:rFonts w:eastAsia="宋体"/>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3D43E7" w14:textId="77777777" w:rsidR="009F129A" w:rsidRDefault="009F129A" w:rsidP="004132C5">
            <w:pPr>
              <w:pStyle w:val="TAC"/>
              <w:rPr>
                <w:rFonts w:eastAsia="宋体"/>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2D99F" w14:textId="77777777" w:rsidR="009F129A" w:rsidRDefault="009F129A" w:rsidP="004132C5">
            <w:pPr>
              <w:pStyle w:val="TAC"/>
              <w:rPr>
                <w:szCs w:val="18"/>
                <w:lang w:val="en-US" w:eastAsia="zh-CN"/>
              </w:rPr>
            </w:pPr>
            <w:r>
              <w:rPr>
                <w:rFonts w:hint="eastAsia"/>
                <w:szCs w:val="18"/>
                <w:lang w:val="en-US" w:eastAsia="zh-CN"/>
              </w:rPr>
              <w:t>0</w:t>
            </w:r>
          </w:p>
        </w:tc>
      </w:tr>
      <w:tr w:rsidR="009F129A" w14:paraId="12FE81C8"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AE1758" w14:textId="77777777" w:rsidR="009F129A" w:rsidRDefault="009F129A" w:rsidP="004132C5">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C242F0" w14:textId="77777777" w:rsidR="009F129A" w:rsidRDefault="009F129A" w:rsidP="004132C5">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7F8EE553" w14:textId="77777777" w:rsidR="009F129A" w:rsidRDefault="009F129A" w:rsidP="004132C5">
            <w:pPr>
              <w:pStyle w:val="TAC"/>
              <w:rPr>
                <w:rFonts w:eastAsia="宋体"/>
                <w:lang w:val="en-US" w:eastAsia="zh-CN"/>
              </w:rPr>
            </w:pPr>
            <w:r>
              <w:rPr>
                <w:rFonts w:eastAsia="宋体"/>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8008FD3" w14:textId="77777777" w:rsidR="009F129A" w:rsidRDefault="009F129A" w:rsidP="004132C5">
            <w:pPr>
              <w:pStyle w:val="TAC"/>
              <w:rPr>
                <w:rFonts w:eastAsia="宋体"/>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9A5012" w14:textId="77777777" w:rsidR="009F129A" w:rsidRDefault="009F129A" w:rsidP="004132C5">
            <w:pPr>
              <w:pStyle w:val="TAC"/>
              <w:rPr>
                <w:szCs w:val="18"/>
                <w:lang w:val="en-US" w:eastAsia="zh-CN"/>
              </w:rPr>
            </w:pPr>
          </w:p>
        </w:tc>
      </w:tr>
      <w:tr w:rsidR="009F129A" w14:paraId="425DA6E3"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8C594D2" w14:textId="77777777" w:rsidR="009F129A" w:rsidRDefault="009F129A" w:rsidP="004132C5">
            <w:pPr>
              <w:pStyle w:val="TAC"/>
              <w:rPr>
                <w:rFonts w:eastAsia="宋体"/>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EB1AD9" w14:textId="77777777" w:rsidR="009F129A" w:rsidRDefault="009F129A" w:rsidP="004132C5">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7C71D982" w14:textId="77777777" w:rsidR="009F129A" w:rsidRDefault="009F129A" w:rsidP="004132C5">
            <w:pPr>
              <w:pStyle w:val="TAC"/>
              <w:rPr>
                <w:rFonts w:eastAsia="宋体"/>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6B258E6" w14:textId="77777777" w:rsidR="009F129A" w:rsidRDefault="009F129A" w:rsidP="004132C5">
            <w:pPr>
              <w:pStyle w:val="TAC"/>
              <w:rPr>
                <w:rFonts w:eastAsia="宋体"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092F04" w14:textId="77777777" w:rsidR="009F129A" w:rsidRDefault="009F129A" w:rsidP="004132C5">
            <w:pPr>
              <w:pStyle w:val="TAC"/>
              <w:rPr>
                <w:szCs w:val="18"/>
                <w:lang w:val="en-US" w:eastAsia="zh-CN"/>
              </w:rPr>
            </w:pPr>
            <w:r>
              <w:rPr>
                <w:lang w:val="en-US" w:eastAsia="zh-CN"/>
              </w:rPr>
              <w:t>4 and 5</w:t>
            </w:r>
          </w:p>
        </w:tc>
      </w:tr>
      <w:tr w:rsidR="009F129A" w14:paraId="62181E92"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D824D0" w14:textId="77777777" w:rsidR="009F129A" w:rsidRDefault="009F129A" w:rsidP="004132C5">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90AF2" w14:textId="77777777" w:rsidR="009F129A" w:rsidRDefault="009F129A" w:rsidP="004132C5">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5DF58F0C" w14:textId="77777777" w:rsidR="009F129A" w:rsidRDefault="009F129A" w:rsidP="004132C5">
            <w:pPr>
              <w:pStyle w:val="TAC"/>
              <w:rPr>
                <w:rFonts w:eastAsia="宋体"/>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307DB4D9" w14:textId="77777777" w:rsidR="009F129A" w:rsidRDefault="009F129A" w:rsidP="004132C5">
            <w:pPr>
              <w:pStyle w:val="TAC"/>
              <w:rPr>
                <w:rFonts w:eastAsia="宋体" w:cs="Arial"/>
                <w:szCs w:val="18"/>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8FBB7A" w14:textId="77777777" w:rsidR="009F129A" w:rsidRDefault="009F129A" w:rsidP="004132C5">
            <w:pPr>
              <w:pStyle w:val="TAC"/>
              <w:rPr>
                <w:szCs w:val="18"/>
                <w:lang w:val="en-US" w:eastAsia="zh-CN"/>
              </w:rPr>
            </w:pPr>
          </w:p>
        </w:tc>
      </w:tr>
      <w:tr w:rsidR="009F129A" w14:paraId="73F320A3"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59AC6B" w14:textId="77777777" w:rsidR="009F129A" w:rsidRDefault="009F129A" w:rsidP="004132C5">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38557E" w14:textId="77777777" w:rsidR="009F129A" w:rsidRDefault="009F129A" w:rsidP="004132C5">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6D34ADB2" w14:textId="77777777" w:rsidR="009F129A" w:rsidRDefault="009F129A" w:rsidP="004132C5">
            <w:pPr>
              <w:pStyle w:val="TAC"/>
              <w:rPr>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F86739" w14:textId="77777777" w:rsidR="009F129A" w:rsidRDefault="009F129A" w:rsidP="004132C5">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CBC5E" w14:textId="77777777" w:rsidR="009F129A" w:rsidRDefault="009F129A" w:rsidP="004132C5">
            <w:pPr>
              <w:pStyle w:val="TAC"/>
              <w:rPr>
                <w:szCs w:val="18"/>
                <w:lang w:val="en-US" w:eastAsia="zh-CN"/>
              </w:rPr>
            </w:pPr>
            <w:r>
              <w:rPr>
                <w:szCs w:val="18"/>
                <w:lang w:val="en-US" w:eastAsia="zh-CN"/>
              </w:rPr>
              <w:t>0</w:t>
            </w:r>
          </w:p>
        </w:tc>
      </w:tr>
      <w:tr w:rsidR="009F129A" w14:paraId="6FCD52F1"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37F9C9" w14:textId="77777777" w:rsidR="009F129A"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767580" w14:textId="77777777" w:rsidR="009F129A" w:rsidRDefault="009F129A" w:rsidP="004132C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A869567" w14:textId="77777777" w:rsidR="009F129A" w:rsidRDefault="009F129A" w:rsidP="004132C5">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81E6B74" w14:textId="77777777" w:rsidR="009F129A" w:rsidRDefault="009F129A" w:rsidP="004132C5">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0D3595" w14:textId="77777777" w:rsidR="009F129A" w:rsidRDefault="009F129A" w:rsidP="004132C5">
            <w:pPr>
              <w:pStyle w:val="TAC"/>
              <w:rPr>
                <w:szCs w:val="18"/>
                <w:lang w:val="en-US" w:eastAsia="zh-CN"/>
              </w:rPr>
            </w:pPr>
          </w:p>
        </w:tc>
      </w:tr>
      <w:tr w:rsidR="009F129A" w14:paraId="7793A4B2"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3E222" w14:textId="77777777" w:rsidR="009F129A" w:rsidRDefault="009F129A" w:rsidP="004132C5">
            <w:pPr>
              <w:pStyle w:val="TAC"/>
              <w:rPr>
                <w:szCs w:val="18"/>
                <w:lang w:val="en-US" w:eastAsia="zh-CN"/>
              </w:rPr>
            </w:pPr>
            <w:r>
              <w:rPr>
                <w:szCs w:val="18"/>
                <w:lang w:val="en-US" w:eastAsia="zh-CN"/>
              </w:rPr>
              <w:t>CA_n3A-n26(2A)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37127C" w14:textId="77777777" w:rsidR="009F129A" w:rsidRDefault="009F129A" w:rsidP="004132C5">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48CCFA9C" w14:textId="77777777" w:rsidR="009F129A" w:rsidRDefault="009F129A" w:rsidP="004132C5">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B70B29"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41197" w14:textId="77777777" w:rsidR="009F129A" w:rsidRDefault="009F129A" w:rsidP="004132C5">
            <w:pPr>
              <w:pStyle w:val="TAC"/>
              <w:rPr>
                <w:szCs w:val="18"/>
                <w:lang w:val="en-US" w:eastAsia="zh-CN"/>
              </w:rPr>
            </w:pPr>
            <w:r>
              <w:rPr>
                <w:szCs w:val="18"/>
                <w:lang w:val="en-US" w:eastAsia="zh-CN"/>
              </w:rPr>
              <w:t>0</w:t>
            </w:r>
          </w:p>
        </w:tc>
      </w:tr>
      <w:tr w:rsidR="009F129A" w14:paraId="1E490178"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222E82" w14:textId="77777777" w:rsidR="009F129A"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5F1628" w14:textId="77777777" w:rsidR="009F129A" w:rsidRDefault="009F129A" w:rsidP="004132C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2E1C9C9" w14:textId="77777777" w:rsidR="009F129A" w:rsidRDefault="009F129A" w:rsidP="004132C5">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B06E1E8" w14:textId="77777777" w:rsidR="009F129A" w:rsidRDefault="009F129A" w:rsidP="004132C5">
            <w:pPr>
              <w:pStyle w:val="TAC"/>
              <w:rPr>
                <w:rFonts w:eastAsia="宋体"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582D5" w14:textId="77777777" w:rsidR="009F129A" w:rsidRDefault="009F129A" w:rsidP="004132C5">
            <w:pPr>
              <w:pStyle w:val="TAC"/>
              <w:rPr>
                <w:szCs w:val="18"/>
                <w:lang w:val="en-US" w:eastAsia="zh-CN"/>
              </w:rPr>
            </w:pPr>
          </w:p>
        </w:tc>
      </w:tr>
      <w:tr w:rsidR="009F129A" w14:paraId="066AB372"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CA1522" w14:textId="77777777" w:rsidR="009F129A" w:rsidRDefault="009F129A" w:rsidP="004132C5">
            <w:pPr>
              <w:pStyle w:val="TAC"/>
              <w:rPr>
                <w:szCs w:val="18"/>
                <w:lang w:val="en-US" w:eastAsia="zh-CN"/>
              </w:rPr>
            </w:pPr>
            <w:r>
              <w:rPr>
                <w:szCs w:val="18"/>
                <w:lang w:val="en-US" w:eastAsia="zh-CN"/>
              </w:rPr>
              <w:t>CA_n3B-n26A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99B08F" w14:textId="77777777" w:rsidR="009F129A" w:rsidRDefault="009F129A" w:rsidP="004132C5">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53175DDA" w14:textId="77777777" w:rsidR="009F129A" w:rsidRDefault="009F129A" w:rsidP="004132C5">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78506F"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B27CCE" w14:textId="77777777" w:rsidR="009F129A" w:rsidRDefault="009F129A" w:rsidP="004132C5">
            <w:pPr>
              <w:pStyle w:val="TAC"/>
              <w:rPr>
                <w:szCs w:val="18"/>
                <w:lang w:val="en-US" w:eastAsia="zh-CN"/>
              </w:rPr>
            </w:pPr>
            <w:r>
              <w:rPr>
                <w:szCs w:val="18"/>
                <w:lang w:val="en-US" w:eastAsia="zh-CN"/>
              </w:rPr>
              <w:t>0</w:t>
            </w:r>
          </w:p>
        </w:tc>
      </w:tr>
      <w:tr w:rsidR="009F129A" w14:paraId="0149299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72D044" w14:textId="77777777" w:rsidR="009F129A"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AC8EDB" w14:textId="77777777" w:rsidR="009F129A" w:rsidRDefault="009F129A" w:rsidP="004132C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FF12C58" w14:textId="77777777" w:rsidR="009F129A" w:rsidRDefault="009F129A" w:rsidP="004132C5">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23EFC12" w14:textId="77777777" w:rsidR="009F129A" w:rsidRDefault="009F129A" w:rsidP="004132C5">
            <w:pPr>
              <w:pStyle w:val="TAC"/>
              <w:rPr>
                <w:rFonts w:eastAsia="宋体" w:cs="Arial"/>
                <w:szCs w:val="18"/>
                <w:lang w:val="en-US" w:eastAsia="zh-CN" w:bidi="ar"/>
              </w:rPr>
            </w:pPr>
            <w:r>
              <w:rPr>
                <w:rFonts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58F8AF" w14:textId="77777777" w:rsidR="009F129A" w:rsidRDefault="009F129A" w:rsidP="004132C5">
            <w:pPr>
              <w:pStyle w:val="TAC"/>
              <w:rPr>
                <w:szCs w:val="18"/>
                <w:lang w:val="en-US" w:eastAsia="zh-CN"/>
              </w:rPr>
            </w:pPr>
          </w:p>
        </w:tc>
      </w:tr>
      <w:tr w:rsidR="009F129A" w14:paraId="0C10C491"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CE6D49" w14:textId="77777777" w:rsidR="009F129A" w:rsidRDefault="009F129A" w:rsidP="004132C5">
            <w:pPr>
              <w:pStyle w:val="TAC"/>
              <w:rPr>
                <w:szCs w:val="18"/>
                <w:lang w:val="en-US" w:eastAsia="zh-CN"/>
              </w:rPr>
            </w:pPr>
            <w:r>
              <w:rPr>
                <w:szCs w:val="18"/>
                <w:lang w:val="en-US" w:eastAsia="zh-CN"/>
              </w:rPr>
              <w:t>CA_n3B-n26(2A)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437007" w14:textId="77777777" w:rsidR="009F129A" w:rsidRDefault="009F129A" w:rsidP="004132C5">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362D67C7" w14:textId="77777777" w:rsidR="009F129A" w:rsidRDefault="009F129A" w:rsidP="004132C5">
            <w:pPr>
              <w:pStyle w:val="TAC"/>
              <w:rPr>
                <w:rFonts w:cs="Arial"/>
                <w:kern w:val="2"/>
                <w:szCs w:val="18"/>
                <w:lang w:val="en-US" w:eastAsia="zh-CN"/>
              </w:rPr>
            </w:pPr>
            <w:bookmarkStart w:id="53" w:name="OLE_LINK1"/>
            <w:r>
              <w:rPr>
                <w:lang w:val="en-US" w:eastAsia="zh-CN"/>
              </w:rPr>
              <w:t>n3</w:t>
            </w:r>
            <w:bookmarkEnd w:id="53"/>
          </w:p>
        </w:tc>
        <w:tc>
          <w:tcPr>
            <w:tcW w:w="4081" w:type="dxa"/>
            <w:tcBorders>
              <w:top w:val="single" w:sz="4" w:space="0" w:color="auto"/>
              <w:left w:val="single" w:sz="4" w:space="0" w:color="auto"/>
              <w:bottom w:val="single" w:sz="4" w:space="0" w:color="auto"/>
              <w:right w:val="single" w:sz="4" w:space="0" w:color="auto"/>
            </w:tcBorders>
            <w:vAlign w:val="center"/>
          </w:tcPr>
          <w:p w14:paraId="06F30FB8"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AEC037" w14:textId="77777777" w:rsidR="009F129A" w:rsidRDefault="009F129A" w:rsidP="004132C5">
            <w:pPr>
              <w:pStyle w:val="TAC"/>
              <w:rPr>
                <w:szCs w:val="18"/>
                <w:lang w:val="en-US" w:eastAsia="zh-CN"/>
              </w:rPr>
            </w:pPr>
            <w:r>
              <w:rPr>
                <w:szCs w:val="18"/>
                <w:lang w:val="en-US" w:eastAsia="zh-CN"/>
              </w:rPr>
              <w:t>0</w:t>
            </w:r>
          </w:p>
        </w:tc>
      </w:tr>
      <w:tr w:rsidR="009F129A" w14:paraId="7117D40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51A632" w14:textId="77777777" w:rsidR="009F129A"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61BCDC" w14:textId="77777777" w:rsidR="009F129A" w:rsidRDefault="009F129A" w:rsidP="004132C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596FE98" w14:textId="77777777" w:rsidR="009F129A" w:rsidRDefault="009F129A" w:rsidP="004132C5">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CB1C950" w14:textId="77777777" w:rsidR="009F129A" w:rsidRDefault="009F129A" w:rsidP="004132C5">
            <w:pPr>
              <w:pStyle w:val="TAC"/>
              <w:rPr>
                <w:rFonts w:eastAsia="宋体"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4CF77" w14:textId="77777777" w:rsidR="009F129A" w:rsidRDefault="009F129A" w:rsidP="004132C5">
            <w:pPr>
              <w:pStyle w:val="TAC"/>
              <w:rPr>
                <w:szCs w:val="18"/>
                <w:lang w:val="en-US" w:eastAsia="zh-CN"/>
              </w:rPr>
            </w:pPr>
          </w:p>
        </w:tc>
      </w:tr>
      <w:tr w:rsidR="009F129A" w14:paraId="08AC165D"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2F1665" w14:textId="77777777" w:rsidR="009F129A" w:rsidRDefault="009F129A" w:rsidP="004132C5">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7AFD87" w14:textId="77777777" w:rsidR="009F129A" w:rsidRDefault="009F129A" w:rsidP="004132C5">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785CFFE7" w14:textId="77777777" w:rsidR="009F129A" w:rsidRDefault="009F129A" w:rsidP="004132C5">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D23549" w14:textId="77777777" w:rsidR="009F129A" w:rsidRDefault="009F129A" w:rsidP="004132C5">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2E870" w14:textId="77777777" w:rsidR="009F129A" w:rsidRDefault="009F129A" w:rsidP="004132C5">
            <w:pPr>
              <w:pStyle w:val="TAC"/>
              <w:rPr>
                <w:szCs w:val="18"/>
                <w:lang w:val="en-US" w:eastAsia="zh-CN"/>
              </w:rPr>
            </w:pPr>
            <w:r>
              <w:rPr>
                <w:rFonts w:hint="eastAsia"/>
                <w:szCs w:val="18"/>
                <w:lang w:val="en-US" w:eastAsia="zh-CN"/>
              </w:rPr>
              <w:t>0</w:t>
            </w:r>
          </w:p>
        </w:tc>
      </w:tr>
      <w:tr w:rsidR="009F129A" w14:paraId="61B8B9C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CE2A30F"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D9655E9" w14:textId="77777777" w:rsidR="009F129A"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B6A8EDA" w14:textId="77777777" w:rsidR="009F129A" w:rsidRDefault="009F129A" w:rsidP="004132C5">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1F73EC6" w14:textId="77777777" w:rsidR="009F129A" w:rsidRDefault="009F129A" w:rsidP="004132C5">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01C41" w14:textId="77777777" w:rsidR="009F129A" w:rsidRDefault="009F129A" w:rsidP="004132C5">
            <w:pPr>
              <w:pStyle w:val="TAC"/>
              <w:rPr>
                <w:szCs w:val="18"/>
                <w:lang w:val="en-US" w:eastAsia="zh-CN"/>
              </w:rPr>
            </w:pPr>
          </w:p>
        </w:tc>
      </w:tr>
      <w:tr w:rsidR="009F129A" w14:paraId="39C4D47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6BC3B80"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434B0E" w14:textId="77777777" w:rsidR="009F129A"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6A342B5" w14:textId="77777777" w:rsidR="009F129A" w:rsidRDefault="009F129A" w:rsidP="004132C5">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04305DF" w14:textId="77777777" w:rsidR="009F129A" w:rsidRDefault="009F129A" w:rsidP="004132C5">
            <w:pPr>
              <w:pStyle w:val="TAC"/>
              <w:rPr>
                <w:rFonts w:cs="Arial"/>
                <w:kern w:val="2"/>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454069" w14:textId="77777777" w:rsidR="009F129A" w:rsidRDefault="009F129A" w:rsidP="004132C5">
            <w:pPr>
              <w:pStyle w:val="TAC"/>
              <w:rPr>
                <w:szCs w:val="18"/>
                <w:lang w:val="en-US" w:eastAsia="zh-CN"/>
              </w:rPr>
            </w:pPr>
            <w:r>
              <w:rPr>
                <w:rFonts w:hint="eastAsia"/>
                <w:szCs w:val="18"/>
                <w:lang w:val="en-US" w:eastAsia="zh-CN"/>
              </w:rPr>
              <w:t>1</w:t>
            </w:r>
          </w:p>
        </w:tc>
      </w:tr>
      <w:tr w:rsidR="009F129A" w14:paraId="1C35AAC5"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F1878CE"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DF55EB" w14:textId="77777777" w:rsidR="009F129A"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F00578" w14:textId="77777777" w:rsidR="009F129A" w:rsidRDefault="009F129A" w:rsidP="004132C5">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0E920D" w14:textId="77777777" w:rsidR="009F129A" w:rsidRDefault="009F129A" w:rsidP="004132C5">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5E52D" w14:textId="77777777" w:rsidR="009F129A" w:rsidRDefault="009F129A" w:rsidP="004132C5">
            <w:pPr>
              <w:pStyle w:val="TAC"/>
              <w:rPr>
                <w:szCs w:val="18"/>
                <w:lang w:val="en-US" w:eastAsia="zh-CN"/>
              </w:rPr>
            </w:pPr>
          </w:p>
        </w:tc>
      </w:tr>
      <w:tr w:rsidR="009F129A" w14:paraId="3391EF3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1E4FC9D"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BC03F3" w14:textId="77777777" w:rsidR="009F129A"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FF07737" w14:textId="77777777" w:rsidR="009F129A" w:rsidRDefault="009F129A" w:rsidP="004132C5">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1A4F14"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585A6E" w14:textId="77777777" w:rsidR="009F129A" w:rsidRDefault="009F129A" w:rsidP="004132C5">
            <w:pPr>
              <w:pStyle w:val="TAC"/>
              <w:rPr>
                <w:szCs w:val="18"/>
                <w:lang w:val="en-US" w:eastAsia="zh-CN"/>
              </w:rPr>
            </w:pPr>
            <w:r>
              <w:rPr>
                <w:rFonts w:hint="eastAsia"/>
                <w:szCs w:val="18"/>
                <w:lang w:val="en-US" w:eastAsia="zh-CN"/>
              </w:rPr>
              <w:t>2</w:t>
            </w:r>
          </w:p>
        </w:tc>
      </w:tr>
      <w:tr w:rsidR="009F129A" w14:paraId="319116C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0933F91"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FA59B2" w14:textId="77777777" w:rsidR="009F129A"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E4FC819" w14:textId="77777777" w:rsidR="009F129A" w:rsidRDefault="009F129A" w:rsidP="004132C5">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5BC4289"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13CA9" w14:textId="77777777" w:rsidR="009F129A" w:rsidRDefault="009F129A" w:rsidP="004132C5">
            <w:pPr>
              <w:pStyle w:val="TAC"/>
              <w:rPr>
                <w:szCs w:val="18"/>
                <w:lang w:val="en-US" w:eastAsia="zh-CN"/>
              </w:rPr>
            </w:pPr>
          </w:p>
        </w:tc>
      </w:tr>
      <w:tr w:rsidR="009F129A" w14:paraId="4FFE1EDE"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622D197"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CF61C7" w14:textId="77777777" w:rsidR="009F129A" w:rsidRDefault="009F129A" w:rsidP="004132C5">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EE6D38D" w14:textId="77777777" w:rsidR="009F129A" w:rsidRDefault="009F129A" w:rsidP="004132C5">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4EB446"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66920F" w14:textId="77777777" w:rsidR="009F129A" w:rsidRDefault="009F129A" w:rsidP="004132C5">
            <w:pPr>
              <w:pStyle w:val="TAC"/>
              <w:rPr>
                <w:lang w:val="en-US" w:eastAsia="zh-CN"/>
              </w:rPr>
            </w:pPr>
            <w:r>
              <w:rPr>
                <w:szCs w:val="18"/>
                <w:lang w:val="en-US" w:eastAsia="zh-CN"/>
              </w:rPr>
              <w:t>3</w:t>
            </w:r>
          </w:p>
        </w:tc>
      </w:tr>
      <w:tr w:rsidR="009F129A" w14:paraId="67FA515B" w14:textId="77777777" w:rsidTr="004132C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 w:author="Huawei" w:date="2024-02-17T17: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5" w:author="Huawei" w:date="2024-02-17T17:0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6" w:author="Huawei" w:date="2024-02-17T17:0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2F3072F"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57" w:author="Huawei" w:date="2024-02-17T17:0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0677C6E" w14:textId="77777777" w:rsidR="009F129A" w:rsidRDefault="009F129A" w:rsidP="004132C5">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Change w:id="58" w:author="Huawei" w:date="2024-02-17T17:00:00Z">
              <w:tcPr>
                <w:tcW w:w="730" w:type="dxa"/>
                <w:tcBorders>
                  <w:left w:val="single" w:sz="4" w:space="0" w:color="auto"/>
                  <w:bottom w:val="single" w:sz="4" w:space="0" w:color="auto"/>
                  <w:right w:val="single" w:sz="4" w:space="0" w:color="auto"/>
                </w:tcBorders>
                <w:vAlign w:val="center"/>
              </w:tcPr>
            </w:tcPrChange>
          </w:tcPr>
          <w:p w14:paraId="3D1D4015" w14:textId="77777777" w:rsidR="009F129A" w:rsidRDefault="009F129A" w:rsidP="004132C5">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Change w:id="59" w:author="Huawei" w:date="2024-02-17T17:00:00Z">
              <w:tcPr>
                <w:tcW w:w="4081" w:type="dxa"/>
                <w:tcBorders>
                  <w:top w:val="single" w:sz="4" w:space="0" w:color="auto"/>
                  <w:left w:val="single" w:sz="4" w:space="0" w:color="auto"/>
                  <w:bottom w:val="single" w:sz="4" w:space="0" w:color="auto"/>
                  <w:right w:val="single" w:sz="4" w:space="0" w:color="auto"/>
                </w:tcBorders>
                <w:vAlign w:val="center"/>
              </w:tcPr>
            </w:tcPrChange>
          </w:tcPr>
          <w:p w14:paraId="26304158"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Change w:id="60" w:author="Huawei" w:date="2024-02-17T17:0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4478D09" w14:textId="77777777" w:rsidR="009F129A" w:rsidRDefault="009F129A" w:rsidP="004132C5">
            <w:pPr>
              <w:pStyle w:val="TAC"/>
              <w:rPr>
                <w:lang w:val="en-US" w:eastAsia="zh-CN"/>
              </w:rPr>
            </w:pPr>
          </w:p>
        </w:tc>
      </w:tr>
      <w:tr w:rsidR="009F129A" w14:paraId="21BA5FD7"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9100E04"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F66FE4" w14:textId="77777777" w:rsidR="009F129A" w:rsidRDefault="009F129A" w:rsidP="004132C5">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42F5FC2" w14:textId="77777777" w:rsidR="009F129A" w:rsidRDefault="009F129A" w:rsidP="004132C5">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797ED4" w14:textId="77777777" w:rsidR="009F129A" w:rsidRDefault="009F129A" w:rsidP="004132C5">
            <w:pPr>
              <w:pStyle w:val="TAC"/>
              <w:rPr>
                <w:rFonts w:eastAsia="宋体"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034D54" w14:textId="77777777" w:rsidR="009F129A" w:rsidRDefault="009F129A" w:rsidP="004132C5">
            <w:pPr>
              <w:pStyle w:val="TAC"/>
              <w:rPr>
                <w:lang w:val="en-US" w:eastAsia="zh-CN"/>
              </w:rPr>
            </w:pPr>
            <w:r>
              <w:rPr>
                <w:lang w:val="en-US" w:eastAsia="zh-CN"/>
              </w:rPr>
              <w:t>4 and 5</w:t>
            </w:r>
          </w:p>
        </w:tc>
      </w:tr>
      <w:tr w:rsidR="009F129A" w14:paraId="1D9CEE8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FB8A29"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FEC36" w14:textId="77777777" w:rsidR="009F129A" w:rsidRDefault="009F129A" w:rsidP="004132C5">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84598A1" w14:textId="77777777" w:rsidR="009F129A" w:rsidRDefault="009F129A" w:rsidP="004132C5">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FD1721" w14:textId="77777777" w:rsidR="009F129A" w:rsidRDefault="009F129A" w:rsidP="004132C5">
            <w:pPr>
              <w:pStyle w:val="TAC"/>
              <w:rPr>
                <w:rFonts w:eastAsia="宋体" w:cs="Arial"/>
                <w:szCs w:val="18"/>
                <w:lang w:val="en-US"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D2122" w14:textId="77777777" w:rsidR="009F129A" w:rsidRDefault="009F129A" w:rsidP="004132C5">
            <w:pPr>
              <w:pStyle w:val="TAC"/>
              <w:rPr>
                <w:lang w:val="en-US" w:eastAsia="zh-CN"/>
              </w:rPr>
            </w:pPr>
          </w:p>
        </w:tc>
      </w:tr>
      <w:tr w:rsidR="009F129A" w14:paraId="06DF2753"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28771DA3" w14:textId="77777777" w:rsidR="009F129A" w:rsidRDefault="009F129A" w:rsidP="004132C5">
            <w:pPr>
              <w:pStyle w:val="TAC"/>
              <w:rPr>
                <w:lang w:val="en-US" w:eastAsia="zh-CN"/>
              </w:rPr>
            </w:pPr>
            <w:r>
              <w:rPr>
                <w:lang w:val="en-US" w:eastAsia="zh-CN"/>
              </w:rPr>
              <w:t>CA_n3B-n28A</w:t>
            </w:r>
          </w:p>
        </w:tc>
        <w:tc>
          <w:tcPr>
            <w:tcW w:w="1690" w:type="dxa"/>
            <w:tcBorders>
              <w:left w:val="single" w:sz="4" w:space="0" w:color="auto"/>
              <w:bottom w:val="nil"/>
              <w:right w:val="single" w:sz="4" w:space="0" w:color="auto"/>
            </w:tcBorders>
            <w:shd w:val="clear" w:color="auto" w:fill="auto"/>
            <w:vAlign w:val="center"/>
          </w:tcPr>
          <w:p w14:paraId="7CB8CE54" w14:textId="77777777" w:rsidR="009F129A" w:rsidRDefault="009F129A" w:rsidP="004132C5">
            <w:pPr>
              <w:pStyle w:val="TAC"/>
              <w:rPr>
                <w:kern w:val="2"/>
                <w:lang w:val="en-US" w:eastAsia="zh-CN"/>
              </w:rPr>
            </w:pPr>
            <w:r>
              <w:rPr>
                <w:kern w:val="2"/>
                <w:lang w:val="en-US" w:eastAsia="zh-CN"/>
              </w:rPr>
              <w:t>CA_n3B</w:t>
            </w:r>
          </w:p>
          <w:p w14:paraId="58D05DBB" w14:textId="77777777" w:rsidR="009F129A" w:rsidRDefault="009F129A" w:rsidP="004132C5">
            <w:pPr>
              <w:pStyle w:val="TAC"/>
              <w:rPr>
                <w:kern w:val="2"/>
                <w:lang w:val="en-US" w:eastAsia="zh-CN"/>
              </w:rPr>
            </w:pPr>
            <w:r>
              <w:rPr>
                <w:kern w:val="2"/>
                <w:lang w:val="en-US" w:eastAsia="zh-CN"/>
              </w:rPr>
              <w:t>CA_n3A-n28A</w:t>
            </w:r>
          </w:p>
        </w:tc>
        <w:tc>
          <w:tcPr>
            <w:tcW w:w="730" w:type="dxa"/>
            <w:tcBorders>
              <w:left w:val="single" w:sz="4" w:space="0" w:color="auto"/>
              <w:bottom w:val="single" w:sz="4" w:space="0" w:color="auto"/>
              <w:right w:val="single" w:sz="4" w:space="0" w:color="auto"/>
            </w:tcBorders>
            <w:vAlign w:val="center"/>
          </w:tcPr>
          <w:p w14:paraId="4CA8BA75" w14:textId="77777777" w:rsidR="009F129A" w:rsidRDefault="009F129A" w:rsidP="004132C5">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05E716" w14:textId="77777777" w:rsidR="009F129A" w:rsidRDefault="009F129A" w:rsidP="004132C5">
            <w:pPr>
              <w:pStyle w:val="TAC"/>
              <w:rPr>
                <w:rFonts w:eastAsia="宋体" w:cs="Arial"/>
                <w:szCs w:val="18"/>
                <w:lang w:val="en-US" w:eastAsia="zh-CN" w:bidi="ar"/>
              </w:rPr>
            </w:pPr>
            <w:r>
              <w:rPr>
                <w:rFonts w:cs="Arial"/>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
          <w:p w14:paraId="7D7EDC87" w14:textId="77777777" w:rsidR="009F129A" w:rsidRDefault="009F129A" w:rsidP="004132C5">
            <w:pPr>
              <w:pStyle w:val="TAC"/>
              <w:rPr>
                <w:lang w:val="en-US" w:eastAsia="zh-CN"/>
              </w:rPr>
            </w:pPr>
            <w:r>
              <w:rPr>
                <w:rFonts w:hint="eastAsia"/>
                <w:lang w:val="en-US" w:eastAsia="zh-CN"/>
              </w:rPr>
              <w:t>0</w:t>
            </w:r>
          </w:p>
        </w:tc>
      </w:tr>
      <w:tr w:rsidR="009F129A" w14:paraId="42E3D40B"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F45B5E"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61F22C" w14:textId="77777777" w:rsidR="009F129A" w:rsidRDefault="009F129A" w:rsidP="004132C5">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E9477B2" w14:textId="77777777" w:rsidR="009F129A" w:rsidRDefault="009F129A" w:rsidP="004132C5">
            <w:pPr>
              <w:pStyle w:val="TAC"/>
              <w:rPr>
                <w:kern w:val="2"/>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0C0CF4A" w14:textId="77777777" w:rsidR="009F129A" w:rsidRDefault="009F129A" w:rsidP="004132C5">
            <w:pPr>
              <w:pStyle w:val="TAC"/>
              <w:rPr>
                <w:rFonts w:eastAsia="宋体"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DD2BBD" w14:textId="77777777" w:rsidR="009F129A" w:rsidRDefault="009F129A" w:rsidP="004132C5">
            <w:pPr>
              <w:pStyle w:val="TAC"/>
              <w:rPr>
                <w:lang w:val="en-US" w:eastAsia="zh-CN"/>
              </w:rPr>
            </w:pPr>
          </w:p>
        </w:tc>
      </w:tr>
      <w:tr w:rsidR="009F129A" w14:paraId="2EB44D23"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394A706E" w14:textId="77777777" w:rsidR="009F129A" w:rsidRDefault="009F129A" w:rsidP="004132C5">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7C7FBE8" w14:textId="77777777" w:rsidR="009F129A" w:rsidRDefault="009F129A" w:rsidP="004132C5">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4E17EC37" w14:textId="77777777" w:rsidR="009F129A" w:rsidRDefault="009F129A" w:rsidP="004132C5">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CDDA6B" w14:textId="77777777" w:rsidR="009F129A" w:rsidRDefault="009F129A" w:rsidP="004132C5">
            <w:pPr>
              <w:pStyle w:val="TAC"/>
              <w:rPr>
                <w:kern w:val="2"/>
                <w:lang w:val="en-US" w:eastAsia="zh-CN"/>
              </w:rPr>
            </w:pPr>
            <w:r>
              <w:rPr>
                <w:rFonts w:eastAsia="宋体"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2240E595" w14:textId="77777777" w:rsidR="009F129A" w:rsidRDefault="009F129A" w:rsidP="004132C5">
            <w:pPr>
              <w:pStyle w:val="TAC"/>
              <w:rPr>
                <w:rFonts w:cs="Arial"/>
                <w:szCs w:val="18"/>
                <w:lang w:val="en-US" w:eastAsia="zh-CN"/>
              </w:rPr>
            </w:pPr>
            <w:r>
              <w:rPr>
                <w:rFonts w:hint="eastAsia"/>
                <w:lang w:val="en-US" w:eastAsia="zh-CN"/>
              </w:rPr>
              <w:t>0</w:t>
            </w:r>
          </w:p>
        </w:tc>
      </w:tr>
      <w:tr w:rsidR="009F129A" w14:paraId="522A0993"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00008B" w14:textId="77777777" w:rsidR="009F129A" w:rsidRDefault="009F129A" w:rsidP="004132C5">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21C39D" w14:textId="77777777" w:rsidR="009F129A" w:rsidRDefault="009F129A" w:rsidP="004132C5">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7F5A462F" w14:textId="77777777" w:rsidR="009F129A" w:rsidRDefault="009F129A" w:rsidP="004132C5">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5436558" w14:textId="77777777" w:rsidR="009F129A" w:rsidRDefault="009F129A" w:rsidP="004132C5">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3CCF1" w14:textId="77777777" w:rsidR="009F129A" w:rsidRDefault="009F129A" w:rsidP="004132C5">
            <w:pPr>
              <w:pStyle w:val="TAC"/>
              <w:rPr>
                <w:rFonts w:cs="Arial"/>
                <w:szCs w:val="18"/>
                <w:lang w:val="en-US" w:eastAsia="zh-CN"/>
              </w:rPr>
            </w:pPr>
          </w:p>
        </w:tc>
      </w:tr>
      <w:tr w:rsidR="009F129A" w14:paraId="2905D8C7"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31BE25F1" w14:textId="77777777" w:rsidR="009F129A" w:rsidRDefault="009F129A" w:rsidP="004132C5">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6C26AB6" w14:textId="77777777" w:rsidR="009F129A" w:rsidRDefault="009F129A" w:rsidP="004132C5">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B84B1FE" w14:textId="77777777" w:rsidR="009F129A" w:rsidRDefault="009F129A" w:rsidP="004132C5">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CAD2A00" w14:textId="77777777" w:rsidR="009F129A" w:rsidRDefault="009F129A" w:rsidP="004132C5">
            <w:pPr>
              <w:pStyle w:val="TAC"/>
              <w:rPr>
                <w:rFonts w:cs="Arial"/>
                <w:szCs w:val="18"/>
                <w:lang w:val="en-US" w:eastAsia="zh-CN"/>
              </w:rPr>
            </w:pPr>
            <w:r>
              <w:rPr>
                <w:rFonts w:eastAsia="宋体"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A311BD6" w14:textId="77777777" w:rsidR="009F129A" w:rsidRDefault="009F129A" w:rsidP="004132C5">
            <w:pPr>
              <w:pStyle w:val="TAC"/>
              <w:rPr>
                <w:szCs w:val="18"/>
                <w:lang w:val="en-US" w:eastAsia="zh-CN"/>
              </w:rPr>
            </w:pPr>
            <w:r>
              <w:rPr>
                <w:rFonts w:cs="Arial"/>
                <w:szCs w:val="18"/>
                <w:lang w:val="en-US" w:eastAsia="zh-CN"/>
              </w:rPr>
              <w:t>0</w:t>
            </w:r>
          </w:p>
        </w:tc>
      </w:tr>
      <w:tr w:rsidR="009F129A" w14:paraId="30553916"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5A23AE" w14:textId="77777777" w:rsidR="009F129A" w:rsidRDefault="009F129A" w:rsidP="004132C5">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7BECC" w14:textId="77777777" w:rsidR="009F129A" w:rsidRDefault="009F129A" w:rsidP="004132C5">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2FF8A3A" w14:textId="77777777" w:rsidR="009F129A" w:rsidRDefault="009F129A" w:rsidP="004132C5">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0669F1F" w14:textId="77777777" w:rsidR="009F129A" w:rsidRDefault="009F129A" w:rsidP="004132C5">
            <w:pPr>
              <w:pStyle w:val="TAC"/>
              <w:rPr>
                <w:rFonts w:cs="Arial"/>
                <w:szCs w:val="18"/>
                <w:lang w:val="en-US" w:eastAsia="zh-CN"/>
              </w:rPr>
            </w:pPr>
            <w:r>
              <w:rPr>
                <w:rFonts w:eastAsia="宋体"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3501D" w14:textId="77777777" w:rsidR="009F129A" w:rsidRDefault="009F129A" w:rsidP="004132C5">
            <w:pPr>
              <w:pStyle w:val="TAC"/>
              <w:rPr>
                <w:szCs w:val="18"/>
                <w:lang w:val="en-US" w:eastAsia="zh-CN"/>
              </w:rPr>
            </w:pPr>
          </w:p>
        </w:tc>
      </w:tr>
      <w:tr w:rsidR="009F129A" w14:paraId="07EA5058"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07BBE95" w14:textId="77777777" w:rsidR="009F129A" w:rsidRDefault="009F129A" w:rsidP="004132C5">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4B3FCF" w14:textId="77777777" w:rsidR="009F129A" w:rsidRDefault="009F129A" w:rsidP="004132C5">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7FDBAE54" w14:textId="77777777" w:rsidR="009F129A" w:rsidRDefault="009F129A" w:rsidP="004132C5">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9BBCD52" w14:textId="77777777" w:rsidR="009F129A" w:rsidRDefault="009F129A" w:rsidP="004132C5">
            <w:pPr>
              <w:pStyle w:val="TAC"/>
              <w:rPr>
                <w:rFonts w:eastAsia="宋体" w:cs="Arial"/>
                <w:szCs w:val="18"/>
                <w:lang w:val="en-US" w:eastAsia="zh-CN" w:bidi="ar"/>
              </w:rPr>
            </w:pPr>
            <w:r>
              <w:rPr>
                <w:rFonts w:cs="Arial"/>
                <w:szCs w:val="18"/>
                <w:lang w:val="en-US" w:eastAsia="zh-CN"/>
              </w:rPr>
              <w:t>See n</w:t>
            </w:r>
            <w:r>
              <w:rPr>
                <w:rFonts w:cs="Arial" w:hint="eastAsia"/>
                <w:szCs w:val="18"/>
                <w:lang w:val="en-US" w:eastAsia="zh-CN"/>
              </w:rPr>
              <w:t>3</w:t>
            </w:r>
            <w:r>
              <w:rPr>
                <w:rFonts w:cs="Arial"/>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C07F8F" w14:textId="77777777" w:rsidR="009F129A" w:rsidRDefault="009F129A" w:rsidP="004132C5">
            <w:pPr>
              <w:pStyle w:val="TAC"/>
              <w:rPr>
                <w:szCs w:val="18"/>
                <w:lang w:val="en-US" w:eastAsia="zh-CN"/>
              </w:rPr>
            </w:pPr>
            <w:r>
              <w:rPr>
                <w:rFonts w:hint="eastAsia"/>
                <w:szCs w:val="18"/>
                <w:lang w:val="en-US" w:eastAsia="zh-CN"/>
              </w:rPr>
              <w:t>4 and 5</w:t>
            </w:r>
          </w:p>
        </w:tc>
      </w:tr>
      <w:tr w:rsidR="009F129A" w14:paraId="23D09F87"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18E6B5" w14:textId="77777777" w:rsidR="009F129A" w:rsidRDefault="009F129A" w:rsidP="004132C5">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578413" w14:textId="77777777" w:rsidR="009F129A" w:rsidRDefault="009F129A" w:rsidP="004132C5">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17289F9" w14:textId="77777777" w:rsidR="009F129A" w:rsidRDefault="009F129A" w:rsidP="004132C5">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223CA5B" w14:textId="77777777" w:rsidR="009F129A" w:rsidRDefault="009F129A" w:rsidP="004132C5">
            <w:pPr>
              <w:pStyle w:val="TAC"/>
              <w:rPr>
                <w:rFonts w:eastAsia="宋体" w:cs="Arial"/>
                <w:szCs w:val="18"/>
                <w:lang w:val="en-US" w:eastAsia="zh-CN" w:bidi="ar"/>
              </w:rPr>
            </w:pPr>
            <w:r>
              <w:rPr>
                <w:rFonts w:cs="Arial"/>
                <w:szCs w:val="18"/>
                <w:lang w:val="en-US" w:eastAsia="zh-CN"/>
              </w:rPr>
              <w:t>See n</w:t>
            </w:r>
            <w:r>
              <w:rPr>
                <w:rFonts w:cs="Arial" w:hint="eastAsia"/>
                <w:szCs w:val="18"/>
                <w:lang w:val="en-US" w:eastAsia="zh-CN"/>
              </w:rPr>
              <w:t>3</w:t>
            </w:r>
            <w:r>
              <w:rPr>
                <w:rFonts w:cs="Arial"/>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6E80A" w14:textId="77777777" w:rsidR="009F129A" w:rsidRDefault="009F129A" w:rsidP="004132C5">
            <w:pPr>
              <w:pStyle w:val="TAC"/>
              <w:rPr>
                <w:szCs w:val="18"/>
                <w:lang w:val="en-US" w:eastAsia="zh-CN"/>
              </w:rPr>
            </w:pPr>
          </w:p>
        </w:tc>
      </w:tr>
      <w:tr w:rsidR="009F129A" w14:paraId="7E2978EA"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84B3FF" w14:textId="77777777" w:rsidR="009F129A" w:rsidRDefault="009F129A" w:rsidP="004132C5">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F9E8B9" w14:textId="77777777" w:rsidR="009F129A" w:rsidRDefault="009F129A" w:rsidP="004132C5">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461C5B0" w14:textId="77777777" w:rsidR="009F129A" w:rsidRDefault="009F129A" w:rsidP="004132C5">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E9F1E3" w14:textId="77777777" w:rsidR="009F129A" w:rsidRDefault="009F129A" w:rsidP="004132C5">
            <w:pPr>
              <w:pStyle w:val="TAC"/>
              <w:rPr>
                <w:rFonts w:cs="Arial"/>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18288" w14:textId="77777777" w:rsidR="009F129A" w:rsidRDefault="009F129A" w:rsidP="004132C5">
            <w:pPr>
              <w:pStyle w:val="TAC"/>
              <w:rPr>
                <w:szCs w:val="18"/>
                <w:lang w:val="en-US" w:eastAsia="zh-CN"/>
              </w:rPr>
            </w:pPr>
            <w:r>
              <w:rPr>
                <w:rFonts w:hint="eastAsia"/>
                <w:szCs w:val="18"/>
                <w:lang w:val="en-US" w:eastAsia="zh-CN"/>
              </w:rPr>
              <w:t>0</w:t>
            </w:r>
          </w:p>
        </w:tc>
      </w:tr>
      <w:tr w:rsidR="009F129A" w14:paraId="60774A5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109D39" w14:textId="77777777" w:rsidR="009F129A" w:rsidRDefault="009F129A" w:rsidP="004132C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6C630E" w14:textId="77777777" w:rsidR="009F129A"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920F7A2" w14:textId="77777777" w:rsidR="009F129A" w:rsidRDefault="009F129A" w:rsidP="004132C5">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0C9031B" w14:textId="77777777" w:rsidR="009F129A" w:rsidRDefault="009F129A" w:rsidP="004132C5">
            <w:pPr>
              <w:pStyle w:val="TAC"/>
              <w:rPr>
                <w:rFonts w:cs="Arial"/>
                <w:szCs w:val="18"/>
                <w:lang w:val="en-US" w:eastAsia="zh-CN"/>
              </w:rPr>
            </w:pPr>
            <w:r>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8E2F3" w14:textId="77777777" w:rsidR="009F129A" w:rsidRDefault="009F129A" w:rsidP="004132C5">
            <w:pPr>
              <w:pStyle w:val="TAC"/>
              <w:rPr>
                <w:szCs w:val="18"/>
                <w:lang w:val="en-US" w:eastAsia="zh-CN"/>
              </w:rPr>
            </w:pPr>
          </w:p>
        </w:tc>
      </w:tr>
      <w:tr w:rsidR="009F129A" w14:paraId="74237065" w14:textId="77777777" w:rsidTr="004132C5">
        <w:trPr>
          <w:trHeight w:val="90"/>
        </w:trPr>
        <w:tc>
          <w:tcPr>
            <w:tcW w:w="1983" w:type="dxa"/>
            <w:tcBorders>
              <w:left w:val="single" w:sz="4" w:space="0" w:color="auto"/>
              <w:bottom w:val="nil"/>
              <w:right w:val="single" w:sz="4" w:space="0" w:color="auto"/>
            </w:tcBorders>
            <w:shd w:val="clear" w:color="auto" w:fill="auto"/>
            <w:vAlign w:val="center"/>
          </w:tcPr>
          <w:p w14:paraId="5B6B98B6" w14:textId="77777777" w:rsidR="009F129A" w:rsidRDefault="009F129A" w:rsidP="004132C5">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9CE654B" w14:textId="77777777" w:rsidR="009F129A" w:rsidRDefault="009F129A" w:rsidP="004132C5">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E10CCA9" w14:textId="77777777" w:rsidR="009F129A" w:rsidRDefault="009F129A" w:rsidP="004132C5">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881DC7"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41EB1F7A" w14:textId="77777777" w:rsidR="009F129A" w:rsidRDefault="009F129A" w:rsidP="004132C5">
            <w:pPr>
              <w:pStyle w:val="TAC"/>
              <w:rPr>
                <w:szCs w:val="18"/>
                <w:lang w:val="en-US" w:eastAsia="zh-CN"/>
              </w:rPr>
            </w:pPr>
            <w:r>
              <w:rPr>
                <w:rFonts w:hint="eastAsia"/>
                <w:szCs w:val="18"/>
                <w:lang w:val="en-US" w:eastAsia="zh-CN"/>
              </w:rPr>
              <w:t>0</w:t>
            </w:r>
          </w:p>
        </w:tc>
      </w:tr>
      <w:tr w:rsidR="009F129A" w14:paraId="1DF1B04B"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9BD42C" w14:textId="77777777" w:rsidR="009F129A" w:rsidRDefault="009F129A" w:rsidP="004132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274AAB" w14:textId="77777777" w:rsidR="009F129A" w:rsidRDefault="009F129A" w:rsidP="004132C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D683BD0" w14:textId="77777777" w:rsidR="009F129A" w:rsidRDefault="009F129A" w:rsidP="004132C5">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2CB9586"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 xml:space="preserve">5, 10, 15, 20, </w:t>
            </w:r>
            <w:r>
              <w:rPr>
                <w:rFonts w:eastAsia="宋体" w:cs="Arial" w:hint="eastAsia"/>
                <w:szCs w:val="18"/>
                <w:lang w:val="en-US" w:eastAsia="zh-CN" w:bidi="ar"/>
              </w:rPr>
              <w:t xml:space="preserve">25, 30, </w:t>
            </w:r>
            <w:r>
              <w:rPr>
                <w:rFonts w:eastAsia="宋体"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3EC00" w14:textId="77777777" w:rsidR="009F129A" w:rsidRDefault="009F129A" w:rsidP="004132C5">
            <w:pPr>
              <w:pStyle w:val="TAC"/>
              <w:rPr>
                <w:szCs w:val="18"/>
                <w:lang w:val="en-US" w:eastAsia="zh-CN"/>
              </w:rPr>
            </w:pPr>
          </w:p>
        </w:tc>
      </w:tr>
      <w:tr w:rsidR="009F129A" w14:paraId="467950C4"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04DD20" w14:textId="77777777" w:rsidR="009F129A" w:rsidRDefault="009F129A" w:rsidP="004132C5">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A3F116" w14:textId="77777777" w:rsidR="009F129A" w:rsidRDefault="009F129A" w:rsidP="004132C5">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964B860" w14:textId="77777777" w:rsidR="009F129A" w:rsidRDefault="009F129A" w:rsidP="004132C5">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021D7B"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31D305" w14:textId="77777777" w:rsidR="009F129A" w:rsidRDefault="009F129A" w:rsidP="004132C5">
            <w:pPr>
              <w:pStyle w:val="TAC"/>
              <w:rPr>
                <w:szCs w:val="18"/>
                <w:lang w:val="en-US" w:eastAsia="zh-CN"/>
              </w:rPr>
            </w:pPr>
            <w:r>
              <w:rPr>
                <w:rFonts w:hint="eastAsia"/>
                <w:szCs w:val="18"/>
                <w:lang w:val="en-US" w:eastAsia="zh-CN"/>
              </w:rPr>
              <w:t>0</w:t>
            </w:r>
          </w:p>
        </w:tc>
      </w:tr>
      <w:tr w:rsidR="009F129A" w14:paraId="67E839D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C42E6" w14:textId="77777777" w:rsidR="009F129A" w:rsidRDefault="009F129A" w:rsidP="004132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3F4746" w14:textId="77777777" w:rsidR="009F129A" w:rsidRDefault="009F129A" w:rsidP="004132C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09E1A79" w14:textId="77777777" w:rsidR="009F129A" w:rsidRDefault="009F129A" w:rsidP="004132C5">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C6A9031"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 xml:space="preserve">5, 10, 15, 20, </w:t>
            </w:r>
            <w:r>
              <w:rPr>
                <w:rFonts w:eastAsia="宋体" w:cs="Arial" w:hint="eastAsia"/>
                <w:szCs w:val="18"/>
                <w:lang w:val="en-US" w:eastAsia="zh-CN" w:bidi="ar"/>
              </w:rPr>
              <w:t xml:space="preserve">25, 30, </w:t>
            </w:r>
            <w:r>
              <w:rPr>
                <w:rFonts w:eastAsia="宋体"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2A616D" w14:textId="77777777" w:rsidR="009F129A" w:rsidRDefault="009F129A" w:rsidP="004132C5">
            <w:pPr>
              <w:pStyle w:val="TAC"/>
              <w:rPr>
                <w:szCs w:val="18"/>
                <w:lang w:val="en-US" w:eastAsia="zh-CN"/>
              </w:rPr>
            </w:pPr>
          </w:p>
        </w:tc>
      </w:tr>
      <w:tr w:rsidR="009F129A" w14:paraId="3819F6ED"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008DA7" w14:textId="77777777" w:rsidR="009F129A" w:rsidRDefault="009F129A" w:rsidP="004132C5">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472C9D" w14:textId="77777777" w:rsidR="009F129A" w:rsidRDefault="009F129A" w:rsidP="004132C5">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08760EB" w14:textId="77777777" w:rsidR="009F129A" w:rsidRDefault="009F129A" w:rsidP="004132C5">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9E0810" w14:textId="77777777" w:rsidR="009F129A" w:rsidRDefault="009F129A" w:rsidP="004132C5">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A82ED7" w14:textId="77777777" w:rsidR="009F129A" w:rsidRDefault="009F129A" w:rsidP="004132C5">
            <w:pPr>
              <w:pStyle w:val="TAC"/>
              <w:rPr>
                <w:szCs w:val="18"/>
                <w:lang w:val="en-US" w:eastAsia="zh-CN"/>
              </w:rPr>
            </w:pPr>
            <w:r>
              <w:rPr>
                <w:rFonts w:hint="eastAsia"/>
                <w:szCs w:val="18"/>
                <w:lang w:val="en-US" w:eastAsia="zh-CN"/>
              </w:rPr>
              <w:t>0</w:t>
            </w:r>
          </w:p>
        </w:tc>
      </w:tr>
      <w:tr w:rsidR="009F129A" w14:paraId="5625558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722AFA6"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8B94D11" w14:textId="77777777" w:rsidR="009F129A"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7CE763F" w14:textId="77777777" w:rsidR="009F129A" w:rsidRDefault="009F129A" w:rsidP="004132C5">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9B0609" w14:textId="77777777" w:rsidR="009F129A" w:rsidRDefault="009F129A" w:rsidP="004132C5">
            <w:pPr>
              <w:pStyle w:val="TAC"/>
              <w:rPr>
                <w:szCs w:val="18"/>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3551E" w14:textId="77777777" w:rsidR="009F129A" w:rsidRDefault="009F129A" w:rsidP="004132C5">
            <w:pPr>
              <w:pStyle w:val="TAC"/>
              <w:rPr>
                <w:szCs w:val="18"/>
                <w:lang w:val="en-US" w:eastAsia="zh-CN"/>
              </w:rPr>
            </w:pPr>
          </w:p>
        </w:tc>
      </w:tr>
      <w:tr w:rsidR="009F129A" w14:paraId="6607DB3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14F4980"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C3A073" w14:textId="77777777" w:rsidR="009F129A"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EF1373" w14:textId="77777777" w:rsidR="009F129A" w:rsidRDefault="009F129A" w:rsidP="004132C5">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C9FB0B" w14:textId="77777777" w:rsidR="009F129A" w:rsidRDefault="009F129A" w:rsidP="004132C5">
            <w:pPr>
              <w:pStyle w:val="TAC"/>
              <w:rPr>
                <w:rFonts w:eastAsia="宋体" w:cs="Arial"/>
                <w:szCs w:val="18"/>
                <w:lang w:val="en-US" w:eastAsia="zh-CN" w:bidi="ar"/>
              </w:rPr>
            </w:pPr>
            <w:r>
              <w:rPr>
                <w:rFonts w:eastAsia="宋体"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0ADCA" w14:textId="77777777" w:rsidR="009F129A" w:rsidRDefault="009F129A" w:rsidP="004132C5">
            <w:pPr>
              <w:pStyle w:val="TAC"/>
              <w:rPr>
                <w:szCs w:val="18"/>
                <w:lang w:val="en-US" w:eastAsia="zh-CN"/>
              </w:rPr>
            </w:pPr>
            <w:r>
              <w:rPr>
                <w:rFonts w:hint="eastAsia"/>
                <w:szCs w:val="18"/>
                <w:lang w:val="en-US" w:eastAsia="zh-CN"/>
              </w:rPr>
              <w:t>1</w:t>
            </w:r>
          </w:p>
        </w:tc>
      </w:tr>
      <w:tr w:rsidR="009F129A" w14:paraId="5BCD83ED"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672066D"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F6D72F0" w14:textId="77777777" w:rsidR="009F129A"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4DF5E3E" w14:textId="77777777" w:rsidR="009F129A" w:rsidRDefault="009F129A" w:rsidP="004132C5">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2F5082"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058DA" w14:textId="77777777" w:rsidR="009F129A" w:rsidRDefault="009F129A" w:rsidP="004132C5">
            <w:pPr>
              <w:pStyle w:val="TAC"/>
              <w:rPr>
                <w:szCs w:val="18"/>
                <w:lang w:val="en-US" w:eastAsia="zh-CN"/>
              </w:rPr>
            </w:pPr>
          </w:p>
        </w:tc>
      </w:tr>
      <w:tr w:rsidR="009F129A" w14:paraId="78E9EC8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64B080A"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7806BE2" w14:textId="77777777" w:rsidR="009F129A"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4B78781" w14:textId="77777777" w:rsidR="009F129A" w:rsidRDefault="009F129A" w:rsidP="004132C5">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D647DE"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FC79E" w14:textId="77777777" w:rsidR="009F129A" w:rsidRDefault="009F129A" w:rsidP="004132C5">
            <w:pPr>
              <w:pStyle w:val="TAC"/>
              <w:rPr>
                <w:szCs w:val="18"/>
                <w:lang w:val="en-US" w:eastAsia="zh-CN"/>
              </w:rPr>
            </w:pPr>
            <w:r>
              <w:rPr>
                <w:szCs w:val="18"/>
                <w:lang w:val="en-US" w:eastAsia="zh-CN"/>
              </w:rPr>
              <w:t>2</w:t>
            </w:r>
          </w:p>
        </w:tc>
      </w:tr>
      <w:tr w:rsidR="009F129A" w14:paraId="240BF39A"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1243297"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B59736" w14:textId="77777777" w:rsidR="009F129A"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576A99D" w14:textId="77777777" w:rsidR="009F129A" w:rsidRDefault="009F129A" w:rsidP="004132C5">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55D251"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21E94" w14:textId="77777777" w:rsidR="009F129A" w:rsidRDefault="009F129A" w:rsidP="004132C5">
            <w:pPr>
              <w:pStyle w:val="TAC"/>
              <w:rPr>
                <w:szCs w:val="18"/>
                <w:lang w:val="en-US" w:eastAsia="zh-CN"/>
              </w:rPr>
            </w:pPr>
          </w:p>
        </w:tc>
      </w:tr>
      <w:tr w:rsidR="009F129A" w14:paraId="515A8904"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98D1AA2"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543A1D4" w14:textId="77777777" w:rsidR="009F129A"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EA407EC" w14:textId="77777777" w:rsidR="009F129A" w:rsidRDefault="009F129A" w:rsidP="004132C5">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D0D4A1" w14:textId="77777777" w:rsidR="009F129A" w:rsidRDefault="009F129A" w:rsidP="004132C5">
            <w:pPr>
              <w:pStyle w:val="TAC"/>
              <w:rPr>
                <w:rFonts w:eastAsia="宋体" w:cs="Arial"/>
                <w:szCs w:val="18"/>
                <w:lang w:val="en-US" w:eastAsia="zh-CN" w:bidi="ar"/>
              </w:rPr>
            </w:pPr>
            <w:r>
              <w:rPr>
                <w:rFonts w:eastAsia="宋体"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7A13E8" w14:textId="77777777" w:rsidR="009F129A" w:rsidRDefault="009F129A" w:rsidP="004132C5">
            <w:pPr>
              <w:pStyle w:val="TAC"/>
              <w:rPr>
                <w:szCs w:val="18"/>
                <w:lang w:val="en-US" w:eastAsia="zh-CN"/>
              </w:rPr>
            </w:pPr>
            <w:r>
              <w:rPr>
                <w:rFonts w:hint="eastAsia"/>
                <w:szCs w:val="18"/>
                <w:lang w:val="en-US" w:eastAsia="zh-CN"/>
              </w:rPr>
              <w:t>4 and 5</w:t>
            </w:r>
          </w:p>
        </w:tc>
      </w:tr>
      <w:tr w:rsidR="009F129A" w14:paraId="07282041"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474136" w14:textId="77777777" w:rsidR="009F129A" w:rsidRDefault="009F129A" w:rsidP="004132C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9D7787" w14:textId="77777777" w:rsidR="009F129A"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CFF57BF" w14:textId="77777777" w:rsidR="009F129A" w:rsidRDefault="009F129A" w:rsidP="004132C5">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AD63531" w14:textId="77777777" w:rsidR="009F129A" w:rsidRDefault="009F129A" w:rsidP="004132C5">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w:t>
            </w:r>
            <w:r>
              <w:rPr>
                <w:rFonts w:eastAsia="宋体" w:cs="Arial"/>
                <w:szCs w:val="18"/>
                <w:lang w:val="en-US" w:eastAsia="zh-CN" w:bidi="ar"/>
              </w:rPr>
              <w:t>0</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38DEA" w14:textId="77777777" w:rsidR="009F129A" w:rsidRDefault="009F129A" w:rsidP="004132C5">
            <w:pPr>
              <w:pStyle w:val="TAC"/>
              <w:rPr>
                <w:szCs w:val="18"/>
                <w:lang w:val="en-US" w:eastAsia="zh-CN"/>
              </w:rPr>
            </w:pPr>
          </w:p>
        </w:tc>
      </w:tr>
      <w:tr w:rsidR="009F129A" w14:paraId="5C2112C9"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296A13B7" w14:textId="77777777" w:rsidR="009F129A" w:rsidRDefault="009F129A" w:rsidP="004132C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65830C80" w14:textId="77777777" w:rsidR="009F129A" w:rsidRDefault="009F129A" w:rsidP="004132C5">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6F836D1A" w14:textId="77777777" w:rsidR="009F129A" w:rsidRDefault="009F129A" w:rsidP="004132C5">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FFD8026" w14:textId="77777777" w:rsidR="009F129A" w:rsidRDefault="009F129A" w:rsidP="004132C5">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29F577" w14:textId="77777777" w:rsidR="009F129A" w:rsidRDefault="009F129A" w:rsidP="004132C5">
            <w:pPr>
              <w:pStyle w:val="TAC"/>
              <w:rPr>
                <w:szCs w:val="18"/>
                <w:lang w:val="en-US" w:eastAsia="zh-CN"/>
              </w:rPr>
            </w:pPr>
            <w:r>
              <w:rPr>
                <w:rFonts w:eastAsia="宋体"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3BAB0E4" w14:textId="77777777" w:rsidR="009F129A" w:rsidRDefault="009F129A" w:rsidP="004132C5">
            <w:pPr>
              <w:pStyle w:val="TAC"/>
              <w:rPr>
                <w:szCs w:val="18"/>
                <w:lang w:val="en-US" w:eastAsia="zh-CN"/>
              </w:rPr>
            </w:pPr>
            <w:r>
              <w:rPr>
                <w:rFonts w:hint="eastAsia"/>
                <w:szCs w:val="18"/>
                <w:lang w:val="en-US" w:eastAsia="zh-CN"/>
              </w:rPr>
              <w:t>0</w:t>
            </w:r>
          </w:p>
        </w:tc>
      </w:tr>
      <w:tr w:rsidR="009F129A" w14:paraId="61A8DE04" w14:textId="77777777" w:rsidTr="004132C5">
        <w:trPr>
          <w:trHeight w:val="90"/>
        </w:trPr>
        <w:tc>
          <w:tcPr>
            <w:tcW w:w="1983" w:type="dxa"/>
            <w:tcBorders>
              <w:top w:val="nil"/>
              <w:left w:val="single" w:sz="4" w:space="0" w:color="auto"/>
              <w:bottom w:val="nil"/>
              <w:right w:val="single" w:sz="4" w:space="0" w:color="auto"/>
            </w:tcBorders>
            <w:shd w:val="clear" w:color="auto" w:fill="auto"/>
            <w:vAlign w:val="center"/>
          </w:tcPr>
          <w:p w14:paraId="7BDAA1E0"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D810E0E" w14:textId="77777777" w:rsidR="009F129A"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04F658" w14:textId="77777777" w:rsidR="009F129A" w:rsidRDefault="009F129A" w:rsidP="004132C5">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6B5DD7" w14:textId="77777777" w:rsidR="009F129A" w:rsidRDefault="009F129A" w:rsidP="004132C5">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BF312" w14:textId="77777777" w:rsidR="009F129A" w:rsidRDefault="009F129A" w:rsidP="004132C5">
            <w:pPr>
              <w:pStyle w:val="TAC"/>
              <w:rPr>
                <w:szCs w:val="18"/>
                <w:lang w:val="en-US" w:eastAsia="zh-CN"/>
              </w:rPr>
            </w:pPr>
          </w:p>
        </w:tc>
      </w:tr>
      <w:tr w:rsidR="009F129A" w14:paraId="2082E66F"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65A2F8C"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CDEDD81" w14:textId="77777777" w:rsidR="009F129A"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E4A14A" w14:textId="77777777" w:rsidR="009F129A" w:rsidRDefault="009F129A" w:rsidP="004132C5">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0C5E70" w14:textId="77777777" w:rsidR="009F129A" w:rsidRDefault="009F129A" w:rsidP="004132C5">
            <w:pPr>
              <w:pStyle w:val="TAC"/>
              <w:rPr>
                <w:szCs w:val="18"/>
                <w:lang w:val="en-US" w:eastAsia="zh-CN"/>
              </w:rPr>
            </w:pPr>
            <w:r>
              <w:rPr>
                <w:rFonts w:eastAsia="宋体"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78FBE43" w14:textId="77777777" w:rsidR="009F129A" w:rsidRDefault="009F129A" w:rsidP="004132C5">
            <w:pPr>
              <w:pStyle w:val="TAC"/>
              <w:rPr>
                <w:szCs w:val="18"/>
                <w:lang w:val="en-US" w:eastAsia="zh-CN"/>
              </w:rPr>
            </w:pPr>
            <w:r>
              <w:rPr>
                <w:rFonts w:hint="eastAsia"/>
                <w:szCs w:val="18"/>
                <w:lang w:val="en-US" w:eastAsia="zh-CN"/>
              </w:rPr>
              <w:t>1</w:t>
            </w:r>
          </w:p>
        </w:tc>
      </w:tr>
      <w:tr w:rsidR="009F129A" w14:paraId="7EB9BF03"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8CEFED9"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13B276" w14:textId="77777777" w:rsidR="009F129A"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B2145C" w14:textId="77777777" w:rsidR="009F129A" w:rsidRDefault="009F129A" w:rsidP="004132C5">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C3EFCE" w14:textId="77777777" w:rsidR="009F129A" w:rsidRDefault="009F129A" w:rsidP="004132C5">
            <w:pPr>
              <w:pStyle w:val="TAC"/>
              <w:rPr>
                <w:szCs w:val="18"/>
                <w:lang w:val="en-US" w:eastAsia="zh-CN"/>
              </w:rPr>
            </w:pPr>
            <w:r>
              <w:rPr>
                <w:rFonts w:eastAsia="宋体"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37845" w14:textId="77777777" w:rsidR="009F129A" w:rsidRDefault="009F129A" w:rsidP="004132C5">
            <w:pPr>
              <w:pStyle w:val="TAC"/>
              <w:rPr>
                <w:szCs w:val="18"/>
                <w:lang w:val="en-US" w:eastAsia="zh-CN"/>
              </w:rPr>
            </w:pPr>
          </w:p>
        </w:tc>
      </w:tr>
      <w:tr w:rsidR="009F129A" w14:paraId="564AC140"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6E1CF06"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CFF99E" w14:textId="77777777" w:rsidR="009F129A"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8A7CD1C" w14:textId="77777777" w:rsidR="009F129A" w:rsidRDefault="009F129A" w:rsidP="004132C5">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74732E" w14:textId="77777777" w:rsidR="009F129A" w:rsidRDefault="009F129A" w:rsidP="004132C5">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73748B" w14:textId="77777777" w:rsidR="009F129A" w:rsidRDefault="009F129A" w:rsidP="004132C5">
            <w:pPr>
              <w:pStyle w:val="TAC"/>
              <w:rPr>
                <w:szCs w:val="18"/>
                <w:lang w:val="en-US" w:eastAsia="zh-CN"/>
              </w:rPr>
            </w:pPr>
            <w:r>
              <w:rPr>
                <w:rFonts w:hint="eastAsia"/>
                <w:szCs w:val="18"/>
                <w:lang w:val="en-US" w:eastAsia="zh-CN"/>
              </w:rPr>
              <w:t>2</w:t>
            </w:r>
          </w:p>
        </w:tc>
      </w:tr>
      <w:tr w:rsidR="009F129A" w14:paraId="143D2F4D"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CE49C67"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50E154" w14:textId="77777777" w:rsidR="009F129A"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EE1190C" w14:textId="77777777" w:rsidR="009F129A" w:rsidRDefault="009F129A" w:rsidP="004132C5">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8AD0C7" w14:textId="77777777" w:rsidR="009F129A" w:rsidRDefault="009F129A" w:rsidP="004132C5">
            <w:pPr>
              <w:pStyle w:val="TAC"/>
              <w:rPr>
                <w:szCs w:val="18"/>
                <w:lang w:val="en-US" w:eastAsia="zh-CN"/>
              </w:rPr>
            </w:pPr>
            <w:r>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84008" w14:textId="77777777" w:rsidR="009F129A" w:rsidRDefault="009F129A" w:rsidP="004132C5">
            <w:pPr>
              <w:pStyle w:val="TAC"/>
              <w:rPr>
                <w:szCs w:val="18"/>
                <w:lang w:val="en-US" w:eastAsia="zh-CN"/>
              </w:rPr>
            </w:pPr>
          </w:p>
        </w:tc>
      </w:tr>
      <w:tr w:rsidR="009F129A" w14:paraId="148ABA34"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A4C5FE3"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F0742CF" w14:textId="77777777" w:rsidR="009F129A"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49AD3A5" w14:textId="77777777" w:rsidR="009F129A" w:rsidRDefault="009F129A" w:rsidP="004132C5">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B62F9F" w14:textId="77777777" w:rsidR="009F129A" w:rsidRDefault="009F129A" w:rsidP="004132C5">
            <w:pPr>
              <w:pStyle w:val="TAC"/>
              <w:rPr>
                <w:rFonts w:eastAsia="宋体" w:cs="Arial"/>
                <w:szCs w:val="18"/>
                <w:lang w:val="en-US" w:eastAsia="zh-CN" w:bidi="ar"/>
              </w:rPr>
            </w:pPr>
            <w:r>
              <w:rPr>
                <w:rFonts w:eastAsia="宋体"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4D8F9A" w14:textId="77777777" w:rsidR="009F129A" w:rsidRDefault="009F129A" w:rsidP="004132C5">
            <w:pPr>
              <w:pStyle w:val="TAC"/>
              <w:rPr>
                <w:rFonts w:eastAsia="MS Mincho"/>
                <w:szCs w:val="18"/>
                <w:lang w:val="en-US" w:eastAsia="zh-CN"/>
              </w:rPr>
            </w:pPr>
            <w:r>
              <w:rPr>
                <w:rFonts w:hint="eastAsia"/>
                <w:szCs w:val="18"/>
                <w:lang w:val="en-US" w:eastAsia="zh-CN"/>
              </w:rPr>
              <w:t>3</w:t>
            </w:r>
          </w:p>
        </w:tc>
      </w:tr>
      <w:tr w:rsidR="009F129A" w14:paraId="3056F89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9160A4D"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D95E24C" w14:textId="77777777" w:rsidR="009F129A"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A174B8A" w14:textId="77777777" w:rsidR="009F129A" w:rsidRDefault="009F129A" w:rsidP="004132C5">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B99D03"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9588C" w14:textId="77777777" w:rsidR="009F129A" w:rsidRDefault="009F129A" w:rsidP="004132C5">
            <w:pPr>
              <w:pStyle w:val="TAC"/>
              <w:rPr>
                <w:rFonts w:eastAsia="MS Mincho"/>
                <w:szCs w:val="18"/>
                <w:lang w:val="en-US" w:eastAsia="zh-CN"/>
              </w:rPr>
            </w:pPr>
          </w:p>
        </w:tc>
      </w:tr>
      <w:tr w:rsidR="009F129A" w14:paraId="6D839338"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38C34FE"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4D9B038" w14:textId="77777777" w:rsidR="009F129A"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E4A13CF" w14:textId="77777777" w:rsidR="009F129A" w:rsidRDefault="009F129A" w:rsidP="004132C5">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E6C044" w14:textId="77777777" w:rsidR="009F129A" w:rsidRDefault="009F129A" w:rsidP="004132C5">
            <w:pPr>
              <w:pStyle w:val="TAC"/>
              <w:rPr>
                <w:rFonts w:eastAsia="宋体" w:cs="Arial"/>
                <w:szCs w:val="18"/>
                <w:lang w:bidi="ar"/>
              </w:rPr>
            </w:pPr>
            <w:r>
              <w:rPr>
                <w:rFonts w:eastAsia="宋体"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AE944" w14:textId="77777777" w:rsidR="009F129A" w:rsidRDefault="009F129A" w:rsidP="004132C5">
            <w:pPr>
              <w:pStyle w:val="TAC"/>
              <w:rPr>
                <w:szCs w:val="18"/>
                <w:lang w:val="en-US" w:eastAsia="zh-CN"/>
              </w:rPr>
            </w:pPr>
            <w:r>
              <w:rPr>
                <w:rFonts w:hint="eastAsia"/>
                <w:szCs w:val="18"/>
                <w:lang w:val="en-US" w:eastAsia="zh-CN"/>
              </w:rPr>
              <w:t>4 and 5</w:t>
            </w:r>
          </w:p>
        </w:tc>
      </w:tr>
      <w:tr w:rsidR="009F129A" w14:paraId="1A2FB2B7"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B3AA0D" w14:textId="77777777" w:rsidR="009F129A" w:rsidRDefault="009F129A" w:rsidP="004132C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FA556" w14:textId="77777777" w:rsidR="009F129A"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C6D4BF" w14:textId="77777777" w:rsidR="009F129A" w:rsidRDefault="009F129A" w:rsidP="004132C5">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DC6A91" w14:textId="77777777" w:rsidR="009F129A" w:rsidRDefault="009F129A" w:rsidP="004132C5">
            <w:pPr>
              <w:pStyle w:val="TAC"/>
              <w:rPr>
                <w:rFonts w:eastAsia="宋体" w:cs="Arial"/>
                <w:szCs w:val="18"/>
                <w:lang w:bidi="ar"/>
              </w:rPr>
            </w:pPr>
            <w:r>
              <w:rPr>
                <w:rFonts w:eastAsia="宋体" w:cs="Arial" w:hint="eastAsia"/>
                <w:szCs w:val="18"/>
                <w:lang w:bidi="ar"/>
              </w:rPr>
              <w:t>See n</w:t>
            </w:r>
            <w:r>
              <w:rPr>
                <w:rFonts w:eastAsia="宋体" w:cs="Arial" w:hint="eastAsia"/>
                <w:szCs w:val="18"/>
                <w:lang w:val="en-US" w:eastAsia="zh-CN" w:bidi="ar"/>
              </w:rPr>
              <w:t>41</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12BF2" w14:textId="77777777" w:rsidR="009F129A" w:rsidRDefault="009F129A" w:rsidP="004132C5">
            <w:pPr>
              <w:pStyle w:val="TAC"/>
              <w:rPr>
                <w:szCs w:val="18"/>
                <w:lang w:val="en-US" w:eastAsia="zh-CN"/>
              </w:rPr>
            </w:pPr>
          </w:p>
        </w:tc>
      </w:tr>
      <w:tr w:rsidR="009F129A" w14:paraId="7341B265"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32E7DB1E" w14:textId="77777777" w:rsidR="009F129A" w:rsidRDefault="009F129A" w:rsidP="004132C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03CDD010" w14:textId="77777777" w:rsidR="009F129A" w:rsidRDefault="009F129A" w:rsidP="004132C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09B3B834" w14:textId="77777777" w:rsidR="009F129A" w:rsidRDefault="009F129A" w:rsidP="004132C5">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AE53D1" w14:textId="77777777" w:rsidR="009F129A" w:rsidRDefault="009F129A" w:rsidP="004132C5">
            <w:pPr>
              <w:pStyle w:val="TAC"/>
              <w:rPr>
                <w:rFonts w:eastAsia="宋体" w:cs="Arial"/>
                <w:szCs w:val="18"/>
                <w:lang w:val="en-US" w:eastAsia="zh-CN" w:bidi="ar"/>
              </w:rPr>
            </w:pPr>
            <w:r>
              <w:rPr>
                <w:rFonts w:eastAsia="宋体"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10D26A38" w14:textId="77777777" w:rsidR="009F129A" w:rsidRDefault="009F129A" w:rsidP="004132C5">
            <w:pPr>
              <w:pStyle w:val="TAC"/>
              <w:rPr>
                <w:szCs w:val="18"/>
                <w:lang w:val="en-US" w:eastAsia="zh-CN"/>
              </w:rPr>
            </w:pPr>
            <w:r>
              <w:rPr>
                <w:rFonts w:hint="eastAsia"/>
                <w:szCs w:val="18"/>
                <w:lang w:val="en-US" w:eastAsia="zh-CN"/>
              </w:rPr>
              <w:t>0</w:t>
            </w:r>
          </w:p>
        </w:tc>
      </w:tr>
      <w:tr w:rsidR="009F129A" w14:paraId="18B462F0"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65B48B" w14:textId="77777777" w:rsidR="009F129A" w:rsidRDefault="009F129A" w:rsidP="004132C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CC090B" w14:textId="77777777" w:rsidR="009F129A" w:rsidRDefault="009F129A" w:rsidP="004132C5">
            <w:pPr>
              <w:pStyle w:val="TAC"/>
              <w:rPr>
                <w:szCs w:val="18"/>
                <w:lang w:val="en-US"/>
              </w:rPr>
            </w:pPr>
          </w:p>
        </w:tc>
        <w:tc>
          <w:tcPr>
            <w:tcW w:w="730" w:type="dxa"/>
            <w:tcBorders>
              <w:left w:val="single" w:sz="4" w:space="0" w:color="auto"/>
              <w:right w:val="single" w:sz="4" w:space="0" w:color="auto"/>
            </w:tcBorders>
            <w:vAlign w:val="center"/>
          </w:tcPr>
          <w:p w14:paraId="3083CEF4" w14:textId="77777777" w:rsidR="009F129A" w:rsidRDefault="009F129A" w:rsidP="004132C5">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A7261B" w14:textId="77777777" w:rsidR="009F129A" w:rsidRDefault="009F129A" w:rsidP="004132C5">
            <w:pPr>
              <w:pStyle w:val="TAC"/>
              <w:rPr>
                <w:rFonts w:eastAsia="宋体" w:cs="Arial"/>
                <w:szCs w:val="18"/>
                <w:lang w:val="en-US" w:eastAsia="zh-CN" w:bidi="ar"/>
              </w:rPr>
            </w:pPr>
            <w:r>
              <w:rPr>
                <w:rFonts w:eastAsia="宋体"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DADE0" w14:textId="77777777" w:rsidR="009F129A" w:rsidRDefault="009F129A" w:rsidP="004132C5">
            <w:pPr>
              <w:pStyle w:val="TAC"/>
              <w:rPr>
                <w:szCs w:val="18"/>
                <w:lang w:val="en-US" w:eastAsia="zh-CN"/>
              </w:rPr>
            </w:pPr>
          </w:p>
        </w:tc>
      </w:tr>
      <w:tr w:rsidR="009F129A" w14:paraId="75DF1C45"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444EA1" w14:textId="77777777" w:rsidR="009F129A" w:rsidRDefault="009F129A" w:rsidP="004132C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94E3A" w14:textId="77777777" w:rsidR="009F129A" w:rsidRDefault="009F129A" w:rsidP="004132C5">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3C8AFBCF" w14:textId="77777777" w:rsidR="009F129A" w:rsidRDefault="009F129A" w:rsidP="004132C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p w14:paraId="3AEB0DE4" w14:textId="77777777" w:rsidR="009F129A" w:rsidRDefault="009F129A" w:rsidP="004132C5">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p>
        </w:tc>
        <w:tc>
          <w:tcPr>
            <w:tcW w:w="730" w:type="dxa"/>
            <w:tcBorders>
              <w:left w:val="single" w:sz="4" w:space="0" w:color="auto"/>
              <w:right w:val="single" w:sz="4" w:space="0" w:color="auto"/>
            </w:tcBorders>
            <w:vAlign w:val="center"/>
          </w:tcPr>
          <w:p w14:paraId="6680A790" w14:textId="77777777" w:rsidR="009F129A" w:rsidRDefault="009F129A" w:rsidP="004132C5">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0A920F1" w14:textId="77777777" w:rsidR="009F129A" w:rsidRDefault="009F129A" w:rsidP="004132C5">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1B164" w14:textId="77777777" w:rsidR="009F129A" w:rsidRDefault="009F129A" w:rsidP="004132C5">
            <w:pPr>
              <w:pStyle w:val="TAC"/>
              <w:rPr>
                <w:szCs w:val="18"/>
                <w:lang w:val="en-US" w:eastAsia="zh-CN"/>
              </w:rPr>
            </w:pPr>
            <w:r>
              <w:rPr>
                <w:rFonts w:hint="eastAsia"/>
                <w:szCs w:val="18"/>
                <w:lang w:val="en-US" w:eastAsia="zh-CN"/>
              </w:rPr>
              <w:t>0</w:t>
            </w:r>
          </w:p>
        </w:tc>
      </w:tr>
      <w:tr w:rsidR="009F129A" w14:paraId="565407F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B4C8632"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C4DAD9" w14:textId="77777777" w:rsidR="009F129A" w:rsidRDefault="009F129A" w:rsidP="004132C5">
            <w:pPr>
              <w:pStyle w:val="TAC"/>
              <w:rPr>
                <w:szCs w:val="18"/>
                <w:lang w:val="en-US"/>
              </w:rPr>
            </w:pPr>
          </w:p>
        </w:tc>
        <w:tc>
          <w:tcPr>
            <w:tcW w:w="730" w:type="dxa"/>
            <w:tcBorders>
              <w:left w:val="single" w:sz="4" w:space="0" w:color="auto"/>
              <w:right w:val="single" w:sz="4" w:space="0" w:color="auto"/>
            </w:tcBorders>
            <w:vAlign w:val="center"/>
          </w:tcPr>
          <w:p w14:paraId="480C7087" w14:textId="77777777" w:rsidR="009F129A" w:rsidRDefault="009F129A" w:rsidP="004132C5">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45BFA4" w14:textId="77777777" w:rsidR="009F129A" w:rsidRDefault="009F129A" w:rsidP="004132C5">
            <w:pPr>
              <w:pStyle w:val="TAC"/>
              <w:rPr>
                <w:szCs w:val="18"/>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5ACD4" w14:textId="77777777" w:rsidR="009F129A" w:rsidRDefault="009F129A" w:rsidP="004132C5">
            <w:pPr>
              <w:pStyle w:val="TAC"/>
              <w:rPr>
                <w:szCs w:val="18"/>
                <w:lang w:val="en-US" w:eastAsia="zh-CN"/>
              </w:rPr>
            </w:pPr>
          </w:p>
        </w:tc>
      </w:tr>
      <w:tr w:rsidR="009F129A" w14:paraId="30C82ACE"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0C2B5D1"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C6155F" w14:textId="77777777" w:rsidR="009F129A" w:rsidRDefault="009F129A" w:rsidP="004132C5">
            <w:pPr>
              <w:pStyle w:val="TAC"/>
              <w:rPr>
                <w:szCs w:val="18"/>
                <w:lang w:val="en-US"/>
              </w:rPr>
            </w:pPr>
          </w:p>
        </w:tc>
        <w:tc>
          <w:tcPr>
            <w:tcW w:w="730" w:type="dxa"/>
            <w:tcBorders>
              <w:left w:val="single" w:sz="4" w:space="0" w:color="auto"/>
              <w:right w:val="single" w:sz="4" w:space="0" w:color="auto"/>
            </w:tcBorders>
            <w:vAlign w:val="center"/>
          </w:tcPr>
          <w:p w14:paraId="622EE6DB" w14:textId="77777777" w:rsidR="009F129A" w:rsidRDefault="009F129A" w:rsidP="004132C5">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5B3773" w14:textId="77777777" w:rsidR="009F129A" w:rsidRDefault="009F129A" w:rsidP="004132C5">
            <w:pPr>
              <w:pStyle w:val="TAC"/>
              <w:rPr>
                <w:rFonts w:eastAsia="宋体" w:cs="Arial"/>
                <w:szCs w:val="18"/>
                <w:lang w:val="en-US" w:eastAsia="zh-CN" w:bidi="ar"/>
              </w:rPr>
            </w:pPr>
            <w:r>
              <w:rPr>
                <w:rFonts w:eastAsia="宋体"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B1318" w14:textId="77777777" w:rsidR="009F129A" w:rsidRDefault="009F129A" w:rsidP="004132C5">
            <w:pPr>
              <w:pStyle w:val="TAC"/>
              <w:rPr>
                <w:szCs w:val="18"/>
                <w:lang w:val="en-US" w:eastAsia="zh-CN"/>
              </w:rPr>
            </w:pPr>
            <w:r>
              <w:rPr>
                <w:rFonts w:hint="eastAsia"/>
                <w:szCs w:val="18"/>
                <w:lang w:val="en-US" w:eastAsia="zh-CN"/>
              </w:rPr>
              <w:t>4 and 5</w:t>
            </w:r>
          </w:p>
        </w:tc>
      </w:tr>
      <w:tr w:rsidR="009F129A" w14:paraId="30DE96D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1EE553" w14:textId="77777777" w:rsidR="009F129A" w:rsidRDefault="009F129A" w:rsidP="004132C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505560" w14:textId="77777777" w:rsidR="009F129A" w:rsidRDefault="009F129A" w:rsidP="004132C5">
            <w:pPr>
              <w:pStyle w:val="TAC"/>
              <w:rPr>
                <w:szCs w:val="18"/>
                <w:lang w:val="en-US"/>
              </w:rPr>
            </w:pPr>
          </w:p>
        </w:tc>
        <w:tc>
          <w:tcPr>
            <w:tcW w:w="730" w:type="dxa"/>
            <w:tcBorders>
              <w:left w:val="single" w:sz="4" w:space="0" w:color="auto"/>
              <w:right w:val="single" w:sz="4" w:space="0" w:color="auto"/>
            </w:tcBorders>
            <w:vAlign w:val="center"/>
          </w:tcPr>
          <w:p w14:paraId="4AE834DE" w14:textId="77777777" w:rsidR="009F129A" w:rsidRDefault="009F129A" w:rsidP="004132C5">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40FF31" w14:textId="77777777" w:rsidR="009F129A" w:rsidRDefault="009F129A" w:rsidP="004132C5">
            <w:pPr>
              <w:pStyle w:val="TAC"/>
              <w:rPr>
                <w:rFonts w:eastAsia="宋体" w:cs="Arial"/>
                <w:szCs w:val="18"/>
                <w:lang w:val="en-US" w:eastAsia="zh-CN" w:bidi="ar"/>
              </w:rPr>
            </w:pPr>
            <w:r>
              <w:rPr>
                <w:rFonts w:eastAsia="宋体"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ACCC5" w14:textId="77777777" w:rsidR="009F129A" w:rsidRDefault="009F129A" w:rsidP="004132C5">
            <w:pPr>
              <w:pStyle w:val="TAC"/>
              <w:rPr>
                <w:szCs w:val="18"/>
                <w:lang w:val="en-US" w:eastAsia="zh-CN"/>
              </w:rPr>
            </w:pPr>
          </w:p>
        </w:tc>
      </w:tr>
      <w:tr w:rsidR="009F129A" w14:paraId="2A844DEF"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4D271E" w14:textId="77777777" w:rsidR="009F129A" w:rsidRDefault="009F129A" w:rsidP="004132C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E29D83" w14:textId="77777777" w:rsidR="009F129A" w:rsidRDefault="009F129A" w:rsidP="004132C5">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68C18ED7" w14:textId="77777777" w:rsidR="009F129A" w:rsidRDefault="009F129A" w:rsidP="004132C5">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91CFA8" w14:textId="77777777" w:rsidR="009F129A" w:rsidRDefault="009F129A" w:rsidP="004132C5">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D83C0B" w14:textId="77777777" w:rsidR="009F129A" w:rsidRDefault="009F129A" w:rsidP="004132C5">
            <w:pPr>
              <w:pStyle w:val="TAC"/>
              <w:rPr>
                <w:szCs w:val="18"/>
                <w:lang w:val="en-US" w:eastAsia="zh-CN"/>
              </w:rPr>
            </w:pPr>
            <w:r>
              <w:rPr>
                <w:rFonts w:hint="eastAsia"/>
                <w:szCs w:val="18"/>
                <w:lang w:val="en-US" w:eastAsia="zh-CN"/>
              </w:rPr>
              <w:t>0</w:t>
            </w:r>
          </w:p>
        </w:tc>
      </w:tr>
      <w:tr w:rsidR="009F129A" w14:paraId="34D23457"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0AE9ECB"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60EAAD6" w14:textId="77777777" w:rsidR="009F129A" w:rsidRDefault="009F129A" w:rsidP="004132C5">
            <w:pPr>
              <w:pStyle w:val="TAC"/>
              <w:rPr>
                <w:szCs w:val="18"/>
              </w:rPr>
            </w:pPr>
          </w:p>
        </w:tc>
        <w:tc>
          <w:tcPr>
            <w:tcW w:w="730" w:type="dxa"/>
            <w:tcBorders>
              <w:top w:val="single" w:sz="4" w:space="0" w:color="auto"/>
              <w:left w:val="single" w:sz="4" w:space="0" w:color="auto"/>
              <w:right w:val="single" w:sz="4" w:space="0" w:color="auto"/>
            </w:tcBorders>
            <w:vAlign w:val="center"/>
          </w:tcPr>
          <w:p w14:paraId="6BBCAC74" w14:textId="77777777" w:rsidR="009F129A" w:rsidRDefault="009F129A" w:rsidP="004132C5">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30E0BE" w14:textId="77777777" w:rsidR="009F129A" w:rsidRDefault="009F129A" w:rsidP="004132C5">
            <w:pPr>
              <w:pStyle w:val="TAC"/>
              <w:rPr>
                <w:szCs w:val="18"/>
                <w:lang w:val="en-US" w:eastAsia="zh-CN"/>
              </w:rPr>
            </w:pPr>
            <w:r>
              <w:rPr>
                <w:rFonts w:eastAsia="宋体"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AA394" w14:textId="77777777" w:rsidR="009F129A" w:rsidRDefault="009F129A" w:rsidP="004132C5">
            <w:pPr>
              <w:pStyle w:val="TAC"/>
              <w:rPr>
                <w:szCs w:val="18"/>
                <w:lang w:val="en-US" w:eastAsia="zh-CN"/>
              </w:rPr>
            </w:pPr>
          </w:p>
        </w:tc>
      </w:tr>
      <w:tr w:rsidR="009F129A" w14:paraId="53A5404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F2EC3B2"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016788D" w14:textId="77777777" w:rsidR="009F129A" w:rsidRDefault="009F129A" w:rsidP="004132C5">
            <w:pPr>
              <w:pStyle w:val="TAC"/>
              <w:rPr>
                <w:szCs w:val="18"/>
              </w:rPr>
            </w:pPr>
          </w:p>
        </w:tc>
        <w:tc>
          <w:tcPr>
            <w:tcW w:w="730" w:type="dxa"/>
            <w:tcBorders>
              <w:top w:val="single" w:sz="4" w:space="0" w:color="auto"/>
              <w:left w:val="single" w:sz="4" w:space="0" w:color="auto"/>
              <w:right w:val="single" w:sz="4" w:space="0" w:color="auto"/>
            </w:tcBorders>
            <w:vAlign w:val="center"/>
          </w:tcPr>
          <w:p w14:paraId="391BA0D9" w14:textId="77777777" w:rsidR="009F129A" w:rsidRDefault="009F129A" w:rsidP="004132C5">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F686AF"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99F051" w14:textId="77777777" w:rsidR="009F129A" w:rsidRDefault="009F129A" w:rsidP="004132C5">
            <w:pPr>
              <w:pStyle w:val="TAC"/>
              <w:rPr>
                <w:szCs w:val="18"/>
                <w:lang w:val="en-US" w:eastAsia="zh-CN"/>
              </w:rPr>
            </w:pPr>
            <w:r>
              <w:rPr>
                <w:rFonts w:hint="eastAsia"/>
                <w:szCs w:val="18"/>
                <w:lang w:val="en-US" w:eastAsia="zh-CN"/>
              </w:rPr>
              <w:t xml:space="preserve">4 </w:t>
            </w:r>
            <w:r>
              <w:rPr>
                <w:szCs w:val="18"/>
                <w:lang w:val="en-US" w:eastAsia="zh-CN"/>
              </w:rPr>
              <w:t>and 5</w:t>
            </w:r>
          </w:p>
        </w:tc>
      </w:tr>
      <w:tr w:rsidR="009F129A" w14:paraId="3B332EE6"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07A88" w14:textId="77777777" w:rsidR="009F129A" w:rsidRDefault="009F129A" w:rsidP="004132C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895B7D" w14:textId="77777777" w:rsidR="009F129A" w:rsidRDefault="009F129A" w:rsidP="004132C5">
            <w:pPr>
              <w:pStyle w:val="TAC"/>
              <w:rPr>
                <w:szCs w:val="18"/>
              </w:rPr>
            </w:pPr>
          </w:p>
        </w:tc>
        <w:tc>
          <w:tcPr>
            <w:tcW w:w="730" w:type="dxa"/>
            <w:tcBorders>
              <w:top w:val="single" w:sz="4" w:space="0" w:color="auto"/>
              <w:left w:val="single" w:sz="4" w:space="0" w:color="auto"/>
              <w:right w:val="single" w:sz="4" w:space="0" w:color="auto"/>
            </w:tcBorders>
            <w:vAlign w:val="center"/>
          </w:tcPr>
          <w:p w14:paraId="4887D16E" w14:textId="77777777" w:rsidR="009F129A" w:rsidRDefault="009F129A" w:rsidP="004132C5">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7A4F17" w14:textId="77777777" w:rsidR="009F129A" w:rsidRDefault="009F129A" w:rsidP="004132C5">
            <w:pPr>
              <w:pStyle w:val="TAC"/>
              <w:rPr>
                <w:rFonts w:eastAsia="宋体" w:cs="Arial"/>
                <w:szCs w:val="18"/>
                <w:lang w:val="en-US" w:eastAsia="zh-CN" w:bidi="ar"/>
              </w:rPr>
            </w:pPr>
            <w:r>
              <w:rPr>
                <w:rFonts w:eastAsia="宋体"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8EEEF" w14:textId="77777777" w:rsidR="009F129A" w:rsidRDefault="009F129A" w:rsidP="004132C5">
            <w:pPr>
              <w:pStyle w:val="TAC"/>
              <w:rPr>
                <w:szCs w:val="18"/>
                <w:lang w:val="en-US" w:eastAsia="zh-CN"/>
              </w:rPr>
            </w:pPr>
          </w:p>
        </w:tc>
      </w:tr>
      <w:tr w:rsidR="009F129A" w14:paraId="107A391B"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359B12EF" w14:textId="77777777" w:rsidR="009F129A" w:rsidRDefault="009F129A" w:rsidP="004132C5">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19322B73" w14:textId="77777777" w:rsidR="009F129A" w:rsidRDefault="009F129A" w:rsidP="004132C5">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4B99F56" w14:textId="77777777" w:rsidR="009F129A" w:rsidRDefault="009F129A" w:rsidP="004132C5">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2287CC"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7C089FB" w14:textId="77777777" w:rsidR="009F129A" w:rsidRDefault="009F129A" w:rsidP="004132C5">
            <w:pPr>
              <w:pStyle w:val="TAC"/>
              <w:rPr>
                <w:szCs w:val="18"/>
                <w:lang w:val="en-US" w:eastAsia="zh-CN"/>
              </w:rPr>
            </w:pPr>
            <w:r>
              <w:rPr>
                <w:rFonts w:hint="eastAsia"/>
                <w:szCs w:val="18"/>
                <w:lang w:val="en-US" w:eastAsia="zh-CN"/>
              </w:rPr>
              <w:t>0</w:t>
            </w:r>
          </w:p>
        </w:tc>
      </w:tr>
      <w:tr w:rsidR="009F129A" w14:paraId="4F7C7EC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ED68E5"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DDF9DA" w14:textId="77777777" w:rsidR="009F129A"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7C6DFCF" w14:textId="77777777" w:rsidR="009F129A" w:rsidRDefault="009F129A" w:rsidP="004132C5">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5384EA34"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9BD36" w14:textId="77777777" w:rsidR="009F129A" w:rsidRDefault="009F129A" w:rsidP="004132C5">
            <w:pPr>
              <w:pStyle w:val="TAC"/>
              <w:rPr>
                <w:szCs w:val="18"/>
                <w:lang w:val="en-US" w:eastAsia="zh-CN"/>
              </w:rPr>
            </w:pPr>
          </w:p>
        </w:tc>
      </w:tr>
      <w:tr w:rsidR="009F129A" w14:paraId="3E5D34AD"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6199BE5"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7E9215" w14:textId="77777777" w:rsidR="009F129A"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5B70D11" w14:textId="77777777" w:rsidR="009F129A" w:rsidRDefault="009F129A" w:rsidP="004132C5">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7D0C10" w14:textId="77777777" w:rsidR="009F129A" w:rsidRDefault="009F129A" w:rsidP="004132C5">
            <w:pPr>
              <w:pStyle w:val="TAC"/>
              <w:rPr>
                <w:rFonts w:eastAsia="宋体"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446ED8" w14:textId="77777777" w:rsidR="009F129A" w:rsidRDefault="009F129A" w:rsidP="004132C5">
            <w:pPr>
              <w:pStyle w:val="TAC"/>
              <w:rPr>
                <w:szCs w:val="18"/>
                <w:lang w:val="en-US" w:eastAsia="zh-CN"/>
              </w:rPr>
            </w:pPr>
            <w:r>
              <w:rPr>
                <w:lang w:val="en-US" w:eastAsia="zh-CN"/>
              </w:rPr>
              <w:t>4 and 5</w:t>
            </w:r>
          </w:p>
        </w:tc>
      </w:tr>
      <w:tr w:rsidR="009F129A" w14:paraId="597B8B17"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BAB362"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80649B" w14:textId="77777777" w:rsidR="009F129A"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1A07C61" w14:textId="77777777" w:rsidR="009F129A" w:rsidRDefault="009F129A" w:rsidP="004132C5">
            <w:pPr>
              <w:pStyle w:val="TAC"/>
              <w:rPr>
                <w:szCs w:val="18"/>
                <w:lang w:val="en-US"/>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14D06890" w14:textId="77777777" w:rsidR="009F129A" w:rsidRDefault="009F129A" w:rsidP="004132C5">
            <w:pPr>
              <w:pStyle w:val="TAC"/>
              <w:rPr>
                <w:rFonts w:eastAsia="宋体"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80F31" w14:textId="77777777" w:rsidR="009F129A" w:rsidRDefault="009F129A" w:rsidP="004132C5">
            <w:pPr>
              <w:pStyle w:val="TAC"/>
              <w:rPr>
                <w:szCs w:val="18"/>
                <w:lang w:val="en-US" w:eastAsia="zh-CN"/>
              </w:rPr>
            </w:pPr>
          </w:p>
        </w:tc>
      </w:tr>
      <w:tr w:rsidR="009F129A" w14:paraId="253B6798"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93C559" w14:textId="77777777" w:rsidR="009F129A" w:rsidRDefault="009F129A" w:rsidP="004132C5">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06D8ED" w14:textId="77777777" w:rsidR="009F129A" w:rsidRDefault="009F129A" w:rsidP="004132C5">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2CBCBDA9" w14:textId="77777777" w:rsidR="009F129A" w:rsidRDefault="009F129A" w:rsidP="004132C5">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FC4D3C2" w14:textId="77777777" w:rsidR="009F129A" w:rsidRDefault="009F129A" w:rsidP="004132C5">
            <w:pPr>
              <w:pStyle w:val="TAC"/>
              <w:rPr>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FCB1BD" w14:textId="77777777" w:rsidR="009F129A" w:rsidRDefault="009F129A" w:rsidP="004132C5">
            <w:pPr>
              <w:pStyle w:val="TAC"/>
              <w:rPr>
                <w:szCs w:val="18"/>
                <w:lang w:val="en-US" w:eastAsia="zh-CN"/>
              </w:rPr>
            </w:pPr>
            <w:r>
              <w:rPr>
                <w:rFonts w:hint="eastAsia"/>
                <w:szCs w:val="18"/>
                <w:lang w:val="en-US" w:eastAsia="zh-CN"/>
              </w:rPr>
              <w:t>0</w:t>
            </w:r>
          </w:p>
        </w:tc>
      </w:tr>
      <w:tr w:rsidR="009F129A" w14:paraId="5F13213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01F414" w14:textId="77777777" w:rsidR="009F129A" w:rsidRDefault="009F129A" w:rsidP="004132C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FD9682" w14:textId="77777777" w:rsidR="009F129A" w:rsidRDefault="009F129A" w:rsidP="004132C5">
            <w:pPr>
              <w:pStyle w:val="TAC"/>
              <w:rPr>
                <w:szCs w:val="18"/>
              </w:rPr>
            </w:pPr>
          </w:p>
        </w:tc>
        <w:tc>
          <w:tcPr>
            <w:tcW w:w="730" w:type="dxa"/>
            <w:tcBorders>
              <w:left w:val="single" w:sz="4" w:space="0" w:color="auto"/>
              <w:bottom w:val="single" w:sz="4" w:space="0" w:color="auto"/>
              <w:right w:val="single" w:sz="4" w:space="0" w:color="auto"/>
            </w:tcBorders>
            <w:vAlign w:val="center"/>
          </w:tcPr>
          <w:p w14:paraId="1783BACB" w14:textId="77777777" w:rsidR="009F129A" w:rsidRDefault="009F129A" w:rsidP="004132C5">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3A1AEC0" w14:textId="77777777" w:rsidR="009F129A" w:rsidRDefault="009F129A" w:rsidP="004132C5">
            <w:pPr>
              <w:pStyle w:val="TAC"/>
              <w:rPr>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9CDA5" w14:textId="77777777" w:rsidR="009F129A" w:rsidRDefault="009F129A" w:rsidP="004132C5">
            <w:pPr>
              <w:pStyle w:val="TAC"/>
              <w:rPr>
                <w:szCs w:val="18"/>
                <w:lang w:val="en-US" w:eastAsia="zh-CN"/>
              </w:rPr>
            </w:pPr>
          </w:p>
        </w:tc>
      </w:tr>
      <w:tr w:rsidR="009F129A" w14:paraId="3AB35DD0"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EEE305" w14:textId="77777777" w:rsidR="009F129A" w:rsidRDefault="009F129A" w:rsidP="004132C5">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882A0F" w14:textId="77777777" w:rsidR="009F129A" w:rsidRDefault="009F129A" w:rsidP="004132C5">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0C24304" w14:textId="77777777" w:rsidR="009F129A" w:rsidRDefault="009F129A" w:rsidP="004132C5">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91A175"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BD766" w14:textId="77777777" w:rsidR="009F129A" w:rsidRDefault="009F129A" w:rsidP="004132C5">
            <w:pPr>
              <w:pStyle w:val="TAC"/>
              <w:rPr>
                <w:szCs w:val="18"/>
                <w:lang w:val="en-US" w:eastAsia="zh-CN"/>
              </w:rPr>
            </w:pPr>
            <w:r>
              <w:rPr>
                <w:rFonts w:hint="eastAsia"/>
                <w:szCs w:val="18"/>
                <w:lang w:val="en-US" w:eastAsia="zh-CN"/>
              </w:rPr>
              <w:t>0</w:t>
            </w:r>
          </w:p>
        </w:tc>
      </w:tr>
      <w:tr w:rsidR="009F129A" w14:paraId="7E1EE567"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E22D4C6" w14:textId="77777777" w:rsidR="009F129A" w:rsidRDefault="009F129A" w:rsidP="004132C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96C18" w14:textId="77777777" w:rsidR="009F129A" w:rsidRDefault="009F129A" w:rsidP="004132C5">
            <w:pPr>
              <w:pStyle w:val="TAC"/>
              <w:rPr>
                <w:szCs w:val="18"/>
              </w:rPr>
            </w:pPr>
          </w:p>
        </w:tc>
        <w:tc>
          <w:tcPr>
            <w:tcW w:w="730" w:type="dxa"/>
            <w:tcBorders>
              <w:left w:val="single" w:sz="4" w:space="0" w:color="auto"/>
              <w:bottom w:val="single" w:sz="4" w:space="0" w:color="auto"/>
              <w:right w:val="single" w:sz="4" w:space="0" w:color="auto"/>
            </w:tcBorders>
            <w:vAlign w:val="center"/>
          </w:tcPr>
          <w:p w14:paraId="40C4CF74" w14:textId="77777777" w:rsidR="009F129A" w:rsidRDefault="009F129A" w:rsidP="004132C5">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9575CD9"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1C428" w14:textId="77777777" w:rsidR="009F129A" w:rsidRDefault="009F129A" w:rsidP="004132C5">
            <w:pPr>
              <w:pStyle w:val="TAC"/>
              <w:rPr>
                <w:szCs w:val="18"/>
                <w:lang w:val="en-US" w:eastAsia="zh-CN"/>
              </w:rPr>
            </w:pPr>
          </w:p>
        </w:tc>
      </w:tr>
      <w:tr w:rsidR="009F129A" w14:paraId="21CFDF6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253AD70" w14:textId="77777777" w:rsidR="009F129A" w:rsidRDefault="009F129A" w:rsidP="004132C5">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F314F78" w14:textId="77777777" w:rsidR="009F129A" w:rsidRDefault="009F129A" w:rsidP="004132C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1C287C4" w14:textId="77777777" w:rsidR="009F129A" w:rsidRDefault="009F129A" w:rsidP="004132C5">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DF142A" w14:textId="77777777" w:rsidR="009F129A" w:rsidRDefault="009F129A" w:rsidP="004132C5">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155E4F" w14:textId="77777777" w:rsidR="009F129A" w:rsidRDefault="009F129A" w:rsidP="004132C5">
            <w:pPr>
              <w:pStyle w:val="TAC"/>
              <w:rPr>
                <w:szCs w:val="18"/>
                <w:lang w:val="en-US" w:eastAsia="zh-CN"/>
              </w:rPr>
            </w:pPr>
            <w:r>
              <w:rPr>
                <w:rFonts w:cs="Arial"/>
                <w:szCs w:val="18"/>
              </w:rPr>
              <w:t>4 and 5</w:t>
            </w:r>
          </w:p>
        </w:tc>
      </w:tr>
      <w:tr w:rsidR="009F129A" w14:paraId="375E5AE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B96E9F" w14:textId="77777777" w:rsidR="009F129A" w:rsidRDefault="009F129A" w:rsidP="004132C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59031" w14:textId="77777777" w:rsidR="009F129A" w:rsidRDefault="009F129A" w:rsidP="004132C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099E1D" w14:textId="77777777" w:rsidR="009F129A" w:rsidRDefault="009F129A" w:rsidP="004132C5">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7203912E" w14:textId="77777777" w:rsidR="009F129A" w:rsidRDefault="009F129A" w:rsidP="004132C5">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578F7" w14:textId="77777777" w:rsidR="009F129A" w:rsidRDefault="009F129A" w:rsidP="004132C5">
            <w:pPr>
              <w:pStyle w:val="TAC"/>
              <w:rPr>
                <w:szCs w:val="18"/>
                <w:lang w:val="en-US" w:eastAsia="zh-CN"/>
              </w:rPr>
            </w:pPr>
          </w:p>
        </w:tc>
      </w:tr>
      <w:tr w:rsidR="009F129A" w14:paraId="542B67C2"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D1E1C0" w14:textId="77777777" w:rsidR="009F129A" w:rsidRDefault="009F129A" w:rsidP="004132C5">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CE656E" w14:textId="77777777" w:rsidR="009F129A" w:rsidRDefault="009F129A" w:rsidP="004132C5">
            <w:pPr>
              <w:pStyle w:val="TAC"/>
              <w:rPr>
                <w:szCs w:val="18"/>
                <w:vertAlign w:val="superscript"/>
                <w:lang w:eastAsia="zh-CN"/>
              </w:rPr>
            </w:pPr>
            <w:r>
              <w:rPr>
                <w:szCs w:val="18"/>
                <w:lang w:eastAsia="zh-CN"/>
              </w:rPr>
              <w:t>n77</w:t>
            </w:r>
            <w:r>
              <w:rPr>
                <w:szCs w:val="18"/>
                <w:vertAlign w:val="superscript"/>
                <w:lang w:eastAsia="zh-CN"/>
              </w:rPr>
              <w:t>8,9</w:t>
            </w:r>
          </w:p>
          <w:p w14:paraId="60160F44" w14:textId="77777777" w:rsidR="009F129A" w:rsidRDefault="009F129A" w:rsidP="004132C5">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9548988" w14:textId="77777777" w:rsidR="009F129A" w:rsidRDefault="009F129A" w:rsidP="004132C5">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B2CFA7A" w14:textId="77777777" w:rsidR="009F129A" w:rsidRDefault="009F129A" w:rsidP="004132C5">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1EC85" w14:textId="77777777" w:rsidR="009F129A" w:rsidRDefault="009F129A" w:rsidP="004132C5">
            <w:pPr>
              <w:pStyle w:val="TAC"/>
              <w:rPr>
                <w:szCs w:val="18"/>
                <w:lang w:val="en-US" w:eastAsia="zh-CN"/>
              </w:rPr>
            </w:pPr>
            <w:r>
              <w:rPr>
                <w:rFonts w:hint="eastAsia"/>
                <w:szCs w:val="18"/>
                <w:lang w:val="en-US" w:eastAsia="zh-CN"/>
              </w:rPr>
              <w:t>0</w:t>
            </w:r>
          </w:p>
        </w:tc>
      </w:tr>
      <w:tr w:rsidR="009F129A" w14:paraId="1082F59E"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0385538"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C2A13B8" w14:textId="77777777" w:rsidR="009F129A"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5435388" w14:textId="77777777" w:rsidR="009F129A" w:rsidRDefault="009F129A" w:rsidP="004132C5">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E87281" w14:textId="77777777" w:rsidR="009F129A" w:rsidRDefault="009F129A" w:rsidP="004132C5">
            <w:pPr>
              <w:pStyle w:val="TAC"/>
              <w:rPr>
                <w:szCs w:val="18"/>
                <w:lang w:val="en-US"/>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7DA080" w14:textId="77777777" w:rsidR="009F129A" w:rsidRDefault="009F129A" w:rsidP="004132C5">
            <w:pPr>
              <w:pStyle w:val="TAC"/>
              <w:rPr>
                <w:szCs w:val="18"/>
                <w:lang w:val="en-US" w:eastAsia="zh-CN"/>
              </w:rPr>
            </w:pPr>
          </w:p>
        </w:tc>
      </w:tr>
      <w:tr w:rsidR="009F129A" w14:paraId="24BB802D"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B155AD6" w14:textId="77777777" w:rsidR="009F129A"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4A6C34" w14:textId="77777777" w:rsidR="009F129A" w:rsidRDefault="009F129A" w:rsidP="004132C5">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B25E407" w14:textId="77777777" w:rsidR="009F129A" w:rsidRDefault="009F129A" w:rsidP="004132C5">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A9B1EA"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1B41E4" w14:textId="77777777" w:rsidR="009F129A" w:rsidRDefault="009F129A" w:rsidP="004132C5">
            <w:pPr>
              <w:pStyle w:val="TAC"/>
              <w:rPr>
                <w:szCs w:val="18"/>
                <w:lang w:val="en-US" w:eastAsia="zh-CN"/>
              </w:rPr>
            </w:pPr>
            <w:r>
              <w:rPr>
                <w:szCs w:val="18"/>
                <w:lang w:val="en-US" w:eastAsia="zh-CN"/>
              </w:rPr>
              <w:t>1</w:t>
            </w:r>
          </w:p>
        </w:tc>
      </w:tr>
      <w:tr w:rsidR="009F129A" w14:paraId="0E1C3CE8"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831089A" w14:textId="77777777" w:rsidR="009F129A"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23D603" w14:textId="77777777" w:rsidR="009F129A" w:rsidRDefault="009F129A" w:rsidP="004132C5">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5D5F14E" w14:textId="77777777" w:rsidR="009F129A" w:rsidRDefault="009F129A" w:rsidP="004132C5">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970A5D"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56123" w14:textId="77777777" w:rsidR="009F129A" w:rsidRDefault="009F129A" w:rsidP="004132C5">
            <w:pPr>
              <w:pStyle w:val="TAC"/>
              <w:rPr>
                <w:szCs w:val="18"/>
                <w:lang w:val="en-US" w:eastAsia="zh-CN"/>
              </w:rPr>
            </w:pPr>
          </w:p>
        </w:tc>
      </w:tr>
      <w:tr w:rsidR="009F129A" w14:paraId="7F35D04B"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C5944CE" w14:textId="77777777" w:rsidR="009F129A"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B17957" w14:textId="77777777" w:rsidR="009F129A" w:rsidRDefault="009F129A" w:rsidP="004132C5">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E88C4AA" w14:textId="77777777" w:rsidR="009F129A" w:rsidRDefault="009F129A" w:rsidP="004132C5">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FED813A"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83753F" w14:textId="77777777" w:rsidR="009F129A" w:rsidRDefault="009F129A" w:rsidP="004132C5">
            <w:pPr>
              <w:pStyle w:val="TAC"/>
              <w:rPr>
                <w:szCs w:val="18"/>
                <w:lang w:val="en-US" w:eastAsia="zh-CN"/>
              </w:rPr>
            </w:pPr>
            <w:r>
              <w:rPr>
                <w:rFonts w:hint="eastAsia"/>
                <w:szCs w:val="18"/>
                <w:lang w:val="en-US" w:eastAsia="zh-CN"/>
              </w:rPr>
              <w:t>4</w:t>
            </w:r>
            <w:r>
              <w:rPr>
                <w:szCs w:val="18"/>
                <w:lang w:val="en-US" w:eastAsia="zh-CN"/>
              </w:rPr>
              <w:t xml:space="preserve"> and 5</w:t>
            </w:r>
          </w:p>
        </w:tc>
      </w:tr>
      <w:tr w:rsidR="009F129A" w14:paraId="37CFAE34"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84C85A" w14:textId="77777777" w:rsidR="009F129A" w:rsidRDefault="009F129A" w:rsidP="004132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070F51" w14:textId="77777777" w:rsidR="009F129A" w:rsidRDefault="009F129A" w:rsidP="004132C5">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4E38279" w14:textId="77777777" w:rsidR="009F129A" w:rsidRDefault="009F129A" w:rsidP="004132C5">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1132F2"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C69B3" w14:textId="77777777" w:rsidR="009F129A" w:rsidRDefault="009F129A" w:rsidP="004132C5">
            <w:pPr>
              <w:pStyle w:val="TAC"/>
              <w:rPr>
                <w:szCs w:val="18"/>
                <w:lang w:val="en-US" w:eastAsia="zh-CN"/>
              </w:rPr>
            </w:pPr>
          </w:p>
        </w:tc>
      </w:tr>
      <w:tr w:rsidR="009F129A" w14:paraId="48D09D0E"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5AC0E1" w14:textId="77777777" w:rsidR="009F129A" w:rsidRDefault="009F129A" w:rsidP="004132C5">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A65638" w14:textId="77777777" w:rsidR="009F129A" w:rsidRPr="00BB4751" w:rsidRDefault="009F129A" w:rsidP="004132C5">
            <w:pPr>
              <w:keepNext/>
              <w:keepLines/>
              <w:spacing w:after="0"/>
              <w:jc w:val="center"/>
              <w:rPr>
                <w:rFonts w:ascii="Arial" w:hAnsi="Arial"/>
                <w:bCs/>
                <w:sz w:val="18"/>
                <w:lang w:eastAsia="zh-CN"/>
              </w:rPr>
            </w:pPr>
            <w:r w:rsidRPr="00BB4751">
              <w:rPr>
                <w:rFonts w:ascii="Arial" w:hAnsi="Arial"/>
                <w:bCs/>
                <w:sz w:val="18"/>
                <w:lang w:eastAsia="zh-CN"/>
              </w:rPr>
              <w:t>n77</w:t>
            </w:r>
            <w:r w:rsidRPr="00BB4751">
              <w:rPr>
                <w:rFonts w:ascii="Arial" w:hAnsi="Arial"/>
                <w:bCs/>
                <w:sz w:val="18"/>
                <w:vertAlign w:val="superscript"/>
                <w:lang w:eastAsia="zh-CN"/>
              </w:rPr>
              <w:t>8,9</w:t>
            </w:r>
          </w:p>
          <w:p w14:paraId="0946A46C" w14:textId="77777777" w:rsidR="009F129A" w:rsidRPr="00BB4751" w:rsidRDefault="009F129A" w:rsidP="004132C5">
            <w:pPr>
              <w:keepNext/>
              <w:keepLines/>
              <w:spacing w:after="0"/>
              <w:jc w:val="center"/>
              <w:rPr>
                <w:rFonts w:ascii="Arial" w:hAnsi="Arial"/>
                <w:sz w:val="18"/>
                <w:lang w:eastAsia="zh-CN"/>
              </w:rPr>
            </w:pPr>
            <w:r w:rsidRPr="00BB4751">
              <w:rPr>
                <w:rFonts w:ascii="Arial" w:hAnsi="Arial" w:hint="eastAsia"/>
                <w:bCs/>
                <w:sz w:val="18"/>
                <w:lang w:eastAsia="zh-CN"/>
              </w:rPr>
              <w:t>CA_n77(2A)</w:t>
            </w:r>
            <w:r w:rsidRPr="00BB4751">
              <w:rPr>
                <w:rFonts w:ascii="Arial" w:hAnsi="Arial"/>
                <w:sz w:val="18"/>
                <w:szCs w:val="18"/>
                <w:vertAlign w:val="superscript"/>
                <w:lang w:eastAsia="zh-CN"/>
              </w:rPr>
              <w:t>8</w:t>
            </w:r>
          </w:p>
          <w:p w14:paraId="761E834C" w14:textId="77777777" w:rsidR="009F129A" w:rsidRDefault="009F129A" w:rsidP="004132C5">
            <w:pPr>
              <w:pStyle w:val="TAC"/>
              <w:rPr>
                <w:lang w:val="en-US"/>
              </w:rPr>
            </w:pPr>
            <w:r w:rsidRPr="00BB4751">
              <w:rPr>
                <w:lang w:eastAsia="zh-CN"/>
              </w:rPr>
              <w:t>CA</w:t>
            </w:r>
            <w:r w:rsidRPr="00BB4751">
              <w:t>_</w:t>
            </w:r>
            <w:r w:rsidRPr="00BB4751">
              <w:rPr>
                <w:lang w:val="en-US" w:eastAsia="zh-CN"/>
              </w:rPr>
              <w:t>n3</w:t>
            </w:r>
            <w:r w:rsidRPr="00BB4751">
              <w:rPr>
                <w:lang w:eastAsia="ja-JP"/>
              </w:rPr>
              <w:t>A-</w:t>
            </w:r>
            <w:r w:rsidRPr="00BB4751">
              <w:rPr>
                <w:lang w:val="en-US" w:eastAsia="zh-CN"/>
              </w:rPr>
              <w:t>n77</w:t>
            </w:r>
            <w:r w:rsidRPr="00BB4751">
              <w:rPr>
                <w:lang w:eastAsia="ja-JP"/>
              </w:rPr>
              <w:t>A</w:t>
            </w:r>
            <w:r w:rsidRPr="00BB4751">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B9FE011" w14:textId="77777777" w:rsidR="009F129A" w:rsidRDefault="009F129A" w:rsidP="004132C5">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639D8F" w14:textId="77777777" w:rsidR="009F129A" w:rsidRDefault="009F129A" w:rsidP="004132C5">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A01EF5" w14:textId="77777777" w:rsidR="009F129A" w:rsidRDefault="009F129A" w:rsidP="004132C5">
            <w:pPr>
              <w:pStyle w:val="TAC"/>
              <w:rPr>
                <w:szCs w:val="18"/>
                <w:lang w:val="en-US" w:eastAsia="zh-CN"/>
              </w:rPr>
            </w:pPr>
            <w:r>
              <w:rPr>
                <w:rFonts w:hint="eastAsia"/>
                <w:szCs w:val="18"/>
                <w:lang w:val="en-US" w:eastAsia="zh-CN"/>
              </w:rPr>
              <w:t>0</w:t>
            </w:r>
          </w:p>
        </w:tc>
      </w:tr>
      <w:tr w:rsidR="009F129A" w14:paraId="70F99EE8"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6260C43"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CB12893" w14:textId="77777777" w:rsidR="009F129A"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6E7F1F" w14:textId="77777777" w:rsidR="009F129A" w:rsidRDefault="009F129A" w:rsidP="004132C5">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0F9B82" w14:textId="77777777" w:rsidR="009F129A" w:rsidRDefault="009F129A" w:rsidP="004132C5">
            <w:pPr>
              <w:pStyle w:val="TAC"/>
              <w:rPr>
                <w:szCs w:val="18"/>
                <w:lang w:eastAsia="ja-JP"/>
              </w:rPr>
            </w:pPr>
            <w:r>
              <w:rPr>
                <w:rFonts w:eastAsia="宋体"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D9C80" w14:textId="77777777" w:rsidR="009F129A" w:rsidRDefault="009F129A" w:rsidP="004132C5">
            <w:pPr>
              <w:pStyle w:val="TAC"/>
              <w:rPr>
                <w:szCs w:val="18"/>
                <w:lang w:val="en-US" w:eastAsia="zh-CN"/>
              </w:rPr>
            </w:pPr>
          </w:p>
        </w:tc>
      </w:tr>
      <w:tr w:rsidR="009F129A" w14:paraId="774D7C58" w14:textId="77777777" w:rsidTr="004132C5">
        <w:trPr>
          <w:trHeight w:val="90"/>
        </w:trPr>
        <w:tc>
          <w:tcPr>
            <w:tcW w:w="1983" w:type="dxa"/>
            <w:tcBorders>
              <w:top w:val="nil"/>
              <w:left w:val="single" w:sz="4" w:space="0" w:color="auto"/>
              <w:bottom w:val="nil"/>
              <w:right w:val="single" w:sz="4" w:space="0" w:color="auto"/>
            </w:tcBorders>
            <w:shd w:val="clear" w:color="auto" w:fill="auto"/>
            <w:vAlign w:val="center"/>
          </w:tcPr>
          <w:p w14:paraId="33522444" w14:textId="77777777" w:rsidR="009F129A" w:rsidRDefault="009F129A" w:rsidP="004132C5">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461373" w14:textId="77777777" w:rsidR="009F129A" w:rsidRDefault="009F129A" w:rsidP="004132C5">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651F4F" w14:textId="77777777" w:rsidR="009F129A" w:rsidRDefault="009F129A" w:rsidP="004132C5">
            <w:pPr>
              <w:pStyle w:val="TAC"/>
              <w:rPr>
                <w:rFonts w:eastAsia="等线"/>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A6EEF58"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0CE0D" w14:textId="77777777" w:rsidR="009F129A" w:rsidRDefault="009F129A" w:rsidP="004132C5">
            <w:pPr>
              <w:pStyle w:val="TAC"/>
              <w:rPr>
                <w:szCs w:val="18"/>
                <w:lang w:val="en-US" w:eastAsia="zh-CN"/>
              </w:rPr>
            </w:pPr>
            <w:r>
              <w:rPr>
                <w:szCs w:val="18"/>
                <w:lang w:val="en-US" w:eastAsia="zh-CN"/>
              </w:rPr>
              <w:t>1</w:t>
            </w:r>
          </w:p>
        </w:tc>
      </w:tr>
      <w:tr w:rsidR="009F129A" w14:paraId="6B48297A" w14:textId="77777777" w:rsidTr="004132C5">
        <w:trPr>
          <w:trHeight w:val="90"/>
        </w:trPr>
        <w:tc>
          <w:tcPr>
            <w:tcW w:w="1983" w:type="dxa"/>
            <w:tcBorders>
              <w:top w:val="nil"/>
              <w:left w:val="single" w:sz="4" w:space="0" w:color="auto"/>
              <w:bottom w:val="nil"/>
              <w:right w:val="single" w:sz="4" w:space="0" w:color="auto"/>
            </w:tcBorders>
            <w:shd w:val="clear" w:color="auto" w:fill="auto"/>
            <w:vAlign w:val="center"/>
          </w:tcPr>
          <w:p w14:paraId="72A841F0" w14:textId="77777777" w:rsidR="009F129A" w:rsidRDefault="009F129A" w:rsidP="004132C5">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F68BB3" w14:textId="77777777" w:rsidR="009F129A" w:rsidRDefault="009F129A" w:rsidP="004132C5">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5A2113" w14:textId="77777777" w:rsidR="009F129A" w:rsidRDefault="009F129A" w:rsidP="004132C5">
            <w:pPr>
              <w:pStyle w:val="TAC"/>
              <w:rPr>
                <w:rFonts w:eastAsia="等线"/>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B3C7F2"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0A5413" w14:textId="77777777" w:rsidR="009F129A" w:rsidRDefault="009F129A" w:rsidP="004132C5">
            <w:pPr>
              <w:pStyle w:val="TAC"/>
              <w:rPr>
                <w:szCs w:val="18"/>
                <w:lang w:val="en-US" w:eastAsia="zh-CN"/>
              </w:rPr>
            </w:pPr>
          </w:p>
        </w:tc>
      </w:tr>
      <w:tr w:rsidR="009F129A" w14:paraId="1858BCD5" w14:textId="77777777" w:rsidTr="004132C5">
        <w:trPr>
          <w:trHeight w:val="90"/>
        </w:trPr>
        <w:tc>
          <w:tcPr>
            <w:tcW w:w="1983" w:type="dxa"/>
            <w:tcBorders>
              <w:top w:val="nil"/>
              <w:left w:val="single" w:sz="4" w:space="0" w:color="auto"/>
              <w:bottom w:val="nil"/>
              <w:right w:val="single" w:sz="4" w:space="0" w:color="auto"/>
            </w:tcBorders>
            <w:shd w:val="clear" w:color="auto" w:fill="auto"/>
            <w:vAlign w:val="center"/>
          </w:tcPr>
          <w:p w14:paraId="4A6C1F96" w14:textId="77777777" w:rsidR="009F129A" w:rsidRDefault="009F129A" w:rsidP="004132C5">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104977B" w14:textId="77777777" w:rsidR="009F129A" w:rsidRDefault="009F129A" w:rsidP="004132C5">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34294B" w14:textId="77777777" w:rsidR="009F129A" w:rsidRDefault="009F129A" w:rsidP="004132C5">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420F365"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2638AB" w14:textId="77777777" w:rsidR="009F129A" w:rsidRDefault="009F129A" w:rsidP="004132C5">
            <w:pPr>
              <w:pStyle w:val="TAC"/>
              <w:rPr>
                <w:szCs w:val="18"/>
                <w:lang w:val="en-US" w:eastAsia="zh-CN"/>
              </w:rPr>
            </w:pPr>
            <w:r>
              <w:rPr>
                <w:rFonts w:hint="eastAsia"/>
                <w:szCs w:val="18"/>
                <w:lang w:val="en-US" w:eastAsia="zh-CN"/>
              </w:rPr>
              <w:t>4</w:t>
            </w:r>
            <w:r>
              <w:rPr>
                <w:szCs w:val="18"/>
                <w:lang w:val="en-US" w:eastAsia="zh-CN"/>
              </w:rPr>
              <w:t xml:space="preserve"> and 5</w:t>
            </w:r>
          </w:p>
        </w:tc>
      </w:tr>
      <w:tr w:rsidR="009F129A" w14:paraId="40C2F9D3" w14:textId="77777777" w:rsidTr="004132C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F510083" w14:textId="77777777" w:rsidR="009F129A" w:rsidRDefault="009F129A" w:rsidP="004132C5">
            <w:pPr>
              <w:pStyle w:val="TAC"/>
              <w:rPr>
                <w:rFonts w:eastAsia="等线"/>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8D5FDC" w14:textId="77777777" w:rsidR="009F129A" w:rsidRDefault="009F129A" w:rsidP="004132C5">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A32C3A" w14:textId="77777777" w:rsidR="009F129A" w:rsidRDefault="009F129A" w:rsidP="004132C5">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E4747B" w14:textId="77777777" w:rsidR="009F129A" w:rsidRDefault="009F129A" w:rsidP="004132C5">
            <w:pPr>
              <w:pStyle w:val="TAC"/>
              <w:rPr>
                <w:rFonts w:eastAsia="宋体" w:cs="Arial"/>
                <w:szCs w:val="18"/>
                <w:lang w:val="en-US" w:eastAsia="zh-CN" w:bidi="ar"/>
              </w:rPr>
            </w:pPr>
            <w:r>
              <w:rPr>
                <w:rFonts w:eastAsia="宋体"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5555A3" w14:textId="77777777" w:rsidR="009F129A" w:rsidRDefault="009F129A" w:rsidP="004132C5">
            <w:pPr>
              <w:pStyle w:val="TAC"/>
              <w:rPr>
                <w:szCs w:val="18"/>
                <w:lang w:val="en-US" w:eastAsia="zh-CN"/>
              </w:rPr>
            </w:pPr>
          </w:p>
        </w:tc>
      </w:tr>
      <w:tr w:rsidR="009F129A" w14:paraId="398AEBF8" w14:textId="77777777" w:rsidTr="004132C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2F6E28E" w14:textId="77777777" w:rsidR="009F129A" w:rsidRDefault="009F129A" w:rsidP="004132C5">
            <w:pPr>
              <w:pStyle w:val="TAC"/>
              <w:rPr>
                <w:szCs w:val="18"/>
                <w:lang w:val="en-US"/>
              </w:rPr>
            </w:pPr>
            <w:r>
              <w:rPr>
                <w:rFonts w:eastAsia="等线"/>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5E1F54" w14:textId="77777777" w:rsidR="009F129A" w:rsidRPr="00BB4751" w:rsidRDefault="009F129A" w:rsidP="004132C5">
            <w:pPr>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sidRPr="00BB4751">
              <w:rPr>
                <w:rFonts w:ascii="Arial" w:hAnsi="Arial"/>
                <w:sz w:val="18"/>
                <w:szCs w:val="18"/>
                <w:lang w:eastAsia="zh-CN"/>
              </w:rPr>
              <w:t>n77</w:t>
            </w:r>
            <w:r w:rsidRPr="00BB4751">
              <w:rPr>
                <w:rFonts w:ascii="Arial" w:hAnsi="Arial"/>
                <w:sz w:val="18"/>
                <w:szCs w:val="18"/>
                <w:vertAlign w:val="superscript"/>
                <w:lang w:eastAsia="zh-CN"/>
              </w:rPr>
              <w:t>8,9</w:t>
            </w:r>
          </w:p>
          <w:p w14:paraId="49E4A6C4" w14:textId="77777777" w:rsidR="009F129A" w:rsidRPr="00BB4751" w:rsidRDefault="009F129A" w:rsidP="004132C5">
            <w:pPr>
              <w:keepLines/>
              <w:widowControl w:val="0"/>
              <w:overflowPunct w:val="0"/>
              <w:autoSpaceDE w:val="0"/>
              <w:autoSpaceDN w:val="0"/>
              <w:adjustRightInd w:val="0"/>
              <w:spacing w:after="0"/>
              <w:jc w:val="center"/>
              <w:textAlignment w:val="baseline"/>
              <w:rPr>
                <w:rFonts w:ascii="Arial" w:hAnsi="Arial" w:cs="Arial"/>
                <w:iCs/>
                <w:sz w:val="18"/>
                <w:lang w:eastAsia="ja-JP"/>
              </w:rPr>
            </w:pPr>
            <w:r w:rsidRPr="00BB4751">
              <w:rPr>
                <w:rFonts w:ascii="Arial" w:hAnsi="Arial" w:cs="Arial" w:hint="eastAsia"/>
                <w:iCs/>
                <w:sz w:val="18"/>
                <w:lang w:eastAsia="ja-JP"/>
              </w:rPr>
              <w:t>C</w:t>
            </w:r>
            <w:r w:rsidRPr="00BB4751">
              <w:rPr>
                <w:rFonts w:ascii="Arial" w:hAnsi="Arial" w:cs="Arial"/>
                <w:iCs/>
                <w:sz w:val="18"/>
                <w:lang w:eastAsia="ja-JP"/>
              </w:rPr>
              <w:t>A_n77(2A)</w:t>
            </w:r>
            <w:r w:rsidRPr="00BB4751">
              <w:rPr>
                <w:rFonts w:ascii="Arial" w:hAnsi="Arial" w:cs="Arial"/>
                <w:iCs/>
                <w:sz w:val="18"/>
                <w:vertAlign w:val="superscript"/>
                <w:lang w:eastAsia="ja-JP"/>
              </w:rPr>
              <w:t>8</w:t>
            </w:r>
          </w:p>
          <w:p w14:paraId="63DE9175" w14:textId="77777777" w:rsidR="009F129A" w:rsidRDefault="009F129A" w:rsidP="004132C5">
            <w:pPr>
              <w:pStyle w:val="TAC"/>
              <w:rPr>
                <w:lang w:val="en-US"/>
              </w:rPr>
            </w:pPr>
            <w:r w:rsidRPr="00BB4751">
              <w:rPr>
                <w:rFonts w:eastAsia="等线"/>
                <w:lang w:val="en-US"/>
              </w:rPr>
              <w:t>CA_n3A-n77A</w:t>
            </w:r>
            <w:r w:rsidRPr="00BB4751">
              <w:rPr>
                <w:rFonts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6C7F10B0" w14:textId="77777777" w:rsidR="009F129A" w:rsidRDefault="009F129A" w:rsidP="004132C5">
            <w:pPr>
              <w:pStyle w:val="TAC"/>
              <w:rPr>
                <w:szCs w:val="18"/>
                <w:lang w:val="en-US"/>
              </w:rPr>
            </w:pPr>
            <w:r>
              <w:rPr>
                <w:rFonts w:eastAsia="等线"/>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B03250" w14:textId="77777777" w:rsidR="009F129A" w:rsidRDefault="009F129A" w:rsidP="004132C5">
            <w:pPr>
              <w:pStyle w:val="TAC"/>
              <w:rPr>
                <w:rFonts w:eastAsia="等线"/>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870300" w14:textId="77777777" w:rsidR="009F129A" w:rsidRDefault="009F129A" w:rsidP="004132C5">
            <w:pPr>
              <w:pStyle w:val="TAC"/>
              <w:rPr>
                <w:szCs w:val="18"/>
                <w:lang w:val="en-US" w:eastAsia="zh-CN"/>
              </w:rPr>
            </w:pPr>
            <w:r>
              <w:rPr>
                <w:rFonts w:hint="eastAsia"/>
                <w:szCs w:val="18"/>
                <w:lang w:val="en-US" w:eastAsia="zh-CN"/>
              </w:rPr>
              <w:t>0</w:t>
            </w:r>
          </w:p>
        </w:tc>
      </w:tr>
      <w:tr w:rsidR="009F129A" w14:paraId="4FC7DD18"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8B6230" w14:textId="77777777" w:rsidR="009F129A" w:rsidRDefault="009F129A" w:rsidP="004132C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427DC9" w14:textId="77777777" w:rsidR="009F129A"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E08A9F" w14:textId="77777777" w:rsidR="009F129A" w:rsidRDefault="009F129A" w:rsidP="004132C5">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32C052" w14:textId="77777777" w:rsidR="009F129A" w:rsidRDefault="009F129A" w:rsidP="004132C5">
            <w:pPr>
              <w:pStyle w:val="TAC"/>
              <w:rPr>
                <w:szCs w:val="18"/>
                <w:lang w:eastAsia="ja-JP"/>
              </w:rPr>
            </w:pPr>
            <w:r>
              <w:rPr>
                <w:rFonts w:eastAsia="宋体"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8B301" w14:textId="77777777" w:rsidR="009F129A" w:rsidRDefault="009F129A" w:rsidP="004132C5">
            <w:pPr>
              <w:pStyle w:val="TAC"/>
              <w:rPr>
                <w:szCs w:val="18"/>
                <w:lang w:val="en-US" w:eastAsia="zh-CN"/>
              </w:rPr>
            </w:pPr>
          </w:p>
        </w:tc>
      </w:tr>
      <w:tr w:rsidR="009F129A" w14:paraId="4057A8F0"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9BBBF" w14:textId="77777777" w:rsidR="009F129A" w:rsidRDefault="009F129A" w:rsidP="004132C5">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245E42" w14:textId="77777777" w:rsidR="009F129A" w:rsidRPr="00596E8C" w:rsidRDefault="009F129A" w:rsidP="004132C5">
            <w:pPr>
              <w:pStyle w:val="TAC"/>
              <w:rPr>
                <w:vertAlign w:val="superscript"/>
                <w:lang w:val="en-US" w:eastAsia="zh-CN"/>
              </w:rPr>
            </w:pPr>
            <w:r w:rsidRPr="00596E8C">
              <w:rPr>
                <w:rFonts w:hint="eastAsia"/>
                <w:lang w:val="en-US" w:eastAsia="zh-CN"/>
              </w:rPr>
              <w:t>n3</w:t>
            </w:r>
            <w:r w:rsidRPr="00596E8C">
              <w:rPr>
                <w:vertAlign w:val="superscript"/>
                <w:lang w:val="en-US" w:eastAsia="zh-CN"/>
              </w:rPr>
              <w:t>8</w:t>
            </w:r>
          </w:p>
          <w:p w14:paraId="6C40FBF1" w14:textId="77777777" w:rsidR="009F129A" w:rsidRPr="00596E8C" w:rsidRDefault="009F129A" w:rsidP="004132C5">
            <w:pPr>
              <w:pStyle w:val="TAC"/>
              <w:rPr>
                <w:lang w:val="en-US" w:eastAsia="zh-CN"/>
              </w:rPr>
            </w:pPr>
            <w:r w:rsidRPr="00596E8C">
              <w:rPr>
                <w:lang w:val="en-US" w:eastAsia="en-GB"/>
              </w:rPr>
              <w:t>n78</w:t>
            </w:r>
            <w:r w:rsidRPr="00596E8C">
              <w:rPr>
                <w:rFonts w:hint="eastAsia"/>
                <w:vertAlign w:val="superscript"/>
                <w:lang w:val="en-US" w:eastAsia="zh-CN"/>
              </w:rPr>
              <w:t>8</w:t>
            </w:r>
            <w:r w:rsidRPr="00596E8C">
              <w:rPr>
                <w:vertAlign w:val="superscript"/>
                <w:lang w:val="en-US" w:eastAsia="zh-CN"/>
              </w:rPr>
              <w:t>,9</w:t>
            </w:r>
          </w:p>
          <w:p w14:paraId="140E3108" w14:textId="77777777" w:rsidR="009F129A" w:rsidRDefault="009F129A" w:rsidP="004132C5">
            <w:pPr>
              <w:pStyle w:val="TAC"/>
              <w:rPr>
                <w:lang w:val="en-US"/>
              </w:rPr>
            </w:pPr>
            <w:r w:rsidRPr="00596E8C">
              <w:rPr>
                <w:lang w:val="en-US" w:eastAsia="en-GB"/>
              </w:rPr>
              <w:t>CA_n3A-n78A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F7BC9B5" w14:textId="77777777" w:rsidR="009F129A" w:rsidRDefault="009F129A" w:rsidP="004132C5">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AF621BC" w14:textId="77777777" w:rsidR="009F129A" w:rsidRDefault="009F129A" w:rsidP="004132C5">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9023C" w14:textId="77777777" w:rsidR="009F129A" w:rsidRDefault="009F129A" w:rsidP="004132C5">
            <w:pPr>
              <w:pStyle w:val="TAC"/>
              <w:rPr>
                <w:szCs w:val="18"/>
                <w:lang w:val="en-US" w:eastAsia="zh-CN"/>
              </w:rPr>
            </w:pPr>
            <w:r>
              <w:rPr>
                <w:rFonts w:hint="eastAsia"/>
                <w:szCs w:val="18"/>
                <w:lang w:val="en-US" w:eastAsia="zh-CN"/>
              </w:rPr>
              <w:t>0</w:t>
            </w:r>
          </w:p>
        </w:tc>
      </w:tr>
      <w:tr w:rsidR="009F129A" w14:paraId="2E992133"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DF8E3AA"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42E0DA" w14:textId="77777777" w:rsidR="009F129A"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B8DAD8" w14:textId="77777777" w:rsidR="009F129A" w:rsidRDefault="009F129A" w:rsidP="004132C5">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EB06D88" w14:textId="77777777" w:rsidR="009F129A" w:rsidRDefault="009F129A" w:rsidP="004132C5">
            <w:pPr>
              <w:pStyle w:val="TAC"/>
              <w:rPr>
                <w:szCs w:val="18"/>
                <w:lang w:val="en-US"/>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66C4D0" w14:textId="77777777" w:rsidR="009F129A" w:rsidRDefault="009F129A" w:rsidP="004132C5">
            <w:pPr>
              <w:pStyle w:val="TAC"/>
              <w:rPr>
                <w:szCs w:val="18"/>
                <w:lang w:val="en-US" w:eastAsia="zh-CN"/>
              </w:rPr>
            </w:pPr>
          </w:p>
        </w:tc>
      </w:tr>
      <w:tr w:rsidR="009F129A" w14:paraId="52C1E17D"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39B7FDD"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850F10" w14:textId="77777777" w:rsidR="009F129A"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9FA11E" w14:textId="77777777" w:rsidR="009F129A" w:rsidRDefault="009F129A" w:rsidP="004132C5">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CF4E099" w14:textId="77777777" w:rsidR="009F129A" w:rsidRDefault="009F129A" w:rsidP="004132C5">
            <w:pPr>
              <w:pStyle w:val="TAC"/>
              <w:rPr>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595294" w14:textId="77777777" w:rsidR="009F129A" w:rsidRDefault="009F129A" w:rsidP="004132C5">
            <w:pPr>
              <w:pStyle w:val="TAC"/>
              <w:rPr>
                <w:szCs w:val="18"/>
                <w:lang w:val="en-US" w:eastAsia="zh-CN"/>
              </w:rPr>
            </w:pPr>
            <w:r>
              <w:rPr>
                <w:rFonts w:hint="eastAsia"/>
                <w:szCs w:val="18"/>
                <w:lang w:val="en-US" w:eastAsia="zh-CN"/>
              </w:rPr>
              <w:t>1</w:t>
            </w:r>
          </w:p>
        </w:tc>
      </w:tr>
      <w:tr w:rsidR="009F129A" w14:paraId="1510E155"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2F45D90"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B63F65" w14:textId="77777777" w:rsidR="009F129A"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AAD6B1" w14:textId="77777777" w:rsidR="009F129A" w:rsidRDefault="009F129A" w:rsidP="004132C5">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1FB0557" w14:textId="77777777" w:rsidR="009F129A" w:rsidRDefault="009F129A" w:rsidP="004132C5">
            <w:pPr>
              <w:pStyle w:val="TAC"/>
              <w:rPr>
                <w:szCs w:val="18"/>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8A790" w14:textId="77777777" w:rsidR="009F129A" w:rsidRDefault="009F129A" w:rsidP="004132C5">
            <w:pPr>
              <w:pStyle w:val="TAC"/>
              <w:rPr>
                <w:szCs w:val="18"/>
                <w:lang w:val="en-US" w:eastAsia="zh-CN"/>
              </w:rPr>
            </w:pPr>
          </w:p>
        </w:tc>
      </w:tr>
      <w:tr w:rsidR="009F129A" w14:paraId="14CDF9FD"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3A13F30" w14:textId="77777777" w:rsidR="009F129A" w:rsidRDefault="009F129A" w:rsidP="004132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01EEF4" w14:textId="77777777" w:rsidR="009F129A" w:rsidRDefault="009F129A" w:rsidP="004132C5">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38CA4E" w14:textId="77777777" w:rsidR="009F129A" w:rsidRDefault="009F129A" w:rsidP="004132C5">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B5C6A3" w14:textId="77777777" w:rsidR="009F129A" w:rsidRDefault="009F129A" w:rsidP="004132C5">
            <w:pPr>
              <w:pStyle w:val="TAC"/>
              <w:rPr>
                <w:rFonts w:eastAsia="宋体"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22CD0" w14:textId="77777777" w:rsidR="009F129A" w:rsidRDefault="009F129A" w:rsidP="004132C5">
            <w:pPr>
              <w:pStyle w:val="TAC"/>
              <w:rPr>
                <w:szCs w:val="18"/>
                <w:lang w:val="en-US" w:eastAsia="zh-CN"/>
              </w:rPr>
            </w:pPr>
            <w:r>
              <w:rPr>
                <w:rFonts w:cs="Arial"/>
                <w:szCs w:val="18"/>
              </w:rPr>
              <w:t>4 and 5</w:t>
            </w:r>
          </w:p>
        </w:tc>
      </w:tr>
      <w:tr w:rsidR="009F129A" w14:paraId="4A918C16"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FC0AE5" w14:textId="77777777" w:rsidR="009F129A"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3ABE92" w14:textId="77777777" w:rsidR="009F129A" w:rsidRDefault="009F129A" w:rsidP="004132C5">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ADB689" w14:textId="77777777" w:rsidR="009F129A" w:rsidRDefault="009F129A" w:rsidP="004132C5">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409B41" w14:textId="77777777" w:rsidR="009F129A" w:rsidRDefault="009F129A" w:rsidP="004132C5">
            <w:pPr>
              <w:pStyle w:val="TAC"/>
              <w:rPr>
                <w:rFonts w:eastAsia="宋体"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105A0" w14:textId="77777777" w:rsidR="009F129A" w:rsidRDefault="009F129A" w:rsidP="004132C5">
            <w:pPr>
              <w:pStyle w:val="TAC"/>
              <w:rPr>
                <w:szCs w:val="18"/>
                <w:lang w:val="en-US" w:eastAsia="zh-CN"/>
              </w:rPr>
            </w:pPr>
          </w:p>
        </w:tc>
      </w:tr>
      <w:tr w:rsidR="009F129A" w14:paraId="1BF6AC33"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B81457" w14:textId="77777777" w:rsidR="009F129A" w:rsidRDefault="009F129A" w:rsidP="004132C5">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F11A1B" w14:textId="77777777" w:rsidR="009F129A" w:rsidRDefault="009F129A" w:rsidP="004132C5">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5883691B" w14:textId="77777777" w:rsidR="009F129A" w:rsidRDefault="009F129A" w:rsidP="004132C5">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44640ED8" w14:textId="77777777" w:rsidR="009F129A" w:rsidRDefault="009F129A" w:rsidP="004132C5">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9A4CBC" w14:textId="77777777" w:rsidR="009F129A" w:rsidRDefault="009F129A" w:rsidP="004132C5">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EA117" w14:textId="77777777" w:rsidR="009F129A" w:rsidRDefault="009F129A" w:rsidP="004132C5">
            <w:pPr>
              <w:pStyle w:val="TAC"/>
              <w:rPr>
                <w:szCs w:val="18"/>
                <w:lang w:val="en-US" w:eastAsia="zh-CN"/>
              </w:rPr>
            </w:pPr>
            <w:r>
              <w:rPr>
                <w:rFonts w:hint="eastAsia"/>
                <w:szCs w:val="18"/>
                <w:lang w:val="en-US" w:eastAsia="zh-CN"/>
              </w:rPr>
              <w:t>0</w:t>
            </w:r>
          </w:p>
        </w:tc>
      </w:tr>
      <w:tr w:rsidR="009F129A" w14:paraId="3900D25B"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138E6E2"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FE5B72" w14:textId="77777777" w:rsidR="009F129A" w:rsidRDefault="009F129A" w:rsidP="004132C5">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5F06FB1B" w14:textId="77777777" w:rsidR="009F129A" w:rsidRDefault="009F129A" w:rsidP="004132C5">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DC1AB8" w14:textId="77777777" w:rsidR="009F129A" w:rsidRDefault="009F129A" w:rsidP="004132C5">
            <w:pPr>
              <w:pStyle w:val="TAC"/>
              <w:rPr>
                <w:szCs w:val="18"/>
                <w:lang w:val="en-US" w:eastAsia="zh-CN"/>
              </w:rPr>
            </w:pPr>
            <w:r>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9CB7F" w14:textId="77777777" w:rsidR="009F129A" w:rsidRDefault="009F129A" w:rsidP="004132C5">
            <w:pPr>
              <w:pStyle w:val="TAC"/>
              <w:rPr>
                <w:szCs w:val="18"/>
                <w:lang w:val="en-US" w:eastAsia="zh-CN"/>
              </w:rPr>
            </w:pPr>
          </w:p>
        </w:tc>
      </w:tr>
      <w:tr w:rsidR="009F129A" w14:paraId="075FACAB"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F92B36A"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F9D8D9" w14:textId="77777777" w:rsidR="009F129A" w:rsidRDefault="009F129A" w:rsidP="004132C5">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3100FA0A" w14:textId="77777777" w:rsidR="009F129A" w:rsidRDefault="009F129A" w:rsidP="004132C5">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D85191E" w14:textId="77777777" w:rsidR="009F129A" w:rsidRDefault="009F129A" w:rsidP="004132C5">
            <w:pPr>
              <w:pStyle w:val="TAC"/>
              <w:rPr>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15250" w14:textId="77777777" w:rsidR="009F129A" w:rsidRDefault="009F129A" w:rsidP="004132C5">
            <w:pPr>
              <w:pStyle w:val="TAC"/>
              <w:rPr>
                <w:szCs w:val="18"/>
                <w:lang w:val="en-US" w:eastAsia="zh-CN"/>
              </w:rPr>
            </w:pPr>
            <w:r>
              <w:rPr>
                <w:rFonts w:hint="eastAsia"/>
                <w:szCs w:val="18"/>
                <w:lang w:val="en-US" w:eastAsia="zh-CN"/>
              </w:rPr>
              <w:t>1</w:t>
            </w:r>
          </w:p>
        </w:tc>
      </w:tr>
      <w:tr w:rsidR="009F129A" w14:paraId="453AE776"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C6FDB48"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3C5E14" w14:textId="77777777" w:rsidR="009F129A" w:rsidRDefault="009F129A" w:rsidP="004132C5">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8F20819" w14:textId="77777777" w:rsidR="009F129A" w:rsidRDefault="009F129A" w:rsidP="004132C5">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82D70F6" w14:textId="77777777" w:rsidR="009F129A" w:rsidRDefault="009F129A" w:rsidP="004132C5">
            <w:pPr>
              <w:pStyle w:val="TAC"/>
              <w:rPr>
                <w:szCs w:val="18"/>
                <w:lang w:val="en-US"/>
              </w:rPr>
            </w:pPr>
            <w:r>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36AF4" w14:textId="77777777" w:rsidR="009F129A" w:rsidRDefault="009F129A" w:rsidP="004132C5">
            <w:pPr>
              <w:pStyle w:val="TAC"/>
              <w:rPr>
                <w:szCs w:val="18"/>
                <w:lang w:val="en-US" w:eastAsia="zh-CN"/>
              </w:rPr>
            </w:pPr>
          </w:p>
        </w:tc>
      </w:tr>
      <w:tr w:rsidR="009F129A" w14:paraId="7EC96663"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FCE6504"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C0651C6" w14:textId="77777777" w:rsidR="009F129A" w:rsidRDefault="009F129A" w:rsidP="004132C5">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097BF492" w14:textId="77777777" w:rsidR="009F129A" w:rsidRDefault="009F129A" w:rsidP="004132C5">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3623E22"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687EE" w14:textId="77777777" w:rsidR="009F129A" w:rsidRDefault="009F129A" w:rsidP="004132C5">
            <w:pPr>
              <w:pStyle w:val="TAC"/>
              <w:rPr>
                <w:szCs w:val="18"/>
                <w:lang w:val="en-US" w:eastAsia="zh-CN"/>
              </w:rPr>
            </w:pPr>
            <w:r>
              <w:rPr>
                <w:szCs w:val="18"/>
                <w:lang w:val="en-US" w:eastAsia="zh-CN"/>
              </w:rPr>
              <w:t>2</w:t>
            </w:r>
          </w:p>
        </w:tc>
      </w:tr>
      <w:tr w:rsidR="009F129A" w14:paraId="1EB2A24E"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F69D542"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271107" w14:textId="77777777" w:rsidR="009F129A" w:rsidRDefault="009F129A" w:rsidP="004132C5">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77C52164" w14:textId="77777777" w:rsidR="009F129A" w:rsidRDefault="009F129A" w:rsidP="004132C5">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9EF016"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6D7873" w14:textId="77777777" w:rsidR="009F129A" w:rsidRDefault="009F129A" w:rsidP="004132C5">
            <w:pPr>
              <w:pStyle w:val="TAC"/>
              <w:rPr>
                <w:szCs w:val="18"/>
                <w:lang w:val="en-US" w:eastAsia="zh-CN"/>
              </w:rPr>
            </w:pPr>
          </w:p>
        </w:tc>
      </w:tr>
      <w:tr w:rsidR="009F129A" w14:paraId="48756F3E"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6094B99"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A60E70" w14:textId="77777777" w:rsidR="009F129A" w:rsidRDefault="009F129A" w:rsidP="004132C5">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1684C112" w14:textId="77777777" w:rsidR="009F129A" w:rsidRDefault="009F129A" w:rsidP="004132C5">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DEF960B"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5C2146" w14:textId="77777777" w:rsidR="009F129A" w:rsidRDefault="009F129A" w:rsidP="004132C5">
            <w:pPr>
              <w:pStyle w:val="TAC"/>
              <w:rPr>
                <w:szCs w:val="18"/>
                <w:lang w:val="en-US" w:eastAsia="zh-CN"/>
              </w:rPr>
            </w:pPr>
            <w:r>
              <w:rPr>
                <w:rFonts w:hint="eastAsia"/>
                <w:szCs w:val="18"/>
                <w:lang w:val="en-US" w:eastAsia="zh-CN"/>
              </w:rPr>
              <w:t>4</w:t>
            </w:r>
            <w:r>
              <w:rPr>
                <w:szCs w:val="18"/>
                <w:lang w:val="en-US" w:eastAsia="zh-CN"/>
              </w:rPr>
              <w:t xml:space="preserve"> and 5</w:t>
            </w:r>
          </w:p>
        </w:tc>
      </w:tr>
      <w:tr w:rsidR="009F129A" w14:paraId="352DCD92"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397E41" w14:textId="77777777" w:rsidR="009F129A" w:rsidRDefault="009F129A" w:rsidP="004132C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AD7090" w14:textId="77777777" w:rsidR="009F129A" w:rsidRDefault="009F129A" w:rsidP="004132C5">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CC3FBD6" w14:textId="77777777" w:rsidR="009F129A" w:rsidRDefault="009F129A" w:rsidP="004132C5">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A10B11" w14:textId="77777777" w:rsidR="009F129A" w:rsidRDefault="009F129A" w:rsidP="004132C5">
            <w:pPr>
              <w:pStyle w:val="TAC"/>
              <w:rPr>
                <w:rFonts w:eastAsia="宋体" w:cs="Arial"/>
                <w:szCs w:val="18"/>
                <w:lang w:val="en-US" w:eastAsia="zh-CN" w:bidi="ar"/>
              </w:rPr>
            </w:pPr>
            <w:r>
              <w:rPr>
                <w:rFonts w:eastAsia="宋体"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29292" w14:textId="77777777" w:rsidR="009F129A" w:rsidRDefault="009F129A" w:rsidP="004132C5">
            <w:pPr>
              <w:pStyle w:val="TAC"/>
              <w:rPr>
                <w:szCs w:val="18"/>
                <w:lang w:val="en-US" w:eastAsia="zh-CN"/>
              </w:rPr>
            </w:pPr>
          </w:p>
        </w:tc>
      </w:tr>
      <w:tr w:rsidR="009F129A" w14:paraId="415387FC"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342E69" w14:textId="77777777" w:rsidR="009F129A" w:rsidRDefault="009F129A" w:rsidP="004132C5">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E539DA" w14:textId="77777777" w:rsidR="009F129A" w:rsidRDefault="009F129A" w:rsidP="004132C5">
            <w:pPr>
              <w:pStyle w:val="TAC"/>
              <w:rPr>
                <w:bCs/>
                <w:lang w:eastAsia="zh-CN"/>
              </w:rPr>
            </w:pPr>
            <w:r>
              <w:rPr>
                <w:bCs/>
                <w:lang w:eastAsia="zh-CN"/>
              </w:rPr>
              <w:t>CA_n3A-n78A</w:t>
            </w:r>
          </w:p>
          <w:p w14:paraId="71E93383" w14:textId="77777777" w:rsidR="009F129A" w:rsidRDefault="009F129A" w:rsidP="004132C5">
            <w:pPr>
              <w:pStyle w:val="TAC"/>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1A6A2832" w14:textId="77777777" w:rsidR="009F129A" w:rsidRDefault="009F129A" w:rsidP="004132C5">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94C686" w14:textId="77777777" w:rsidR="009F129A" w:rsidRDefault="009F129A" w:rsidP="004132C5">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10401" w14:textId="77777777" w:rsidR="009F129A" w:rsidRDefault="009F129A" w:rsidP="004132C5">
            <w:pPr>
              <w:pStyle w:val="TAC"/>
              <w:rPr>
                <w:szCs w:val="18"/>
                <w:lang w:val="en-US" w:eastAsia="zh-CN"/>
              </w:rPr>
            </w:pPr>
            <w:r>
              <w:rPr>
                <w:rFonts w:hint="eastAsia"/>
                <w:szCs w:val="18"/>
                <w:lang w:val="en-US" w:eastAsia="zh-CN"/>
              </w:rPr>
              <w:t>0</w:t>
            </w:r>
          </w:p>
        </w:tc>
      </w:tr>
      <w:tr w:rsidR="009F129A" w14:paraId="17D0A9F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C949E6C"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C8E60D7" w14:textId="77777777" w:rsidR="009F129A" w:rsidRDefault="009F129A" w:rsidP="004132C5">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6D25D625" w14:textId="77777777" w:rsidR="009F129A" w:rsidRDefault="009F129A" w:rsidP="004132C5">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953290" w14:textId="77777777" w:rsidR="009F129A" w:rsidRDefault="009F129A" w:rsidP="004132C5">
            <w:pPr>
              <w:pStyle w:val="TAC"/>
              <w:rPr>
                <w:szCs w:val="18"/>
                <w:lang w:val="en-US" w:eastAsia="zh-CN"/>
              </w:rPr>
            </w:pPr>
            <w:r>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C1B884" w14:textId="77777777" w:rsidR="009F129A" w:rsidRDefault="009F129A" w:rsidP="004132C5">
            <w:pPr>
              <w:pStyle w:val="TAC"/>
              <w:rPr>
                <w:szCs w:val="18"/>
                <w:lang w:val="en-US" w:eastAsia="zh-CN"/>
              </w:rPr>
            </w:pPr>
          </w:p>
        </w:tc>
      </w:tr>
      <w:tr w:rsidR="009F129A" w14:paraId="22860633"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B157F69"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C5C3B3" w14:textId="77777777" w:rsidR="009F129A" w:rsidRDefault="009F129A" w:rsidP="004132C5">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7F17ABA" w14:textId="77777777" w:rsidR="009F129A" w:rsidRDefault="009F129A" w:rsidP="004132C5">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FDFD19" w14:textId="77777777" w:rsidR="009F129A" w:rsidRDefault="009F129A" w:rsidP="004132C5">
            <w:pPr>
              <w:pStyle w:val="TAC"/>
              <w:rPr>
                <w:szCs w:val="18"/>
                <w:lang w:val="en-US" w:eastAsia="zh-CN"/>
              </w:rPr>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BE38585" w14:textId="77777777" w:rsidR="009F129A" w:rsidRDefault="009F129A" w:rsidP="004132C5">
            <w:pPr>
              <w:pStyle w:val="TAC"/>
              <w:rPr>
                <w:szCs w:val="18"/>
                <w:lang w:val="en-US" w:eastAsia="zh-CN"/>
              </w:rPr>
            </w:pPr>
            <w:r>
              <w:rPr>
                <w:rFonts w:hint="eastAsia"/>
                <w:szCs w:val="18"/>
                <w:lang w:val="en-US" w:eastAsia="zh-CN"/>
              </w:rPr>
              <w:t>1</w:t>
            </w:r>
          </w:p>
        </w:tc>
      </w:tr>
      <w:tr w:rsidR="009F129A" w14:paraId="51148E5F"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AA8A5ED"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2F22EF2" w14:textId="77777777" w:rsidR="009F129A"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FFFB615" w14:textId="77777777" w:rsidR="009F129A" w:rsidRDefault="009F129A" w:rsidP="004132C5">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F91800" w14:textId="77777777" w:rsidR="009F129A" w:rsidRDefault="009F129A" w:rsidP="004132C5">
            <w:pPr>
              <w:pStyle w:val="TAC"/>
              <w:rPr>
                <w:szCs w:val="18"/>
                <w:lang w:val="en-US" w:eastAsia="zh-CN"/>
              </w:rPr>
            </w:pPr>
            <w:r>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A96B7" w14:textId="77777777" w:rsidR="009F129A" w:rsidRDefault="009F129A" w:rsidP="004132C5">
            <w:pPr>
              <w:pStyle w:val="TAC"/>
              <w:rPr>
                <w:szCs w:val="18"/>
                <w:lang w:val="en-US" w:eastAsia="zh-CN"/>
              </w:rPr>
            </w:pPr>
          </w:p>
        </w:tc>
      </w:tr>
      <w:tr w:rsidR="009F129A" w14:paraId="157CAB54"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CA6AC95"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3780FB" w14:textId="77777777" w:rsidR="009F129A"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95C0783" w14:textId="77777777" w:rsidR="009F129A" w:rsidRDefault="009F129A" w:rsidP="004132C5">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A98D667"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65EE88" w14:textId="77777777" w:rsidR="009F129A" w:rsidRDefault="009F129A" w:rsidP="004132C5">
            <w:pPr>
              <w:pStyle w:val="TAC"/>
              <w:rPr>
                <w:szCs w:val="18"/>
                <w:lang w:val="en-US" w:eastAsia="zh-CN"/>
              </w:rPr>
            </w:pPr>
            <w:r>
              <w:rPr>
                <w:rFonts w:hint="eastAsia"/>
                <w:szCs w:val="18"/>
                <w:lang w:val="en-US" w:eastAsia="zh-CN"/>
              </w:rPr>
              <w:t>4</w:t>
            </w:r>
            <w:r>
              <w:rPr>
                <w:szCs w:val="18"/>
                <w:lang w:val="en-US" w:eastAsia="zh-CN"/>
              </w:rPr>
              <w:t xml:space="preserve"> and 5</w:t>
            </w:r>
          </w:p>
        </w:tc>
      </w:tr>
      <w:tr w:rsidR="009F129A" w14:paraId="69EFDBAD"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C579C6" w14:textId="77777777" w:rsidR="009F129A" w:rsidRDefault="009F129A" w:rsidP="004132C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D8CFA" w14:textId="77777777" w:rsidR="009F129A"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27629F7" w14:textId="77777777" w:rsidR="009F129A" w:rsidRDefault="009F129A" w:rsidP="004132C5">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34A5B8" w14:textId="77777777" w:rsidR="009F129A" w:rsidRDefault="009F129A" w:rsidP="004132C5">
            <w:pPr>
              <w:pStyle w:val="TAC"/>
              <w:rPr>
                <w:rFonts w:eastAsia="宋体" w:cs="Arial"/>
                <w:szCs w:val="18"/>
                <w:lang w:val="en-US" w:eastAsia="zh-CN" w:bidi="ar"/>
              </w:rPr>
            </w:pPr>
            <w:r>
              <w:rPr>
                <w:rFonts w:eastAsia="宋体"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67E80" w14:textId="77777777" w:rsidR="009F129A" w:rsidRDefault="009F129A" w:rsidP="004132C5">
            <w:pPr>
              <w:pStyle w:val="TAC"/>
              <w:rPr>
                <w:szCs w:val="18"/>
                <w:lang w:val="en-US" w:eastAsia="zh-CN"/>
              </w:rPr>
            </w:pPr>
          </w:p>
        </w:tc>
      </w:tr>
      <w:tr w:rsidR="009F129A" w14:paraId="77857A3B"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CB5A42" w14:textId="77777777" w:rsidR="009F129A" w:rsidRDefault="009F129A" w:rsidP="004132C5">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26AB8" w14:textId="77777777" w:rsidR="009F129A" w:rsidRDefault="009F129A" w:rsidP="004132C5">
            <w:pPr>
              <w:pStyle w:val="TAC"/>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1D4FF65" w14:textId="77777777" w:rsidR="009F129A" w:rsidRDefault="009F129A" w:rsidP="004132C5">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568468" w14:textId="77777777" w:rsidR="009F129A" w:rsidRDefault="009F129A" w:rsidP="004132C5">
            <w:pPr>
              <w:pStyle w:val="TAC"/>
              <w:rPr>
                <w:szCs w:val="18"/>
                <w:lang w:val="en-US" w:eastAsia="zh-CN"/>
              </w:rPr>
            </w:pPr>
            <w:r>
              <w:rPr>
                <w:rFonts w:eastAsia="宋体"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264E5" w14:textId="77777777" w:rsidR="009F129A" w:rsidRDefault="009F129A" w:rsidP="004132C5">
            <w:pPr>
              <w:pStyle w:val="TAC"/>
              <w:rPr>
                <w:szCs w:val="18"/>
                <w:lang w:val="en-US" w:eastAsia="zh-CN"/>
              </w:rPr>
            </w:pPr>
            <w:r>
              <w:rPr>
                <w:rFonts w:hint="eastAsia"/>
                <w:szCs w:val="18"/>
                <w:lang w:val="en-US" w:eastAsia="zh-CN"/>
              </w:rPr>
              <w:t>0</w:t>
            </w:r>
          </w:p>
        </w:tc>
      </w:tr>
      <w:tr w:rsidR="009F129A" w14:paraId="764C94E0"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6AF2FDB"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CBB94E" w14:textId="77777777" w:rsidR="009F129A"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790A986" w14:textId="77777777" w:rsidR="009F129A" w:rsidRDefault="009F129A" w:rsidP="004132C5">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C43865" w14:textId="77777777" w:rsidR="009F129A" w:rsidRDefault="009F129A" w:rsidP="004132C5">
            <w:pPr>
              <w:pStyle w:val="TAC"/>
              <w:rPr>
                <w:szCs w:val="18"/>
                <w:lang w:val="en-US" w:eastAsia="zh-CN"/>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455CE" w14:textId="77777777" w:rsidR="009F129A" w:rsidRDefault="009F129A" w:rsidP="004132C5">
            <w:pPr>
              <w:pStyle w:val="TAC"/>
              <w:rPr>
                <w:szCs w:val="18"/>
                <w:lang w:val="en-US" w:eastAsia="zh-CN"/>
              </w:rPr>
            </w:pPr>
          </w:p>
        </w:tc>
      </w:tr>
      <w:tr w:rsidR="009F129A" w14:paraId="746F4F0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2F85BCB"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E675DB" w14:textId="77777777" w:rsidR="009F129A"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04416D1" w14:textId="77777777" w:rsidR="009F129A" w:rsidRDefault="009F129A" w:rsidP="004132C5">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2C3BF8"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059699" w14:textId="77777777" w:rsidR="009F129A" w:rsidRDefault="009F129A" w:rsidP="004132C5">
            <w:pPr>
              <w:pStyle w:val="TAC"/>
              <w:rPr>
                <w:szCs w:val="18"/>
                <w:lang w:val="en-US" w:eastAsia="zh-CN"/>
              </w:rPr>
            </w:pPr>
            <w:r>
              <w:rPr>
                <w:rFonts w:hint="eastAsia"/>
                <w:szCs w:val="18"/>
                <w:lang w:val="en-US" w:eastAsia="zh-CN"/>
              </w:rPr>
              <w:t>1</w:t>
            </w:r>
          </w:p>
        </w:tc>
      </w:tr>
      <w:tr w:rsidR="009F129A" w14:paraId="1D6BEC44"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37015A" w14:textId="77777777" w:rsidR="009F129A" w:rsidRDefault="009F129A" w:rsidP="004132C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3BBCD3" w14:textId="77777777" w:rsidR="009F129A"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8C7D07A" w14:textId="77777777" w:rsidR="009F129A" w:rsidRDefault="009F129A" w:rsidP="004132C5">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95D2D4"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5E842" w14:textId="77777777" w:rsidR="009F129A" w:rsidRDefault="009F129A" w:rsidP="004132C5">
            <w:pPr>
              <w:pStyle w:val="TAC"/>
              <w:rPr>
                <w:szCs w:val="18"/>
                <w:lang w:val="en-US" w:eastAsia="zh-CN"/>
              </w:rPr>
            </w:pPr>
          </w:p>
        </w:tc>
      </w:tr>
      <w:tr w:rsidR="009F129A" w14:paraId="00EFF4EE" w14:textId="77777777" w:rsidTr="004132C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053C0B2" w14:textId="77777777" w:rsidR="009F129A" w:rsidRDefault="009F129A" w:rsidP="004132C5">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145E42" w14:textId="77777777" w:rsidR="009F129A" w:rsidRDefault="009F129A" w:rsidP="004132C5">
            <w:pPr>
              <w:pStyle w:val="TAC"/>
              <w:rPr>
                <w:szCs w:val="18"/>
                <w:lang w:val="en-US" w:eastAsia="zh-CN"/>
              </w:rPr>
            </w:pPr>
            <w:r>
              <w:rPr>
                <w:szCs w:val="18"/>
                <w:lang w:val="en-US"/>
              </w:rPr>
              <w:t>CA_n3B</w:t>
            </w:r>
          </w:p>
          <w:p w14:paraId="0070CB8B" w14:textId="77777777" w:rsidR="009F129A" w:rsidRDefault="009F129A" w:rsidP="004132C5">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023D4481" w14:textId="77777777" w:rsidR="009F129A" w:rsidRDefault="009F129A" w:rsidP="004132C5">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79B467"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A807C" w14:textId="77777777" w:rsidR="009F129A" w:rsidRDefault="009F129A" w:rsidP="004132C5">
            <w:pPr>
              <w:pStyle w:val="TAC"/>
              <w:rPr>
                <w:szCs w:val="18"/>
                <w:lang w:val="en-US" w:eastAsia="zh-CN"/>
              </w:rPr>
            </w:pPr>
            <w:r>
              <w:rPr>
                <w:rFonts w:hint="eastAsia"/>
                <w:szCs w:val="18"/>
                <w:lang w:val="en-US" w:eastAsia="zh-CN"/>
              </w:rPr>
              <w:t>0</w:t>
            </w:r>
          </w:p>
        </w:tc>
      </w:tr>
      <w:tr w:rsidR="009F129A" w14:paraId="124BF29A"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940DC7" w14:textId="77777777" w:rsidR="009F129A" w:rsidRDefault="009F129A" w:rsidP="004132C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E1516E" w14:textId="77777777" w:rsidR="009F129A"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0FDA889" w14:textId="77777777" w:rsidR="009F129A" w:rsidRDefault="009F129A" w:rsidP="004132C5">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37817A"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EDE1E" w14:textId="77777777" w:rsidR="009F129A" w:rsidRDefault="009F129A" w:rsidP="004132C5">
            <w:pPr>
              <w:pStyle w:val="TAC"/>
              <w:rPr>
                <w:szCs w:val="18"/>
                <w:lang w:val="en-US" w:eastAsia="zh-CN"/>
              </w:rPr>
            </w:pPr>
          </w:p>
        </w:tc>
      </w:tr>
      <w:tr w:rsidR="009F129A" w14:paraId="4547DFAE"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6A6BF49"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60515FB" w14:textId="77777777" w:rsidR="009F129A" w:rsidRDefault="009F129A" w:rsidP="004132C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C291C71" w14:textId="77777777" w:rsidR="009F129A" w:rsidRDefault="009F129A" w:rsidP="004132C5">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350838" w14:textId="77777777" w:rsidR="009F129A" w:rsidRDefault="009F129A" w:rsidP="004132C5">
            <w:pPr>
              <w:pStyle w:val="TAC"/>
              <w:rPr>
                <w:rFonts w:eastAsia="宋体"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93F22" w14:textId="77777777" w:rsidR="009F129A" w:rsidRDefault="009F129A" w:rsidP="004132C5">
            <w:pPr>
              <w:pStyle w:val="TAC"/>
              <w:rPr>
                <w:szCs w:val="18"/>
                <w:lang w:val="en-US" w:eastAsia="zh-CN"/>
              </w:rPr>
            </w:pPr>
            <w:r>
              <w:rPr>
                <w:rFonts w:hint="eastAsia"/>
                <w:szCs w:val="18"/>
                <w:lang w:val="en-US" w:eastAsia="zh-CN"/>
              </w:rPr>
              <w:t>4</w:t>
            </w:r>
            <w:r>
              <w:rPr>
                <w:szCs w:val="18"/>
                <w:lang w:val="en-US" w:eastAsia="zh-CN"/>
              </w:rPr>
              <w:t xml:space="preserve"> and 5</w:t>
            </w:r>
          </w:p>
        </w:tc>
      </w:tr>
      <w:tr w:rsidR="009F129A" w14:paraId="39DBA2F8"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CF870" w14:textId="77777777" w:rsidR="009F129A" w:rsidRDefault="009F129A" w:rsidP="004132C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B3E5EA" w14:textId="77777777" w:rsidR="009F129A" w:rsidRDefault="009F129A" w:rsidP="004132C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E87F3FD" w14:textId="77777777" w:rsidR="009F129A" w:rsidRDefault="009F129A" w:rsidP="004132C5">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A7EA4F" w14:textId="77777777" w:rsidR="009F129A" w:rsidRDefault="009F129A" w:rsidP="004132C5">
            <w:pPr>
              <w:pStyle w:val="TAC"/>
              <w:rPr>
                <w:rFonts w:eastAsia="宋体"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4916C" w14:textId="77777777" w:rsidR="009F129A" w:rsidRDefault="009F129A" w:rsidP="004132C5">
            <w:pPr>
              <w:pStyle w:val="TAC"/>
              <w:rPr>
                <w:szCs w:val="18"/>
                <w:lang w:val="en-US" w:eastAsia="zh-CN"/>
              </w:rPr>
            </w:pPr>
          </w:p>
        </w:tc>
      </w:tr>
      <w:tr w:rsidR="009F129A" w14:paraId="3608BA93"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07C98E" w14:textId="77777777" w:rsidR="009F129A" w:rsidRDefault="009F129A" w:rsidP="004132C5">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CC0EAC" w14:textId="77777777" w:rsidR="009F129A" w:rsidRDefault="009F129A" w:rsidP="004132C5">
            <w:pPr>
              <w:pStyle w:val="TAC"/>
              <w:rPr>
                <w:szCs w:val="18"/>
                <w:lang w:val="en-US" w:eastAsia="zh-CN"/>
              </w:rPr>
            </w:pPr>
            <w:r>
              <w:rPr>
                <w:szCs w:val="18"/>
                <w:lang w:val="en-US" w:eastAsia="zh-CN"/>
              </w:rPr>
              <w:t>CA_n3A-n78A</w:t>
            </w:r>
          </w:p>
          <w:p w14:paraId="4A5BBE44" w14:textId="77777777" w:rsidR="009F129A" w:rsidRDefault="009F129A" w:rsidP="004132C5">
            <w:pPr>
              <w:pStyle w:val="TAC"/>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3C9F121E" w14:textId="77777777" w:rsidR="009F129A" w:rsidRDefault="009F129A" w:rsidP="004132C5">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86D374"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AD8B6" w14:textId="77777777" w:rsidR="009F129A" w:rsidRDefault="009F129A" w:rsidP="004132C5">
            <w:pPr>
              <w:pStyle w:val="TAC"/>
              <w:rPr>
                <w:szCs w:val="18"/>
                <w:lang w:val="en-US" w:eastAsia="zh-CN"/>
              </w:rPr>
            </w:pPr>
            <w:r>
              <w:rPr>
                <w:szCs w:val="18"/>
                <w:lang w:val="en-US" w:eastAsia="zh-CN"/>
              </w:rPr>
              <w:t>0</w:t>
            </w:r>
          </w:p>
        </w:tc>
      </w:tr>
      <w:tr w:rsidR="009F129A" w14:paraId="0442F971"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EA6802" w14:textId="77777777" w:rsidR="009F129A" w:rsidRDefault="009F129A" w:rsidP="004132C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A4B698" w14:textId="77777777" w:rsidR="009F129A" w:rsidRDefault="009F129A" w:rsidP="004132C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7FDC2F4" w14:textId="77777777" w:rsidR="009F129A" w:rsidRDefault="009F129A" w:rsidP="004132C5">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2CED66"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9C24F7" w14:textId="77777777" w:rsidR="009F129A" w:rsidRDefault="009F129A" w:rsidP="004132C5">
            <w:pPr>
              <w:pStyle w:val="TAC"/>
              <w:rPr>
                <w:szCs w:val="18"/>
                <w:lang w:val="en-US" w:eastAsia="zh-CN"/>
              </w:rPr>
            </w:pPr>
          </w:p>
        </w:tc>
      </w:tr>
      <w:tr w:rsidR="009F129A" w14:paraId="3D46799D" w14:textId="77777777" w:rsidTr="004132C5">
        <w:trPr>
          <w:trHeight w:val="193"/>
        </w:trPr>
        <w:tc>
          <w:tcPr>
            <w:tcW w:w="1983" w:type="dxa"/>
            <w:tcBorders>
              <w:top w:val="nil"/>
              <w:left w:val="single" w:sz="4" w:space="0" w:color="auto"/>
              <w:bottom w:val="nil"/>
              <w:right w:val="single" w:sz="4" w:space="0" w:color="auto"/>
            </w:tcBorders>
            <w:shd w:val="clear" w:color="auto" w:fill="auto"/>
            <w:vAlign w:val="center"/>
          </w:tcPr>
          <w:p w14:paraId="18681222"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8C7106" w14:textId="77777777" w:rsidR="009F129A"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5D8E8BF" w14:textId="77777777" w:rsidR="009F129A" w:rsidRDefault="009F129A" w:rsidP="004132C5">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659AB6" w14:textId="77777777" w:rsidR="009F129A" w:rsidRDefault="009F129A" w:rsidP="004132C5">
            <w:pPr>
              <w:pStyle w:val="TAC"/>
              <w:rPr>
                <w:rFonts w:eastAsia="宋体"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ED2237" w14:textId="77777777" w:rsidR="009F129A" w:rsidRDefault="009F129A" w:rsidP="004132C5">
            <w:pPr>
              <w:pStyle w:val="TAC"/>
              <w:rPr>
                <w:szCs w:val="18"/>
                <w:lang w:val="en-US" w:eastAsia="zh-CN"/>
              </w:rPr>
            </w:pPr>
            <w:r>
              <w:rPr>
                <w:rFonts w:hint="eastAsia"/>
                <w:szCs w:val="18"/>
                <w:lang w:val="en-US" w:eastAsia="zh-CN"/>
              </w:rPr>
              <w:t>4</w:t>
            </w:r>
            <w:r>
              <w:rPr>
                <w:szCs w:val="18"/>
                <w:lang w:val="en-US" w:eastAsia="zh-CN"/>
              </w:rPr>
              <w:t xml:space="preserve"> and 5</w:t>
            </w:r>
          </w:p>
        </w:tc>
      </w:tr>
      <w:tr w:rsidR="009F129A" w14:paraId="271D18BA" w14:textId="77777777" w:rsidTr="004132C5">
        <w:trPr>
          <w:trHeight w:val="193"/>
        </w:trPr>
        <w:tc>
          <w:tcPr>
            <w:tcW w:w="1983" w:type="dxa"/>
            <w:tcBorders>
              <w:top w:val="nil"/>
              <w:left w:val="single" w:sz="4" w:space="0" w:color="auto"/>
              <w:bottom w:val="single" w:sz="4" w:space="0" w:color="auto"/>
              <w:right w:val="single" w:sz="4" w:space="0" w:color="auto"/>
            </w:tcBorders>
            <w:shd w:val="clear" w:color="auto" w:fill="auto"/>
            <w:vAlign w:val="center"/>
          </w:tcPr>
          <w:p w14:paraId="53B44996" w14:textId="77777777" w:rsidR="009F129A" w:rsidRDefault="009F129A" w:rsidP="004132C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77D942" w14:textId="77777777" w:rsidR="009F129A"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ED683AD" w14:textId="77777777" w:rsidR="009F129A" w:rsidRDefault="009F129A" w:rsidP="004132C5">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8687BA" w14:textId="77777777" w:rsidR="009F129A" w:rsidRDefault="009F129A" w:rsidP="004132C5">
            <w:pPr>
              <w:pStyle w:val="TAC"/>
              <w:rPr>
                <w:rFonts w:eastAsia="宋体"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1920E" w14:textId="77777777" w:rsidR="009F129A" w:rsidRDefault="009F129A" w:rsidP="004132C5">
            <w:pPr>
              <w:pStyle w:val="TAC"/>
              <w:rPr>
                <w:szCs w:val="18"/>
                <w:lang w:val="en-US" w:eastAsia="zh-CN"/>
              </w:rPr>
            </w:pPr>
          </w:p>
        </w:tc>
      </w:tr>
      <w:tr w:rsidR="009F129A" w14:paraId="2ABF2AC7" w14:textId="77777777" w:rsidTr="004132C5">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224A51F1" w14:textId="77777777" w:rsidR="009F129A" w:rsidRDefault="009F129A" w:rsidP="004132C5">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365123" w14:textId="77777777" w:rsidR="009F129A" w:rsidRPr="00596E8C" w:rsidRDefault="009F129A" w:rsidP="004132C5">
            <w:pPr>
              <w:pStyle w:val="TAC"/>
              <w:rPr>
                <w:lang w:val="en-US" w:eastAsia="en-GB"/>
              </w:rPr>
            </w:pPr>
            <w:r w:rsidRPr="00596E8C">
              <w:rPr>
                <w:lang w:val="en-US" w:eastAsia="en-GB"/>
              </w:rPr>
              <w:t>n79</w:t>
            </w:r>
            <w:r w:rsidRPr="00596E8C">
              <w:rPr>
                <w:vertAlign w:val="superscript"/>
                <w:lang w:eastAsia="zh-CN"/>
              </w:rPr>
              <w:t>8,9</w:t>
            </w:r>
          </w:p>
          <w:p w14:paraId="76D3633C" w14:textId="77777777" w:rsidR="009F129A" w:rsidRDefault="009F129A" w:rsidP="004132C5">
            <w:pPr>
              <w:pStyle w:val="TAC"/>
              <w:rPr>
                <w:lang w:val="en-US"/>
              </w:rPr>
            </w:pPr>
            <w:r w:rsidRPr="00596E8C">
              <w:rPr>
                <w:lang w:val="en-US" w:eastAsia="en-GB"/>
              </w:rPr>
              <w:t>CA_n3A-n79A</w:t>
            </w:r>
            <w:r w:rsidRPr="00596E8C">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692E57E" w14:textId="77777777" w:rsidR="009F129A" w:rsidRDefault="009F129A" w:rsidP="004132C5">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C7ACD71" w14:textId="77777777" w:rsidR="009F129A" w:rsidRDefault="009F129A" w:rsidP="004132C5">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84A82" w14:textId="77777777" w:rsidR="009F129A" w:rsidRDefault="009F129A" w:rsidP="004132C5">
            <w:pPr>
              <w:pStyle w:val="TAC"/>
              <w:rPr>
                <w:szCs w:val="18"/>
                <w:lang w:val="en-US" w:eastAsia="zh-CN"/>
              </w:rPr>
            </w:pPr>
            <w:r>
              <w:rPr>
                <w:rFonts w:hint="eastAsia"/>
                <w:szCs w:val="18"/>
                <w:lang w:val="en-US" w:eastAsia="zh-CN"/>
              </w:rPr>
              <w:t>0</w:t>
            </w:r>
          </w:p>
        </w:tc>
      </w:tr>
      <w:tr w:rsidR="009F129A" w14:paraId="42381C0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2D8EE10"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318027" w14:textId="77777777" w:rsidR="009F129A"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10E35AF" w14:textId="77777777" w:rsidR="009F129A" w:rsidRDefault="009F129A" w:rsidP="004132C5">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92E3911" w14:textId="77777777" w:rsidR="009F129A" w:rsidRDefault="009F129A" w:rsidP="004132C5">
            <w:pPr>
              <w:pStyle w:val="TAC"/>
              <w:rPr>
                <w:szCs w:val="18"/>
                <w:lang w:val="en-US"/>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00762" w14:textId="77777777" w:rsidR="009F129A" w:rsidRDefault="009F129A" w:rsidP="004132C5">
            <w:pPr>
              <w:pStyle w:val="TAC"/>
              <w:rPr>
                <w:szCs w:val="18"/>
                <w:lang w:val="en-US" w:eastAsia="zh-CN"/>
              </w:rPr>
            </w:pPr>
          </w:p>
        </w:tc>
      </w:tr>
      <w:tr w:rsidR="009F129A" w14:paraId="7466474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D9757A8"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20ACD8E" w14:textId="77777777" w:rsidR="009F129A"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37C8E6F" w14:textId="77777777" w:rsidR="009F129A" w:rsidRDefault="009F129A" w:rsidP="004132C5">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C712DF6"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D16F3" w14:textId="77777777" w:rsidR="009F129A" w:rsidRDefault="009F129A" w:rsidP="004132C5">
            <w:pPr>
              <w:pStyle w:val="TAC"/>
              <w:rPr>
                <w:szCs w:val="18"/>
                <w:lang w:val="en-US" w:eastAsia="zh-CN"/>
              </w:rPr>
            </w:pPr>
            <w:r>
              <w:rPr>
                <w:rFonts w:hint="eastAsia"/>
                <w:szCs w:val="18"/>
                <w:lang w:val="en-US" w:eastAsia="zh-CN"/>
              </w:rPr>
              <w:t>1</w:t>
            </w:r>
          </w:p>
        </w:tc>
      </w:tr>
      <w:tr w:rsidR="009F129A" w14:paraId="14567F34"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2C9A1A6"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C4B26F5" w14:textId="77777777" w:rsidR="009F129A"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A22740C" w14:textId="77777777" w:rsidR="009F129A" w:rsidRDefault="009F129A" w:rsidP="004132C5">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6CAD18B"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58B86" w14:textId="77777777" w:rsidR="009F129A" w:rsidRDefault="009F129A" w:rsidP="004132C5">
            <w:pPr>
              <w:pStyle w:val="TAC"/>
              <w:rPr>
                <w:szCs w:val="18"/>
                <w:lang w:val="en-US" w:eastAsia="zh-CN"/>
              </w:rPr>
            </w:pPr>
          </w:p>
        </w:tc>
      </w:tr>
      <w:tr w:rsidR="009F129A" w14:paraId="3A79EEB0"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55ABA77"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B05980" w14:textId="77777777" w:rsidR="009F129A"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C66370D" w14:textId="77777777" w:rsidR="009F129A" w:rsidRDefault="009F129A" w:rsidP="004132C5">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85AC65E"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8B30E" w14:textId="77777777" w:rsidR="009F129A" w:rsidRDefault="009F129A" w:rsidP="004132C5">
            <w:pPr>
              <w:pStyle w:val="TAC"/>
              <w:rPr>
                <w:szCs w:val="18"/>
                <w:lang w:val="en-US" w:eastAsia="zh-CN"/>
              </w:rPr>
            </w:pPr>
            <w:r>
              <w:rPr>
                <w:rFonts w:hint="eastAsia"/>
                <w:szCs w:val="18"/>
                <w:lang w:val="en-US" w:eastAsia="zh-CN"/>
              </w:rPr>
              <w:t>4</w:t>
            </w:r>
            <w:r>
              <w:rPr>
                <w:szCs w:val="18"/>
                <w:lang w:val="en-US" w:eastAsia="zh-CN"/>
              </w:rPr>
              <w:t xml:space="preserve"> and 5</w:t>
            </w:r>
          </w:p>
        </w:tc>
      </w:tr>
      <w:tr w:rsidR="009F129A" w14:paraId="1617793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C69E2A" w14:textId="77777777" w:rsidR="009F129A" w:rsidRDefault="009F129A" w:rsidP="004132C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EB55B" w14:textId="77777777" w:rsidR="009F129A"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17046E3" w14:textId="77777777" w:rsidR="009F129A" w:rsidRDefault="009F129A" w:rsidP="004132C5">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B5C62B4"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3977E" w14:textId="77777777" w:rsidR="009F129A" w:rsidRDefault="009F129A" w:rsidP="004132C5">
            <w:pPr>
              <w:pStyle w:val="TAC"/>
              <w:rPr>
                <w:szCs w:val="18"/>
                <w:lang w:val="en-US" w:eastAsia="zh-CN"/>
              </w:rPr>
            </w:pPr>
          </w:p>
        </w:tc>
      </w:tr>
      <w:tr w:rsidR="009F129A" w14:paraId="624B1107"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930968" w14:textId="77777777" w:rsidR="009F129A" w:rsidRDefault="009F129A" w:rsidP="004132C5">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DC9201" w14:textId="77777777" w:rsidR="009F129A" w:rsidRDefault="009F129A" w:rsidP="004132C5">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24DA052F" w14:textId="77777777" w:rsidR="009F129A" w:rsidRDefault="009F129A" w:rsidP="004132C5">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B05A73A"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D3D08" w14:textId="77777777" w:rsidR="009F129A" w:rsidRDefault="009F129A" w:rsidP="004132C5">
            <w:pPr>
              <w:pStyle w:val="TAC"/>
              <w:rPr>
                <w:szCs w:val="18"/>
                <w:lang w:val="en-US" w:eastAsia="zh-CN"/>
              </w:rPr>
            </w:pPr>
            <w:r>
              <w:rPr>
                <w:rFonts w:hint="eastAsia"/>
                <w:szCs w:val="18"/>
                <w:lang w:val="en-US" w:eastAsia="zh-CN"/>
              </w:rPr>
              <w:t>0</w:t>
            </w:r>
          </w:p>
        </w:tc>
      </w:tr>
      <w:tr w:rsidR="009F129A" w14:paraId="64DA52A4"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4D9316D"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B4A2B6B" w14:textId="77777777" w:rsidR="009F129A"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770756B" w14:textId="77777777" w:rsidR="009F129A" w:rsidRDefault="009F129A" w:rsidP="004132C5">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0558A00"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BECDA" w14:textId="77777777" w:rsidR="009F129A" w:rsidRDefault="009F129A" w:rsidP="004132C5">
            <w:pPr>
              <w:pStyle w:val="TAC"/>
              <w:rPr>
                <w:szCs w:val="18"/>
                <w:lang w:val="en-US" w:eastAsia="zh-CN"/>
              </w:rPr>
            </w:pPr>
          </w:p>
        </w:tc>
      </w:tr>
      <w:tr w:rsidR="009F129A" w14:paraId="4BB4166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6A1498D" w14:textId="77777777" w:rsidR="009F129A" w:rsidRDefault="009F129A" w:rsidP="004132C5">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8F7640" w14:textId="77777777" w:rsidR="009F129A"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EB8286D" w14:textId="77777777" w:rsidR="009F129A" w:rsidRDefault="009F129A" w:rsidP="004132C5">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F3B9C2" w14:textId="77777777" w:rsidR="009F129A" w:rsidRDefault="009F129A" w:rsidP="004132C5">
            <w:pPr>
              <w:pStyle w:val="TAC"/>
              <w:rPr>
                <w:rFonts w:eastAsia="宋体" w:cs="Arial"/>
                <w:szCs w:val="18"/>
                <w:lang w:val="en-US" w:eastAsia="zh-CN" w:bidi="ar"/>
              </w:rPr>
            </w:pPr>
            <w:r>
              <w:rPr>
                <w:rFonts w:eastAsia="宋体"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2A3159" w14:textId="77777777" w:rsidR="009F129A" w:rsidRDefault="009F129A" w:rsidP="004132C5">
            <w:pPr>
              <w:pStyle w:val="TAC"/>
              <w:rPr>
                <w:szCs w:val="18"/>
                <w:lang w:val="en-US" w:eastAsia="zh-CN"/>
              </w:rPr>
            </w:pPr>
            <w:r>
              <w:rPr>
                <w:rFonts w:hint="eastAsia"/>
                <w:szCs w:val="18"/>
                <w:lang w:val="en-US" w:eastAsia="zh-CN"/>
              </w:rPr>
              <w:t>4</w:t>
            </w:r>
            <w:r>
              <w:rPr>
                <w:szCs w:val="18"/>
                <w:lang w:val="en-US" w:eastAsia="zh-CN"/>
              </w:rPr>
              <w:t xml:space="preserve"> and 5</w:t>
            </w:r>
          </w:p>
        </w:tc>
      </w:tr>
      <w:tr w:rsidR="009F129A" w14:paraId="6C47813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D0713" w14:textId="77777777" w:rsidR="009F129A" w:rsidRDefault="009F129A" w:rsidP="004132C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953594" w14:textId="77777777" w:rsidR="009F129A"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13521CC" w14:textId="77777777" w:rsidR="009F129A" w:rsidRDefault="009F129A" w:rsidP="004132C5">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E5E36F8"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6FBA36" w14:textId="77777777" w:rsidR="009F129A" w:rsidRDefault="009F129A" w:rsidP="004132C5">
            <w:pPr>
              <w:pStyle w:val="TAC"/>
              <w:rPr>
                <w:szCs w:val="18"/>
                <w:lang w:val="en-US" w:eastAsia="zh-CN"/>
              </w:rPr>
            </w:pPr>
          </w:p>
        </w:tc>
      </w:tr>
      <w:tr w:rsidR="009F129A" w14:paraId="7908CD4F"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34B50F" w14:textId="77777777" w:rsidR="009F129A" w:rsidRDefault="009F129A" w:rsidP="004132C5">
            <w:pPr>
              <w:pStyle w:val="TAC"/>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12BC05" w14:textId="77777777" w:rsidR="009F129A" w:rsidRDefault="009F129A" w:rsidP="004132C5">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44C3CECD" w14:textId="77777777" w:rsidR="009F129A" w:rsidRDefault="009F129A" w:rsidP="004132C5">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26E17726" w14:textId="77777777" w:rsidR="009F129A" w:rsidRDefault="009F129A" w:rsidP="004132C5">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A4BD21" w14:textId="77777777" w:rsidR="009F129A" w:rsidRDefault="009F129A" w:rsidP="004132C5">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F86A09" w14:textId="77777777" w:rsidR="009F129A" w:rsidRDefault="009F129A" w:rsidP="004132C5">
            <w:pPr>
              <w:pStyle w:val="TAC"/>
              <w:rPr>
                <w:szCs w:val="18"/>
                <w:lang w:val="en-US" w:eastAsia="zh-CN"/>
              </w:rPr>
            </w:pPr>
            <w:r>
              <w:rPr>
                <w:rFonts w:hint="eastAsia"/>
                <w:szCs w:val="18"/>
                <w:lang w:val="en-US" w:eastAsia="zh-CN"/>
              </w:rPr>
              <w:t>0</w:t>
            </w:r>
          </w:p>
        </w:tc>
      </w:tr>
      <w:tr w:rsidR="009F129A" w14:paraId="5AFB470D"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1B93B38" w14:textId="77777777" w:rsidR="009F129A" w:rsidRDefault="009F129A" w:rsidP="004132C5">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21C65C" w14:textId="77777777" w:rsidR="009F129A" w:rsidRDefault="009F129A" w:rsidP="004132C5">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CC38A4C" w14:textId="77777777" w:rsidR="009F129A" w:rsidRDefault="009F129A" w:rsidP="004132C5">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9D350B" w14:textId="77777777" w:rsidR="009F129A" w:rsidRDefault="009F129A" w:rsidP="004132C5">
            <w:pPr>
              <w:pStyle w:val="TAC"/>
              <w:rPr>
                <w:szCs w:val="18"/>
                <w:lang w:val="en-US" w:eastAsia="zh-CN"/>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899A5" w14:textId="77777777" w:rsidR="009F129A" w:rsidRDefault="009F129A" w:rsidP="004132C5">
            <w:pPr>
              <w:pStyle w:val="TAC"/>
              <w:rPr>
                <w:szCs w:val="18"/>
                <w:lang w:val="en-US" w:eastAsia="zh-CN"/>
              </w:rPr>
            </w:pPr>
          </w:p>
        </w:tc>
      </w:tr>
      <w:tr w:rsidR="009F129A" w14:paraId="3B28653B"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4E19E27" w14:textId="77777777" w:rsidR="009F129A" w:rsidRDefault="009F129A" w:rsidP="004132C5">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7D359B" w14:textId="77777777" w:rsidR="009F129A" w:rsidRDefault="009F129A" w:rsidP="004132C5">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47E4376" w14:textId="77777777" w:rsidR="009F129A" w:rsidRDefault="009F129A" w:rsidP="004132C5">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AEF0300"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2D7AA" w14:textId="77777777" w:rsidR="009F129A" w:rsidRDefault="009F129A" w:rsidP="004132C5">
            <w:pPr>
              <w:pStyle w:val="TAC"/>
              <w:rPr>
                <w:szCs w:val="18"/>
                <w:lang w:val="en-US" w:eastAsia="zh-CN"/>
              </w:rPr>
            </w:pPr>
            <w:r>
              <w:rPr>
                <w:rFonts w:hint="eastAsia"/>
                <w:szCs w:val="18"/>
                <w:lang w:val="en-US" w:eastAsia="zh-CN"/>
              </w:rPr>
              <w:t>4</w:t>
            </w:r>
            <w:r>
              <w:rPr>
                <w:szCs w:val="18"/>
                <w:lang w:val="en-US" w:eastAsia="zh-CN"/>
              </w:rPr>
              <w:t xml:space="preserve"> and 5</w:t>
            </w:r>
          </w:p>
        </w:tc>
      </w:tr>
      <w:tr w:rsidR="009F129A" w14:paraId="14FD51F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C0656C" w14:textId="77777777" w:rsidR="009F129A" w:rsidRDefault="009F129A" w:rsidP="004132C5">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FA3AB" w14:textId="77777777" w:rsidR="009F129A" w:rsidRDefault="009F129A" w:rsidP="004132C5">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C36C33E" w14:textId="77777777" w:rsidR="009F129A" w:rsidRDefault="009F129A" w:rsidP="004132C5">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ECFF7B" w14:textId="77777777" w:rsidR="009F129A" w:rsidRDefault="009F129A" w:rsidP="004132C5">
            <w:pPr>
              <w:pStyle w:val="TAC"/>
              <w:rPr>
                <w:rFonts w:eastAsia="宋体" w:cs="Arial"/>
                <w:szCs w:val="18"/>
                <w:lang w:val="en-US" w:eastAsia="zh-CN" w:bidi="ar"/>
              </w:rPr>
            </w:pPr>
            <w:r>
              <w:rPr>
                <w:rFonts w:eastAsia="宋体"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120957" w14:textId="77777777" w:rsidR="009F129A" w:rsidRDefault="009F129A" w:rsidP="004132C5">
            <w:pPr>
              <w:pStyle w:val="TAC"/>
              <w:rPr>
                <w:szCs w:val="18"/>
                <w:lang w:val="en-US" w:eastAsia="zh-CN"/>
              </w:rPr>
            </w:pPr>
          </w:p>
        </w:tc>
      </w:tr>
      <w:tr w:rsidR="009F129A" w14:paraId="67F0B3ED" w14:textId="77777777" w:rsidTr="004132C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53DE783" w14:textId="77777777" w:rsidR="009F129A" w:rsidRDefault="009F129A" w:rsidP="004132C5">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E77FAE" w14:textId="77777777" w:rsidR="009F129A" w:rsidRDefault="009F129A" w:rsidP="004132C5">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461A100D" w14:textId="77777777" w:rsidR="009F129A" w:rsidRDefault="009F129A" w:rsidP="004132C5">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0E69464"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58D7C014" w14:textId="77777777" w:rsidR="009F129A" w:rsidRDefault="009F129A" w:rsidP="004132C5">
            <w:pPr>
              <w:pStyle w:val="TAC"/>
              <w:rPr>
                <w:szCs w:val="18"/>
                <w:lang w:val="en-US" w:eastAsia="zh-CN"/>
              </w:rPr>
            </w:pPr>
            <w:r>
              <w:rPr>
                <w:rFonts w:hint="eastAsia"/>
                <w:szCs w:val="18"/>
                <w:lang w:val="en-US" w:eastAsia="zh-CN"/>
              </w:rPr>
              <w:t>0</w:t>
            </w:r>
          </w:p>
        </w:tc>
      </w:tr>
      <w:tr w:rsidR="009F129A" w14:paraId="7CC3A32D" w14:textId="77777777" w:rsidTr="004132C5">
        <w:trPr>
          <w:trHeight w:val="90"/>
        </w:trPr>
        <w:tc>
          <w:tcPr>
            <w:tcW w:w="1983" w:type="dxa"/>
            <w:tcBorders>
              <w:top w:val="nil"/>
              <w:left w:val="single" w:sz="4" w:space="0" w:color="auto"/>
              <w:bottom w:val="nil"/>
              <w:right w:val="single" w:sz="4" w:space="0" w:color="auto"/>
            </w:tcBorders>
            <w:shd w:val="clear" w:color="auto" w:fill="auto"/>
            <w:vAlign w:val="center"/>
          </w:tcPr>
          <w:p w14:paraId="1833842F" w14:textId="77777777" w:rsidR="009F129A" w:rsidRDefault="009F129A" w:rsidP="004132C5">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62C6EF" w14:textId="77777777" w:rsidR="009F129A" w:rsidRDefault="009F129A" w:rsidP="004132C5">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77679B7" w14:textId="77777777" w:rsidR="009F129A" w:rsidRDefault="009F129A" w:rsidP="004132C5">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72858D7"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51781" w14:textId="77777777" w:rsidR="009F129A" w:rsidRDefault="009F129A" w:rsidP="004132C5">
            <w:pPr>
              <w:pStyle w:val="TAC"/>
              <w:rPr>
                <w:szCs w:val="18"/>
                <w:lang w:val="en-US" w:eastAsia="zh-CN"/>
              </w:rPr>
            </w:pPr>
          </w:p>
        </w:tc>
      </w:tr>
      <w:tr w:rsidR="009F129A" w14:paraId="7F3459D0" w14:textId="77777777" w:rsidTr="004132C5">
        <w:trPr>
          <w:trHeight w:val="90"/>
        </w:trPr>
        <w:tc>
          <w:tcPr>
            <w:tcW w:w="1983" w:type="dxa"/>
            <w:tcBorders>
              <w:top w:val="nil"/>
              <w:left w:val="single" w:sz="4" w:space="0" w:color="auto"/>
              <w:bottom w:val="nil"/>
              <w:right w:val="single" w:sz="4" w:space="0" w:color="auto"/>
            </w:tcBorders>
            <w:shd w:val="clear" w:color="auto" w:fill="auto"/>
            <w:vAlign w:val="center"/>
          </w:tcPr>
          <w:p w14:paraId="7857E42A" w14:textId="77777777" w:rsidR="009F129A" w:rsidRDefault="009F129A" w:rsidP="004132C5">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D911F9" w14:textId="77777777" w:rsidR="009F129A" w:rsidRDefault="009F129A" w:rsidP="004132C5">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8935AE4" w14:textId="77777777" w:rsidR="009F129A" w:rsidRDefault="009F129A" w:rsidP="004132C5">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12CA13" w14:textId="77777777" w:rsidR="009F129A" w:rsidRDefault="009F129A" w:rsidP="004132C5">
            <w:pPr>
              <w:pStyle w:val="TAC"/>
              <w:rPr>
                <w:rFonts w:eastAsia="宋体" w:cs="Arial"/>
                <w:szCs w:val="18"/>
                <w:lang w:val="en-US" w:eastAsia="zh-CN" w:bidi="ar"/>
              </w:rPr>
            </w:pPr>
            <w:r>
              <w:rPr>
                <w:rFonts w:eastAsia="宋体"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DF0E4C" w14:textId="77777777" w:rsidR="009F129A" w:rsidRDefault="009F129A" w:rsidP="004132C5">
            <w:pPr>
              <w:pStyle w:val="TAC"/>
              <w:rPr>
                <w:szCs w:val="18"/>
                <w:lang w:val="en-US" w:eastAsia="zh-CN"/>
              </w:rPr>
            </w:pPr>
            <w:r>
              <w:rPr>
                <w:rFonts w:hint="eastAsia"/>
                <w:szCs w:val="18"/>
                <w:lang w:val="en-US" w:eastAsia="zh-CN"/>
              </w:rPr>
              <w:t>4</w:t>
            </w:r>
            <w:r>
              <w:rPr>
                <w:szCs w:val="18"/>
                <w:lang w:val="en-US" w:eastAsia="zh-CN"/>
              </w:rPr>
              <w:t xml:space="preserve"> and 5</w:t>
            </w:r>
          </w:p>
        </w:tc>
      </w:tr>
      <w:tr w:rsidR="009F129A" w14:paraId="5B8FF6A0" w14:textId="77777777" w:rsidTr="004132C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6668976" w14:textId="77777777" w:rsidR="009F129A" w:rsidRDefault="009F129A" w:rsidP="004132C5">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B421F2" w14:textId="77777777" w:rsidR="009F129A" w:rsidRDefault="009F129A" w:rsidP="004132C5">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78735F3" w14:textId="77777777" w:rsidR="009F129A" w:rsidRDefault="009F129A" w:rsidP="004132C5">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2DA0FE" w14:textId="77777777" w:rsidR="009F129A" w:rsidRDefault="009F129A" w:rsidP="004132C5">
            <w:pPr>
              <w:pStyle w:val="TAC"/>
              <w:rPr>
                <w:rFonts w:eastAsia="宋体" w:cs="Arial"/>
                <w:szCs w:val="18"/>
                <w:lang w:val="en-US" w:eastAsia="zh-CN" w:bidi="ar"/>
              </w:rPr>
            </w:pPr>
            <w:r>
              <w:rPr>
                <w:rFonts w:eastAsia="宋体"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85F18A" w14:textId="77777777" w:rsidR="009F129A" w:rsidRDefault="009F129A" w:rsidP="004132C5">
            <w:pPr>
              <w:pStyle w:val="TAC"/>
              <w:rPr>
                <w:szCs w:val="18"/>
                <w:lang w:val="en-US" w:eastAsia="zh-CN"/>
              </w:rPr>
            </w:pPr>
          </w:p>
        </w:tc>
      </w:tr>
      <w:tr w:rsidR="009F129A" w14:paraId="477E25C0" w14:textId="77777777" w:rsidTr="004132C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CF53A82" w14:textId="77777777" w:rsidR="009F129A" w:rsidRDefault="009F129A" w:rsidP="004132C5">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D253A9" w14:textId="77777777" w:rsidR="009F129A" w:rsidRDefault="009F129A" w:rsidP="004132C5">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6DE04A57" w14:textId="77777777" w:rsidR="009F129A" w:rsidRDefault="009F129A" w:rsidP="004132C5">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90E48A"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3</w:t>
            </w:r>
            <w:r>
              <w:rPr>
                <w:rFonts w:eastAsia="宋体"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C6290" w14:textId="77777777" w:rsidR="009F129A" w:rsidRDefault="009F129A" w:rsidP="004132C5">
            <w:pPr>
              <w:pStyle w:val="TAC"/>
              <w:rPr>
                <w:szCs w:val="18"/>
                <w:lang w:val="en-US" w:eastAsia="zh-CN"/>
              </w:rPr>
            </w:pPr>
            <w:r>
              <w:rPr>
                <w:rFonts w:hint="eastAsia"/>
                <w:szCs w:val="18"/>
                <w:lang w:val="en-US" w:eastAsia="zh-CN"/>
              </w:rPr>
              <w:t>0</w:t>
            </w:r>
          </w:p>
        </w:tc>
      </w:tr>
      <w:tr w:rsidR="009F129A" w14:paraId="4A7B795D" w14:textId="77777777" w:rsidTr="004132C5">
        <w:trPr>
          <w:trHeight w:val="90"/>
        </w:trPr>
        <w:tc>
          <w:tcPr>
            <w:tcW w:w="1983" w:type="dxa"/>
            <w:tcBorders>
              <w:top w:val="nil"/>
              <w:left w:val="single" w:sz="4" w:space="0" w:color="auto"/>
              <w:bottom w:val="nil"/>
              <w:right w:val="single" w:sz="4" w:space="0" w:color="auto"/>
            </w:tcBorders>
            <w:shd w:val="clear" w:color="auto" w:fill="auto"/>
            <w:vAlign w:val="center"/>
          </w:tcPr>
          <w:p w14:paraId="4D7AFEC1" w14:textId="77777777" w:rsidR="009F129A" w:rsidRDefault="009F129A" w:rsidP="004132C5">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8C2150" w14:textId="77777777" w:rsidR="009F129A" w:rsidRDefault="009F129A" w:rsidP="004132C5">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E69C74" w14:textId="77777777" w:rsidR="009F129A" w:rsidRDefault="009F129A" w:rsidP="004132C5">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E0CF64B"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17828" w14:textId="77777777" w:rsidR="009F129A" w:rsidRDefault="009F129A" w:rsidP="004132C5">
            <w:pPr>
              <w:pStyle w:val="TAC"/>
              <w:rPr>
                <w:szCs w:val="18"/>
                <w:lang w:val="en-US" w:eastAsia="zh-CN"/>
              </w:rPr>
            </w:pPr>
          </w:p>
        </w:tc>
      </w:tr>
      <w:tr w:rsidR="009F129A" w14:paraId="078F9444" w14:textId="77777777" w:rsidTr="004132C5">
        <w:trPr>
          <w:trHeight w:val="90"/>
        </w:trPr>
        <w:tc>
          <w:tcPr>
            <w:tcW w:w="1983" w:type="dxa"/>
            <w:tcBorders>
              <w:top w:val="nil"/>
              <w:left w:val="single" w:sz="4" w:space="0" w:color="auto"/>
              <w:bottom w:val="nil"/>
              <w:right w:val="single" w:sz="4" w:space="0" w:color="auto"/>
            </w:tcBorders>
            <w:shd w:val="clear" w:color="auto" w:fill="auto"/>
            <w:vAlign w:val="center"/>
          </w:tcPr>
          <w:p w14:paraId="7DEBAEA9" w14:textId="77777777" w:rsidR="009F129A" w:rsidRDefault="009F129A" w:rsidP="004132C5">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988D58" w14:textId="77777777" w:rsidR="009F129A" w:rsidRDefault="009F129A" w:rsidP="004132C5">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733DDD" w14:textId="77777777" w:rsidR="009F129A" w:rsidRDefault="009F129A" w:rsidP="004132C5">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191968" w14:textId="77777777" w:rsidR="009F129A" w:rsidRDefault="009F129A" w:rsidP="004132C5">
            <w:pPr>
              <w:pStyle w:val="TAC"/>
              <w:rPr>
                <w:rFonts w:eastAsia="宋体" w:cs="Arial"/>
                <w:szCs w:val="18"/>
                <w:lang w:val="en-US" w:eastAsia="zh-CN" w:bidi="ar"/>
              </w:rPr>
            </w:pPr>
            <w:r>
              <w:rPr>
                <w:rFonts w:eastAsia="宋体"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0879E" w14:textId="77777777" w:rsidR="009F129A" w:rsidRDefault="009F129A" w:rsidP="004132C5">
            <w:pPr>
              <w:pStyle w:val="TAC"/>
              <w:rPr>
                <w:szCs w:val="18"/>
                <w:lang w:val="en-US" w:eastAsia="zh-CN"/>
              </w:rPr>
            </w:pPr>
            <w:r>
              <w:rPr>
                <w:rFonts w:hint="eastAsia"/>
                <w:szCs w:val="18"/>
                <w:lang w:val="en-US" w:eastAsia="zh-CN"/>
              </w:rPr>
              <w:t>4</w:t>
            </w:r>
            <w:r>
              <w:rPr>
                <w:szCs w:val="18"/>
                <w:lang w:val="en-US" w:eastAsia="zh-CN"/>
              </w:rPr>
              <w:t xml:space="preserve"> and 5</w:t>
            </w:r>
          </w:p>
        </w:tc>
      </w:tr>
      <w:tr w:rsidR="009F129A" w14:paraId="208B2460" w14:textId="77777777" w:rsidTr="004132C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A379C58" w14:textId="77777777" w:rsidR="009F129A" w:rsidRDefault="009F129A" w:rsidP="004132C5">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7592D1" w14:textId="77777777" w:rsidR="009F129A" w:rsidRDefault="009F129A" w:rsidP="004132C5">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8E3444" w14:textId="77777777" w:rsidR="009F129A" w:rsidRDefault="009F129A" w:rsidP="004132C5">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177F476"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A31F3" w14:textId="77777777" w:rsidR="009F129A" w:rsidRDefault="009F129A" w:rsidP="004132C5">
            <w:pPr>
              <w:pStyle w:val="TAC"/>
              <w:rPr>
                <w:szCs w:val="18"/>
                <w:lang w:val="en-US" w:eastAsia="zh-CN"/>
              </w:rPr>
            </w:pPr>
          </w:p>
        </w:tc>
      </w:tr>
      <w:tr w:rsidR="009F129A" w14:paraId="33BAFBDF" w14:textId="77777777" w:rsidTr="004132C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4FF3C56" w14:textId="77777777" w:rsidR="009F129A" w:rsidRDefault="009F129A" w:rsidP="004132C5">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BA7155" w14:textId="77777777" w:rsidR="009F129A" w:rsidRDefault="009F129A" w:rsidP="004132C5">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19A854B" w14:textId="77777777" w:rsidR="009F129A" w:rsidRDefault="009F129A" w:rsidP="004132C5">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FF89005"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3</w:t>
            </w:r>
            <w:r>
              <w:rPr>
                <w:rFonts w:eastAsia="宋体"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A00BD" w14:textId="77777777" w:rsidR="009F129A" w:rsidRDefault="009F129A" w:rsidP="004132C5">
            <w:pPr>
              <w:pStyle w:val="TAC"/>
              <w:rPr>
                <w:szCs w:val="18"/>
                <w:lang w:val="en-US" w:eastAsia="zh-CN"/>
              </w:rPr>
            </w:pPr>
            <w:r>
              <w:rPr>
                <w:rFonts w:hint="eastAsia"/>
                <w:szCs w:val="18"/>
                <w:lang w:val="en-US" w:eastAsia="zh-CN"/>
              </w:rPr>
              <w:t>0</w:t>
            </w:r>
          </w:p>
        </w:tc>
      </w:tr>
      <w:tr w:rsidR="009F129A" w14:paraId="64273C80" w14:textId="77777777" w:rsidTr="004132C5">
        <w:trPr>
          <w:trHeight w:val="90"/>
        </w:trPr>
        <w:tc>
          <w:tcPr>
            <w:tcW w:w="1983" w:type="dxa"/>
            <w:tcBorders>
              <w:top w:val="nil"/>
              <w:left w:val="single" w:sz="4" w:space="0" w:color="auto"/>
              <w:bottom w:val="nil"/>
              <w:right w:val="single" w:sz="4" w:space="0" w:color="auto"/>
            </w:tcBorders>
            <w:shd w:val="clear" w:color="auto" w:fill="auto"/>
            <w:vAlign w:val="center"/>
          </w:tcPr>
          <w:p w14:paraId="275D701B" w14:textId="77777777" w:rsidR="009F129A" w:rsidRDefault="009F129A" w:rsidP="004132C5">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A28A55" w14:textId="77777777" w:rsidR="009F129A" w:rsidRDefault="009F129A" w:rsidP="004132C5">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A1C681" w14:textId="77777777" w:rsidR="009F129A" w:rsidRDefault="009F129A" w:rsidP="004132C5">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D4924B9"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28939" w14:textId="77777777" w:rsidR="009F129A" w:rsidRDefault="009F129A" w:rsidP="004132C5">
            <w:pPr>
              <w:pStyle w:val="TAC"/>
              <w:rPr>
                <w:szCs w:val="18"/>
                <w:lang w:val="en-US" w:eastAsia="zh-CN"/>
              </w:rPr>
            </w:pPr>
          </w:p>
        </w:tc>
      </w:tr>
      <w:tr w:rsidR="009F129A" w14:paraId="0EA5BE00" w14:textId="77777777" w:rsidTr="004132C5">
        <w:trPr>
          <w:trHeight w:val="90"/>
        </w:trPr>
        <w:tc>
          <w:tcPr>
            <w:tcW w:w="1983" w:type="dxa"/>
            <w:tcBorders>
              <w:top w:val="nil"/>
              <w:left w:val="single" w:sz="4" w:space="0" w:color="auto"/>
              <w:bottom w:val="nil"/>
              <w:right w:val="single" w:sz="4" w:space="0" w:color="auto"/>
            </w:tcBorders>
            <w:shd w:val="clear" w:color="auto" w:fill="auto"/>
            <w:vAlign w:val="center"/>
          </w:tcPr>
          <w:p w14:paraId="5048F0D0" w14:textId="77777777" w:rsidR="009F129A" w:rsidRDefault="009F129A" w:rsidP="004132C5">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4B2E23" w14:textId="77777777" w:rsidR="009F129A" w:rsidRDefault="009F129A" w:rsidP="004132C5">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35AEA2" w14:textId="77777777" w:rsidR="009F129A" w:rsidRDefault="009F129A" w:rsidP="004132C5">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79665A" w14:textId="77777777" w:rsidR="009F129A" w:rsidRDefault="009F129A" w:rsidP="004132C5">
            <w:pPr>
              <w:pStyle w:val="TAC"/>
              <w:rPr>
                <w:rFonts w:eastAsia="宋体" w:cs="Arial"/>
                <w:szCs w:val="18"/>
                <w:lang w:val="en-US" w:eastAsia="zh-CN" w:bidi="ar"/>
              </w:rPr>
            </w:pPr>
            <w:r>
              <w:rPr>
                <w:rFonts w:eastAsia="宋体"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85AF2" w14:textId="77777777" w:rsidR="009F129A" w:rsidRDefault="009F129A" w:rsidP="004132C5">
            <w:pPr>
              <w:pStyle w:val="TAC"/>
              <w:rPr>
                <w:szCs w:val="18"/>
                <w:lang w:val="en-US" w:eastAsia="zh-CN"/>
              </w:rPr>
            </w:pPr>
            <w:r>
              <w:rPr>
                <w:rFonts w:hint="eastAsia"/>
                <w:szCs w:val="18"/>
                <w:lang w:val="en-US" w:eastAsia="zh-CN"/>
              </w:rPr>
              <w:t>4</w:t>
            </w:r>
            <w:r>
              <w:rPr>
                <w:szCs w:val="18"/>
                <w:lang w:val="en-US" w:eastAsia="zh-CN"/>
              </w:rPr>
              <w:t xml:space="preserve"> and 5</w:t>
            </w:r>
          </w:p>
        </w:tc>
      </w:tr>
      <w:tr w:rsidR="009F129A" w14:paraId="0A26A762" w14:textId="77777777" w:rsidTr="004132C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776AF70" w14:textId="77777777" w:rsidR="009F129A" w:rsidRDefault="009F129A" w:rsidP="004132C5">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352052" w14:textId="77777777" w:rsidR="009F129A" w:rsidRDefault="009F129A" w:rsidP="004132C5">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25D250" w14:textId="77777777" w:rsidR="009F129A" w:rsidRDefault="009F129A" w:rsidP="004132C5">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A022FE4" w14:textId="77777777" w:rsidR="009F129A" w:rsidRDefault="009F129A" w:rsidP="004132C5">
            <w:pPr>
              <w:pStyle w:val="TAC"/>
              <w:rPr>
                <w:rFonts w:eastAsia="宋体" w:cs="Arial"/>
                <w:szCs w:val="18"/>
                <w:lang w:val="en-US" w:eastAsia="zh-CN" w:bidi="ar"/>
              </w:rPr>
            </w:pPr>
            <w:r>
              <w:rPr>
                <w:rFonts w:eastAsia="宋体"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3F5B9" w14:textId="77777777" w:rsidR="009F129A" w:rsidRDefault="009F129A" w:rsidP="004132C5">
            <w:pPr>
              <w:pStyle w:val="TAC"/>
              <w:rPr>
                <w:szCs w:val="18"/>
                <w:lang w:val="en-US" w:eastAsia="zh-CN"/>
              </w:rPr>
            </w:pPr>
          </w:p>
        </w:tc>
      </w:tr>
      <w:tr w:rsidR="009F129A" w14:paraId="0706E545" w14:textId="77777777" w:rsidTr="004132C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7F000AB" w14:textId="77777777" w:rsidR="009F129A" w:rsidRDefault="009F129A" w:rsidP="004132C5">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565E17" w14:textId="77777777" w:rsidR="009F129A" w:rsidRDefault="009F129A" w:rsidP="004132C5">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15645427" w14:textId="77777777" w:rsidR="009F129A" w:rsidRDefault="009F129A" w:rsidP="004132C5">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4FD0DB2" w14:textId="77777777" w:rsidR="009F129A" w:rsidRDefault="009F129A" w:rsidP="004132C5">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341FA" w14:textId="77777777" w:rsidR="009F129A" w:rsidRDefault="009F129A" w:rsidP="004132C5">
            <w:pPr>
              <w:pStyle w:val="TAC"/>
              <w:rPr>
                <w:rFonts w:cs="Arial"/>
                <w:szCs w:val="18"/>
                <w:lang w:val="en-US"/>
              </w:rPr>
            </w:pPr>
            <w:r>
              <w:rPr>
                <w:rFonts w:cs="Arial"/>
                <w:szCs w:val="18"/>
                <w:lang w:val="en-US"/>
              </w:rPr>
              <w:t>0</w:t>
            </w:r>
          </w:p>
        </w:tc>
      </w:tr>
      <w:tr w:rsidR="009F129A" w14:paraId="48527C73" w14:textId="77777777" w:rsidTr="004132C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E964C8D" w14:textId="77777777" w:rsidR="009F129A" w:rsidRDefault="009F129A" w:rsidP="004132C5">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0397CF" w14:textId="77777777" w:rsidR="009F129A" w:rsidRDefault="009F129A" w:rsidP="004132C5">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FE3D131" w14:textId="77777777" w:rsidR="009F129A" w:rsidRDefault="009F129A" w:rsidP="004132C5">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21DD1B58" w14:textId="77777777" w:rsidR="009F129A" w:rsidRDefault="009F129A" w:rsidP="004132C5">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A6ED0F1" w14:textId="77777777" w:rsidR="009F129A" w:rsidRDefault="009F129A" w:rsidP="004132C5">
            <w:pPr>
              <w:pStyle w:val="TAC"/>
              <w:rPr>
                <w:rFonts w:cs="Arial"/>
                <w:szCs w:val="18"/>
                <w:lang w:val="en-US"/>
              </w:rPr>
            </w:pPr>
          </w:p>
        </w:tc>
      </w:tr>
      <w:tr w:rsidR="009F129A" w14:paraId="1F01EA76" w14:textId="77777777" w:rsidTr="004132C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F7D2BE2" w14:textId="77777777" w:rsidR="009F129A" w:rsidRDefault="009F129A" w:rsidP="004132C5">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094A5B" w14:textId="77777777" w:rsidR="009F129A" w:rsidRDefault="009F129A" w:rsidP="004132C5">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1F7642F4" w14:textId="77777777" w:rsidR="009F129A" w:rsidRDefault="009F129A" w:rsidP="004132C5">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6F33F78" w14:textId="77777777" w:rsidR="009F129A" w:rsidRDefault="009F129A" w:rsidP="004132C5">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6943F" w14:textId="77777777" w:rsidR="009F129A" w:rsidRDefault="009F129A" w:rsidP="004132C5">
            <w:pPr>
              <w:pStyle w:val="TAC"/>
              <w:rPr>
                <w:rFonts w:cs="Arial"/>
                <w:szCs w:val="18"/>
                <w:lang w:val="en-US"/>
              </w:rPr>
            </w:pPr>
            <w:r>
              <w:rPr>
                <w:rFonts w:cs="Arial"/>
                <w:szCs w:val="18"/>
                <w:lang w:val="en-US"/>
              </w:rPr>
              <w:t>0</w:t>
            </w:r>
          </w:p>
        </w:tc>
      </w:tr>
      <w:tr w:rsidR="009F129A" w14:paraId="0A644DA8" w14:textId="77777777" w:rsidTr="004132C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78C85D6" w14:textId="77777777" w:rsidR="009F129A" w:rsidRDefault="009F129A" w:rsidP="004132C5">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F73BD5" w14:textId="77777777" w:rsidR="009F129A" w:rsidRDefault="009F129A" w:rsidP="004132C5">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2BBF3318" w14:textId="77777777" w:rsidR="009F129A" w:rsidRDefault="009F129A" w:rsidP="004132C5">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6117FBF4" w14:textId="77777777" w:rsidR="009F129A" w:rsidRDefault="009F129A" w:rsidP="004132C5">
            <w:pPr>
              <w:pStyle w:val="TAC"/>
              <w:rPr>
                <w:rFonts w:cs="Arial"/>
                <w:color w:val="000000"/>
                <w:szCs w:val="18"/>
                <w:lang w:val="en-US" w:eastAsia="zh-CN"/>
              </w:rPr>
            </w:pPr>
            <w:r>
              <w:rPr>
                <w:rFonts w:cs="Arial"/>
                <w:color w:val="000000"/>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9B07B" w14:textId="77777777" w:rsidR="009F129A" w:rsidRDefault="009F129A" w:rsidP="004132C5">
            <w:pPr>
              <w:pStyle w:val="TAC"/>
              <w:rPr>
                <w:rFonts w:cs="Arial"/>
                <w:szCs w:val="18"/>
                <w:lang w:val="en-US"/>
              </w:rPr>
            </w:pPr>
          </w:p>
        </w:tc>
      </w:tr>
      <w:tr w:rsidR="009F129A" w14:paraId="04F366DF" w14:textId="77777777" w:rsidTr="004132C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503D9F5" w14:textId="77777777" w:rsidR="009F129A" w:rsidRDefault="009F129A" w:rsidP="004132C5">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CD611F" w14:textId="77777777" w:rsidR="009F129A" w:rsidRDefault="009F129A" w:rsidP="004132C5">
            <w:pPr>
              <w:pStyle w:val="TAC"/>
              <w:rPr>
                <w:rFonts w:cs="Arial"/>
                <w:color w:val="000000"/>
                <w:szCs w:val="18"/>
                <w:lang w:val="en-US"/>
              </w:rPr>
            </w:pPr>
            <w:r>
              <w:rPr>
                <w:rFonts w:cs="Arial"/>
                <w:color w:val="000000"/>
                <w:szCs w:val="18"/>
                <w:lang w:val="en-US"/>
              </w:rPr>
              <w:t>CA_n3A-n102A</w:t>
            </w:r>
          </w:p>
          <w:p w14:paraId="4513C94A" w14:textId="77777777" w:rsidR="009F129A" w:rsidRDefault="009F129A" w:rsidP="004132C5">
            <w:pPr>
              <w:pStyle w:val="TAC"/>
              <w:rPr>
                <w:rFonts w:cs="Arial"/>
                <w:color w:val="000000"/>
                <w:szCs w:val="18"/>
                <w:lang w:val="en-US"/>
              </w:rPr>
            </w:pPr>
            <w:r>
              <w:rPr>
                <w:rFonts w:cs="Arial"/>
                <w:szCs w:val="18"/>
                <w:lang w:val="en-US"/>
              </w:rPr>
              <w:t>CA_n3A-n102B</w:t>
            </w:r>
          </w:p>
        </w:tc>
        <w:tc>
          <w:tcPr>
            <w:tcW w:w="730" w:type="dxa"/>
            <w:tcBorders>
              <w:top w:val="single" w:sz="4" w:space="0" w:color="auto"/>
              <w:left w:val="single" w:sz="4" w:space="0" w:color="auto"/>
              <w:bottom w:val="nil"/>
              <w:right w:val="single" w:sz="4" w:space="0" w:color="auto"/>
            </w:tcBorders>
            <w:vAlign w:val="center"/>
          </w:tcPr>
          <w:p w14:paraId="231DEC5C" w14:textId="77777777" w:rsidR="009F129A" w:rsidRDefault="009F129A" w:rsidP="004132C5">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E013C0B" w14:textId="77777777" w:rsidR="009F129A" w:rsidRDefault="009F129A" w:rsidP="004132C5">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695BCC" w14:textId="77777777" w:rsidR="009F129A" w:rsidRDefault="009F129A" w:rsidP="004132C5">
            <w:pPr>
              <w:pStyle w:val="TAC"/>
              <w:rPr>
                <w:rFonts w:cs="Arial"/>
                <w:szCs w:val="18"/>
                <w:lang w:val="en-US"/>
              </w:rPr>
            </w:pPr>
            <w:r>
              <w:rPr>
                <w:rFonts w:cs="Arial"/>
                <w:szCs w:val="18"/>
                <w:lang w:val="en-US"/>
              </w:rPr>
              <w:t>0</w:t>
            </w:r>
          </w:p>
        </w:tc>
      </w:tr>
      <w:tr w:rsidR="009F129A" w14:paraId="26083074" w14:textId="77777777" w:rsidTr="004132C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8BE309D" w14:textId="77777777" w:rsidR="009F129A" w:rsidRDefault="009F129A" w:rsidP="004132C5">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BA1F9" w14:textId="77777777" w:rsidR="009F129A" w:rsidRDefault="009F129A" w:rsidP="004132C5">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6D618401" w14:textId="77777777" w:rsidR="009F129A" w:rsidRDefault="009F129A" w:rsidP="004132C5">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5111FD31" w14:textId="77777777" w:rsidR="009F129A" w:rsidRDefault="009F129A" w:rsidP="004132C5">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2B311E" w14:textId="77777777" w:rsidR="009F129A" w:rsidRDefault="009F129A" w:rsidP="004132C5">
            <w:pPr>
              <w:pStyle w:val="TAC"/>
              <w:rPr>
                <w:rFonts w:cs="Arial"/>
                <w:szCs w:val="18"/>
                <w:lang w:val="en-US"/>
              </w:rPr>
            </w:pPr>
          </w:p>
        </w:tc>
      </w:tr>
      <w:tr w:rsidR="009F129A" w14:paraId="0D8510CA" w14:textId="77777777" w:rsidTr="004132C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337A2D7" w14:textId="77777777" w:rsidR="009F129A" w:rsidRDefault="009F129A" w:rsidP="004132C5">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EDDA3" w14:textId="77777777" w:rsidR="009F129A" w:rsidRDefault="009F129A" w:rsidP="004132C5">
            <w:pPr>
              <w:pStyle w:val="TAC"/>
              <w:rPr>
                <w:rFonts w:cs="Arial"/>
                <w:color w:val="000000"/>
                <w:szCs w:val="18"/>
                <w:lang w:val="en-US"/>
              </w:rPr>
            </w:pPr>
            <w:r>
              <w:rPr>
                <w:rFonts w:cs="Arial"/>
                <w:color w:val="000000"/>
                <w:szCs w:val="18"/>
                <w:lang w:val="en-US"/>
              </w:rPr>
              <w:t>CA_n3A-n102A</w:t>
            </w:r>
          </w:p>
          <w:p w14:paraId="40396D4A" w14:textId="77777777" w:rsidR="009F129A" w:rsidRDefault="009F129A" w:rsidP="004132C5">
            <w:pPr>
              <w:pStyle w:val="TAC"/>
              <w:rPr>
                <w:rFonts w:cs="Arial"/>
                <w:color w:val="000000"/>
                <w:szCs w:val="18"/>
                <w:lang w:val="en-US"/>
              </w:rPr>
            </w:pPr>
            <w:r>
              <w:rPr>
                <w:rFonts w:cs="Arial"/>
                <w:szCs w:val="18"/>
                <w:lang w:val="en-US"/>
              </w:rPr>
              <w:t>CA_n3A-n102</w:t>
            </w:r>
            <w:r>
              <w:rPr>
                <w:rFonts w:cs="Arial" w:hint="eastAsia"/>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762276C3" w14:textId="77777777" w:rsidR="009F129A" w:rsidRDefault="009F129A" w:rsidP="004132C5">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333109A" w14:textId="77777777" w:rsidR="009F129A" w:rsidRDefault="009F129A" w:rsidP="004132C5">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109DDD" w14:textId="77777777" w:rsidR="009F129A" w:rsidRDefault="009F129A" w:rsidP="004132C5">
            <w:pPr>
              <w:pStyle w:val="TAC"/>
              <w:rPr>
                <w:rFonts w:cs="Arial"/>
                <w:szCs w:val="18"/>
                <w:lang w:val="en-US"/>
              </w:rPr>
            </w:pPr>
            <w:r>
              <w:rPr>
                <w:rFonts w:cs="Arial"/>
                <w:szCs w:val="18"/>
                <w:lang w:val="en-US"/>
              </w:rPr>
              <w:t>0</w:t>
            </w:r>
          </w:p>
        </w:tc>
      </w:tr>
      <w:tr w:rsidR="009F129A" w14:paraId="204B04A8" w14:textId="77777777" w:rsidTr="004132C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4E1BF45" w14:textId="77777777" w:rsidR="009F129A" w:rsidRDefault="009F129A" w:rsidP="004132C5">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38226" w14:textId="77777777" w:rsidR="009F129A" w:rsidRDefault="009F129A" w:rsidP="004132C5">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2154BB9B" w14:textId="77777777" w:rsidR="009F129A" w:rsidRDefault="009F129A" w:rsidP="004132C5">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4AADEDF1" w14:textId="77777777" w:rsidR="009F129A" w:rsidRDefault="009F129A" w:rsidP="004132C5">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E1F14" w14:textId="77777777" w:rsidR="009F129A" w:rsidRDefault="009F129A" w:rsidP="004132C5">
            <w:pPr>
              <w:pStyle w:val="TAC"/>
              <w:rPr>
                <w:rFonts w:cs="Arial"/>
                <w:szCs w:val="18"/>
                <w:lang w:val="en-US"/>
              </w:rPr>
            </w:pPr>
          </w:p>
        </w:tc>
      </w:tr>
      <w:tr w:rsidR="009F129A" w14:paraId="7BA6C689" w14:textId="77777777" w:rsidTr="004132C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8FE51F5" w14:textId="77777777" w:rsidR="009F129A" w:rsidRDefault="009F129A" w:rsidP="004132C5">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9B154B" w14:textId="77777777" w:rsidR="009F129A" w:rsidRDefault="009F129A" w:rsidP="004132C5">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0B8CD0AA" w14:textId="77777777" w:rsidR="009F129A" w:rsidRDefault="009F129A" w:rsidP="004132C5">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42DCB3F" w14:textId="77777777" w:rsidR="009F129A" w:rsidRDefault="009F129A" w:rsidP="004132C5">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B0049" w14:textId="77777777" w:rsidR="009F129A" w:rsidRDefault="009F129A" w:rsidP="004132C5">
            <w:pPr>
              <w:pStyle w:val="TAC"/>
              <w:rPr>
                <w:rFonts w:cs="Arial"/>
                <w:szCs w:val="18"/>
                <w:lang w:val="en-US"/>
              </w:rPr>
            </w:pPr>
            <w:r>
              <w:rPr>
                <w:rFonts w:cs="Arial"/>
                <w:szCs w:val="18"/>
                <w:lang w:val="en-US"/>
              </w:rPr>
              <w:t>0</w:t>
            </w:r>
          </w:p>
        </w:tc>
      </w:tr>
      <w:tr w:rsidR="009F129A" w14:paraId="36D2291C" w14:textId="77777777" w:rsidTr="004132C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81B63B0" w14:textId="77777777" w:rsidR="009F129A" w:rsidRDefault="009F129A" w:rsidP="004132C5">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CC42C2" w14:textId="77777777" w:rsidR="009F129A" w:rsidRDefault="009F129A" w:rsidP="004132C5">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0029F4EE" w14:textId="77777777" w:rsidR="009F129A" w:rsidRDefault="009F129A" w:rsidP="004132C5">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64A609E1" w14:textId="77777777" w:rsidR="009F129A" w:rsidRDefault="009F129A" w:rsidP="004132C5">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D5D827" w14:textId="77777777" w:rsidR="009F129A" w:rsidRDefault="009F129A" w:rsidP="004132C5">
            <w:pPr>
              <w:pStyle w:val="TAC"/>
              <w:rPr>
                <w:rFonts w:cs="Arial"/>
                <w:szCs w:val="18"/>
                <w:lang w:val="en-US"/>
              </w:rPr>
            </w:pPr>
          </w:p>
        </w:tc>
      </w:tr>
      <w:tr w:rsidR="009F129A" w14:paraId="6E8BC096" w14:textId="77777777" w:rsidTr="004132C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77FE1F3" w14:textId="77777777" w:rsidR="009F129A" w:rsidRDefault="009F129A" w:rsidP="004132C5">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C0BC2" w14:textId="77777777" w:rsidR="009F129A" w:rsidRDefault="009F129A" w:rsidP="004132C5">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292BDB35" w14:textId="77777777" w:rsidR="009F129A" w:rsidRDefault="009F129A" w:rsidP="004132C5">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2854FE8" w14:textId="77777777" w:rsidR="009F129A" w:rsidRDefault="009F129A" w:rsidP="004132C5">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572DFB" w14:textId="77777777" w:rsidR="009F129A" w:rsidRDefault="009F129A" w:rsidP="004132C5">
            <w:pPr>
              <w:pStyle w:val="TAC"/>
              <w:rPr>
                <w:rFonts w:cs="Arial"/>
                <w:szCs w:val="18"/>
                <w:lang w:val="en-US"/>
              </w:rPr>
            </w:pPr>
            <w:r>
              <w:rPr>
                <w:rFonts w:cs="Arial"/>
                <w:szCs w:val="18"/>
                <w:lang w:val="en-US"/>
              </w:rPr>
              <w:t>0</w:t>
            </w:r>
          </w:p>
        </w:tc>
      </w:tr>
      <w:tr w:rsidR="009F129A" w14:paraId="0DA1FF57" w14:textId="77777777" w:rsidTr="004132C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268227F" w14:textId="77777777" w:rsidR="009F129A" w:rsidRDefault="009F129A" w:rsidP="004132C5">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01A1B" w14:textId="77777777" w:rsidR="009F129A" w:rsidRDefault="009F129A" w:rsidP="004132C5">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4EF671F3" w14:textId="77777777" w:rsidR="009F129A" w:rsidRDefault="009F129A" w:rsidP="004132C5">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5F7E56A9" w14:textId="77777777" w:rsidR="009F129A" w:rsidRDefault="009F129A" w:rsidP="004132C5">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F7401" w14:textId="77777777" w:rsidR="009F129A" w:rsidRDefault="009F129A" w:rsidP="004132C5">
            <w:pPr>
              <w:pStyle w:val="TAC"/>
              <w:rPr>
                <w:rFonts w:cs="Arial"/>
                <w:szCs w:val="18"/>
                <w:lang w:val="en-US"/>
              </w:rPr>
            </w:pPr>
          </w:p>
        </w:tc>
      </w:tr>
      <w:tr w:rsidR="009F129A" w14:paraId="71358554" w14:textId="77777777" w:rsidTr="004132C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ACD7032" w14:textId="77777777" w:rsidR="009F129A" w:rsidRDefault="009F129A" w:rsidP="004132C5">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55DB7F" w14:textId="77777777" w:rsidR="009F129A" w:rsidRDefault="009F129A" w:rsidP="004132C5">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36D26CDB" w14:textId="77777777" w:rsidR="009F129A" w:rsidRDefault="009F129A" w:rsidP="004132C5">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1A6DF9B" w14:textId="77777777" w:rsidR="009F129A" w:rsidRDefault="009F129A" w:rsidP="004132C5">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D132D" w14:textId="77777777" w:rsidR="009F129A" w:rsidRDefault="009F129A" w:rsidP="004132C5">
            <w:pPr>
              <w:pStyle w:val="TAC"/>
              <w:rPr>
                <w:rFonts w:cs="Arial"/>
                <w:szCs w:val="18"/>
                <w:lang w:val="en-US" w:eastAsia="zh-CN"/>
              </w:rPr>
            </w:pPr>
            <w:r>
              <w:rPr>
                <w:rFonts w:cs="Arial"/>
                <w:szCs w:val="18"/>
                <w:lang w:val="en-US"/>
              </w:rPr>
              <w:t>0</w:t>
            </w:r>
          </w:p>
        </w:tc>
      </w:tr>
      <w:tr w:rsidR="009F129A" w14:paraId="71FBE077" w14:textId="77777777" w:rsidTr="004132C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D48DB82" w14:textId="77777777" w:rsidR="009F129A" w:rsidRDefault="009F129A" w:rsidP="004132C5">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19C498" w14:textId="77777777" w:rsidR="009F129A" w:rsidRDefault="009F129A" w:rsidP="004132C5">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7A97E829" w14:textId="77777777" w:rsidR="009F129A" w:rsidRDefault="009F129A" w:rsidP="004132C5">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30B27125" w14:textId="77777777" w:rsidR="009F129A" w:rsidRDefault="009F129A" w:rsidP="004132C5">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B62D8" w14:textId="77777777" w:rsidR="009F129A" w:rsidRDefault="009F129A" w:rsidP="004132C5">
            <w:pPr>
              <w:pStyle w:val="TAC"/>
              <w:rPr>
                <w:rFonts w:cs="Arial"/>
                <w:szCs w:val="18"/>
                <w:lang w:val="en-US" w:eastAsia="zh-CN"/>
              </w:rPr>
            </w:pPr>
          </w:p>
        </w:tc>
      </w:tr>
    </w:tbl>
    <w:p w14:paraId="66DF39ED" w14:textId="77777777" w:rsidR="009F129A" w:rsidRDefault="009F129A" w:rsidP="009F129A">
      <w:pPr>
        <w:pStyle w:val="FL"/>
      </w:pPr>
    </w:p>
    <w:p w14:paraId="1CBE2D50" w14:textId="77777777" w:rsidR="009F129A" w:rsidRDefault="009F129A" w:rsidP="009F129A">
      <w:pPr>
        <w:pStyle w:val="TH"/>
        <w:rPr>
          <w:bCs/>
        </w:rPr>
      </w:pPr>
      <w:r>
        <w:rPr>
          <w:bCs/>
        </w:rPr>
        <w:t>Table 5.5A.3.1-1</w:t>
      </w:r>
      <w:r>
        <w:rPr>
          <w:rFonts w:eastAsia="宋体"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F129A" w:rsidRPr="00BB4751" w14:paraId="3CFE180D" w14:textId="77777777" w:rsidTr="004132C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6DD2556" w14:textId="77777777" w:rsidR="009F129A" w:rsidRPr="00BB4751" w:rsidRDefault="009F129A" w:rsidP="004132C5">
            <w:pPr>
              <w:pStyle w:val="TAH"/>
              <w:rPr>
                <w:rFonts w:cs="Arial"/>
                <w:szCs w:val="18"/>
                <w:lang w:val="en-US" w:eastAsia="zh-CN"/>
              </w:rPr>
            </w:pPr>
            <w:r w:rsidRPr="00BB4751">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EE34D4" w14:textId="77777777" w:rsidR="009F129A" w:rsidRPr="00BB4751" w:rsidRDefault="009F129A" w:rsidP="004132C5">
            <w:pPr>
              <w:pStyle w:val="TAH"/>
              <w:rPr>
                <w:rFonts w:cs="Arial"/>
                <w:szCs w:val="18"/>
                <w:lang w:val="en-US" w:eastAsia="zh-CN"/>
              </w:rPr>
            </w:pPr>
            <w:r w:rsidRPr="00BB4751">
              <w:t>Uplink CA configuration</w:t>
            </w:r>
            <w:r w:rsidRPr="00BB4751">
              <w:rPr>
                <w:rFonts w:hint="eastAsia"/>
                <w:lang w:eastAsia="zh-CN"/>
              </w:rPr>
              <w:t xml:space="preserve"> </w:t>
            </w:r>
            <w:r w:rsidRPr="00BB4751">
              <w:t>or single uplink carrier</w:t>
            </w:r>
            <w:r w:rsidRPr="00BB4751">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496D61A9" w14:textId="77777777" w:rsidR="009F129A" w:rsidRPr="00BB4751" w:rsidRDefault="009F129A" w:rsidP="004132C5">
            <w:pPr>
              <w:pStyle w:val="TAH"/>
              <w:rPr>
                <w:rFonts w:cs="Arial"/>
                <w:kern w:val="2"/>
                <w:szCs w:val="18"/>
                <w:lang w:val="en-US" w:eastAsia="zh-CN"/>
              </w:rPr>
            </w:pPr>
            <w:r w:rsidRPr="00BB4751">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4487687" w14:textId="77777777" w:rsidR="009F129A" w:rsidRPr="00BB4751" w:rsidRDefault="009F129A" w:rsidP="004132C5">
            <w:pPr>
              <w:pStyle w:val="TAH"/>
              <w:rPr>
                <w:rFonts w:cs="Arial"/>
                <w:szCs w:val="18"/>
                <w:lang w:val="en-US" w:eastAsia="zh-CN" w:bidi="ar"/>
              </w:rPr>
            </w:pPr>
            <w:r w:rsidRPr="00BB4751">
              <w:rPr>
                <w:rFonts w:hint="eastAsia"/>
                <w:lang w:eastAsia="zh-CN"/>
              </w:rPr>
              <w:t>C</w:t>
            </w:r>
            <w:r w:rsidRPr="00BB4751">
              <w:rPr>
                <w:lang w:eastAsia="zh-CN"/>
              </w:rPr>
              <w:t xml:space="preserve">hannel bandwidth </w:t>
            </w:r>
            <w:r w:rsidRPr="00BB4751">
              <w:rPr>
                <w:rFonts w:hint="eastAsia"/>
                <w:lang w:eastAsia="zh-CN"/>
              </w:rPr>
              <w:t>(</w:t>
            </w:r>
            <w:r w:rsidRPr="00BB4751">
              <w:rPr>
                <w:lang w:eastAsia="zh-CN"/>
              </w:rPr>
              <w:t>MHz) (</w:t>
            </w:r>
            <w:r w:rsidRPr="00BB4751">
              <w:rPr>
                <w:rFonts w:hint="eastAsia"/>
                <w:lang w:eastAsia="zh-CN"/>
              </w:rPr>
              <w:t>N</w:t>
            </w:r>
            <w:r w:rsidRPr="00BB4751">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7BC42" w14:textId="77777777" w:rsidR="009F129A" w:rsidRPr="00BB4751" w:rsidRDefault="009F129A" w:rsidP="004132C5">
            <w:pPr>
              <w:pStyle w:val="TAH"/>
              <w:rPr>
                <w:szCs w:val="18"/>
                <w:lang w:val="en-US" w:eastAsia="zh-CN"/>
              </w:rPr>
            </w:pPr>
            <w:r w:rsidRPr="00BB4751">
              <w:t>Bandwidth combination set</w:t>
            </w:r>
          </w:p>
        </w:tc>
      </w:tr>
      <w:tr w:rsidR="009F129A" w:rsidRPr="00BB4751" w14:paraId="4FFDADE9" w14:textId="77777777" w:rsidTr="004132C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AED9019" w14:textId="77777777" w:rsidR="009F129A" w:rsidRPr="00BB4751" w:rsidRDefault="009F129A" w:rsidP="004132C5">
            <w:pPr>
              <w:pStyle w:val="TAC"/>
              <w:rPr>
                <w:rFonts w:eastAsia="Yu Mincho"/>
                <w:lang w:eastAsia="ko-KR"/>
              </w:rPr>
            </w:pPr>
            <w:r w:rsidRPr="00BB4751">
              <w:rPr>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E0612" w14:textId="77777777" w:rsidR="009F129A" w:rsidRPr="00BB4751" w:rsidRDefault="009F129A" w:rsidP="004132C5">
            <w:pPr>
              <w:pStyle w:val="TAC"/>
            </w:pPr>
            <w:r w:rsidRPr="00BB4751">
              <w:rPr>
                <w:lang w:val="en-US" w:eastAsia="zh-CN"/>
              </w:rPr>
              <w:t>CA_n5A-n7A</w:t>
            </w:r>
          </w:p>
        </w:tc>
        <w:tc>
          <w:tcPr>
            <w:tcW w:w="730" w:type="dxa"/>
            <w:tcBorders>
              <w:top w:val="single" w:sz="4" w:space="0" w:color="auto"/>
              <w:left w:val="single" w:sz="4" w:space="0" w:color="auto"/>
              <w:right w:val="single" w:sz="4" w:space="0" w:color="auto"/>
            </w:tcBorders>
            <w:vAlign w:val="center"/>
          </w:tcPr>
          <w:p w14:paraId="42FBA519" w14:textId="77777777" w:rsidR="009F129A" w:rsidRPr="00BB4751" w:rsidRDefault="009F129A" w:rsidP="004132C5">
            <w:pPr>
              <w:pStyle w:val="TAC"/>
              <w:rPr>
                <w:rFonts w:eastAsia="Yu Mincho"/>
                <w:lang w:val="en-US" w:eastAsia="ko-KR"/>
              </w:rPr>
            </w:pPr>
            <w:r w:rsidRPr="00BB4751">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AF991A3" w14:textId="77777777" w:rsidR="009F129A" w:rsidRPr="00BB4751" w:rsidRDefault="009F129A" w:rsidP="004132C5">
            <w:pPr>
              <w:pStyle w:val="TAC"/>
              <w:rPr>
                <w:kern w:val="2"/>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50715" w14:textId="77777777" w:rsidR="009F129A" w:rsidRPr="00BB4751" w:rsidRDefault="009F129A" w:rsidP="004132C5">
            <w:pPr>
              <w:pStyle w:val="TAC"/>
              <w:rPr>
                <w:lang w:val="en-US" w:eastAsia="zh-CN"/>
              </w:rPr>
            </w:pPr>
            <w:r w:rsidRPr="00BB4751">
              <w:rPr>
                <w:lang w:val="en-US" w:eastAsia="zh-CN"/>
              </w:rPr>
              <w:t>0</w:t>
            </w:r>
          </w:p>
        </w:tc>
      </w:tr>
      <w:tr w:rsidR="009F129A" w:rsidRPr="00BB4751" w14:paraId="75C61718" w14:textId="77777777" w:rsidTr="002E16E3">
        <w:trPr>
          <w:trHeight w:val="187"/>
        </w:trPr>
        <w:tc>
          <w:tcPr>
            <w:tcW w:w="1983" w:type="dxa"/>
            <w:tcBorders>
              <w:top w:val="nil"/>
              <w:left w:val="single" w:sz="4" w:space="0" w:color="auto"/>
              <w:bottom w:val="nil"/>
              <w:right w:val="single" w:sz="4" w:space="0" w:color="auto"/>
            </w:tcBorders>
            <w:shd w:val="clear" w:color="auto" w:fill="auto"/>
            <w:vAlign w:val="center"/>
          </w:tcPr>
          <w:p w14:paraId="52059218" w14:textId="77777777" w:rsidR="009F129A" w:rsidRPr="00BB4751" w:rsidRDefault="009F129A" w:rsidP="004132C5">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3AC28360" w14:textId="77777777" w:rsidR="009F129A" w:rsidRPr="00BB4751" w:rsidRDefault="009F129A" w:rsidP="004132C5">
            <w:pPr>
              <w:pStyle w:val="TAC"/>
            </w:pPr>
          </w:p>
        </w:tc>
        <w:tc>
          <w:tcPr>
            <w:tcW w:w="730" w:type="dxa"/>
            <w:tcBorders>
              <w:top w:val="single" w:sz="4" w:space="0" w:color="auto"/>
              <w:left w:val="single" w:sz="4" w:space="0" w:color="auto"/>
              <w:right w:val="single" w:sz="4" w:space="0" w:color="auto"/>
            </w:tcBorders>
            <w:vAlign w:val="center"/>
          </w:tcPr>
          <w:p w14:paraId="5336DFDA" w14:textId="77777777" w:rsidR="009F129A" w:rsidRPr="00BB4751" w:rsidRDefault="009F129A" w:rsidP="004132C5">
            <w:pPr>
              <w:pStyle w:val="TAC"/>
              <w:rPr>
                <w:rFonts w:eastAsia="Yu Mincho"/>
                <w:lang w:val="en-US" w:eastAsia="ko-KR"/>
              </w:rPr>
            </w:pPr>
            <w:r w:rsidRPr="00BB4751">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369033" w14:textId="77777777" w:rsidR="009F129A" w:rsidRPr="00BB4751" w:rsidRDefault="009F129A" w:rsidP="004132C5">
            <w:pPr>
              <w:pStyle w:val="TAC"/>
              <w:rPr>
                <w:kern w:val="2"/>
                <w:lang w:val="en-US" w:eastAsia="zh-CN"/>
              </w:rPr>
            </w:pPr>
            <w:r w:rsidRPr="00BB4751">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6E4D8" w14:textId="77777777" w:rsidR="009F129A" w:rsidRPr="00BB4751" w:rsidRDefault="009F129A" w:rsidP="004132C5">
            <w:pPr>
              <w:pStyle w:val="TAC"/>
              <w:rPr>
                <w:lang w:val="en-US" w:eastAsia="zh-CN"/>
              </w:rPr>
            </w:pPr>
          </w:p>
        </w:tc>
      </w:tr>
      <w:tr w:rsidR="00D43D3F" w:rsidRPr="00BB4751" w14:paraId="62C60090" w14:textId="77777777" w:rsidTr="002E16E3">
        <w:trPr>
          <w:trHeight w:val="187"/>
          <w:ins w:id="61" w:author="Huawei" w:date="2024-02-17T17:02:00Z"/>
        </w:trPr>
        <w:tc>
          <w:tcPr>
            <w:tcW w:w="1983" w:type="dxa"/>
            <w:tcBorders>
              <w:top w:val="nil"/>
              <w:left w:val="single" w:sz="4" w:space="0" w:color="auto"/>
              <w:bottom w:val="nil"/>
              <w:right w:val="single" w:sz="4" w:space="0" w:color="auto"/>
            </w:tcBorders>
            <w:shd w:val="clear" w:color="auto" w:fill="auto"/>
            <w:vAlign w:val="center"/>
          </w:tcPr>
          <w:p w14:paraId="47F87447" w14:textId="77777777" w:rsidR="00D43D3F" w:rsidRPr="00BB4751" w:rsidRDefault="00D43D3F" w:rsidP="00D43D3F">
            <w:pPr>
              <w:pStyle w:val="TAC"/>
              <w:rPr>
                <w:ins w:id="62" w:author="Huawei" w:date="2024-02-17T17:02:00Z"/>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2191A1C9" w14:textId="77777777" w:rsidR="00D43D3F" w:rsidRPr="00BB4751" w:rsidRDefault="00D43D3F" w:rsidP="00D43D3F">
            <w:pPr>
              <w:pStyle w:val="TAC"/>
              <w:rPr>
                <w:ins w:id="63" w:author="Huawei" w:date="2024-02-17T17:02:00Z"/>
              </w:rPr>
            </w:pPr>
          </w:p>
        </w:tc>
        <w:tc>
          <w:tcPr>
            <w:tcW w:w="730" w:type="dxa"/>
            <w:tcBorders>
              <w:top w:val="single" w:sz="4" w:space="0" w:color="auto"/>
              <w:left w:val="single" w:sz="4" w:space="0" w:color="auto"/>
              <w:right w:val="single" w:sz="4" w:space="0" w:color="auto"/>
            </w:tcBorders>
            <w:vAlign w:val="center"/>
          </w:tcPr>
          <w:p w14:paraId="6AF85543" w14:textId="5D421EA0" w:rsidR="00D43D3F" w:rsidRPr="00BB4751" w:rsidRDefault="00D43D3F" w:rsidP="00D43D3F">
            <w:pPr>
              <w:pStyle w:val="TAC"/>
              <w:rPr>
                <w:ins w:id="64" w:author="Huawei" w:date="2024-02-17T17:02:00Z"/>
                <w:kern w:val="2"/>
                <w:lang w:val="en-US" w:eastAsia="zh-CN"/>
              </w:rPr>
            </w:pPr>
            <w:ins w:id="65" w:author="Huawei" w:date="2024-02-17T17:02:00Z">
              <w:r w:rsidRPr="00BB4751">
                <w:rPr>
                  <w:color w:val="000000"/>
                  <w:lang w:val="en-US"/>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53EBE2D9" w14:textId="4C9DD430" w:rsidR="00D43D3F" w:rsidRPr="00BB4751" w:rsidRDefault="00D43D3F" w:rsidP="00D43D3F">
            <w:pPr>
              <w:pStyle w:val="TAC"/>
              <w:rPr>
                <w:ins w:id="66" w:author="Huawei" w:date="2024-02-17T17:02:00Z"/>
                <w:lang w:val="en-US" w:eastAsia="zh-CN" w:bidi="ar"/>
              </w:rPr>
            </w:pPr>
            <w:ins w:id="67" w:author="Huawei" w:date="2024-02-17T17:02:00Z">
              <w:r w:rsidRPr="00BB4751">
                <w:rPr>
                  <w:color w:val="000000"/>
                  <w:lang w:val="en-US"/>
                </w:rPr>
                <w:t>n5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1B6A943F" w14:textId="5DE21D23" w:rsidR="00D43D3F" w:rsidRPr="00BB4751" w:rsidRDefault="00D43D3F" w:rsidP="00D43D3F">
            <w:pPr>
              <w:pStyle w:val="TAC"/>
              <w:rPr>
                <w:ins w:id="68" w:author="Huawei" w:date="2024-02-17T17:02:00Z"/>
                <w:lang w:val="en-US" w:eastAsia="zh-CN"/>
              </w:rPr>
            </w:pPr>
            <w:ins w:id="69" w:author="Huawei" w:date="2024-02-17T17:02:00Z">
              <w:r w:rsidRPr="00BB4751">
                <w:rPr>
                  <w:color w:val="000000"/>
                  <w:lang w:val="en-US"/>
                </w:rPr>
                <w:t>4 and 5</w:t>
              </w:r>
            </w:ins>
          </w:p>
        </w:tc>
      </w:tr>
      <w:tr w:rsidR="00D43D3F" w:rsidRPr="00BB4751" w14:paraId="3D777AF6" w14:textId="77777777" w:rsidTr="004132C5">
        <w:trPr>
          <w:trHeight w:val="187"/>
          <w:ins w:id="70" w:author="Huawei" w:date="2024-02-17T17:02:00Z"/>
        </w:trPr>
        <w:tc>
          <w:tcPr>
            <w:tcW w:w="1983" w:type="dxa"/>
            <w:tcBorders>
              <w:top w:val="nil"/>
              <w:left w:val="single" w:sz="4" w:space="0" w:color="auto"/>
              <w:bottom w:val="single" w:sz="4" w:space="0" w:color="auto"/>
              <w:right w:val="single" w:sz="4" w:space="0" w:color="auto"/>
            </w:tcBorders>
            <w:shd w:val="clear" w:color="auto" w:fill="auto"/>
            <w:vAlign w:val="center"/>
          </w:tcPr>
          <w:p w14:paraId="61107FAF" w14:textId="77777777" w:rsidR="00D43D3F" w:rsidRPr="00BB4751" w:rsidRDefault="00D43D3F" w:rsidP="00D43D3F">
            <w:pPr>
              <w:pStyle w:val="TAC"/>
              <w:rPr>
                <w:ins w:id="71" w:author="Huawei" w:date="2024-02-17T17:02:00Z"/>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FF4194" w14:textId="77777777" w:rsidR="00D43D3F" w:rsidRPr="00BB4751" w:rsidRDefault="00D43D3F" w:rsidP="00D43D3F">
            <w:pPr>
              <w:pStyle w:val="TAC"/>
              <w:rPr>
                <w:ins w:id="72" w:author="Huawei" w:date="2024-02-17T17:02:00Z"/>
              </w:rPr>
            </w:pPr>
          </w:p>
        </w:tc>
        <w:tc>
          <w:tcPr>
            <w:tcW w:w="730" w:type="dxa"/>
            <w:tcBorders>
              <w:top w:val="single" w:sz="4" w:space="0" w:color="auto"/>
              <w:left w:val="single" w:sz="4" w:space="0" w:color="auto"/>
              <w:right w:val="single" w:sz="4" w:space="0" w:color="auto"/>
            </w:tcBorders>
            <w:vAlign w:val="center"/>
          </w:tcPr>
          <w:p w14:paraId="6B839EE8" w14:textId="1531F580" w:rsidR="00D43D3F" w:rsidRPr="00BB4751" w:rsidRDefault="00D43D3F" w:rsidP="00D43D3F">
            <w:pPr>
              <w:pStyle w:val="TAC"/>
              <w:rPr>
                <w:ins w:id="73" w:author="Huawei" w:date="2024-02-17T17:02:00Z"/>
                <w:kern w:val="2"/>
                <w:lang w:val="en-US" w:eastAsia="zh-CN"/>
              </w:rPr>
            </w:pPr>
            <w:ins w:id="74" w:author="Huawei" w:date="2024-02-17T17:02:00Z">
              <w:r w:rsidRPr="00BB4751">
                <w:rPr>
                  <w:color w:val="000000"/>
                  <w:lang w:val="en-US"/>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337429CF" w14:textId="38A3FC01" w:rsidR="00D43D3F" w:rsidRPr="00BB4751" w:rsidRDefault="00D43D3F" w:rsidP="00D43D3F">
            <w:pPr>
              <w:pStyle w:val="TAC"/>
              <w:rPr>
                <w:ins w:id="75" w:author="Huawei" w:date="2024-02-17T17:02:00Z"/>
                <w:lang w:val="en-US" w:eastAsia="zh-CN" w:bidi="ar"/>
              </w:rPr>
            </w:pPr>
            <w:ins w:id="76" w:author="Huawei" w:date="2024-02-17T17:02:00Z">
              <w:r w:rsidRPr="00BB4751">
                <w:rPr>
                  <w:color w:val="000000"/>
                  <w:lang w:val="en-US"/>
                </w:rPr>
                <w:t>n7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A74CA09" w14:textId="77777777" w:rsidR="00D43D3F" w:rsidRPr="00D43D3F" w:rsidRDefault="00D43D3F" w:rsidP="00D43D3F">
            <w:pPr>
              <w:pStyle w:val="TAC"/>
              <w:rPr>
                <w:ins w:id="77" w:author="Huawei" w:date="2024-02-17T17:02:00Z"/>
                <w:lang w:val="en-US" w:eastAsia="zh-CN"/>
              </w:rPr>
            </w:pPr>
          </w:p>
        </w:tc>
      </w:tr>
      <w:tr w:rsidR="009F129A" w:rsidRPr="00BB4751" w14:paraId="5A0E42C3"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70F1D3" w14:textId="77777777" w:rsidR="009F129A" w:rsidRPr="00BB4751" w:rsidRDefault="009F129A" w:rsidP="004132C5">
            <w:pPr>
              <w:pStyle w:val="TAC"/>
              <w:rPr>
                <w:b/>
                <w:lang w:val="en-US" w:eastAsia="zh-CN"/>
              </w:rPr>
            </w:pPr>
            <w:r w:rsidRPr="00BB4751">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F9FA1A" w14:textId="77777777" w:rsidR="009F129A" w:rsidRPr="00BB4751" w:rsidRDefault="009F129A" w:rsidP="004132C5">
            <w:pPr>
              <w:pStyle w:val="TAC"/>
              <w:rPr>
                <w:lang w:val="en-US" w:eastAsia="zh-CN"/>
              </w:rPr>
            </w:pPr>
            <w:r w:rsidRPr="00BB4751">
              <w:rPr>
                <w:lang w:val="en-US" w:eastAsia="zh-CN"/>
              </w:rPr>
              <w:t>CA_n5A-n7A</w:t>
            </w:r>
          </w:p>
          <w:p w14:paraId="7EFC9819" w14:textId="77777777" w:rsidR="009F129A" w:rsidRPr="00BB4751" w:rsidRDefault="009F129A" w:rsidP="004132C5">
            <w:pPr>
              <w:pStyle w:val="TAC"/>
              <w:rPr>
                <w:lang w:eastAsia="zh-CN"/>
              </w:rPr>
            </w:pPr>
            <w:r w:rsidRPr="00BB4751">
              <w:rPr>
                <w:lang w:val="en-US" w:eastAsia="zh-CN"/>
              </w:rPr>
              <w:t>CA_n7B</w:t>
            </w:r>
          </w:p>
        </w:tc>
        <w:tc>
          <w:tcPr>
            <w:tcW w:w="730" w:type="dxa"/>
            <w:tcBorders>
              <w:top w:val="single" w:sz="4" w:space="0" w:color="auto"/>
              <w:left w:val="single" w:sz="4" w:space="0" w:color="auto"/>
              <w:right w:val="single" w:sz="4" w:space="0" w:color="auto"/>
            </w:tcBorders>
            <w:vAlign w:val="center"/>
          </w:tcPr>
          <w:p w14:paraId="3B64036C" w14:textId="77777777" w:rsidR="009F129A" w:rsidRPr="00BB4751" w:rsidRDefault="009F129A" w:rsidP="004132C5">
            <w:pPr>
              <w:pStyle w:val="TAC"/>
              <w:rPr>
                <w:rFonts w:eastAsia="Yu Mincho"/>
                <w:lang w:val="en-US" w:eastAsia="ko-KR"/>
              </w:rPr>
            </w:pPr>
            <w:r w:rsidRPr="00BB4751">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6E42852" w14:textId="77777777" w:rsidR="009F129A" w:rsidRPr="00BB4751" w:rsidRDefault="009F129A" w:rsidP="004132C5">
            <w:pPr>
              <w:pStyle w:val="TAC"/>
              <w:rPr>
                <w:kern w:val="2"/>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EB7C58" w14:textId="77777777" w:rsidR="009F129A" w:rsidRPr="00BB4751" w:rsidRDefault="009F129A" w:rsidP="004132C5">
            <w:pPr>
              <w:pStyle w:val="TAC"/>
              <w:rPr>
                <w:lang w:val="en-US" w:eastAsia="zh-CN"/>
              </w:rPr>
            </w:pPr>
            <w:r w:rsidRPr="00BB4751">
              <w:rPr>
                <w:lang w:val="en-US" w:eastAsia="zh-CN"/>
              </w:rPr>
              <w:t>0</w:t>
            </w:r>
          </w:p>
        </w:tc>
      </w:tr>
      <w:tr w:rsidR="009F129A" w:rsidRPr="00BB4751" w14:paraId="791D592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242A59" w14:textId="77777777" w:rsidR="009F129A" w:rsidRPr="00BB4751" w:rsidRDefault="009F129A" w:rsidP="004132C5">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798DAC" w14:textId="77777777" w:rsidR="009F129A" w:rsidRPr="00BB4751" w:rsidRDefault="009F129A" w:rsidP="004132C5">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703CC457" w14:textId="77777777" w:rsidR="009F129A" w:rsidRPr="00BB4751" w:rsidRDefault="009F129A" w:rsidP="004132C5">
            <w:pPr>
              <w:pStyle w:val="TAC"/>
              <w:rPr>
                <w:b/>
                <w:kern w:val="2"/>
                <w:lang w:val="en-US" w:eastAsia="zh-CN"/>
              </w:rPr>
            </w:pPr>
            <w:r w:rsidRPr="00BB4751">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453B09" w14:textId="77777777" w:rsidR="009F129A" w:rsidRPr="00BB4751" w:rsidRDefault="009F129A" w:rsidP="004132C5">
            <w:pPr>
              <w:pStyle w:val="TAC"/>
              <w:rPr>
                <w:kern w:val="2"/>
                <w:lang w:val="en-US" w:eastAsia="zh-CN"/>
              </w:rPr>
            </w:pPr>
            <w:r w:rsidRPr="00BB4751">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6A4CF" w14:textId="77777777" w:rsidR="009F129A" w:rsidRPr="00BB4751" w:rsidRDefault="009F129A" w:rsidP="004132C5">
            <w:pPr>
              <w:pStyle w:val="TAC"/>
              <w:rPr>
                <w:lang w:val="en-US" w:eastAsia="zh-CN"/>
              </w:rPr>
            </w:pPr>
          </w:p>
        </w:tc>
      </w:tr>
      <w:tr w:rsidR="009F129A" w:rsidRPr="00BB4751" w14:paraId="54539681" w14:textId="77777777" w:rsidTr="004132C5">
        <w:trPr>
          <w:trHeight w:val="187"/>
        </w:trPr>
        <w:tc>
          <w:tcPr>
            <w:tcW w:w="1983" w:type="dxa"/>
            <w:tcBorders>
              <w:top w:val="single" w:sz="4" w:space="0" w:color="auto"/>
              <w:left w:val="single" w:sz="4" w:space="0" w:color="auto"/>
              <w:bottom w:val="nil"/>
              <w:right w:val="single" w:sz="4" w:space="0" w:color="auto"/>
            </w:tcBorders>
            <w:vAlign w:val="center"/>
          </w:tcPr>
          <w:p w14:paraId="75F364EB" w14:textId="77777777" w:rsidR="009F129A" w:rsidRPr="00BB4751" w:rsidRDefault="009F129A" w:rsidP="004132C5">
            <w:pPr>
              <w:pStyle w:val="TAC"/>
              <w:rPr>
                <w:rFonts w:eastAsia="Yu Mincho"/>
                <w:lang w:eastAsia="ko-KR"/>
              </w:rPr>
            </w:pPr>
            <w:r>
              <w:rPr>
                <w:szCs w:val="18"/>
                <w:lang w:val="en-US" w:eastAsia="zh-CN"/>
              </w:rPr>
              <w:t>CA_n5A-n8A</w:t>
            </w:r>
            <w:r>
              <w:rPr>
                <w:szCs w:val="18"/>
                <w:vertAlign w:val="superscript"/>
                <w:lang w:val="en-US" w:eastAsia="zh-CN"/>
              </w:rPr>
              <w:t>15</w:t>
            </w:r>
          </w:p>
        </w:tc>
        <w:tc>
          <w:tcPr>
            <w:tcW w:w="1690" w:type="dxa"/>
            <w:tcBorders>
              <w:top w:val="single" w:sz="4" w:space="0" w:color="auto"/>
              <w:left w:val="single" w:sz="4" w:space="0" w:color="auto"/>
              <w:bottom w:val="nil"/>
              <w:right w:val="single" w:sz="4" w:space="0" w:color="auto"/>
            </w:tcBorders>
            <w:vAlign w:val="center"/>
          </w:tcPr>
          <w:p w14:paraId="15738D86" w14:textId="77777777" w:rsidR="009F129A" w:rsidRPr="00BB4751" w:rsidRDefault="009F129A" w:rsidP="004132C5">
            <w:pPr>
              <w:pStyle w:val="TAC"/>
              <w:rPr>
                <w:rFonts w:eastAsia="Yu Mincho"/>
                <w:lang w:eastAsia="ko-KR"/>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0D0914CA" w14:textId="77777777" w:rsidR="009F129A" w:rsidRPr="00BB4751" w:rsidRDefault="009F129A" w:rsidP="004132C5">
            <w:pPr>
              <w:pStyle w:val="TAC"/>
              <w:rPr>
                <w:kern w:val="2"/>
                <w:lang w:val="en-US" w:eastAsia="zh-CN"/>
              </w:rPr>
            </w:pPr>
            <w:r>
              <w:rPr>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6F4B52" w14:textId="77777777" w:rsidR="009F129A" w:rsidRPr="00BB4751" w:rsidRDefault="009F129A" w:rsidP="004132C5">
            <w:pPr>
              <w:pStyle w:val="TAC"/>
              <w:rPr>
                <w:lang w:val="en-US" w:eastAsia="zh-CN" w:bidi="ar"/>
              </w:rPr>
            </w:pPr>
            <w:r>
              <w:rPr>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38A95CA2" w14:textId="77777777" w:rsidR="009F129A" w:rsidRPr="00BB4751" w:rsidRDefault="009F129A" w:rsidP="004132C5">
            <w:pPr>
              <w:pStyle w:val="TAC"/>
              <w:rPr>
                <w:lang w:val="en-US" w:eastAsia="zh-CN"/>
              </w:rPr>
            </w:pPr>
            <w:r>
              <w:rPr>
                <w:lang w:val="en-US" w:eastAsia="zh-CN"/>
              </w:rPr>
              <w:t>0</w:t>
            </w:r>
          </w:p>
        </w:tc>
      </w:tr>
      <w:tr w:rsidR="009F129A" w:rsidRPr="00BB4751" w14:paraId="69DEE9C3" w14:textId="77777777" w:rsidTr="004132C5">
        <w:trPr>
          <w:trHeight w:val="187"/>
        </w:trPr>
        <w:tc>
          <w:tcPr>
            <w:tcW w:w="1983" w:type="dxa"/>
            <w:tcBorders>
              <w:top w:val="nil"/>
              <w:left w:val="single" w:sz="4" w:space="0" w:color="auto"/>
              <w:bottom w:val="single" w:sz="4" w:space="0" w:color="auto"/>
              <w:right w:val="single" w:sz="4" w:space="0" w:color="auto"/>
            </w:tcBorders>
            <w:vAlign w:val="center"/>
          </w:tcPr>
          <w:p w14:paraId="25C1C308" w14:textId="77777777" w:rsidR="009F129A" w:rsidRPr="00BB4751" w:rsidRDefault="009F129A" w:rsidP="004132C5">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1563E087" w14:textId="77777777" w:rsidR="009F129A" w:rsidRPr="00BB4751" w:rsidRDefault="009F129A" w:rsidP="004132C5">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33A94D9F" w14:textId="77777777" w:rsidR="009F129A" w:rsidRPr="00BB4751" w:rsidRDefault="009F129A" w:rsidP="004132C5">
            <w:pPr>
              <w:pStyle w:val="TAC"/>
              <w:rPr>
                <w:kern w:val="2"/>
                <w:lang w:val="en-US" w:eastAsia="zh-CN"/>
              </w:rPr>
            </w:pPr>
            <w:r>
              <w:rPr>
                <w:kern w:val="2"/>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113978B" w14:textId="77777777" w:rsidR="009F129A" w:rsidRPr="00BB4751" w:rsidRDefault="009F129A" w:rsidP="004132C5">
            <w:pPr>
              <w:pStyle w:val="TAC"/>
              <w:rPr>
                <w:lang w:val="en-US" w:eastAsia="zh-CN" w:bidi="ar"/>
              </w:rPr>
            </w:pPr>
            <w:r>
              <w:rPr>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67A96D9C" w14:textId="77777777" w:rsidR="009F129A" w:rsidRPr="00BB4751" w:rsidRDefault="009F129A" w:rsidP="004132C5">
            <w:pPr>
              <w:pStyle w:val="TAC"/>
              <w:rPr>
                <w:lang w:val="en-US" w:eastAsia="zh-CN"/>
              </w:rPr>
            </w:pPr>
          </w:p>
        </w:tc>
      </w:tr>
      <w:tr w:rsidR="009F129A" w:rsidRPr="00BB4751" w14:paraId="65B00A99"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BADF51" w14:textId="77777777" w:rsidR="009F129A" w:rsidRPr="00BB4751" w:rsidRDefault="009F129A" w:rsidP="004132C5">
            <w:pPr>
              <w:pStyle w:val="TAC"/>
            </w:pPr>
            <w:r w:rsidRPr="00BB4751">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15FB78" w14:textId="77777777" w:rsidR="009F129A" w:rsidRPr="00BB4751" w:rsidRDefault="009F129A" w:rsidP="004132C5">
            <w:pPr>
              <w:pStyle w:val="TAC"/>
            </w:pPr>
            <w:r w:rsidRPr="00BB4751">
              <w:t>CA_n5A-n12A</w:t>
            </w:r>
          </w:p>
        </w:tc>
        <w:tc>
          <w:tcPr>
            <w:tcW w:w="730" w:type="dxa"/>
            <w:tcBorders>
              <w:top w:val="single" w:sz="4" w:space="0" w:color="auto"/>
              <w:left w:val="single" w:sz="4" w:space="0" w:color="auto"/>
              <w:right w:val="single" w:sz="4" w:space="0" w:color="auto"/>
            </w:tcBorders>
            <w:vAlign w:val="center"/>
          </w:tcPr>
          <w:p w14:paraId="315D0AA7" w14:textId="77777777" w:rsidR="009F129A" w:rsidRPr="00BB4751" w:rsidRDefault="009F129A" w:rsidP="004132C5">
            <w:pPr>
              <w:pStyle w:val="TAC"/>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596E7D43" w14:textId="77777777" w:rsidR="009F129A" w:rsidRPr="00BB4751" w:rsidRDefault="009F129A" w:rsidP="004132C5">
            <w:pPr>
              <w:pStyle w:val="TAC"/>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C84FF3" w14:textId="77777777" w:rsidR="009F129A" w:rsidRPr="00BB4751" w:rsidRDefault="009F129A" w:rsidP="004132C5">
            <w:pPr>
              <w:pStyle w:val="TAC"/>
              <w:rPr>
                <w:lang w:val="en-US" w:eastAsia="zh-CN"/>
              </w:rPr>
            </w:pPr>
            <w:r w:rsidRPr="00BB4751">
              <w:rPr>
                <w:rFonts w:hint="eastAsia"/>
                <w:lang w:val="en-US" w:eastAsia="zh-CN"/>
              </w:rPr>
              <w:t>0</w:t>
            </w:r>
          </w:p>
        </w:tc>
      </w:tr>
      <w:tr w:rsidR="009F129A" w:rsidRPr="00BB4751" w14:paraId="26D9F551"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36A06" w14:textId="77777777" w:rsidR="009F129A" w:rsidRPr="00BB4751" w:rsidRDefault="009F129A" w:rsidP="004132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5724E0" w14:textId="77777777" w:rsidR="009F129A" w:rsidRPr="00BB4751" w:rsidRDefault="009F129A" w:rsidP="004132C5">
            <w:pPr>
              <w:pStyle w:val="TAC"/>
            </w:pPr>
          </w:p>
        </w:tc>
        <w:tc>
          <w:tcPr>
            <w:tcW w:w="730" w:type="dxa"/>
            <w:tcBorders>
              <w:top w:val="single" w:sz="4" w:space="0" w:color="auto"/>
              <w:left w:val="single" w:sz="4" w:space="0" w:color="auto"/>
              <w:right w:val="single" w:sz="4" w:space="0" w:color="auto"/>
            </w:tcBorders>
            <w:vAlign w:val="center"/>
          </w:tcPr>
          <w:p w14:paraId="292E5DCC" w14:textId="77777777" w:rsidR="009F129A" w:rsidRPr="00BB4751" w:rsidRDefault="009F129A" w:rsidP="004132C5">
            <w:pPr>
              <w:pStyle w:val="TAC"/>
            </w:pPr>
            <w:r w:rsidRPr="00BB4751">
              <w:t>n12</w:t>
            </w:r>
          </w:p>
        </w:tc>
        <w:tc>
          <w:tcPr>
            <w:tcW w:w="4081" w:type="dxa"/>
            <w:tcBorders>
              <w:top w:val="single" w:sz="4" w:space="0" w:color="auto"/>
              <w:left w:val="single" w:sz="4" w:space="0" w:color="auto"/>
              <w:bottom w:val="single" w:sz="4" w:space="0" w:color="auto"/>
              <w:right w:val="single" w:sz="4" w:space="0" w:color="auto"/>
            </w:tcBorders>
            <w:vAlign w:val="center"/>
          </w:tcPr>
          <w:p w14:paraId="72D12C54" w14:textId="77777777" w:rsidR="009F129A" w:rsidRPr="00BB4751" w:rsidRDefault="009F129A" w:rsidP="004132C5">
            <w:pPr>
              <w:pStyle w:val="TAC"/>
            </w:pPr>
            <w:r w:rsidRPr="00BB4751">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E8ED2" w14:textId="77777777" w:rsidR="009F129A" w:rsidRPr="00BB4751" w:rsidRDefault="009F129A" w:rsidP="004132C5">
            <w:pPr>
              <w:pStyle w:val="TAC"/>
              <w:rPr>
                <w:lang w:val="en-US" w:eastAsia="zh-CN"/>
              </w:rPr>
            </w:pPr>
          </w:p>
        </w:tc>
      </w:tr>
      <w:tr w:rsidR="009F129A" w:rsidRPr="00BB4751" w14:paraId="07217E87"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A4F4E7" w14:textId="77777777" w:rsidR="009F129A" w:rsidRPr="00BB4751" w:rsidRDefault="009F129A" w:rsidP="004132C5">
            <w:pPr>
              <w:pStyle w:val="TAC"/>
            </w:pPr>
            <w:r w:rsidRPr="00BB4751">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53F88A" w14:textId="77777777" w:rsidR="009F129A" w:rsidRPr="00BB4751" w:rsidRDefault="009F129A" w:rsidP="004132C5">
            <w:pPr>
              <w:pStyle w:val="TAC"/>
            </w:pPr>
            <w:r w:rsidRPr="00BB4751">
              <w:t>CA_n5A-n14A</w:t>
            </w:r>
          </w:p>
        </w:tc>
        <w:tc>
          <w:tcPr>
            <w:tcW w:w="730" w:type="dxa"/>
            <w:tcBorders>
              <w:top w:val="single" w:sz="4" w:space="0" w:color="auto"/>
              <w:left w:val="single" w:sz="4" w:space="0" w:color="auto"/>
              <w:right w:val="single" w:sz="4" w:space="0" w:color="auto"/>
            </w:tcBorders>
            <w:vAlign w:val="center"/>
          </w:tcPr>
          <w:p w14:paraId="7972AFEE" w14:textId="77777777" w:rsidR="009F129A" w:rsidRPr="00BB4751" w:rsidRDefault="009F129A" w:rsidP="004132C5">
            <w:pPr>
              <w:pStyle w:val="TAC"/>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3FD42995" w14:textId="77777777" w:rsidR="009F129A" w:rsidRPr="00BB4751" w:rsidRDefault="009F129A" w:rsidP="004132C5">
            <w:pPr>
              <w:pStyle w:val="TAC"/>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C172A" w14:textId="77777777" w:rsidR="009F129A" w:rsidRPr="00BB4751" w:rsidRDefault="009F129A" w:rsidP="004132C5">
            <w:pPr>
              <w:pStyle w:val="TAC"/>
              <w:rPr>
                <w:lang w:val="en-US" w:eastAsia="zh-CN"/>
              </w:rPr>
            </w:pPr>
            <w:r w:rsidRPr="00BB4751">
              <w:rPr>
                <w:rFonts w:hint="eastAsia"/>
                <w:lang w:val="en-US" w:eastAsia="zh-CN"/>
              </w:rPr>
              <w:t>0</w:t>
            </w:r>
          </w:p>
        </w:tc>
      </w:tr>
      <w:tr w:rsidR="009F129A" w:rsidRPr="00BB4751" w14:paraId="76761771"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FB379" w14:textId="77777777" w:rsidR="009F129A" w:rsidRPr="00BB4751" w:rsidRDefault="009F129A" w:rsidP="004132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94E5CD" w14:textId="77777777" w:rsidR="009F129A" w:rsidRPr="00BB4751" w:rsidRDefault="009F129A" w:rsidP="004132C5">
            <w:pPr>
              <w:pStyle w:val="TAC"/>
            </w:pPr>
          </w:p>
        </w:tc>
        <w:tc>
          <w:tcPr>
            <w:tcW w:w="730" w:type="dxa"/>
            <w:tcBorders>
              <w:top w:val="single" w:sz="4" w:space="0" w:color="auto"/>
              <w:left w:val="single" w:sz="4" w:space="0" w:color="auto"/>
              <w:right w:val="single" w:sz="4" w:space="0" w:color="auto"/>
            </w:tcBorders>
            <w:vAlign w:val="center"/>
          </w:tcPr>
          <w:p w14:paraId="2140AFD5" w14:textId="77777777" w:rsidR="009F129A" w:rsidRPr="00BB4751" w:rsidRDefault="009F129A" w:rsidP="004132C5">
            <w:pPr>
              <w:pStyle w:val="TAC"/>
            </w:pPr>
            <w:r w:rsidRPr="00BB4751">
              <w:t>n14</w:t>
            </w:r>
          </w:p>
        </w:tc>
        <w:tc>
          <w:tcPr>
            <w:tcW w:w="4081" w:type="dxa"/>
            <w:tcBorders>
              <w:top w:val="single" w:sz="4" w:space="0" w:color="auto"/>
              <w:left w:val="single" w:sz="4" w:space="0" w:color="auto"/>
              <w:bottom w:val="single" w:sz="4" w:space="0" w:color="auto"/>
              <w:right w:val="single" w:sz="4" w:space="0" w:color="auto"/>
            </w:tcBorders>
            <w:vAlign w:val="center"/>
          </w:tcPr>
          <w:p w14:paraId="49A6475C" w14:textId="77777777" w:rsidR="009F129A" w:rsidRPr="00BB4751" w:rsidRDefault="009F129A" w:rsidP="004132C5">
            <w:pPr>
              <w:pStyle w:val="TAC"/>
            </w:pPr>
            <w:r w:rsidRPr="00BB4751">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C6B1E" w14:textId="77777777" w:rsidR="009F129A" w:rsidRPr="00BB4751" w:rsidRDefault="009F129A" w:rsidP="004132C5">
            <w:pPr>
              <w:pStyle w:val="TAC"/>
              <w:rPr>
                <w:lang w:val="en-US" w:eastAsia="zh-CN"/>
              </w:rPr>
            </w:pPr>
          </w:p>
        </w:tc>
      </w:tr>
      <w:tr w:rsidR="009F129A" w:rsidRPr="00BB4751" w14:paraId="2A8A5E81"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6E3713" w14:textId="77777777" w:rsidR="009F129A" w:rsidRPr="00BB4751" w:rsidRDefault="009F129A" w:rsidP="004132C5">
            <w:pPr>
              <w:pStyle w:val="TAC"/>
              <w:rPr>
                <w:rFonts w:eastAsia="Yu Mincho"/>
                <w:lang w:eastAsia="ko-KR"/>
              </w:rPr>
            </w:pPr>
            <w:r w:rsidRPr="00BB4751">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439278" w14:textId="77777777" w:rsidR="009F129A" w:rsidRPr="00BB4751" w:rsidRDefault="009F129A" w:rsidP="004132C5">
            <w:pPr>
              <w:pStyle w:val="TAC"/>
              <w:rPr>
                <w:rFonts w:eastAsia="Yu Mincho"/>
                <w:lang w:eastAsia="ko-KR"/>
              </w:rPr>
            </w:pPr>
            <w:r w:rsidRPr="00BB4751">
              <w:t>CA_n5A-n25A</w:t>
            </w:r>
          </w:p>
        </w:tc>
        <w:tc>
          <w:tcPr>
            <w:tcW w:w="730" w:type="dxa"/>
            <w:tcBorders>
              <w:top w:val="single" w:sz="4" w:space="0" w:color="auto"/>
              <w:left w:val="single" w:sz="4" w:space="0" w:color="auto"/>
              <w:right w:val="single" w:sz="4" w:space="0" w:color="auto"/>
            </w:tcBorders>
            <w:vAlign w:val="center"/>
          </w:tcPr>
          <w:p w14:paraId="4156D2C5" w14:textId="77777777" w:rsidR="009F129A" w:rsidRPr="00BB4751" w:rsidRDefault="009F129A" w:rsidP="004132C5">
            <w:pPr>
              <w:pStyle w:val="TAC"/>
              <w:rPr>
                <w:kern w:val="2"/>
                <w:lang w:val="en-US" w:eastAsia="zh-CN"/>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3AE0ACDA" w14:textId="77777777" w:rsidR="009F129A" w:rsidRPr="00BB4751" w:rsidRDefault="009F129A" w:rsidP="004132C5">
            <w:pPr>
              <w:pStyle w:val="TAC"/>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40681" w14:textId="77777777" w:rsidR="009F129A" w:rsidRPr="00BB4751" w:rsidRDefault="009F129A" w:rsidP="004132C5">
            <w:pPr>
              <w:pStyle w:val="TAC"/>
              <w:rPr>
                <w:lang w:val="en-US" w:eastAsia="zh-CN"/>
              </w:rPr>
            </w:pPr>
            <w:r w:rsidRPr="00BB4751">
              <w:rPr>
                <w:rFonts w:hint="eastAsia"/>
                <w:lang w:val="en-US" w:eastAsia="zh-CN"/>
              </w:rPr>
              <w:t>0</w:t>
            </w:r>
          </w:p>
        </w:tc>
      </w:tr>
      <w:tr w:rsidR="009F129A" w:rsidRPr="00BB4751" w14:paraId="62213979"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5833F6" w14:textId="77777777" w:rsidR="009F129A" w:rsidRPr="00BB4751" w:rsidRDefault="009F129A" w:rsidP="004132C5">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CE2793" w14:textId="77777777" w:rsidR="009F129A" w:rsidRPr="00BB4751" w:rsidRDefault="009F129A" w:rsidP="004132C5">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AD12FFB" w14:textId="77777777" w:rsidR="009F129A" w:rsidRPr="00BB4751" w:rsidRDefault="009F129A" w:rsidP="004132C5">
            <w:pPr>
              <w:pStyle w:val="TAC"/>
              <w:rPr>
                <w:kern w:val="2"/>
                <w:lang w:val="en-US" w:eastAsia="zh-CN"/>
              </w:rPr>
            </w:pPr>
            <w:r w:rsidRPr="00BB4751">
              <w:t>n25</w:t>
            </w:r>
          </w:p>
        </w:tc>
        <w:tc>
          <w:tcPr>
            <w:tcW w:w="4081" w:type="dxa"/>
            <w:tcBorders>
              <w:top w:val="single" w:sz="4" w:space="0" w:color="auto"/>
              <w:left w:val="single" w:sz="4" w:space="0" w:color="auto"/>
              <w:bottom w:val="single" w:sz="4" w:space="0" w:color="auto"/>
              <w:right w:val="single" w:sz="4" w:space="0" w:color="auto"/>
            </w:tcBorders>
            <w:vAlign w:val="center"/>
          </w:tcPr>
          <w:p w14:paraId="762A9A81" w14:textId="77777777" w:rsidR="009F129A" w:rsidRPr="00BB4751" w:rsidRDefault="009F129A" w:rsidP="004132C5">
            <w:pPr>
              <w:pStyle w:val="TAC"/>
            </w:pPr>
            <w:r w:rsidRPr="00BB4751">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63D79" w14:textId="77777777" w:rsidR="009F129A" w:rsidRPr="00BB4751" w:rsidRDefault="009F129A" w:rsidP="004132C5">
            <w:pPr>
              <w:pStyle w:val="TAC"/>
              <w:rPr>
                <w:lang w:val="en-US" w:eastAsia="zh-CN"/>
              </w:rPr>
            </w:pPr>
          </w:p>
        </w:tc>
      </w:tr>
      <w:tr w:rsidR="009F129A" w:rsidRPr="00BB4751" w14:paraId="0F508ACD"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FA6D417" w14:textId="77777777" w:rsidR="009F129A" w:rsidRPr="00BB4751" w:rsidRDefault="009F129A" w:rsidP="004132C5">
            <w:pPr>
              <w:pStyle w:val="TAC"/>
              <w:rPr>
                <w:rFonts w:eastAsia="Yu Mincho"/>
                <w:lang w:eastAsia="ko-KR"/>
              </w:rPr>
            </w:pPr>
            <w:r w:rsidRPr="00BB4751">
              <w:t>CA_n5A-n25(2A)</w:t>
            </w:r>
          </w:p>
        </w:tc>
        <w:tc>
          <w:tcPr>
            <w:tcW w:w="1690" w:type="dxa"/>
            <w:tcBorders>
              <w:top w:val="nil"/>
              <w:left w:val="single" w:sz="4" w:space="0" w:color="auto"/>
              <w:bottom w:val="nil"/>
              <w:right w:val="single" w:sz="4" w:space="0" w:color="auto"/>
            </w:tcBorders>
            <w:shd w:val="clear" w:color="auto" w:fill="auto"/>
            <w:vAlign w:val="center"/>
          </w:tcPr>
          <w:p w14:paraId="2E2336DF" w14:textId="77777777" w:rsidR="009F129A" w:rsidRPr="00BB4751" w:rsidRDefault="009F129A" w:rsidP="004132C5">
            <w:pPr>
              <w:pStyle w:val="TAC"/>
              <w:rPr>
                <w:rFonts w:eastAsia="Yu Mincho"/>
                <w:lang w:eastAsia="ko-KR"/>
              </w:rPr>
            </w:pPr>
            <w:r w:rsidRPr="00BB4751">
              <w:t>CA_n5A-n25A</w:t>
            </w:r>
          </w:p>
        </w:tc>
        <w:tc>
          <w:tcPr>
            <w:tcW w:w="730" w:type="dxa"/>
            <w:tcBorders>
              <w:top w:val="single" w:sz="4" w:space="0" w:color="auto"/>
              <w:left w:val="single" w:sz="4" w:space="0" w:color="auto"/>
              <w:right w:val="single" w:sz="4" w:space="0" w:color="auto"/>
            </w:tcBorders>
            <w:vAlign w:val="center"/>
          </w:tcPr>
          <w:p w14:paraId="17FCCB8D" w14:textId="77777777" w:rsidR="009F129A" w:rsidRPr="00BB4751" w:rsidRDefault="009F129A" w:rsidP="004132C5">
            <w:pPr>
              <w:pStyle w:val="TAC"/>
              <w:rPr>
                <w:kern w:val="2"/>
                <w:lang w:val="en-US" w:eastAsia="zh-CN"/>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58199F16" w14:textId="77777777" w:rsidR="009F129A" w:rsidRPr="00BB4751" w:rsidRDefault="009F129A" w:rsidP="004132C5">
            <w:pPr>
              <w:pStyle w:val="TAC"/>
            </w:pPr>
            <w:r w:rsidRPr="00BB4751">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9F8F80A" w14:textId="77777777" w:rsidR="009F129A" w:rsidRPr="00BB4751" w:rsidRDefault="009F129A" w:rsidP="004132C5">
            <w:pPr>
              <w:pStyle w:val="TAC"/>
              <w:rPr>
                <w:lang w:val="en-US" w:eastAsia="zh-CN"/>
              </w:rPr>
            </w:pPr>
            <w:r w:rsidRPr="00BB4751">
              <w:rPr>
                <w:rFonts w:hint="eastAsia"/>
                <w:lang w:val="en-US" w:eastAsia="zh-CN"/>
              </w:rPr>
              <w:t>0</w:t>
            </w:r>
          </w:p>
        </w:tc>
      </w:tr>
      <w:tr w:rsidR="009F129A" w:rsidRPr="00BB4751" w14:paraId="6823214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E994EB" w14:textId="77777777" w:rsidR="009F129A" w:rsidRPr="00BB4751" w:rsidRDefault="009F129A" w:rsidP="004132C5">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2C8EC" w14:textId="77777777" w:rsidR="009F129A" w:rsidRPr="00BB4751" w:rsidRDefault="009F129A" w:rsidP="004132C5">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08E2DF81" w14:textId="77777777" w:rsidR="009F129A" w:rsidRPr="00BB4751" w:rsidRDefault="009F129A" w:rsidP="004132C5">
            <w:pPr>
              <w:pStyle w:val="TAC"/>
              <w:rPr>
                <w:kern w:val="2"/>
                <w:lang w:val="en-US" w:eastAsia="zh-CN"/>
              </w:rPr>
            </w:pPr>
            <w:r w:rsidRPr="00BB4751">
              <w:t>n25</w:t>
            </w:r>
          </w:p>
        </w:tc>
        <w:tc>
          <w:tcPr>
            <w:tcW w:w="4081" w:type="dxa"/>
            <w:tcBorders>
              <w:top w:val="single" w:sz="4" w:space="0" w:color="auto"/>
              <w:left w:val="single" w:sz="4" w:space="0" w:color="auto"/>
              <w:bottom w:val="single" w:sz="4" w:space="0" w:color="auto"/>
              <w:right w:val="single" w:sz="4" w:space="0" w:color="auto"/>
            </w:tcBorders>
            <w:vAlign w:val="center"/>
          </w:tcPr>
          <w:p w14:paraId="02A4FC35" w14:textId="77777777" w:rsidR="009F129A" w:rsidRPr="00BB4751" w:rsidRDefault="009F129A" w:rsidP="004132C5">
            <w:pPr>
              <w:pStyle w:val="TAC"/>
            </w:pPr>
            <w:r w:rsidRPr="00BB4751">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C3468" w14:textId="77777777" w:rsidR="009F129A" w:rsidRPr="00BB4751" w:rsidRDefault="009F129A" w:rsidP="004132C5">
            <w:pPr>
              <w:pStyle w:val="TAC"/>
              <w:rPr>
                <w:lang w:val="en-US" w:eastAsia="zh-CN"/>
              </w:rPr>
            </w:pPr>
          </w:p>
        </w:tc>
      </w:tr>
      <w:tr w:rsidR="009F129A" w:rsidRPr="00BB4751" w14:paraId="6D01F6FE"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26C03A58" w14:textId="77777777" w:rsidR="009F129A" w:rsidRPr="00BB4751" w:rsidRDefault="009F129A" w:rsidP="004132C5">
            <w:pPr>
              <w:pStyle w:val="TAC"/>
              <w:rPr>
                <w:lang w:val="en-US" w:eastAsia="zh-CN"/>
              </w:rPr>
            </w:pPr>
            <w:r w:rsidRPr="00BB4751">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378B197C" w14:textId="77777777" w:rsidR="009F129A" w:rsidRPr="00BB4751" w:rsidRDefault="009F129A" w:rsidP="004132C5">
            <w:pPr>
              <w:pStyle w:val="TAC"/>
              <w:rPr>
                <w:lang w:val="en-US" w:eastAsia="zh-CN"/>
              </w:rPr>
            </w:pPr>
            <w:r>
              <w:rPr>
                <w:lang w:eastAsia="zh-CN"/>
              </w:rPr>
              <w:t xml:space="preserve"> CA_n5A-n28A</w:t>
            </w:r>
          </w:p>
        </w:tc>
        <w:tc>
          <w:tcPr>
            <w:tcW w:w="730" w:type="dxa"/>
            <w:tcBorders>
              <w:left w:val="single" w:sz="4" w:space="0" w:color="auto"/>
              <w:bottom w:val="single" w:sz="4" w:space="0" w:color="auto"/>
              <w:right w:val="single" w:sz="4" w:space="0" w:color="auto"/>
            </w:tcBorders>
            <w:vAlign w:val="center"/>
          </w:tcPr>
          <w:p w14:paraId="6E5D89E1" w14:textId="77777777" w:rsidR="009F129A" w:rsidRPr="00BB4751" w:rsidRDefault="009F129A" w:rsidP="004132C5">
            <w:pPr>
              <w:pStyle w:val="TAC"/>
            </w:pPr>
            <w:r w:rsidRPr="00BB4751">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7F62CB" w14:textId="77777777" w:rsidR="009F129A" w:rsidRPr="00BB4751" w:rsidRDefault="009F129A" w:rsidP="004132C5">
            <w:pPr>
              <w:pStyle w:val="TAC"/>
              <w:rPr>
                <w:lang w:eastAsia="zh-CN"/>
              </w:rPr>
            </w:pPr>
            <w:r w:rsidRPr="00BB4751">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2FDC882" w14:textId="77777777" w:rsidR="009F129A" w:rsidRPr="00BB4751" w:rsidRDefault="009F129A" w:rsidP="004132C5">
            <w:pPr>
              <w:pStyle w:val="TAC"/>
              <w:rPr>
                <w:lang w:val="en-US" w:eastAsia="zh-CN"/>
              </w:rPr>
            </w:pPr>
            <w:r w:rsidRPr="00BB4751">
              <w:rPr>
                <w:rFonts w:hint="eastAsia"/>
                <w:lang w:val="en-US" w:eastAsia="zh-CN"/>
              </w:rPr>
              <w:t>0</w:t>
            </w:r>
          </w:p>
        </w:tc>
      </w:tr>
      <w:tr w:rsidR="009F129A" w:rsidRPr="00BB4751" w14:paraId="0CD3E9F8"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6D7152" w14:textId="77777777" w:rsidR="009F129A" w:rsidRPr="00BB4751"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A14B28" w14:textId="77777777" w:rsidR="009F129A" w:rsidRPr="00BB4751"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ACCF474" w14:textId="77777777" w:rsidR="009F129A" w:rsidRPr="00BB4751" w:rsidRDefault="009F129A" w:rsidP="004132C5">
            <w:pPr>
              <w:pStyle w:val="TAC"/>
            </w:pPr>
            <w:r w:rsidRPr="00BB4751">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CAE574" w14:textId="77777777" w:rsidR="009F129A" w:rsidRPr="00BB4751" w:rsidRDefault="009F129A" w:rsidP="004132C5">
            <w:pPr>
              <w:pStyle w:val="TAC"/>
              <w:rPr>
                <w:lang w:eastAsia="zh-CN"/>
              </w:rPr>
            </w:pPr>
            <w:r w:rsidRPr="00BB4751">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1486B" w14:textId="77777777" w:rsidR="009F129A" w:rsidRPr="00BB4751" w:rsidRDefault="009F129A" w:rsidP="004132C5">
            <w:pPr>
              <w:pStyle w:val="TAC"/>
              <w:rPr>
                <w:lang w:val="en-US" w:eastAsia="zh-CN"/>
              </w:rPr>
            </w:pPr>
          </w:p>
        </w:tc>
      </w:tr>
      <w:tr w:rsidR="009F129A" w:rsidRPr="00BB4751" w14:paraId="3363B044"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C3924E" w14:textId="77777777" w:rsidR="009F129A" w:rsidRPr="00BB4751" w:rsidRDefault="009F129A" w:rsidP="004132C5">
            <w:pPr>
              <w:pStyle w:val="TAC"/>
              <w:rPr>
                <w:lang w:val="en-US" w:eastAsia="zh-CN"/>
              </w:rPr>
            </w:pPr>
            <w:r w:rsidRPr="00BB4751">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D0918D" w14:textId="77777777" w:rsidR="009F129A" w:rsidRPr="00BB4751" w:rsidRDefault="009F129A" w:rsidP="004132C5">
            <w:pPr>
              <w:pStyle w:val="TAC"/>
              <w:rPr>
                <w:lang w:val="en-US" w:eastAsia="zh-CN"/>
              </w:rPr>
            </w:pPr>
            <w:r w:rsidRPr="00BB4751">
              <w:rPr>
                <w:lang w:val="en-US" w:eastAsia="zh-CN"/>
              </w:rPr>
              <w:t>-</w:t>
            </w:r>
          </w:p>
        </w:tc>
        <w:tc>
          <w:tcPr>
            <w:tcW w:w="730" w:type="dxa"/>
            <w:tcBorders>
              <w:left w:val="single" w:sz="4" w:space="0" w:color="auto"/>
              <w:bottom w:val="single" w:sz="4" w:space="0" w:color="auto"/>
              <w:right w:val="single" w:sz="4" w:space="0" w:color="auto"/>
            </w:tcBorders>
            <w:vAlign w:val="center"/>
          </w:tcPr>
          <w:p w14:paraId="796CB88B" w14:textId="77777777" w:rsidR="009F129A" w:rsidRPr="00BB4751" w:rsidRDefault="009F129A" w:rsidP="004132C5">
            <w:pPr>
              <w:pStyle w:val="TAC"/>
            </w:pPr>
            <w:r w:rsidRPr="00BB4751">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F0A308" w14:textId="77777777" w:rsidR="009F129A" w:rsidRPr="00BB4751" w:rsidRDefault="009F129A" w:rsidP="004132C5">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AB5188" w14:textId="77777777" w:rsidR="009F129A" w:rsidRPr="00BB4751" w:rsidRDefault="009F129A" w:rsidP="004132C5">
            <w:pPr>
              <w:pStyle w:val="TAC"/>
              <w:rPr>
                <w:lang w:val="en-US" w:eastAsia="zh-CN"/>
              </w:rPr>
            </w:pPr>
            <w:r w:rsidRPr="00BB4751">
              <w:rPr>
                <w:rFonts w:hint="eastAsia"/>
                <w:lang w:val="en-US" w:eastAsia="zh-CN"/>
              </w:rPr>
              <w:t>0</w:t>
            </w:r>
          </w:p>
        </w:tc>
      </w:tr>
      <w:tr w:rsidR="009F129A" w:rsidRPr="00BB4751" w14:paraId="37A8F6E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DDCB9" w14:textId="77777777" w:rsidR="009F129A" w:rsidRPr="00BB4751"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B96BA4" w14:textId="77777777" w:rsidR="009F129A" w:rsidRPr="00BB4751"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3634287" w14:textId="77777777" w:rsidR="009F129A" w:rsidRPr="00BB4751" w:rsidRDefault="009F129A" w:rsidP="004132C5">
            <w:pPr>
              <w:pStyle w:val="TAC"/>
            </w:pPr>
            <w:r w:rsidRPr="00BB4751">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1FC079E" w14:textId="77777777" w:rsidR="009F129A" w:rsidRPr="00BB4751" w:rsidRDefault="009F129A" w:rsidP="004132C5">
            <w:pPr>
              <w:pStyle w:val="TAC"/>
              <w:rPr>
                <w:lang w:val="en-US" w:eastAsia="zh-CN"/>
              </w:rPr>
            </w:pPr>
            <w:r w:rsidRPr="00BB4751">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BCF252" w14:textId="77777777" w:rsidR="009F129A" w:rsidRPr="00BB4751" w:rsidRDefault="009F129A" w:rsidP="004132C5">
            <w:pPr>
              <w:pStyle w:val="TAC"/>
              <w:rPr>
                <w:lang w:val="en-US" w:eastAsia="zh-CN"/>
              </w:rPr>
            </w:pPr>
          </w:p>
        </w:tc>
      </w:tr>
      <w:tr w:rsidR="009F129A" w:rsidRPr="00BB4751" w14:paraId="7C1FFA71"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6815C959" w14:textId="77777777" w:rsidR="009F129A" w:rsidRPr="00BB4751" w:rsidRDefault="009F129A" w:rsidP="004132C5">
            <w:pPr>
              <w:pStyle w:val="TAC"/>
              <w:rPr>
                <w:lang w:val="en-US"/>
              </w:rPr>
            </w:pPr>
            <w:r w:rsidRPr="00BB4751">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26DA40B6" w14:textId="77777777" w:rsidR="009F129A" w:rsidRPr="00BB4751" w:rsidRDefault="009F129A" w:rsidP="004132C5">
            <w:pPr>
              <w:pStyle w:val="TAC"/>
              <w:rPr>
                <w:lang w:val="en-US"/>
              </w:rPr>
            </w:pPr>
            <w:r w:rsidRPr="00BB4751">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1DF156BE" w14:textId="77777777" w:rsidR="009F129A" w:rsidRPr="00BB4751" w:rsidRDefault="009F129A" w:rsidP="004132C5">
            <w:pPr>
              <w:pStyle w:val="TAC"/>
              <w:rPr>
                <w:lang w:eastAsia="ja-JP"/>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4E997B95" w14:textId="77777777" w:rsidR="009F129A" w:rsidRPr="00BB4751" w:rsidRDefault="009F129A" w:rsidP="004132C5">
            <w:pPr>
              <w:pStyle w:val="TAC"/>
            </w:pPr>
            <w:r w:rsidRPr="00BB4751">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126E4AF" w14:textId="77777777" w:rsidR="009F129A" w:rsidRPr="00BB4751" w:rsidRDefault="009F129A" w:rsidP="004132C5">
            <w:pPr>
              <w:pStyle w:val="TAC"/>
              <w:rPr>
                <w:lang w:val="en-US" w:eastAsia="zh-CN"/>
              </w:rPr>
            </w:pPr>
            <w:r w:rsidRPr="00BB4751">
              <w:rPr>
                <w:rFonts w:hint="eastAsia"/>
                <w:lang w:val="en-US" w:eastAsia="zh-CN"/>
              </w:rPr>
              <w:t>0</w:t>
            </w:r>
          </w:p>
        </w:tc>
      </w:tr>
      <w:tr w:rsidR="009F129A" w:rsidRPr="00BB4751" w14:paraId="48393D33"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D7BE67" w14:textId="77777777" w:rsidR="009F129A" w:rsidRPr="00BB4751"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07145" w14:textId="77777777" w:rsidR="009F129A" w:rsidRPr="00BB4751"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17F66E03" w14:textId="77777777" w:rsidR="009F129A" w:rsidRPr="00BB4751" w:rsidRDefault="009F129A" w:rsidP="004132C5">
            <w:pPr>
              <w:pStyle w:val="TAC"/>
              <w:rPr>
                <w:lang w:eastAsia="ja-JP"/>
              </w:rPr>
            </w:pPr>
            <w:r w:rsidRPr="00BB4751">
              <w:t>n30</w:t>
            </w:r>
          </w:p>
        </w:tc>
        <w:tc>
          <w:tcPr>
            <w:tcW w:w="4081" w:type="dxa"/>
            <w:tcBorders>
              <w:top w:val="single" w:sz="4" w:space="0" w:color="auto"/>
              <w:left w:val="single" w:sz="4" w:space="0" w:color="auto"/>
              <w:bottom w:val="single" w:sz="4" w:space="0" w:color="auto"/>
              <w:right w:val="single" w:sz="4" w:space="0" w:color="auto"/>
            </w:tcBorders>
            <w:vAlign w:val="center"/>
          </w:tcPr>
          <w:p w14:paraId="63E72C00" w14:textId="77777777" w:rsidR="009F129A" w:rsidRPr="00BB4751" w:rsidRDefault="009F129A" w:rsidP="004132C5">
            <w:pPr>
              <w:pStyle w:val="TAC"/>
            </w:pPr>
            <w:r w:rsidRPr="00BB4751">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FDDB5" w14:textId="77777777" w:rsidR="009F129A" w:rsidRPr="00BB4751" w:rsidRDefault="009F129A" w:rsidP="004132C5">
            <w:pPr>
              <w:pStyle w:val="TAC"/>
              <w:rPr>
                <w:lang w:val="en-US" w:eastAsia="zh-CN"/>
              </w:rPr>
            </w:pPr>
          </w:p>
        </w:tc>
      </w:tr>
      <w:tr w:rsidR="009F129A" w:rsidRPr="00BB4751" w14:paraId="5AA7FDF8"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ED9C33" w14:textId="77777777" w:rsidR="009F129A" w:rsidRPr="00BB4751" w:rsidRDefault="009F129A" w:rsidP="004132C5">
            <w:pPr>
              <w:pStyle w:val="TAC"/>
              <w:rPr>
                <w:lang w:val="en-US"/>
              </w:rPr>
            </w:pPr>
            <w:r w:rsidRPr="00BB4751">
              <w:rPr>
                <w:lang w:eastAsia="zh-CN"/>
              </w:rPr>
              <w:t>CA</w:t>
            </w:r>
            <w:r w:rsidRPr="00BB4751">
              <w:t>_</w:t>
            </w:r>
            <w:r w:rsidRPr="00BB4751">
              <w:rPr>
                <w:lang w:val="en-US" w:eastAsia="zh-CN"/>
              </w:rPr>
              <w:t>n5</w:t>
            </w:r>
            <w:r w:rsidRPr="00BB4751">
              <w:rPr>
                <w:lang w:val="sv-SE" w:eastAsia="ja-JP"/>
              </w:rPr>
              <w:t>A-</w:t>
            </w:r>
            <w:r w:rsidRPr="00BB4751">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8E4616" w14:textId="77777777" w:rsidR="009F129A" w:rsidRPr="00BB4751" w:rsidRDefault="009F129A" w:rsidP="004132C5">
            <w:pPr>
              <w:pStyle w:val="TAC"/>
              <w:rPr>
                <w:lang w:val="en-US"/>
              </w:rPr>
            </w:pPr>
            <w:r w:rsidRPr="00BB4751">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1123B9F9" w14:textId="77777777" w:rsidR="009F129A" w:rsidRPr="00BB4751" w:rsidRDefault="009F129A" w:rsidP="004132C5">
            <w:pPr>
              <w:pStyle w:val="TAC"/>
              <w:rPr>
                <w:rFonts w:eastAsia="宋体"/>
                <w:lang w:eastAsia="ja-JP"/>
              </w:rPr>
            </w:pPr>
            <w:r w:rsidRPr="00BB4751">
              <w:rPr>
                <w:rFonts w:eastAsia="宋体"/>
              </w:rPr>
              <w:t>n5</w:t>
            </w:r>
          </w:p>
        </w:tc>
        <w:tc>
          <w:tcPr>
            <w:tcW w:w="4081" w:type="dxa"/>
            <w:tcBorders>
              <w:top w:val="single" w:sz="4" w:space="0" w:color="auto"/>
              <w:left w:val="single" w:sz="4" w:space="0" w:color="auto"/>
              <w:bottom w:val="single" w:sz="4" w:space="0" w:color="auto"/>
              <w:right w:val="single" w:sz="4" w:space="0" w:color="auto"/>
            </w:tcBorders>
          </w:tcPr>
          <w:p w14:paraId="22A2423A" w14:textId="77777777" w:rsidR="009F129A" w:rsidRPr="00BB4751" w:rsidRDefault="009F129A" w:rsidP="004132C5">
            <w:pPr>
              <w:pStyle w:val="TAC"/>
              <w:rPr>
                <w:lang w:val="en-US" w:eastAsia="zh-CN" w:bidi="ar"/>
              </w:rPr>
            </w:pPr>
            <w:r w:rsidRPr="00BB4751">
              <w:rPr>
                <w:lang w:val="en-US" w:eastAsia="zh-CN" w:bidi="ar"/>
              </w:rPr>
              <w:t>5, 10, 15, 20, 25</w:t>
            </w:r>
            <w:r w:rsidRPr="00BB4751">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D36A76" w14:textId="77777777" w:rsidR="009F129A" w:rsidRPr="00BB4751" w:rsidRDefault="009F129A" w:rsidP="004132C5">
            <w:pPr>
              <w:pStyle w:val="TAC"/>
              <w:rPr>
                <w:lang w:val="en-US" w:eastAsia="zh-CN"/>
              </w:rPr>
            </w:pPr>
            <w:r w:rsidRPr="00BB4751">
              <w:rPr>
                <w:rFonts w:hint="eastAsia"/>
                <w:lang w:val="en-US" w:eastAsia="zh-CN"/>
              </w:rPr>
              <w:t>0</w:t>
            </w:r>
          </w:p>
        </w:tc>
      </w:tr>
      <w:tr w:rsidR="009F129A" w:rsidRPr="00BB4751" w14:paraId="227CF0D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C6E968" w14:textId="77777777" w:rsidR="009F129A" w:rsidRPr="00BB4751"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F54493" w14:textId="77777777" w:rsidR="009F129A" w:rsidRPr="00BB4751"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025496BE" w14:textId="77777777" w:rsidR="009F129A" w:rsidRPr="00BB4751" w:rsidRDefault="009F129A" w:rsidP="004132C5">
            <w:pPr>
              <w:pStyle w:val="TAC"/>
              <w:rPr>
                <w:rFonts w:eastAsia="宋体"/>
                <w:lang w:eastAsia="ja-JP"/>
              </w:rPr>
            </w:pPr>
            <w:r w:rsidRPr="00BB4751">
              <w:rPr>
                <w:rFonts w:eastAsia="宋体"/>
              </w:rPr>
              <w:t>n40</w:t>
            </w:r>
          </w:p>
        </w:tc>
        <w:tc>
          <w:tcPr>
            <w:tcW w:w="4081" w:type="dxa"/>
            <w:tcBorders>
              <w:top w:val="single" w:sz="4" w:space="0" w:color="auto"/>
              <w:left w:val="single" w:sz="4" w:space="0" w:color="auto"/>
              <w:bottom w:val="single" w:sz="4" w:space="0" w:color="auto"/>
              <w:right w:val="single" w:sz="4" w:space="0" w:color="auto"/>
            </w:tcBorders>
          </w:tcPr>
          <w:p w14:paraId="0227BA9D" w14:textId="77777777" w:rsidR="009F129A" w:rsidRPr="00BB4751" w:rsidRDefault="009F129A" w:rsidP="004132C5">
            <w:pPr>
              <w:pStyle w:val="TAC"/>
              <w:rPr>
                <w:lang w:val="en-US" w:eastAsia="zh-CN" w:bidi="ar"/>
              </w:rPr>
            </w:pPr>
            <w:r w:rsidRPr="00BB4751">
              <w:rPr>
                <w:lang w:val="en-US" w:eastAsia="zh-CN" w:bidi="ar"/>
              </w:rPr>
              <w:t>5</w:t>
            </w:r>
            <w:r w:rsidRPr="00BB4751">
              <w:rPr>
                <w:vertAlign w:val="superscript"/>
                <w:lang w:val="en-US" w:eastAsia="zh-CN" w:bidi="ar"/>
              </w:rPr>
              <w:t>5</w:t>
            </w:r>
            <w:r w:rsidRPr="00BB4751">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2EC65E" w14:textId="77777777" w:rsidR="009F129A" w:rsidRPr="00BB4751" w:rsidRDefault="009F129A" w:rsidP="004132C5">
            <w:pPr>
              <w:pStyle w:val="TAC"/>
              <w:rPr>
                <w:lang w:val="en-US" w:eastAsia="zh-CN"/>
              </w:rPr>
            </w:pPr>
          </w:p>
        </w:tc>
      </w:tr>
      <w:tr w:rsidR="009F129A" w:rsidRPr="00BB4751" w14:paraId="71FBF452"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3135FD" w14:textId="77777777" w:rsidR="009F129A" w:rsidRPr="00BB4751" w:rsidRDefault="009F129A" w:rsidP="004132C5">
            <w:pPr>
              <w:pStyle w:val="TAC"/>
              <w:rPr>
                <w:lang w:val="en-US" w:eastAsia="zh-CN"/>
              </w:rPr>
            </w:pPr>
            <w:r w:rsidRPr="00BB4751">
              <w:rPr>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F0ED5F" w14:textId="77777777" w:rsidR="009F129A" w:rsidRPr="00BB4751" w:rsidRDefault="009F129A" w:rsidP="004132C5">
            <w:pPr>
              <w:pStyle w:val="TAC"/>
              <w:rPr>
                <w:lang w:val="en-US" w:eastAsia="zh-CN"/>
              </w:rPr>
            </w:pPr>
            <w:r w:rsidRPr="00BB4751">
              <w:rPr>
                <w:lang w:val="en-US" w:eastAsia="zh-CN"/>
              </w:rPr>
              <w:t>CA_n5A-n41A</w:t>
            </w:r>
          </w:p>
        </w:tc>
        <w:tc>
          <w:tcPr>
            <w:tcW w:w="730" w:type="dxa"/>
            <w:tcBorders>
              <w:left w:val="single" w:sz="4" w:space="0" w:color="auto"/>
              <w:bottom w:val="single" w:sz="4" w:space="0" w:color="auto"/>
              <w:right w:val="single" w:sz="4" w:space="0" w:color="auto"/>
            </w:tcBorders>
            <w:vAlign w:val="center"/>
          </w:tcPr>
          <w:p w14:paraId="25CF33C6" w14:textId="77777777" w:rsidR="009F129A" w:rsidRPr="00BB4751" w:rsidRDefault="009F129A" w:rsidP="004132C5">
            <w:pPr>
              <w:pStyle w:val="TAC"/>
              <w:rPr>
                <w:lang w:val="en-US" w:eastAsia="zh-CN"/>
              </w:rPr>
            </w:pPr>
            <w:r w:rsidRPr="00BB4751">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901F9BD" w14:textId="77777777" w:rsidR="009F129A" w:rsidRPr="00BB4751" w:rsidRDefault="009F129A" w:rsidP="004132C5">
            <w:pPr>
              <w:pStyle w:val="TAC"/>
              <w:rPr>
                <w:lang w:val="en-US" w:eastAsia="zh-CN"/>
              </w:rPr>
            </w:pPr>
            <w:r w:rsidRPr="00BB4751">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69415" w14:textId="77777777" w:rsidR="009F129A" w:rsidRPr="00BB4751" w:rsidRDefault="009F129A" w:rsidP="004132C5">
            <w:pPr>
              <w:pStyle w:val="TAC"/>
              <w:rPr>
                <w:lang w:val="en-US" w:eastAsia="zh-CN"/>
              </w:rPr>
            </w:pPr>
            <w:r w:rsidRPr="00BB4751">
              <w:rPr>
                <w:lang w:val="en-US" w:eastAsia="zh-CN"/>
              </w:rPr>
              <w:t>0</w:t>
            </w:r>
          </w:p>
        </w:tc>
      </w:tr>
      <w:tr w:rsidR="009F129A" w:rsidRPr="00BB4751" w14:paraId="51731DF2"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D8D005" w14:textId="77777777" w:rsidR="009F129A" w:rsidRPr="00BB4751"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B12EC0" w14:textId="77777777" w:rsidR="009F129A" w:rsidRPr="00BB4751"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15B5AE8" w14:textId="77777777" w:rsidR="009F129A" w:rsidRPr="00BB4751" w:rsidRDefault="009F129A" w:rsidP="004132C5">
            <w:pPr>
              <w:pStyle w:val="TAC"/>
              <w:rPr>
                <w:lang w:val="en-US" w:eastAsia="zh-CN"/>
              </w:rPr>
            </w:pPr>
            <w:r w:rsidRPr="00BB4751">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BB6A59" w14:textId="77777777" w:rsidR="009F129A" w:rsidRPr="00BB4751" w:rsidRDefault="009F129A" w:rsidP="004132C5">
            <w:pPr>
              <w:pStyle w:val="TAC"/>
              <w:rPr>
                <w:lang w:val="en-US" w:eastAsia="zh-CN"/>
              </w:rPr>
            </w:pPr>
            <w:r w:rsidRPr="00BB4751">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B99AC" w14:textId="77777777" w:rsidR="009F129A" w:rsidRPr="00BB4751" w:rsidRDefault="009F129A" w:rsidP="004132C5">
            <w:pPr>
              <w:pStyle w:val="TAC"/>
              <w:rPr>
                <w:lang w:val="en-US" w:eastAsia="zh-CN"/>
              </w:rPr>
            </w:pPr>
          </w:p>
        </w:tc>
      </w:tr>
      <w:tr w:rsidR="009F129A" w:rsidRPr="00BB4751" w14:paraId="123B7D2A"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50AB2C" w14:textId="77777777" w:rsidR="009F129A" w:rsidRPr="00BB4751" w:rsidRDefault="009F129A" w:rsidP="004132C5">
            <w:pPr>
              <w:pStyle w:val="TAC"/>
              <w:rPr>
                <w:rFonts w:eastAsia="Yu Mincho"/>
                <w:lang w:eastAsia="ko-KR"/>
              </w:rPr>
            </w:pPr>
            <w:r w:rsidRPr="00BB4751">
              <w:rPr>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C3A427" w14:textId="77777777" w:rsidR="009F129A" w:rsidRPr="00BB4751" w:rsidRDefault="009F129A" w:rsidP="004132C5">
            <w:pPr>
              <w:pStyle w:val="TAC"/>
              <w:rPr>
                <w:rFonts w:eastAsia="Yu Mincho"/>
                <w:lang w:eastAsia="ko-KR"/>
              </w:rPr>
            </w:pPr>
            <w:r w:rsidRPr="00BB4751">
              <w:rPr>
                <w:lang w:val="en-US"/>
              </w:rPr>
              <w:t>CA_n5A-n48A</w:t>
            </w:r>
          </w:p>
        </w:tc>
        <w:tc>
          <w:tcPr>
            <w:tcW w:w="730" w:type="dxa"/>
            <w:tcBorders>
              <w:left w:val="single" w:sz="4" w:space="0" w:color="auto"/>
              <w:bottom w:val="single" w:sz="4" w:space="0" w:color="auto"/>
              <w:right w:val="single" w:sz="4" w:space="0" w:color="auto"/>
            </w:tcBorders>
            <w:vAlign w:val="center"/>
          </w:tcPr>
          <w:p w14:paraId="417D5EF5" w14:textId="77777777" w:rsidR="009F129A" w:rsidRPr="00BB4751" w:rsidRDefault="009F129A" w:rsidP="004132C5">
            <w:pPr>
              <w:pStyle w:val="TAC"/>
              <w:rPr>
                <w:rFonts w:eastAsia="Yu Mincho"/>
                <w:lang w:val="en-US" w:eastAsia="ko-KR"/>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B0C156" w14:textId="77777777" w:rsidR="009F129A" w:rsidRPr="00BB4751" w:rsidRDefault="009F129A" w:rsidP="004132C5">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F5BC08" w14:textId="77777777" w:rsidR="009F129A" w:rsidRPr="00BB4751" w:rsidRDefault="009F129A" w:rsidP="004132C5">
            <w:pPr>
              <w:pStyle w:val="TAC"/>
              <w:rPr>
                <w:lang w:val="en-US" w:eastAsia="zh-CN"/>
              </w:rPr>
            </w:pPr>
            <w:r w:rsidRPr="00BB4751">
              <w:rPr>
                <w:rFonts w:hint="eastAsia"/>
                <w:lang w:val="en-US" w:eastAsia="zh-CN"/>
              </w:rPr>
              <w:t>0</w:t>
            </w:r>
          </w:p>
        </w:tc>
      </w:tr>
      <w:tr w:rsidR="009F129A" w:rsidRPr="00BB4751" w14:paraId="76FBEA3D"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F3D8136" w14:textId="77777777" w:rsidR="009F129A" w:rsidRPr="00BB4751" w:rsidRDefault="009F129A" w:rsidP="004132C5">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4592BCFF" w14:textId="77777777" w:rsidR="009F129A" w:rsidRPr="00BB4751" w:rsidRDefault="009F129A" w:rsidP="004132C5">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9696E4F" w14:textId="77777777" w:rsidR="009F129A" w:rsidRPr="00BB4751" w:rsidRDefault="009F129A" w:rsidP="004132C5">
            <w:pPr>
              <w:pStyle w:val="TAC"/>
              <w:rPr>
                <w:rFonts w:eastAsia="Yu Mincho"/>
                <w:lang w:val="en-US" w:eastAsia="ko-KR"/>
              </w:rPr>
            </w:pPr>
            <w:r w:rsidRPr="00BB4751">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B9A736" w14:textId="77777777" w:rsidR="009F129A" w:rsidRPr="00BB4751" w:rsidRDefault="009F129A" w:rsidP="004132C5">
            <w:pPr>
              <w:pStyle w:val="TAC"/>
              <w:rPr>
                <w:lang w:eastAsia="ja-JP"/>
              </w:rPr>
            </w:pPr>
            <w:r w:rsidRPr="00BB4751">
              <w:rPr>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0ACA5" w14:textId="77777777" w:rsidR="009F129A" w:rsidRPr="00BB4751" w:rsidRDefault="009F129A" w:rsidP="004132C5">
            <w:pPr>
              <w:pStyle w:val="TAC"/>
              <w:rPr>
                <w:lang w:val="en-US" w:eastAsia="zh-CN"/>
              </w:rPr>
            </w:pPr>
          </w:p>
        </w:tc>
      </w:tr>
      <w:tr w:rsidR="009F129A" w:rsidRPr="00BB4751" w14:paraId="512FF3C4"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9561E1F" w14:textId="77777777" w:rsidR="009F129A" w:rsidRPr="00BB4751"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7CE5DC2" w14:textId="77777777" w:rsidR="009F129A" w:rsidRPr="00BB4751"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02EFB4CC" w14:textId="77777777" w:rsidR="009F129A" w:rsidRPr="00BB4751" w:rsidRDefault="009F129A" w:rsidP="004132C5">
            <w:pPr>
              <w:pStyle w:val="TAC"/>
              <w:rPr>
                <w:lang w:eastAsia="ja-JP"/>
              </w:rPr>
            </w:pPr>
            <w:r w:rsidRPr="00BB4751">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0F79701" w14:textId="77777777" w:rsidR="009F129A" w:rsidRPr="00BB4751" w:rsidRDefault="009F129A" w:rsidP="004132C5">
            <w:pPr>
              <w:pStyle w:val="TAC"/>
              <w:rPr>
                <w:lang w:val="en-US" w:eastAsia="zh-CN" w:bidi="ar"/>
              </w:rPr>
            </w:pPr>
            <w:r w:rsidRPr="00BB4751">
              <w:rPr>
                <w:rFonts w:eastAsia="等线"/>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8D13C" w14:textId="77777777" w:rsidR="009F129A" w:rsidRPr="00BB4751" w:rsidRDefault="009F129A" w:rsidP="004132C5">
            <w:pPr>
              <w:pStyle w:val="TAC"/>
              <w:rPr>
                <w:lang w:val="en-US" w:eastAsia="zh-CN"/>
              </w:rPr>
            </w:pPr>
            <w:r w:rsidRPr="00BB4751">
              <w:rPr>
                <w:rFonts w:eastAsia="等线" w:hint="eastAsia"/>
                <w:lang w:val="en-US" w:eastAsia="zh-CN"/>
              </w:rPr>
              <w:t>1</w:t>
            </w:r>
          </w:p>
        </w:tc>
      </w:tr>
      <w:tr w:rsidR="009F129A" w:rsidRPr="00BB4751" w14:paraId="5FECCD51"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A7818B" w14:textId="77777777" w:rsidR="009F129A" w:rsidRPr="00BB4751"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217515" w14:textId="77777777" w:rsidR="009F129A" w:rsidRPr="00BB4751"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0E957A54" w14:textId="77777777" w:rsidR="009F129A" w:rsidRPr="00BB4751" w:rsidRDefault="009F129A" w:rsidP="004132C5">
            <w:pPr>
              <w:pStyle w:val="TAC"/>
              <w:rPr>
                <w:lang w:eastAsia="ja-JP"/>
              </w:rPr>
            </w:pPr>
            <w:r w:rsidRPr="00BB4751">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8297E0" w14:textId="77777777" w:rsidR="009F129A" w:rsidRPr="00BB4751" w:rsidRDefault="009F129A" w:rsidP="004132C5">
            <w:pPr>
              <w:pStyle w:val="TAC"/>
              <w:rPr>
                <w:lang w:val="en-US" w:eastAsia="zh-CN" w:bidi="ar"/>
              </w:rPr>
            </w:pPr>
            <w:r w:rsidRPr="00BB4751">
              <w:rPr>
                <w:lang w:val="en-US" w:eastAsia="zh-CN" w:bidi="ar"/>
              </w:rPr>
              <w:t>5, 10, 15, 20, 30, 40, 50</w:t>
            </w:r>
            <w:r w:rsidRPr="00BB4751">
              <w:rPr>
                <w:color w:val="000000"/>
                <w:lang w:val="en-US" w:eastAsia="zh-CN" w:bidi="ar"/>
              </w:rPr>
              <w:t>, 60,</w:t>
            </w:r>
            <w:r w:rsidRPr="00BB4751">
              <w:rPr>
                <w:color w:val="000000"/>
                <w:vertAlign w:val="superscript"/>
                <w:lang w:val="en-US" w:eastAsia="zh-CN" w:bidi="ar"/>
              </w:rPr>
              <w:t xml:space="preserve"> </w:t>
            </w:r>
            <w:r w:rsidRPr="00BB4751">
              <w:rPr>
                <w:color w:val="000000"/>
                <w:lang w:val="en-US" w:eastAsia="zh-CN" w:bidi="ar"/>
              </w:rPr>
              <w:t>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91810" w14:textId="77777777" w:rsidR="009F129A" w:rsidRPr="00BB4751" w:rsidRDefault="009F129A" w:rsidP="004132C5">
            <w:pPr>
              <w:pStyle w:val="TAC"/>
              <w:rPr>
                <w:lang w:val="en-US" w:eastAsia="zh-CN"/>
              </w:rPr>
            </w:pPr>
          </w:p>
        </w:tc>
      </w:tr>
      <w:tr w:rsidR="009F129A" w:rsidRPr="00BB4751" w14:paraId="2C25E74A"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8D7C69" w14:textId="77777777" w:rsidR="009F129A" w:rsidRPr="00BB4751" w:rsidRDefault="009F129A" w:rsidP="004132C5">
            <w:pPr>
              <w:pStyle w:val="TAC"/>
              <w:rPr>
                <w:rFonts w:eastAsia="Yu Mincho"/>
                <w:lang w:eastAsia="ko-KR"/>
              </w:rPr>
            </w:pPr>
            <w:r w:rsidRPr="00BB4751">
              <w:rPr>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EA95C5" w14:textId="77777777" w:rsidR="009F129A" w:rsidRPr="00BB4751" w:rsidRDefault="009F129A" w:rsidP="004132C5">
            <w:pPr>
              <w:pStyle w:val="TAC"/>
              <w:rPr>
                <w:rFonts w:eastAsia="Yu Mincho"/>
                <w:lang w:eastAsia="ko-KR"/>
              </w:rPr>
            </w:pPr>
            <w:r w:rsidRPr="00BB4751">
              <w:rPr>
                <w:lang w:val="en-US"/>
              </w:rPr>
              <w:t>CA_n5A-n48A</w:t>
            </w:r>
          </w:p>
        </w:tc>
        <w:tc>
          <w:tcPr>
            <w:tcW w:w="730" w:type="dxa"/>
            <w:tcBorders>
              <w:left w:val="single" w:sz="4" w:space="0" w:color="auto"/>
              <w:bottom w:val="single" w:sz="4" w:space="0" w:color="auto"/>
              <w:right w:val="single" w:sz="4" w:space="0" w:color="auto"/>
            </w:tcBorders>
            <w:vAlign w:val="center"/>
          </w:tcPr>
          <w:p w14:paraId="0280874E" w14:textId="77777777" w:rsidR="009F129A" w:rsidRPr="00BB4751" w:rsidRDefault="009F129A" w:rsidP="004132C5">
            <w:pPr>
              <w:pStyle w:val="TAC"/>
              <w:rPr>
                <w:rFonts w:eastAsia="Yu Mincho"/>
                <w:lang w:val="en-US" w:eastAsia="ko-KR"/>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7D35B8F" w14:textId="77777777" w:rsidR="009F129A" w:rsidRPr="00BB4751" w:rsidRDefault="009F129A" w:rsidP="004132C5">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C347A" w14:textId="77777777" w:rsidR="009F129A" w:rsidRPr="00BB4751" w:rsidRDefault="009F129A" w:rsidP="004132C5">
            <w:pPr>
              <w:pStyle w:val="TAC"/>
              <w:rPr>
                <w:lang w:val="en-US" w:eastAsia="zh-CN"/>
              </w:rPr>
            </w:pPr>
            <w:r w:rsidRPr="00BB4751">
              <w:rPr>
                <w:rFonts w:hint="eastAsia"/>
                <w:lang w:val="en-US" w:eastAsia="zh-CN"/>
              </w:rPr>
              <w:t>0</w:t>
            </w:r>
          </w:p>
        </w:tc>
      </w:tr>
      <w:tr w:rsidR="009F129A" w:rsidRPr="00BB4751" w14:paraId="2A72B2C4"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526D9D9" w14:textId="77777777" w:rsidR="009F129A" w:rsidRPr="00BB4751" w:rsidRDefault="009F129A" w:rsidP="004132C5">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7E803D1C" w14:textId="77777777" w:rsidR="009F129A" w:rsidRPr="00BB4751" w:rsidRDefault="009F129A" w:rsidP="004132C5">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8B54EDD" w14:textId="77777777" w:rsidR="009F129A" w:rsidRPr="00BB4751" w:rsidRDefault="009F129A" w:rsidP="004132C5">
            <w:pPr>
              <w:pStyle w:val="TAC"/>
              <w:rPr>
                <w:rFonts w:eastAsia="Yu Mincho"/>
                <w:lang w:val="en-US" w:eastAsia="ko-KR"/>
              </w:rPr>
            </w:pPr>
            <w:r w:rsidRPr="00BB4751">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9F3924" w14:textId="77777777" w:rsidR="009F129A" w:rsidRPr="00BB4751" w:rsidRDefault="009F129A" w:rsidP="004132C5">
            <w:pPr>
              <w:pStyle w:val="TAC"/>
              <w:rPr>
                <w:lang w:eastAsia="ja-JP"/>
              </w:rPr>
            </w:pPr>
            <w:r w:rsidRPr="00BB4751">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01782" w14:textId="77777777" w:rsidR="009F129A" w:rsidRPr="00BB4751" w:rsidRDefault="009F129A" w:rsidP="004132C5">
            <w:pPr>
              <w:pStyle w:val="TAC"/>
              <w:rPr>
                <w:lang w:val="en-US" w:eastAsia="zh-CN"/>
              </w:rPr>
            </w:pPr>
          </w:p>
        </w:tc>
      </w:tr>
      <w:tr w:rsidR="009F129A" w:rsidRPr="00BB4751" w14:paraId="53D40F9D"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D40C932" w14:textId="77777777" w:rsidR="009F129A" w:rsidRPr="00BB4751" w:rsidRDefault="009F129A" w:rsidP="004132C5">
            <w:pPr>
              <w:pStyle w:val="TAC"/>
            </w:pPr>
          </w:p>
        </w:tc>
        <w:tc>
          <w:tcPr>
            <w:tcW w:w="1690" w:type="dxa"/>
            <w:tcBorders>
              <w:top w:val="nil"/>
              <w:left w:val="single" w:sz="4" w:space="0" w:color="auto"/>
              <w:bottom w:val="nil"/>
              <w:right w:val="single" w:sz="4" w:space="0" w:color="auto"/>
            </w:tcBorders>
            <w:shd w:val="clear" w:color="auto" w:fill="auto"/>
            <w:vAlign w:val="center"/>
          </w:tcPr>
          <w:p w14:paraId="09733B4A" w14:textId="77777777" w:rsidR="009F129A" w:rsidRPr="00BB4751" w:rsidRDefault="009F129A" w:rsidP="004132C5">
            <w:pPr>
              <w:pStyle w:val="TAC"/>
            </w:pPr>
          </w:p>
        </w:tc>
        <w:tc>
          <w:tcPr>
            <w:tcW w:w="730" w:type="dxa"/>
            <w:tcBorders>
              <w:left w:val="single" w:sz="4" w:space="0" w:color="auto"/>
              <w:bottom w:val="single" w:sz="4" w:space="0" w:color="auto"/>
              <w:right w:val="single" w:sz="4" w:space="0" w:color="auto"/>
            </w:tcBorders>
            <w:vAlign w:val="center"/>
          </w:tcPr>
          <w:p w14:paraId="24B63B3C" w14:textId="77777777" w:rsidR="009F129A" w:rsidRPr="00BB4751" w:rsidRDefault="009F129A" w:rsidP="004132C5">
            <w:pPr>
              <w:pStyle w:val="TAC"/>
            </w:pPr>
            <w:r w:rsidRPr="00BB4751">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0B2CDB" w14:textId="77777777" w:rsidR="009F129A" w:rsidRPr="00BB4751" w:rsidRDefault="009F129A" w:rsidP="004132C5">
            <w:pPr>
              <w:pStyle w:val="TAC"/>
              <w:rPr>
                <w:lang w:val="en-US" w:eastAsia="zh-CN" w:bidi="ar"/>
              </w:rPr>
            </w:pPr>
            <w:r w:rsidRPr="00BB4751">
              <w:rPr>
                <w:rFonts w:eastAsia="等线"/>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C4D961" w14:textId="77777777" w:rsidR="009F129A" w:rsidRPr="00BB4751" w:rsidRDefault="009F129A" w:rsidP="004132C5">
            <w:pPr>
              <w:pStyle w:val="TAC"/>
              <w:rPr>
                <w:lang w:val="en-US" w:eastAsia="zh-CN"/>
              </w:rPr>
            </w:pPr>
            <w:r w:rsidRPr="00BB4751">
              <w:rPr>
                <w:rFonts w:eastAsia="等线" w:hint="eastAsia"/>
                <w:lang w:val="en-US" w:eastAsia="zh-CN"/>
              </w:rPr>
              <w:t>1</w:t>
            </w:r>
          </w:p>
        </w:tc>
      </w:tr>
      <w:tr w:rsidR="009F129A" w:rsidRPr="00BB4751" w14:paraId="3BBE4EAA"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7EEC7" w14:textId="77777777" w:rsidR="009F129A" w:rsidRPr="00BB4751" w:rsidRDefault="009F129A" w:rsidP="004132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3FFB9E" w14:textId="77777777" w:rsidR="009F129A" w:rsidRPr="00BB4751" w:rsidRDefault="009F129A" w:rsidP="004132C5">
            <w:pPr>
              <w:pStyle w:val="TAC"/>
            </w:pPr>
          </w:p>
        </w:tc>
        <w:tc>
          <w:tcPr>
            <w:tcW w:w="730" w:type="dxa"/>
            <w:tcBorders>
              <w:left w:val="single" w:sz="4" w:space="0" w:color="auto"/>
              <w:bottom w:val="single" w:sz="4" w:space="0" w:color="auto"/>
              <w:right w:val="single" w:sz="4" w:space="0" w:color="auto"/>
            </w:tcBorders>
            <w:vAlign w:val="center"/>
          </w:tcPr>
          <w:p w14:paraId="78A4C67E" w14:textId="77777777" w:rsidR="009F129A" w:rsidRPr="00BB4751" w:rsidRDefault="009F129A" w:rsidP="004132C5">
            <w:pPr>
              <w:pStyle w:val="TAC"/>
            </w:pPr>
            <w:r w:rsidRPr="00BB4751">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5FD7C4" w14:textId="77777777" w:rsidR="009F129A" w:rsidRPr="00BB4751" w:rsidRDefault="009F129A" w:rsidP="004132C5">
            <w:pPr>
              <w:pStyle w:val="TAC"/>
              <w:rPr>
                <w:lang w:val="en-US" w:eastAsia="zh-CN" w:bidi="ar"/>
              </w:rPr>
            </w:pPr>
            <w:r w:rsidRPr="00BB4751">
              <w:rPr>
                <w:rFonts w:eastAsia="等线" w:hint="eastAsia"/>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56E1E" w14:textId="77777777" w:rsidR="009F129A" w:rsidRPr="00BB4751" w:rsidRDefault="009F129A" w:rsidP="004132C5">
            <w:pPr>
              <w:pStyle w:val="TAC"/>
              <w:rPr>
                <w:lang w:val="en-US" w:eastAsia="zh-CN"/>
              </w:rPr>
            </w:pPr>
          </w:p>
        </w:tc>
      </w:tr>
      <w:tr w:rsidR="009F129A" w:rsidRPr="00BB4751" w14:paraId="2FD61CC5"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DC9A77" w14:textId="77777777" w:rsidR="009F129A" w:rsidRPr="00BB4751" w:rsidRDefault="009F129A" w:rsidP="004132C5">
            <w:pPr>
              <w:pStyle w:val="TAC"/>
              <w:rPr>
                <w:lang w:val="en-US"/>
              </w:rPr>
            </w:pPr>
            <w:r w:rsidRPr="00BB4751">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1E7E61" w14:textId="77777777" w:rsidR="009F129A" w:rsidRPr="00BB4751" w:rsidRDefault="009F129A" w:rsidP="004132C5">
            <w:pPr>
              <w:pStyle w:val="TAC"/>
            </w:pPr>
            <w:r w:rsidRPr="00BB4751">
              <w:t>CA_n48B</w:t>
            </w:r>
          </w:p>
          <w:p w14:paraId="6CE31D16" w14:textId="77777777" w:rsidR="009F129A" w:rsidRPr="00BB4751" w:rsidRDefault="009F129A" w:rsidP="004132C5">
            <w:pPr>
              <w:pStyle w:val="TAC"/>
              <w:rPr>
                <w:lang w:val="en-US"/>
              </w:rPr>
            </w:pPr>
            <w:r w:rsidRPr="00BB4751">
              <w:t>CA_n5A-n48A</w:t>
            </w:r>
          </w:p>
        </w:tc>
        <w:tc>
          <w:tcPr>
            <w:tcW w:w="730" w:type="dxa"/>
            <w:tcBorders>
              <w:left w:val="single" w:sz="4" w:space="0" w:color="auto"/>
              <w:bottom w:val="single" w:sz="4" w:space="0" w:color="auto"/>
              <w:right w:val="single" w:sz="4" w:space="0" w:color="auto"/>
            </w:tcBorders>
            <w:vAlign w:val="center"/>
          </w:tcPr>
          <w:p w14:paraId="5FDFCAA1" w14:textId="77777777" w:rsidR="009F129A" w:rsidRPr="00BB4751" w:rsidRDefault="009F129A" w:rsidP="004132C5">
            <w:pPr>
              <w:pStyle w:val="TAC"/>
              <w:rPr>
                <w:lang w:eastAsia="ja-JP"/>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276D6339" w14:textId="77777777" w:rsidR="009F129A" w:rsidRPr="00BB4751" w:rsidRDefault="009F129A" w:rsidP="004132C5">
            <w:pPr>
              <w:pStyle w:val="TAC"/>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4484B" w14:textId="77777777" w:rsidR="009F129A" w:rsidRPr="00BB4751" w:rsidRDefault="009F129A" w:rsidP="004132C5">
            <w:pPr>
              <w:pStyle w:val="TAC"/>
              <w:rPr>
                <w:lang w:val="en-US" w:eastAsia="zh-CN"/>
              </w:rPr>
            </w:pPr>
            <w:r w:rsidRPr="00BB4751">
              <w:rPr>
                <w:lang w:val="en-US" w:eastAsia="zh-CN"/>
              </w:rPr>
              <w:t>0</w:t>
            </w:r>
          </w:p>
        </w:tc>
      </w:tr>
      <w:tr w:rsidR="009F129A" w:rsidRPr="00BB4751" w14:paraId="064F4AA8"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41A7BE5" w14:textId="77777777" w:rsidR="009F129A" w:rsidRPr="00BB4751"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70FE139" w14:textId="77777777" w:rsidR="009F129A" w:rsidRPr="00BB4751"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47402A2A" w14:textId="77777777" w:rsidR="009F129A" w:rsidRPr="00BB4751" w:rsidRDefault="009F129A" w:rsidP="004132C5">
            <w:pPr>
              <w:pStyle w:val="TAC"/>
              <w:rPr>
                <w:lang w:eastAsia="ja-JP"/>
              </w:rPr>
            </w:pPr>
            <w:r w:rsidRPr="00BB4751">
              <w:t>n48</w:t>
            </w:r>
          </w:p>
        </w:tc>
        <w:tc>
          <w:tcPr>
            <w:tcW w:w="4081" w:type="dxa"/>
            <w:tcBorders>
              <w:top w:val="single" w:sz="4" w:space="0" w:color="auto"/>
              <w:left w:val="single" w:sz="4" w:space="0" w:color="auto"/>
              <w:bottom w:val="single" w:sz="4" w:space="0" w:color="auto"/>
              <w:right w:val="single" w:sz="4" w:space="0" w:color="auto"/>
            </w:tcBorders>
            <w:vAlign w:val="center"/>
          </w:tcPr>
          <w:p w14:paraId="039E5AAA" w14:textId="77777777" w:rsidR="009F129A" w:rsidRPr="00BB4751" w:rsidRDefault="009F129A" w:rsidP="004132C5">
            <w:pPr>
              <w:pStyle w:val="TAC"/>
            </w:pPr>
            <w:r w:rsidRPr="00BB4751">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08D138" w14:textId="77777777" w:rsidR="009F129A" w:rsidRPr="00BB4751" w:rsidRDefault="009F129A" w:rsidP="004132C5">
            <w:pPr>
              <w:pStyle w:val="TAC"/>
              <w:rPr>
                <w:lang w:val="en-US" w:eastAsia="zh-CN"/>
              </w:rPr>
            </w:pPr>
          </w:p>
        </w:tc>
      </w:tr>
      <w:tr w:rsidR="009F129A" w:rsidRPr="00BB4751" w14:paraId="3680F39D"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AEFC581" w14:textId="77777777" w:rsidR="009F129A" w:rsidRPr="00BB4751"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B78C1BA" w14:textId="77777777" w:rsidR="009F129A" w:rsidRPr="00BB4751"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72ACCA91" w14:textId="77777777" w:rsidR="009F129A" w:rsidRPr="00BB4751" w:rsidRDefault="009F129A" w:rsidP="004132C5">
            <w:pPr>
              <w:pStyle w:val="TAC"/>
              <w:rPr>
                <w:lang w:eastAsia="ja-JP"/>
              </w:rPr>
            </w:pPr>
            <w:r w:rsidRPr="00BB4751">
              <w:rPr>
                <w:rFonts w:eastAsia="等线"/>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9E4203F" w14:textId="77777777" w:rsidR="009F129A" w:rsidRPr="00BB4751" w:rsidRDefault="009F129A" w:rsidP="004132C5">
            <w:pPr>
              <w:pStyle w:val="TAC"/>
              <w:rPr>
                <w:lang w:val="en-US" w:eastAsia="zh-CN" w:bidi="ar"/>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B60F96" w14:textId="77777777" w:rsidR="009F129A" w:rsidRPr="00BB4751" w:rsidRDefault="009F129A" w:rsidP="004132C5">
            <w:pPr>
              <w:pStyle w:val="TAC"/>
              <w:rPr>
                <w:lang w:val="en-US" w:eastAsia="zh-CN"/>
              </w:rPr>
            </w:pPr>
            <w:r w:rsidRPr="00BB4751">
              <w:rPr>
                <w:rFonts w:eastAsia="等线"/>
                <w:lang w:val="en-US" w:eastAsia="zh-CN"/>
              </w:rPr>
              <w:t>1</w:t>
            </w:r>
          </w:p>
        </w:tc>
      </w:tr>
      <w:tr w:rsidR="009F129A" w:rsidRPr="00BB4751" w14:paraId="2138B0A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0EAD46" w14:textId="77777777" w:rsidR="009F129A" w:rsidRPr="00BB4751"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1A04BD" w14:textId="77777777" w:rsidR="009F129A" w:rsidRPr="00BB4751"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433483E0" w14:textId="77777777" w:rsidR="009F129A" w:rsidRPr="00BB4751" w:rsidRDefault="009F129A" w:rsidP="004132C5">
            <w:pPr>
              <w:pStyle w:val="TAC"/>
              <w:rPr>
                <w:lang w:eastAsia="ja-JP"/>
              </w:rPr>
            </w:pPr>
            <w:r w:rsidRPr="00BB4751">
              <w:rPr>
                <w:rFonts w:eastAsia="等线"/>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B41193" w14:textId="77777777" w:rsidR="009F129A" w:rsidRPr="00BB4751" w:rsidRDefault="009F129A" w:rsidP="004132C5">
            <w:pPr>
              <w:pStyle w:val="TAC"/>
              <w:rPr>
                <w:lang w:val="en-US" w:eastAsia="zh-CN" w:bidi="ar"/>
              </w:rPr>
            </w:pPr>
            <w:r w:rsidRPr="00BB4751">
              <w:rPr>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130F24" w14:textId="77777777" w:rsidR="009F129A" w:rsidRPr="00BB4751" w:rsidRDefault="009F129A" w:rsidP="004132C5">
            <w:pPr>
              <w:pStyle w:val="TAC"/>
              <w:rPr>
                <w:lang w:val="en-US" w:eastAsia="zh-CN"/>
              </w:rPr>
            </w:pPr>
          </w:p>
        </w:tc>
      </w:tr>
      <w:tr w:rsidR="009F129A" w:rsidRPr="00BB4751" w14:paraId="01A19593"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DD783F" w14:textId="77777777" w:rsidR="009F129A" w:rsidRPr="00BB4751" w:rsidRDefault="009F129A" w:rsidP="004132C5">
            <w:pPr>
              <w:pStyle w:val="TAC"/>
              <w:rPr>
                <w:rFonts w:eastAsia="Yu Mincho"/>
                <w:lang w:eastAsia="ko-KR"/>
              </w:rPr>
            </w:pPr>
            <w:r w:rsidRPr="00BB4751">
              <w:rPr>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5AB53E" w14:textId="77777777" w:rsidR="009F129A" w:rsidRPr="00BB4751" w:rsidRDefault="009F129A" w:rsidP="004132C5">
            <w:pPr>
              <w:pStyle w:val="TAC"/>
              <w:rPr>
                <w:rFonts w:eastAsia="Yu Mincho"/>
                <w:lang w:eastAsia="ko-KR"/>
              </w:rPr>
            </w:pPr>
            <w:r w:rsidRPr="00BB4751">
              <w:rPr>
                <w:lang w:val="en-US"/>
              </w:rPr>
              <w:t>CA_n5A-n48A</w:t>
            </w:r>
          </w:p>
        </w:tc>
        <w:tc>
          <w:tcPr>
            <w:tcW w:w="730" w:type="dxa"/>
            <w:tcBorders>
              <w:left w:val="single" w:sz="4" w:space="0" w:color="auto"/>
              <w:bottom w:val="single" w:sz="4" w:space="0" w:color="auto"/>
              <w:right w:val="single" w:sz="4" w:space="0" w:color="auto"/>
            </w:tcBorders>
            <w:vAlign w:val="center"/>
          </w:tcPr>
          <w:p w14:paraId="37E7F9BE" w14:textId="77777777" w:rsidR="009F129A" w:rsidRPr="00BB4751" w:rsidRDefault="009F129A" w:rsidP="004132C5">
            <w:pPr>
              <w:pStyle w:val="TAC"/>
              <w:rPr>
                <w:rFonts w:eastAsia="Yu Mincho"/>
                <w:lang w:val="en-US" w:eastAsia="ko-KR"/>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64CF47" w14:textId="77777777" w:rsidR="009F129A" w:rsidRPr="00BB4751" w:rsidRDefault="009F129A" w:rsidP="004132C5">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0CE28" w14:textId="77777777" w:rsidR="009F129A" w:rsidRPr="00BB4751" w:rsidRDefault="009F129A" w:rsidP="004132C5">
            <w:pPr>
              <w:pStyle w:val="TAC"/>
              <w:rPr>
                <w:lang w:val="en-US" w:eastAsia="zh-CN"/>
              </w:rPr>
            </w:pPr>
            <w:r w:rsidRPr="00BB4751">
              <w:rPr>
                <w:rFonts w:hint="eastAsia"/>
                <w:lang w:val="en-US" w:eastAsia="zh-CN"/>
              </w:rPr>
              <w:t>0</w:t>
            </w:r>
          </w:p>
        </w:tc>
      </w:tr>
      <w:tr w:rsidR="009F129A" w:rsidRPr="00BB4751" w14:paraId="4B361878"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F3CEFE" w14:textId="77777777" w:rsidR="009F129A" w:rsidRPr="00BB4751" w:rsidRDefault="009F129A" w:rsidP="004132C5">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58AEA7" w14:textId="77777777" w:rsidR="009F129A" w:rsidRPr="00BB4751" w:rsidRDefault="009F129A" w:rsidP="004132C5">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73133D8" w14:textId="77777777" w:rsidR="009F129A" w:rsidRPr="00BB4751" w:rsidRDefault="009F129A" w:rsidP="004132C5">
            <w:pPr>
              <w:pStyle w:val="TAC"/>
              <w:rPr>
                <w:rFonts w:eastAsia="Yu Mincho"/>
                <w:lang w:val="en-US" w:eastAsia="ko-KR"/>
              </w:rPr>
            </w:pPr>
            <w:r w:rsidRPr="00BB4751">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9EA84E" w14:textId="77777777" w:rsidR="009F129A" w:rsidRPr="00BB4751" w:rsidRDefault="009F129A" w:rsidP="004132C5">
            <w:pPr>
              <w:pStyle w:val="TAC"/>
              <w:rPr>
                <w:lang w:eastAsia="ja-JP"/>
              </w:rPr>
            </w:pPr>
            <w:r w:rsidRPr="00BB4751">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AB9313" w14:textId="77777777" w:rsidR="009F129A" w:rsidRPr="00BB4751" w:rsidRDefault="009F129A" w:rsidP="004132C5">
            <w:pPr>
              <w:pStyle w:val="TAC"/>
              <w:rPr>
                <w:lang w:val="en-US" w:eastAsia="zh-CN"/>
              </w:rPr>
            </w:pPr>
          </w:p>
        </w:tc>
      </w:tr>
      <w:tr w:rsidR="009F129A" w:rsidRPr="00BB4751" w14:paraId="02A472F1"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5581E4" w14:textId="77777777" w:rsidR="009F129A" w:rsidRPr="00BB4751" w:rsidRDefault="009F129A" w:rsidP="004132C5">
            <w:pPr>
              <w:pStyle w:val="TAC"/>
              <w:rPr>
                <w:rFonts w:eastAsia="Yu Mincho"/>
                <w:lang w:eastAsia="ko-KR"/>
              </w:rPr>
            </w:pPr>
            <w:r w:rsidRPr="00BB4751">
              <w:t>CA_n</w:t>
            </w:r>
            <w:r w:rsidRPr="00BB4751">
              <w:rPr>
                <w:lang w:eastAsia="zh-CN"/>
              </w:rPr>
              <w:t>5</w:t>
            </w:r>
            <w:r w:rsidRPr="00BB4751">
              <w:t>A-n</w:t>
            </w:r>
            <w:r w:rsidRPr="00BB4751">
              <w:rPr>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6500E9" w14:textId="77777777" w:rsidR="009F129A" w:rsidRPr="00BB4751" w:rsidRDefault="009F129A" w:rsidP="004132C5">
            <w:pPr>
              <w:pStyle w:val="TAC"/>
              <w:rPr>
                <w:rFonts w:eastAsia="Yu Mincho"/>
                <w:lang w:eastAsia="ko-KR"/>
              </w:rPr>
            </w:pPr>
            <w:r w:rsidRPr="00BB4751">
              <w:t>CA_n</w:t>
            </w:r>
            <w:r w:rsidRPr="00BB4751">
              <w:rPr>
                <w:lang w:eastAsia="zh-CN"/>
              </w:rPr>
              <w:t>5</w:t>
            </w:r>
            <w:r w:rsidRPr="00BB4751">
              <w:t>A-n</w:t>
            </w:r>
            <w:r w:rsidRPr="00BB4751">
              <w:rPr>
                <w:lang w:eastAsia="zh-CN"/>
              </w:rPr>
              <w:t>48</w:t>
            </w:r>
            <w:r w:rsidRPr="00BB4751">
              <w:t>A</w:t>
            </w:r>
          </w:p>
        </w:tc>
        <w:tc>
          <w:tcPr>
            <w:tcW w:w="730" w:type="dxa"/>
            <w:tcBorders>
              <w:left w:val="single" w:sz="4" w:space="0" w:color="auto"/>
              <w:bottom w:val="single" w:sz="4" w:space="0" w:color="auto"/>
              <w:right w:val="single" w:sz="4" w:space="0" w:color="auto"/>
            </w:tcBorders>
            <w:vAlign w:val="center"/>
          </w:tcPr>
          <w:p w14:paraId="79E0D8DC" w14:textId="77777777" w:rsidR="009F129A" w:rsidRPr="00BB4751" w:rsidRDefault="009F129A" w:rsidP="004132C5">
            <w:pPr>
              <w:pStyle w:val="TAC"/>
              <w:rPr>
                <w:rFonts w:eastAsia="Yu Mincho"/>
                <w:lang w:val="en-US" w:eastAsia="ko-KR"/>
              </w:rPr>
            </w:pPr>
            <w:r w:rsidRPr="00BB4751">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EC779E" w14:textId="77777777" w:rsidR="009F129A" w:rsidRPr="00BB4751" w:rsidRDefault="009F129A" w:rsidP="004132C5">
            <w:pPr>
              <w:pStyle w:val="TAC"/>
              <w:rPr>
                <w:lang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B5C071" w14:textId="77777777" w:rsidR="009F129A" w:rsidRPr="00BB4751" w:rsidRDefault="009F129A" w:rsidP="004132C5">
            <w:pPr>
              <w:pStyle w:val="TAC"/>
              <w:rPr>
                <w:lang w:val="en-US" w:eastAsia="zh-CN"/>
              </w:rPr>
            </w:pPr>
            <w:r w:rsidRPr="00BB4751">
              <w:rPr>
                <w:lang w:val="en-US" w:eastAsia="zh-CN"/>
              </w:rPr>
              <w:t>0</w:t>
            </w:r>
          </w:p>
        </w:tc>
      </w:tr>
      <w:tr w:rsidR="009F129A" w:rsidRPr="00BB4751" w14:paraId="04A237B6"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9DA2A64" w14:textId="77777777" w:rsidR="009F129A" w:rsidRPr="00BB4751" w:rsidRDefault="009F129A" w:rsidP="004132C5">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419929ED" w14:textId="77777777" w:rsidR="009F129A" w:rsidRPr="00BB4751" w:rsidRDefault="009F129A" w:rsidP="004132C5">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BEA53B9" w14:textId="77777777" w:rsidR="009F129A" w:rsidRPr="00BB4751" w:rsidRDefault="009F129A" w:rsidP="004132C5">
            <w:pPr>
              <w:pStyle w:val="TAC"/>
              <w:rPr>
                <w:rFonts w:eastAsia="Yu Mincho"/>
                <w:lang w:val="en-US" w:eastAsia="ko-KR"/>
              </w:rPr>
            </w:pPr>
            <w:r w:rsidRPr="00BB4751">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9AA5E4" w14:textId="77777777" w:rsidR="009F129A" w:rsidRPr="00BB4751" w:rsidRDefault="009F129A" w:rsidP="004132C5">
            <w:pPr>
              <w:pStyle w:val="TAC"/>
              <w:rPr>
                <w:lang w:eastAsia="zh-CN"/>
              </w:rPr>
            </w:pPr>
            <w:r w:rsidRPr="00BB4751">
              <w:rPr>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AF2D1" w14:textId="77777777" w:rsidR="009F129A" w:rsidRPr="00BB4751" w:rsidRDefault="009F129A" w:rsidP="004132C5">
            <w:pPr>
              <w:pStyle w:val="TAC"/>
              <w:rPr>
                <w:lang w:val="en-US" w:eastAsia="zh-CN"/>
              </w:rPr>
            </w:pPr>
          </w:p>
        </w:tc>
      </w:tr>
      <w:tr w:rsidR="009F129A" w:rsidRPr="00BB4751" w14:paraId="1BE26E5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E3FF74A" w14:textId="77777777" w:rsidR="009F129A" w:rsidRPr="00BB4751" w:rsidRDefault="009F129A" w:rsidP="004132C5">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56FEB83C" w14:textId="77777777" w:rsidR="009F129A" w:rsidRPr="00BB4751" w:rsidRDefault="009F129A" w:rsidP="004132C5">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4EEB449" w14:textId="77777777" w:rsidR="009F129A" w:rsidRPr="00BB4751" w:rsidRDefault="009F129A" w:rsidP="004132C5">
            <w:pPr>
              <w:pStyle w:val="TAC"/>
              <w:rPr>
                <w:rFonts w:eastAsia="Yu Mincho"/>
                <w:lang w:val="en-US" w:eastAsia="ko-KR"/>
              </w:rPr>
            </w:pPr>
            <w:r w:rsidRPr="00BB4751">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8709DE" w14:textId="77777777" w:rsidR="009F129A" w:rsidRPr="00BB4751" w:rsidRDefault="009F129A" w:rsidP="004132C5">
            <w:pPr>
              <w:pStyle w:val="TAC"/>
              <w:rPr>
                <w:lang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927013" w14:textId="77777777" w:rsidR="009F129A" w:rsidRPr="00BB4751" w:rsidRDefault="009F129A" w:rsidP="004132C5">
            <w:pPr>
              <w:pStyle w:val="TAC"/>
              <w:rPr>
                <w:lang w:val="en-US" w:eastAsia="zh-CN"/>
              </w:rPr>
            </w:pPr>
            <w:r w:rsidRPr="00BB4751">
              <w:rPr>
                <w:lang w:val="en-US" w:eastAsia="zh-CN"/>
              </w:rPr>
              <w:t>1</w:t>
            </w:r>
          </w:p>
        </w:tc>
      </w:tr>
      <w:tr w:rsidR="009F129A" w:rsidRPr="00BB4751" w14:paraId="0F6F64B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B070A6" w14:textId="77777777" w:rsidR="009F129A" w:rsidRPr="00BB4751" w:rsidRDefault="009F129A" w:rsidP="004132C5">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DE771C" w14:textId="77777777" w:rsidR="009F129A" w:rsidRPr="00BB4751" w:rsidRDefault="009F129A" w:rsidP="004132C5">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88C28BE" w14:textId="77777777" w:rsidR="009F129A" w:rsidRPr="00BB4751" w:rsidRDefault="009F129A" w:rsidP="004132C5">
            <w:pPr>
              <w:pStyle w:val="TAC"/>
              <w:rPr>
                <w:rFonts w:eastAsia="Yu Mincho"/>
                <w:lang w:val="en-US" w:eastAsia="ko-KR"/>
              </w:rPr>
            </w:pPr>
            <w:r w:rsidRPr="00BB4751">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03C403" w14:textId="77777777" w:rsidR="009F129A" w:rsidRPr="00BB4751" w:rsidRDefault="009F129A" w:rsidP="004132C5">
            <w:pPr>
              <w:pStyle w:val="TAC"/>
              <w:rPr>
                <w:lang w:eastAsia="zh-CN"/>
              </w:rPr>
            </w:pPr>
            <w:r w:rsidRPr="00BB4751">
              <w:rPr>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36967" w14:textId="77777777" w:rsidR="009F129A" w:rsidRPr="00BB4751" w:rsidRDefault="009F129A" w:rsidP="004132C5">
            <w:pPr>
              <w:pStyle w:val="TAC"/>
              <w:rPr>
                <w:lang w:val="en-US" w:eastAsia="zh-CN"/>
              </w:rPr>
            </w:pPr>
          </w:p>
        </w:tc>
      </w:tr>
      <w:tr w:rsidR="009F129A" w:rsidRPr="00BB4751" w14:paraId="08491914"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789C13" w14:textId="77777777" w:rsidR="009F129A" w:rsidRPr="00BB4751" w:rsidRDefault="009F129A" w:rsidP="004132C5">
            <w:pPr>
              <w:pStyle w:val="TAC"/>
              <w:rPr>
                <w:lang w:val="en-US" w:eastAsia="zh-CN"/>
              </w:rPr>
            </w:pPr>
            <w:proofErr w:type="spellStart"/>
            <w:r w:rsidRPr="00BB4751">
              <w:rPr>
                <w:rFonts w:eastAsia="Yu Mincho"/>
                <w:lang w:eastAsia="ko-KR"/>
              </w:rPr>
              <w:t>CA_n</w:t>
            </w:r>
            <w:proofErr w:type="spellEnd"/>
            <w:r w:rsidRPr="00BB4751">
              <w:rPr>
                <w:rFonts w:eastAsia="Yu Mincho"/>
                <w:lang w:val="en-US" w:eastAsia="ko-KR"/>
              </w:rPr>
              <w:t>5</w:t>
            </w:r>
            <w:r w:rsidRPr="00BB4751">
              <w:rPr>
                <w:lang w:val="en-US" w:eastAsia="zh-CN"/>
              </w:rPr>
              <w:t>A</w:t>
            </w:r>
            <w:r w:rsidRPr="00BB4751">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085095" w14:textId="77777777" w:rsidR="009F129A" w:rsidRPr="00BB4751" w:rsidRDefault="009F129A" w:rsidP="004132C5">
            <w:pPr>
              <w:pStyle w:val="TAC"/>
              <w:rPr>
                <w:lang w:val="en-US" w:eastAsia="zh-CN"/>
              </w:rPr>
            </w:pPr>
            <w:r w:rsidRPr="00BB4751">
              <w:rPr>
                <w:rFonts w:eastAsia="Yu Mincho"/>
                <w:lang w:eastAsia="ko-KR"/>
              </w:rPr>
              <w:t>CA_n5</w:t>
            </w:r>
            <w:r w:rsidRPr="00BB4751">
              <w:rPr>
                <w:lang w:eastAsia="zh-CN"/>
              </w:rPr>
              <w:t>A</w:t>
            </w:r>
            <w:r w:rsidRPr="00BB4751">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07082924" w14:textId="77777777" w:rsidR="009F129A" w:rsidRPr="00BB4751" w:rsidRDefault="009F129A" w:rsidP="004132C5">
            <w:pPr>
              <w:pStyle w:val="TAC"/>
              <w:rPr>
                <w:lang w:val="en-US" w:eastAsia="zh-CN"/>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F1F08B7" w14:textId="77777777" w:rsidR="009F129A" w:rsidRPr="00BB4751" w:rsidRDefault="009F129A" w:rsidP="004132C5">
            <w:pPr>
              <w:pStyle w:val="TAC"/>
              <w:rPr>
                <w:rFonts w:eastAsia="Yu Mincho"/>
                <w:lang w:val="en-US" w:eastAsia="ko-KR"/>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E4EFD" w14:textId="77777777" w:rsidR="009F129A" w:rsidRPr="00BB4751" w:rsidRDefault="009F129A" w:rsidP="004132C5">
            <w:pPr>
              <w:pStyle w:val="TAC"/>
              <w:rPr>
                <w:lang w:val="en-US" w:eastAsia="zh-CN"/>
              </w:rPr>
            </w:pPr>
            <w:r w:rsidRPr="00BB4751">
              <w:rPr>
                <w:lang w:val="en-US" w:eastAsia="zh-CN"/>
              </w:rPr>
              <w:t>0</w:t>
            </w:r>
          </w:p>
        </w:tc>
      </w:tr>
      <w:tr w:rsidR="009F129A" w:rsidRPr="00BB4751" w14:paraId="6CE7CA9A"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753CD95" w14:textId="77777777" w:rsidR="009F129A" w:rsidRPr="00BB4751"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02CB9B" w14:textId="77777777" w:rsidR="009F129A" w:rsidRPr="00BB4751"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749EA87" w14:textId="77777777" w:rsidR="009F129A" w:rsidRPr="00BB4751" w:rsidRDefault="009F129A" w:rsidP="004132C5">
            <w:pPr>
              <w:pStyle w:val="TAC"/>
              <w:rPr>
                <w:lang w:val="en-US" w:eastAsia="zh-CN"/>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B70221" w14:textId="77777777" w:rsidR="009F129A" w:rsidRPr="00BB4751" w:rsidRDefault="009F129A" w:rsidP="004132C5">
            <w:pPr>
              <w:pStyle w:val="TAC"/>
              <w:rPr>
                <w:rFonts w:eastAsia="Yu Mincho"/>
                <w:lang w:eastAsia="ko-KR"/>
              </w:rPr>
            </w:pPr>
            <w:r w:rsidRPr="00BB4751">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97198" w14:textId="77777777" w:rsidR="009F129A" w:rsidRPr="00BB4751" w:rsidRDefault="009F129A" w:rsidP="004132C5">
            <w:pPr>
              <w:pStyle w:val="TAC"/>
              <w:rPr>
                <w:lang w:val="en-US" w:eastAsia="zh-CN"/>
              </w:rPr>
            </w:pPr>
          </w:p>
        </w:tc>
      </w:tr>
      <w:tr w:rsidR="009F129A" w:rsidRPr="00BB4751" w14:paraId="222D09EE"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35475DA" w14:textId="77777777" w:rsidR="009F129A" w:rsidRPr="00BB4751"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39E212" w14:textId="77777777" w:rsidR="009F129A" w:rsidRPr="00BB4751" w:rsidRDefault="009F129A" w:rsidP="004132C5">
            <w:pPr>
              <w:pStyle w:val="TAC"/>
              <w:rPr>
                <w:lang w:eastAsia="ko-KR"/>
              </w:rPr>
            </w:pPr>
          </w:p>
        </w:tc>
        <w:tc>
          <w:tcPr>
            <w:tcW w:w="730" w:type="dxa"/>
            <w:tcBorders>
              <w:left w:val="single" w:sz="4" w:space="0" w:color="auto"/>
              <w:bottom w:val="single" w:sz="4" w:space="0" w:color="auto"/>
              <w:right w:val="single" w:sz="4" w:space="0" w:color="auto"/>
            </w:tcBorders>
            <w:vAlign w:val="center"/>
          </w:tcPr>
          <w:p w14:paraId="09A29705" w14:textId="77777777" w:rsidR="009F129A" w:rsidRPr="00BB4751" w:rsidRDefault="009F129A" w:rsidP="004132C5">
            <w:pPr>
              <w:pStyle w:val="TAC"/>
              <w:rPr>
                <w:rFonts w:eastAsia="Yu Mincho"/>
                <w:lang w:val="en-US" w:eastAsia="ko-KR"/>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3D88636C" w14:textId="77777777" w:rsidR="009F129A" w:rsidRPr="00BB4751" w:rsidRDefault="009F129A" w:rsidP="004132C5">
            <w:pPr>
              <w:pStyle w:val="TAC"/>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5B0073" w14:textId="77777777" w:rsidR="009F129A" w:rsidRPr="00BB4751" w:rsidRDefault="009F129A" w:rsidP="004132C5">
            <w:pPr>
              <w:pStyle w:val="TAC"/>
              <w:rPr>
                <w:lang w:val="en-US" w:eastAsia="zh-CN"/>
              </w:rPr>
            </w:pPr>
            <w:r w:rsidRPr="00BB4751">
              <w:rPr>
                <w:lang w:val="en-US" w:eastAsia="zh-CN"/>
              </w:rPr>
              <w:t>1</w:t>
            </w:r>
          </w:p>
        </w:tc>
      </w:tr>
      <w:tr w:rsidR="009F129A" w:rsidRPr="00BB4751" w14:paraId="463E4C87"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E2B43F" w14:textId="77777777" w:rsidR="009F129A" w:rsidRPr="00BB4751"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29A4FB" w14:textId="77777777" w:rsidR="009F129A" w:rsidRPr="00BB4751" w:rsidRDefault="009F129A" w:rsidP="004132C5">
            <w:pPr>
              <w:pStyle w:val="TAC"/>
              <w:rPr>
                <w:lang w:eastAsia="ko-KR"/>
              </w:rPr>
            </w:pPr>
          </w:p>
        </w:tc>
        <w:tc>
          <w:tcPr>
            <w:tcW w:w="730" w:type="dxa"/>
            <w:tcBorders>
              <w:left w:val="single" w:sz="4" w:space="0" w:color="auto"/>
              <w:bottom w:val="single" w:sz="4" w:space="0" w:color="auto"/>
              <w:right w:val="single" w:sz="4" w:space="0" w:color="auto"/>
            </w:tcBorders>
            <w:vAlign w:val="center"/>
          </w:tcPr>
          <w:p w14:paraId="70AB380D" w14:textId="77777777" w:rsidR="009F129A" w:rsidRPr="00BB4751" w:rsidRDefault="009F129A" w:rsidP="004132C5">
            <w:pPr>
              <w:pStyle w:val="TAC"/>
              <w:rPr>
                <w:rFonts w:eastAsia="Yu Mincho"/>
                <w:lang w:val="en-US" w:eastAsia="ko-KR"/>
              </w:rPr>
            </w:pPr>
            <w:r w:rsidRPr="00BB4751">
              <w:t>n66</w:t>
            </w:r>
          </w:p>
        </w:tc>
        <w:tc>
          <w:tcPr>
            <w:tcW w:w="4081" w:type="dxa"/>
            <w:tcBorders>
              <w:top w:val="single" w:sz="4" w:space="0" w:color="auto"/>
              <w:left w:val="single" w:sz="4" w:space="0" w:color="auto"/>
              <w:bottom w:val="single" w:sz="4" w:space="0" w:color="auto"/>
              <w:right w:val="single" w:sz="4" w:space="0" w:color="auto"/>
            </w:tcBorders>
            <w:vAlign w:val="center"/>
          </w:tcPr>
          <w:p w14:paraId="73924920" w14:textId="77777777" w:rsidR="009F129A" w:rsidRPr="00BB4751" w:rsidRDefault="009F129A" w:rsidP="004132C5">
            <w:pPr>
              <w:pStyle w:val="TAC"/>
            </w:pPr>
            <w:r w:rsidRPr="00BB4751">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E0C3AF3" w14:textId="77777777" w:rsidR="009F129A" w:rsidRPr="00BB4751" w:rsidRDefault="009F129A" w:rsidP="004132C5">
            <w:pPr>
              <w:pStyle w:val="TAC"/>
              <w:rPr>
                <w:lang w:val="en-US" w:eastAsia="zh-CN"/>
              </w:rPr>
            </w:pPr>
          </w:p>
        </w:tc>
      </w:tr>
      <w:tr w:rsidR="009F129A" w:rsidRPr="00BB4751" w14:paraId="2ECA09B6"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0A9F1F" w14:textId="77777777" w:rsidR="009F129A" w:rsidRPr="00BB4751" w:rsidRDefault="009F129A" w:rsidP="004132C5">
            <w:pPr>
              <w:pStyle w:val="TAC"/>
              <w:rPr>
                <w:lang w:val="en-US" w:eastAsia="zh-CN"/>
              </w:rPr>
            </w:pPr>
            <w:r w:rsidRPr="00BB4751">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875E6D" w14:textId="77777777" w:rsidR="009F129A" w:rsidRPr="00BB4751" w:rsidRDefault="009F129A" w:rsidP="004132C5">
            <w:pPr>
              <w:pStyle w:val="TAC"/>
              <w:rPr>
                <w:lang w:val="en-US"/>
              </w:rPr>
            </w:pPr>
            <w:r w:rsidRPr="00BB4751">
              <w:rPr>
                <w:lang w:val="en-US"/>
              </w:rPr>
              <w:t>CA_n5A-n66A</w:t>
            </w:r>
          </w:p>
          <w:p w14:paraId="253E403C" w14:textId="77777777" w:rsidR="009F129A" w:rsidRPr="00BB4751" w:rsidRDefault="009F129A" w:rsidP="004132C5">
            <w:pPr>
              <w:pStyle w:val="TAC"/>
              <w:rPr>
                <w:lang w:eastAsia="ko-KR"/>
              </w:rPr>
            </w:pPr>
            <w:r w:rsidRPr="00BB4751">
              <w:rPr>
                <w:lang w:val="en-US" w:eastAsia="zh-CN"/>
              </w:rPr>
              <w:t>CA_n5B</w:t>
            </w:r>
          </w:p>
        </w:tc>
        <w:tc>
          <w:tcPr>
            <w:tcW w:w="730" w:type="dxa"/>
            <w:tcBorders>
              <w:left w:val="single" w:sz="4" w:space="0" w:color="auto"/>
              <w:bottom w:val="single" w:sz="4" w:space="0" w:color="auto"/>
              <w:right w:val="single" w:sz="4" w:space="0" w:color="auto"/>
            </w:tcBorders>
            <w:vAlign w:val="center"/>
          </w:tcPr>
          <w:p w14:paraId="6032FFF5" w14:textId="77777777" w:rsidR="009F129A" w:rsidRPr="00BB4751" w:rsidRDefault="009F129A" w:rsidP="004132C5">
            <w:pPr>
              <w:pStyle w:val="TAC"/>
              <w:rPr>
                <w:rFonts w:eastAsia="Yu Mincho"/>
                <w:lang w:val="en-US" w:eastAsia="ko-KR"/>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F9242C2" w14:textId="77777777" w:rsidR="009F129A" w:rsidRPr="00BB4751" w:rsidRDefault="009F129A" w:rsidP="004132C5">
            <w:pPr>
              <w:pStyle w:val="TAC"/>
              <w:rPr>
                <w:lang w:eastAsia="ja-JP"/>
              </w:rPr>
            </w:pPr>
            <w:r w:rsidRPr="00BB4751">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17BD68" w14:textId="77777777" w:rsidR="009F129A" w:rsidRPr="00BB4751" w:rsidRDefault="009F129A" w:rsidP="004132C5">
            <w:pPr>
              <w:pStyle w:val="TAC"/>
              <w:rPr>
                <w:lang w:val="en-US" w:eastAsia="zh-CN"/>
              </w:rPr>
            </w:pPr>
            <w:r w:rsidRPr="00BB4751">
              <w:rPr>
                <w:rFonts w:hint="eastAsia"/>
                <w:lang w:val="en-US" w:eastAsia="zh-CN"/>
              </w:rPr>
              <w:t>0</w:t>
            </w:r>
          </w:p>
        </w:tc>
      </w:tr>
      <w:tr w:rsidR="009F129A" w:rsidRPr="00BB4751" w14:paraId="430A4109"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E3572C" w14:textId="77777777" w:rsidR="009F129A" w:rsidRPr="00BB4751"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93F47A" w14:textId="77777777" w:rsidR="009F129A" w:rsidRPr="00BB4751" w:rsidRDefault="009F129A" w:rsidP="004132C5">
            <w:pPr>
              <w:pStyle w:val="TAC"/>
              <w:rPr>
                <w:lang w:eastAsia="ko-KR"/>
              </w:rPr>
            </w:pPr>
          </w:p>
        </w:tc>
        <w:tc>
          <w:tcPr>
            <w:tcW w:w="730" w:type="dxa"/>
            <w:tcBorders>
              <w:left w:val="single" w:sz="4" w:space="0" w:color="auto"/>
              <w:bottom w:val="single" w:sz="4" w:space="0" w:color="auto"/>
              <w:right w:val="single" w:sz="4" w:space="0" w:color="auto"/>
            </w:tcBorders>
            <w:vAlign w:val="center"/>
          </w:tcPr>
          <w:p w14:paraId="5216965B" w14:textId="77777777" w:rsidR="009F129A" w:rsidRPr="00BB4751" w:rsidRDefault="009F129A" w:rsidP="004132C5">
            <w:pPr>
              <w:pStyle w:val="TAC"/>
              <w:rPr>
                <w:rFonts w:eastAsia="Yu Mincho"/>
                <w:lang w:val="en-US" w:eastAsia="ko-KR"/>
              </w:rPr>
            </w:pPr>
            <w:r w:rsidRPr="00BB4751">
              <w:t>n66</w:t>
            </w:r>
          </w:p>
        </w:tc>
        <w:tc>
          <w:tcPr>
            <w:tcW w:w="4081" w:type="dxa"/>
            <w:tcBorders>
              <w:top w:val="single" w:sz="4" w:space="0" w:color="auto"/>
              <w:left w:val="single" w:sz="4" w:space="0" w:color="auto"/>
              <w:bottom w:val="single" w:sz="4" w:space="0" w:color="auto"/>
              <w:right w:val="single" w:sz="4" w:space="0" w:color="auto"/>
            </w:tcBorders>
            <w:vAlign w:val="center"/>
          </w:tcPr>
          <w:p w14:paraId="4792F713" w14:textId="77777777" w:rsidR="009F129A" w:rsidRPr="00BB4751" w:rsidRDefault="009F129A" w:rsidP="004132C5">
            <w:pPr>
              <w:pStyle w:val="TAC"/>
            </w:pPr>
            <w:r w:rsidRPr="00BB4751">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D81D2" w14:textId="77777777" w:rsidR="009F129A" w:rsidRPr="00BB4751" w:rsidRDefault="009F129A" w:rsidP="004132C5">
            <w:pPr>
              <w:pStyle w:val="TAC"/>
              <w:rPr>
                <w:lang w:val="en-US" w:eastAsia="zh-CN"/>
              </w:rPr>
            </w:pPr>
          </w:p>
        </w:tc>
      </w:tr>
      <w:tr w:rsidR="009F129A" w:rsidRPr="00BB4751" w14:paraId="460BBD58"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6DD7E6" w14:textId="77777777" w:rsidR="009F129A" w:rsidRPr="00BB4751" w:rsidRDefault="009F129A" w:rsidP="004132C5">
            <w:pPr>
              <w:pStyle w:val="TAC"/>
              <w:rPr>
                <w:lang w:val="en-US" w:eastAsia="zh-CN"/>
              </w:rPr>
            </w:pPr>
            <w:r w:rsidRPr="00BB4751">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08665" w14:textId="77777777" w:rsidR="009F129A" w:rsidRPr="00BB4751" w:rsidRDefault="009F129A" w:rsidP="004132C5">
            <w:pPr>
              <w:pStyle w:val="TAC"/>
              <w:rPr>
                <w:lang w:val="en-US" w:eastAsia="zh-CN"/>
              </w:rPr>
            </w:pPr>
            <w:r w:rsidRPr="00BB4751">
              <w:rPr>
                <w:lang w:eastAsia="ko-KR"/>
              </w:rPr>
              <w:t>CA_n5</w:t>
            </w:r>
            <w:r w:rsidRPr="00BB4751">
              <w:rPr>
                <w:lang w:eastAsia="zh-CN"/>
              </w:rPr>
              <w:t>A</w:t>
            </w:r>
            <w:r w:rsidRPr="00BB4751">
              <w:rPr>
                <w:lang w:eastAsia="ko-KR"/>
              </w:rPr>
              <w:t>-n66A</w:t>
            </w:r>
          </w:p>
        </w:tc>
        <w:tc>
          <w:tcPr>
            <w:tcW w:w="730" w:type="dxa"/>
            <w:tcBorders>
              <w:left w:val="single" w:sz="4" w:space="0" w:color="auto"/>
              <w:bottom w:val="single" w:sz="4" w:space="0" w:color="auto"/>
              <w:right w:val="single" w:sz="4" w:space="0" w:color="auto"/>
            </w:tcBorders>
            <w:vAlign w:val="center"/>
          </w:tcPr>
          <w:p w14:paraId="6F30A3A2" w14:textId="77777777" w:rsidR="009F129A" w:rsidRPr="00BB4751" w:rsidRDefault="009F129A" w:rsidP="004132C5">
            <w:pPr>
              <w:pStyle w:val="TAC"/>
              <w:rPr>
                <w:rFonts w:eastAsia="Yu Mincho"/>
                <w:lang w:eastAsia="ko-KR"/>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80280FA" w14:textId="77777777" w:rsidR="009F129A" w:rsidRPr="00BB4751" w:rsidRDefault="009F129A" w:rsidP="004132C5">
            <w:pPr>
              <w:pStyle w:val="TAC"/>
              <w:rPr>
                <w:rFonts w:eastAsia="Yu Mincho"/>
                <w:lang w:val="en-US" w:eastAsia="ko-KR"/>
              </w:rPr>
            </w:pPr>
            <w:r w:rsidRPr="00BB4751">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31ACBDD" w14:textId="77777777" w:rsidR="009F129A" w:rsidRPr="00BB4751" w:rsidRDefault="009F129A" w:rsidP="004132C5">
            <w:pPr>
              <w:pStyle w:val="TAC"/>
              <w:rPr>
                <w:lang w:val="en-US" w:eastAsia="zh-CN"/>
              </w:rPr>
            </w:pPr>
            <w:r w:rsidRPr="00BB4751">
              <w:rPr>
                <w:rFonts w:hint="eastAsia"/>
                <w:lang w:val="en-US" w:eastAsia="zh-CN"/>
              </w:rPr>
              <w:t>0</w:t>
            </w:r>
          </w:p>
        </w:tc>
      </w:tr>
      <w:tr w:rsidR="009F129A" w:rsidRPr="00BB4751" w14:paraId="0162A116"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B6BAD90" w14:textId="77777777" w:rsidR="009F129A" w:rsidRPr="00BB4751"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EE49EC" w14:textId="77777777" w:rsidR="009F129A" w:rsidRPr="00BB4751"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C96D00E" w14:textId="77777777" w:rsidR="009F129A" w:rsidRPr="00BB4751" w:rsidRDefault="009F129A" w:rsidP="004132C5">
            <w:pPr>
              <w:pStyle w:val="TAC"/>
              <w:rPr>
                <w:rFonts w:eastAsia="Yu Mincho"/>
                <w:lang w:eastAsia="ko-KR"/>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B88387" w14:textId="77777777" w:rsidR="009F129A" w:rsidRPr="00BB4751" w:rsidRDefault="009F129A" w:rsidP="004132C5">
            <w:pPr>
              <w:pStyle w:val="TAC"/>
              <w:rPr>
                <w:rFonts w:eastAsia="Yu Mincho"/>
                <w:lang w:eastAsia="ko-KR"/>
              </w:rPr>
            </w:pPr>
            <w:r w:rsidRPr="00BB4751">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A8EBC" w14:textId="77777777" w:rsidR="009F129A" w:rsidRPr="00BB4751" w:rsidRDefault="009F129A" w:rsidP="004132C5">
            <w:pPr>
              <w:pStyle w:val="TAC"/>
              <w:rPr>
                <w:lang w:val="en-US" w:eastAsia="zh-CN"/>
              </w:rPr>
            </w:pPr>
          </w:p>
        </w:tc>
      </w:tr>
      <w:tr w:rsidR="009F129A" w:rsidRPr="00BB4751" w14:paraId="237530E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FCA73DA" w14:textId="77777777" w:rsidR="009F129A" w:rsidRPr="00BB4751"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4CB4823" w14:textId="77777777" w:rsidR="009F129A" w:rsidRPr="00BB4751"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9B5922" w14:textId="77777777" w:rsidR="009F129A" w:rsidRPr="00BB4751" w:rsidRDefault="009F129A" w:rsidP="004132C5">
            <w:pPr>
              <w:pStyle w:val="TAC"/>
              <w:rPr>
                <w:lang w:eastAsia="ja-JP"/>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03B72ED8" w14:textId="77777777" w:rsidR="009F129A" w:rsidRPr="00BB4751" w:rsidRDefault="009F129A" w:rsidP="004132C5">
            <w:pPr>
              <w:pStyle w:val="TAC"/>
              <w:rPr>
                <w:rFonts w:eastAsia="Yu Mincho"/>
                <w:lang w:val="en-US" w:eastAsia="ko-KR"/>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CBE81" w14:textId="77777777" w:rsidR="009F129A" w:rsidRPr="00BB4751" w:rsidRDefault="009F129A" w:rsidP="004132C5">
            <w:pPr>
              <w:pStyle w:val="TAC"/>
              <w:rPr>
                <w:lang w:val="en-US" w:eastAsia="zh-CN"/>
              </w:rPr>
            </w:pPr>
            <w:r w:rsidRPr="00BB4751">
              <w:rPr>
                <w:rFonts w:hint="eastAsia"/>
                <w:lang w:val="en-US" w:eastAsia="zh-CN"/>
              </w:rPr>
              <w:t>1</w:t>
            </w:r>
          </w:p>
        </w:tc>
      </w:tr>
      <w:tr w:rsidR="009F129A" w:rsidRPr="00BB4751" w14:paraId="297925F3"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E115A8" w14:textId="77777777" w:rsidR="009F129A" w:rsidRPr="00BB4751"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08B9C8" w14:textId="77777777" w:rsidR="009F129A" w:rsidRPr="00BB4751"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CBE8C6" w14:textId="77777777" w:rsidR="009F129A" w:rsidRPr="00BB4751" w:rsidRDefault="009F129A" w:rsidP="004132C5">
            <w:pPr>
              <w:pStyle w:val="TAC"/>
              <w:rPr>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ADD9D5" w14:textId="77777777" w:rsidR="009F129A" w:rsidRPr="00BB4751" w:rsidRDefault="009F129A" w:rsidP="004132C5">
            <w:pPr>
              <w:pStyle w:val="TAC"/>
              <w:rPr>
                <w:rFonts w:eastAsia="Yu Mincho"/>
                <w:lang w:eastAsia="ko-KR"/>
              </w:rPr>
            </w:pPr>
            <w:r w:rsidRPr="00BB4751">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A9B6A" w14:textId="77777777" w:rsidR="009F129A" w:rsidRPr="00BB4751" w:rsidRDefault="009F129A" w:rsidP="004132C5">
            <w:pPr>
              <w:pStyle w:val="TAC"/>
              <w:rPr>
                <w:lang w:val="en-US" w:eastAsia="zh-CN"/>
              </w:rPr>
            </w:pPr>
          </w:p>
        </w:tc>
      </w:tr>
      <w:tr w:rsidR="009F129A" w:rsidRPr="00BB4751" w14:paraId="10E0EAC6"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B19918" w14:textId="77777777" w:rsidR="009F129A" w:rsidRPr="00BB4751" w:rsidRDefault="009F129A" w:rsidP="004132C5">
            <w:pPr>
              <w:pStyle w:val="TAC"/>
              <w:rPr>
                <w:lang w:val="en-US"/>
              </w:rPr>
            </w:pPr>
            <w:r w:rsidRPr="00BB4751">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4B01F0" w14:textId="77777777" w:rsidR="009F129A" w:rsidRPr="00BB4751" w:rsidRDefault="009F129A" w:rsidP="004132C5">
            <w:pPr>
              <w:pStyle w:val="TAC"/>
              <w:rPr>
                <w:lang w:val="en-US"/>
              </w:rPr>
            </w:pPr>
            <w:r w:rsidRPr="00BB4751">
              <w:rPr>
                <w:rFonts w:eastAsia="Yu Mincho"/>
                <w:lang w:eastAsia="ko-KR"/>
              </w:rPr>
              <w:t>CA_n5</w:t>
            </w:r>
            <w:r w:rsidRPr="00BB4751">
              <w:rPr>
                <w:lang w:eastAsia="zh-CN"/>
              </w:rPr>
              <w:t>A</w:t>
            </w:r>
            <w:r w:rsidRPr="00BB4751">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4F963452" w14:textId="77777777" w:rsidR="009F129A" w:rsidRPr="00BB4751" w:rsidRDefault="009F129A" w:rsidP="004132C5">
            <w:pPr>
              <w:pStyle w:val="TAC"/>
              <w:rPr>
                <w:lang w:eastAsia="ja-JP"/>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062095A" w14:textId="77777777" w:rsidR="009F129A" w:rsidRPr="00BB4751" w:rsidRDefault="009F129A" w:rsidP="004132C5">
            <w:pPr>
              <w:pStyle w:val="TAC"/>
              <w:rPr>
                <w:rFonts w:eastAsia="Yu Mincho"/>
                <w:lang w:val="en-US" w:eastAsia="ko-KR"/>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0D9A2F" w14:textId="77777777" w:rsidR="009F129A" w:rsidRPr="00BB4751" w:rsidRDefault="009F129A" w:rsidP="004132C5">
            <w:pPr>
              <w:pStyle w:val="TAC"/>
              <w:rPr>
                <w:lang w:val="en-US" w:eastAsia="zh-CN"/>
              </w:rPr>
            </w:pPr>
            <w:r w:rsidRPr="00BB4751">
              <w:rPr>
                <w:lang w:val="en-US" w:eastAsia="zh-CN"/>
              </w:rPr>
              <w:t>0</w:t>
            </w:r>
          </w:p>
        </w:tc>
      </w:tr>
      <w:tr w:rsidR="009F129A" w:rsidRPr="00BB4751" w14:paraId="08730E1B"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9B5E69" w14:textId="77777777" w:rsidR="009F129A" w:rsidRPr="00BB4751"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1A9A1" w14:textId="77777777" w:rsidR="009F129A" w:rsidRPr="00BB4751"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5543E7" w14:textId="77777777" w:rsidR="009F129A" w:rsidRPr="00BB4751" w:rsidRDefault="009F129A" w:rsidP="004132C5">
            <w:pPr>
              <w:pStyle w:val="TAC"/>
              <w:rPr>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1ADA84" w14:textId="77777777" w:rsidR="009F129A" w:rsidRPr="00BB4751" w:rsidRDefault="009F129A" w:rsidP="004132C5">
            <w:pPr>
              <w:pStyle w:val="TAC"/>
              <w:rPr>
                <w:rFonts w:eastAsia="Yu Mincho"/>
                <w:lang w:eastAsia="ko-KR"/>
              </w:rPr>
            </w:pPr>
            <w:r w:rsidRPr="00BB4751">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3E05D9" w14:textId="77777777" w:rsidR="009F129A" w:rsidRPr="00BB4751" w:rsidRDefault="009F129A" w:rsidP="004132C5">
            <w:pPr>
              <w:pStyle w:val="TAC"/>
              <w:rPr>
                <w:lang w:val="en-US" w:eastAsia="zh-CN"/>
              </w:rPr>
            </w:pPr>
          </w:p>
        </w:tc>
      </w:tr>
      <w:tr w:rsidR="009F129A" w:rsidRPr="00BB4751" w14:paraId="1DAA8CF8"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F0E518" w14:textId="77777777" w:rsidR="009F129A" w:rsidRPr="00BB4751" w:rsidRDefault="009F129A" w:rsidP="004132C5">
            <w:pPr>
              <w:pStyle w:val="TAC"/>
              <w:rPr>
                <w:lang w:val="en-US"/>
              </w:rPr>
            </w:pPr>
            <w:r w:rsidRPr="00BB4751">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1A7E7" w14:textId="77777777" w:rsidR="009F129A" w:rsidRPr="00BB4751" w:rsidRDefault="009F129A" w:rsidP="004132C5">
            <w:pPr>
              <w:pStyle w:val="TAC"/>
              <w:rPr>
                <w:lang w:eastAsia="ko-KR"/>
              </w:rPr>
            </w:pPr>
            <w:r w:rsidRPr="00BB4751">
              <w:rPr>
                <w:lang w:eastAsia="ko-KR"/>
              </w:rPr>
              <w:t>CA_n5</w:t>
            </w:r>
            <w:r w:rsidRPr="00BB4751">
              <w:rPr>
                <w:lang w:eastAsia="zh-CN"/>
              </w:rPr>
              <w:t>A</w:t>
            </w:r>
            <w:r w:rsidRPr="00BB4751">
              <w:rPr>
                <w:lang w:eastAsia="ko-KR"/>
              </w:rPr>
              <w:t>-n66A</w:t>
            </w:r>
          </w:p>
          <w:p w14:paraId="12E32F20" w14:textId="77777777" w:rsidR="009F129A" w:rsidRPr="00BB4751" w:rsidRDefault="009F129A" w:rsidP="004132C5">
            <w:pPr>
              <w:pStyle w:val="TAC"/>
              <w:rPr>
                <w:lang w:val="en-US"/>
              </w:rPr>
            </w:pPr>
            <w:r w:rsidRPr="00BB4751">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309388D0" w14:textId="77777777" w:rsidR="009F129A" w:rsidRPr="00BB4751" w:rsidRDefault="009F129A" w:rsidP="004132C5">
            <w:pPr>
              <w:pStyle w:val="TAC"/>
              <w:rPr>
                <w:lang w:eastAsia="ja-JP"/>
              </w:rPr>
            </w:pPr>
            <w:r w:rsidRPr="00BB4751">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F45128" w14:textId="77777777" w:rsidR="009F129A" w:rsidRPr="00BB4751" w:rsidRDefault="009F129A" w:rsidP="004132C5">
            <w:pPr>
              <w:pStyle w:val="TAC"/>
              <w:rPr>
                <w:rFonts w:eastAsia="Yu Mincho"/>
                <w:lang w:eastAsia="ko-KR"/>
              </w:rPr>
            </w:pPr>
            <w:r w:rsidRPr="00BB4751">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DA2AD9" w14:textId="77777777" w:rsidR="009F129A" w:rsidRPr="00BB4751" w:rsidRDefault="009F129A" w:rsidP="004132C5">
            <w:pPr>
              <w:pStyle w:val="TAC"/>
              <w:rPr>
                <w:lang w:val="en-US" w:eastAsia="zh-CN"/>
              </w:rPr>
            </w:pPr>
            <w:r w:rsidRPr="00BB4751">
              <w:rPr>
                <w:rFonts w:hint="eastAsia"/>
                <w:lang w:val="en-US" w:eastAsia="zh-CN"/>
              </w:rPr>
              <w:t>0</w:t>
            </w:r>
          </w:p>
        </w:tc>
      </w:tr>
      <w:tr w:rsidR="009F129A" w:rsidRPr="00BB4751" w14:paraId="4B13106B"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EEBA2C" w14:textId="77777777" w:rsidR="009F129A" w:rsidRPr="00BB4751"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68E6AE" w14:textId="77777777" w:rsidR="009F129A" w:rsidRPr="00BB4751"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6659A2" w14:textId="77777777" w:rsidR="009F129A" w:rsidRPr="00BB4751" w:rsidRDefault="009F129A" w:rsidP="004132C5">
            <w:pPr>
              <w:pStyle w:val="TAC"/>
              <w:rPr>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896D13" w14:textId="77777777" w:rsidR="009F129A" w:rsidRPr="00BB4751" w:rsidRDefault="009F129A" w:rsidP="004132C5">
            <w:pPr>
              <w:pStyle w:val="TAC"/>
              <w:rPr>
                <w:rFonts w:eastAsia="Yu Mincho"/>
                <w:lang w:eastAsia="ko-KR"/>
              </w:rPr>
            </w:pPr>
            <w:r w:rsidRPr="00BB4751">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2A47D9" w14:textId="77777777" w:rsidR="009F129A" w:rsidRPr="00BB4751" w:rsidRDefault="009F129A" w:rsidP="004132C5">
            <w:pPr>
              <w:pStyle w:val="TAC"/>
              <w:rPr>
                <w:lang w:val="en-US" w:eastAsia="zh-CN"/>
              </w:rPr>
            </w:pPr>
          </w:p>
        </w:tc>
      </w:tr>
      <w:tr w:rsidR="009F129A" w:rsidRPr="00BB4751" w14:paraId="4298E5FE"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69C8BD" w14:textId="77777777" w:rsidR="009F129A" w:rsidRPr="00BB4751" w:rsidRDefault="009F129A" w:rsidP="004132C5">
            <w:pPr>
              <w:pStyle w:val="TAC"/>
              <w:rPr>
                <w:rFonts w:eastAsia="宋体"/>
                <w:lang w:val="en-US" w:eastAsia="zh-CN"/>
              </w:rPr>
            </w:pPr>
            <w:r w:rsidRPr="00BB4751">
              <w:rPr>
                <w:rFonts w:eastAsia="宋体"/>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6DBC5" w14:textId="77777777" w:rsidR="009F129A" w:rsidRPr="00BB4751" w:rsidRDefault="009F129A" w:rsidP="004132C5">
            <w:pPr>
              <w:pStyle w:val="TAC"/>
              <w:rPr>
                <w:rFonts w:eastAsia="宋体"/>
                <w:lang w:val="en-US" w:eastAsia="zh-CN"/>
              </w:rPr>
            </w:pPr>
            <w:r w:rsidRPr="00BB4751">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769D7A0" w14:textId="77777777" w:rsidR="009F129A" w:rsidRPr="00BB4751" w:rsidRDefault="009F129A" w:rsidP="004132C5">
            <w:pPr>
              <w:pStyle w:val="TAC"/>
              <w:rPr>
                <w:rFonts w:eastAsia="宋体"/>
                <w:lang w:val="en-US" w:eastAsia="ja-JP"/>
              </w:rPr>
            </w:pPr>
            <w:r w:rsidRPr="00BB4751">
              <w:rPr>
                <w:rFonts w:eastAsia="宋体"/>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8204C5" w14:textId="77777777" w:rsidR="009F129A" w:rsidRPr="00BB4751" w:rsidRDefault="009F129A" w:rsidP="004132C5">
            <w:pPr>
              <w:pStyle w:val="TAC"/>
              <w:rPr>
                <w:rFonts w:eastAsia="宋体"/>
                <w:lang w:val="en-US" w:eastAsia="zh-CN"/>
              </w:rPr>
            </w:pPr>
            <w:r w:rsidRPr="00BB4751">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FDC5C5" w14:textId="77777777" w:rsidR="009F129A" w:rsidRPr="00BB4751" w:rsidRDefault="009F129A" w:rsidP="004132C5">
            <w:pPr>
              <w:pStyle w:val="TAC"/>
              <w:rPr>
                <w:rFonts w:eastAsia="宋体"/>
                <w:lang w:val="en-US" w:eastAsia="zh-CN"/>
              </w:rPr>
            </w:pPr>
            <w:r w:rsidRPr="00BB4751">
              <w:rPr>
                <w:rFonts w:eastAsia="宋体"/>
                <w:lang w:val="en-US" w:eastAsia="zh-CN"/>
              </w:rPr>
              <w:t>0</w:t>
            </w:r>
          </w:p>
        </w:tc>
      </w:tr>
      <w:tr w:rsidR="009F129A" w:rsidRPr="00BB4751" w14:paraId="68734D6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EBC096D" w14:textId="77777777" w:rsidR="009F129A" w:rsidRPr="00BB4751" w:rsidRDefault="009F129A" w:rsidP="004132C5">
            <w:pPr>
              <w:pStyle w:val="TAC"/>
              <w:rPr>
                <w:rFonts w:eastAsia="宋体"/>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C297BB" w14:textId="77777777" w:rsidR="009F129A" w:rsidRPr="00BB4751" w:rsidRDefault="009F129A" w:rsidP="004132C5">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43A198" w14:textId="77777777" w:rsidR="009F129A" w:rsidRPr="00BB4751" w:rsidRDefault="009F129A" w:rsidP="004132C5">
            <w:pPr>
              <w:pStyle w:val="TAC"/>
              <w:rPr>
                <w:rFonts w:eastAsia="宋体"/>
                <w:lang w:val="en-US" w:eastAsia="ja-JP"/>
              </w:rPr>
            </w:pPr>
            <w:r w:rsidRPr="00BB4751">
              <w:rPr>
                <w:rFonts w:eastAsia="宋体"/>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9B3B0D" w14:textId="77777777" w:rsidR="009F129A" w:rsidRPr="00BB4751" w:rsidRDefault="009F129A" w:rsidP="004132C5">
            <w:pPr>
              <w:pStyle w:val="TAC"/>
              <w:rPr>
                <w:rFonts w:eastAsia="宋体"/>
                <w:lang w:val="en-US" w:eastAsia="zh-CN"/>
              </w:rPr>
            </w:pPr>
            <w:r w:rsidRPr="00BB4751">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356513" w14:textId="77777777" w:rsidR="009F129A" w:rsidRPr="00BB4751" w:rsidRDefault="009F129A" w:rsidP="004132C5">
            <w:pPr>
              <w:pStyle w:val="TAC"/>
              <w:rPr>
                <w:rFonts w:eastAsia="宋体"/>
                <w:lang w:val="en-US" w:eastAsia="zh-CN"/>
              </w:rPr>
            </w:pPr>
          </w:p>
        </w:tc>
      </w:tr>
      <w:tr w:rsidR="009F129A" w:rsidRPr="00BB4751" w14:paraId="13B077C6"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A6DA83C" w14:textId="77777777" w:rsidR="009F129A" w:rsidRPr="00BB4751"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BDBDFA3" w14:textId="77777777" w:rsidR="009F129A" w:rsidRPr="00BB4751"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1F41E3" w14:textId="77777777" w:rsidR="009F129A" w:rsidRPr="00BB4751" w:rsidRDefault="009F129A" w:rsidP="004132C5">
            <w:pPr>
              <w:pStyle w:val="TAC"/>
              <w:rPr>
                <w:lang w:eastAsia="ja-JP"/>
              </w:rPr>
            </w:pPr>
            <w:r>
              <w:rPr>
                <w:rFonts w:cs="Arial"/>
                <w:color w:val="000000"/>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2F7ADB" w14:textId="77777777" w:rsidR="009F129A" w:rsidRPr="00BB4751" w:rsidRDefault="009F129A" w:rsidP="004132C5">
            <w:pPr>
              <w:pStyle w:val="TAC"/>
              <w:rPr>
                <w:lang w:val="en-US" w:eastAsia="zh-CN" w:bidi="ar"/>
              </w:rPr>
            </w:pPr>
            <w:r>
              <w:rPr>
                <w:rFonts w:cs="Arial"/>
                <w:color w:val="000000"/>
                <w:szCs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88F1C9" w14:textId="77777777" w:rsidR="009F129A" w:rsidRPr="00BB4751" w:rsidRDefault="009F129A" w:rsidP="004132C5">
            <w:pPr>
              <w:pStyle w:val="TAC"/>
              <w:rPr>
                <w:lang w:val="en-US" w:eastAsia="zh-CN"/>
              </w:rPr>
            </w:pPr>
            <w:r>
              <w:rPr>
                <w:rFonts w:cs="Arial"/>
                <w:color w:val="000000"/>
                <w:szCs w:val="18"/>
                <w:lang w:val="en-US"/>
              </w:rPr>
              <w:t>4 and 5</w:t>
            </w:r>
          </w:p>
        </w:tc>
      </w:tr>
      <w:tr w:rsidR="009F129A" w:rsidRPr="00BB4751" w14:paraId="002E0DE6"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EFB2E7" w14:textId="77777777" w:rsidR="009F129A" w:rsidRPr="00BB4751"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AF4F2A" w14:textId="77777777" w:rsidR="009F129A" w:rsidRPr="00BB4751"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7CD2DA" w14:textId="77777777" w:rsidR="009F129A" w:rsidRPr="00BB4751" w:rsidRDefault="009F129A" w:rsidP="004132C5">
            <w:pPr>
              <w:pStyle w:val="TAC"/>
              <w:rPr>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B1D1CF" w14:textId="77777777" w:rsidR="009F129A" w:rsidRPr="00BB4751" w:rsidRDefault="009F129A" w:rsidP="004132C5">
            <w:pPr>
              <w:pStyle w:val="TAC"/>
              <w:rPr>
                <w:lang w:val="en-US" w:eastAsia="zh-CN" w:bidi="ar"/>
              </w:rPr>
            </w:pPr>
            <w:r>
              <w:rPr>
                <w:rFonts w:cs="Arial"/>
                <w:color w:val="000000"/>
                <w:szCs w:val="18"/>
                <w:lang w:val="en-US"/>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AB928" w14:textId="77777777" w:rsidR="009F129A" w:rsidRPr="00BB4751" w:rsidRDefault="009F129A" w:rsidP="004132C5">
            <w:pPr>
              <w:pStyle w:val="TAC"/>
              <w:rPr>
                <w:lang w:val="en-US" w:eastAsia="zh-CN"/>
              </w:rPr>
            </w:pPr>
          </w:p>
        </w:tc>
      </w:tr>
      <w:tr w:rsidR="009F129A" w:rsidRPr="00BB4751" w14:paraId="39D1F143"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D7E648" w14:textId="77777777" w:rsidR="009F129A" w:rsidRPr="00BB4751" w:rsidRDefault="009F129A" w:rsidP="004132C5">
            <w:pPr>
              <w:pStyle w:val="TAC"/>
              <w:rPr>
                <w:lang w:val="en-US" w:eastAsia="zh-CN"/>
              </w:rPr>
            </w:pPr>
            <w:r w:rsidRPr="00BB4751">
              <w:rPr>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AA14B3" w14:textId="77777777" w:rsidR="009F129A" w:rsidRPr="00BB4751" w:rsidRDefault="009F129A" w:rsidP="004132C5">
            <w:pPr>
              <w:pStyle w:val="TAC"/>
              <w:rPr>
                <w:lang w:val="en-US" w:eastAsia="zh-CN"/>
              </w:rPr>
            </w:pPr>
            <w:r w:rsidRPr="00BB4751">
              <w:rPr>
                <w:lang w:val="en-US"/>
              </w:rPr>
              <w:t>n77</w:t>
            </w:r>
            <w:r w:rsidRPr="00BB4751">
              <w:rPr>
                <w:rFonts w:hint="eastAsia"/>
                <w:vertAlign w:val="superscript"/>
                <w:lang w:val="en-US" w:eastAsia="zh-CN"/>
              </w:rPr>
              <w:t>8,9</w:t>
            </w:r>
          </w:p>
          <w:p w14:paraId="61E8F63F" w14:textId="77777777" w:rsidR="009F129A" w:rsidRPr="00BB4751" w:rsidRDefault="009F129A" w:rsidP="004132C5">
            <w:pPr>
              <w:pStyle w:val="TAC"/>
              <w:rPr>
                <w:lang w:val="en-US" w:eastAsia="zh-CN"/>
              </w:rPr>
            </w:pPr>
            <w:r w:rsidRPr="00BB4751">
              <w:rPr>
                <w:lang w:val="en-US"/>
              </w:rPr>
              <w:t>CA_n5A-n77A</w:t>
            </w:r>
            <w:r w:rsidRPr="00BB4751">
              <w:rPr>
                <w:rFonts w:hint="eastAsia"/>
                <w:vertAlign w:val="superscript"/>
                <w:lang w:val="en-US" w:eastAsia="zh-CN"/>
              </w:rPr>
              <w:t>8</w:t>
            </w:r>
            <w:r>
              <w:rPr>
                <w:vertAlign w:val="superscript"/>
                <w:lang w:val="en-US" w:eastAsia="zh-CN"/>
              </w:rPr>
              <w:t>,14</w:t>
            </w:r>
          </w:p>
        </w:tc>
        <w:tc>
          <w:tcPr>
            <w:tcW w:w="730" w:type="dxa"/>
            <w:tcBorders>
              <w:top w:val="single" w:sz="4" w:space="0" w:color="auto"/>
              <w:left w:val="single" w:sz="4" w:space="0" w:color="auto"/>
              <w:bottom w:val="single" w:sz="4" w:space="0" w:color="auto"/>
              <w:right w:val="single" w:sz="4" w:space="0" w:color="auto"/>
            </w:tcBorders>
            <w:vAlign w:val="center"/>
          </w:tcPr>
          <w:p w14:paraId="413BC9FF" w14:textId="77777777" w:rsidR="009F129A" w:rsidRPr="00BB4751" w:rsidRDefault="009F129A" w:rsidP="004132C5">
            <w:pPr>
              <w:pStyle w:val="TAC"/>
              <w:rPr>
                <w:lang w:val="en-US" w:eastAsia="zh-CN"/>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C0FFD3" w14:textId="77777777" w:rsidR="009F129A" w:rsidRPr="00BB4751" w:rsidRDefault="009F129A" w:rsidP="004132C5">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23005E" w14:textId="77777777" w:rsidR="009F129A" w:rsidRPr="00BB4751" w:rsidRDefault="009F129A" w:rsidP="004132C5">
            <w:pPr>
              <w:pStyle w:val="TAC"/>
              <w:rPr>
                <w:lang w:val="en-US" w:eastAsia="zh-CN"/>
              </w:rPr>
            </w:pPr>
            <w:r w:rsidRPr="00BB4751">
              <w:rPr>
                <w:rFonts w:hint="eastAsia"/>
                <w:lang w:val="en-US" w:eastAsia="zh-CN"/>
              </w:rPr>
              <w:t>0</w:t>
            </w:r>
          </w:p>
        </w:tc>
      </w:tr>
      <w:tr w:rsidR="009F129A" w:rsidRPr="00BB4751" w14:paraId="5B22CAA7"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6216C62" w14:textId="77777777" w:rsidR="009F129A" w:rsidRPr="00BB4751"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47CBAA" w14:textId="77777777" w:rsidR="009F129A" w:rsidRPr="00BB4751"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5CE6FD" w14:textId="77777777" w:rsidR="009F129A" w:rsidRPr="00BB4751" w:rsidRDefault="009F129A" w:rsidP="004132C5">
            <w:pPr>
              <w:pStyle w:val="TAC"/>
              <w:rPr>
                <w:lang w:val="en-US" w:eastAsia="zh-CN"/>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165485" w14:textId="77777777" w:rsidR="009F129A" w:rsidRPr="00BB4751" w:rsidRDefault="009F129A" w:rsidP="004132C5">
            <w:pPr>
              <w:pStyle w:val="TAC"/>
              <w:rPr>
                <w:lang w:eastAsia="ja-JP"/>
              </w:rPr>
            </w:pPr>
            <w:r w:rsidRPr="00BB4751">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55FA3" w14:textId="77777777" w:rsidR="009F129A" w:rsidRPr="00BB4751" w:rsidRDefault="009F129A" w:rsidP="004132C5">
            <w:pPr>
              <w:pStyle w:val="TAC"/>
              <w:rPr>
                <w:lang w:val="en-US" w:eastAsia="zh-CN"/>
              </w:rPr>
            </w:pPr>
          </w:p>
        </w:tc>
      </w:tr>
      <w:tr w:rsidR="009F129A" w:rsidRPr="00BB4751" w14:paraId="505024D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0C54BB9" w14:textId="77777777" w:rsidR="009F129A" w:rsidRPr="00BB4751"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F6D6FF" w14:textId="77777777" w:rsidR="009F129A" w:rsidRPr="00BB4751"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A29F80" w14:textId="77777777" w:rsidR="009F129A" w:rsidRPr="00BB4751" w:rsidRDefault="009F129A" w:rsidP="004132C5">
            <w:pPr>
              <w:pStyle w:val="TAC"/>
              <w:rPr>
                <w:color w:val="000000"/>
                <w:lang w:val="en-US" w:eastAsia="ja-JP"/>
              </w:rPr>
            </w:pPr>
            <w:r w:rsidRPr="00BB4751">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CDA114" w14:textId="77777777" w:rsidR="009F129A" w:rsidRPr="00BB4751" w:rsidRDefault="009F129A" w:rsidP="004132C5">
            <w:pPr>
              <w:pStyle w:val="TAC"/>
              <w:rPr>
                <w:color w:val="000000"/>
                <w:lang w:val="en-US" w:eastAsia="zh-CN"/>
              </w:rPr>
            </w:pPr>
            <w:r w:rsidRPr="00BB4751">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96337" w14:textId="77777777" w:rsidR="009F129A" w:rsidRPr="00BB4751" w:rsidRDefault="009F129A" w:rsidP="004132C5">
            <w:pPr>
              <w:pStyle w:val="TAC"/>
              <w:rPr>
                <w:color w:val="000000"/>
                <w:lang w:val="en-US" w:eastAsia="zh-CN"/>
              </w:rPr>
            </w:pPr>
            <w:r w:rsidRPr="00BB4751">
              <w:rPr>
                <w:color w:val="000000"/>
                <w:lang w:val="en-US"/>
              </w:rPr>
              <w:t>4 and 5</w:t>
            </w:r>
          </w:p>
        </w:tc>
      </w:tr>
      <w:tr w:rsidR="009F129A" w:rsidRPr="00BB4751" w14:paraId="3D040B2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27A04" w14:textId="77777777" w:rsidR="009F129A" w:rsidRPr="00BB4751"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2FB57B" w14:textId="77777777" w:rsidR="009F129A" w:rsidRPr="00BB4751"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521B35" w14:textId="77777777" w:rsidR="009F129A" w:rsidRPr="00BB4751" w:rsidRDefault="009F129A" w:rsidP="004132C5">
            <w:pPr>
              <w:pStyle w:val="TAC"/>
              <w:rPr>
                <w:color w:val="000000"/>
                <w:lang w:val="en-US" w:eastAsia="ja-JP"/>
              </w:rPr>
            </w:pPr>
            <w:r w:rsidRPr="00BB4751">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EA8CD4" w14:textId="77777777" w:rsidR="009F129A" w:rsidRPr="00BB4751" w:rsidRDefault="009F129A" w:rsidP="004132C5">
            <w:pPr>
              <w:pStyle w:val="TAC"/>
              <w:rPr>
                <w:color w:val="000000"/>
                <w:lang w:val="en-US" w:eastAsia="zh-CN"/>
              </w:rPr>
            </w:pPr>
            <w:r w:rsidRPr="00BB4751">
              <w:rPr>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99349" w14:textId="77777777" w:rsidR="009F129A" w:rsidRPr="00BB4751" w:rsidRDefault="009F129A" w:rsidP="004132C5">
            <w:pPr>
              <w:pStyle w:val="TAC"/>
              <w:rPr>
                <w:color w:val="000000"/>
                <w:lang w:val="en-US" w:eastAsia="zh-CN"/>
              </w:rPr>
            </w:pPr>
          </w:p>
        </w:tc>
      </w:tr>
      <w:tr w:rsidR="009F129A" w:rsidRPr="00BB4751" w14:paraId="07491F2C"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2C6A0C" w14:textId="77777777" w:rsidR="009F129A" w:rsidRPr="00BB4751" w:rsidRDefault="009F129A" w:rsidP="004132C5">
            <w:pPr>
              <w:pStyle w:val="TAC"/>
              <w:rPr>
                <w:lang w:val="en-US" w:eastAsia="zh-CN"/>
              </w:rPr>
            </w:pPr>
            <w:r w:rsidRPr="00BB4751">
              <w:rPr>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ED45DF" w14:textId="77777777" w:rsidR="009F129A" w:rsidRDefault="009F129A" w:rsidP="004132C5">
            <w:pPr>
              <w:pStyle w:val="TAC"/>
            </w:pPr>
            <w:r>
              <w:t>CA_n5A-n77A</w:t>
            </w:r>
          </w:p>
          <w:p w14:paraId="3A9E4AFD" w14:textId="77777777" w:rsidR="009F129A" w:rsidRPr="00BB4751" w:rsidRDefault="009F129A" w:rsidP="004132C5">
            <w:pPr>
              <w:pStyle w:val="TAC"/>
              <w:rPr>
                <w:lang w:val="en-US" w:eastAsia="zh-CN"/>
              </w:rPr>
            </w:pPr>
            <w:r>
              <w:rPr>
                <w:lang w:val="en-US" w:eastAsia="zh-CN"/>
              </w:rPr>
              <w:t>n77</w:t>
            </w:r>
            <w:r>
              <w:rPr>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65AF909E" w14:textId="77777777" w:rsidR="009F129A" w:rsidRPr="00BB4751" w:rsidRDefault="009F129A" w:rsidP="004132C5">
            <w:pPr>
              <w:pStyle w:val="TAC"/>
              <w:rPr>
                <w:lang w:eastAsia="ja-JP"/>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1B4BECE5" w14:textId="77777777" w:rsidR="009F129A" w:rsidRPr="00BB4751" w:rsidRDefault="009F129A" w:rsidP="004132C5">
            <w:pPr>
              <w:pStyle w:val="TAC"/>
              <w:rPr>
                <w:lang w:val="en-US" w:eastAsia="zh-CN" w:bidi="ar"/>
              </w:rPr>
            </w:pPr>
            <w:r w:rsidRPr="00BB4751">
              <w:rPr>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BCB75" w14:textId="77777777" w:rsidR="009F129A" w:rsidRPr="00BB4751" w:rsidRDefault="009F129A" w:rsidP="004132C5">
            <w:pPr>
              <w:pStyle w:val="TAC"/>
              <w:rPr>
                <w:lang w:val="en-US" w:eastAsia="zh-CN"/>
              </w:rPr>
            </w:pPr>
            <w:r w:rsidRPr="00BB4751">
              <w:rPr>
                <w:lang w:val="en-US" w:eastAsia="zh-CN"/>
              </w:rPr>
              <w:t>4 and 5</w:t>
            </w:r>
          </w:p>
        </w:tc>
      </w:tr>
      <w:tr w:rsidR="009F129A" w:rsidRPr="00BB4751" w14:paraId="4E6D055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3DA265" w14:textId="77777777" w:rsidR="009F129A" w:rsidRPr="00BB4751"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BB424" w14:textId="77777777" w:rsidR="009F129A" w:rsidRPr="00BB4751"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8A8C70" w14:textId="77777777" w:rsidR="009F129A" w:rsidRPr="00BB4751" w:rsidRDefault="009F129A" w:rsidP="004132C5">
            <w:pPr>
              <w:pStyle w:val="TAC"/>
              <w:rPr>
                <w:lang w:eastAsia="ja-JP"/>
              </w:rPr>
            </w:pPr>
            <w:r w:rsidRPr="00BB4751">
              <w:t>n77</w:t>
            </w:r>
          </w:p>
        </w:tc>
        <w:tc>
          <w:tcPr>
            <w:tcW w:w="4081" w:type="dxa"/>
            <w:tcBorders>
              <w:top w:val="single" w:sz="4" w:space="0" w:color="auto"/>
              <w:left w:val="single" w:sz="4" w:space="0" w:color="auto"/>
              <w:bottom w:val="single" w:sz="4" w:space="0" w:color="auto"/>
              <w:right w:val="single" w:sz="4" w:space="0" w:color="auto"/>
            </w:tcBorders>
            <w:vAlign w:val="center"/>
          </w:tcPr>
          <w:p w14:paraId="563A89D7" w14:textId="77777777" w:rsidR="009F129A" w:rsidRPr="00BB4751" w:rsidRDefault="009F129A" w:rsidP="004132C5">
            <w:pPr>
              <w:pStyle w:val="TAC"/>
              <w:rPr>
                <w:lang w:val="en-US" w:eastAsia="zh-CN" w:bidi="ar"/>
              </w:rPr>
            </w:pPr>
            <w:r w:rsidRPr="00BB4751">
              <w:rPr>
                <w:lang w:val="en-US" w:eastAsia="zh-CN" w:bidi="ar"/>
              </w:rPr>
              <w:t>CA_n77B</w:t>
            </w:r>
            <w:r w:rsidRPr="00BB4751">
              <w:rPr>
                <w:rFonts w:hint="eastAsia"/>
                <w:lang w:val="en-US" w:eastAsia="zh-CN" w:bidi="ar"/>
              </w:rPr>
              <w:t>_</w:t>
            </w:r>
            <w:r w:rsidRPr="00BB4751">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6DF30" w14:textId="77777777" w:rsidR="009F129A" w:rsidRPr="00BB4751" w:rsidRDefault="009F129A" w:rsidP="004132C5">
            <w:pPr>
              <w:pStyle w:val="TAC"/>
              <w:rPr>
                <w:lang w:val="en-US" w:eastAsia="zh-CN"/>
              </w:rPr>
            </w:pPr>
          </w:p>
        </w:tc>
      </w:tr>
      <w:tr w:rsidR="009F129A" w:rsidRPr="00BB4751" w14:paraId="012CD524"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37ADB" w14:textId="77777777" w:rsidR="009F129A" w:rsidRPr="00BB4751" w:rsidRDefault="009F129A" w:rsidP="004132C5">
            <w:pPr>
              <w:pStyle w:val="TAC"/>
              <w:rPr>
                <w:lang w:val="en-US" w:eastAsia="zh-CN"/>
              </w:rPr>
            </w:pPr>
            <w:r w:rsidRPr="00BB4751">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3CF4A2" w14:textId="77777777" w:rsidR="009F129A" w:rsidRPr="00596E8C" w:rsidRDefault="009F129A" w:rsidP="004132C5">
            <w:pPr>
              <w:pStyle w:val="TAC"/>
              <w:rPr>
                <w:lang w:val="en-US" w:eastAsia="zh-CN"/>
              </w:rPr>
            </w:pPr>
            <w:r w:rsidRPr="00596E8C">
              <w:rPr>
                <w:lang w:val="en-US" w:eastAsia="en-GB"/>
              </w:rPr>
              <w:t>n77</w:t>
            </w:r>
            <w:r w:rsidRPr="00596E8C">
              <w:rPr>
                <w:rFonts w:hint="eastAsia"/>
                <w:vertAlign w:val="superscript"/>
                <w:lang w:val="en-US" w:eastAsia="zh-CN"/>
              </w:rPr>
              <w:t>8</w:t>
            </w:r>
            <w:r w:rsidRPr="00596E8C">
              <w:rPr>
                <w:vertAlign w:val="superscript"/>
                <w:lang w:val="en-US" w:eastAsia="zh-CN"/>
              </w:rPr>
              <w:t>,</w:t>
            </w:r>
            <w:r w:rsidRPr="00596E8C">
              <w:rPr>
                <w:rFonts w:hint="eastAsia"/>
                <w:vertAlign w:val="superscript"/>
                <w:lang w:val="en-US" w:eastAsia="zh-CN"/>
              </w:rPr>
              <w:t>9</w:t>
            </w:r>
          </w:p>
          <w:p w14:paraId="2181B2DC" w14:textId="77777777" w:rsidR="009F129A" w:rsidRPr="00596E8C" w:rsidRDefault="009F129A" w:rsidP="004132C5">
            <w:pPr>
              <w:pStyle w:val="TAC"/>
              <w:rPr>
                <w:lang w:eastAsia="en-GB"/>
              </w:rPr>
            </w:pPr>
            <w:r w:rsidRPr="00596E8C">
              <w:rPr>
                <w:lang w:eastAsia="en-GB"/>
              </w:rPr>
              <w:t>CA_n5A-n77A</w:t>
            </w:r>
            <w:r w:rsidRPr="00596E8C">
              <w:rPr>
                <w:rFonts w:hint="eastAsia"/>
                <w:vertAlign w:val="superscript"/>
                <w:lang w:val="en-US" w:eastAsia="zh-CN"/>
              </w:rPr>
              <w:t>8</w:t>
            </w:r>
          </w:p>
          <w:p w14:paraId="07B76AC2" w14:textId="77777777" w:rsidR="009F129A" w:rsidRPr="00BB4751" w:rsidRDefault="009F129A" w:rsidP="004132C5">
            <w:pPr>
              <w:pStyle w:val="TAC"/>
              <w:rPr>
                <w:lang w:val="en-US" w:eastAsia="zh-CN"/>
              </w:rPr>
            </w:pPr>
            <w:r w:rsidRPr="00596E8C">
              <w:rPr>
                <w:lang w:eastAsia="en-GB"/>
              </w:rPr>
              <w:t>CA_n77(2A)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8736DF" w14:textId="77777777" w:rsidR="009F129A" w:rsidRPr="00BB4751" w:rsidRDefault="009F129A" w:rsidP="004132C5">
            <w:pPr>
              <w:pStyle w:val="TAC"/>
              <w:rPr>
                <w:lang w:eastAsia="ja-JP"/>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50CACD" w14:textId="77777777" w:rsidR="009F129A" w:rsidRPr="00BB4751" w:rsidRDefault="009F129A" w:rsidP="004132C5">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0E062" w14:textId="77777777" w:rsidR="009F129A" w:rsidRPr="00BB4751" w:rsidRDefault="009F129A" w:rsidP="004132C5">
            <w:pPr>
              <w:pStyle w:val="TAC"/>
              <w:rPr>
                <w:lang w:val="en-US" w:eastAsia="zh-CN"/>
              </w:rPr>
            </w:pPr>
            <w:r w:rsidRPr="00BB4751">
              <w:rPr>
                <w:lang w:val="en-US" w:eastAsia="zh-CN"/>
              </w:rPr>
              <w:t>0</w:t>
            </w:r>
          </w:p>
        </w:tc>
      </w:tr>
      <w:tr w:rsidR="009F129A" w:rsidRPr="00BB4751" w14:paraId="09E1518D"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FF968C5" w14:textId="77777777" w:rsidR="009F129A" w:rsidRPr="00BB4751"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352B3B" w14:textId="77777777" w:rsidR="009F129A" w:rsidRPr="00BB4751"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C8375C" w14:textId="77777777" w:rsidR="009F129A" w:rsidRPr="00BB4751" w:rsidRDefault="009F129A" w:rsidP="004132C5">
            <w:pPr>
              <w:pStyle w:val="TAC"/>
              <w:rPr>
                <w:lang w:eastAsia="ja-JP"/>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009A1B" w14:textId="77777777" w:rsidR="009F129A" w:rsidRPr="00BB4751" w:rsidRDefault="009F129A" w:rsidP="004132C5">
            <w:pPr>
              <w:pStyle w:val="TAC"/>
              <w:rPr>
                <w:lang w:eastAsia="ja-JP"/>
              </w:rPr>
            </w:pPr>
            <w:r w:rsidRPr="00BB4751">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4B930" w14:textId="77777777" w:rsidR="009F129A" w:rsidRPr="00BB4751" w:rsidRDefault="009F129A" w:rsidP="004132C5">
            <w:pPr>
              <w:pStyle w:val="TAC"/>
              <w:rPr>
                <w:lang w:val="en-US" w:eastAsia="zh-CN"/>
              </w:rPr>
            </w:pPr>
          </w:p>
        </w:tc>
      </w:tr>
      <w:tr w:rsidR="009F129A" w:rsidRPr="00BB4751" w14:paraId="4DEAE154"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402479F" w14:textId="77777777" w:rsidR="009F129A" w:rsidRPr="00BB4751"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682577C" w14:textId="77777777" w:rsidR="009F129A" w:rsidRPr="00BB4751"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62F6C7" w14:textId="77777777" w:rsidR="009F129A" w:rsidRPr="00BB4751" w:rsidRDefault="009F129A" w:rsidP="004132C5">
            <w:pPr>
              <w:pStyle w:val="TAC"/>
              <w:rPr>
                <w:lang w:eastAsia="ja-JP"/>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A21C1D" w14:textId="77777777" w:rsidR="009F129A" w:rsidRPr="00BB4751" w:rsidRDefault="009F129A" w:rsidP="004132C5">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1D6CFC" w14:textId="77777777" w:rsidR="009F129A" w:rsidRPr="00BB4751" w:rsidRDefault="009F129A" w:rsidP="004132C5">
            <w:pPr>
              <w:pStyle w:val="TAC"/>
              <w:rPr>
                <w:lang w:val="en-US" w:eastAsia="zh-CN"/>
              </w:rPr>
            </w:pPr>
            <w:r w:rsidRPr="00BB4751">
              <w:rPr>
                <w:rFonts w:hint="eastAsia"/>
                <w:lang w:val="en-US" w:eastAsia="zh-CN"/>
              </w:rPr>
              <w:t>1</w:t>
            </w:r>
          </w:p>
        </w:tc>
      </w:tr>
      <w:tr w:rsidR="009F129A" w:rsidRPr="00BB4751" w14:paraId="63694349" w14:textId="77777777" w:rsidTr="004132C5">
        <w:trPr>
          <w:trHeight w:val="90"/>
        </w:trPr>
        <w:tc>
          <w:tcPr>
            <w:tcW w:w="1983" w:type="dxa"/>
            <w:tcBorders>
              <w:top w:val="nil"/>
              <w:left w:val="single" w:sz="4" w:space="0" w:color="auto"/>
              <w:bottom w:val="nil"/>
              <w:right w:val="single" w:sz="4" w:space="0" w:color="auto"/>
            </w:tcBorders>
            <w:shd w:val="clear" w:color="auto" w:fill="auto"/>
            <w:vAlign w:val="center"/>
          </w:tcPr>
          <w:p w14:paraId="46D32EEE" w14:textId="77777777" w:rsidR="009F129A" w:rsidRPr="00BB4751"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EBC2B04" w14:textId="77777777" w:rsidR="009F129A" w:rsidRPr="00BB4751"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CB0808" w14:textId="77777777" w:rsidR="009F129A" w:rsidRPr="00BB4751" w:rsidRDefault="009F129A" w:rsidP="004132C5">
            <w:pPr>
              <w:pStyle w:val="TAC"/>
              <w:rPr>
                <w:lang w:eastAsia="ja-JP"/>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FFCAA3" w14:textId="77777777" w:rsidR="009F129A" w:rsidRPr="00BB4751" w:rsidRDefault="009F129A" w:rsidP="004132C5">
            <w:pPr>
              <w:pStyle w:val="TAC"/>
              <w:rPr>
                <w:lang w:eastAsia="ja-JP"/>
              </w:rPr>
            </w:pPr>
            <w:r w:rsidRPr="00BB4751">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D9DBD" w14:textId="77777777" w:rsidR="009F129A" w:rsidRPr="00BB4751" w:rsidRDefault="009F129A" w:rsidP="004132C5">
            <w:pPr>
              <w:pStyle w:val="TAC"/>
              <w:rPr>
                <w:lang w:val="en-US" w:eastAsia="zh-CN"/>
              </w:rPr>
            </w:pPr>
          </w:p>
        </w:tc>
      </w:tr>
      <w:tr w:rsidR="009F129A" w:rsidRPr="00BB4751" w14:paraId="1EFE3E0A" w14:textId="77777777" w:rsidTr="004132C5">
        <w:trPr>
          <w:trHeight w:val="90"/>
        </w:trPr>
        <w:tc>
          <w:tcPr>
            <w:tcW w:w="1983" w:type="dxa"/>
            <w:tcBorders>
              <w:top w:val="nil"/>
              <w:left w:val="single" w:sz="4" w:space="0" w:color="auto"/>
              <w:bottom w:val="nil"/>
              <w:right w:val="single" w:sz="4" w:space="0" w:color="auto"/>
            </w:tcBorders>
            <w:shd w:val="clear" w:color="auto" w:fill="auto"/>
            <w:vAlign w:val="center"/>
          </w:tcPr>
          <w:p w14:paraId="58472960" w14:textId="77777777" w:rsidR="009F129A" w:rsidRPr="00BB4751"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D0B2A42" w14:textId="77777777" w:rsidR="009F129A" w:rsidRPr="00BB4751"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60EC68" w14:textId="77777777" w:rsidR="009F129A" w:rsidRPr="00BB4751" w:rsidRDefault="009F129A" w:rsidP="004132C5">
            <w:pPr>
              <w:pStyle w:val="TAC"/>
              <w:rPr>
                <w:color w:val="000000"/>
                <w:lang w:val="en-US" w:eastAsia="ja-JP"/>
              </w:rPr>
            </w:pPr>
            <w:r w:rsidRPr="00BB4751">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5A4818" w14:textId="77777777" w:rsidR="009F129A" w:rsidRPr="00BB4751" w:rsidRDefault="009F129A" w:rsidP="004132C5">
            <w:pPr>
              <w:pStyle w:val="TAC"/>
              <w:rPr>
                <w:color w:val="000000"/>
                <w:lang w:val="en-US" w:eastAsia="zh-CN"/>
              </w:rPr>
            </w:pPr>
            <w:r w:rsidRPr="00BB4751">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8C935E" w14:textId="77777777" w:rsidR="009F129A" w:rsidRPr="00BB4751" w:rsidRDefault="009F129A" w:rsidP="004132C5">
            <w:pPr>
              <w:pStyle w:val="TAC"/>
              <w:rPr>
                <w:color w:val="000000"/>
                <w:lang w:val="en-US" w:eastAsia="zh-CN"/>
              </w:rPr>
            </w:pPr>
            <w:r w:rsidRPr="00BB4751">
              <w:rPr>
                <w:color w:val="000000"/>
                <w:lang w:val="en-US"/>
              </w:rPr>
              <w:t>4 and 5</w:t>
            </w:r>
          </w:p>
        </w:tc>
      </w:tr>
      <w:tr w:rsidR="009F129A" w:rsidRPr="00BB4751" w14:paraId="0CCA2386" w14:textId="77777777" w:rsidTr="004132C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A9EC4A6" w14:textId="77777777" w:rsidR="009F129A" w:rsidRPr="00BB4751"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EAE4ED" w14:textId="77777777" w:rsidR="009F129A" w:rsidRPr="00BB4751"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5D4305" w14:textId="77777777" w:rsidR="009F129A" w:rsidRPr="00BB4751" w:rsidRDefault="009F129A" w:rsidP="004132C5">
            <w:pPr>
              <w:pStyle w:val="TAC"/>
              <w:rPr>
                <w:color w:val="000000"/>
                <w:lang w:val="en-US" w:eastAsia="ja-JP"/>
              </w:rPr>
            </w:pPr>
            <w:r w:rsidRPr="00BB4751">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E0F860" w14:textId="77777777" w:rsidR="009F129A" w:rsidRPr="00BB4751" w:rsidRDefault="009F129A" w:rsidP="004132C5">
            <w:pPr>
              <w:pStyle w:val="TAC"/>
              <w:rPr>
                <w:color w:val="000000"/>
                <w:lang w:val="en-US" w:eastAsia="zh-CN"/>
              </w:rPr>
            </w:pPr>
            <w:r w:rsidRPr="00BB4751">
              <w:rPr>
                <w:color w:val="000000"/>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54163" w14:textId="77777777" w:rsidR="009F129A" w:rsidRPr="00BB4751" w:rsidRDefault="009F129A" w:rsidP="004132C5">
            <w:pPr>
              <w:pStyle w:val="TAC"/>
              <w:rPr>
                <w:color w:val="000000"/>
                <w:lang w:val="en-US" w:eastAsia="zh-CN"/>
              </w:rPr>
            </w:pPr>
          </w:p>
        </w:tc>
      </w:tr>
      <w:tr w:rsidR="009F129A" w:rsidRPr="00BB4751" w14:paraId="63339F9E"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C173C4" w14:textId="77777777" w:rsidR="009F129A" w:rsidRPr="00BB4751" w:rsidRDefault="009F129A" w:rsidP="004132C5">
            <w:pPr>
              <w:pStyle w:val="TAC"/>
              <w:rPr>
                <w:rFonts w:eastAsia="PMingLiU"/>
                <w:lang w:val="en-US" w:eastAsia="zh-TW"/>
              </w:rPr>
            </w:pPr>
            <w:r w:rsidRPr="00BB4751">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358306DD" w14:textId="77777777" w:rsidR="009F129A" w:rsidRPr="00596E8C" w:rsidRDefault="009F129A" w:rsidP="004132C5">
            <w:pPr>
              <w:pStyle w:val="TAC"/>
              <w:rPr>
                <w:lang w:val="en-US" w:eastAsia="zh-CN"/>
              </w:rPr>
            </w:pPr>
            <w:r w:rsidRPr="00596E8C">
              <w:rPr>
                <w:lang w:val="en-US" w:eastAsia="en-GB"/>
              </w:rPr>
              <w:t>n77</w:t>
            </w:r>
            <w:r w:rsidRPr="00596E8C">
              <w:rPr>
                <w:rFonts w:hint="eastAsia"/>
                <w:vertAlign w:val="superscript"/>
                <w:lang w:val="en-US" w:eastAsia="zh-CN"/>
              </w:rPr>
              <w:t>8,9</w:t>
            </w:r>
          </w:p>
          <w:p w14:paraId="7EAB0BE5" w14:textId="77777777" w:rsidR="009F129A" w:rsidRPr="00596E8C" w:rsidRDefault="009F129A" w:rsidP="004132C5">
            <w:pPr>
              <w:pStyle w:val="TAC"/>
              <w:rPr>
                <w:rFonts w:eastAsia="MS Mincho"/>
                <w:bCs/>
                <w:lang w:val="en-US" w:eastAsia="en-GB"/>
              </w:rPr>
            </w:pPr>
            <w:r w:rsidRPr="00596E8C">
              <w:rPr>
                <w:rFonts w:eastAsia="MS Mincho"/>
                <w:bCs/>
                <w:lang w:val="en-US" w:eastAsia="en-GB"/>
              </w:rPr>
              <w:t>CA_n77(2A)</w:t>
            </w:r>
            <w:r w:rsidRPr="00596E8C">
              <w:rPr>
                <w:rFonts w:hint="eastAsia"/>
                <w:vertAlign w:val="superscript"/>
                <w:lang w:val="en-US" w:eastAsia="zh-CN"/>
              </w:rPr>
              <w:t>8</w:t>
            </w:r>
          </w:p>
          <w:p w14:paraId="02F45891" w14:textId="77777777" w:rsidR="009F129A" w:rsidRPr="00BB4751" w:rsidRDefault="009F129A" w:rsidP="004132C5">
            <w:pPr>
              <w:pStyle w:val="TAC"/>
              <w:rPr>
                <w:rFonts w:eastAsia="PMingLiU"/>
                <w:lang w:val="en-US" w:eastAsia="zh-TW"/>
              </w:rPr>
            </w:pPr>
            <w:r w:rsidRPr="00596E8C">
              <w:rPr>
                <w:rFonts w:eastAsia="PMingLiU"/>
                <w:lang w:eastAsia="zh-TW"/>
              </w:rPr>
              <w:t>CA_n5A-n77A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2F65644" w14:textId="77777777" w:rsidR="009F129A" w:rsidRPr="00BB4751" w:rsidRDefault="009F129A" w:rsidP="004132C5">
            <w:pPr>
              <w:pStyle w:val="TAC"/>
              <w:rPr>
                <w:lang w:eastAsia="ja-JP"/>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F585342" w14:textId="77777777" w:rsidR="009F129A" w:rsidRPr="00BB4751" w:rsidRDefault="009F129A" w:rsidP="004132C5">
            <w:pPr>
              <w:pStyle w:val="TAC"/>
              <w:rPr>
                <w:rFonts w:eastAsia="宋体"/>
                <w:lang w:val="en-US" w:eastAsia="zh-CN" w:bidi="ar"/>
              </w:rPr>
            </w:pPr>
            <w:r w:rsidRPr="00BB4751">
              <w:rPr>
                <w:rFonts w:eastAsia="宋体"/>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EF2C1" w14:textId="77777777" w:rsidR="009F129A" w:rsidRPr="00BB4751" w:rsidRDefault="009F129A" w:rsidP="004132C5">
            <w:pPr>
              <w:pStyle w:val="TAC"/>
              <w:rPr>
                <w:lang w:val="en-US" w:eastAsia="zh-CN"/>
              </w:rPr>
            </w:pPr>
            <w:r w:rsidRPr="00BB4751">
              <w:rPr>
                <w:lang w:val="en-US" w:eastAsia="zh-CN"/>
              </w:rPr>
              <w:t>0</w:t>
            </w:r>
          </w:p>
        </w:tc>
      </w:tr>
      <w:tr w:rsidR="009F129A" w:rsidRPr="00BB4751" w14:paraId="64EDD566"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E7F5181" w14:textId="77777777" w:rsidR="009F129A" w:rsidRPr="00BB4751" w:rsidRDefault="009F129A" w:rsidP="004132C5">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0566AB4B" w14:textId="77777777" w:rsidR="009F129A" w:rsidRPr="00BB4751" w:rsidRDefault="009F129A" w:rsidP="004132C5">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EC5FF29" w14:textId="77777777" w:rsidR="009F129A" w:rsidRPr="00BB4751" w:rsidRDefault="009F129A" w:rsidP="004132C5">
            <w:pPr>
              <w:pStyle w:val="TAC"/>
              <w:rPr>
                <w:lang w:eastAsia="ja-JP"/>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DABA76" w14:textId="77777777" w:rsidR="009F129A" w:rsidRPr="00BB4751" w:rsidRDefault="009F129A" w:rsidP="004132C5">
            <w:pPr>
              <w:pStyle w:val="TAC"/>
              <w:rPr>
                <w:rFonts w:eastAsia="宋体"/>
                <w:lang w:val="en-US" w:eastAsia="zh-CN" w:bidi="ar"/>
              </w:rPr>
            </w:pPr>
            <w:r w:rsidRPr="00BB4751">
              <w:rPr>
                <w:rFonts w:eastAsia="宋体"/>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30104B" w14:textId="77777777" w:rsidR="009F129A" w:rsidRPr="00BB4751" w:rsidRDefault="009F129A" w:rsidP="004132C5">
            <w:pPr>
              <w:pStyle w:val="TAC"/>
              <w:rPr>
                <w:lang w:val="en-US" w:eastAsia="zh-CN"/>
              </w:rPr>
            </w:pPr>
          </w:p>
        </w:tc>
      </w:tr>
      <w:tr w:rsidR="009F129A" w:rsidRPr="00BB4751" w14:paraId="721D54F0"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320A730" w14:textId="77777777" w:rsidR="009F129A" w:rsidRPr="00BB4751" w:rsidRDefault="009F129A" w:rsidP="004132C5">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66BA9CF3" w14:textId="77777777" w:rsidR="009F129A" w:rsidRPr="00BB4751" w:rsidRDefault="009F129A" w:rsidP="004132C5">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023FF2E" w14:textId="77777777" w:rsidR="009F129A" w:rsidRPr="00BB4751" w:rsidRDefault="009F129A" w:rsidP="004132C5">
            <w:pPr>
              <w:pStyle w:val="TAC"/>
              <w:rPr>
                <w:lang w:eastAsia="ja-JP"/>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0014694" w14:textId="77777777" w:rsidR="009F129A" w:rsidRPr="00BB4751" w:rsidRDefault="009F129A" w:rsidP="004132C5">
            <w:pPr>
              <w:pStyle w:val="TAC"/>
              <w:rPr>
                <w:rFonts w:eastAsia="宋体"/>
                <w:lang w:val="en-US" w:eastAsia="zh-CN" w:bidi="ar"/>
              </w:rPr>
            </w:pPr>
            <w:r w:rsidRPr="00BB4751">
              <w:rPr>
                <w:rFonts w:eastAsia="宋体"/>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FD5E73" w14:textId="77777777" w:rsidR="009F129A" w:rsidRPr="00BB4751" w:rsidRDefault="009F129A" w:rsidP="004132C5">
            <w:pPr>
              <w:pStyle w:val="TAC"/>
              <w:rPr>
                <w:lang w:val="en-US" w:eastAsia="zh-CN"/>
              </w:rPr>
            </w:pPr>
            <w:r w:rsidRPr="00BB4751">
              <w:rPr>
                <w:lang w:val="en-US" w:eastAsia="zh-CN"/>
              </w:rPr>
              <w:t>1</w:t>
            </w:r>
          </w:p>
        </w:tc>
      </w:tr>
      <w:tr w:rsidR="009F129A" w:rsidRPr="00BB4751" w14:paraId="42A10928"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50826E" w14:textId="77777777" w:rsidR="009F129A" w:rsidRPr="00BB4751" w:rsidRDefault="009F129A" w:rsidP="004132C5">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2DA8B0EB" w14:textId="77777777" w:rsidR="009F129A" w:rsidRPr="00BB4751" w:rsidRDefault="009F129A" w:rsidP="004132C5">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B9803FC" w14:textId="77777777" w:rsidR="009F129A" w:rsidRPr="00BB4751" w:rsidRDefault="009F129A" w:rsidP="004132C5">
            <w:pPr>
              <w:pStyle w:val="TAC"/>
              <w:rPr>
                <w:lang w:eastAsia="ja-JP"/>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DDA181" w14:textId="77777777" w:rsidR="009F129A" w:rsidRPr="00BB4751" w:rsidRDefault="009F129A" w:rsidP="004132C5">
            <w:pPr>
              <w:pStyle w:val="TAC"/>
              <w:rPr>
                <w:rFonts w:eastAsia="宋体"/>
                <w:lang w:val="en-US" w:eastAsia="zh-CN" w:bidi="ar"/>
              </w:rPr>
            </w:pPr>
            <w:r w:rsidRPr="00BB4751">
              <w:rPr>
                <w:rFonts w:eastAsia="宋体"/>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89AC3A" w14:textId="77777777" w:rsidR="009F129A" w:rsidRPr="00BB4751" w:rsidRDefault="009F129A" w:rsidP="004132C5">
            <w:pPr>
              <w:pStyle w:val="TAC"/>
              <w:rPr>
                <w:lang w:val="en-US" w:eastAsia="zh-CN"/>
              </w:rPr>
            </w:pPr>
          </w:p>
        </w:tc>
      </w:tr>
      <w:tr w:rsidR="009F129A" w:rsidRPr="00BB4751" w14:paraId="01E4531B"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E92670" w14:textId="77777777" w:rsidR="009F129A" w:rsidRPr="00BB4751" w:rsidRDefault="009F129A" w:rsidP="004132C5">
            <w:pPr>
              <w:pStyle w:val="TAC"/>
              <w:rPr>
                <w:lang w:val="en-US" w:eastAsia="zh-CN"/>
              </w:rPr>
            </w:pPr>
            <w:r w:rsidRPr="00BB4751">
              <w:rPr>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746789" w14:textId="77777777" w:rsidR="009F129A" w:rsidRPr="00BB4751" w:rsidRDefault="009F129A" w:rsidP="004132C5">
            <w:pPr>
              <w:pStyle w:val="TAC"/>
              <w:rPr>
                <w:lang w:val="en-US" w:eastAsia="zh-CN"/>
              </w:rPr>
            </w:pPr>
            <w:r w:rsidRPr="00BB4751">
              <w:rPr>
                <w:lang w:val="en-US"/>
              </w:rPr>
              <w:t>n77</w:t>
            </w:r>
            <w:r w:rsidRPr="00BB4751">
              <w:rPr>
                <w:rFonts w:hint="eastAsia"/>
                <w:vertAlign w:val="superscript"/>
                <w:lang w:val="en-US" w:eastAsia="zh-CN"/>
              </w:rPr>
              <w:t>8,9</w:t>
            </w:r>
          </w:p>
          <w:p w14:paraId="71B4CC3B" w14:textId="77777777" w:rsidR="009F129A" w:rsidRPr="00BB4751" w:rsidRDefault="009F129A" w:rsidP="004132C5">
            <w:pPr>
              <w:pStyle w:val="TAC"/>
              <w:rPr>
                <w:lang w:val="en-US" w:eastAsia="zh-CN"/>
              </w:rPr>
            </w:pPr>
            <w:r w:rsidRPr="00BB4751">
              <w:rPr>
                <w:lang w:val="en-US"/>
              </w:rPr>
              <w:t>CA_n5A-n77A</w:t>
            </w:r>
            <w:r w:rsidRPr="00BB4751">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00BEEFE" w14:textId="77777777" w:rsidR="009F129A" w:rsidRPr="00BB4751" w:rsidRDefault="009F129A" w:rsidP="004132C5">
            <w:pPr>
              <w:pStyle w:val="TAC"/>
              <w:rPr>
                <w:lang w:eastAsia="ja-JP"/>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DC4DFB" w14:textId="77777777" w:rsidR="009F129A" w:rsidRPr="00BB4751" w:rsidRDefault="009F129A" w:rsidP="004132C5">
            <w:pPr>
              <w:pStyle w:val="TAC"/>
              <w:rPr>
                <w:lang w:eastAsia="ja-JP"/>
              </w:rPr>
            </w:pPr>
            <w:r w:rsidRPr="00BB4751">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A86981" w14:textId="77777777" w:rsidR="009F129A" w:rsidRPr="00BB4751" w:rsidRDefault="009F129A" w:rsidP="004132C5">
            <w:pPr>
              <w:pStyle w:val="TAC"/>
              <w:rPr>
                <w:lang w:val="en-US" w:eastAsia="zh-CN"/>
              </w:rPr>
            </w:pPr>
            <w:r w:rsidRPr="00BB4751">
              <w:rPr>
                <w:rFonts w:hint="eastAsia"/>
                <w:lang w:val="en-US" w:eastAsia="zh-CN"/>
              </w:rPr>
              <w:t>0</w:t>
            </w:r>
          </w:p>
        </w:tc>
      </w:tr>
      <w:tr w:rsidR="009F129A" w:rsidRPr="00BB4751" w14:paraId="6783A1D6"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4F319" w14:textId="77777777" w:rsidR="009F129A" w:rsidRPr="00BB4751"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FEDA14" w14:textId="77777777" w:rsidR="009F129A" w:rsidRPr="00BB4751"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011380" w14:textId="77777777" w:rsidR="009F129A" w:rsidRPr="00BB4751" w:rsidRDefault="009F129A" w:rsidP="004132C5">
            <w:pPr>
              <w:pStyle w:val="TAC"/>
              <w:rPr>
                <w:lang w:eastAsia="ja-JP"/>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55CE00" w14:textId="77777777" w:rsidR="009F129A" w:rsidRPr="00BB4751" w:rsidRDefault="009F129A" w:rsidP="004132C5">
            <w:pPr>
              <w:pStyle w:val="TAC"/>
              <w:rPr>
                <w:lang w:eastAsia="ja-JP"/>
              </w:rPr>
            </w:pPr>
            <w:r w:rsidRPr="00BB4751">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C87D3" w14:textId="77777777" w:rsidR="009F129A" w:rsidRPr="00BB4751" w:rsidRDefault="009F129A" w:rsidP="004132C5">
            <w:pPr>
              <w:pStyle w:val="TAC"/>
              <w:rPr>
                <w:lang w:val="en-US" w:eastAsia="zh-CN"/>
              </w:rPr>
            </w:pPr>
          </w:p>
        </w:tc>
      </w:tr>
      <w:tr w:rsidR="009F129A" w:rsidRPr="00BB4751" w14:paraId="027852CB"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E47612" w14:textId="77777777" w:rsidR="009F129A" w:rsidRPr="00BB4751" w:rsidRDefault="009F129A" w:rsidP="004132C5">
            <w:pPr>
              <w:pStyle w:val="TAC"/>
              <w:rPr>
                <w:lang w:val="en-US" w:eastAsia="zh-CN"/>
              </w:rPr>
            </w:pPr>
            <w:r w:rsidRPr="00BB4751">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925686" w14:textId="77777777" w:rsidR="009F129A" w:rsidRPr="00BB4751" w:rsidRDefault="009F129A" w:rsidP="004132C5">
            <w:pPr>
              <w:pStyle w:val="TAC"/>
              <w:rPr>
                <w:lang w:val="en-US" w:eastAsia="zh-CN"/>
              </w:rPr>
            </w:pPr>
            <w:r w:rsidRPr="00BB4751">
              <w:rPr>
                <w:lang w:val="en-US"/>
              </w:rPr>
              <w:t>77</w:t>
            </w:r>
            <w:r w:rsidRPr="00BB4751">
              <w:rPr>
                <w:rFonts w:hint="eastAsia"/>
                <w:vertAlign w:val="superscript"/>
                <w:lang w:val="en-US" w:eastAsia="zh-CN"/>
              </w:rPr>
              <w:t>8,9</w:t>
            </w:r>
          </w:p>
          <w:p w14:paraId="1B0E1F2F" w14:textId="77777777" w:rsidR="009F129A" w:rsidRPr="00BB4751" w:rsidRDefault="009F129A" w:rsidP="004132C5">
            <w:pPr>
              <w:pStyle w:val="TAC"/>
              <w:rPr>
                <w:vertAlign w:val="superscript"/>
                <w:lang w:val="en-US" w:eastAsia="zh-CN"/>
              </w:rPr>
            </w:pPr>
            <w:r w:rsidRPr="00BB4751">
              <w:t>CA_n5A-n77A</w:t>
            </w:r>
            <w:r w:rsidRPr="00BB4751">
              <w:rPr>
                <w:rFonts w:hint="eastAsia"/>
                <w:vertAlign w:val="superscript"/>
                <w:lang w:val="en-US" w:eastAsia="zh-CN"/>
              </w:rPr>
              <w:t>8</w:t>
            </w:r>
          </w:p>
          <w:p w14:paraId="07CF1303" w14:textId="77777777" w:rsidR="009F129A" w:rsidRPr="00BB4751" w:rsidRDefault="009F129A" w:rsidP="004132C5">
            <w:pPr>
              <w:pStyle w:val="TAC"/>
              <w:rPr>
                <w:vertAlign w:val="superscript"/>
                <w:lang w:val="en-US" w:eastAsia="zh-CN"/>
              </w:rPr>
            </w:pPr>
            <w:r w:rsidRPr="00BB4751">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2E1911C3" w14:textId="77777777" w:rsidR="009F129A" w:rsidRPr="00BB4751" w:rsidRDefault="009F129A" w:rsidP="004132C5">
            <w:pPr>
              <w:pStyle w:val="TAC"/>
              <w:rPr>
                <w:lang w:val="en-US" w:eastAsia="zh-CN"/>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12CB3E1C" w14:textId="77777777" w:rsidR="009F129A" w:rsidRPr="00BB4751" w:rsidRDefault="009F129A" w:rsidP="004132C5">
            <w:pPr>
              <w:pStyle w:val="TAC"/>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1A6A9A" w14:textId="77777777" w:rsidR="009F129A" w:rsidRPr="00BB4751" w:rsidRDefault="009F129A" w:rsidP="004132C5">
            <w:pPr>
              <w:pStyle w:val="TAC"/>
              <w:rPr>
                <w:lang w:val="en-US" w:eastAsia="zh-CN"/>
              </w:rPr>
            </w:pPr>
            <w:r w:rsidRPr="00BB4751">
              <w:rPr>
                <w:lang w:val="en-US" w:eastAsia="zh-CN"/>
              </w:rPr>
              <w:t>0</w:t>
            </w:r>
          </w:p>
        </w:tc>
      </w:tr>
      <w:tr w:rsidR="009F129A" w:rsidRPr="00BB4751" w14:paraId="67FBF55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D0CD5BD" w14:textId="77777777" w:rsidR="009F129A" w:rsidRPr="00BB4751"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70A301" w14:textId="77777777" w:rsidR="009F129A" w:rsidRPr="00BB4751"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2A4B10" w14:textId="77777777" w:rsidR="009F129A" w:rsidRPr="00BB4751" w:rsidRDefault="009F129A" w:rsidP="004132C5">
            <w:pPr>
              <w:pStyle w:val="TAC"/>
              <w:rPr>
                <w:lang w:val="en-US" w:eastAsia="zh-CN"/>
              </w:rPr>
            </w:pPr>
            <w:r w:rsidRPr="00BB4751">
              <w:t>n77</w:t>
            </w:r>
          </w:p>
        </w:tc>
        <w:tc>
          <w:tcPr>
            <w:tcW w:w="4081" w:type="dxa"/>
            <w:tcBorders>
              <w:top w:val="single" w:sz="4" w:space="0" w:color="auto"/>
              <w:left w:val="single" w:sz="4" w:space="0" w:color="auto"/>
              <w:bottom w:val="single" w:sz="4" w:space="0" w:color="auto"/>
              <w:right w:val="single" w:sz="4" w:space="0" w:color="auto"/>
            </w:tcBorders>
            <w:vAlign w:val="center"/>
          </w:tcPr>
          <w:p w14:paraId="4D8E554A" w14:textId="77777777" w:rsidR="009F129A" w:rsidRPr="00BB4751" w:rsidRDefault="009F129A" w:rsidP="004132C5">
            <w:pPr>
              <w:pStyle w:val="TAC"/>
            </w:pPr>
            <w:r w:rsidRPr="00BB4751">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AE5BA" w14:textId="77777777" w:rsidR="009F129A" w:rsidRPr="00BB4751" w:rsidRDefault="009F129A" w:rsidP="004132C5">
            <w:pPr>
              <w:pStyle w:val="TAC"/>
              <w:rPr>
                <w:lang w:val="en-US" w:eastAsia="zh-CN"/>
              </w:rPr>
            </w:pPr>
          </w:p>
        </w:tc>
      </w:tr>
      <w:tr w:rsidR="009F129A" w:rsidRPr="00BB4751" w14:paraId="2844D30E"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8003CEF" w14:textId="77777777" w:rsidR="009F129A" w:rsidRPr="00BB4751"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C2E825A" w14:textId="77777777" w:rsidR="009F129A" w:rsidRPr="00BB4751"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4B9542" w14:textId="77777777" w:rsidR="009F129A" w:rsidRPr="00BB4751" w:rsidRDefault="009F129A" w:rsidP="004132C5">
            <w:pPr>
              <w:pStyle w:val="TAC"/>
              <w:rPr>
                <w:lang w:eastAsia="ja-JP"/>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A9C14C" w14:textId="77777777" w:rsidR="009F129A" w:rsidRPr="00BB4751" w:rsidRDefault="009F129A" w:rsidP="004132C5">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93C8D" w14:textId="77777777" w:rsidR="009F129A" w:rsidRPr="00BB4751" w:rsidRDefault="009F129A" w:rsidP="004132C5">
            <w:pPr>
              <w:pStyle w:val="TAC"/>
              <w:rPr>
                <w:lang w:val="en-US" w:eastAsia="zh-CN"/>
              </w:rPr>
            </w:pPr>
            <w:r w:rsidRPr="00BB4751">
              <w:rPr>
                <w:rFonts w:hint="eastAsia"/>
                <w:lang w:val="en-US" w:eastAsia="zh-CN"/>
              </w:rPr>
              <w:t>1</w:t>
            </w:r>
          </w:p>
        </w:tc>
      </w:tr>
      <w:tr w:rsidR="009F129A" w:rsidRPr="00BB4751" w14:paraId="4E8C9881"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17941" w14:textId="77777777" w:rsidR="009F129A" w:rsidRPr="00BB4751"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5A327" w14:textId="77777777" w:rsidR="009F129A" w:rsidRPr="00BB4751"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0108C7" w14:textId="77777777" w:rsidR="009F129A" w:rsidRPr="00BB4751" w:rsidRDefault="009F129A" w:rsidP="004132C5">
            <w:pPr>
              <w:pStyle w:val="TAC"/>
              <w:rPr>
                <w:lang w:eastAsia="ja-JP"/>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BA8CA4" w14:textId="77777777" w:rsidR="009F129A" w:rsidRPr="00BB4751" w:rsidRDefault="009F129A" w:rsidP="004132C5">
            <w:pPr>
              <w:pStyle w:val="TAC"/>
              <w:rPr>
                <w:lang w:eastAsia="ja-JP"/>
              </w:rPr>
            </w:pPr>
            <w:r w:rsidRPr="00BB4751">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B23AF5" w14:textId="77777777" w:rsidR="009F129A" w:rsidRPr="00BB4751" w:rsidRDefault="009F129A" w:rsidP="004132C5">
            <w:pPr>
              <w:pStyle w:val="TAC"/>
              <w:rPr>
                <w:lang w:val="en-US" w:eastAsia="zh-CN"/>
              </w:rPr>
            </w:pPr>
          </w:p>
        </w:tc>
      </w:tr>
      <w:tr w:rsidR="009F129A" w:rsidRPr="00BB4751" w14:paraId="13C9D474"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C35BFE" w14:textId="77777777" w:rsidR="009F129A" w:rsidRPr="00BB4751" w:rsidRDefault="009F129A" w:rsidP="004132C5">
            <w:pPr>
              <w:pStyle w:val="TAC"/>
              <w:rPr>
                <w:lang w:val="en-US" w:eastAsia="zh-CN"/>
              </w:rPr>
            </w:pPr>
            <w:r w:rsidRPr="00BB4751">
              <w:rPr>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ACCB8F" w14:textId="77777777" w:rsidR="009F129A" w:rsidRDefault="009F129A" w:rsidP="004132C5">
            <w:pPr>
              <w:pStyle w:val="TAC"/>
              <w:rPr>
                <w:vertAlign w:val="superscript"/>
                <w:lang w:val="en-US" w:eastAsia="zh-CN"/>
              </w:rPr>
            </w:pPr>
            <w:r>
              <w:rPr>
                <w:lang w:val="en-US"/>
              </w:rPr>
              <w:t>n77</w:t>
            </w:r>
            <w:r>
              <w:rPr>
                <w:rFonts w:hint="eastAsia"/>
                <w:vertAlign w:val="superscript"/>
                <w:lang w:val="en-US" w:eastAsia="zh-CN"/>
              </w:rPr>
              <w:t>8,9</w:t>
            </w:r>
          </w:p>
          <w:p w14:paraId="4F09EDD7" w14:textId="77777777" w:rsidR="009F129A" w:rsidRDefault="009F129A" w:rsidP="004132C5">
            <w:pPr>
              <w:pStyle w:val="TAC"/>
              <w:rPr>
                <w:lang w:val="en-US"/>
              </w:rPr>
            </w:pPr>
            <w:r>
              <w:rPr>
                <w:lang w:val="en-US"/>
              </w:rPr>
              <w:t>CA_n77C</w:t>
            </w:r>
          </w:p>
          <w:p w14:paraId="4AF6271F" w14:textId="77777777" w:rsidR="009F129A" w:rsidRPr="00BB4751" w:rsidRDefault="009F129A" w:rsidP="004132C5">
            <w:pPr>
              <w:pStyle w:val="TAC"/>
              <w:rPr>
                <w:lang w:val="en-US" w:eastAsia="zh-CN"/>
              </w:rPr>
            </w:pPr>
            <w:r>
              <w:rPr>
                <w:lang w:val="en-US"/>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047BE2E" w14:textId="77777777" w:rsidR="009F129A" w:rsidRPr="00BB4751" w:rsidRDefault="009F129A" w:rsidP="004132C5">
            <w:pPr>
              <w:pStyle w:val="TAC"/>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57D675" w14:textId="77777777" w:rsidR="009F129A" w:rsidRPr="00BB4751" w:rsidRDefault="009F129A" w:rsidP="004132C5">
            <w:pPr>
              <w:pStyle w:val="TAC"/>
              <w:rPr>
                <w:lang w:eastAsia="ja-JP"/>
              </w:rPr>
            </w:pPr>
            <w:r w:rsidRPr="00BB4751">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B27FD" w14:textId="77777777" w:rsidR="009F129A" w:rsidRPr="00BB4751" w:rsidRDefault="009F129A" w:rsidP="004132C5">
            <w:pPr>
              <w:pStyle w:val="TAC"/>
              <w:rPr>
                <w:lang w:val="en-US" w:eastAsia="zh-CN"/>
              </w:rPr>
            </w:pPr>
            <w:r w:rsidRPr="00BB4751">
              <w:rPr>
                <w:rFonts w:hint="eastAsia"/>
                <w:lang w:val="en-US" w:eastAsia="zh-CN"/>
              </w:rPr>
              <w:t>0</w:t>
            </w:r>
          </w:p>
        </w:tc>
      </w:tr>
      <w:tr w:rsidR="009F129A" w:rsidRPr="00BB4751" w14:paraId="74D3E2C7"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0E81AD1" w14:textId="77777777" w:rsidR="009F129A" w:rsidRPr="00BB4751"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599201" w14:textId="77777777" w:rsidR="009F129A" w:rsidRPr="00BB4751"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42EE2E" w14:textId="77777777" w:rsidR="009F129A" w:rsidRPr="00BB4751" w:rsidRDefault="009F129A" w:rsidP="004132C5">
            <w:pPr>
              <w:pStyle w:val="TAC"/>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B82EEF" w14:textId="77777777" w:rsidR="009F129A" w:rsidRPr="00BB4751" w:rsidRDefault="009F129A" w:rsidP="004132C5">
            <w:pPr>
              <w:pStyle w:val="TAC"/>
              <w:rPr>
                <w:lang w:eastAsia="ja-JP"/>
              </w:rPr>
            </w:pPr>
            <w:r w:rsidRPr="00BB4751">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D4098" w14:textId="77777777" w:rsidR="009F129A" w:rsidRPr="00BB4751" w:rsidRDefault="009F129A" w:rsidP="004132C5">
            <w:pPr>
              <w:pStyle w:val="TAC"/>
              <w:rPr>
                <w:lang w:val="en-US" w:eastAsia="zh-CN"/>
              </w:rPr>
            </w:pPr>
          </w:p>
        </w:tc>
      </w:tr>
      <w:tr w:rsidR="009F129A" w:rsidRPr="00BB4751" w14:paraId="34F59DD6"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FAFEB25" w14:textId="77777777" w:rsidR="009F129A" w:rsidRPr="00BB4751"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DCD837" w14:textId="77777777" w:rsidR="009F129A" w:rsidRPr="00BB4751"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5F6D81" w14:textId="77777777" w:rsidR="009F129A" w:rsidRPr="00BB4751" w:rsidRDefault="009F129A" w:rsidP="004132C5">
            <w:pPr>
              <w:pStyle w:val="TAC"/>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8F8B831" w14:textId="77777777" w:rsidR="009F129A" w:rsidRPr="00BB4751" w:rsidRDefault="009F129A" w:rsidP="004132C5">
            <w:pPr>
              <w:pStyle w:val="TAC"/>
              <w:rPr>
                <w:lang w:eastAsia="ja-JP"/>
              </w:rPr>
            </w:pPr>
            <w:r w:rsidRPr="00BB4751">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BF10D5" w14:textId="77777777" w:rsidR="009F129A" w:rsidRPr="00BB4751" w:rsidRDefault="009F129A" w:rsidP="004132C5">
            <w:pPr>
              <w:pStyle w:val="TAC"/>
              <w:rPr>
                <w:lang w:val="en-US" w:eastAsia="zh-CN"/>
              </w:rPr>
            </w:pPr>
            <w:r w:rsidRPr="00BB4751">
              <w:rPr>
                <w:rFonts w:hint="eastAsia"/>
                <w:lang w:val="en-US" w:eastAsia="zh-CN"/>
              </w:rPr>
              <w:t>1</w:t>
            </w:r>
          </w:p>
        </w:tc>
      </w:tr>
      <w:tr w:rsidR="009F129A" w:rsidRPr="00BB4751" w14:paraId="51766C7A"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4E825" w14:textId="77777777" w:rsidR="009F129A" w:rsidRPr="00BB4751"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3A9F45" w14:textId="77777777" w:rsidR="009F129A" w:rsidRPr="00BB4751"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FCED03" w14:textId="77777777" w:rsidR="009F129A" w:rsidRPr="00BB4751" w:rsidRDefault="009F129A" w:rsidP="004132C5">
            <w:pPr>
              <w:pStyle w:val="TAC"/>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1D68DA" w14:textId="77777777" w:rsidR="009F129A" w:rsidRPr="00BB4751" w:rsidRDefault="009F129A" w:rsidP="004132C5">
            <w:pPr>
              <w:pStyle w:val="TAC"/>
              <w:rPr>
                <w:lang w:eastAsia="ja-JP"/>
              </w:rPr>
            </w:pPr>
            <w:r w:rsidRPr="00BB4751">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C4816" w14:textId="77777777" w:rsidR="009F129A" w:rsidRPr="00BB4751" w:rsidRDefault="009F129A" w:rsidP="004132C5">
            <w:pPr>
              <w:pStyle w:val="TAC"/>
              <w:rPr>
                <w:lang w:val="en-US" w:eastAsia="zh-CN"/>
              </w:rPr>
            </w:pPr>
          </w:p>
        </w:tc>
      </w:tr>
      <w:tr w:rsidR="009F129A" w:rsidRPr="00BB4751" w14:paraId="2FDBFC96"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2C6128" w14:textId="77777777" w:rsidR="009F129A" w:rsidRPr="00BB4751" w:rsidRDefault="009F129A" w:rsidP="004132C5">
            <w:pPr>
              <w:pStyle w:val="TAC"/>
              <w:rPr>
                <w:lang w:val="en-US" w:eastAsia="zh-CN"/>
              </w:rPr>
            </w:pPr>
            <w:r w:rsidRPr="00BB4751">
              <w:rPr>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81766" w14:textId="77777777" w:rsidR="009F129A" w:rsidRPr="00BB4751" w:rsidRDefault="009F129A" w:rsidP="004132C5">
            <w:pPr>
              <w:pStyle w:val="TAC"/>
              <w:rPr>
                <w:lang w:val="en-US" w:eastAsia="zh-CN"/>
              </w:rPr>
            </w:pPr>
            <w:r w:rsidRPr="00BB4751">
              <w:rPr>
                <w:lang w:val="en-US"/>
              </w:rPr>
              <w:t>n77</w:t>
            </w:r>
            <w:r w:rsidRPr="00BB4751">
              <w:rPr>
                <w:rFonts w:hint="eastAsia"/>
                <w:vertAlign w:val="superscript"/>
                <w:lang w:val="en-US" w:eastAsia="zh-CN"/>
              </w:rPr>
              <w:t>8</w:t>
            </w:r>
            <w:r w:rsidRPr="00BB4751">
              <w:rPr>
                <w:vertAlign w:val="superscript"/>
                <w:lang w:val="en-US" w:eastAsia="zh-CN"/>
              </w:rPr>
              <w:t>,9</w:t>
            </w:r>
          </w:p>
          <w:p w14:paraId="41C64BB1" w14:textId="77777777" w:rsidR="009F129A" w:rsidRPr="00BB4751" w:rsidRDefault="009F129A" w:rsidP="004132C5">
            <w:pPr>
              <w:pStyle w:val="TAC"/>
              <w:rPr>
                <w:lang w:val="en-US"/>
              </w:rPr>
            </w:pPr>
            <w:r w:rsidRPr="00BB4751">
              <w:rPr>
                <w:lang w:val="en-US"/>
              </w:rPr>
              <w:t>CA_n5A-n77A</w:t>
            </w:r>
            <w:r w:rsidRPr="00BB4751">
              <w:rPr>
                <w:rFonts w:hint="eastAsia"/>
                <w:vertAlign w:val="superscript"/>
                <w:lang w:val="en-US" w:eastAsia="zh-CN"/>
              </w:rPr>
              <w:t>8</w:t>
            </w:r>
          </w:p>
          <w:p w14:paraId="6F52A282" w14:textId="77777777" w:rsidR="009F129A" w:rsidRPr="00BB4751" w:rsidRDefault="009F129A" w:rsidP="004132C5">
            <w:pPr>
              <w:pStyle w:val="TAC"/>
              <w:rPr>
                <w:lang w:val="en-US" w:eastAsia="zh-CN"/>
              </w:rPr>
            </w:pPr>
            <w:r w:rsidRPr="00BB4751">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503153EE" w14:textId="77777777" w:rsidR="009F129A" w:rsidRPr="00BB4751" w:rsidRDefault="009F129A" w:rsidP="004132C5">
            <w:pPr>
              <w:pStyle w:val="TAC"/>
              <w:rPr>
                <w:lang w:val="en-US" w:eastAsia="zh-CN"/>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6DB14C" w14:textId="77777777" w:rsidR="009F129A" w:rsidRPr="00BB4751" w:rsidRDefault="009F129A" w:rsidP="004132C5">
            <w:pPr>
              <w:pStyle w:val="TAC"/>
              <w:rPr>
                <w:lang w:eastAsia="ja-JP"/>
              </w:rPr>
            </w:pPr>
            <w:r w:rsidRPr="00BB4751">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37704C" w14:textId="77777777" w:rsidR="009F129A" w:rsidRPr="00BB4751" w:rsidRDefault="009F129A" w:rsidP="004132C5">
            <w:pPr>
              <w:pStyle w:val="TAC"/>
              <w:rPr>
                <w:lang w:val="en-US" w:eastAsia="zh-CN"/>
              </w:rPr>
            </w:pPr>
            <w:r w:rsidRPr="00BB4751">
              <w:rPr>
                <w:rFonts w:hint="eastAsia"/>
                <w:lang w:val="en-US" w:eastAsia="zh-CN"/>
              </w:rPr>
              <w:t>0</w:t>
            </w:r>
          </w:p>
        </w:tc>
      </w:tr>
      <w:tr w:rsidR="009F129A" w:rsidRPr="00BB4751" w14:paraId="70BF8A9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75CC67" w14:textId="77777777" w:rsidR="009F129A" w:rsidRPr="00BB4751"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2F50F4" w14:textId="77777777" w:rsidR="009F129A" w:rsidRPr="00BB4751"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4169B2" w14:textId="77777777" w:rsidR="009F129A" w:rsidRPr="00BB4751" w:rsidRDefault="009F129A" w:rsidP="004132C5">
            <w:pPr>
              <w:pStyle w:val="TAC"/>
              <w:rPr>
                <w:lang w:val="en-US" w:eastAsia="zh-CN"/>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80AF54" w14:textId="77777777" w:rsidR="009F129A" w:rsidRPr="00BB4751" w:rsidRDefault="009F129A" w:rsidP="004132C5">
            <w:pPr>
              <w:pStyle w:val="TAC"/>
              <w:rPr>
                <w:lang w:eastAsia="ja-JP"/>
              </w:rPr>
            </w:pPr>
            <w:r w:rsidRPr="00BB4751">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2DEF0" w14:textId="77777777" w:rsidR="009F129A" w:rsidRPr="00BB4751" w:rsidRDefault="009F129A" w:rsidP="004132C5">
            <w:pPr>
              <w:pStyle w:val="TAC"/>
              <w:rPr>
                <w:lang w:val="en-US" w:eastAsia="zh-CN"/>
              </w:rPr>
            </w:pPr>
          </w:p>
        </w:tc>
      </w:tr>
      <w:tr w:rsidR="009F129A" w:rsidRPr="00BB4751" w14:paraId="345CD075"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345775" w14:textId="77777777" w:rsidR="009F129A" w:rsidRPr="00BB4751" w:rsidRDefault="009F129A" w:rsidP="004132C5">
            <w:pPr>
              <w:pStyle w:val="TAC"/>
              <w:rPr>
                <w:lang w:val="en-US" w:eastAsia="zh-CN"/>
              </w:rPr>
            </w:pPr>
            <w:r w:rsidRPr="00BB4751">
              <w:rPr>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0C21E9" w14:textId="77777777" w:rsidR="009F129A" w:rsidRPr="00BB4751" w:rsidRDefault="009F129A" w:rsidP="004132C5">
            <w:pPr>
              <w:pStyle w:val="TAC"/>
              <w:rPr>
                <w:lang w:val="en-US" w:eastAsia="zh-CN"/>
              </w:rPr>
            </w:pPr>
            <w:r w:rsidRPr="00BB4751">
              <w:rPr>
                <w:lang w:val="en-US"/>
              </w:rPr>
              <w:t>n77</w:t>
            </w:r>
            <w:r w:rsidRPr="00BB4751">
              <w:rPr>
                <w:rFonts w:hint="eastAsia"/>
                <w:vertAlign w:val="superscript"/>
                <w:lang w:val="en-US" w:eastAsia="zh-CN"/>
              </w:rPr>
              <w:t>8</w:t>
            </w:r>
            <w:r w:rsidRPr="00BB4751">
              <w:rPr>
                <w:vertAlign w:val="superscript"/>
                <w:lang w:val="en-US" w:eastAsia="zh-CN"/>
              </w:rPr>
              <w:t>,9</w:t>
            </w:r>
          </w:p>
          <w:p w14:paraId="6A7DAB9A" w14:textId="77777777" w:rsidR="009F129A" w:rsidRPr="00BB4751" w:rsidRDefault="009F129A" w:rsidP="004132C5">
            <w:pPr>
              <w:pStyle w:val="TAC"/>
              <w:rPr>
                <w:lang w:val="en-US"/>
              </w:rPr>
            </w:pPr>
            <w:r w:rsidRPr="00BB4751">
              <w:rPr>
                <w:lang w:val="en-US"/>
              </w:rPr>
              <w:t>CA_n5A-n77A</w:t>
            </w:r>
            <w:r w:rsidRPr="00BB4751">
              <w:rPr>
                <w:rFonts w:hint="eastAsia"/>
                <w:vertAlign w:val="superscript"/>
                <w:lang w:val="en-US" w:eastAsia="zh-CN"/>
              </w:rPr>
              <w:t>8</w:t>
            </w:r>
          </w:p>
          <w:p w14:paraId="722D297B" w14:textId="77777777" w:rsidR="009F129A" w:rsidRPr="00BB4751" w:rsidRDefault="009F129A" w:rsidP="004132C5">
            <w:pPr>
              <w:pStyle w:val="TAC"/>
              <w:rPr>
                <w:lang w:val="en-US" w:eastAsia="zh-CN"/>
              </w:rPr>
            </w:pPr>
            <w:r w:rsidRPr="00BB4751">
              <w:rPr>
                <w:lang w:val="en-US" w:eastAsia="zh-CN"/>
              </w:rPr>
              <w:t>CA_n5B</w:t>
            </w:r>
          </w:p>
          <w:p w14:paraId="499D3B29" w14:textId="77777777" w:rsidR="009F129A" w:rsidRPr="00BB4751" w:rsidRDefault="009F129A" w:rsidP="004132C5">
            <w:pPr>
              <w:pStyle w:val="TAC"/>
              <w:rPr>
                <w:lang w:val="en-US" w:eastAsia="zh-CN"/>
              </w:rPr>
            </w:pPr>
            <w:r w:rsidRPr="00BB4751">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2FF367E4" w14:textId="77777777" w:rsidR="009F129A" w:rsidRPr="00BB4751" w:rsidRDefault="009F129A" w:rsidP="004132C5">
            <w:pPr>
              <w:pStyle w:val="TAC"/>
              <w:rPr>
                <w:lang w:val="en-US" w:eastAsia="zh-CN"/>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E5610F" w14:textId="77777777" w:rsidR="009F129A" w:rsidRPr="00BB4751" w:rsidRDefault="009F129A" w:rsidP="004132C5">
            <w:pPr>
              <w:pStyle w:val="TAC"/>
              <w:rPr>
                <w:lang w:eastAsia="ja-JP"/>
              </w:rPr>
            </w:pPr>
            <w:r w:rsidRPr="00BB4751">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93E03" w14:textId="77777777" w:rsidR="009F129A" w:rsidRPr="00BB4751" w:rsidRDefault="009F129A" w:rsidP="004132C5">
            <w:pPr>
              <w:pStyle w:val="TAC"/>
              <w:rPr>
                <w:lang w:val="en-US" w:eastAsia="zh-CN"/>
              </w:rPr>
            </w:pPr>
            <w:r w:rsidRPr="00BB4751">
              <w:rPr>
                <w:rFonts w:hint="eastAsia"/>
                <w:lang w:val="en-US" w:eastAsia="zh-CN"/>
              </w:rPr>
              <w:t>0</w:t>
            </w:r>
          </w:p>
        </w:tc>
      </w:tr>
      <w:tr w:rsidR="009F129A" w:rsidRPr="00BB4751" w14:paraId="1443FC23"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7B5EA66" w14:textId="77777777" w:rsidR="009F129A" w:rsidRPr="00BB4751"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EE3959" w14:textId="77777777" w:rsidR="009F129A" w:rsidRPr="00BB4751"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1AF38E" w14:textId="77777777" w:rsidR="009F129A" w:rsidRPr="00BB4751" w:rsidRDefault="009F129A" w:rsidP="004132C5">
            <w:pPr>
              <w:pStyle w:val="TAC"/>
              <w:rPr>
                <w:lang w:val="en-US" w:eastAsia="zh-CN"/>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FE81D4" w14:textId="77777777" w:rsidR="009F129A" w:rsidRPr="00BB4751" w:rsidRDefault="009F129A" w:rsidP="004132C5">
            <w:pPr>
              <w:pStyle w:val="TAC"/>
              <w:rPr>
                <w:lang w:eastAsia="ja-JP"/>
              </w:rPr>
            </w:pPr>
            <w:r w:rsidRPr="00BB4751">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76393" w14:textId="77777777" w:rsidR="009F129A" w:rsidRPr="00BB4751" w:rsidRDefault="009F129A" w:rsidP="004132C5">
            <w:pPr>
              <w:pStyle w:val="TAC"/>
              <w:rPr>
                <w:lang w:val="en-US" w:eastAsia="zh-CN"/>
              </w:rPr>
            </w:pPr>
          </w:p>
        </w:tc>
      </w:tr>
      <w:tr w:rsidR="009F129A" w:rsidRPr="00BB4751" w14:paraId="6D378F77"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F2C8D54" w14:textId="77777777" w:rsidR="009F129A" w:rsidRPr="00BB4751"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369559" w14:textId="77777777" w:rsidR="009F129A" w:rsidRPr="00BB4751"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0C5C43" w14:textId="77777777" w:rsidR="009F129A" w:rsidRPr="00BB4751" w:rsidRDefault="009F129A" w:rsidP="004132C5">
            <w:pPr>
              <w:pStyle w:val="TAC"/>
              <w:rPr>
                <w:lang w:val="en-US" w:eastAsia="zh-CN"/>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3C4384" w14:textId="77777777" w:rsidR="009F129A" w:rsidRPr="00BB4751" w:rsidRDefault="009F129A" w:rsidP="004132C5">
            <w:pPr>
              <w:pStyle w:val="TAC"/>
              <w:rPr>
                <w:lang w:eastAsia="ja-JP"/>
              </w:rPr>
            </w:pPr>
            <w:r w:rsidRPr="00BB4751">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F6FC3E" w14:textId="77777777" w:rsidR="009F129A" w:rsidRPr="00BB4751" w:rsidRDefault="009F129A" w:rsidP="004132C5">
            <w:pPr>
              <w:pStyle w:val="TAC"/>
              <w:rPr>
                <w:lang w:val="en-US" w:eastAsia="zh-CN"/>
              </w:rPr>
            </w:pPr>
            <w:r w:rsidRPr="00BB4751">
              <w:rPr>
                <w:rFonts w:hint="eastAsia"/>
                <w:lang w:val="en-US" w:eastAsia="zh-CN"/>
              </w:rPr>
              <w:t>1</w:t>
            </w:r>
          </w:p>
        </w:tc>
      </w:tr>
      <w:tr w:rsidR="009F129A" w:rsidRPr="00BB4751" w14:paraId="2477F8A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87CA3C" w14:textId="77777777" w:rsidR="009F129A" w:rsidRPr="00BB4751"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6618F7" w14:textId="77777777" w:rsidR="009F129A" w:rsidRPr="00BB4751"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D8AC47" w14:textId="77777777" w:rsidR="009F129A" w:rsidRPr="00BB4751" w:rsidRDefault="009F129A" w:rsidP="004132C5">
            <w:pPr>
              <w:pStyle w:val="TAC"/>
              <w:rPr>
                <w:lang w:val="en-US" w:eastAsia="zh-CN"/>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55CCAD" w14:textId="77777777" w:rsidR="009F129A" w:rsidRPr="00BB4751" w:rsidRDefault="009F129A" w:rsidP="004132C5">
            <w:pPr>
              <w:pStyle w:val="TAC"/>
              <w:rPr>
                <w:lang w:eastAsia="ja-JP"/>
              </w:rPr>
            </w:pPr>
            <w:r w:rsidRPr="00BB4751">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9DB1F" w14:textId="77777777" w:rsidR="009F129A" w:rsidRPr="00BB4751" w:rsidRDefault="009F129A" w:rsidP="004132C5">
            <w:pPr>
              <w:pStyle w:val="TAC"/>
              <w:rPr>
                <w:lang w:val="en-US" w:eastAsia="zh-CN"/>
              </w:rPr>
            </w:pPr>
          </w:p>
        </w:tc>
      </w:tr>
      <w:tr w:rsidR="009F129A" w:rsidRPr="00BB4751" w14:paraId="347F35D4"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8BB21B" w14:textId="77777777" w:rsidR="009F129A" w:rsidRPr="00BB4751" w:rsidRDefault="009F129A" w:rsidP="004132C5">
            <w:pPr>
              <w:pStyle w:val="TAC"/>
              <w:rPr>
                <w:lang w:val="en-US"/>
              </w:rPr>
            </w:pPr>
            <w:r w:rsidRPr="00BB4751">
              <w:rPr>
                <w:rFonts w:hint="eastAsia"/>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C848E" w14:textId="77777777" w:rsidR="009F129A" w:rsidRPr="00BB4751" w:rsidRDefault="009F129A" w:rsidP="004132C5">
            <w:pPr>
              <w:pStyle w:val="TAC"/>
              <w:rPr>
                <w:lang w:val="en-US" w:eastAsia="zh-CN"/>
              </w:rPr>
            </w:pPr>
            <w:r w:rsidRPr="00BB4751">
              <w:rPr>
                <w:lang w:val="en-US"/>
              </w:rPr>
              <w:t>n78</w:t>
            </w:r>
            <w:r w:rsidRPr="00BB4751">
              <w:rPr>
                <w:vertAlign w:val="superscript"/>
                <w:lang w:val="en-US" w:eastAsia="zh-CN"/>
              </w:rPr>
              <w:t>8,9</w:t>
            </w:r>
          </w:p>
          <w:p w14:paraId="7FB6381D" w14:textId="77777777" w:rsidR="009F129A" w:rsidRPr="00BB4751" w:rsidRDefault="009F129A" w:rsidP="004132C5">
            <w:pPr>
              <w:pStyle w:val="TAC"/>
              <w:rPr>
                <w:lang w:val="en-US"/>
              </w:rPr>
            </w:pPr>
            <w:r w:rsidRPr="00BB4751">
              <w:rPr>
                <w:lang w:val="en-US" w:eastAsia="zh-CN"/>
              </w:rPr>
              <w:t>CA_n5A-n78A</w:t>
            </w:r>
            <w:r w:rsidRPr="00BB4751">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93AC8C" w14:textId="77777777" w:rsidR="009F129A" w:rsidRPr="00BB4751" w:rsidRDefault="009F129A" w:rsidP="004132C5">
            <w:pPr>
              <w:pStyle w:val="TAC"/>
              <w:rPr>
                <w:lang w:val="en-US"/>
              </w:rPr>
            </w:pPr>
            <w:r w:rsidRPr="00BB4751">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4F1BA7" w14:textId="77777777" w:rsidR="009F129A" w:rsidRPr="00BB4751" w:rsidRDefault="009F129A" w:rsidP="004132C5">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49043" w14:textId="77777777" w:rsidR="009F129A" w:rsidRPr="00BB4751" w:rsidRDefault="009F129A" w:rsidP="004132C5">
            <w:pPr>
              <w:pStyle w:val="TAC"/>
              <w:rPr>
                <w:lang w:val="en-US" w:eastAsia="zh-CN"/>
              </w:rPr>
            </w:pPr>
            <w:r w:rsidRPr="00BB4751">
              <w:rPr>
                <w:rFonts w:hint="eastAsia"/>
                <w:lang w:val="en-US" w:eastAsia="zh-CN"/>
              </w:rPr>
              <w:t>0</w:t>
            </w:r>
          </w:p>
        </w:tc>
      </w:tr>
      <w:tr w:rsidR="009F129A" w:rsidRPr="00BB4751" w14:paraId="7E53042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F40D78A" w14:textId="77777777" w:rsidR="009F129A" w:rsidRPr="00BB4751"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5999496" w14:textId="77777777" w:rsidR="009F129A" w:rsidRPr="00BB4751"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E614F6" w14:textId="77777777" w:rsidR="009F129A" w:rsidRPr="00BB4751" w:rsidRDefault="009F129A" w:rsidP="004132C5">
            <w:pPr>
              <w:pStyle w:val="TAC"/>
              <w:rPr>
                <w:lang w:val="en-US"/>
              </w:rPr>
            </w:pPr>
            <w:r w:rsidRPr="00BB4751">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BEEC5F" w14:textId="77777777" w:rsidR="009F129A" w:rsidRPr="00BB4751" w:rsidRDefault="009F129A" w:rsidP="004132C5">
            <w:pPr>
              <w:pStyle w:val="TAC"/>
              <w:rPr>
                <w:lang w:val="en-US" w:eastAsia="zh-CN"/>
              </w:rPr>
            </w:pPr>
            <w:r w:rsidRPr="00BB4751">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ECB88" w14:textId="77777777" w:rsidR="009F129A" w:rsidRPr="00BB4751" w:rsidRDefault="009F129A" w:rsidP="004132C5">
            <w:pPr>
              <w:pStyle w:val="TAC"/>
              <w:rPr>
                <w:lang w:val="en-US" w:eastAsia="zh-CN"/>
              </w:rPr>
            </w:pPr>
          </w:p>
        </w:tc>
      </w:tr>
      <w:tr w:rsidR="009F129A" w:rsidRPr="00BB4751" w14:paraId="27F06B87"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1D2837D" w14:textId="77777777" w:rsidR="009F129A" w:rsidRPr="00BB4751"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0B250F" w14:textId="77777777" w:rsidR="009F129A" w:rsidRPr="00BB4751"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997157" w14:textId="77777777" w:rsidR="009F129A" w:rsidRPr="00BB4751" w:rsidRDefault="009F129A" w:rsidP="004132C5">
            <w:pPr>
              <w:pStyle w:val="TAC"/>
              <w:rPr>
                <w:lang w:val="en-US" w:eastAsia="zh-CN"/>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3B9DD59F" w14:textId="77777777" w:rsidR="009F129A" w:rsidRPr="00BB4751" w:rsidRDefault="009F129A" w:rsidP="004132C5">
            <w:pPr>
              <w:pStyle w:val="TAC"/>
            </w:pPr>
            <w:r w:rsidRPr="00BB4751">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1190563" w14:textId="77777777" w:rsidR="009F129A" w:rsidRPr="00BB4751" w:rsidRDefault="009F129A" w:rsidP="004132C5">
            <w:pPr>
              <w:pStyle w:val="TAC"/>
              <w:rPr>
                <w:lang w:val="en-US" w:eastAsia="zh-CN"/>
              </w:rPr>
            </w:pPr>
            <w:r w:rsidRPr="00BB4751">
              <w:rPr>
                <w:lang w:val="en-US" w:eastAsia="zh-CN"/>
              </w:rPr>
              <w:t>1</w:t>
            </w:r>
          </w:p>
        </w:tc>
      </w:tr>
      <w:tr w:rsidR="009F129A" w:rsidRPr="00BB4751" w14:paraId="02F7D0A7"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D59D53C" w14:textId="77777777" w:rsidR="009F129A" w:rsidRPr="00BB4751"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564BAC" w14:textId="77777777" w:rsidR="009F129A" w:rsidRPr="00BB4751"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A1B60A" w14:textId="77777777" w:rsidR="009F129A" w:rsidRPr="00BB4751" w:rsidRDefault="009F129A" w:rsidP="004132C5">
            <w:pPr>
              <w:pStyle w:val="TAC"/>
              <w:rPr>
                <w:lang w:val="en-US" w:eastAsia="zh-CN"/>
              </w:rPr>
            </w:pPr>
            <w:r w:rsidRPr="00BB4751">
              <w:t>n78</w:t>
            </w:r>
          </w:p>
        </w:tc>
        <w:tc>
          <w:tcPr>
            <w:tcW w:w="4081" w:type="dxa"/>
            <w:tcBorders>
              <w:top w:val="single" w:sz="4" w:space="0" w:color="auto"/>
              <w:left w:val="single" w:sz="4" w:space="0" w:color="auto"/>
              <w:bottom w:val="single" w:sz="4" w:space="0" w:color="auto"/>
              <w:right w:val="single" w:sz="4" w:space="0" w:color="auto"/>
            </w:tcBorders>
            <w:vAlign w:val="center"/>
          </w:tcPr>
          <w:p w14:paraId="75D16C14" w14:textId="77777777" w:rsidR="009F129A" w:rsidRPr="00BB4751" w:rsidRDefault="009F129A" w:rsidP="004132C5">
            <w:pPr>
              <w:pStyle w:val="TAC"/>
            </w:pPr>
            <w:r w:rsidRPr="00BB4751">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C4248" w14:textId="77777777" w:rsidR="009F129A" w:rsidRPr="00BB4751" w:rsidRDefault="009F129A" w:rsidP="004132C5">
            <w:pPr>
              <w:pStyle w:val="TAC"/>
              <w:rPr>
                <w:lang w:val="en-US" w:eastAsia="zh-CN"/>
              </w:rPr>
            </w:pPr>
          </w:p>
        </w:tc>
      </w:tr>
      <w:tr w:rsidR="009F129A" w:rsidRPr="00BB4751" w14:paraId="32DDCFE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80C39F5" w14:textId="77777777" w:rsidR="009F129A" w:rsidRPr="00BB4751"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185B0E" w14:textId="77777777" w:rsidR="009F129A" w:rsidRPr="00BB4751"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69D39F" w14:textId="77777777" w:rsidR="009F129A" w:rsidRPr="00BB4751" w:rsidRDefault="009F129A" w:rsidP="004132C5">
            <w:pPr>
              <w:pStyle w:val="TAC"/>
            </w:pPr>
            <w:r w:rsidRPr="00BB4751">
              <w:rPr>
                <w:lang w:val="en-US"/>
              </w:rPr>
              <w:t>n</w:t>
            </w:r>
            <w:r w:rsidRPr="00BB4751">
              <w:t>5</w:t>
            </w:r>
          </w:p>
        </w:tc>
        <w:tc>
          <w:tcPr>
            <w:tcW w:w="4081" w:type="dxa"/>
            <w:tcBorders>
              <w:top w:val="single" w:sz="4" w:space="0" w:color="auto"/>
              <w:left w:val="single" w:sz="4" w:space="0" w:color="auto"/>
              <w:bottom w:val="single" w:sz="4" w:space="0" w:color="auto"/>
              <w:right w:val="single" w:sz="4" w:space="0" w:color="auto"/>
            </w:tcBorders>
            <w:vAlign w:val="center"/>
          </w:tcPr>
          <w:p w14:paraId="5BE842B1" w14:textId="77777777" w:rsidR="009F129A" w:rsidRPr="00BB4751" w:rsidRDefault="009F129A" w:rsidP="004132C5">
            <w:pPr>
              <w:pStyle w:val="TAC"/>
              <w:rPr>
                <w:lang w:val="en-US" w:eastAsia="zh-CN" w:bidi="ar"/>
              </w:rPr>
            </w:pPr>
            <w:r w:rsidRPr="00BB4751">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536886" w14:textId="77777777" w:rsidR="009F129A" w:rsidRPr="00BB4751" w:rsidRDefault="009F129A" w:rsidP="004132C5">
            <w:pPr>
              <w:pStyle w:val="TAC"/>
              <w:rPr>
                <w:lang w:val="en-US" w:eastAsia="zh-CN"/>
              </w:rPr>
            </w:pPr>
            <w:r w:rsidRPr="00BB4751">
              <w:rPr>
                <w:rFonts w:hint="eastAsia"/>
                <w:lang w:val="en-US" w:eastAsia="zh-CN"/>
              </w:rPr>
              <w:t>4</w:t>
            </w:r>
            <w:r w:rsidRPr="00BB4751">
              <w:rPr>
                <w:lang w:val="en-US" w:eastAsia="zh-CN"/>
              </w:rPr>
              <w:t xml:space="preserve"> and 5</w:t>
            </w:r>
          </w:p>
        </w:tc>
      </w:tr>
      <w:tr w:rsidR="009F129A" w:rsidRPr="00BB4751" w14:paraId="6299C1B6"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7E524D" w14:textId="77777777" w:rsidR="009F129A" w:rsidRPr="00BB4751"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2804FA" w14:textId="77777777" w:rsidR="009F129A" w:rsidRPr="00BB4751"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53BCB7" w14:textId="77777777" w:rsidR="009F129A" w:rsidRPr="00BB4751" w:rsidRDefault="009F129A" w:rsidP="004132C5">
            <w:pPr>
              <w:pStyle w:val="TAC"/>
            </w:pPr>
            <w:r w:rsidRPr="00BB4751">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7BBDC7" w14:textId="77777777" w:rsidR="009F129A" w:rsidRPr="00BB4751" w:rsidRDefault="009F129A" w:rsidP="004132C5">
            <w:pPr>
              <w:pStyle w:val="TAC"/>
              <w:rPr>
                <w:lang w:val="en-US" w:eastAsia="zh-CN" w:bidi="ar"/>
              </w:rPr>
            </w:pPr>
            <w:r w:rsidRPr="00BB4751">
              <w:rPr>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2C5A88" w14:textId="77777777" w:rsidR="009F129A" w:rsidRPr="00BB4751" w:rsidRDefault="009F129A" w:rsidP="004132C5">
            <w:pPr>
              <w:pStyle w:val="TAC"/>
              <w:rPr>
                <w:lang w:val="en-US" w:eastAsia="zh-CN"/>
              </w:rPr>
            </w:pPr>
          </w:p>
        </w:tc>
      </w:tr>
      <w:tr w:rsidR="009F129A" w:rsidRPr="00BB4751" w14:paraId="22179896"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A946B2" w14:textId="77777777" w:rsidR="009F129A" w:rsidRPr="00BB4751" w:rsidRDefault="009F129A" w:rsidP="004132C5">
            <w:pPr>
              <w:pStyle w:val="TAC"/>
              <w:rPr>
                <w:lang w:val="en-US"/>
              </w:rPr>
            </w:pPr>
            <w:r w:rsidRPr="00BB4751">
              <w:rPr>
                <w:rFonts w:hint="eastAsia"/>
                <w:lang w:val="en-US" w:eastAsia="zh-CN"/>
              </w:rPr>
              <w:t>CA_n5A-n78</w:t>
            </w:r>
            <w:r w:rsidRPr="00BB4751">
              <w:rPr>
                <w:lang w:val="en-US" w:eastAsia="zh-CN"/>
              </w:rPr>
              <w:t>(2</w:t>
            </w:r>
            <w:r w:rsidRPr="00BB4751">
              <w:rPr>
                <w:rFonts w:hint="eastAsia"/>
                <w:lang w:val="en-US" w:eastAsia="zh-CN"/>
              </w:rPr>
              <w:t>A</w:t>
            </w:r>
            <w:r w:rsidRPr="00BB4751">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0A03DD" w14:textId="77777777" w:rsidR="009F129A" w:rsidRPr="00596E8C" w:rsidRDefault="009F129A" w:rsidP="004132C5">
            <w:pPr>
              <w:pStyle w:val="TAC"/>
              <w:rPr>
                <w:lang w:val="en-US" w:eastAsia="zh-CN"/>
              </w:rPr>
            </w:pPr>
            <w:r w:rsidRPr="00596E8C">
              <w:rPr>
                <w:lang w:val="en-US" w:eastAsia="en-GB"/>
              </w:rPr>
              <w:t>n78</w:t>
            </w:r>
            <w:r w:rsidRPr="00596E8C">
              <w:rPr>
                <w:vertAlign w:val="superscript"/>
                <w:lang w:val="en-US" w:eastAsia="zh-CN"/>
              </w:rPr>
              <w:t>8,9</w:t>
            </w:r>
          </w:p>
          <w:p w14:paraId="07431007" w14:textId="77777777" w:rsidR="009F129A" w:rsidRPr="00596E8C" w:rsidRDefault="009F129A" w:rsidP="004132C5">
            <w:pPr>
              <w:pStyle w:val="TAC"/>
              <w:rPr>
                <w:vertAlign w:val="superscript"/>
                <w:lang w:val="en-US" w:eastAsia="zh-CN"/>
              </w:rPr>
            </w:pPr>
            <w:r w:rsidRPr="00596E8C">
              <w:rPr>
                <w:rFonts w:hint="eastAsia"/>
                <w:lang w:val="en-US" w:eastAsia="zh-CN"/>
              </w:rPr>
              <w:t>CA_n5A-n78A</w:t>
            </w:r>
            <w:r w:rsidRPr="00596E8C">
              <w:rPr>
                <w:rFonts w:hint="eastAsia"/>
                <w:vertAlign w:val="superscript"/>
                <w:lang w:val="en-US" w:eastAsia="zh-CN"/>
              </w:rPr>
              <w:t>8</w:t>
            </w:r>
          </w:p>
          <w:p w14:paraId="32CA8EBF" w14:textId="77777777" w:rsidR="009F129A" w:rsidRPr="00BB4751" w:rsidRDefault="009F129A" w:rsidP="004132C5">
            <w:pPr>
              <w:pStyle w:val="TAC"/>
              <w:rPr>
                <w:lang w:val="en-US"/>
              </w:rPr>
            </w:pPr>
            <w:r w:rsidRPr="00596E8C">
              <w:rPr>
                <w:lang w:val="en-US" w:eastAsia="zh-CN"/>
              </w:rPr>
              <w:t>CA_n78(2A)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FD303B0" w14:textId="77777777" w:rsidR="009F129A" w:rsidRPr="00BB4751" w:rsidRDefault="009F129A" w:rsidP="004132C5">
            <w:pPr>
              <w:pStyle w:val="TAC"/>
              <w:rPr>
                <w:lang w:val="en-US" w:eastAsia="zh-CN"/>
              </w:rPr>
            </w:pPr>
            <w:r w:rsidRPr="00BB4751">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4149A8" w14:textId="77777777" w:rsidR="009F129A" w:rsidRPr="00BB4751" w:rsidRDefault="009F129A" w:rsidP="004132C5">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B3A040" w14:textId="77777777" w:rsidR="009F129A" w:rsidRPr="00BB4751" w:rsidRDefault="009F129A" w:rsidP="004132C5">
            <w:pPr>
              <w:pStyle w:val="TAC"/>
              <w:rPr>
                <w:lang w:val="en-US" w:eastAsia="zh-CN"/>
              </w:rPr>
            </w:pPr>
            <w:r w:rsidRPr="00BB4751">
              <w:rPr>
                <w:rFonts w:hint="eastAsia"/>
                <w:lang w:val="en-US" w:eastAsia="zh-CN"/>
              </w:rPr>
              <w:t>0</w:t>
            </w:r>
          </w:p>
        </w:tc>
      </w:tr>
      <w:tr w:rsidR="009F129A" w:rsidRPr="00BB4751" w14:paraId="725D4323"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E456417" w14:textId="77777777" w:rsidR="009F129A" w:rsidRPr="00BB4751"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71DD000" w14:textId="77777777" w:rsidR="009F129A" w:rsidRPr="00BB4751"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C15D66" w14:textId="77777777" w:rsidR="009F129A" w:rsidRPr="00BB4751" w:rsidRDefault="009F129A" w:rsidP="004132C5">
            <w:pPr>
              <w:pStyle w:val="TAC"/>
              <w:rPr>
                <w:lang w:val="en-US" w:eastAsia="zh-CN"/>
              </w:rPr>
            </w:pPr>
            <w:r w:rsidRPr="00BB4751">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29043E" w14:textId="77777777" w:rsidR="009F129A" w:rsidRPr="00BB4751" w:rsidRDefault="009F129A" w:rsidP="004132C5">
            <w:pPr>
              <w:pStyle w:val="TAC"/>
              <w:rPr>
                <w:lang w:val="en-US" w:eastAsia="zh-CN"/>
              </w:rPr>
            </w:pPr>
            <w:r w:rsidRPr="00BB4751">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94B7D5" w14:textId="77777777" w:rsidR="009F129A" w:rsidRPr="00BB4751" w:rsidRDefault="009F129A" w:rsidP="004132C5">
            <w:pPr>
              <w:pStyle w:val="TAC"/>
              <w:rPr>
                <w:lang w:val="en-US" w:eastAsia="zh-CN"/>
              </w:rPr>
            </w:pPr>
          </w:p>
        </w:tc>
      </w:tr>
      <w:tr w:rsidR="009F129A" w:rsidRPr="00BB4751" w14:paraId="624A3B4F"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EE590F8" w14:textId="77777777" w:rsidR="009F129A" w:rsidRPr="00BB4751"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7F772A7" w14:textId="77777777" w:rsidR="009F129A" w:rsidRPr="00BB4751"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F6548B" w14:textId="77777777" w:rsidR="009F129A" w:rsidRPr="00BB4751" w:rsidRDefault="009F129A" w:rsidP="004132C5">
            <w:pPr>
              <w:pStyle w:val="TAC"/>
              <w:rPr>
                <w:lang w:val="en-US" w:eastAsia="zh-CN"/>
              </w:rPr>
            </w:pPr>
            <w:r w:rsidRPr="00BB4751">
              <w:rPr>
                <w:lang w:val="en-US"/>
              </w:rPr>
              <w:t>n</w:t>
            </w:r>
            <w:r w:rsidRPr="00BB4751">
              <w:t>5</w:t>
            </w:r>
          </w:p>
        </w:tc>
        <w:tc>
          <w:tcPr>
            <w:tcW w:w="4081" w:type="dxa"/>
            <w:tcBorders>
              <w:top w:val="single" w:sz="4" w:space="0" w:color="auto"/>
              <w:left w:val="single" w:sz="4" w:space="0" w:color="auto"/>
              <w:bottom w:val="single" w:sz="4" w:space="0" w:color="auto"/>
              <w:right w:val="single" w:sz="4" w:space="0" w:color="auto"/>
            </w:tcBorders>
            <w:vAlign w:val="center"/>
          </w:tcPr>
          <w:p w14:paraId="57165D91" w14:textId="77777777" w:rsidR="009F129A" w:rsidRPr="00BB4751" w:rsidRDefault="009F129A" w:rsidP="004132C5">
            <w:pPr>
              <w:pStyle w:val="TAC"/>
              <w:rPr>
                <w:lang w:val="en-US" w:eastAsia="zh-CN" w:bidi="ar"/>
              </w:rPr>
            </w:pPr>
            <w:r w:rsidRPr="00BB4751">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0744C" w14:textId="77777777" w:rsidR="009F129A" w:rsidRPr="00BB4751" w:rsidRDefault="009F129A" w:rsidP="004132C5">
            <w:pPr>
              <w:pStyle w:val="TAC"/>
              <w:rPr>
                <w:lang w:val="en-US" w:eastAsia="zh-CN"/>
              </w:rPr>
            </w:pPr>
            <w:r w:rsidRPr="00BB4751">
              <w:rPr>
                <w:rFonts w:hint="eastAsia"/>
                <w:lang w:val="en-US" w:eastAsia="zh-CN"/>
              </w:rPr>
              <w:t>4</w:t>
            </w:r>
            <w:r w:rsidRPr="00BB4751">
              <w:rPr>
                <w:lang w:val="en-US" w:eastAsia="zh-CN"/>
              </w:rPr>
              <w:t xml:space="preserve"> and 5</w:t>
            </w:r>
          </w:p>
        </w:tc>
      </w:tr>
      <w:tr w:rsidR="009F129A" w:rsidRPr="00BB4751" w14:paraId="40C0EDD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D22C46" w14:textId="77777777" w:rsidR="009F129A" w:rsidRPr="00BB4751"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F96CD2" w14:textId="77777777" w:rsidR="009F129A" w:rsidRPr="00BB4751"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D083A4" w14:textId="77777777" w:rsidR="009F129A" w:rsidRPr="00BB4751" w:rsidRDefault="009F129A" w:rsidP="004132C5">
            <w:pPr>
              <w:pStyle w:val="TAC"/>
              <w:rPr>
                <w:lang w:val="en-US" w:eastAsia="zh-CN"/>
              </w:rPr>
            </w:pPr>
            <w:r w:rsidRPr="00BB4751">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56EBC4" w14:textId="77777777" w:rsidR="009F129A" w:rsidRPr="00BB4751" w:rsidRDefault="009F129A" w:rsidP="004132C5">
            <w:pPr>
              <w:pStyle w:val="TAC"/>
              <w:rPr>
                <w:lang w:val="en-US" w:eastAsia="zh-CN" w:bidi="ar"/>
              </w:rPr>
            </w:pPr>
            <w:r w:rsidRPr="00BB4751">
              <w:rPr>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F9917" w14:textId="77777777" w:rsidR="009F129A" w:rsidRPr="00BB4751" w:rsidRDefault="009F129A" w:rsidP="004132C5">
            <w:pPr>
              <w:pStyle w:val="TAC"/>
              <w:rPr>
                <w:lang w:val="en-US" w:eastAsia="zh-CN"/>
              </w:rPr>
            </w:pPr>
          </w:p>
        </w:tc>
      </w:tr>
      <w:tr w:rsidR="009F129A" w:rsidRPr="00BB4751" w14:paraId="4D4E803B"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71D6FB" w14:textId="77777777" w:rsidR="009F129A" w:rsidRPr="00BB4751" w:rsidRDefault="009F129A" w:rsidP="004132C5">
            <w:pPr>
              <w:pStyle w:val="TAC"/>
              <w:rPr>
                <w:lang w:val="en-US" w:eastAsia="zh-CN"/>
              </w:rPr>
            </w:pPr>
            <w:r w:rsidRPr="00BB4751">
              <w:rPr>
                <w:rFonts w:hint="eastAsia"/>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512EA7" w14:textId="77777777" w:rsidR="009F129A" w:rsidRPr="00BB4751" w:rsidRDefault="009F129A" w:rsidP="004132C5">
            <w:pPr>
              <w:pStyle w:val="TAC"/>
              <w:rPr>
                <w:lang w:val="en-US" w:eastAsia="zh-CN"/>
              </w:rPr>
            </w:pPr>
            <w:r w:rsidRPr="00BB4751">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B77A3D8" w14:textId="77777777" w:rsidR="009F129A" w:rsidRPr="00BB4751" w:rsidRDefault="009F129A" w:rsidP="004132C5">
            <w:pPr>
              <w:pStyle w:val="TAC"/>
              <w:rPr>
                <w:lang w:val="en-US" w:eastAsia="zh-CN"/>
              </w:rPr>
            </w:pPr>
            <w:r w:rsidRPr="00BB4751">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D573E0" w14:textId="77777777" w:rsidR="009F129A" w:rsidRPr="00BB4751" w:rsidRDefault="009F129A" w:rsidP="004132C5">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CB537C" w14:textId="77777777" w:rsidR="009F129A" w:rsidRPr="00BB4751" w:rsidRDefault="009F129A" w:rsidP="004132C5">
            <w:pPr>
              <w:pStyle w:val="TAC"/>
              <w:rPr>
                <w:lang w:val="en-US" w:eastAsia="zh-CN"/>
              </w:rPr>
            </w:pPr>
            <w:r w:rsidRPr="00BB4751">
              <w:rPr>
                <w:rFonts w:hint="eastAsia"/>
                <w:lang w:val="en-US" w:eastAsia="zh-CN"/>
              </w:rPr>
              <w:t>0</w:t>
            </w:r>
          </w:p>
        </w:tc>
      </w:tr>
      <w:tr w:rsidR="009F129A" w:rsidRPr="00BB4751" w14:paraId="55AC750E"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79A3C83" w14:textId="77777777" w:rsidR="009F129A" w:rsidRPr="00BB4751"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105FB4" w14:textId="77777777" w:rsidR="009F129A" w:rsidRPr="00BB4751"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346EBB" w14:textId="77777777" w:rsidR="009F129A" w:rsidRPr="00BB4751" w:rsidRDefault="009F129A" w:rsidP="004132C5">
            <w:pPr>
              <w:pStyle w:val="TAC"/>
              <w:rPr>
                <w:lang w:val="en-US" w:eastAsia="zh-CN"/>
              </w:rPr>
            </w:pPr>
            <w:r w:rsidRPr="00BB4751">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88DCD2" w14:textId="77777777" w:rsidR="009F129A" w:rsidRPr="00BB4751" w:rsidRDefault="009F129A" w:rsidP="004132C5">
            <w:pPr>
              <w:pStyle w:val="TAC"/>
              <w:rPr>
                <w:lang w:val="en-US" w:eastAsia="zh-CN"/>
              </w:rPr>
            </w:pPr>
            <w:r w:rsidRPr="00BB4751">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8C1271" w14:textId="77777777" w:rsidR="009F129A" w:rsidRPr="00BB4751" w:rsidRDefault="009F129A" w:rsidP="004132C5">
            <w:pPr>
              <w:pStyle w:val="TAC"/>
              <w:rPr>
                <w:lang w:val="en-US" w:eastAsia="zh-CN"/>
              </w:rPr>
            </w:pPr>
          </w:p>
        </w:tc>
      </w:tr>
      <w:tr w:rsidR="009F129A" w:rsidRPr="00BB4751" w14:paraId="0A6AA6F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4138B87" w14:textId="77777777" w:rsidR="009F129A" w:rsidRPr="00BB4751"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C9409" w14:textId="77777777" w:rsidR="009F129A" w:rsidRPr="00BB4751"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27D685" w14:textId="77777777" w:rsidR="009F129A" w:rsidRPr="00BB4751" w:rsidRDefault="009F129A" w:rsidP="004132C5">
            <w:pPr>
              <w:pStyle w:val="TAC"/>
              <w:rPr>
                <w:lang w:val="en-US" w:eastAsia="zh-CN"/>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5D5719" w14:textId="77777777" w:rsidR="009F129A" w:rsidRPr="00BB4751" w:rsidRDefault="009F129A" w:rsidP="004132C5">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34F6B" w14:textId="77777777" w:rsidR="009F129A" w:rsidRPr="00BB4751" w:rsidRDefault="009F129A" w:rsidP="004132C5">
            <w:pPr>
              <w:pStyle w:val="TAC"/>
              <w:rPr>
                <w:lang w:val="en-US" w:eastAsia="zh-CN"/>
              </w:rPr>
            </w:pPr>
            <w:r w:rsidRPr="00BB4751">
              <w:rPr>
                <w:rFonts w:hint="eastAsia"/>
                <w:lang w:val="en-US" w:eastAsia="zh-CN"/>
              </w:rPr>
              <w:t>1</w:t>
            </w:r>
          </w:p>
        </w:tc>
      </w:tr>
      <w:tr w:rsidR="009F129A" w:rsidRPr="00BB4751" w14:paraId="76786D73"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8935B1F" w14:textId="77777777" w:rsidR="009F129A" w:rsidRPr="00BB4751"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1B7980" w14:textId="77777777" w:rsidR="009F129A" w:rsidRPr="00BB4751"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10D0AF" w14:textId="77777777" w:rsidR="009F129A" w:rsidRPr="00BB4751" w:rsidRDefault="009F129A" w:rsidP="004132C5">
            <w:pPr>
              <w:pStyle w:val="TAC"/>
              <w:rPr>
                <w:lang w:val="en-US" w:eastAsia="zh-CN"/>
              </w:rPr>
            </w:pPr>
            <w:r w:rsidRPr="00BB4751">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22915C" w14:textId="77777777" w:rsidR="009F129A" w:rsidRPr="00BB4751" w:rsidRDefault="009F129A" w:rsidP="004132C5">
            <w:pPr>
              <w:pStyle w:val="TAC"/>
              <w:rPr>
                <w:lang w:val="en-US" w:eastAsia="zh-CN"/>
              </w:rPr>
            </w:pPr>
            <w:r w:rsidRPr="00BB4751">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2F2A59" w14:textId="77777777" w:rsidR="009F129A" w:rsidRPr="00BB4751" w:rsidRDefault="009F129A" w:rsidP="004132C5">
            <w:pPr>
              <w:pStyle w:val="TAC"/>
              <w:rPr>
                <w:lang w:val="en-US" w:eastAsia="zh-CN"/>
              </w:rPr>
            </w:pPr>
          </w:p>
        </w:tc>
      </w:tr>
      <w:tr w:rsidR="009F129A" w:rsidRPr="00BB4751" w14:paraId="37BB7C2E"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50BBBCF" w14:textId="77777777" w:rsidR="009F129A" w:rsidRPr="00BB4751"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309E63" w14:textId="77777777" w:rsidR="009F129A" w:rsidRPr="00BB4751"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38F98F" w14:textId="77777777" w:rsidR="009F129A" w:rsidRPr="00BB4751" w:rsidRDefault="009F129A" w:rsidP="004132C5">
            <w:pPr>
              <w:pStyle w:val="TAC"/>
              <w:rPr>
                <w:lang w:val="en-US" w:eastAsia="zh-CN"/>
              </w:rPr>
            </w:pPr>
            <w:r w:rsidRPr="00BB4751">
              <w:rPr>
                <w:lang w:val="en-US"/>
              </w:rPr>
              <w:t>n</w:t>
            </w:r>
            <w:r w:rsidRPr="00BB4751">
              <w:t>5</w:t>
            </w:r>
          </w:p>
        </w:tc>
        <w:tc>
          <w:tcPr>
            <w:tcW w:w="4081" w:type="dxa"/>
            <w:tcBorders>
              <w:top w:val="single" w:sz="4" w:space="0" w:color="auto"/>
              <w:left w:val="single" w:sz="4" w:space="0" w:color="auto"/>
              <w:bottom w:val="single" w:sz="4" w:space="0" w:color="auto"/>
              <w:right w:val="single" w:sz="4" w:space="0" w:color="auto"/>
            </w:tcBorders>
            <w:vAlign w:val="center"/>
          </w:tcPr>
          <w:p w14:paraId="16CAA244" w14:textId="77777777" w:rsidR="009F129A" w:rsidRPr="00BB4751" w:rsidRDefault="009F129A" w:rsidP="004132C5">
            <w:pPr>
              <w:pStyle w:val="TAC"/>
              <w:rPr>
                <w:lang w:val="en-US" w:eastAsia="zh-CN" w:bidi="ar"/>
              </w:rPr>
            </w:pPr>
            <w:r w:rsidRPr="00BB4751">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BFD0D5" w14:textId="77777777" w:rsidR="009F129A" w:rsidRPr="00BB4751" w:rsidRDefault="009F129A" w:rsidP="004132C5">
            <w:pPr>
              <w:pStyle w:val="TAC"/>
              <w:rPr>
                <w:lang w:val="en-US" w:eastAsia="zh-CN"/>
              </w:rPr>
            </w:pPr>
            <w:r w:rsidRPr="00BB4751">
              <w:rPr>
                <w:rFonts w:hint="eastAsia"/>
                <w:lang w:val="en-US" w:eastAsia="zh-CN"/>
              </w:rPr>
              <w:t>4</w:t>
            </w:r>
            <w:r w:rsidRPr="00BB4751">
              <w:rPr>
                <w:lang w:val="en-US" w:eastAsia="zh-CN"/>
              </w:rPr>
              <w:t xml:space="preserve"> and 5</w:t>
            </w:r>
          </w:p>
        </w:tc>
      </w:tr>
      <w:tr w:rsidR="009F129A" w:rsidRPr="00BB4751" w14:paraId="03006E04"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97D3D8" w14:textId="77777777" w:rsidR="009F129A" w:rsidRPr="00BB4751"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A6C4DC" w14:textId="77777777" w:rsidR="009F129A" w:rsidRPr="00BB4751"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DAF906" w14:textId="77777777" w:rsidR="009F129A" w:rsidRPr="00BB4751" w:rsidRDefault="009F129A" w:rsidP="004132C5">
            <w:pPr>
              <w:pStyle w:val="TAC"/>
              <w:rPr>
                <w:lang w:val="en-US" w:eastAsia="zh-CN"/>
              </w:rPr>
            </w:pPr>
            <w:r w:rsidRPr="00BB4751">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90317E" w14:textId="77777777" w:rsidR="009F129A" w:rsidRPr="00BB4751" w:rsidRDefault="009F129A" w:rsidP="004132C5">
            <w:pPr>
              <w:pStyle w:val="TAC"/>
              <w:rPr>
                <w:lang w:val="en-US" w:eastAsia="zh-CN" w:bidi="ar"/>
              </w:rPr>
            </w:pPr>
            <w:r w:rsidRPr="00BB4751">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7B891" w14:textId="77777777" w:rsidR="009F129A" w:rsidRPr="00BB4751" w:rsidRDefault="009F129A" w:rsidP="004132C5">
            <w:pPr>
              <w:pStyle w:val="TAC"/>
              <w:rPr>
                <w:lang w:val="en-US" w:eastAsia="zh-CN"/>
              </w:rPr>
            </w:pPr>
          </w:p>
        </w:tc>
      </w:tr>
      <w:tr w:rsidR="009F129A" w:rsidRPr="00BB4751" w14:paraId="71C0128C"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89530A" w14:textId="77777777" w:rsidR="009F129A" w:rsidRPr="00BB4751" w:rsidRDefault="009F129A" w:rsidP="004132C5">
            <w:pPr>
              <w:pStyle w:val="TAC"/>
              <w:rPr>
                <w:lang w:val="en-US"/>
              </w:rPr>
            </w:pPr>
            <w:r w:rsidRPr="00BB4751">
              <w:rPr>
                <w:rFonts w:hint="eastAsia"/>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437A55" w14:textId="77777777" w:rsidR="009F129A" w:rsidRPr="00BB4751" w:rsidRDefault="009F129A" w:rsidP="004132C5">
            <w:pPr>
              <w:pStyle w:val="TAC"/>
              <w:rPr>
                <w:lang w:val="en-US"/>
              </w:rPr>
            </w:pPr>
            <w:r w:rsidRPr="00BB4751">
              <w:rPr>
                <w:rFonts w:hint="eastAsia"/>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1CB8D53D" w14:textId="77777777" w:rsidR="009F129A" w:rsidRPr="00BB4751" w:rsidRDefault="009F129A" w:rsidP="004132C5">
            <w:pPr>
              <w:pStyle w:val="TAC"/>
              <w:rPr>
                <w:lang w:val="en-US"/>
              </w:rPr>
            </w:pPr>
            <w:r w:rsidRPr="00BB4751">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D94E23" w14:textId="77777777" w:rsidR="009F129A" w:rsidRPr="00BB4751" w:rsidRDefault="009F129A" w:rsidP="004132C5">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791C6" w14:textId="77777777" w:rsidR="009F129A" w:rsidRPr="00BB4751" w:rsidRDefault="009F129A" w:rsidP="004132C5">
            <w:pPr>
              <w:pStyle w:val="TAC"/>
              <w:rPr>
                <w:lang w:val="en-US" w:eastAsia="zh-CN"/>
              </w:rPr>
            </w:pPr>
            <w:r w:rsidRPr="00BB4751">
              <w:rPr>
                <w:rFonts w:hint="eastAsia"/>
                <w:lang w:val="en-US" w:eastAsia="zh-CN"/>
              </w:rPr>
              <w:t>0</w:t>
            </w:r>
          </w:p>
        </w:tc>
      </w:tr>
      <w:tr w:rsidR="009F129A" w:rsidRPr="00BB4751" w14:paraId="13A29B46"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09478D9" w14:textId="77777777" w:rsidR="009F129A" w:rsidRPr="00BB4751"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AECFD91" w14:textId="77777777" w:rsidR="009F129A" w:rsidRPr="00BB4751"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C86A55" w14:textId="77777777" w:rsidR="009F129A" w:rsidRPr="00BB4751" w:rsidRDefault="009F129A" w:rsidP="004132C5">
            <w:pPr>
              <w:pStyle w:val="TAC"/>
              <w:rPr>
                <w:lang w:val="en-US"/>
              </w:rPr>
            </w:pPr>
            <w:r w:rsidRPr="00BB475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3A423BB" w14:textId="77777777" w:rsidR="009F129A" w:rsidRPr="00BB4751" w:rsidRDefault="009F129A" w:rsidP="004132C5">
            <w:pPr>
              <w:pStyle w:val="TAC"/>
              <w:rPr>
                <w:lang w:val="en-US" w:eastAsia="zh-CN"/>
              </w:rPr>
            </w:pPr>
            <w:r w:rsidRPr="00BB4751">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BA982" w14:textId="77777777" w:rsidR="009F129A" w:rsidRPr="00BB4751" w:rsidRDefault="009F129A" w:rsidP="004132C5">
            <w:pPr>
              <w:pStyle w:val="TAC"/>
              <w:rPr>
                <w:lang w:val="en-US" w:eastAsia="zh-CN"/>
              </w:rPr>
            </w:pPr>
          </w:p>
        </w:tc>
      </w:tr>
      <w:tr w:rsidR="009F129A" w:rsidRPr="00BB4751" w14:paraId="6C2150A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02B8500" w14:textId="77777777" w:rsidR="009F129A" w:rsidRPr="00BB4751"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09A302A" w14:textId="77777777" w:rsidR="009F129A" w:rsidRPr="00BB4751"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366299" w14:textId="77777777" w:rsidR="009F129A" w:rsidRPr="00BB4751" w:rsidRDefault="009F129A" w:rsidP="004132C5">
            <w:pPr>
              <w:pStyle w:val="TAC"/>
              <w:rPr>
                <w:lang w:val="en-US" w:eastAsia="zh-CN"/>
              </w:rPr>
            </w:pPr>
            <w:r w:rsidRPr="00BB4751">
              <w:rPr>
                <w:lang w:val="en-US"/>
              </w:rPr>
              <w:t>n</w:t>
            </w:r>
            <w:r w:rsidRPr="00BB4751">
              <w:t>5</w:t>
            </w:r>
          </w:p>
        </w:tc>
        <w:tc>
          <w:tcPr>
            <w:tcW w:w="4081" w:type="dxa"/>
            <w:tcBorders>
              <w:top w:val="single" w:sz="4" w:space="0" w:color="auto"/>
              <w:left w:val="single" w:sz="4" w:space="0" w:color="auto"/>
              <w:bottom w:val="single" w:sz="4" w:space="0" w:color="auto"/>
              <w:right w:val="single" w:sz="4" w:space="0" w:color="auto"/>
            </w:tcBorders>
            <w:vAlign w:val="center"/>
          </w:tcPr>
          <w:p w14:paraId="5F7148EB" w14:textId="77777777" w:rsidR="009F129A" w:rsidRPr="00BB4751" w:rsidRDefault="009F129A" w:rsidP="004132C5">
            <w:pPr>
              <w:pStyle w:val="TAC"/>
              <w:rPr>
                <w:lang w:val="en-US" w:eastAsia="zh-CN" w:bidi="ar"/>
              </w:rPr>
            </w:pPr>
            <w:r w:rsidRPr="00BB4751">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0753AA" w14:textId="77777777" w:rsidR="009F129A" w:rsidRPr="00BB4751" w:rsidRDefault="009F129A" w:rsidP="004132C5">
            <w:pPr>
              <w:pStyle w:val="TAC"/>
              <w:rPr>
                <w:lang w:val="en-US" w:eastAsia="zh-CN"/>
              </w:rPr>
            </w:pPr>
            <w:r w:rsidRPr="00BB4751">
              <w:rPr>
                <w:rFonts w:hint="eastAsia"/>
                <w:lang w:val="en-US" w:eastAsia="zh-CN"/>
              </w:rPr>
              <w:t>4</w:t>
            </w:r>
            <w:r w:rsidRPr="00BB4751">
              <w:rPr>
                <w:lang w:val="en-US" w:eastAsia="zh-CN"/>
              </w:rPr>
              <w:t xml:space="preserve"> and 5</w:t>
            </w:r>
          </w:p>
        </w:tc>
      </w:tr>
      <w:tr w:rsidR="009F129A" w:rsidRPr="00BB4751" w14:paraId="5C0EA96D"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1F59AD" w14:textId="77777777" w:rsidR="009F129A" w:rsidRPr="00BB4751"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C02162" w14:textId="77777777" w:rsidR="009F129A" w:rsidRPr="00BB4751"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CD76C8" w14:textId="77777777" w:rsidR="009F129A" w:rsidRPr="00BB4751" w:rsidRDefault="009F129A" w:rsidP="004132C5">
            <w:pPr>
              <w:pStyle w:val="TAC"/>
              <w:rPr>
                <w:lang w:val="en-US" w:eastAsia="zh-CN"/>
              </w:rPr>
            </w:pPr>
            <w:r w:rsidRPr="00BB4751">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52A9C1" w14:textId="77777777" w:rsidR="009F129A" w:rsidRPr="00BB4751" w:rsidRDefault="009F129A" w:rsidP="004132C5">
            <w:pPr>
              <w:pStyle w:val="TAC"/>
              <w:rPr>
                <w:lang w:val="en-US" w:eastAsia="zh-CN" w:bidi="ar"/>
              </w:rPr>
            </w:pPr>
            <w:r w:rsidRPr="00BB4751">
              <w:rPr>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71572" w14:textId="77777777" w:rsidR="009F129A" w:rsidRPr="00BB4751" w:rsidRDefault="009F129A" w:rsidP="004132C5">
            <w:pPr>
              <w:pStyle w:val="TAC"/>
              <w:rPr>
                <w:lang w:val="en-US" w:eastAsia="zh-CN"/>
              </w:rPr>
            </w:pPr>
          </w:p>
        </w:tc>
      </w:tr>
      <w:tr w:rsidR="009F129A" w:rsidRPr="00BB4751" w14:paraId="4775227E"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86B3D5" w14:textId="77777777" w:rsidR="009F129A" w:rsidRPr="00BB4751" w:rsidRDefault="009F129A" w:rsidP="004132C5">
            <w:pPr>
              <w:pStyle w:val="TAC"/>
              <w:rPr>
                <w:rFonts w:eastAsia="PMingLiU"/>
                <w:lang w:eastAsia="zh-TW"/>
              </w:rPr>
            </w:pPr>
            <w:r w:rsidRPr="00BB4751">
              <w:rPr>
                <w:rFonts w:hint="eastAsia"/>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DC82B" w14:textId="77777777" w:rsidR="009F129A" w:rsidRPr="00BB4751" w:rsidRDefault="009F129A" w:rsidP="004132C5">
            <w:pPr>
              <w:pStyle w:val="TAC"/>
              <w:rPr>
                <w:rFonts w:eastAsia="PMingLiU"/>
                <w:lang w:eastAsia="zh-TW"/>
              </w:rPr>
            </w:pPr>
            <w:r w:rsidRPr="00BB4751">
              <w:rPr>
                <w:rFonts w:hint="eastAsia"/>
                <w:lang w:val="en-US" w:eastAsia="zh-CN"/>
              </w:rPr>
              <w:t>CA_n5A-n79A</w:t>
            </w:r>
          </w:p>
        </w:tc>
        <w:tc>
          <w:tcPr>
            <w:tcW w:w="730" w:type="dxa"/>
            <w:tcBorders>
              <w:top w:val="single" w:sz="4" w:space="0" w:color="auto"/>
              <w:left w:val="single" w:sz="4" w:space="0" w:color="auto"/>
              <w:right w:val="single" w:sz="4" w:space="0" w:color="auto"/>
            </w:tcBorders>
            <w:vAlign w:val="center"/>
          </w:tcPr>
          <w:p w14:paraId="48E51900" w14:textId="77777777" w:rsidR="009F129A" w:rsidRPr="00BB4751" w:rsidRDefault="009F129A" w:rsidP="004132C5">
            <w:pPr>
              <w:pStyle w:val="TAC"/>
              <w:rPr>
                <w:lang w:val="en-US" w:eastAsia="zh-CN"/>
              </w:rPr>
            </w:pPr>
            <w:r w:rsidRPr="00BB4751">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7FCE6C0" w14:textId="77777777" w:rsidR="009F129A" w:rsidRPr="00BB4751" w:rsidRDefault="009F129A" w:rsidP="004132C5">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2D0DBE" w14:textId="77777777" w:rsidR="009F129A" w:rsidRPr="00BB4751" w:rsidRDefault="009F129A" w:rsidP="004132C5">
            <w:pPr>
              <w:pStyle w:val="TAC"/>
              <w:rPr>
                <w:lang w:val="en-US" w:eastAsia="zh-CN"/>
              </w:rPr>
            </w:pPr>
            <w:r w:rsidRPr="00BB4751">
              <w:rPr>
                <w:rFonts w:hint="eastAsia"/>
                <w:lang w:val="en-US" w:eastAsia="zh-CN"/>
              </w:rPr>
              <w:t>0</w:t>
            </w:r>
          </w:p>
        </w:tc>
      </w:tr>
      <w:tr w:rsidR="009F129A" w:rsidRPr="00BB4751" w14:paraId="3B7CBFAE"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3B907E6" w14:textId="77777777" w:rsidR="009F129A" w:rsidRPr="00BB4751" w:rsidRDefault="009F129A" w:rsidP="004132C5">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C70F160" w14:textId="77777777" w:rsidR="009F129A" w:rsidRPr="00BB4751" w:rsidRDefault="009F129A" w:rsidP="004132C5">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3E8BC3A" w14:textId="77777777" w:rsidR="009F129A" w:rsidRPr="00BB4751" w:rsidRDefault="009F129A" w:rsidP="004132C5">
            <w:pPr>
              <w:pStyle w:val="TAC"/>
              <w:rPr>
                <w:lang w:val="en-US" w:eastAsia="zh-CN"/>
              </w:rPr>
            </w:pPr>
            <w:r w:rsidRPr="00BB475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289DA6F" w14:textId="77777777" w:rsidR="009F129A" w:rsidRPr="00BB4751" w:rsidRDefault="009F129A" w:rsidP="004132C5">
            <w:pPr>
              <w:pStyle w:val="TAC"/>
              <w:rPr>
                <w:lang w:val="en-US" w:eastAsia="zh-CN"/>
              </w:rPr>
            </w:pPr>
            <w:r w:rsidRPr="00BB4751">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D943C" w14:textId="77777777" w:rsidR="009F129A" w:rsidRPr="00BB4751" w:rsidRDefault="009F129A" w:rsidP="004132C5">
            <w:pPr>
              <w:pStyle w:val="TAC"/>
              <w:rPr>
                <w:lang w:val="en-US" w:eastAsia="zh-CN"/>
              </w:rPr>
            </w:pPr>
          </w:p>
        </w:tc>
      </w:tr>
      <w:tr w:rsidR="009F129A" w:rsidRPr="00BB4751" w14:paraId="562734A4"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BD246C2" w14:textId="77777777" w:rsidR="009F129A" w:rsidRPr="00BB4751" w:rsidRDefault="009F129A" w:rsidP="004132C5">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CF1646F" w14:textId="77777777" w:rsidR="009F129A" w:rsidRPr="00BB4751" w:rsidRDefault="009F129A" w:rsidP="004132C5">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3A6B5A4" w14:textId="77777777" w:rsidR="009F129A" w:rsidRPr="00BB4751" w:rsidRDefault="009F129A" w:rsidP="004132C5">
            <w:pPr>
              <w:pStyle w:val="TAC"/>
              <w:rPr>
                <w:lang w:val="en-US" w:eastAsia="zh-CN"/>
              </w:rPr>
            </w:pPr>
            <w:r w:rsidRPr="00BB4751">
              <w:rPr>
                <w:lang w:val="en-US"/>
              </w:rPr>
              <w:t>n</w:t>
            </w:r>
            <w:r w:rsidRPr="00BB4751">
              <w:t>5</w:t>
            </w:r>
          </w:p>
        </w:tc>
        <w:tc>
          <w:tcPr>
            <w:tcW w:w="4081" w:type="dxa"/>
            <w:tcBorders>
              <w:top w:val="single" w:sz="4" w:space="0" w:color="auto"/>
              <w:left w:val="single" w:sz="4" w:space="0" w:color="auto"/>
              <w:bottom w:val="single" w:sz="4" w:space="0" w:color="auto"/>
              <w:right w:val="single" w:sz="4" w:space="0" w:color="auto"/>
            </w:tcBorders>
            <w:vAlign w:val="center"/>
          </w:tcPr>
          <w:p w14:paraId="4D931AB6" w14:textId="77777777" w:rsidR="009F129A" w:rsidRPr="00BB4751" w:rsidRDefault="009F129A" w:rsidP="004132C5">
            <w:pPr>
              <w:pStyle w:val="TAC"/>
              <w:rPr>
                <w:lang w:val="en-US" w:eastAsia="zh-CN" w:bidi="ar"/>
              </w:rPr>
            </w:pPr>
            <w:r w:rsidRPr="00BB4751">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4928F" w14:textId="77777777" w:rsidR="009F129A" w:rsidRPr="00BB4751" w:rsidRDefault="009F129A" w:rsidP="004132C5">
            <w:pPr>
              <w:pStyle w:val="TAC"/>
              <w:rPr>
                <w:lang w:val="en-US" w:eastAsia="zh-CN"/>
              </w:rPr>
            </w:pPr>
            <w:r w:rsidRPr="00BB4751">
              <w:rPr>
                <w:rFonts w:hint="eastAsia"/>
                <w:lang w:val="en-US" w:eastAsia="zh-CN"/>
              </w:rPr>
              <w:t>4</w:t>
            </w:r>
            <w:r w:rsidRPr="00BB4751">
              <w:rPr>
                <w:lang w:val="en-US" w:eastAsia="zh-CN"/>
              </w:rPr>
              <w:t xml:space="preserve"> and 5</w:t>
            </w:r>
          </w:p>
        </w:tc>
      </w:tr>
      <w:tr w:rsidR="009F129A" w:rsidRPr="00BB4751" w14:paraId="778828E3"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91B565D" w14:textId="77777777" w:rsidR="009F129A" w:rsidRPr="00BB4751" w:rsidRDefault="009F129A" w:rsidP="004132C5">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8CCFF01" w14:textId="77777777" w:rsidR="009F129A" w:rsidRPr="00BB4751" w:rsidRDefault="009F129A" w:rsidP="004132C5">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B5FC5AC" w14:textId="77777777" w:rsidR="009F129A" w:rsidRPr="00BB4751" w:rsidRDefault="009F129A" w:rsidP="004132C5">
            <w:pPr>
              <w:pStyle w:val="TAC"/>
              <w:rPr>
                <w:lang w:val="en-US" w:eastAsia="zh-CN"/>
              </w:rPr>
            </w:pPr>
            <w:r w:rsidRPr="00BB4751">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42F1813" w14:textId="77777777" w:rsidR="009F129A" w:rsidRPr="00BB4751" w:rsidRDefault="009F129A" w:rsidP="004132C5">
            <w:pPr>
              <w:pStyle w:val="TAC"/>
              <w:rPr>
                <w:lang w:val="en-US" w:eastAsia="zh-CN" w:bidi="ar"/>
              </w:rPr>
            </w:pPr>
            <w:r w:rsidRPr="00BB4751">
              <w:rPr>
                <w:lang w:val="en-US" w:eastAsia="zh-CN" w:bidi="ar"/>
              </w:rPr>
              <w:t>CA_n79C_BCS4 and 5</w:t>
            </w:r>
          </w:p>
        </w:tc>
        <w:tc>
          <w:tcPr>
            <w:tcW w:w="1360" w:type="dxa"/>
            <w:tcBorders>
              <w:top w:val="nil"/>
              <w:left w:val="single" w:sz="4" w:space="0" w:color="auto"/>
              <w:bottom w:val="nil"/>
              <w:right w:val="single" w:sz="4" w:space="0" w:color="auto"/>
            </w:tcBorders>
            <w:shd w:val="clear" w:color="auto" w:fill="auto"/>
            <w:vAlign w:val="center"/>
          </w:tcPr>
          <w:p w14:paraId="5DBB5A68" w14:textId="77777777" w:rsidR="009F129A" w:rsidRPr="00BB4751" w:rsidRDefault="009F129A" w:rsidP="004132C5">
            <w:pPr>
              <w:pStyle w:val="TAC"/>
              <w:rPr>
                <w:lang w:val="en-US" w:eastAsia="zh-CN"/>
              </w:rPr>
            </w:pPr>
          </w:p>
        </w:tc>
      </w:tr>
      <w:tr w:rsidR="009F129A" w:rsidRPr="00BB4751" w14:paraId="488B06FF" w14:textId="77777777" w:rsidTr="004132C5">
        <w:trPr>
          <w:trHeight w:val="187"/>
        </w:trPr>
        <w:tc>
          <w:tcPr>
            <w:tcW w:w="1983" w:type="dxa"/>
            <w:tcBorders>
              <w:top w:val="single" w:sz="4" w:space="0" w:color="auto"/>
              <w:left w:val="single" w:sz="4" w:space="0" w:color="auto"/>
              <w:bottom w:val="nil"/>
              <w:right w:val="single" w:sz="4" w:space="0" w:color="auto"/>
            </w:tcBorders>
            <w:vAlign w:val="center"/>
          </w:tcPr>
          <w:p w14:paraId="3D9575E4" w14:textId="77777777" w:rsidR="009F129A" w:rsidRPr="00BB4751" w:rsidRDefault="009F129A" w:rsidP="004132C5">
            <w:pPr>
              <w:pStyle w:val="TAC"/>
              <w:rPr>
                <w:rFonts w:eastAsia="PMingLiU"/>
                <w:lang w:eastAsia="zh-TW"/>
              </w:rPr>
            </w:pPr>
            <w:r w:rsidRPr="001D4F3D">
              <w:rPr>
                <w:rFonts w:eastAsia="PMingLiU"/>
                <w:lang w:eastAsia="zh-TW"/>
              </w:rPr>
              <w:t>CA_n5A-n105</w:t>
            </w:r>
            <w:r>
              <w:rPr>
                <w:rFonts w:eastAsia="PMingLiU"/>
                <w:lang w:eastAsia="zh-TW"/>
              </w:rPr>
              <w:t>A</w:t>
            </w:r>
          </w:p>
        </w:tc>
        <w:tc>
          <w:tcPr>
            <w:tcW w:w="1690" w:type="dxa"/>
            <w:tcBorders>
              <w:top w:val="single" w:sz="4" w:space="0" w:color="auto"/>
              <w:left w:val="single" w:sz="4" w:space="0" w:color="auto"/>
              <w:bottom w:val="nil"/>
              <w:right w:val="single" w:sz="4" w:space="0" w:color="auto"/>
            </w:tcBorders>
            <w:vAlign w:val="center"/>
          </w:tcPr>
          <w:p w14:paraId="29D8752F" w14:textId="77777777" w:rsidR="009F129A" w:rsidRPr="00BB4751" w:rsidRDefault="009F129A" w:rsidP="004132C5">
            <w:pPr>
              <w:pStyle w:val="TAC"/>
              <w:rPr>
                <w:rFonts w:eastAsia="PMingLiU"/>
                <w:lang w:eastAsia="zh-TW"/>
              </w:rPr>
            </w:pPr>
            <w:r w:rsidRPr="001D4F3D">
              <w:rPr>
                <w:rFonts w:eastAsia="PMingLiU"/>
                <w:lang w:eastAsia="zh-TW"/>
              </w:rPr>
              <w:t>CA_n5A-n105</w:t>
            </w:r>
            <w:r>
              <w:rPr>
                <w:rFonts w:eastAsia="PMingLiU"/>
                <w:lang w:eastAsia="zh-TW"/>
              </w:rPr>
              <w:t>A</w:t>
            </w:r>
          </w:p>
        </w:tc>
        <w:tc>
          <w:tcPr>
            <w:tcW w:w="730" w:type="dxa"/>
            <w:tcBorders>
              <w:top w:val="single" w:sz="4" w:space="0" w:color="auto"/>
              <w:left w:val="single" w:sz="4" w:space="0" w:color="auto"/>
              <w:bottom w:val="single" w:sz="4" w:space="0" w:color="auto"/>
              <w:right w:val="single" w:sz="4" w:space="0" w:color="auto"/>
            </w:tcBorders>
            <w:vAlign w:val="center"/>
          </w:tcPr>
          <w:p w14:paraId="70145F3E" w14:textId="77777777" w:rsidR="009F129A" w:rsidRPr="00BB4751" w:rsidRDefault="009F129A" w:rsidP="004132C5">
            <w:pPr>
              <w:pStyle w:val="TAC"/>
              <w:rPr>
                <w:lang w:val="en-US"/>
              </w:rPr>
            </w:pPr>
            <w:r w:rsidRPr="001D4F3D">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896BF30" w14:textId="77777777" w:rsidR="009F129A" w:rsidRPr="00BB4751" w:rsidRDefault="009F129A" w:rsidP="004132C5">
            <w:pPr>
              <w:pStyle w:val="TAC"/>
              <w:rPr>
                <w:lang w:val="en-US" w:eastAsia="zh-CN" w:bidi="ar"/>
              </w:rPr>
            </w:pPr>
            <w:r w:rsidRPr="001D4F3D">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A318368" w14:textId="77777777" w:rsidR="009F129A" w:rsidRPr="00BB4751" w:rsidRDefault="009F129A" w:rsidP="004132C5">
            <w:pPr>
              <w:pStyle w:val="TAC"/>
              <w:rPr>
                <w:lang w:val="en-US" w:eastAsia="zh-CN"/>
              </w:rPr>
            </w:pPr>
            <w:r w:rsidRPr="001D4F3D">
              <w:rPr>
                <w:lang w:val="en-US" w:eastAsia="zh-CN"/>
              </w:rPr>
              <w:t>0</w:t>
            </w:r>
          </w:p>
        </w:tc>
      </w:tr>
      <w:tr w:rsidR="009F129A" w:rsidRPr="00BB4751" w14:paraId="42CA9E9F" w14:textId="77777777" w:rsidTr="004132C5">
        <w:trPr>
          <w:trHeight w:val="187"/>
        </w:trPr>
        <w:tc>
          <w:tcPr>
            <w:tcW w:w="1983" w:type="dxa"/>
            <w:tcBorders>
              <w:top w:val="nil"/>
              <w:left w:val="single" w:sz="4" w:space="0" w:color="auto"/>
              <w:bottom w:val="single" w:sz="4" w:space="0" w:color="auto"/>
              <w:right w:val="single" w:sz="4" w:space="0" w:color="auto"/>
            </w:tcBorders>
            <w:vAlign w:val="center"/>
          </w:tcPr>
          <w:p w14:paraId="189832CA" w14:textId="77777777" w:rsidR="009F129A" w:rsidRPr="00BB4751" w:rsidRDefault="009F129A" w:rsidP="004132C5">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1E1342B" w14:textId="77777777" w:rsidR="009F129A" w:rsidRPr="00BB4751" w:rsidRDefault="009F129A" w:rsidP="004132C5">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79B25B8" w14:textId="77777777" w:rsidR="009F129A" w:rsidRPr="00BB4751" w:rsidRDefault="009F129A" w:rsidP="004132C5">
            <w:pPr>
              <w:pStyle w:val="TAC"/>
              <w:rPr>
                <w:lang w:val="en-US"/>
              </w:rPr>
            </w:pPr>
            <w:r w:rsidRPr="001D4F3D">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602E459" w14:textId="77777777" w:rsidR="009F129A" w:rsidRPr="00BB4751" w:rsidRDefault="009F129A" w:rsidP="004132C5">
            <w:pPr>
              <w:pStyle w:val="TAC"/>
              <w:rPr>
                <w:lang w:val="en-US" w:eastAsia="zh-CN" w:bidi="ar"/>
              </w:rPr>
            </w:pPr>
            <w:r w:rsidRPr="001D4F3D">
              <w:rPr>
                <w:lang w:val="en-US"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67FF28BC" w14:textId="77777777" w:rsidR="009F129A" w:rsidRPr="00BB4751" w:rsidRDefault="009F129A" w:rsidP="004132C5">
            <w:pPr>
              <w:pStyle w:val="TAC"/>
              <w:rPr>
                <w:lang w:val="en-US" w:eastAsia="zh-CN"/>
              </w:rPr>
            </w:pPr>
          </w:p>
        </w:tc>
      </w:tr>
    </w:tbl>
    <w:p w14:paraId="723409EF" w14:textId="77777777" w:rsidR="009F129A" w:rsidRDefault="009F129A" w:rsidP="009F129A">
      <w:pPr>
        <w:pStyle w:val="FL"/>
      </w:pPr>
    </w:p>
    <w:p w14:paraId="516DFD4D" w14:textId="77777777" w:rsidR="009F129A" w:rsidRDefault="009F129A" w:rsidP="009F129A">
      <w:pPr>
        <w:pStyle w:val="TH"/>
        <w:rPr>
          <w:bCs/>
        </w:rPr>
      </w:pPr>
      <w:r>
        <w:rPr>
          <w:bCs/>
        </w:rPr>
        <w:t>Table 5.5A.3.1-1</w:t>
      </w:r>
      <w:r>
        <w:rPr>
          <w:rFonts w:eastAsia="宋体"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F129A" w:rsidRPr="00C6620B" w14:paraId="2508D8C2"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039B46F9" w14:textId="77777777" w:rsidR="009F129A" w:rsidRPr="00C6620B" w:rsidRDefault="009F129A" w:rsidP="004132C5">
            <w:pPr>
              <w:pStyle w:val="TAH"/>
              <w:rPr>
                <w:lang w:eastAsia="zh-CN"/>
              </w:rPr>
            </w:pPr>
            <w:r w:rsidRPr="00C6620B">
              <w:t>NR CA configuration</w:t>
            </w:r>
          </w:p>
        </w:tc>
        <w:tc>
          <w:tcPr>
            <w:tcW w:w="1690" w:type="dxa"/>
            <w:tcBorders>
              <w:left w:val="single" w:sz="4" w:space="0" w:color="auto"/>
              <w:bottom w:val="nil"/>
              <w:right w:val="single" w:sz="4" w:space="0" w:color="auto"/>
            </w:tcBorders>
            <w:shd w:val="clear" w:color="auto" w:fill="auto"/>
            <w:vAlign w:val="center"/>
          </w:tcPr>
          <w:p w14:paraId="76FE6352" w14:textId="77777777" w:rsidR="009F129A" w:rsidRPr="00C6620B" w:rsidRDefault="009F129A" w:rsidP="004132C5">
            <w:pPr>
              <w:pStyle w:val="TAH"/>
              <w:rPr>
                <w:lang w:val="en-US" w:eastAsia="zh-CN"/>
              </w:rPr>
            </w:pPr>
            <w:r w:rsidRPr="00C6620B">
              <w:t>Uplink CA configuration</w:t>
            </w:r>
            <w:r w:rsidRPr="00C6620B">
              <w:rPr>
                <w:rFonts w:hint="eastAsia"/>
                <w:lang w:eastAsia="zh-CN"/>
              </w:rPr>
              <w:t xml:space="preserve"> </w:t>
            </w:r>
            <w:r w:rsidRPr="00C6620B">
              <w:t>or single uplink carrier</w:t>
            </w:r>
            <w:r w:rsidRPr="00C6620B">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83528B8" w14:textId="77777777" w:rsidR="009F129A" w:rsidRPr="00C6620B" w:rsidRDefault="009F129A" w:rsidP="004132C5">
            <w:pPr>
              <w:pStyle w:val="TAH"/>
              <w:rPr>
                <w:lang w:eastAsia="zh-CN"/>
              </w:rPr>
            </w:pPr>
            <w:r w:rsidRPr="00C6620B">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A67CBEC" w14:textId="77777777" w:rsidR="009F129A" w:rsidRPr="00C6620B" w:rsidRDefault="009F129A" w:rsidP="004132C5">
            <w:pPr>
              <w:pStyle w:val="TAH"/>
              <w:rPr>
                <w:rFonts w:cs="Arial"/>
                <w:szCs w:val="18"/>
                <w:lang w:val="en-US" w:eastAsia="zh-CN" w:bidi="ar"/>
              </w:rPr>
            </w:pPr>
            <w:r w:rsidRPr="00C6620B">
              <w:rPr>
                <w:rFonts w:hint="eastAsia"/>
                <w:lang w:eastAsia="zh-CN"/>
              </w:rPr>
              <w:t>C</w:t>
            </w:r>
            <w:r w:rsidRPr="00C6620B">
              <w:rPr>
                <w:lang w:eastAsia="zh-CN"/>
              </w:rPr>
              <w:t xml:space="preserve">hannel bandwidth </w:t>
            </w:r>
            <w:r w:rsidRPr="00C6620B">
              <w:rPr>
                <w:rFonts w:hint="eastAsia"/>
                <w:lang w:eastAsia="zh-CN"/>
              </w:rPr>
              <w:t>(</w:t>
            </w:r>
            <w:r w:rsidRPr="00C6620B">
              <w:rPr>
                <w:lang w:eastAsia="zh-CN"/>
              </w:rPr>
              <w:t>MHz) (</w:t>
            </w:r>
            <w:r w:rsidRPr="00C6620B">
              <w:rPr>
                <w:rFonts w:hint="eastAsia"/>
                <w:lang w:eastAsia="zh-CN"/>
              </w:rPr>
              <w:t>N</w:t>
            </w:r>
            <w:r w:rsidRPr="00C6620B">
              <w:rPr>
                <w:lang w:eastAsia="zh-CN"/>
              </w:rPr>
              <w:t>OTE 3)</w:t>
            </w:r>
          </w:p>
        </w:tc>
        <w:tc>
          <w:tcPr>
            <w:tcW w:w="1360" w:type="dxa"/>
            <w:tcBorders>
              <w:left w:val="single" w:sz="4" w:space="0" w:color="auto"/>
              <w:bottom w:val="nil"/>
              <w:right w:val="single" w:sz="4" w:space="0" w:color="auto"/>
            </w:tcBorders>
            <w:shd w:val="clear" w:color="auto" w:fill="auto"/>
            <w:vAlign w:val="center"/>
          </w:tcPr>
          <w:p w14:paraId="0B06F59A" w14:textId="77777777" w:rsidR="009F129A" w:rsidRPr="00C6620B" w:rsidRDefault="009F129A" w:rsidP="004132C5">
            <w:pPr>
              <w:pStyle w:val="TAH"/>
              <w:rPr>
                <w:szCs w:val="18"/>
                <w:lang w:val="en-US" w:eastAsia="zh-CN"/>
              </w:rPr>
            </w:pPr>
            <w:r w:rsidRPr="00C6620B">
              <w:t>Bandwidth combination set</w:t>
            </w:r>
          </w:p>
        </w:tc>
      </w:tr>
      <w:tr w:rsidR="009F129A" w:rsidRPr="00C6620B" w14:paraId="48DDB031"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5F704CB6" w14:textId="77777777" w:rsidR="009F129A" w:rsidRPr="00C6620B" w:rsidRDefault="009F129A" w:rsidP="004132C5">
            <w:pPr>
              <w:pStyle w:val="TAC"/>
              <w:rPr>
                <w:rFonts w:eastAsia="PMingLiU" w:cs="Arial"/>
                <w:szCs w:val="18"/>
                <w:lang w:eastAsia="zh-TW"/>
              </w:rPr>
            </w:pPr>
            <w:r w:rsidRPr="00C6620B">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723BD1D5" w14:textId="77777777" w:rsidR="009F129A" w:rsidRPr="00C6620B" w:rsidRDefault="009F129A" w:rsidP="004132C5">
            <w:pPr>
              <w:pStyle w:val="TAC"/>
              <w:rPr>
                <w:rFonts w:eastAsia="PMingLiU" w:cs="Arial"/>
                <w:szCs w:val="18"/>
                <w:lang w:eastAsia="zh-TW"/>
              </w:rPr>
            </w:pPr>
            <w:r w:rsidRPr="00C6620B">
              <w:rPr>
                <w:lang w:val="en-US" w:eastAsia="zh-CN"/>
              </w:rPr>
              <w:t>CA</w:t>
            </w:r>
            <w:r w:rsidRPr="00C6620B">
              <w:rPr>
                <w:lang w:val="en-US"/>
              </w:rPr>
              <w:t>_</w:t>
            </w:r>
            <w:r w:rsidRPr="00C6620B">
              <w:rPr>
                <w:lang w:val="en-US" w:eastAsia="zh-CN"/>
              </w:rPr>
              <w:t>n</w:t>
            </w:r>
            <w:r w:rsidRPr="00C6620B">
              <w:rPr>
                <w:lang w:val="en-US" w:eastAsia="zh-TW"/>
              </w:rPr>
              <w:t>7</w:t>
            </w:r>
            <w:r w:rsidRPr="00C6620B">
              <w:rPr>
                <w:lang w:val="sv" w:eastAsia="zh-CN"/>
              </w:rPr>
              <w:t>A-</w:t>
            </w:r>
            <w:r w:rsidRPr="00C6620B">
              <w:rPr>
                <w:lang w:val="en-US" w:eastAsia="zh-CN"/>
              </w:rPr>
              <w:t>n</w:t>
            </w:r>
            <w:r w:rsidRPr="00C6620B">
              <w:rPr>
                <w:lang w:val="en-US" w:eastAsia="zh-TW"/>
              </w:rPr>
              <w:t>8</w:t>
            </w:r>
            <w:r w:rsidRPr="00C6620B">
              <w:rPr>
                <w:lang w:val="sv" w:eastAsia="zh-CN"/>
              </w:rPr>
              <w:t>A</w:t>
            </w:r>
          </w:p>
        </w:tc>
        <w:tc>
          <w:tcPr>
            <w:tcW w:w="730" w:type="dxa"/>
            <w:tcBorders>
              <w:left w:val="single" w:sz="4" w:space="0" w:color="auto"/>
              <w:bottom w:val="single" w:sz="4" w:space="0" w:color="auto"/>
              <w:right w:val="single" w:sz="4" w:space="0" w:color="auto"/>
            </w:tcBorders>
            <w:vAlign w:val="center"/>
          </w:tcPr>
          <w:p w14:paraId="7BEDD1E9" w14:textId="77777777" w:rsidR="009F129A" w:rsidRPr="00C6620B" w:rsidRDefault="009F129A" w:rsidP="004132C5">
            <w:pPr>
              <w:pStyle w:val="TAC"/>
              <w:rPr>
                <w:rFonts w:cs="Arial"/>
                <w:kern w:val="2"/>
                <w:szCs w:val="18"/>
                <w:lang w:val="en-US"/>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9AC975" w14:textId="77777777" w:rsidR="009F129A" w:rsidRPr="00C6620B" w:rsidRDefault="009F129A" w:rsidP="004132C5">
            <w:pPr>
              <w:pStyle w:val="TAC"/>
              <w:rPr>
                <w:lang w:eastAsia="zh-CN"/>
              </w:rPr>
            </w:pPr>
            <w:r w:rsidRPr="00C6620B">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62F8A68" w14:textId="77777777" w:rsidR="009F129A" w:rsidRPr="00C6620B" w:rsidRDefault="009F129A" w:rsidP="004132C5">
            <w:pPr>
              <w:pStyle w:val="TAC"/>
              <w:rPr>
                <w:szCs w:val="18"/>
                <w:lang w:val="en-US" w:eastAsia="zh-CN"/>
              </w:rPr>
            </w:pPr>
            <w:r w:rsidRPr="00C6620B">
              <w:rPr>
                <w:rFonts w:hint="eastAsia"/>
                <w:szCs w:val="18"/>
                <w:lang w:val="en-US" w:eastAsia="zh-CN"/>
              </w:rPr>
              <w:t>0</w:t>
            </w:r>
          </w:p>
        </w:tc>
      </w:tr>
      <w:tr w:rsidR="009F129A" w:rsidRPr="00C6620B" w14:paraId="57C0FFF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BD1DAA" w14:textId="77777777" w:rsidR="009F129A" w:rsidRPr="00C6620B" w:rsidRDefault="009F129A" w:rsidP="004132C5">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8091B" w14:textId="77777777" w:rsidR="009F129A" w:rsidRPr="00C6620B" w:rsidRDefault="009F129A" w:rsidP="004132C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7F21E83" w14:textId="77777777" w:rsidR="009F129A" w:rsidRPr="00C6620B" w:rsidRDefault="009F129A" w:rsidP="004132C5">
            <w:pPr>
              <w:pStyle w:val="TAC"/>
              <w:rPr>
                <w:rFonts w:cs="Arial"/>
                <w:kern w:val="2"/>
                <w:szCs w:val="18"/>
                <w:lang w:val="en-US"/>
              </w:rPr>
            </w:pPr>
            <w:r w:rsidRPr="00C6620B">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E8948ED" w14:textId="77777777" w:rsidR="009F129A" w:rsidRPr="00C6620B" w:rsidRDefault="009F129A" w:rsidP="004132C5">
            <w:pPr>
              <w:pStyle w:val="TAC"/>
              <w:rPr>
                <w:lang w:eastAsia="zh-CN"/>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BF94EC" w14:textId="77777777" w:rsidR="009F129A" w:rsidRPr="00C6620B" w:rsidRDefault="009F129A" w:rsidP="004132C5">
            <w:pPr>
              <w:pStyle w:val="TAC"/>
              <w:rPr>
                <w:szCs w:val="18"/>
                <w:lang w:val="en-US" w:eastAsia="zh-CN"/>
              </w:rPr>
            </w:pPr>
          </w:p>
        </w:tc>
      </w:tr>
      <w:tr w:rsidR="009F129A" w:rsidRPr="00C6620B" w14:paraId="3F3A52CA" w14:textId="77777777" w:rsidTr="004132C5">
        <w:trPr>
          <w:trHeight w:val="238"/>
        </w:trPr>
        <w:tc>
          <w:tcPr>
            <w:tcW w:w="1983" w:type="dxa"/>
            <w:tcBorders>
              <w:left w:val="single" w:sz="4" w:space="0" w:color="auto"/>
              <w:bottom w:val="nil"/>
              <w:right w:val="single" w:sz="4" w:space="0" w:color="auto"/>
            </w:tcBorders>
            <w:shd w:val="clear" w:color="auto" w:fill="auto"/>
            <w:vAlign w:val="center"/>
          </w:tcPr>
          <w:p w14:paraId="2229A072" w14:textId="77777777" w:rsidR="009F129A" w:rsidRPr="00C6620B" w:rsidRDefault="009F129A" w:rsidP="004132C5">
            <w:pPr>
              <w:pStyle w:val="TAC"/>
              <w:rPr>
                <w:szCs w:val="18"/>
                <w:lang w:val="en-US" w:eastAsia="zh-TW"/>
              </w:rPr>
            </w:pPr>
            <w:r w:rsidRPr="00C6620B">
              <w:rPr>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31FD01D8" w14:textId="77777777" w:rsidR="009F129A" w:rsidRPr="00C6620B" w:rsidRDefault="009F129A" w:rsidP="004132C5">
            <w:pPr>
              <w:pStyle w:val="TAC"/>
              <w:rPr>
                <w:szCs w:val="18"/>
                <w:lang w:val="en-US" w:eastAsia="zh-TW"/>
              </w:rPr>
            </w:pPr>
            <w:r w:rsidRPr="00C6620B">
              <w:rPr>
                <w:lang w:val="en-US" w:eastAsia="zh-CN"/>
              </w:rPr>
              <w:t>-</w:t>
            </w:r>
          </w:p>
        </w:tc>
        <w:tc>
          <w:tcPr>
            <w:tcW w:w="730" w:type="dxa"/>
            <w:tcBorders>
              <w:left w:val="single" w:sz="4" w:space="0" w:color="auto"/>
              <w:bottom w:val="single" w:sz="4" w:space="0" w:color="auto"/>
              <w:right w:val="single" w:sz="4" w:space="0" w:color="auto"/>
            </w:tcBorders>
            <w:vAlign w:val="center"/>
          </w:tcPr>
          <w:p w14:paraId="523C796F" w14:textId="77777777" w:rsidR="009F129A" w:rsidRPr="00C6620B" w:rsidRDefault="009F129A" w:rsidP="004132C5">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0B797A" w14:textId="77777777" w:rsidR="009F129A" w:rsidRPr="00C6620B" w:rsidRDefault="009F129A" w:rsidP="004132C5">
            <w:pPr>
              <w:pStyle w:val="TAC"/>
              <w:rPr>
                <w:rFonts w:eastAsia="宋体"/>
                <w:lang w:val="en-US" w:eastAsia="zh-CN" w:bidi="ar"/>
              </w:rPr>
            </w:pPr>
            <w:r w:rsidRPr="00C6620B">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4403B93" w14:textId="77777777" w:rsidR="009F129A" w:rsidRPr="00C6620B" w:rsidRDefault="009F129A" w:rsidP="004132C5">
            <w:pPr>
              <w:pStyle w:val="TAC"/>
              <w:rPr>
                <w:szCs w:val="18"/>
                <w:lang w:val="en-US" w:eastAsia="zh-CN"/>
              </w:rPr>
            </w:pPr>
            <w:r w:rsidRPr="00C6620B">
              <w:rPr>
                <w:szCs w:val="18"/>
                <w:lang w:val="en-US" w:eastAsia="zh-CN"/>
              </w:rPr>
              <w:t>0</w:t>
            </w:r>
          </w:p>
        </w:tc>
      </w:tr>
      <w:tr w:rsidR="009F129A" w:rsidRPr="00C6620B" w14:paraId="2AAEC38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86E7CC" w14:textId="77777777" w:rsidR="009F129A" w:rsidRPr="00C6620B" w:rsidRDefault="009F129A" w:rsidP="004132C5">
            <w:pPr>
              <w:pStyle w:val="TAC"/>
              <w:rPr>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7763D6" w14:textId="77777777" w:rsidR="009F129A" w:rsidRPr="00C6620B" w:rsidRDefault="009F129A" w:rsidP="004132C5">
            <w:pPr>
              <w:pStyle w:val="TAC"/>
              <w:rPr>
                <w:szCs w:val="18"/>
                <w:lang w:val="en-US" w:eastAsia="zh-TW"/>
              </w:rPr>
            </w:pPr>
          </w:p>
        </w:tc>
        <w:tc>
          <w:tcPr>
            <w:tcW w:w="730" w:type="dxa"/>
            <w:tcBorders>
              <w:left w:val="single" w:sz="4" w:space="0" w:color="auto"/>
              <w:bottom w:val="single" w:sz="4" w:space="0" w:color="auto"/>
              <w:right w:val="single" w:sz="4" w:space="0" w:color="auto"/>
            </w:tcBorders>
            <w:vAlign w:val="center"/>
          </w:tcPr>
          <w:p w14:paraId="1C3DE3B5" w14:textId="77777777" w:rsidR="009F129A" w:rsidRPr="00C6620B" w:rsidRDefault="009F129A" w:rsidP="004132C5">
            <w:pPr>
              <w:pStyle w:val="TAC"/>
              <w:rPr>
                <w:szCs w:val="18"/>
                <w:lang w:val="en-US" w:eastAsia="zh-CN"/>
              </w:rPr>
            </w:pPr>
            <w:r w:rsidRPr="00C6620B">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D555DDD" w14:textId="77777777" w:rsidR="009F129A" w:rsidRPr="00C6620B" w:rsidRDefault="009F129A" w:rsidP="004132C5">
            <w:pPr>
              <w:pStyle w:val="TAC"/>
              <w:rPr>
                <w:rFonts w:eastAsia="宋体"/>
                <w:lang w:val="en-US" w:eastAsia="zh-CN" w:bidi="ar"/>
              </w:rPr>
            </w:pPr>
            <w:r w:rsidRPr="00C6620B">
              <w:rPr>
                <w:rFonts w:eastAsia="宋体"/>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EA939" w14:textId="77777777" w:rsidR="009F129A" w:rsidRPr="00C6620B" w:rsidRDefault="009F129A" w:rsidP="004132C5">
            <w:pPr>
              <w:pStyle w:val="TAC"/>
              <w:rPr>
                <w:szCs w:val="18"/>
                <w:lang w:val="en-US" w:eastAsia="zh-CN"/>
              </w:rPr>
            </w:pPr>
          </w:p>
        </w:tc>
      </w:tr>
      <w:tr w:rsidR="009F129A" w:rsidRPr="00C6620B" w14:paraId="29E66A90"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90DBE1" w14:textId="77777777" w:rsidR="009F129A" w:rsidRPr="00C6620B" w:rsidRDefault="009F129A" w:rsidP="004132C5">
            <w:pPr>
              <w:pStyle w:val="TAC"/>
              <w:rPr>
                <w:szCs w:val="18"/>
                <w:lang w:val="en-US" w:eastAsia="zh-TW"/>
              </w:rPr>
            </w:pPr>
            <w:bookmarkStart w:id="78" w:name="OLE_LINK20"/>
            <w:r>
              <w:rPr>
                <w:lang w:eastAsia="zh-CN"/>
              </w:rPr>
              <w:t>CA_n7A-n20A</w:t>
            </w:r>
            <w:bookmarkEnd w:id="78"/>
          </w:p>
        </w:tc>
        <w:tc>
          <w:tcPr>
            <w:tcW w:w="1690" w:type="dxa"/>
            <w:tcBorders>
              <w:top w:val="single" w:sz="4" w:space="0" w:color="auto"/>
              <w:left w:val="single" w:sz="4" w:space="0" w:color="auto"/>
              <w:bottom w:val="nil"/>
              <w:right w:val="single" w:sz="4" w:space="0" w:color="auto"/>
            </w:tcBorders>
            <w:shd w:val="clear" w:color="auto" w:fill="auto"/>
            <w:vAlign w:val="center"/>
          </w:tcPr>
          <w:p w14:paraId="0950108C" w14:textId="77777777" w:rsidR="009F129A" w:rsidRPr="00C6620B" w:rsidRDefault="009F129A" w:rsidP="004132C5">
            <w:pPr>
              <w:pStyle w:val="TAC"/>
              <w:rPr>
                <w:szCs w:val="18"/>
                <w:lang w:val="en-US" w:eastAsia="zh-TW"/>
              </w:rPr>
            </w:pPr>
            <w:r>
              <w:rPr>
                <w:lang w:eastAsia="zh-CN"/>
              </w:rPr>
              <w:t>CA_n7A-n20A</w:t>
            </w:r>
          </w:p>
        </w:tc>
        <w:tc>
          <w:tcPr>
            <w:tcW w:w="730" w:type="dxa"/>
            <w:tcBorders>
              <w:left w:val="single" w:sz="4" w:space="0" w:color="auto"/>
              <w:bottom w:val="single" w:sz="4" w:space="0" w:color="auto"/>
              <w:right w:val="single" w:sz="4" w:space="0" w:color="auto"/>
            </w:tcBorders>
            <w:vAlign w:val="center"/>
          </w:tcPr>
          <w:p w14:paraId="5F977B1D" w14:textId="77777777" w:rsidR="009F129A" w:rsidRPr="00C6620B" w:rsidRDefault="009F129A" w:rsidP="004132C5">
            <w:pPr>
              <w:pStyle w:val="TAC"/>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5AE079" w14:textId="77777777" w:rsidR="009F129A" w:rsidRPr="00C6620B" w:rsidRDefault="009F129A" w:rsidP="004132C5">
            <w:pPr>
              <w:pStyle w:val="TAC"/>
              <w:rPr>
                <w:rFonts w:eastAsia="宋体"/>
                <w:lang w:val="en-US" w:eastAsia="zh-CN" w:bidi="ar"/>
              </w:rPr>
            </w:pPr>
            <w:r>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2731A" w14:textId="77777777" w:rsidR="009F129A" w:rsidRPr="00C6620B" w:rsidRDefault="009F129A" w:rsidP="004132C5">
            <w:pPr>
              <w:pStyle w:val="TAC"/>
              <w:rPr>
                <w:szCs w:val="18"/>
                <w:lang w:val="en-US" w:eastAsia="zh-CN"/>
              </w:rPr>
            </w:pPr>
            <w:r>
              <w:rPr>
                <w:rFonts w:cs="Arial"/>
                <w:szCs w:val="18"/>
              </w:rPr>
              <w:t>4 and 5</w:t>
            </w:r>
          </w:p>
        </w:tc>
      </w:tr>
      <w:tr w:rsidR="009F129A" w:rsidRPr="00C6620B" w14:paraId="1C60BC3A"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92E00C" w14:textId="77777777" w:rsidR="009F129A" w:rsidRPr="00C6620B" w:rsidRDefault="009F129A" w:rsidP="004132C5">
            <w:pPr>
              <w:pStyle w:val="TAC"/>
              <w:rPr>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A9D5A6" w14:textId="77777777" w:rsidR="009F129A" w:rsidRPr="00C6620B" w:rsidRDefault="009F129A" w:rsidP="004132C5">
            <w:pPr>
              <w:pStyle w:val="TAC"/>
              <w:rPr>
                <w:szCs w:val="18"/>
                <w:lang w:val="en-US" w:eastAsia="zh-TW"/>
              </w:rPr>
            </w:pPr>
          </w:p>
        </w:tc>
        <w:tc>
          <w:tcPr>
            <w:tcW w:w="730" w:type="dxa"/>
            <w:tcBorders>
              <w:left w:val="single" w:sz="4" w:space="0" w:color="auto"/>
              <w:bottom w:val="single" w:sz="4" w:space="0" w:color="auto"/>
              <w:right w:val="single" w:sz="4" w:space="0" w:color="auto"/>
            </w:tcBorders>
            <w:vAlign w:val="center"/>
          </w:tcPr>
          <w:p w14:paraId="1675F801" w14:textId="77777777" w:rsidR="009F129A" w:rsidRPr="00C6620B" w:rsidRDefault="009F129A" w:rsidP="004132C5">
            <w:pPr>
              <w:pStyle w:val="TAC"/>
              <w:rPr>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6B808C4" w14:textId="77777777" w:rsidR="009F129A" w:rsidRPr="00C6620B" w:rsidRDefault="009F129A" w:rsidP="004132C5">
            <w:pPr>
              <w:pStyle w:val="TAC"/>
              <w:rPr>
                <w:rFonts w:eastAsia="宋体"/>
                <w:lang w:val="en-US" w:eastAsia="zh-CN" w:bidi="ar"/>
              </w:rPr>
            </w:pPr>
            <w:r>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52F35" w14:textId="77777777" w:rsidR="009F129A" w:rsidRPr="00C6620B" w:rsidRDefault="009F129A" w:rsidP="004132C5">
            <w:pPr>
              <w:pStyle w:val="TAC"/>
              <w:rPr>
                <w:szCs w:val="18"/>
                <w:lang w:val="en-US" w:eastAsia="zh-CN"/>
              </w:rPr>
            </w:pPr>
          </w:p>
        </w:tc>
      </w:tr>
      <w:tr w:rsidR="009F129A" w:rsidRPr="00C6620B" w14:paraId="5793D2A5"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21CAD9" w14:textId="77777777" w:rsidR="009F129A" w:rsidRPr="00C6620B" w:rsidRDefault="009F129A" w:rsidP="004132C5">
            <w:pPr>
              <w:pStyle w:val="TAC"/>
              <w:rPr>
                <w:szCs w:val="18"/>
                <w:lang w:val="en-US" w:eastAsia="zh-CN"/>
              </w:rPr>
            </w:pPr>
            <w:r w:rsidRPr="00C6620B">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6FAF24" w14:textId="77777777" w:rsidR="009F129A" w:rsidRPr="00C6620B" w:rsidRDefault="009F129A" w:rsidP="004132C5">
            <w:pPr>
              <w:pStyle w:val="TAC"/>
              <w:rPr>
                <w:szCs w:val="18"/>
                <w:lang w:val="en-US" w:eastAsia="zh-CN"/>
              </w:rPr>
            </w:pPr>
            <w:r w:rsidRPr="00C6620B">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6C9EB66B" w14:textId="77777777" w:rsidR="009F129A" w:rsidRPr="00C6620B" w:rsidRDefault="009F129A" w:rsidP="004132C5">
            <w:pPr>
              <w:pStyle w:val="TAC"/>
              <w:rPr>
                <w:szCs w:val="18"/>
                <w:lang w:val="en-US" w:eastAsia="zh-CN"/>
              </w:rPr>
            </w:pPr>
            <w:r w:rsidRPr="00C6620B">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C90582" w14:textId="77777777" w:rsidR="009F129A" w:rsidRPr="00C6620B" w:rsidRDefault="009F129A" w:rsidP="004132C5">
            <w:pPr>
              <w:pStyle w:val="TAC"/>
              <w:rPr>
                <w:kern w:val="2"/>
                <w:lang w:val="en-US"/>
              </w:rPr>
            </w:pPr>
            <w:r w:rsidRPr="00C6620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50F95" w14:textId="77777777" w:rsidR="009F129A" w:rsidRPr="00C6620B" w:rsidRDefault="009F129A" w:rsidP="004132C5">
            <w:pPr>
              <w:pStyle w:val="TAC"/>
              <w:rPr>
                <w:szCs w:val="18"/>
                <w:lang w:val="en-US" w:eastAsia="zh-CN"/>
              </w:rPr>
            </w:pPr>
            <w:r w:rsidRPr="00C6620B">
              <w:rPr>
                <w:rFonts w:hint="eastAsia"/>
                <w:szCs w:val="18"/>
                <w:lang w:val="en-US" w:eastAsia="zh-CN"/>
              </w:rPr>
              <w:t>0</w:t>
            </w:r>
          </w:p>
        </w:tc>
      </w:tr>
      <w:tr w:rsidR="009F129A" w:rsidRPr="00C6620B" w14:paraId="40696CA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04E62C" w14:textId="77777777" w:rsidR="009F129A" w:rsidRPr="00C6620B"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F04D9" w14:textId="77777777" w:rsidR="009F129A" w:rsidRPr="00C6620B" w:rsidRDefault="009F129A" w:rsidP="004132C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569AAAA" w14:textId="77777777" w:rsidR="009F129A" w:rsidRPr="00C6620B" w:rsidRDefault="009F129A" w:rsidP="004132C5">
            <w:pPr>
              <w:pStyle w:val="TAC"/>
              <w:rPr>
                <w:szCs w:val="18"/>
                <w:lang w:val="en-US" w:eastAsia="zh-CN"/>
              </w:rPr>
            </w:pPr>
            <w:r w:rsidRPr="00C6620B">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C4E738" w14:textId="77777777" w:rsidR="009F129A" w:rsidRPr="00C6620B" w:rsidRDefault="009F129A" w:rsidP="004132C5">
            <w:pPr>
              <w:pStyle w:val="TAC"/>
              <w:rPr>
                <w:kern w:val="2"/>
                <w:lang w:val="en-US"/>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7104E" w14:textId="77777777" w:rsidR="009F129A" w:rsidRPr="00C6620B" w:rsidRDefault="009F129A" w:rsidP="004132C5">
            <w:pPr>
              <w:pStyle w:val="TAC"/>
              <w:rPr>
                <w:szCs w:val="18"/>
                <w:lang w:val="en-US" w:eastAsia="zh-CN"/>
              </w:rPr>
            </w:pPr>
          </w:p>
        </w:tc>
      </w:tr>
      <w:tr w:rsidR="009F129A" w:rsidRPr="00C6620B" w14:paraId="05C7CCCB"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7B4214" w14:textId="77777777" w:rsidR="009F129A" w:rsidRPr="00C6620B" w:rsidRDefault="009F129A" w:rsidP="004132C5">
            <w:pPr>
              <w:pStyle w:val="TAC"/>
              <w:rPr>
                <w:rFonts w:eastAsia="PMingLiU" w:cs="Arial"/>
                <w:szCs w:val="18"/>
                <w:lang w:eastAsia="zh-TW"/>
              </w:rPr>
            </w:pPr>
            <w:r w:rsidRPr="00C6620B">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2BE33" w14:textId="77777777" w:rsidR="009F129A" w:rsidRPr="00C6620B" w:rsidRDefault="009F129A" w:rsidP="004132C5">
            <w:pPr>
              <w:pStyle w:val="TAC"/>
              <w:rPr>
                <w:rFonts w:eastAsia="PMingLiU" w:cs="Arial"/>
                <w:szCs w:val="18"/>
                <w:lang w:eastAsia="zh-TW"/>
              </w:rPr>
            </w:pPr>
            <w:r w:rsidRPr="00C6620B">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04678891" w14:textId="77777777" w:rsidR="009F129A" w:rsidRPr="00C6620B" w:rsidRDefault="009F129A" w:rsidP="004132C5">
            <w:pPr>
              <w:pStyle w:val="TAC"/>
              <w:rPr>
                <w:rFonts w:eastAsia="Yu Mincho" w:cs="Arial"/>
                <w:kern w:val="2"/>
                <w:szCs w:val="18"/>
                <w:lang w:val="en-US" w:eastAsia="ja-JP"/>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EED495" w14:textId="77777777" w:rsidR="009F129A" w:rsidRPr="00C6620B" w:rsidRDefault="009F129A" w:rsidP="004132C5">
            <w:pPr>
              <w:pStyle w:val="TAC"/>
              <w:rPr>
                <w:rFonts w:eastAsia="Yu Mincho"/>
                <w:kern w:val="2"/>
                <w:lang w:val="en-US" w:eastAsia="ja-JP"/>
              </w:rPr>
            </w:pPr>
            <w:r w:rsidRPr="00C6620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E0A8E" w14:textId="77777777" w:rsidR="009F129A" w:rsidRPr="00C6620B" w:rsidRDefault="009F129A" w:rsidP="004132C5">
            <w:pPr>
              <w:pStyle w:val="TAC"/>
              <w:rPr>
                <w:rFonts w:cs="Arial"/>
                <w:szCs w:val="18"/>
                <w:lang w:val="en-US" w:eastAsia="zh-CN"/>
              </w:rPr>
            </w:pPr>
            <w:r w:rsidRPr="00C6620B">
              <w:rPr>
                <w:rFonts w:cs="Arial" w:hint="eastAsia"/>
                <w:szCs w:val="18"/>
                <w:lang w:val="en-US" w:eastAsia="zh-CN"/>
              </w:rPr>
              <w:t>0</w:t>
            </w:r>
          </w:p>
        </w:tc>
      </w:tr>
      <w:tr w:rsidR="009F129A" w:rsidRPr="00C6620B" w14:paraId="07E08133"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084E1A" w14:textId="77777777" w:rsidR="009F129A" w:rsidRPr="00C6620B" w:rsidRDefault="009F129A" w:rsidP="004132C5">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92ACA" w14:textId="77777777" w:rsidR="009F129A" w:rsidRPr="00C6620B" w:rsidRDefault="009F129A" w:rsidP="004132C5">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4EDB5E13" w14:textId="77777777" w:rsidR="009F129A" w:rsidRPr="00C6620B" w:rsidRDefault="009F129A" w:rsidP="004132C5">
            <w:pPr>
              <w:pStyle w:val="TAC"/>
              <w:rPr>
                <w:rFonts w:eastAsia="Yu Mincho" w:cs="Arial"/>
                <w:kern w:val="2"/>
                <w:szCs w:val="18"/>
                <w:lang w:val="en-US" w:eastAsia="ja-JP"/>
              </w:rPr>
            </w:pPr>
            <w:r w:rsidRPr="00C6620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B4DECF" w14:textId="77777777" w:rsidR="009F129A" w:rsidRPr="00C6620B" w:rsidRDefault="009F129A" w:rsidP="004132C5">
            <w:pPr>
              <w:pStyle w:val="TAC"/>
              <w:rPr>
                <w:kern w:val="2"/>
                <w:lang w:val="en-US" w:eastAsia="zh-CN"/>
              </w:rPr>
            </w:pPr>
            <w:r w:rsidRPr="00C6620B">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D49838" w14:textId="77777777" w:rsidR="009F129A" w:rsidRPr="00C6620B" w:rsidRDefault="009F129A" w:rsidP="004132C5">
            <w:pPr>
              <w:pStyle w:val="TAC"/>
              <w:rPr>
                <w:rFonts w:cs="Arial"/>
                <w:szCs w:val="18"/>
                <w:lang w:val="en-US" w:eastAsia="zh-CN"/>
              </w:rPr>
            </w:pPr>
          </w:p>
        </w:tc>
      </w:tr>
      <w:tr w:rsidR="009F129A" w:rsidRPr="00C6620B" w14:paraId="7C558BD3"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AC947BC" w14:textId="77777777" w:rsidR="009F129A" w:rsidRPr="00C6620B" w:rsidRDefault="009F129A" w:rsidP="004132C5">
            <w:pPr>
              <w:pStyle w:val="TAC"/>
              <w:rPr>
                <w:szCs w:val="18"/>
                <w:lang w:val="en-US" w:eastAsia="zh-CN"/>
              </w:rPr>
            </w:pPr>
            <w:r w:rsidRPr="00C6620B">
              <w:t>CA_n7(2A)-n25A</w:t>
            </w:r>
          </w:p>
        </w:tc>
        <w:tc>
          <w:tcPr>
            <w:tcW w:w="1690" w:type="dxa"/>
            <w:tcBorders>
              <w:top w:val="nil"/>
              <w:left w:val="single" w:sz="4" w:space="0" w:color="auto"/>
              <w:bottom w:val="nil"/>
              <w:right w:val="single" w:sz="4" w:space="0" w:color="auto"/>
            </w:tcBorders>
            <w:shd w:val="clear" w:color="auto" w:fill="auto"/>
            <w:vAlign w:val="center"/>
          </w:tcPr>
          <w:p w14:paraId="26D1D8B5" w14:textId="77777777" w:rsidR="009F129A" w:rsidRPr="00C6620B" w:rsidRDefault="009F129A" w:rsidP="004132C5">
            <w:pPr>
              <w:pStyle w:val="TAC"/>
              <w:rPr>
                <w:szCs w:val="18"/>
                <w:lang w:val="en-US" w:eastAsia="zh-CN"/>
              </w:rPr>
            </w:pPr>
            <w:r w:rsidRPr="00C6620B">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B735053" w14:textId="77777777" w:rsidR="009F129A" w:rsidRPr="00C6620B" w:rsidRDefault="009F129A" w:rsidP="004132C5">
            <w:pPr>
              <w:pStyle w:val="TAC"/>
              <w:rPr>
                <w:rFonts w:cs="Arial"/>
                <w:kern w:val="2"/>
                <w:szCs w:val="18"/>
                <w:lang w:val="en-US" w:eastAsia="zh-CN"/>
              </w:rPr>
            </w:pPr>
            <w:r w:rsidRPr="00C6620B">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DD5F4F" w14:textId="77777777" w:rsidR="009F129A" w:rsidRPr="00C6620B" w:rsidRDefault="009F129A" w:rsidP="004132C5">
            <w:pPr>
              <w:pStyle w:val="TAC"/>
              <w:rPr>
                <w:kern w:val="2"/>
                <w:lang w:val="en-US" w:eastAsia="zh-CN"/>
              </w:rPr>
            </w:pPr>
            <w:r w:rsidRPr="00C6620B">
              <w:rPr>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581A199D" w14:textId="77777777" w:rsidR="009F129A" w:rsidRPr="00C6620B" w:rsidRDefault="009F129A" w:rsidP="004132C5">
            <w:pPr>
              <w:pStyle w:val="TAC"/>
              <w:rPr>
                <w:szCs w:val="18"/>
                <w:lang w:val="en-US" w:eastAsia="zh-CN"/>
              </w:rPr>
            </w:pPr>
            <w:r w:rsidRPr="00C6620B">
              <w:rPr>
                <w:szCs w:val="18"/>
                <w:lang w:val="en-US" w:eastAsia="zh-CN"/>
              </w:rPr>
              <w:t>0</w:t>
            </w:r>
          </w:p>
        </w:tc>
      </w:tr>
      <w:tr w:rsidR="009F129A" w:rsidRPr="00C6620B" w14:paraId="66045FB0"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E21E27" w14:textId="77777777" w:rsidR="009F129A" w:rsidRPr="00C6620B" w:rsidRDefault="009F129A" w:rsidP="004132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ABABCA" w14:textId="77777777" w:rsidR="009F129A" w:rsidRPr="00C6620B" w:rsidRDefault="009F129A" w:rsidP="004132C5">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5EA3454" w14:textId="77777777" w:rsidR="009F129A" w:rsidRPr="00C6620B" w:rsidRDefault="009F129A" w:rsidP="004132C5">
            <w:pPr>
              <w:pStyle w:val="TAC"/>
              <w:rPr>
                <w:rFonts w:cs="Arial"/>
                <w:kern w:val="2"/>
                <w:szCs w:val="18"/>
                <w:lang w:val="en-US" w:eastAsia="zh-CN"/>
              </w:rPr>
            </w:pPr>
            <w:r w:rsidRPr="00C6620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E67373" w14:textId="77777777" w:rsidR="009F129A" w:rsidRPr="00C6620B" w:rsidRDefault="009F129A" w:rsidP="004132C5">
            <w:pPr>
              <w:pStyle w:val="TAC"/>
              <w:rPr>
                <w:kern w:val="2"/>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7E337" w14:textId="77777777" w:rsidR="009F129A" w:rsidRPr="00C6620B" w:rsidRDefault="009F129A" w:rsidP="004132C5">
            <w:pPr>
              <w:pStyle w:val="TAC"/>
              <w:rPr>
                <w:szCs w:val="18"/>
                <w:lang w:val="en-US" w:eastAsia="zh-CN"/>
              </w:rPr>
            </w:pPr>
          </w:p>
        </w:tc>
      </w:tr>
      <w:tr w:rsidR="009F129A" w:rsidRPr="00C6620B" w14:paraId="7ADFF1E5"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7D14E" w14:textId="77777777" w:rsidR="009F129A" w:rsidRPr="00C6620B" w:rsidRDefault="009F129A" w:rsidP="004132C5">
            <w:pPr>
              <w:pStyle w:val="TAC"/>
              <w:rPr>
                <w:rFonts w:cs="Arial"/>
                <w:szCs w:val="18"/>
                <w:lang w:val="en-US" w:eastAsia="zh-CN"/>
              </w:rPr>
            </w:pPr>
            <w:r w:rsidRPr="00C6620B">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858C89" w14:textId="77777777" w:rsidR="009F129A" w:rsidRPr="00C6620B" w:rsidRDefault="009F129A" w:rsidP="004132C5">
            <w:pPr>
              <w:pStyle w:val="TAC"/>
              <w:rPr>
                <w:rFonts w:cs="Arial"/>
                <w:szCs w:val="18"/>
                <w:lang w:val="en-US" w:eastAsia="zh-CN"/>
              </w:rPr>
            </w:pPr>
            <w:r w:rsidRPr="00C6620B">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86D0629" w14:textId="77777777" w:rsidR="009F129A" w:rsidRPr="00C6620B" w:rsidRDefault="009F129A" w:rsidP="004132C5">
            <w:pPr>
              <w:pStyle w:val="TAC"/>
              <w:rPr>
                <w:rFonts w:cs="Arial"/>
                <w:szCs w:val="18"/>
                <w:lang w:val="en-US" w:eastAsia="zh-CN"/>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923B0C" w14:textId="77777777" w:rsidR="009F129A" w:rsidRPr="00C6620B" w:rsidRDefault="009F129A" w:rsidP="004132C5">
            <w:pPr>
              <w:pStyle w:val="TAC"/>
              <w:rPr>
                <w:rFonts w:eastAsia="Yu Mincho"/>
                <w:kern w:val="2"/>
                <w:lang w:val="en-US" w:eastAsia="ja-JP"/>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01846" w14:textId="77777777" w:rsidR="009F129A" w:rsidRPr="00C6620B" w:rsidRDefault="009F129A" w:rsidP="004132C5">
            <w:pPr>
              <w:pStyle w:val="TAC"/>
              <w:rPr>
                <w:rFonts w:cs="Arial"/>
                <w:szCs w:val="18"/>
                <w:lang w:val="en-US" w:eastAsia="zh-CN"/>
              </w:rPr>
            </w:pPr>
            <w:r w:rsidRPr="00C6620B">
              <w:rPr>
                <w:rFonts w:cs="Arial"/>
                <w:szCs w:val="18"/>
                <w:lang w:val="en-US" w:eastAsia="zh-CN"/>
              </w:rPr>
              <w:t>0</w:t>
            </w:r>
          </w:p>
        </w:tc>
      </w:tr>
      <w:tr w:rsidR="009F129A" w:rsidRPr="00C6620B" w14:paraId="3BBD5861"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4FCE6E" w14:textId="77777777" w:rsidR="009F129A" w:rsidRPr="00C6620B"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AF5610" w14:textId="77777777" w:rsidR="009F129A" w:rsidRPr="00C6620B" w:rsidRDefault="009F129A" w:rsidP="004132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856048" w14:textId="77777777" w:rsidR="009F129A" w:rsidRPr="00C6620B" w:rsidRDefault="009F129A" w:rsidP="004132C5">
            <w:pPr>
              <w:pStyle w:val="TAC"/>
              <w:rPr>
                <w:rFonts w:cs="Arial"/>
                <w:szCs w:val="18"/>
                <w:lang w:val="en-US" w:eastAsia="zh-CN"/>
              </w:rPr>
            </w:pPr>
            <w:r w:rsidRPr="00C6620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CB7409" w14:textId="77777777" w:rsidR="009F129A" w:rsidRPr="00C6620B" w:rsidRDefault="009F129A" w:rsidP="004132C5">
            <w:pPr>
              <w:pStyle w:val="TAC"/>
              <w:rPr>
                <w:kern w:val="2"/>
                <w:lang w:val="en-US" w:eastAsia="zh-CN"/>
              </w:rPr>
            </w:pPr>
            <w:r w:rsidRPr="00C6620B">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F5ADB" w14:textId="77777777" w:rsidR="009F129A" w:rsidRPr="00C6620B" w:rsidRDefault="009F129A" w:rsidP="004132C5">
            <w:pPr>
              <w:pStyle w:val="TAC"/>
              <w:rPr>
                <w:szCs w:val="18"/>
                <w:lang w:val="en-US" w:eastAsia="zh-CN"/>
              </w:rPr>
            </w:pPr>
          </w:p>
        </w:tc>
      </w:tr>
      <w:tr w:rsidR="009F129A" w:rsidRPr="00C6620B" w14:paraId="74C3BCDB"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F44C64" w14:textId="77777777" w:rsidR="009F129A" w:rsidRPr="00C6620B" w:rsidRDefault="009F129A" w:rsidP="004132C5">
            <w:pPr>
              <w:pStyle w:val="TAC"/>
              <w:rPr>
                <w:szCs w:val="18"/>
                <w:lang w:val="en-US" w:eastAsia="zh-CN"/>
              </w:rPr>
            </w:pPr>
            <w:r w:rsidRPr="00C6620B">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237949" w14:textId="77777777" w:rsidR="009F129A" w:rsidRPr="00C6620B" w:rsidRDefault="009F129A" w:rsidP="004132C5">
            <w:pPr>
              <w:pStyle w:val="TAC"/>
              <w:rPr>
                <w:szCs w:val="18"/>
                <w:lang w:val="en-US" w:eastAsia="zh-CN"/>
              </w:rPr>
            </w:pPr>
            <w:r w:rsidRPr="00C6620B">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57F0C101" w14:textId="77777777" w:rsidR="009F129A" w:rsidRPr="00C6620B" w:rsidRDefault="009F129A" w:rsidP="004132C5">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293B40" w14:textId="77777777" w:rsidR="009F129A" w:rsidRPr="00C6620B" w:rsidRDefault="009F129A" w:rsidP="004132C5">
            <w:pPr>
              <w:pStyle w:val="TAC"/>
              <w:rPr>
                <w:szCs w:val="18"/>
                <w:lang w:val="en-US" w:eastAsia="zh-CN"/>
              </w:rPr>
            </w:pPr>
            <w:r w:rsidRPr="00C6620B">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D2D1B4" w14:textId="77777777" w:rsidR="009F129A" w:rsidRPr="00C6620B" w:rsidRDefault="009F129A" w:rsidP="004132C5">
            <w:pPr>
              <w:pStyle w:val="TAC"/>
              <w:rPr>
                <w:szCs w:val="18"/>
                <w:lang w:val="en-US" w:eastAsia="zh-CN"/>
              </w:rPr>
            </w:pPr>
            <w:r w:rsidRPr="00C6620B">
              <w:rPr>
                <w:szCs w:val="18"/>
                <w:lang w:val="en-US" w:eastAsia="zh-CN"/>
              </w:rPr>
              <w:t>0</w:t>
            </w:r>
          </w:p>
        </w:tc>
      </w:tr>
      <w:tr w:rsidR="009F129A" w:rsidRPr="00C6620B" w14:paraId="65C2CE6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310EEE" w14:textId="77777777" w:rsidR="009F129A" w:rsidRPr="00C6620B"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166D32" w14:textId="77777777" w:rsidR="009F129A" w:rsidRPr="00C6620B" w:rsidRDefault="009F129A" w:rsidP="004132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67DB80" w14:textId="77777777" w:rsidR="009F129A" w:rsidRPr="00C6620B" w:rsidRDefault="009F129A" w:rsidP="004132C5">
            <w:pPr>
              <w:pStyle w:val="TAC"/>
              <w:rPr>
                <w:szCs w:val="18"/>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75C8A27" w14:textId="77777777" w:rsidR="009F129A" w:rsidRPr="00C6620B" w:rsidRDefault="009F129A" w:rsidP="004132C5">
            <w:pPr>
              <w:pStyle w:val="TAC"/>
              <w:rPr>
                <w:szCs w:val="18"/>
                <w:lang w:val="en-US" w:eastAsia="zh-CN"/>
              </w:rPr>
            </w:pPr>
            <w:r w:rsidRPr="00C6620B">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2CCD0A" w14:textId="77777777" w:rsidR="009F129A" w:rsidRPr="00C6620B" w:rsidRDefault="009F129A" w:rsidP="004132C5">
            <w:pPr>
              <w:pStyle w:val="TAC"/>
              <w:rPr>
                <w:szCs w:val="18"/>
                <w:lang w:val="en-US" w:eastAsia="zh-CN"/>
              </w:rPr>
            </w:pPr>
          </w:p>
        </w:tc>
      </w:tr>
      <w:tr w:rsidR="009F129A" w:rsidRPr="00C6620B" w14:paraId="38AA6DAB"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76049C" w14:textId="77777777" w:rsidR="009F129A" w:rsidRPr="00C6620B" w:rsidRDefault="009F129A" w:rsidP="004132C5">
            <w:pPr>
              <w:pStyle w:val="TAC"/>
              <w:rPr>
                <w:szCs w:val="18"/>
                <w:lang w:val="en-US" w:eastAsia="zh-CN"/>
              </w:rPr>
            </w:pPr>
            <w:r w:rsidRPr="00C6620B">
              <w:rPr>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9BCCC8" w14:textId="77777777" w:rsidR="009F129A" w:rsidRPr="00C6620B" w:rsidRDefault="009F129A" w:rsidP="004132C5">
            <w:pPr>
              <w:pStyle w:val="TAC"/>
              <w:rPr>
                <w:szCs w:val="18"/>
                <w:lang w:val="en-US" w:eastAsia="zh-CN"/>
              </w:rPr>
            </w:pPr>
            <w:r w:rsidRPr="00C6620B">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7B0BF516" w14:textId="77777777" w:rsidR="009F129A" w:rsidRPr="00C6620B" w:rsidRDefault="009F129A" w:rsidP="004132C5">
            <w:pPr>
              <w:pStyle w:val="TAC"/>
              <w:rPr>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C6446E" w14:textId="77777777" w:rsidR="009F129A" w:rsidRPr="00C6620B" w:rsidRDefault="009F129A" w:rsidP="004132C5">
            <w:pPr>
              <w:pStyle w:val="TAC"/>
              <w:rPr>
                <w:rFonts w:cs="Arial"/>
                <w:szCs w:val="18"/>
                <w:lang w:val="en-US" w:eastAsia="zh-CN" w:bidi="ar"/>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eastAsia="zh-CN"/>
              </w:rPr>
              <w:t xml:space="preserve">35, </w:t>
            </w:r>
            <w:r w:rsidRPr="00C6620B">
              <w:rPr>
                <w:lang w:val="en-US"/>
              </w:rPr>
              <w:t>40</w:t>
            </w:r>
            <w:r w:rsidRPr="00C6620B">
              <w:rPr>
                <w:rFonts w:hint="eastAsia"/>
                <w:lang w:val="en-US" w:eastAsia="zh-CN"/>
              </w:rPr>
              <w:t xml:space="preserve">, </w:t>
            </w:r>
            <w:r w:rsidRPr="00C6620B">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3BF81F" w14:textId="77777777" w:rsidR="009F129A" w:rsidRPr="00C6620B" w:rsidRDefault="009F129A" w:rsidP="004132C5">
            <w:pPr>
              <w:pStyle w:val="TAC"/>
              <w:rPr>
                <w:szCs w:val="18"/>
                <w:lang w:val="en-US" w:eastAsia="zh-CN"/>
              </w:rPr>
            </w:pPr>
            <w:r w:rsidRPr="00C6620B">
              <w:rPr>
                <w:szCs w:val="18"/>
                <w:lang w:val="en-US" w:eastAsia="zh-CN"/>
              </w:rPr>
              <w:t>0</w:t>
            </w:r>
          </w:p>
        </w:tc>
      </w:tr>
      <w:tr w:rsidR="009F129A" w:rsidRPr="00C6620B" w14:paraId="27EFD45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DF9A2" w14:textId="77777777" w:rsidR="009F129A" w:rsidRPr="00C6620B"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9EA4C0" w14:textId="77777777" w:rsidR="009F129A" w:rsidRPr="00C6620B" w:rsidRDefault="009F129A" w:rsidP="004132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233EFA" w14:textId="77777777" w:rsidR="009F129A" w:rsidRPr="00C6620B" w:rsidRDefault="009F129A" w:rsidP="004132C5">
            <w:pPr>
              <w:pStyle w:val="TAC"/>
              <w:rPr>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533E5DF" w14:textId="77777777" w:rsidR="009F129A" w:rsidRPr="00C6620B" w:rsidRDefault="009F129A" w:rsidP="004132C5">
            <w:pPr>
              <w:pStyle w:val="TAC"/>
              <w:rPr>
                <w:rFonts w:cs="Arial"/>
                <w:szCs w:val="18"/>
                <w:lang w:val="en-US" w:eastAsia="zh-CN" w:bidi="ar"/>
              </w:rPr>
            </w:pPr>
            <w:r w:rsidRPr="00C6620B">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0668D1" w14:textId="77777777" w:rsidR="009F129A" w:rsidRPr="00C6620B" w:rsidRDefault="009F129A" w:rsidP="004132C5">
            <w:pPr>
              <w:pStyle w:val="TAC"/>
              <w:rPr>
                <w:szCs w:val="18"/>
                <w:lang w:val="en-US" w:eastAsia="zh-CN"/>
              </w:rPr>
            </w:pPr>
          </w:p>
        </w:tc>
      </w:tr>
      <w:tr w:rsidR="009F129A" w:rsidRPr="00C6620B" w14:paraId="6AD2DE0E"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B30E11" w14:textId="77777777" w:rsidR="009F129A" w:rsidRPr="00C6620B" w:rsidRDefault="009F129A" w:rsidP="004132C5">
            <w:pPr>
              <w:pStyle w:val="TAC"/>
              <w:rPr>
                <w:szCs w:val="18"/>
                <w:lang w:val="en-US" w:eastAsia="zh-CN"/>
              </w:rPr>
            </w:pPr>
            <w:r w:rsidRPr="00C6620B">
              <w:rPr>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F6C95" w14:textId="77777777" w:rsidR="009F129A" w:rsidRPr="00C6620B" w:rsidRDefault="009F129A" w:rsidP="004132C5">
            <w:pPr>
              <w:pStyle w:val="TAC"/>
              <w:rPr>
                <w:lang w:val="en-US" w:eastAsia="zh-CN"/>
              </w:rPr>
            </w:pPr>
            <w:r w:rsidRPr="00C6620B">
              <w:rPr>
                <w:lang w:val="en-US" w:eastAsia="zh-CN"/>
              </w:rPr>
              <w:t>CA_n7A-n26A</w:t>
            </w:r>
          </w:p>
          <w:p w14:paraId="4C6551C4" w14:textId="77777777" w:rsidR="009F129A" w:rsidRPr="00C6620B" w:rsidRDefault="009F129A" w:rsidP="004132C5">
            <w:pPr>
              <w:pStyle w:val="TAC"/>
              <w:rPr>
                <w:szCs w:val="18"/>
                <w:lang w:val="en-US" w:eastAsia="zh-CN"/>
              </w:rPr>
            </w:pPr>
            <w:r w:rsidRPr="00C6620B">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65FEAA89" w14:textId="77777777" w:rsidR="009F129A" w:rsidRPr="00C6620B" w:rsidRDefault="009F129A" w:rsidP="004132C5">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E13DE8" w14:textId="77777777" w:rsidR="009F129A" w:rsidRPr="00C6620B" w:rsidRDefault="009F129A" w:rsidP="004132C5">
            <w:pPr>
              <w:pStyle w:val="TAC"/>
              <w:rPr>
                <w:szCs w:val="18"/>
                <w:lang w:val="en-US" w:eastAsia="zh-CN"/>
              </w:rPr>
            </w:pPr>
            <w:r w:rsidRPr="00C6620B">
              <w:rPr>
                <w:rFonts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10DBF3" w14:textId="77777777" w:rsidR="009F129A" w:rsidRPr="00C6620B" w:rsidRDefault="009F129A" w:rsidP="004132C5">
            <w:pPr>
              <w:pStyle w:val="TAC"/>
              <w:rPr>
                <w:szCs w:val="18"/>
                <w:lang w:val="en-US" w:eastAsia="zh-CN"/>
              </w:rPr>
            </w:pPr>
            <w:r w:rsidRPr="00C6620B">
              <w:rPr>
                <w:szCs w:val="18"/>
                <w:lang w:val="en-US" w:eastAsia="zh-CN"/>
              </w:rPr>
              <w:t>0</w:t>
            </w:r>
          </w:p>
        </w:tc>
      </w:tr>
      <w:tr w:rsidR="009F129A" w:rsidRPr="00C6620B" w14:paraId="2E607C99"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DA4B1" w14:textId="77777777" w:rsidR="009F129A" w:rsidRPr="00C6620B"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3D977" w14:textId="77777777" w:rsidR="009F129A" w:rsidRPr="00C6620B" w:rsidRDefault="009F129A" w:rsidP="004132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7A88CA" w14:textId="77777777" w:rsidR="009F129A" w:rsidRPr="00C6620B" w:rsidRDefault="009F129A" w:rsidP="004132C5">
            <w:pPr>
              <w:pStyle w:val="TAC"/>
              <w:rPr>
                <w:szCs w:val="18"/>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3DE9010" w14:textId="77777777" w:rsidR="009F129A" w:rsidRPr="00C6620B" w:rsidRDefault="009F129A" w:rsidP="004132C5">
            <w:pPr>
              <w:pStyle w:val="TAC"/>
              <w:rPr>
                <w:szCs w:val="18"/>
                <w:lang w:val="en-US" w:eastAsia="zh-CN"/>
              </w:rPr>
            </w:pPr>
            <w:r w:rsidRPr="00C6620B">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99831" w14:textId="77777777" w:rsidR="009F129A" w:rsidRPr="00C6620B" w:rsidRDefault="009F129A" w:rsidP="004132C5">
            <w:pPr>
              <w:pStyle w:val="TAC"/>
              <w:rPr>
                <w:szCs w:val="18"/>
                <w:lang w:val="en-US" w:eastAsia="zh-CN"/>
              </w:rPr>
            </w:pPr>
          </w:p>
        </w:tc>
      </w:tr>
      <w:tr w:rsidR="009F129A" w:rsidRPr="00C6620B" w14:paraId="2D0EEA3B"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98C988" w14:textId="77777777" w:rsidR="009F129A" w:rsidRPr="00C6620B" w:rsidRDefault="009F129A" w:rsidP="004132C5">
            <w:pPr>
              <w:pStyle w:val="TAC"/>
              <w:rPr>
                <w:szCs w:val="18"/>
                <w:lang w:val="en-US" w:eastAsia="zh-CN"/>
              </w:rPr>
            </w:pPr>
            <w:r w:rsidRPr="00C6620B">
              <w:rPr>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838FA" w14:textId="77777777" w:rsidR="009F129A" w:rsidRPr="00C6620B" w:rsidRDefault="009F129A" w:rsidP="004132C5">
            <w:pPr>
              <w:pStyle w:val="TAC"/>
              <w:rPr>
                <w:szCs w:val="18"/>
                <w:lang w:val="en-US" w:eastAsia="zh-CN"/>
              </w:rPr>
            </w:pPr>
            <w:r w:rsidRPr="00C6620B">
              <w:rPr>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152EAF1B" w14:textId="77777777" w:rsidR="009F129A" w:rsidRPr="00C6620B" w:rsidRDefault="009F129A" w:rsidP="004132C5">
            <w:pPr>
              <w:pStyle w:val="TAC"/>
              <w:rPr>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006205" w14:textId="77777777" w:rsidR="009F129A" w:rsidRPr="00C6620B" w:rsidRDefault="009F129A" w:rsidP="004132C5">
            <w:pPr>
              <w:pStyle w:val="TAC"/>
              <w:rPr>
                <w:rFonts w:cs="Arial"/>
                <w:szCs w:val="18"/>
                <w:lang w:val="en-US" w:eastAsia="zh-CN" w:bidi="ar"/>
              </w:rPr>
            </w:pPr>
            <w:r w:rsidRPr="00C6620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BD3109" w14:textId="77777777" w:rsidR="009F129A" w:rsidRPr="00C6620B" w:rsidRDefault="009F129A" w:rsidP="004132C5">
            <w:pPr>
              <w:pStyle w:val="TAC"/>
              <w:rPr>
                <w:szCs w:val="18"/>
                <w:lang w:val="en-US" w:eastAsia="zh-CN"/>
              </w:rPr>
            </w:pPr>
            <w:r w:rsidRPr="00C6620B">
              <w:rPr>
                <w:szCs w:val="18"/>
                <w:lang w:val="en-US" w:eastAsia="zh-CN"/>
              </w:rPr>
              <w:t>0</w:t>
            </w:r>
          </w:p>
        </w:tc>
      </w:tr>
      <w:tr w:rsidR="009F129A" w:rsidRPr="00C6620B" w14:paraId="3D419DE1"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3CA99C" w14:textId="77777777" w:rsidR="009F129A" w:rsidRPr="00C6620B"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4386C9" w14:textId="77777777" w:rsidR="009F129A" w:rsidRPr="00C6620B" w:rsidRDefault="009F129A" w:rsidP="004132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96A0F1" w14:textId="77777777" w:rsidR="009F129A" w:rsidRPr="00C6620B" w:rsidRDefault="009F129A" w:rsidP="004132C5">
            <w:pPr>
              <w:pStyle w:val="TAC"/>
              <w:rPr>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4A901D0" w14:textId="77777777" w:rsidR="009F129A" w:rsidRPr="00C6620B" w:rsidRDefault="009F129A" w:rsidP="004132C5">
            <w:pPr>
              <w:pStyle w:val="TAC"/>
              <w:rPr>
                <w:rFonts w:cs="Arial"/>
                <w:szCs w:val="18"/>
                <w:lang w:val="en-US" w:eastAsia="zh-CN" w:bidi="ar"/>
              </w:rPr>
            </w:pPr>
            <w:r w:rsidRPr="00C6620B">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74E3F" w14:textId="77777777" w:rsidR="009F129A" w:rsidRPr="00C6620B" w:rsidRDefault="009F129A" w:rsidP="004132C5">
            <w:pPr>
              <w:pStyle w:val="TAC"/>
              <w:rPr>
                <w:szCs w:val="18"/>
                <w:lang w:val="en-US" w:eastAsia="zh-CN"/>
              </w:rPr>
            </w:pPr>
          </w:p>
        </w:tc>
      </w:tr>
      <w:tr w:rsidR="009F129A" w:rsidRPr="00C6620B" w14:paraId="6D606B9E"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529629" w14:textId="77777777" w:rsidR="009F129A" w:rsidRPr="00C6620B" w:rsidRDefault="009F129A" w:rsidP="004132C5">
            <w:pPr>
              <w:pStyle w:val="TAC"/>
              <w:rPr>
                <w:szCs w:val="18"/>
                <w:lang w:val="en-US"/>
              </w:rPr>
            </w:pPr>
            <w:r w:rsidRPr="00C6620B">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575912" w14:textId="77777777" w:rsidR="009F129A" w:rsidRPr="00C6620B" w:rsidRDefault="009F129A" w:rsidP="004132C5">
            <w:pPr>
              <w:pStyle w:val="TAC"/>
              <w:rPr>
                <w:szCs w:val="18"/>
                <w:lang w:val="en-US"/>
              </w:rPr>
            </w:pPr>
            <w:r w:rsidRPr="00C6620B">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0200C788" w14:textId="77777777" w:rsidR="009F129A" w:rsidRPr="00C6620B" w:rsidRDefault="009F129A" w:rsidP="004132C5">
            <w:pPr>
              <w:pStyle w:val="TAC"/>
              <w:rPr>
                <w:szCs w:val="18"/>
                <w:lang w:val="en-US"/>
              </w:rPr>
            </w:pPr>
            <w:r w:rsidRPr="00C6620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F36486" w14:textId="77777777" w:rsidR="009F129A" w:rsidRPr="00C6620B" w:rsidRDefault="009F129A" w:rsidP="004132C5">
            <w:pPr>
              <w:pStyle w:val="TAC"/>
              <w:rPr>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646AC1" w14:textId="77777777" w:rsidR="009F129A" w:rsidRPr="00C6620B" w:rsidRDefault="009F129A" w:rsidP="004132C5">
            <w:pPr>
              <w:pStyle w:val="TAC"/>
              <w:rPr>
                <w:szCs w:val="18"/>
                <w:lang w:val="en-US" w:eastAsia="zh-CN"/>
              </w:rPr>
            </w:pPr>
            <w:r w:rsidRPr="00C6620B">
              <w:rPr>
                <w:rFonts w:hint="eastAsia"/>
                <w:szCs w:val="18"/>
                <w:lang w:val="en-US" w:eastAsia="zh-CN"/>
              </w:rPr>
              <w:t>0</w:t>
            </w:r>
          </w:p>
        </w:tc>
      </w:tr>
      <w:tr w:rsidR="009F129A" w:rsidRPr="00C6620B" w14:paraId="101392B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0D6FD5" w14:textId="77777777" w:rsidR="009F129A" w:rsidRPr="00C6620B" w:rsidRDefault="009F129A" w:rsidP="004132C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87F35A" w14:textId="77777777" w:rsidR="009F129A" w:rsidRPr="00C6620B"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8FADA4" w14:textId="77777777" w:rsidR="009F129A" w:rsidRPr="00C6620B" w:rsidRDefault="009F129A" w:rsidP="004132C5">
            <w:pPr>
              <w:pStyle w:val="TAC"/>
              <w:rPr>
                <w:szCs w:val="18"/>
                <w:lang w:val="en-US"/>
              </w:rPr>
            </w:pPr>
            <w:r w:rsidRPr="00C6620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0566A3" w14:textId="77777777" w:rsidR="009F129A" w:rsidRPr="00C6620B" w:rsidRDefault="009F129A" w:rsidP="004132C5">
            <w:pPr>
              <w:pStyle w:val="TAC"/>
              <w:rPr>
                <w:lang w:val="en-US" w:eastAsia="zh-CN"/>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F5102" w14:textId="77777777" w:rsidR="009F129A" w:rsidRPr="00C6620B" w:rsidRDefault="009F129A" w:rsidP="004132C5">
            <w:pPr>
              <w:pStyle w:val="TAC"/>
              <w:rPr>
                <w:szCs w:val="18"/>
                <w:lang w:val="en-US" w:eastAsia="zh-CN"/>
              </w:rPr>
            </w:pPr>
          </w:p>
        </w:tc>
      </w:tr>
      <w:tr w:rsidR="009F129A" w:rsidRPr="00C6620B" w14:paraId="7DE89925"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59F154C5" w14:textId="77777777" w:rsidR="009F129A" w:rsidRPr="00C6620B" w:rsidRDefault="009F129A" w:rsidP="004132C5">
            <w:pPr>
              <w:pStyle w:val="TAC"/>
              <w:rPr>
                <w:szCs w:val="18"/>
                <w:lang w:val="en-US" w:eastAsia="zh-CN"/>
              </w:rPr>
            </w:pPr>
            <w:r w:rsidRPr="00C6620B">
              <w:rPr>
                <w:szCs w:val="18"/>
              </w:rPr>
              <w:t>CA_n7B-n28A</w:t>
            </w:r>
          </w:p>
        </w:tc>
        <w:tc>
          <w:tcPr>
            <w:tcW w:w="1690" w:type="dxa"/>
            <w:tcBorders>
              <w:left w:val="single" w:sz="4" w:space="0" w:color="auto"/>
              <w:bottom w:val="nil"/>
              <w:right w:val="single" w:sz="4" w:space="0" w:color="auto"/>
            </w:tcBorders>
            <w:shd w:val="clear" w:color="auto" w:fill="auto"/>
            <w:vAlign w:val="center"/>
          </w:tcPr>
          <w:p w14:paraId="1A4DE9ED" w14:textId="77777777" w:rsidR="009F129A" w:rsidRPr="00C6620B" w:rsidRDefault="009F129A" w:rsidP="004132C5">
            <w:pPr>
              <w:pStyle w:val="TAC"/>
              <w:rPr>
                <w:szCs w:val="18"/>
                <w:lang w:val="en-US" w:eastAsia="zh-CN"/>
              </w:rPr>
            </w:pPr>
            <w:r w:rsidRPr="00C6620B">
              <w:rPr>
                <w:szCs w:val="18"/>
                <w:lang w:val="en-US" w:eastAsia="zh-CN"/>
              </w:rPr>
              <w:t>CA_n7A-n28A</w:t>
            </w:r>
          </w:p>
          <w:p w14:paraId="3A13F334" w14:textId="77777777" w:rsidR="009F129A" w:rsidRPr="00C6620B" w:rsidRDefault="009F129A" w:rsidP="004132C5">
            <w:pPr>
              <w:pStyle w:val="TAC"/>
              <w:rPr>
                <w:szCs w:val="18"/>
                <w:lang w:val="en-US" w:eastAsia="zh-CN"/>
              </w:rPr>
            </w:pPr>
            <w:r w:rsidRPr="00C6620B">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2A65DE05" w14:textId="77777777" w:rsidR="009F129A" w:rsidRPr="00C6620B" w:rsidRDefault="009F129A" w:rsidP="004132C5">
            <w:pPr>
              <w:pStyle w:val="TAC"/>
              <w:rPr>
                <w:szCs w:val="18"/>
                <w:lang w:val="en-US" w:eastAsia="zh-CN"/>
              </w:rPr>
            </w:pPr>
            <w:r w:rsidRPr="00C6620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032E46" w14:textId="77777777" w:rsidR="009F129A" w:rsidRPr="00C6620B" w:rsidRDefault="009F129A" w:rsidP="004132C5">
            <w:pPr>
              <w:pStyle w:val="TAC"/>
              <w:rPr>
                <w:lang w:val="en-US" w:eastAsia="zh-CN"/>
              </w:rPr>
            </w:pPr>
            <w:r w:rsidRPr="00C6620B">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1212FFB6" w14:textId="77777777" w:rsidR="009F129A" w:rsidRPr="00C6620B" w:rsidRDefault="009F129A" w:rsidP="004132C5">
            <w:pPr>
              <w:pStyle w:val="TAC"/>
              <w:rPr>
                <w:szCs w:val="18"/>
                <w:lang w:val="en-US" w:eastAsia="zh-CN"/>
              </w:rPr>
            </w:pPr>
            <w:r w:rsidRPr="00C6620B">
              <w:rPr>
                <w:rFonts w:hint="eastAsia"/>
                <w:szCs w:val="18"/>
                <w:lang w:val="en-US" w:eastAsia="zh-CN"/>
              </w:rPr>
              <w:t>0</w:t>
            </w:r>
          </w:p>
        </w:tc>
      </w:tr>
      <w:tr w:rsidR="009F129A" w:rsidRPr="00C6620B" w14:paraId="54034BF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80AD7" w14:textId="77777777" w:rsidR="009F129A" w:rsidRPr="00C6620B"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4B13F" w14:textId="77777777" w:rsidR="009F129A" w:rsidRPr="00C6620B" w:rsidRDefault="009F129A" w:rsidP="004132C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FA0A13E" w14:textId="77777777" w:rsidR="009F129A" w:rsidRPr="00C6620B" w:rsidRDefault="009F129A" w:rsidP="004132C5">
            <w:pPr>
              <w:pStyle w:val="TAC"/>
              <w:rPr>
                <w:szCs w:val="18"/>
                <w:lang w:val="en-US" w:eastAsia="zh-CN"/>
              </w:rPr>
            </w:pPr>
            <w:r w:rsidRPr="00C6620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569BD1" w14:textId="77777777" w:rsidR="009F129A" w:rsidRPr="00C6620B" w:rsidRDefault="009F129A" w:rsidP="004132C5">
            <w:pPr>
              <w:pStyle w:val="TAC"/>
              <w:rPr>
                <w:lang w:val="en-US" w:eastAsia="zh-CN"/>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48807" w14:textId="77777777" w:rsidR="009F129A" w:rsidRPr="00C6620B" w:rsidRDefault="009F129A" w:rsidP="004132C5">
            <w:pPr>
              <w:pStyle w:val="TAC"/>
              <w:rPr>
                <w:szCs w:val="18"/>
                <w:lang w:val="en-US" w:eastAsia="zh-CN"/>
              </w:rPr>
            </w:pPr>
          </w:p>
        </w:tc>
      </w:tr>
      <w:tr w:rsidR="009F129A" w:rsidRPr="00C6620B" w14:paraId="7E274ADF"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86DB6A" w14:textId="77777777" w:rsidR="009F129A" w:rsidRPr="00C6620B" w:rsidRDefault="009F129A" w:rsidP="004132C5">
            <w:pPr>
              <w:pStyle w:val="TAC"/>
              <w:rPr>
                <w:lang w:val="en-US" w:eastAsia="zh-CN"/>
              </w:rPr>
            </w:pPr>
            <w:r w:rsidRPr="00C6620B">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9C3551" w14:textId="77777777" w:rsidR="009F129A" w:rsidRPr="00C6620B" w:rsidRDefault="009F129A" w:rsidP="004132C5">
            <w:pPr>
              <w:pStyle w:val="TAC"/>
              <w:rPr>
                <w:lang w:val="en-US" w:eastAsia="zh-CN"/>
              </w:rPr>
            </w:pPr>
            <w:r w:rsidRPr="00C6620B">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58B64D06" w14:textId="77777777" w:rsidR="009F129A" w:rsidRPr="00C6620B" w:rsidRDefault="009F129A" w:rsidP="004132C5">
            <w:pPr>
              <w:pStyle w:val="TAC"/>
              <w:rPr>
                <w:lang w:val="en-US" w:eastAsia="zh-CN"/>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B5CEE5" w14:textId="77777777" w:rsidR="009F129A" w:rsidRPr="00C6620B" w:rsidRDefault="009F129A" w:rsidP="004132C5">
            <w:pPr>
              <w:pStyle w:val="TAC"/>
              <w:rPr>
                <w:lang w:val="en-US" w:eastAsia="zh-CN"/>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rPr>
              <w:t>40</w:t>
            </w:r>
            <w:r w:rsidRPr="00C6620B">
              <w:rPr>
                <w:rFonts w:hint="eastAsia"/>
                <w:lang w:val="en-US" w:eastAsia="zh-CN"/>
              </w:rPr>
              <w:t xml:space="preserve">, </w:t>
            </w:r>
            <w:r w:rsidRPr="00C6620B">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F20BA" w14:textId="77777777" w:rsidR="009F129A" w:rsidRPr="00C6620B" w:rsidRDefault="009F129A" w:rsidP="004132C5">
            <w:pPr>
              <w:pStyle w:val="TAC"/>
              <w:rPr>
                <w:lang w:val="en-US" w:eastAsia="zh-CN"/>
              </w:rPr>
            </w:pPr>
            <w:r w:rsidRPr="00C6620B">
              <w:rPr>
                <w:lang w:val="en-US"/>
              </w:rPr>
              <w:t>0</w:t>
            </w:r>
          </w:p>
        </w:tc>
      </w:tr>
      <w:tr w:rsidR="009F129A" w:rsidRPr="00C6620B" w14:paraId="50237589"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703BE8" w14:textId="77777777" w:rsidR="009F129A" w:rsidRPr="00C6620B"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B70687" w14:textId="77777777" w:rsidR="009F129A" w:rsidRPr="00C6620B"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823B51" w14:textId="77777777" w:rsidR="009F129A" w:rsidRPr="00C6620B" w:rsidRDefault="009F129A" w:rsidP="004132C5">
            <w:pPr>
              <w:pStyle w:val="TAC"/>
              <w:rPr>
                <w:rFonts w:cs="Arial"/>
                <w:szCs w:val="18"/>
                <w:lang w:val="en-US" w:eastAsia="zh-CN"/>
              </w:rPr>
            </w:pPr>
            <w:r w:rsidRPr="00C6620B">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72A56D6" w14:textId="77777777" w:rsidR="009F129A" w:rsidRPr="00C6620B" w:rsidRDefault="009F129A" w:rsidP="004132C5">
            <w:pPr>
              <w:pStyle w:val="TAC"/>
              <w:rPr>
                <w:lang w:val="en-US" w:eastAsia="zh-CN"/>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rPr>
              <w:t>40</w:t>
            </w:r>
            <w:r w:rsidRPr="00C6620B">
              <w:rPr>
                <w:rFonts w:hint="eastAsia"/>
                <w:lang w:val="en-US" w:eastAsia="zh-CN"/>
              </w:rPr>
              <w:t xml:space="preserve">, </w:t>
            </w:r>
            <w:r w:rsidRPr="00C6620B">
              <w:rPr>
                <w:lang w:val="en-US"/>
              </w:rPr>
              <w:t>50</w:t>
            </w:r>
            <w:r w:rsidRPr="00C6620B">
              <w:rPr>
                <w:rFonts w:hint="eastAsia"/>
                <w:lang w:val="en-US" w:eastAsia="zh-CN"/>
              </w:rPr>
              <w:t xml:space="preserve">, </w:t>
            </w:r>
            <w:r w:rsidRPr="00C6620B">
              <w:rPr>
                <w:lang w:val="en-US"/>
              </w:rPr>
              <w:t>60</w:t>
            </w:r>
            <w:r w:rsidRPr="00C6620B">
              <w:rPr>
                <w:rFonts w:hint="eastAsia"/>
                <w:lang w:val="en-US" w:eastAsia="zh-CN"/>
              </w:rPr>
              <w:t xml:space="preserve">, </w:t>
            </w:r>
            <w:r w:rsidRPr="00C6620B">
              <w:rPr>
                <w:lang w:val="en-US"/>
              </w:rPr>
              <w:t>70</w:t>
            </w:r>
            <w:r w:rsidRPr="00C6620B">
              <w:rPr>
                <w:rFonts w:hint="eastAsia"/>
                <w:lang w:val="en-US" w:eastAsia="zh-CN"/>
              </w:rPr>
              <w:t xml:space="preserve">, </w:t>
            </w:r>
            <w:r w:rsidRPr="00C6620B">
              <w:rPr>
                <w:lang w:val="en-US"/>
              </w:rPr>
              <w:t>80</w:t>
            </w:r>
            <w:r w:rsidRPr="00C6620B">
              <w:rPr>
                <w:rFonts w:hint="eastAsia"/>
                <w:lang w:val="en-US" w:eastAsia="zh-CN"/>
              </w:rPr>
              <w:t xml:space="preserve">, </w:t>
            </w:r>
            <w:r w:rsidRPr="00C6620B">
              <w:rPr>
                <w:lang w:val="en-US"/>
              </w:rPr>
              <w:t>90</w:t>
            </w:r>
            <w:r w:rsidRPr="00C6620B">
              <w:rPr>
                <w:rFonts w:hint="eastAsia"/>
                <w:lang w:val="en-US" w:eastAsia="zh-CN"/>
              </w:rPr>
              <w:t xml:space="preserve">, </w:t>
            </w:r>
            <w:r w:rsidRPr="00C6620B">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2235D" w14:textId="77777777" w:rsidR="009F129A" w:rsidRPr="00C6620B" w:rsidRDefault="009F129A" w:rsidP="004132C5">
            <w:pPr>
              <w:pStyle w:val="TAC"/>
              <w:rPr>
                <w:rFonts w:cs="Arial"/>
                <w:szCs w:val="18"/>
                <w:lang w:val="en-US" w:eastAsia="zh-CN"/>
              </w:rPr>
            </w:pPr>
          </w:p>
        </w:tc>
      </w:tr>
      <w:tr w:rsidR="009F129A" w:rsidRPr="00C6620B" w14:paraId="0639D138"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60DEEF" w14:textId="77777777" w:rsidR="009F129A" w:rsidRPr="00C6620B" w:rsidRDefault="009F129A" w:rsidP="004132C5">
            <w:pPr>
              <w:pStyle w:val="TAC"/>
              <w:rPr>
                <w:lang w:val="en-US" w:eastAsia="zh-CN"/>
              </w:rPr>
            </w:pPr>
            <w:r w:rsidRPr="00C6620B">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5572AE" w14:textId="77777777" w:rsidR="009F129A" w:rsidRPr="00C6620B" w:rsidRDefault="009F129A" w:rsidP="004132C5">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F1D60CB" w14:textId="77777777" w:rsidR="009F129A" w:rsidRPr="00C6620B" w:rsidRDefault="009F129A" w:rsidP="004132C5">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170E95" w14:textId="77777777" w:rsidR="009F129A" w:rsidRPr="00C6620B" w:rsidRDefault="009F129A" w:rsidP="004132C5">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744DE" w14:textId="77777777" w:rsidR="009F129A" w:rsidRPr="00C6620B" w:rsidRDefault="009F129A" w:rsidP="004132C5">
            <w:pPr>
              <w:pStyle w:val="TAC"/>
              <w:rPr>
                <w:lang w:val="en-US" w:eastAsia="zh-CN"/>
              </w:rPr>
            </w:pPr>
            <w:r w:rsidRPr="00C6620B">
              <w:rPr>
                <w:rFonts w:hint="eastAsia"/>
                <w:lang w:val="en-US" w:eastAsia="zh-CN"/>
              </w:rPr>
              <w:t>0</w:t>
            </w:r>
          </w:p>
        </w:tc>
      </w:tr>
      <w:tr w:rsidR="009F129A" w:rsidRPr="00C6620B" w14:paraId="0D0E63D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1BF947" w14:textId="77777777" w:rsidR="009F129A" w:rsidRPr="00C6620B"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3711E1" w14:textId="77777777" w:rsidR="009F129A" w:rsidRPr="00C6620B"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B5AC98" w14:textId="77777777" w:rsidR="009F129A" w:rsidRPr="00C6620B" w:rsidRDefault="009F129A" w:rsidP="004132C5">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AB247A" w14:textId="77777777" w:rsidR="009F129A" w:rsidRPr="00C6620B" w:rsidRDefault="009F129A" w:rsidP="004132C5">
            <w:pPr>
              <w:pStyle w:val="TAC"/>
              <w:rPr>
                <w:lang w:eastAsia="zh-CN"/>
              </w:rPr>
            </w:pPr>
            <w:r w:rsidRPr="00C6620B">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A32D52" w14:textId="77777777" w:rsidR="009F129A" w:rsidRPr="00C6620B" w:rsidRDefault="009F129A" w:rsidP="004132C5">
            <w:pPr>
              <w:pStyle w:val="TAC"/>
              <w:rPr>
                <w:lang w:val="en-US" w:eastAsia="zh-CN"/>
              </w:rPr>
            </w:pPr>
          </w:p>
        </w:tc>
      </w:tr>
      <w:tr w:rsidR="009F129A" w:rsidRPr="00C6620B" w14:paraId="25E93140"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1888F7" w14:textId="77777777" w:rsidR="009F129A" w:rsidRPr="00C6620B" w:rsidRDefault="009F129A" w:rsidP="004132C5">
            <w:pPr>
              <w:pStyle w:val="TAC"/>
              <w:rPr>
                <w:lang w:val="en-US" w:eastAsia="zh-CN"/>
              </w:rPr>
            </w:pPr>
            <w:r w:rsidRPr="00C6620B">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4B5A79" w14:textId="77777777" w:rsidR="009F129A" w:rsidRPr="00C6620B" w:rsidRDefault="009F129A" w:rsidP="004132C5">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9DABFC7" w14:textId="77777777" w:rsidR="009F129A" w:rsidRPr="00C6620B" w:rsidRDefault="009F129A" w:rsidP="004132C5">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7FC1DBF" w14:textId="77777777" w:rsidR="009F129A" w:rsidRPr="00C6620B" w:rsidRDefault="009F129A" w:rsidP="004132C5">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0DE3CD" w14:textId="77777777" w:rsidR="009F129A" w:rsidRPr="00C6620B" w:rsidRDefault="009F129A" w:rsidP="004132C5">
            <w:pPr>
              <w:pStyle w:val="TAC"/>
              <w:rPr>
                <w:lang w:val="en-US" w:eastAsia="zh-CN"/>
              </w:rPr>
            </w:pPr>
            <w:r w:rsidRPr="00C6620B">
              <w:rPr>
                <w:rFonts w:hint="eastAsia"/>
                <w:lang w:val="en-US" w:eastAsia="zh-CN"/>
              </w:rPr>
              <w:t>0</w:t>
            </w:r>
          </w:p>
        </w:tc>
      </w:tr>
      <w:tr w:rsidR="009F129A" w:rsidRPr="00C6620B" w14:paraId="1688639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132ECD" w14:textId="77777777" w:rsidR="009F129A" w:rsidRPr="00C6620B"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F76469" w14:textId="77777777" w:rsidR="009F129A" w:rsidRPr="00C6620B"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D3E662" w14:textId="77777777" w:rsidR="009F129A" w:rsidRPr="00C6620B" w:rsidRDefault="009F129A" w:rsidP="004132C5">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53A406C" w14:textId="77777777" w:rsidR="009F129A" w:rsidRPr="00C6620B" w:rsidRDefault="009F129A" w:rsidP="004132C5">
            <w:pPr>
              <w:pStyle w:val="TAC"/>
              <w:rPr>
                <w:lang w:eastAsia="zh-CN"/>
              </w:rPr>
            </w:pPr>
            <w:r w:rsidRPr="00C6620B">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67521" w14:textId="77777777" w:rsidR="009F129A" w:rsidRPr="00C6620B" w:rsidRDefault="009F129A" w:rsidP="004132C5">
            <w:pPr>
              <w:pStyle w:val="TAC"/>
              <w:rPr>
                <w:lang w:val="en-US" w:eastAsia="zh-CN"/>
              </w:rPr>
            </w:pPr>
          </w:p>
        </w:tc>
      </w:tr>
      <w:tr w:rsidR="009F129A" w:rsidRPr="00C6620B" w14:paraId="2059D7C7"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620B60" w14:textId="77777777" w:rsidR="009F129A" w:rsidRPr="00C6620B" w:rsidRDefault="009F129A" w:rsidP="004132C5">
            <w:pPr>
              <w:pStyle w:val="TAC"/>
              <w:rPr>
                <w:lang w:val="en-US" w:eastAsia="zh-CN"/>
              </w:rPr>
            </w:pPr>
            <w:r w:rsidRPr="00C6620B">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B2217" w14:textId="77777777" w:rsidR="009F129A" w:rsidRPr="00C6620B" w:rsidRDefault="009F129A" w:rsidP="004132C5">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0379961" w14:textId="77777777" w:rsidR="009F129A" w:rsidRPr="00C6620B" w:rsidRDefault="009F129A" w:rsidP="004132C5">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0413F4" w14:textId="77777777" w:rsidR="009F129A" w:rsidRPr="00C6620B" w:rsidRDefault="009F129A" w:rsidP="004132C5">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7E38E7" w14:textId="77777777" w:rsidR="009F129A" w:rsidRPr="00C6620B" w:rsidRDefault="009F129A" w:rsidP="004132C5">
            <w:pPr>
              <w:pStyle w:val="TAC"/>
              <w:rPr>
                <w:lang w:val="en-US" w:eastAsia="zh-CN"/>
              </w:rPr>
            </w:pPr>
            <w:r w:rsidRPr="00C6620B">
              <w:rPr>
                <w:rFonts w:hint="eastAsia"/>
                <w:lang w:val="en-US" w:eastAsia="zh-CN"/>
              </w:rPr>
              <w:t>0</w:t>
            </w:r>
          </w:p>
        </w:tc>
      </w:tr>
      <w:tr w:rsidR="009F129A" w:rsidRPr="00C6620B" w14:paraId="3522ACC2"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7A950" w14:textId="77777777" w:rsidR="009F129A" w:rsidRPr="00C6620B"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7287E" w14:textId="77777777" w:rsidR="009F129A" w:rsidRPr="00C6620B"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096016" w14:textId="77777777" w:rsidR="009F129A" w:rsidRPr="00C6620B" w:rsidRDefault="009F129A" w:rsidP="004132C5">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B7FEA3" w14:textId="77777777" w:rsidR="009F129A" w:rsidRPr="00C6620B" w:rsidRDefault="009F129A" w:rsidP="004132C5">
            <w:pPr>
              <w:pStyle w:val="TAC"/>
              <w:rPr>
                <w:lang w:eastAsia="zh-CN"/>
              </w:rPr>
            </w:pPr>
            <w:r w:rsidRPr="00C6620B">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09A76" w14:textId="77777777" w:rsidR="009F129A" w:rsidRPr="00C6620B" w:rsidRDefault="009F129A" w:rsidP="004132C5">
            <w:pPr>
              <w:pStyle w:val="TAC"/>
              <w:rPr>
                <w:lang w:val="en-US" w:eastAsia="zh-CN"/>
              </w:rPr>
            </w:pPr>
          </w:p>
        </w:tc>
      </w:tr>
      <w:tr w:rsidR="009F129A" w:rsidRPr="00C6620B" w14:paraId="4E78BE01"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A6D1D" w14:textId="77777777" w:rsidR="009F129A" w:rsidRPr="00C6620B" w:rsidRDefault="009F129A" w:rsidP="004132C5">
            <w:pPr>
              <w:pStyle w:val="TAC"/>
              <w:rPr>
                <w:lang w:val="en-US" w:eastAsia="zh-CN"/>
              </w:rPr>
            </w:pPr>
            <w:r w:rsidRPr="00C6620B">
              <w:rPr>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48B4D2" w14:textId="77777777" w:rsidR="009F129A" w:rsidRPr="00C6620B" w:rsidRDefault="009F129A" w:rsidP="004132C5">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84DBA79" w14:textId="77777777" w:rsidR="009F129A" w:rsidRPr="00C6620B" w:rsidRDefault="009F129A" w:rsidP="004132C5">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F79A28" w14:textId="77777777" w:rsidR="009F129A" w:rsidRPr="00C6620B" w:rsidRDefault="009F129A" w:rsidP="004132C5">
            <w:pPr>
              <w:pStyle w:val="TAC"/>
              <w:rPr>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1E772" w14:textId="77777777" w:rsidR="009F129A" w:rsidRPr="00C6620B" w:rsidRDefault="009F129A" w:rsidP="004132C5">
            <w:pPr>
              <w:pStyle w:val="TAC"/>
              <w:rPr>
                <w:lang w:val="en-US" w:eastAsia="zh-CN"/>
              </w:rPr>
            </w:pPr>
            <w:r w:rsidRPr="00C6620B">
              <w:rPr>
                <w:rFonts w:hint="eastAsia"/>
                <w:lang w:val="en-US" w:eastAsia="zh-CN"/>
              </w:rPr>
              <w:t>0</w:t>
            </w:r>
          </w:p>
        </w:tc>
      </w:tr>
      <w:tr w:rsidR="009F129A" w:rsidRPr="00C6620B" w14:paraId="752B2E5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1E120B" w14:textId="77777777" w:rsidR="009F129A" w:rsidRPr="00C6620B"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A6F621" w14:textId="77777777" w:rsidR="009F129A" w:rsidRPr="00C6620B"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3D2A6D" w14:textId="77777777" w:rsidR="009F129A" w:rsidRPr="00C6620B" w:rsidRDefault="009F129A" w:rsidP="004132C5">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E917AA8" w14:textId="77777777" w:rsidR="009F129A" w:rsidRPr="00C6620B" w:rsidRDefault="009F129A" w:rsidP="004132C5">
            <w:pPr>
              <w:pStyle w:val="TAC"/>
              <w:rPr>
                <w:lang w:val="en-US" w:eastAsia="zh-CN"/>
              </w:rPr>
            </w:pPr>
            <w:r w:rsidRPr="00C6620B">
              <w:rPr>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1B3773" w14:textId="77777777" w:rsidR="009F129A" w:rsidRPr="00C6620B" w:rsidRDefault="009F129A" w:rsidP="004132C5">
            <w:pPr>
              <w:pStyle w:val="TAC"/>
              <w:rPr>
                <w:lang w:val="en-US" w:eastAsia="zh-CN"/>
              </w:rPr>
            </w:pPr>
          </w:p>
        </w:tc>
      </w:tr>
      <w:tr w:rsidR="009F129A" w:rsidRPr="00C6620B" w14:paraId="0A6FBC3D"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9E7BBB" w14:textId="77777777" w:rsidR="009F129A" w:rsidRPr="00C6620B" w:rsidRDefault="009F129A" w:rsidP="004132C5">
            <w:pPr>
              <w:pStyle w:val="TAC"/>
              <w:rPr>
                <w:lang w:val="en-US"/>
              </w:rPr>
            </w:pPr>
            <w:r w:rsidRPr="00C6620B">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FD7599" w14:textId="77777777" w:rsidR="009F129A" w:rsidRPr="00C6620B" w:rsidRDefault="009F129A" w:rsidP="004132C5">
            <w:pPr>
              <w:pStyle w:val="TAC"/>
              <w:rPr>
                <w:lang w:val="en-US"/>
              </w:rPr>
            </w:pPr>
            <w:r w:rsidRPr="00C6620B">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7C953F0D" w14:textId="77777777" w:rsidR="009F129A" w:rsidRPr="00C6620B" w:rsidRDefault="009F129A" w:rsidP="004132C5">
            <w:pPr>
              <w:pStyle w:val="TAC"/>
              <w:rPr>
                <w:lang w:val="en-US"/>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A0D913" w14:textId="77777777" w:rsidR="009F129A" w:rsidRPr="00C6620B" w:rsidRDefault="009F129A" w:rsidP="004132C5">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B4716A" w14:textId="77777777" w:rsidR="009F129A" w:rsidRPr="00C6620B" w:rsidRDefault="009F129A" w:rsidP="004132C5">
            <w:pPr>
              <w:pStyle w:val="TAC"/>
              <w:rPr>
                <w:lang w:val="en-US" w:eastAsia="zh-CN"/>
              </w:rPr>
            </w:pPr>
            <w:r w:rsidRPr="00C6620B">
              <w:rPr>
                <w:rFonts w:hint="eastAsia"/>
                <w:lang w:val="en-US" w:eastAsia="zh-CN"/>
              </w:rPr>
              <w:t>0</w:t>
            </w:r>
          </w:p>
        </w:tc>
      </w:tr>
      <w:tr w:rsidR="009F129A" w:rsidRPr="00C6620B" w14:paraId="6EFC474F"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B9523A2" w14:textId="77777777" w:rsidR="009F129A" w:rsidRPr="00C6620B"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384F5E4" w14:textId="77777777" w:rsidR="009F129A" w:rsidRPr="00C6620B"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D9DF01" w14:textId="77777777" w:rsidR="009F129A" w:rsidRPr="00C6620B" w:rsidRDefault="009F129A" w:rsidP="004132C5">
            <w:pPr>
              <w:pStyle w:val="TAC"/>
              <w:rPr>
                <w:lang w:val="en-US"/>
              </w:rPr>
            </w:pPr>
            <w:r w:rsidRPr="00C6620B">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4D0586" w14:textId="77777777" w:rsidR="009F129A" w:rsidRPr="00C6620B" w:rsidRDefault="009F129A" w:rsidP="004132C5">
            <w:pPr>
              <w:pStyle w:val="TAC"/>
              <w:rPr>
                <w:lang w:val="en-US" w:eastAsia="zh-CN"/>
              </w:rPr>
            </w:pPr>
            <w:r w:rsidRPr="00C6620B">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9CF8D" w14:textId="77777777" w:rsidR="009F129A" w:rsidRPr="00C6620B" w:rsidRDefault="009F129A" w:rsidP="004132C5">
            <w:pPr>
              <w:pStyle w:val="TAC"/>
              <w:rPr>
                <w:lang w:val="en-US" w:eastAsia="zh-CN"/>
              </w:rPr>
            </w:pPr>
          </w:p>
        </w:tc>
      </w:tr>
      <w:tr w:rsidR="009F129A" w:rsidRPr="00C6620B" w14:paraId="24DB8F61"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F48A1E6" w14:textId="77777777" w:rsidR="009F129A" w:rsidRPr="00C6620B"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077ECAB" w14:textId="77777777" w:rsidR="009F129A" w:rsidRPr="00C6620B"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BF161E" w14:textId="77777777" w:rsidR="009F129A" w:rsidRPr="00C6620B" w:rsidRDefault="009F129A" w:rsidP="004132C5">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C04701" w14:textId="77777777" w:rsidR="009F129A" w:rsidRPr="00C6620B" w:rsidRDefault="009F129A" w:rsidP="004132C5">
            <w:pPr>
              <w:pStyle w:val="TAC"/>
              <w:rPr>
                <w:lang w:val="en-US" w:eastAsia="zh-CN"/>
              </w:rPr>
            </w:pPr>
            <w:r w:rsidRPr="00C6620B">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F70C8FD" w14:textId="77777777" w:rsidR="009F129A" w:rsidRPr="00C6620B" w:rsidRDefault="009F129A" w:rsidP="004132C5">
            <w:pPr>
              <w:pStyle w:val="TAC"/>
              <w:rPr>
                <w:lang w:val="en-US" w:eastAsia="zh-CN"/>
              </w:rPr>
            </w:pPr>
            <w:r w:rsidRPr="00C6620B">
              <w:rPr>
                <w:rFonts w:hint="eastAsia"/>
                <w:lang w:val="en-US" w:eastAsia="zh-CN"/>
              </w:rPr>
              <w:t>1</w:t>
            </w:r>
          </w:p>
        </w:tc>
      </w:tr>
      <w:tr w:rsidR="009F129A" w:rsidRPr="00C6620B" w14:paraId="1130DBE1"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18490B" w14:textId="77777777" w:rsidR="009F129A" w:rsidRPr="00C6620B"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B6E571" w14:textId="77777777" w:rsidR="009F129A" w:rsidRPr="00C6620B"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8CED9A" w14:textId="77777777" w:rsidR="009F129A" w:rsidRPr="00C6620B" w:rsidRDefault="009F129A" w:rsidP="004132C5">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8406B5" w14:textId="77777777" w:rsidR="009F129A" w:rsidRPr="00C6620B" w:rsidRDefault="009F129A" w:rsidP="004132C5">
            <w:pPr>
              <w:pStyle w:val="TAC"/>
              <w:rPr>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23ED3" w14:textId="77777777" w:rsidR="009F129A" w:rsidRPr="00C6620B" w:rsidRDefault="009F129A" w:rsidP="004132C5">
            <w:pPr>
              <w:pStyle w:val="TAC"/>
              <w:rPr>
                <w:lang w:val="en-US" w:eastAsia="zh-CN"/>
              </w:rPr>
            </w:pPr>
          </w:p>
        </w:tc>
      </w:tr>
      <w:tr w:rsidR="009F129A" w:rsidRPr="00C6620B" w14:paraId="28657B31"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6FF532" w14:textId="77777777" w:rsidR="009F129A" w:rsidRPr="00C6620B" w:rsidRDefault="009F129A" w:rsidP="004132C5">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n66(2</w:t>
            </w:r>
            <w:r w:rsidRPr="00C6620B">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1E4A51" w14:textId="77777777" w:rsidR="009F129A" w:rsidRPr="00C6620B" w:rsidRDefault="009F129A" w:rsidP="004132C5">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w:t>
            </w:r>
            <w:r w:rsidRPr="00C6620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915E662" w14:textId="77777777" w:rsidR="009F129A" w:rsidRPr="00C6620B" w:rsidRDefault="009F129A" w:rsidP="004132C5">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341917" w14:textId="77777777" w:rsidR="009F129A" w:rsidRPr="00C6620B" w:rsidRDefault="009F129A" w:rsidP="004132C5">
            <w:pPr>
              <w:pStyle w:val="TAC"/>
              <w:rPr>
                <w:lang w:val="en-US" w:eastAsia="zh-CN"/>
              </w:rPr>
            </w:pPr>
            <w:r w:rsidRPr="00C6620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B358E1" w14:textId="77777777" w:rsidR="009F129A" w:rsidRPr="00C6620B" w:rsidRDefault="009F129A" w:rsidP="004132C5">
            <w:pPr>
              <w:pStyle w:val="TAC"/>
              <w:rPr>
                <w:lang w:val="en-US" w:eastAsia="zh-CN"/>
              </w:rPr>
            </w:pPr>
            <w:r w:rsidRPr="00C6620B">
              <w:rPr>
                <w:rFonts w:hint="eastAsia"/>
                <w:lang w:val="en-US" w:eastAsia="zh-CN"/>
              </w:rPr>
              <w:t>0</w:t>
            </w:r>
          </w:p>
        </w:tc>
      </w:tr>
      <w:tr w:rsidR="009F129A" w:rsidRPr="00C6620B" w14:paraId="37D99A0B"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33DD44" w14:textId="77777777" w:rsidR="009F129A" w:rsidRPr="00C6620B"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BC6B12" w14:textId="77777777" w:rsidR="009F129A" w:rsidRPr="00C6620B"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64648F" w14:textId="77777777" w:rsidR="009F129A" w:rsidRPr="00C6620B" w:rsidRDefault="009F129A" w:rsidP="004132C5">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72A5AD" w14:textId="77777777" w:rsidR="009F129A" w:rsidRPr="00C6620B" w:rsidRDefault="009F129A" w:rsidP="004132C5">
            <w:pPr>
              <w:pStyle w:val="TAC"/>
              <w:rPr>
                <w:lang w:val="en-US" w:eastAsia="zh-CN"/>
              </w:rPr>
            </w:pPr>
            <w:r w:rsidRPr="00C6620B">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AD4FC" w14:textId="77777777" w:rsidR="009F129A" w:rsidRPr="00C6620B" w:rsidRDefault="009F129A" w:rsidP="004132C5">
            <w:pPr>
              <w:pStyle w:val="TAC"/>
              <w:rPr>
                <w:lang w:val="en-US" w:eastAsia="zh-CN"/>
              </w:rPr>
            </w:pPr>
          </w:p>
        </w:tc>
      </w:tr>
      <w:tr w:rsidR="009F129A" w:rsidRPr="00C6620B" w14:paraId="6E3E7F8E"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F77150" w14:textId="77777777" w:rsidR="009F129A" w:rsidRPr="00C6620B" w:rsidRDefault="009F129A" w:rsidP="004132C5">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(2A)-</w:t>
            </w:r>
            <w:r w:rsidRPr="00C6620B">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C2D151" w14:textId="77777777" w:rsidR="009F129A" w:rsidRPr="00C6620B" w:rsidRDefault="009F129A" w:rsidP="004132C5">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w:t>
            </w:r>
            <w:r w:rsidRPr="00C6620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8E506A9" w14:textId="77777777" w:rsidR="009F129A" w:rsidRPr="00C6620B" w:rsidRDefault="009F129A" w:rsidP="004132C5">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3D7382" w14:textId="77777777" w:rsidR="009F129A" w:rsidRPr="00C6620B" w:rsidRDefault="009F129A" w:rsidP="004132C5">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53492" w14:textId="77777777" w:rsidR="009F129A" w:rsidRPr="00C6620B" w:rsidRDefault="009F129A" w:rsidP="004132C5">
            <w:pPr>
              <w:pStyle w:val="TAC"/>
              <w:rPr>
                <w:lang w:val="en-US" w:eastAsia="zh-CN"/>
              </w:rPr>
            </w:pPr>
            <w:r w:rsidRPr="00C6620B">
              <w:rPr>
                <w:rFonts w:hint="eastAsia"/>
                <w:lang w:val="en-US" w:eastAsia="zh-CN"/>
              </w:rPr>
              <w:t>0</w:t>
            </w:r>
          </w:p>
        </w:tc>
      </w:tr>
      <w:tr w:rsidR="009F129A" w:rsidRPr="00C6620B" w14:paraId="324005D8"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B06578" w14:textId="77777777" w:rsidR="009F129A" w:rsidRPr="00C6620B"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318DC8" w14:textId="77777777" w:rsidR="009F129A" w:rsidRPr="00C6620B"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18D567" w14:textId="77777777" w:rsidR="009F129A" w:rsidRPr="00C6620B" w:rsidRDefault="009F129A" w:rsidP="004132C5">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BF762F" w14:textId="77777777" w:rsidR="009F129A" w:rsidRPr="00C6620B" w:rsidRDefault="009F129A" w:rsidP="004132C5">
            <w:pPr>
              <w:pStyle w:val="TAC"/>
              <w:rPr>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5BFE8" w14:textId="77777777" w:rsidR="009F129A" w:rsidRPr="00C6620B" w:rsidRDefault="009F129A" w:rsidP="004132C5">
            <w:pPr>
              <w:pStyle w:val="TAC"/>
              <w:rPr>
                <w:lang w:val="en-US" w:eastAsia="zh-CN"/>
              </w:rPr>
            </w:pPr>
          </w:p>
        </w:tc>
      </w:tr>
      <w:tr w:rsidR="009F129A" w:rsidRPr="00C6620B" w14:paraId="2832B502"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2CEBC9" w14:textId="77777777" w:rsidR="009F129A" w:rsidRPr="00C6620B" w:rsidRDefault="009F129A" w:rsidP="004132C5">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(2A)-</w:t>
            </w:r>
            <w:r w:rsidRPr="00C6620B">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5E6054" w14:textId="77777777" w:rsidR="009F129A" w:rsidRPr="00C6620B" w:rsidRDefault="009F129A" w:rsidP="004132C5">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w:t>
            </w:r>
            <w:r w:rsidRPr="00C6620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2A235FC" w14:textId="77777777" w:rsidR="009F129A" w:rsidRPr="00C6620B" w:rsidRDefault="009F129A" w:rsidP="004132C5">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FDB241" w14:textId="77777777" w:rsidR="009F129A" w:rsidRPr="00C6620B" w:rsidRDefault="009F129A" w:rsidP="004132C5">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C39D0" w14:textId="77777777" w:rsidR="009F129A" w:rsidRPr="00C6620B" w:rsidRDefault="009F129A" w:rsidP="004132C5">
            <w:pPr>
              <w:pStyle w:val="TAC"/>
              <w:rPr>
                <w:lang w:val="en-US" w:eastAsia="zh-CN"/>
              </w:rPr>
            </w:pPr>
            <w:r w:rsidRPr="00C6620B">
              <w:rPr>
                <w:rFonts w:hint="eastAsia"/>
                <w:lang w:val="en-US" w:eastAsia="zh-CN"/>
              </w:rPr>
              <w:t>0</w:t>
            </w:r>
          </w:p>
        </w:tc>
      </w:tr>
      <w:tr w:rsidR="009F129A" w:rsidRPr="00C6620B" w14:paraId="1DE7E130"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56DC67" w14:textId="77777777" w:rsidR="009F129A" w:rsidRPr="00C6620B"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22A9D" w14:textId="77777777" w:rsidR="009F129A" w:rsidRPr="00C6620B"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39C903" w14:textId="77777777" w:rsidR="009F129A" w:rsidRPr="00C6620B" w:rsidRDefault="009F129A" w:rsidP="004132C5">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E15B39" w14:textId="77777777" w:rsidR="009F129A" w:rsidRPr="00C6620B" w:rsidRDefault="009F129A" w:rsidP="004132C5">
            <w:pPr>
              <w:pStyle w:val="TAC"/>
              <w:rPr>
                <w:lang w:val="en-US" w:eastAsia="zh-CN"/>
              </w:rPr>
            </w:pPr>
            <w:r w:rsidRPr="00C6620B">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55918" w14:textId="77777777" w:rsidR="009F129A" w:rsidRPr="00C6620B" w:rsidRDefault="009F129A" w:rsidP="004132C5">
            <w:pPr>
              <w:pStyle w:val="TAC"/>
              <w:rPr>
                <w:lang w:val="en-US" w:eastAsia="zh-CN"/>
              </w:rPr>
            </w:pPr>
          </w:p>
        </w:tc>
      </w:tr>
      <w:tr w:rsidR="009F129A" w:rsidRPr="00C6620B" w14:paraId="552A3DD1"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69E64" w14:textId="77777777" w:rsidR="009F129A" w:rsidRPr="00C6620B" w:rsidRDefault="009F129A" w:rsidP="004132C5">
            <w:pPr>
              <w:pStyle w:val="TAC"/>
              <w:rPr>
                <w:szCs w:val="18"/>
                <w:lang w:val="en-US" w:eastAsia="zh-CN"/>
              </w:rPr>
            </w:pPr>
            <w:r w:rsidRPr="00C6620B">
              <w:rPr>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E745C1" w14:textId="77777777" w:rsidR="009F129A" w:rsidRPr="00C6620B" w:rsidRDefault="009F129A" w:rsidP="004132C5">
            <w:pPr>
              <w:pStyle w:val="TAC"/>
              <w:rPr>
                <w:szCs w:val="18"/>
                <w:lang w:val="en-US" w:eastAsia="zh-CN"/>
              </w:rPr>
            </w:pPr>
            <w:r w:rsidRPr="00C6620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66BFEBE" w14:textId="77777777" w:rsidR="009F129A" w:rsidRPr="00C6620B" w:rsidRDefault="009F129A" w:rsidP="004132C5">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187BCA" w14:textId="77777777" w:rsidR="009F129A" w:rsidRPr="00C6620B" w:rsidRDefault="009F129A" w:rsidP="004132C5">
            <w:pPr>
              <w:pStyle w:val="TAC"/>
              <w:rPr>
                <w:szCs w:val="18"/>
                <w:lang w:val="en-US" w:eastAsia="zh-CN"/>
              </w:rPr>
            </w:pPr>
            <w:r w:rsidRPr="00C6620B">
              <w:rPr>
                <w:rFonts w:eastAsia="宋体"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51DA22" w14:textId="77777777" w:rsidR="009F129A" w:rsidRPr="00C6620B" w:rsidRDefault="009F129A" w:rsidP="004132C5">
            <w:pPr>
              <w:pStyle w:val="TAC"/>
              <w:rPr>
                <w:szCs w:val="18"/>
                <w:lang w:val="en-US" w:eastAsia="zh-CN"/>
              </w:rPr>
            </w:pPr>
            <w:r w:rsidRPr="00C6620B">
              <w:rPr>
                <w:szCs w:val="18"/>
                <w:lang w:val="en-US" w:eastAsia="zh-CN"/>
              </w:rPr>
              <w:t>0</w:t>
            </w:r>
          </w:p>
        </w:tc>
      </w:tr>
      <w:tr w:rsidR="009F129A" w:rsidRPr="00C6620B" w14:paraId="49EC58C3"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0925151" w14:textId="77777777" w:rsidR="009F129A" w:rsidRPr="00C6620B" w:rsidRDefault="009F129A" w:rsidP="004132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467AD4" w14:textId="77777777" w:rsidR="009F129A" w:rsidRPr="00C6620B" w:rsidRDefault="009F129A" w:rsidP="004132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E2C7CB" w14:textId="77777777" w:rsidR="009F129A" w:rsidRPr="00C6620B" w:rsidRDefault="009F129A" w:rsidP="004132C5">
            <w:pPr>
              <w:pStyle w:val="TAC"/>
              <w:rPr>
                <w:szCs w:val="18"/>
                <w:lang w:val="en-US" w:eastAsia="zh-CN"/>
              </w:rPr>
            </w:pPr>
            <w:r w:rsidRPr="00C6620B">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1179A1A" w14:textId="77777777" w:rsidR="009F129A" w:rsidRPr="00C6620B" w:rsidRDefault="009F129A" w:rsidP="004132C5">
            <w:pPr>
              <w:pStyle w:val="TAC"/>
              <w:rPr>
                <w:szCs w:val="18"/>
                <w:lang w:val="en-US" w:eastAsia="zh-CN"/>
              </w:rPr>
            </w:pPr>
            <w:r w:rsidRPr="00C6620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FABBD" w14:textId="77777777" w:rsidR="009F129A" w:rsidRPr="00C6620B" w:rsidRDefault="009F129A" w:rsidP="004132C5">
            <w:pPr>
              <w:pStyle w:val="TAC"/>
              <w:rPr>
                <w:szCs w:val="18"/>
                <w:lang w:val="en-US" w:eastAsia="zh-CN"/>
              </w:rPr>
            </w:pPr>
          </w:p>
        </w:tc>
      </w:tr>
      <w:tr w:rsidR="009F129A" w:rsidRPr="00C6620B" w14:paraId="34174316"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B160849" w14:textId="77777777" w:rsidR="009F129A" w:rsidRPr="00C6620B" w:rsidRDefault="009F129A" w:rsidP="004132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488B05" w14:textId="77777777" w:rsidR="009F129A" w:rsidRPr="00C6620B" w:rsidRDefault="009F129A" w:rsidP="004132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0A28FD" w14:textId="77777777" w:rsidR="009F129A" w:rsidRPr="00C6620B" w:rsidRDefault="009F129A" w:rsidP="004132C5">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D35A82" w14:textId="77777777" w:rsidR="009F129A" w:rsidRPr="00C6620B" w:rsidRDefault="009F129A" w:rsidP="004132C5">
            <w:pPr>
              <w:pStyle w:val="TAC"/>
              <w:rPr>
                <w:rFonts w:eastAsia="宋体" w:cs="Arial"/>
                <w:szCs w:val="18"/>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41CF2" w14:textId="77777777" w:rsidR="009F129A" w:rsidRPr="00C6620B" w:rsidRDefault="009F129A" w:rsidP="004132C5">
            <w:pPr>
              <w:pStyle w:val="TAC"/>
              <w:rPr>
                <w:szCs w:val="18"/>
                <w:lang w:val="en-US" w:eastAsia="zh-CN"/>
              </w:rPr>
            </w:pPr>
            <w:r>
              <w:rPr>
                <w:lang w:val="en-US" w:eastAsia="zh-CN"/>
              </w:rPr>
              <w:t>4 and 5</w:t>
            </w:r>
          </w:p>
        </w:tc>
      </w:tr>
      <w:tr w:rsidR="009F129A" w:rsidRPr="00C6620B" w14:paraId="01143E5A"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756E4B" w14:textId="77777777" w:rsidR="009F129A" w:rsidRPr="00C6620B"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152223" w14:textId="77777777" w:rsidR="009F129A" w:rsidRPr="00C6620B" w:rsidRDefault="009F129A" w:rsidP="004132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CB9253" w14:textId="77777777" w:rsidR="009F129A" w:rsidRPr="00C6620B" w:rsidRDefault="009F129A" w:rsidP="004132C5">
            <w:pPr>
              <w:pStyle w:val="TAC"/>
              <w:rPr>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8B94C6C" w14:textId="77777777" w:rsidR="009F129A" w:rsidRPr="00C6620B" w:rsidRDefault="009F129A" w:rsidP="004132C5">
            <w:pPr>
              <w:pStyle w:val="TAC"/>
              <w:rPr>
                <w:rFonts w:eastAsia="宋体"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5B602" w14:textId="77777777" w:rsidR="009F129A" w:rsidRPr="00C6620B" w:rsidRDefault="009F129A" w:rsidP="004132C5">
            <w:pPr>
              <w:pStyle w:val="TAC"/>
              <w:rPr>
                <w:szCs w:val="18"/>
                <w:lang w:val="en-US" w:eastAsia="zh-CN"/>
              </w:rPr>
            </w:pPr>
          </w:p>
        </w:tc>
      </w:tr>
      <w:tr w:rsidR="009F129A" w:rsidRPr="00C6620B" w14:paraId="35156D2B"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A8AB16" w14:textId="77777777" w:rsidR="009F129A" w:rsidRPr="00C6620B" w:rsidRDefault="009F129A" w:rsidP="004132C5">
            <w:pPr>
              <w:pStyle w:val="TAC"/>
              <w:rPr>
                <w:rFonts w:cs="Arial"/>
                <w:szCs w:val="18"/>
                <w:lang w:val="en-US" w:eastAsia="zh-CN"/>
              </w:rPr>
            </w:pPr>
            <w:r w:rsidRPr="00C6620B">
              <w:rPr>
                <w:rFonts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B81ACC" w14:textId="77777777" w:rsidR="009F129A" w:rsidRPr="00C6620B" w:rsidRDefault="009F129A" w:rsidP="004132C5">
            <w:pPr>
              <w:pStyle w:val="TAC"/>
              <w:rPr>
                <w:rFonts w:cs="Arial"/>
                <w:szCs w:val="18"/>
                <w:lang w:val="en-US" w:eastAsia="zh-CN"/>
              </w:rPr>
            </w:pPr>
            <w:r w:rsidRPr="00C6620B">
              <w:rPr>
                <w:rFonts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EE8E519" w14:textId="77777777" w:rsidR="009F129A" w:rsidRPr="00C6620B" w:rsidRDefault="009F129A" w:rsidP="004132C5">
            <w:pPr>
              <w:pStyle w:val="TAC"/>
              <w:rPr>
                <w:rFonts w:cs="Arial"/>
                <w:szCs w:val="18"/>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A9F1A1" w14:textId="77777777" w:rsidR="009F129A" w:rsidRPr="00C6620B" w:rsidRDefault="009F129A" w:rsidP="004132C5">
            <w:pPr>
              <w:pStyle w:val="TAC"/>
              <w:rPr>
                <w:rFonts w:cs="Arial"/>
                <w:szCs w:val="18"/>
                <w:lang w:val="en-US" w:eastAsia="zh-CN"/>
              </w:rPr>
            </w:pPr>
            <w:r w:rsidRPr="00C6620B">
              <w:rPr>
                <w:rFonts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7AFF0" w14:textId="77777777" w:rsidR="009F129A" w:rsidRPr="00C6620B" w:rsidRDefault="009F129A" w:rsidP="004132C5">
            <w:pPr>
              <w:pStyle w:val="TAC"/>
              <w:rPr>
                <w:rFonts w:cs="Arial"/>
                <w:szCs w:val="18"/>
                <w:lang w:val="en-US" w:eastAsia="zh-CN"/>
              </w:rPr>
            </w:pPr>
            <w:r w:rsidRPr="00C6620B">
              <w:rPr>
                <w:rFonts w:cs="Arial"/>
                <w:szCs w:val="18"/>
                <w:lang w:val="en-US" w:eastAsia="zh-CN"/>
              </w:rPr>
              <w:t>0</w:t>
            </w:r>
          </w:p>
        </w:tc>
      </w:tr>
      <w:tr w:rsidR="009F129A" w:rsidRPr="00C6620B" w14:paraId="6FB8EFA4"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9E271" w14:textId="77777777" w:rsidR="009F129A" w:rsidRPr="00C6620B" w:rsidRDefault="009F129A" w:rsidP="004132C5">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40B808" w14:textId="77777777" w:rsidR="009F129A" w:rsidRPr="00C6620B" w:rsidRDefault="009F129A" w:rsidP="004132C5">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E0E079" w14:textId="77777777" w:rsidR="009F129A" w:rsidRPr="00C6620B" w:rsidRDefault="009F129A" w:rsidP="004132C5">
            <w:pPr>
              <w:pStyle w:val="TAC"/>
              <w:rPr>
                <w:rFonts w:cs="Arial"/>
                <w:szCs w:val="18"/>
                <w:lang w:val="en-US" w:eastAsia="zh-CN"/>
              </w:rPr>
            </w:pPr>
            <w:r w:rsidRPr="00C6620B">
              <w:rPr>
                <w:rFonts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106C6E" w14:textId="77777777" w:rsidR="009F129A" w:rsidRPr="00C6620B" w:rsidRDefault="009F129A" w:rsidP="004132C5">
            <w:pPr>
              <w:pStyle w:val="TAC"/>
              <w:rPr>
                <w:rFonts w:cs="Arial"/>
                <w:szCs w:val="18"/>
                <w:lang w:val="en-US" w:eastAsia="zh-CN"/>
              </w:rPr>
            </w:pPr>
            <w:r w:rsidRPr="00C6620B">
              <w:rPr>
                <w:rFonts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C9624" w14:textId="77777777" w:rsidR="009F129A" w:rsidRPr="00C6620B" w:rsidRDefault="009F129A" w:rsidP="004132C5">
            <w:pPr>
              <w:pStyle w:val="TAC"/>
              <w:rPr>
                <w:rFonts w:cs="Arial"/>
                <w:szCs w:val="18"/>
                <w:lang w:val="en-US" w:eastAsia="zh-CN"/>
              </w:rPr>
            </w:pPr>
          </w:p>
        </w:tc>
      </w:tr>
      <w:tr w:rsidR="009F129A" w:rsidRPr="00C6620B" w14:paraId="1CF46B22"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CE5D7E" w14:textId="77777777" w:rsidR="009F129A" w:rsidRPr="00C6620B" w:rsidRDefault="009F129A" w:rsidP="004132C5">
            <w:pPr>
              <w:pStyle w:val="TAC"/>
              <w:rPr>
                <w:lang w:val="en-US" w:eastAsia="zh-CN"/>
              </w:rPr>
            </w:pPr>
            <w:r w:rsidRPr="00C6620B">
              <w:rPr>
                <w:lang w:eastAsia="zh-CN"/>
              </w:rPr>
              <w:t>CA</w:t>
            </w:r>
            <w:r w:rsidRPr="00C6620B">
              <w:t>_</w:t>
            </w:r>
            <w:r w:rsidRPr="00C6620B">
              <w:rPr>
                <w:lang w:val="en-US" w:eastAsia="zh-CN"/>
              </w:rPr>
              <w:t>n7</w:t>
            </w:r>
            <w:r w:rsidRPr="00C6620B">
              <w:rPr>
                <w:lang w:val="sv-SE" w:eastAsia="ja-JP"/>
              </w:rPr>
              <w:t>A-</w:t>
            </w:r>
            <w:r w:rsidRPr="00C6620B">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56871" w14:textId="77777777" w:rsidR="009F129A" w:rsidRPr="00C6620B" w:rsidRDefault="009F129A" w:rsidP="004132C5">
            <w:pPr>
              <w:pStyle w:val="TAC"/>
              <w:rPr>
                <w:lang w:val="en-US" w:eastAsia="zh-CN"/>
              </w:rPr>
            </w:pPr>
            <w:r w:rsidRPr="00C6620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AE47D55" w14:textId="77777777" w:rsidR="009F129A" w:rsidRPr="00C6620B" w:rsidRDefault="009F129A" w:rsidP="004132C5">
            <w:pPr>
              <w:pStyle w:val="TAC"/>
              <w:rPr>
                <w:szCs w:val="18"/>
              </w:rPr>
            </w:pPr>
            <w:r w:rsidRPr="00C6620B">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A90E41" w14:textId="77777777" w:rsidR="009F129A" w:rsidRPr="00C6620B" w:rsidRDefault="009F129A" w:rsidP="004132C5">
            <w:pPr>
              <w:pStyle w:val="TAC"/>
              <w:rPr>
                <w:lang w:val="en-US" w:eastAsia="zh-CN" w:bidi="ar"/>
              </w:rPr>
            </w:pPr>
            <w:r w:rsidRPr="00C6620B">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4AE6E" w14:textId="77777777" w:rsidR="009F129A" w:rsidRPr="00C6620B" w:rsidRDefault="009F129A" w:rsidP="004132C5">
            <w:pPr>
              <w:pStyle w:val="TAC"/>
              <w:rPr>
                <w:lang w:val="en-US" w:eastAsia="zh-CN"/>
              </w:rPr>
            </w:pPr>
            <w:r w:rsidRPr="00C6620B">
              <w:rPr>
                <w:rFonts w:hint="eastAsia"/>
                <w:lang w:val="en-US" w:eastAsia="zh-CN"/>
              </w:rPr>
              <w:t>0</w:t>
            </w:r>
          </w:p>
        </w:tc>
      </w:tr>
      <w:tr w:rsidR="009F129A" w:rsidRPr="00C6620B" w14:paraId="02574235"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7BEC188" w14:textId="77777777" w:rsidR="009F129A" w:rsidRPr="00C6620B" w:rsidRDefault="009F129A" w:rsidP="004132C5">
            <w:pPr>
              <w:pStyle w:val="TAC"/>
            </w:pPr>
          </w:p>
        </w:tc>
        <w:tc>
          <w:tcPr>
            <w:tcW w:w="1690" w:type="dxa"/>
            <w:tcBorders>
              <w:top w:val="nil"/>
              <w:left w:val="single" w:sz="4" w:space="0" w:color="auto"/>
              <w:bottom w:val="nil"/>
              <w:right w:val="single" w:sz="4" w:space="0" w:color="auto"/>
            </w:tcBorders>
            <w:shd w:val="clear" w:color="auto" w:fill="auto"/>
            <w:vAlign w:val="center"/>
          </w:tcPr>
          <w:p w14:paraId="1C136882" w14:textId="77777777" w:rsidR="009F129A" w:rsidRPr="00C6620B" w:rsidRDefault="009F129A" w:rsidP="004132C5">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F9CFE7F" w14:textId="77777777" w:rsidR="009F129A" w:rsidRPr="00C6620B" w:rsidRDefault="009F129A" w:rsidP="004132C5">
            <w:pPr>
              <w:pStyle w:val="TAC"/>
              <w:rPr>
                <w:szCs w:val="18"/>
              </w:rPr>
            </w:pPr>
            <w:r w:rsidRPr="00C6620B">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4DC1B9D" w14:textId="77777777" w:rsidR="009F129A" w:rsidRPr="00C6620B" w:rsidRDefault="009F129A" w:rsidP="004132C5">
            <w:pPr>
              <w:pStyle w:val="TAC"/>
              <w:rPr>
                <w:lang w:val="en-US" w:eastAsia="zh-CN" w:bidi="ar"/>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C28D4" w14:textId="77777777" w:rsidR="009F129A" w:rsidRPr="00C6620B" w:rsidRDefault="009F129A" w:rsidP="004132C5">
            <w:pPr>
              <w:pStyle w:val="TAC"/>
              <w:rPr>
                <w:lang w:val="en-US" w:eastAsia="zh-CN"/>
              </w:rPr>
            </w:pPr>
          </w:p>
        </w:tc>
      </w:tr>
      <w:tr w:rsidR="009F129A" w:rsidRPr="00C6620B" w14:paraId="5E3B628E"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893A206" w14:textId="77777777" w:rsidR="009F129A" w:rsidRPr="00C6620B" w:rsidRDefault="009F129A" w:rsidP="004132C5">
            <w:pPr>
              <w:pStyle w:val="TAC"/>
            </w:pPr>
          </w:p>
        </w:tc>
        <w:tc>
          <w:tcPr>
            <w:tcW w:w="1690" w:type="dxa"/>
            <w:tcBorders>
              <w:top w:val="nil"/>
              <w:left w:val="single" w:sz="4" w:space="0" w:color="auto"/>
              <w:bottom w:val="nil"/>
              <w:right w:val="single" w:sz="4" w:space="0" w:color="auto"/>
            </w:tcBorders>
            <w:shd w:val="clear" w:color="auto" w:fill="auto"/>
            <w:vAlign w:val="center"/>
          </w:tcPr>
          <w:p w14:paraId="02BBB7EC" w14:textId="77777777" w:rsidR="009F129A" w:rsidRPr="00C6620B" w:rsidRDefault="009F129A" w:rsidP="004132C5">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68B86E3" w14:textId="77777777" w:rsidR="009F129A" w:rsidRPr="00C6620B" w:rsidRDefault="009F129A" w:rsidP="004132C5">
            <w:pPr>
              <w:pStyle w:val="TAC"/>
              <w:rPr>
                <w:szCs w:val="18"/>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C2AE79" w14:textId="77777777" w:rsidR="009F129A" w:rsidRPr="00C6620B" w:rsidRDefault="009F129A" w:rsidP="004132C5">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C3A0B" w14:textId="77777777" w:rsidR="009F129A" w:rsidRPr="00C6620B" w:rsidRDefault="009F129A" w:rsidP="004132C5">
            <w:pPr>
              <w:pStyle w:val="TAC"/>
              <w:rPr>
                <w:lang w:val="en-US" w:eastAsia="zh-CN"/>
              </w:rPr>
            </w:pPr>
            <w:r w:rsidRPr="00C6620B">
              <w:rPr>
                <w:rFonts w:cs="Arial"/>
                <w:szCs w:val="18"/>
              </w:rPr>
              <w:t>4 and 5</w:t>
            </w:r>
          </w:p>
        </w:tc>
      </w:tr>
      <w:tr w:rsidR="009F129A" w:rsidRPr="00C6620B" w14:paraId="2070EE93"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40C205" w14:textId="77777777" w:rsidR="009F129A" w:rsidRPr="00C6620B" w:rsidRDefault="009F129A" w:rsidP="004132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00AE3" w14:textId="77777777" w:rsidR="009F129A" w:rsidRPr="00C6620B" w:rsidRDefault="009F129A" w:rsidP="004132C5">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518E94D5" w14:textId="77777777" w:rsidR="009F129A" w:rsidRPr="00C6620B" w:rsidRDefault="009F129A" w:rsidP="004132C5">
            <w:pPr>
              <w:pStyle w:val="TAC"/>
              <w:rPr>
                <w:szCs w:val="18"/>
              </w:rPr>
            </w:pPr>
            <w:r w:rsidRPr="00C6620B">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5F09EA5" w14:textId="77777777" w:rsidR="009F129A" w:rsidRPr="00C6620B" w:rsidRDefault="009F129A" w:rsidP="004132C5">
            <w:pPr>
              <w:pStyle w:val="TAC"/>
              <w:rPr>
                <w:lang w:val="en-US" w:eastAsia="zh-CN" w:bidi="ar"/>
              </w:rPr>
            </w:pPr>
            <w:r w:rsidRPr="00C6620B">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31607" w14:textId="77777777" w:rsidR="009F129A" w:rsidRPr="00C6620B" w:rsidRDefault="009F129A" w:rsidP="004132C5">
            <w:pPr>
              <w:pStyle w:val="TAC"/>
              <w:rPr>
                <w:lang w:val="en-US" w:eastAsia="zh-CN"/>
              </w:rPr>
            </w:pPr>
          </w:p>
        </w:tc>
      </w:tr>
      <w:tr w:rsidR="009F129A" w:rsidRPr="00C6620B" w14:paraId="1D06C4BB"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7D43B0" w14:textId="77777777" w:rsidR="009F129A" w:rsidRPr="00C6620B" w:rsidRDefault="009F129A" w:rsidP="004132C5">
            <w:pPr>
              <w:pStyle w:val="TAC"/>
              <w:rPr>
                <w:lang w:val="en-US" w:eastAsia="zh-CN"/>
              </w:rPr>
            </w:pPr>
            <w:r w:rsidRPr="00C6620B">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9A78F4" w14:textId="77777777" w:rsidR="009F129A" w:rsidRPr="004B443C" w:rsidRDefault="009F129A" w:rsidP="004132C5">
            <w:pPr>
              <w:pStyle w:val="TAC"/>
              <w:rPr>
                <w:vertAlign w:val="superscript"/>
                <w:lang w:val="en-US" w:eastAsia="zh-CN"/>
              </w:rPr>
            </w:pPr>
            <w:r w:rsidRPr="004B443C">
              <w:rPr>
                <w:lang w:val="en-US" w:eastAsia="en-GB"/>
              </w:rPr>
              <w:t>n77</w:t>
            </w:r>
            <w:r w:rsidRPr="004B443C">
              <w:rPr>
                <w:vertAlign w:val="superscript"/>
                <w:lang w:val="en-US" w:eastAsia="zh-CN"/>
              </w:rPr>
              <w:t>8,9</w:t>
            </w:r>
          </w:p>
          <w:p w14:paraId="401EDD17" w14:textId="77777777" w:rsidR="009F129A" w:rsidRPr="00C6620B" w:rsidRDefault="009F129A" w:rsidP="004132C5">
            <w:pPr>
              <w:pStyle w:val="TAC"/>
              <w:rPr>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B149AE3" w14:textId="77777777" w:rsidR="009F129A" w:rsidRPr="00C6620B" w:rsidRDefault="009F129A" w:rsidP="004132C5">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6086E701" w14:textId="77777777" w:rsidR="009F129A" w:rsidRPr="00C6620B" w:rsidRDefault="009F129A" w:rsidP="004132C5">
            <w:pPr>
              <w:pStyle w:val="TAC"/>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590AF9" w14:textId="77777777" w:rsidR="009F129A" w:rsidRPr="00C6620B" w:rsidRDefault="009F129A" w:rsidP="004132C5">
            <w:pPr>
              <w:pStyle w:val="TAC"/>
              <w:rPr>
                <w:lang w:val="en-US" w:eastAsia="zh-CN"/>
              </w:rPr>
            </w:pPr>
            <w:r w:rsidRPr="00C6620B">
              <w:rPr>
                <w:lang w:val="en-US" w:eastAsia="zh-CN"/>
              </w:rPr>
              <w:t>0</w:t>
            </w:r>
          </w:p>
        </w:tc>
      </w:tr>
      <w:tr w:rsidR="009F129A" w:rsidRPr="00C6620B" w14:paraId="2BC6EC12"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B5FE58" w14:textId="77777777" w:rsidR="009F129A" w:rsidRPr="00C6620B"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B4998" w14:textId="77777777" w:rsidR="009F129A" w:rsidRPr="00C6620B"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72F49B" w14:textId="77777777" w:rsidR="009F129A" w:rsidRPr="00C6620B" w:rsidRDefault="009F129A" w:rsidP="004132C5">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411EB47A" w14:textId="77777777" w:rsidR="009F129A" w:rsidRPr="00C6620B" w:rsidRDefault="009F129A" w:rsidP="004132C5">
            <w:pPr>
              <w:pStyle w:val="TAC"/>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E81D0" w14:textId="77777777" w:rsidR="009F129A" w:rsidRPr="00C6620B" w:rsidRDefault="009F129A" w:rsidP="004132C5">
            <w:pPr>
              <w:pStyle w:val="TAC"/>
              <w:rPr>
                <w:lang w:val="en-US" w:eastAsia="zh-CN"/>
              </w:rPr>
            </w:pPr>
          </w:p>
        </w:tc>
      </w:tr>
      <w:tr w:rsidR="009F129A" w:rsidRPr="00C6620B" w14:paraId="5684AC16"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5B2A69" w14:textId="77777777" w:rsidR="009F129A" w:rsidRPr="00C6620B" w:rsidRDefault="009F129A" w:rsidP="004132C5">
            <w:pPr>
              <w:pStyle w:val="TAC"/>
              <w:rPr>
                <w:lang w:val="en-US" w:eastAsia="zh-CN"/>
              </w:rPr>
            </w:pPr>
            <w:r w:rsidRPr="00C6620B">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76B6A5" w14:textId="77777777" w:rsidR="009F129A" w:rsidRPr="004B443C" w:rsidRDefault="009F129A" w:rsidP="004132C5">
            <w:pPr>
              <w:pStyle w:val="TAC"/>
              <w:rPr>
                <w:vertAlign w:val="superscript"/>
                <w:lang w:val="en-US" w:eastAsia="zh-CN"/>
              </w:rPr>
            </w:pPr>
            <w:r w:rsidRPr="004B443C">
              <w:rPr>
                <w:lang w:val="en-US" w:eastAsia="en-GB"/>
              </w:rPr>
              <w:t>n77</w:t>
            </w:r>
            <w:r w:rsidRPr="004B443C">
              <w:rPr>
                <w:vertAlign w:val="superscript"/>
                <w:lang w:val="en-US" w:eastAsia="zh-CN"/>
              </w:rPr>
              <w:t>8,9</w:t>
            </w:r>
          </w:p>
          <w:p w14:paraId="2A4989C5" w14:textId="77777777" w:rsidR="009F129A" w:rsidRPr="00C6620B" w:rsidRDefault="009F129A" w:rsidP="004132C5">
            <w:pPr>
              <w:pStyle w:val="TAC"/>
              <w:rPr>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2371C63" w14:textId="77777777" w:rsidR="009F129A" w:rsidRPr="00C6620B" w:rsidRDefault="009F129A" w:rsidP="004132C5">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7748E94A" w14:textId="77777777" w:rsidR="009F129A" w:rsidRPr="00C6620B" w:rsidRDefault="009F129A" w:rsidP="004132C5">
            <w:pPr>
              <w:pStyle w:val="TAC"/>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2AA83B" w14:textId="77777777" w:rsidR="009F129A" w:rsidRPr="00C6620B" w:rsidRDefault="009F129A" w:rsidP="004132C5">
            <w:pPr>
              <w:pStyle w:val="TAC"/>
              <w:rPr>
                <w:lang w:val="en-US" w:eastAsia="zh-CN"/>
              </w:rPr>
            </w:pPr>
            <w:r w:rsidRPr="00C6620B">
              <w:rPr>
                <w:lang w:val="en-US" w:eastAsia="zh-CN"/>
              </w:rPr>
              <w:t>0</w:t>
            </w:r>
          </w:p>
        </w:tc>
      </w:tr>
      <w:tr w:rsidR="009F129A" w:rsidRPr="00C6620B" w14:paraId="606EC4D7"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CA9ADD" w14:textId="77777777" w:rsidR="009F129A" w:rsidRPr="00C6620B"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A3E615" w14:textId="77777777" w:rsidR="009F129A" w:rsidRPr="00C6620B"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BE6647" w14:textId="77777777" w:rsidR="009F129A" w:rsidRPr="00C6620B" w:rsidRDefault="009F129A" w:rsidP="004132C5">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7666A9E6" w14:textId="77777777" w:rsidR="009F129A" w:rsidRPr="00C6620B" w:rsidRDefault="009F129A" w:rsidP="004132C5">
            <w:pPr>
              <w:pStyle w:val="TAC"/>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0E359" w14:textId="77777777" w:rsidR="009F129A" w:rsidRPr="00C6620B" w:rsidRDefault="009F129A" w:rsidP="004132C5">
            <w:pPr>
              <w:pStyle w:val="TAC"/>
              <w:rPr>
                <w:lang w:val="en-US" w:eastAsia="zh-CN"/>
              </w:rPr>
            </w:pPr>
          </w:p>
        </w:tc>
      </w:tr>
      <w:tr w:rsidR="009F129A" w:rsidRPr="00C6620B" w14:paraId="12AE7F0A"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826172" w14:textId="77777777" w:rsidR="009F129A" w:rsidRPr="00C6620B" w:rsidRDefault="009F129A" w:rsidP="004132C5">
            <w:pPr>
              <w:pStyle w:val="TAC"/>
              <w:rPr>
                <w:lang w:val="en-US" w:eastAsia="zh-CN"/>
              </w:rPr>
            </w:pPr>
            <w:r w:rsidRPr="00C6620B">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E1171F" w14:textId="77777777" w:rsidR="009F129A" w:rsidRPr="004B443C" w:rsidRDefault="009F129A" w:rsidP="004132C5">
            <w:pPr>
              <w:pStyle w:val="TAC"/>
              <w:rPr>
                <w:vertAlign w:val="superscript"/>
                <w:lang w:val="en-US" w:eastAsia="zh-CN"/>
              </w:rPr>
            </w:pPr>
            <w:r w:rsidRPr="004B443C">
              <w:rPr>
                <w:lang w:val="en-US" w:eastAsia="en-GB"/>
              </w:rPr>
              <w:t>n77</w:t>
            </w:r>
            <w:r w:rsidRPr="004B443C">
              <w:rPr>
                <w:vertAlign w:val="superscript"/>
                <w:lang w:val="en-US" w:eastAsia="zh-CN"/>
              </w:rPr>
              <w:t>8,9</w:t>
            </w:r>
          </w:p>
          <w:p w14:paraId="1E40EFC2" w14:textId="77777777" w:rsidR="009F129A" w:rsidRPr="004B443C" w:rsidRDefault="009F129A" w:rsidP="004132C5">
            <w:pPr>
              <w:pStyle w:val="TAC"/>
              <w:rPr>
                <w:vertAlign w:val="superscript"/>
                <w:lang w:val="en-US" w:eastAsia="zh-CN"/>
              </w:rPr>
            </w:pPr>
            <w:r w:rsidRPr="004B443C">
              <w:rPr>
                <w:bCs/>
                <w:lang w:val="en-US" w:eastAsia="en-GB"/>
              </w:rPr>
              <w:t>CA_n77(2A)</w:t>
            </w:r>
            <w:r w:rsidRPr="004B443C">
              <w:rPr>
                <w:bCs/>
                <w:vertAlign w:val="superscript"/>
                <w:lang w:val="en-US" w:eastAsia="en-GB"/>
              </w:rPr>
              <w:t>8</w:t>
            </w:r>
          </w:p>
          <w:p w14:paraId="3C3AA3BE" w14:textId="77777777" w:rsidR="009F129A" w:rsidRPr="00C6620B" w:rsidRDefault="009F129A" w:rsidP="004132C5">
            <w:pPr>
              <w:pStyle w:val="TAC"/>
              <w:rPr>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0A887B1" w14:textId="77777777" w:rsidR="009F129A" w:rsidRPr="00C6620B" w:rsidRDefault="009F129A" w:rsidP="004132C5">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4C6A58B5" w14:textId="77777777" w:rsidR="009F129A" w:rsidRPr="00C6620B" w:rsidRDefault="009F129A" w:rsidP="004132C5">
            <w:pPr>
              <w:pStyle w:val="TAC"/>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D9F591" w14:textId="77777777" w:rsidR="009F129A" w:rsidRPr="00C6620B" w:rsidRDefault="009F129A" w:rsidP="004132C5">
            <w:pPr>
              <w:pStyle w:val="TAC"/>
              <w:rPr>
                <w:lang w:val="en-US" w:eastAsia="zh-CN"/>
              </w:rPr>
            </w:pPr>
            <w:r w:rsidRPr="00C6620B">
              <w:rPr>
                <w:lang w:val="en-US" w:eastAsia="zh-CN"/>
              </w:rPr>
              <w:t>0</w:t>
            </w:r>
          </w:p>
        </w:tc>
      </w:tr>
      <w:tr w:rsidR="009F129A" w:rsidRPr="00C6620B" w14:paraId="799DB3C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B4C616C" w14:textId="77777777" w:rsidR="009F129A" w:rsidRPr="00C6620B"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424E51" w14:textId="77777777" w:rsidR="009F129A" w:rsidRPr="00C6620B"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C34A5A" w14:textId="77777777" w:rsidR="009F129A" w:rsidRPr="00C6620B" w:rsidRDefault="009F129A" w:rsidP="004132C5">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2D0818C4" w14:textId="77777777" w:rsidR="009F129A" w:rsidRPr="00C6620B" w:rsidRDefault="009F129A" w:rsidP="004132C5">
            <w:pPr>
              <w:pStyle w:val="TAC"/>
            </w:pPr>
            <w:r w:rsidRPr="00C6620B">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AAE847" w14:textId="77777777" w:rsidR="009F129A" w:rsidRPr="00C6620B" w:rsidRDefault="009F129A" w:rsidP="004132C5">
            <w:pPr>
              <w:pStyle w:val="TAC"/>
              <w:rPr>
                <w:lang w:val="en-US" w:eastAsia="zh-CN"/>
              </w:rPr>
            </w:pPr>
          </w:p>
        </w:tc>
      </w:tr>
      <w:tr w:rsidR="009F129A" w:rsidRPr="00C6620B" w14:paraId="14AE504F"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207884E" w14:textId="77777777" w:rsidR="009F129A" w:rsidRPr="00C6620B"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04E117" w14:textId="77777777" w:rsidR="009F129A" w:rsidRPr="00C6620B"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3C1781" w14:textId="77777777" w:rsidR="009F129A" w:rsidRPr="00C6620B" w:rsidRDefault="009F129A" w:rsidP="004132C5">
            <w:pPr>
              <w:pStyle w:val="TAC"/>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705E9C22" w14:textId="77777777" w:rsidR="009F129A" w:rsidRPr="00C6620B" w:rsidRDefault="009F129A" w:rsidP="004132C5">
            <w:pPr>
              <w:pStyle w:val="TAC"/>
              <w:rPr>
                <w:lang w:val="en-US" w:eastAsia="zh-CN" w:bidi="ar"/>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8B03F" w14:textId="77777777" w:rsidR="009F129A" w:rsidRPr="00C6620B" w:rsidRDefault="009F129A" w:rsidP="004132C5">
            <w:pPr>
              <w:pStyle w:val="TAC"/>
              <w:rPr>
                <w:lang w:val="en-US" w:eastAsia="zh-CN"/>
              </w:rPr>
            </w:pPr>
            <w:r>
              <w:rPr>
                <w:rFonts w:hint="eastAsia"/>
                <w:lang w:val="en-US" w:eastAsia="zh-CN"/>
              </w:rPr>
              <w:t>1</w:t>
            </w:r>
          </w:p>
        </w:tc>
      </w:tr>
      <w:tr w:rsidR="009F129A" w:rsidRPr="00C6620B" w14:paraId="4186F43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B9E11" w14:textId="77777777" w:rsidR="009F129A" w:rsidRPr="00C6620B"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BFB4C" w14:textId="77777777" w:rsidR="009F129A" w:rsidRPr="00C6620B"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E455AC" w14:textId="77777777" w:rsidR="009F129A" w:rsidRPr="00C6620B" w:rsidRDefault="009F129A" w:rsidP="004132C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8B770C4" w14:textId="77777777" w:rsidR="009F129A" w:rsidRPr="00C6620B" w:rsidRDefault="009F129A" w:rsidP="004132C5">
            <w:pPr>
              <w:pStyle w:val="TAC"/>
              <w:rPr>
                <w:lang w:val="en-US" w:eastAsia="zh-CN" w:bidi="ar"/>
              </w:rPr>
            </w:pPr>
            <w:r>
              <w:rPr>
                <w:rFonts w:cs="Arial"/>
                <w:szCs w:val="18"/>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6DDB67" w14:textId="77777777" w:rsidR="009F129A" w:rsidRPr="00C6620B" w:rsidRDefault="009F129A" w:rsidP="004132C5">
            <w:pPr>
              <w:pStyle w:val="TAC"/>
              <w:rPr>
                <w:lang w:val="en-US" w:eastAsia="zh-CN"/>
              </w:rPr>
            </w:pPr>
          </w:p>
        </w:tc>
      </w:tr>
      <w:tr w:rsidR="009F129A" w:rsidRPr="00C6620B" w14:paraId="74D4EBDF"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35D68" w14:textId="77777777" w:rsidR="009F129A" w:rsidRPr="00C6620B" w:rsidRDefault="009F129A" w:rsidP="004132C5">
            <w:pPr>
              <w:pStyle w:val="TAC"/>
              <w:rPr>
                <w:lang w:val="en-US" w:eastAsia="zh-CN"/>
              </w:rPr>
            </w:pPr>
            <w:r w:rsidRPr="00C6620B">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335BEA" w14:textId="77777777" w:rsidR="009F129A" w:rsidRPr="004B443C" w:rsidRDefault="009F129A" w:rsidP="004132C5">
            <w:pPr>
              <w:pStyle w:val="TAC"/>
              <w:rPr>
                <w:rFonts w:cs="Arial"/>
                <w:szCs w:val="18"/>
                <w:vertAlign w:val="superscript"/>
                <w:lang w:val="en-US" w:eastAsia="zh-CN"/>
              </w:rPr>
            </w:pPr>
            <w:r w:rsidRPr="004B443C">
              <w:rPr>
                <w:rFonts w:cs="Arial"/>
                <w:szCs w:val="18"/>
                <w:lang w:val="en-US" w:eastAsia="en-GB"/>
              </w:rPr>
              <w:t>n77</w:t>
            </w:r>
            <w:r w:rsidRPr="004B443C">
              <w:rPr>
                <w:rFonts w:cs="Arial"/>
                <w:szCs w:val="18"/>
                <w:vertAlign w:val="superscript"/>
                <w:lang w:val="en-US" w:eastAsia="zh-CN"/>
              </w:rPr>
              <w:t>8,9</w:t>
            </w:r>
            <w:r w:rsidRPr="004B443C">
              <w:rPr>
                <w:lang w:val="en-US" w:eastAsia="en-GB"/>
              </w:rPr>
              <w:t xml:space="preserve"> CA_n77(2A)</w:t>
            </w:r>
            <w:r w:rsidRPr="004B443C">
              <w:rPr>
                <w:vertAlign w:val="superscript"/>
                <w:lang w:val="en-US" w:eastAsia="en-GB"/>
              </w:rPr>
              <w:t>8</w:t>
            </w:r>
          </w:p>
          <w:p w14:paraId="1B59E0AC" w14:textId="77777777" w:rsidR="009F129A" w:rsidRPr="00C6620B" w:rsidRDefault="009F129A" w:rsidP="004132C5">
            <w:pPr>
              <w:pStyle w:val="TAC"/>
              <w:rPr>
                <w:lang w:val="en-US" w:eastAsia="zh-CN"/>
              </w:rPr>
            </w:pPr>
            <w:r w:rsidRPr="004B443C">
              <w:rPr>
                <w:lang w:eastAsia="en-GB"/>
              </w:rPr>
              <w:t>CA_n7A-n77A</w:t>
            </w:r>
            <w:r w:rsidRPr="004B443C">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20CF6F5" w14:textId="77777777" w:rsidR="009F129A" w:rsidRPr="00C6620B" w:rsidRDefault="009F129A" w:rsidP="004132C5">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266AF1FE" w14:textId="77777777" w:rsidR="009F129A" w:rsidRPr="00C6620B" w:rsidRDefault="009F129A" w:rsidP="004132C5">
            <w:pPr>
              <w:pStyle w:val="TAC"/>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D260B5" w14:textId="77777777" w:rsidR="009F129A" w:rsidRPr="00C6620B" w:rsidRDefault="009F129A" w:rsidP="004132C5">
            <w:pPr>
              <w:pStyle w:val="TAC"/>
              <w:rPr>
                <w:lang w:val="en-US" w:eastAsia="zh-CN"/>
              </w:rPr>
            </w:pPr>
            <w:r w:rsidRPr="00C6620B">
              <w:rPr>
                <w:lang w:val="en-US" w:eastAsia="zh-CN"/>
              </w:rPr>
              <w:t>0</w:t>
            </w:r>
          </w:p>
        </w:tc>
      </w:tr>
      <w:tr w:rsidR="009F129A" w:rsidRPr="00C6620B" w14:paraId="5030E7E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69CE69" w14:textId="77777777" w:rsidR="009F129A" w:rsidRPr="00C6620B"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06A7D" w14:textId="77777777" w:rsidR="009F129A" w:rsidRPr="00C6620B"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A1F6CD" w14:textId="77777777" w:rsidR="009F129A" w:rsidRPr="00C6620B" w:rsidRDefault="009F129A" w:rsidP="004132C5">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27861BEC" w14:textId="77777777" w:rsidR="009F129A" w:rsidRPr="00C6620B" w:rsidRDefault="009F129A" w:rsidP="004132C5">
            <w:pPr>
              <w:pStyle w:val="TAC"/>
            </w:pPr>
            <w:r w:rsidRPr="00C6620B">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E9F38A" w14:textId="77777777" w:rsidR="009F129A" w:rsidRPr="00C6620B" w:rsidRDefault="009F129A" w:rsidP="004132C5">
            <w:pPr>
              <w:pStyle w:val="TAC"/>
              <w:rPr>
                <w:lang w:val="en-US" w:eastAsia="zh-CN"/>
              </w:rPr>
            </w:pPr>
          </w:p>
        </w:tc>
      </w:tr>
      <w:tr w:rsidR="009F129A" w:rsidRPr="00C6620B" w14:paraId="68937782"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3E2D0F" w14:textId="77777777" w:rsidR="009F129A" w:rsidRPr="00C6620B" w:rsidRDefault="009F129A" w:rsidP="004132C5">
            <w:pPr>
              <w:pStyle w:val="TAC"/>
              <w:rPr>
                <w:lang w:val="en-US"/>
              </w:rPr>
            </w:pPr>
            <w:r w:rsidRPr="00C6620B">
              <w:rPr>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53A0F9" w14:textId="77777777" w:rsidR="009F129A" w:rsidRPr="00B10ABD" w:rsidRDefault="009F129A" w:rsidP="004132C5">
            <w:pPr>
              <w:pStyle w:val="TAC"/>
              <w:rPr>
                <w:vertAlign w:val="superscript"/>
                <w:lang w:val="en-US" w:eastAsia="zh-CN"/>
              </w:rPr>
            </w:pPr>
            <w:r w:rsidRPr="00B10ABD">
              <w:rPr>
                <w:lang w:val="en-US" w:eastAsia="en-GB"/>
              </w:rPr>
              <w:t>n77</w:t>
            </w:r>
            <w:r w:rsidRPr="00B10ABD">
              <w:rPr>
                <w:vertAlign w:val="superscript"/>
                <w:lang w:val="en-US" w:eastAsia="zh-CN"/>
              </w:rPr>
              <w:t>8,9</w:t>
            </w:r>
          </w:p>
          <w:p w14:paraId="16532223" w14:textId="77777777" w:rsidR="009F129A" w:rsidRPr="00B10ABD" w:rsidRDefault="009F129A" w:rsidP="004132C5">
            <w:pPr>
              <w:pStyle w:val="TAC"/>
              <w:rPr>
                <w:bCs/>
                <w:lang w:val="en-US" w:eastAsia="en-GB"/>
              </w:rPr>
            </w:pPr>
            <w:r w:rsidRPr="00B10ABD">
              <w:rPr>
                <w:bCs/>
                <w:lang w:val="en-US" w:eastAsia="en-GB"/>
              </w:rPr>
              <w:t>CA_n77(2A)</w:t>
            </w:r>
            <w:r w:rsidRPr="00B10ABD">
              <w:rPr>
                <w:bCs/>
                <w:vertAlign w:val="superscript"/>
                <w:lang w:val="en-US" w:eastAsia="en-GB"/>
              </w:rPr>
              <w:t>8</w:t>
            </w:r>
          </w:p>
          <w:p w14:paraId="0E515C9A" w14:textId="77777777" w:rsidR="009F129A" w:rsidRPr="00C6620B" w:rsidRDefault="009F129A" w:rsidP="004132C5">
            <w:pPr>
              <w:pStyle w:val="TAC"/>
              <w:rPr>
                <w:lang w:val="en-US"/>
              </w:rPr>
            </w:pPr>
            <w:r w:rsidRPr="00B10ABD">
              <w:rPr>
                <w:lang w:val="en-US" w:eastAsia="en-GB"/>
              </w:rPr>
              <w:t>CA_n7A-n77A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25A4926" w14:textId="77777777" w:rsidR="009F129A" w:rsidRPr="00C6620B" w:rsidRDefault="009F129A" w:rsidP="004132C5">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B52267" w14:textId="77777777" w:rsidR="009F129A" w:rsidRPr="00C6620B" w:rsidRDefault="009F129A" w:rsidP="004132C5">
            <w:pPr>
              <w:pStyle w:val="TAC"/>
              <w:rPr>
                <w:lang w:val="en-US"/>
              </w:rPr>
            </w:pPr>
            <w:r w:rsidRPr="00C6620B">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F59CF7" w14:textId="77777777" w:rsidR="009F129A" w:rsidRPr="00C6620B" w:rsidRDefault="009F129A" w:rsidP="004132C5">
            <w:pPr>
              <w:pStyle w:val="TAC"/>
              <w:rPr>
                <w:lang w:val="en-US"/>
              </w:rPr>
            </w:pPr>
            <w:r w:rsidRPr="00C6620B">
              <w:rPr>
                <w:lang w:val="en-US"/>
              </w:rPr>
              <w:t>0</w:t>
            </w:r>
          </w:p>
        </w:tc>
      </w:tr>
      <w:tr w:rsidR="009F129A" w:rsidRPr="00C6620B" w14:paraId="34533248"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5CB6E0" w14:textId="77777777" w:rsidR="009F129A" w:rsidRPr="00C6620B"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0AADC" w14:textId="77777777" w:rsidR="009F129A" w:rsidRPr="00C6620B" w:rsidRDefault="009F129A" w:rsidP="004132C5">
            <w:pPr>
              <w:pStyle w:val="TAC"/>
              <w:rPr>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077A96" w14:textId="77777777" w:rsidR="009F129A" w:rsidRPr="00C6620B" w:rsidRDefault="009F129A" w:rsidP="004132C5">
            <w:pPr>
              <w:pStyle w:val="TAC"/>
              <w:rPr>
                <w:lang w:val="en-US"/>
              </w:rPr>
            </w:pPr>
            <w:r w:rsidRPr="00C6620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F69CF7" w14:textId="77777777" w:rsidR="009F129A" w:rsidRPr="00C6620B" w:rsidRDefault="009F129A" w:rsidP="004132C5">
            <w:pPr>
              <w:pStyle w:val="TAC"/>
              <w:rPr>
                <w:lang w:val="en-US"/>
              </w:rPr>
            </w:pPr>
            <w:r w:rsidRPr="00C6620B">
              <w:rPr>
                <w:lang w:val="en-US"/>
              </w:rPr>
              <w:t>CA_n77(3A)</w:t>
            </w:r>
            <w:r w:rsidRPr="00C6620B">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08CB7" w14:textId="77777777" w:rsidR="009F129A" w:rsidRPr="00C6620B" w:rsidRDefault="009F129A" w:rsidP="004132C5">
            <w:pPr>
              <w:pStyle w:val="TAC"/>
              <w:rPr>
                <w:lang w:val="en-US"/>
              </w:rPr>
            </w:pPr>
          </w:p>
        </w:tc>
      </w:tr>
      <w:tr w:rsidR="009F129A" w:rsidRPr="00C6620B" w14:paraId="1C28ACA3"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BCB9E9" w14:textId="77777777" w:rsidR="009F129A" w:rsidRPr="00C6620B" w:rsidRDefault="009F129A" w:rsidP="004132C5">
            <w:pPr>
              <w:pStyle w:val="TAC"/>
              <w:rPr>
                <w:lang w:val="en-US" w:eastAsia="zh-CN"/>
              </w:rPr>
            </w:pPr>
            <w:r w:rsidRPr="00C6620B">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523F8" w14:textId="77777777" w:rsidR="009F129A" w:rsidRPr="00B10ABD" w:rsidRDefault="009F129A" w:rsidP="004132C5">
            <w:pPr>
              <w:pStyle w:val="TAC"/>
              <w:rPr>
                <w:vertAlign w:val="superscript"/>
                <w:lang w:val="en-US" w:eastAsia="zh-CN"/>
              </w:rPr>
            </w:pPr>
            <w:r w:rsidRPr="00B10ABD">
              <w:rPr>
                <w:lang w:val="en-US" w:eastAsia="en-GB"/>
              </w:rPr>
              <w:t>n77</w:t>
            </w:r>
            <w:r w:rsidRPr="00B10ABD">
              <w:rPr>
                <w:vertAlign w:val="superscript"/>
                <w:lang w:val="en-US" w:eastAsia="zh-CN"/>
              </w:rPr>
              <w:t>8,9</w:t>
            </w:r>
          </w:p>
          <w:p w14:paraId="2EB1B28B" w14:textId="77777777" w:rsidR="009F129A" w:rsidRPr="00B10ABD" w:rsidRDefault="009F129A" w:rsidP="004132C5">
            <w:pPr>
              <w:pStyle w:val="TAC"/>
              <w:rPr>
                <w:bCs/>
                <w:lang w:val="en-US" w:eastAsia="en-GB"/>
              </w:rPr>
            </w:pPr>
            <w:r w:rsidRPr="00B10ABD">
              <w:rPr>
                <w:bCs/>
                <w:lang w:val="en-US" w:eastAsia="en-GB"/>
              </w:rPr>
              <w:t>CA_n77(2A)</w:t>
            </w:r>
            <w:r w:rsidRPr="00B10ABD">
              <w:rPr>
                <w:bCs/>
                <w:vertAlign w:val="superscript"/>
                <w:lang w:val="en-US" w:eastAsia="en-GB"/>
              </w:rPr>
              <w:t>8</w:t>
            </w:r>
          </w:p>
          <w:p w14:paraId="721B42FA" w14:textId="77777777" w:rsidR="009F129A" w:rsidRPr="00C6620B" w:rsidRDefault="009F129A" w:rsidP="004132C5">
            <w:pPr>
              <w:pStyle w:val="TAC"/>
              <w:rPr>
                <w:lang w:val="en-US" w:eastAsia="zh-CN"/>
              </w:rPr>
            </w:pPr>
            <w:r w:rsidRPr="00B10ABD">
              <w:rPr>
                <w:lang w:val="en-US" w:eastAsia="en-GB"/>
              </w:rPr>
              <w:t>CA_n7A-n77A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AE571C6" w14:textId="77777777" w:rsidR="009F129A" w:rsidRPr="00C6620B" w:rsidRDefault="009F129A" w:rsidP="004132C5">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4A83A1" w14:textId="77777777" w:rsidR="009F129A" w:rsidRPr="00C6620B" w:rsidRDefault="009F129A" w:rsidP="004132C5">
            <w:pPr>
              <w:pStyle w:val="TAC"/>
              <w:rPr>
                <w:lang w:val="en-US" w:eastAsia="zh-CN"/>
              </w:rPr>
            </w:pPr>
            <w:r w:rsidRPr="00C6620B">
              <w:rPr>
                <w:lang w:val="en-US"/>
              </w:rPr>
              <w:t>CA_n7(2A)</w:t>
            </w:r>
            <w:r w:rsidRPr="00C6620B">
              <w:rPr>
                <w:rFonts w:hint="eastAsia"/>
                <w:lang w:val="en-US" w:eastAsia="zh-CN"/>
              </w:rPr>
              <w:t>_BCS</w:t>
            </w:r>
            <w:r w:rsidRPr="00C6620B">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A8BB5D" w14:textId="77777777" w:rsidR="009F129A" w:rsidRPr="00C6620B" w:rsidRDefault="009F129A" w:rsidP="004132C5">
            <w:pPr>
              <w:pStyle w:val="TAC"/>
              <w:rPr>
                <w:lang w:val="en-US" w:eastAsia="zh-CN"/>
              </w:rPr>
            </w:pPr>
            <w:r w:rsidRPr="00C6620B">
              <w:rPr>
                <w:lang w:val="en-US"/>
              </w:rPr>
              <w:t>0</w:t>
            </w:r>
          </w:p>
        </w:tc>
      </w:tr>
      <w:tr w:rsidR="009F129A" w:rsidRPr="00C6620B" w14:paraId="7FF6F727"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3B87D" w14:textId="77777777" w:rsidR="009F129A" w:rsidRPr="00C6620B"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7973FD" w14:textId="77777777" w:rsidR="009F129A" w:rsidRPr="00C6620B" w:rsidRDefault="009F129A" w:rsidP="004132C5">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63B648" w14:textId="77777777" w:rsidR="009F129A" w:rsidRPr="00C6620B" w:rsidRDefault="009F129A" w:rsidP="004132C5">
            <w:pPr>
              <w:pStyle w:val="TAC"/>
              <w:rPr>
                <w:lang w:val="en-US"/>
              </w:rPr>
            </w:pPr>
            <w:r w:rsidRPr="00C6620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54CE49" w14:textId="77777777" w:rsidR="009F129A" w:rsidRPr="00C6620B" w:rsidRDefault="009F129A" w:rsidP="004132C5">
            <w:pPr>
              <w:pStyle w:val="TAC"/>
              <w:rPr>
                <w:lang w:val="en-US" w:eastAsia="zh-CN"/>
              </w:rPr>
            </w:pPr>
            <w:r w:rsidRPr="00C6620B">
              <w:rPr>
                <w:lang w:val="en-US"/>
              </w:rPr>
              <w:t>CA_n77(3A)</w:t>
            </w:r>
            <w:r w:rsidRPr="00C6620B">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A901A" w14:textId="77777777" w:rsidR="009F129A" w:rsidRPr="00C6620B" w:rsidRDefault="009F129A" w:rsidP="004132C5">
            <w:pPr>
              <w:pStyle w:val="TAC"/>
              <w:rPr>
                <w:lang w:val="en-US" w:eastAsia="zh-CN"/>
              </w:rPr>
            </w:pPr>
          </w:p>
        </w:tc>
      </w:tr>
      <w:tr w:rsidR="009F129A" w:rsidRPr="00C6620B" w14:paraId="02B47429"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749ED6" w14:textId="77777777" w:rsidR="009F129A" w:rsidRPr="00C6620B" w:rsidRDefault="009F129A" w:rsidP="004132C5">
            <w:pPr>
              <w:pStyle w:val="TAC"/>
              <w:rPr>
                <w:lang w:val="en-US"/>
              </w:rPr>
            </w:pPr>
            <w:r w:rsidRPr="00C6620B">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FE4165" w14:textId="77777777" w:rsidR="009F129A" w:rsidRPr="00C6620B" w:rsidRDefault="009F129A" w:rsidP="004132C5">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8,9</w:t>
            </w:r>
          </w:p>
          <w:p w14:paraId="391FAEBC" w14:textId="77777777" w:rsidR="009F129A" w:rsidRPr="00C6620B" w:rsidRDefault="009F129A" w:rsidP="004132C5">
            <w:pPr>
              <w:pStyle w:val="TAC"/>
              <w:rPr>
                <w:lang w:val="en-US"/>
              </w:rPr>
            </w:pPr>
            <w:r w:rsidRPr="00C6620B">
              <w:rPr>
                <w:lang w:val="en-US" w:eastAsia="zh-CN"/>
              </w:rPr>
              <w:t>CA_n7A-n78A</w:t>
            </w:r>
            <w:r w:rsidRPr="00C6620B">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F7F437B" w14:textId="77777777" w:rsidR="009F129A" w:rsidRPr="00C6620B" w:rsidRDefault="009F129A" w:rsidP="004132C5">
            <w:pPr>
              <w:pStyle w:val="TAC"/>
              <w:rPr>
                <w:lang w:val="en-US"/>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4C8FB7" w14:textId="77777777" w:rsidR="009F129A" w:rsidRPr="00C6620B" w:rsidRDefault="009F129A" w:rsidP="004132C5">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3224A4" w14:textId="77777777" w:rsidR="009F129A" w:rsidRPr="00C6620B" w:rsidRDefault="009F129A" w:rsidP="004132C5">
            <w:pPr>
              <w:pStyle w:val="TAC"/>
              <w:rPr>
                <w:lang w:val="en-US" w:eastAsia="zh-CN"/>
              </w:rPr>
            </w:pPr>
            <w:r w:rsidRPr="00C6620B">
              <w:rPr>
                <w:rFonts w:hint="eastAsia"/>
                <w:lang w:val="en-US" w:eastAsia="zh-CN"/>
              </w:rPr>
              <w:t>0</w:t>
            </w:r>
          </w:p>
        </w:tc>
      </w:tr>
      <w:tr w:rsidR="009F129A" w:rsidRPr="00C6620B" w14:paraId="745CEE9A"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FD8EE6F" w14:textId="77777777" w:rsidR="009F129A" w:rsidRPr="00C6620B"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03FF23E" w14:textId="77777777" w:rsidR="009F129A" w:rsidRPr="00C6620B"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3CFDCD" w14:textId="77777777" w:rsidR="009F129A" w:rsidRPr="00C6620B" w:rsidRDefault="009F129A" w:rsidP="004132C5">
            <w:pPr>
              <w:pStyle w:val="TAC"/>
              <w:rPr>
                <w:lang w:val="en-US"/>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E1940A" w14:textId="77777777" w:rsidR="009F129A" w:rsidRPr="00C6620B" w:rsidRDefault="009F129A" w:rsidP="004132C5">
            <w:pPr>
              <w:pStyle w:val="TAC"/>
              <w:rPr>
                <w:lang w:val="en-US" w:eastAsia="zh-CN"/>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9130F" w14:textId="77777777" w:rsidR="009F129A" w:rsidRPr="00C6620B" w:rsidRDefault="009F129A" w:rsidP="004132C5">
            <w:pPr>
              <w:pStyle w:val="TAC"/>
              <w:rPr>
                <w:lang w:val="en-US" w:eastAsia="zh-CN"/>
              </w:rPr>
            </w:pPr>
          </w:p>
        </w:tc>
      </w:tr>
      <w:tr w:rsidR="009F129A" w:rsidRPr="00C6620B" w14:paraId="4DB999A1"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C3A8714" w14:textId="77777777" w:rsidR="009F129A" w:rsidRPr="00C6620B"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C5CCAED" w14:textId="77777777" w:rsidR="009F129A" w:rsidRPr="00C6620B"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E1DCEE" w14:textId="77777777" w:rsidR="009F129A" w:rsidRPr="00C6620B" w:rsidRDefault="009F129A" w:rsidP="004132C5">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E599CF" w14:textId="77777777" w:rsidR="009F129A" w:rsidRPr="00C6620B" w:rsidRDefault="009F129A" w:rsidP="004132C5">
            <w:pPr>
              <w:pStyle w:val="TAC"/>
              <w:rPr>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A8413" w14:textId="77777777" w:rsidR="009F129A" w:rsidRPr="00C6620B" w:rsidRDefault="009F129A" w:rsidP="004132C5">
            <w:pPr>
              <w:pStyle w:val="TAC"/>
              <w:rPr>
                <w:lang w:val="en-US" w:eastAsia="zh-CN"/>
              </w:rPr>
            </w:pPr>
            <w:r w:rsidRPr="00C6620B">
              <w:rPr>
                <w:rFonts w:hint="eastAsia"/>
                <w:lang w:val="en-US" w:eastAsia="zh-CN"/>
              </w:rPr>
              <w:t>1</w:t>
            </w:r>
          </w:p>
        </w:tc>
      </w:tr>
      <w:tr w:rsidR="009F129A" w:rsidRPr="00C6620B" w14:paraId="7FF555C4"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4478F53" w14:textId="77777777" w:rsidR="009F129A" w:rsidRPr="00C6620B"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8525B30" w14:textId="77777777" w:rsidR="009F129A" w:rsidRPr="00C6620B"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8119D3" w14:textId="77777777" w:rsidR="009F129A" w:rsidRPr="00C6620B" w:rsidRDefault="009F129A" w:rsidP="004132C5">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C8A83E" w14:textId="77777777" w:rsidR="009F129A" w:rsidRPr="00C6620B" w:rsidRDefault="009F129A" w:rsidP="004132C5">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B1E47" w14:textId="77777777" w:rsidR="009F129A" w:rsidRPr="00C6620B" w:rsidRDefault="009F129A" w:rsidP="004132C5">
            <w:pPr>
              <w:pStyle w:val="TAC"/>
              <w:rPr>
                <w:lang w:val="en-US" w:eastAsia="zh-CN"/>
              </w:rPr>
            </w:pPr>
          </w:p>
        </w:tc>
      </w:tr>
      <w:tr w:rsidR="009F129A" w:rsidRPr="00C6620B" w14:paraId="39FA5A5F"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1E84774" w14:textId="77777777" w:rsidR="009F129A" w:rsidRPr="00C6620B"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709DB5F" w14:textId="77777777" w:rsidR="009F129A" w:rsidRPr="00C6620B"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31A820" w14:textId="77777777" w:rsidR="009F129A" w:rsidRPr="00C6620B" w:rsidRDefault="009F129A" w:rsidP="004132C5">
            <w:pPr>
              <w:pStyle w:val="TAC"/>
              <w:rPr>
                <w:lang w:val="en-US" w:eastAsia="zh-CN"/>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0BB195" w14:textId="77777777" w:rsidR="009F129A" w:rsidRPr="00C6620B" w:rsidRDefault="009F129A" w:rsidP="004132C5">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A898CB" w14:textId="77777777" w:rsidR="009F129A" w:rsidRPr="00C6620B" w:rsidRDefault="009F129A" w:rsidP="004132C5">
            <w:pPr>
              <w:pStyle w:val="TAC"/>
              <w:rPr>
                <w:lang w:val="en-US" w:eastAsia="zh-CN"/>
              </w:rPr>
            </w:pPr>
            <w:r w:rsidRPr="00C6620B">
              <w:rPr>
                <w:rFonts w:cs="Arial"/>
                <w:szCs w:val="18"/>
              </w:rPr>
              <w:t>4 and 5</w:t>
            </w:r>
          </w:p>
        </w:tc>
      </w:tr>
      <w:tr w:rsidR="009F129A" w:rsidRPr="00C6620B" w14:paraId="06B53716"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69B1F2" w14:textId="77777777" w:rsidR="009F129A" w:rsidRPr="00C6620B"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DC7D08" w14:textId="77777777" w:rsidR="009F129A" w:rsidRPr="00C6620B"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B5A03B" w14:textId="77777777" w:rsidR="009F129A" w:rsidRPr="00C6620B" w:rsidRDefault="009F129A" w:rsidP="004132C5">
            <w:pPr>
              <w:pStyle w:val="TAC"/>
              <w:rPr>
                <w:lang w:val="en-US" w:eastAsia="zh-CN"/>
              </w:rPr>
            </w:pPr>
            <w:r w:rsidRPr="00C6620B">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D0C8E2" w14:textId="77777777" w:rsidR="009F129A" w:rsidRPr="00C6620B" w:rsidRDefault="009F129A" w:rsidP="004132C5">
            <w:pPr>
              <w:pStyle w:val="TAC"/>
              <w:rPr>
                <w:lang w:val="en-US" w:eastAsia="zh-CN" w:bidi="ar"/>
              </w:rPr>
            </w:pPr>
            <w:r w:rsidRPr="00C6620B">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74A97" w14:textId="77777777" w:rsidR="009F129A" w:rsidRPr="00C6620B" w:rsidRDefault="009F129A" w:rsidP="004132C5">
            <w:pPr>
              <w:pStyle w:val="TAC"/>
              <w:rPr>
                <w:lang w:val="en-US" w:eastAsia="zh-CN"/>
              </w:rPr>
            </w:pPr>
          </w:p>
        </w:tc>
      </w:tr>
      <w:tr w:rsidR="009F129A" w:rsidRPr="00C6620B" w14:paraId="6BDC49E8"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0EEB41" w14:textId="77777777" w:rsidR="009F129A" w:rsidRPr="00C6620B" w:rsidRDefault="009F129A" w:rsidP="004132C5">
            <w:pPr>
              <w:pStyle w:val="TAC"/>
              <w:rPr>
                <w:lang w:val="en-US" w:eastAsia="zh-CN"/>
              </w:rPr>
            </w:pPr>
            <w:r w:rsidRPr="00C6620B">
              <w:rPr>
                <w:rFonts w:hint="eastAsia"/>
                <w:lang w:val="en-US" w:eastAsia="zh-CN"/>
              </w:rPr>
              <w:t>CA_n7A-n78</w:t>
            </w:r>
            <w:r w:rsidRPr="00C6620B">
              <w:rPr>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641984" w14:textId="77777777" w:rsidR="009F129A" w:rsidRPr="00B10ABD" w:rsidRDefault="009F129A" w:rsidP="004132C5">
            <w:pPr>
              <w:pStyle w:val="TAC"/>
              <w:rPr>
                <w:vertAlign w:val="superscript"/>
                <w:lang w:val="en-US" w:eastAsia="zh-CN"/>
              </w:rPr>
            </w:pPr>
            <w:r w:rsidRPr="00B10ABD">
              <w:rPr>
                <w:lang w:val="en-US" w:eastAsia="en-GB"/>
              </w:rPr>
              <w:t>n78</w:t>
            </w:r>
            <w:r w:rsidRPr="00B10ABD">
              <w:rPr>
                <w:vertAlign w:val="superscript"/>
                <w:lang w:val="en-US" w:eastAsia="zh-CN"/>
              </w:rPr>
              <w:t>8,9</w:t>
            </w:r>
          </w:p>
          <w:p w14:paraId="6F33D55C" w14:textId="77777777" w:rsidR="009F129A" w:rsidRPr="00C6620B" w:rsidRDefault="009F129A" w:rsidP="004132C5">
            <w:pPr>
              <w:pStyle w:val="TAC"/>
              <w:rPr>
                <w:lang w:val="en-US" w:eastAsia="zh-CN"/>
              </w:rPr>
            </w:pPr>
            <w:r w:rsidRPr="00B10ABD">
              <w:rPr>
                <w:lang w:val="en-US" w:eastAsia="zh-CN"/>
              </w:rPr>
              <w:t>CA_n7A-n78A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28D26A7" w14:textId="77777777" w:rsidR="009F129A" w:rsidRPr="00C6620B" w:rsidRDefault="009F129A" w:rsidP="004132C5">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10B4CC" w14:textId="77777777" w:rsidR="009F129A" w:rsidRPr="00C6620B" w:rsidRDefault="009F129A" w:rsidP="004132C5">
            <w:pPr>
              <w:pStyle w:val="TAC"/>
              <w:rPr>
                <w:lang w:val="en-US" w:eastAsia="zh-CN"/>
              </w:rPr>
            </w:pPr>
            <w:r w:rsidRPr="00C6620B">
              <w:rPr>
                <w:rFonts w:cs="Arial"/>
                <w:szCs w:val="18"/>
              </w:rPr>
              <w:t>5</w:t>
            </w:r>
            <w:r w:rsidRPr="00C6620B">
              <w:rPr>
                <w:rFonts w:cs="Arial" w:hint="eastAsia"/>
                <w:szCs w:val="18"/>
                <w:lang w:val="en-US" w:eastAsia="zh-CN"/>
              </w:rPr>
              <w:t xml:space="preserve">, </w:t>
            </w:r>
            <w:r w:rsidRPr="00C6620B">
              <w:rPr>
                <w:rFonts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F4F809" w14:textId="77777777" w:rsidR="009F129A" w:rsidRPr="00C6620B" w:rsidRDefault="009F129A" w:rsidP="004132C5">
            <w:pPr>
              <w:pStyle w:val="TAC"/>
              <w:rPr>
                <w:lang w:val="en-US" w:eastAsia="zh-CN"/>
              </w:rPr>
            </w:pPr>
            <w:r w:rsidRPr="00C6620B">
              <w:rPr>
                <w:rFonts w:hint="eastAsia"/>
                <w:lang w:val="en-US" w:eastAsia="zh-CN"/>
              </w:rPr>
              <w:t>0</w:t>
            </w:r>
          </w:p>
        </w:tc>
      </w:tr>
      <w:tr w:rsidR="009F129A" w:rsidRPr="00C6620B" w14:paraId="662B1A73"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0C44E9" w14:textId="77777777" w:rsidR="009F129A" w:rsidRPr="00C6620B"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C93C2" w14:textId="77777777" w:rsidR="009F129A" w:rsidRPr="00C6620B"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7D4FB9" w14:textId="77777777" w:rsidR="009F129A" w:rsidRPr="00C6620B" w:rsidRDefault="009F129A" w:rsidP="004132C5">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68224E" w14:textId="77777777" w:rsidR="009F129A" w:rsidRPr="00C6620B" w:rsidRDefault="009F129A" w:rsidP="004132C5">
            <w:pPr>
              <w:pStyle w:val="TAC"/>
              <w:rPr>
                <w:lang w:val="en-US" w:eastAsia="zh-CN"/>
              </w:rPr>
            </w:pPr>
            <w:r w:rsidRPr="00C6620B">
              <w:rPr>
                <w:rFonts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8E9B9" w14:textId="77777777" w:rsidR="009F129A" w:rsidRPr="00C6620B" w:rsidRDefault="009F129A" w:rsidP="004132C5">
            <w:pPr>
              <w:pStyle w:val="TAC"/>
              <w:rPr>
                <w:lang w:val="en-US" w:eastAsia="zh-CN"/>
              </w:rPr>
            </w:pPr>
          </w:p>
        </w:tc>
      </w:tr>
      <w:tr w:rsidR="009F129A" w:rsidRPr="00C6620B" w14:paraId="7F5891D3"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A2891E" w14:textId="77777777" w:rsidR="009F129A" w:rsidRPr="00C6620B" w:rsidRDefault="009F129A" w:rsidP="004132C5">
            <w:pPr>
              <w:pStyle w:val="TAC"/>
              <w:rPr>
                <w:lang w:val="en-US"/>
              </w:rPr>
            </w:pPr>
            <w:r w:rsidRPr="00C6620B">
              <w:rPr>
                <w:rFonts w:hint="eastAsia"/>
                <w:szCs w:val="18"/>
                <w:lang w:val="en-US" w:eastAsia="zh-CN"/>
              </w:rPr>
              <w:t>CA_n7</w:t>
            </w:r>
            <w:r w:rsidRPr="00C6620B">
              <w:rPr>
                <w:szCs w:val="18"/>
                <w:lang w:val="en-US" w:eastAsia="zh-CN"/>
              </w:rPr>
              <w:t>B</w:t>
            </w:r>
            <w:r w:rsidRPr="00C6620B">
              <w:rPr>
                <w:rFonts w:hint="eastAsia"/>
                <w:szCs w:val="18"/>
                <w:lang w:val="en-US" w:eastAsia="zh-CN"/>
              </w:rPr>
              <w:t>-n</w:t>
            </w:r>
            <w:r w:rsidRPr="00C6620B">
              <w:rPr>
                <w:szCs w:val="18"/>
                <w:lang w:val="en-US" w:eastAsia="zh-CN"/>
              </w:rPr>
              <w:t>7</w:t>
            </w:r>
            <w:r w:rsidRPr="00C6620B">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73077B" w14:textId="77777777" w:rsidR="009F129A" w:rsidRPr="00C6620B" w:rsidRDefault="009F129A" w:rsidP="004132C5">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w:t>
            </w:r>
          </w:p>
          <w:p w14:paraId="43F2F3BE" w14:textId="77777777" w:rsidR="009F129A" w:rsidRPr="00C6620B" w:rsidRDefault="009F129A" w:rsidP="004132C5">
            <w:pPr>
              <w:pStyle w:val="TAC"/>
              <w:rPr>
                <w:szCs w:val="18"/>
                <w:lang w:val="en-US" w:eastAsia="zh-CN"/>
              </w:rPr>
            </w:pPr>
            <w:r w:rsidRPr="00C6620B">
              <w:rPr>
                <w:szCs w:val="18"/>
                <w:lang w:val="en-US" w:eastAsia="zh-CN"/>
              </w:rPr>
              <w:t>CA_n7A-n78A</w:t>
            </w:r>
            <w:r w:rsidRPr="00C6620B">
              <w:rPr>
                <w:rFonts w:hint="eastAsia"/>
                <w:vertAlign w:val="superscript"/>
                <w:lang w:val="en-US" w:eastAsia="zh-CN"/>
              </w:rPr>
              <w:t>8</w:t>
            </w:r>
          </w:p>
          <w:p w14:paraId="5A7D95BD" w14:textId="77777777" w:rsidR="009F129A" w:rsidRPr="00C6620B" w:rsidRDefault="009F129A" w:rsidP="004132C5">
            <w:pPr>
              <w:pStyle w:val="TAC"/>
              <w:rPr>
                <w:szCs w:val="18"/>
                <w:lang w:val="en-US" w:eastAsia="zh-CN"/>
              </w:rPr>
            </w:pPr>
            <w:r w:rsidRPr="00C6620B">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1EE66C12" w14:textId="77777777" w:rsidR="009F129A" w:rsidRPr="00C6620B" w:rsidRDefault="009F129A" w:rsidP="004132C5">
            <w:pPr>
              <w:pStyle w:val="TAC"/>
              <w:rPr>
                <w:lang w:val="en-US" w:eastAsia="zh-CN"/>
              </w:rPr>
            </w:pPr>
            <w:r w:rsidRPr="00C6620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CCC469" w14:textId="77777777" w:rsidR="009F129A" w:rsidRPr="00C6620B" w:rsidRDefault="009F129A" w:rsidP="004132C5">
            <w:pPr>
              <w:pStyle w:val="TAC"/>
              <w:rPr>
                <w:lang w:val="en-US" w:eastAsia="zh-CN"/>
              </w:rPr>
            </w:pPr>
            <w:r w:rsidRPr="00C6620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97A9C4" w14:textId="77777777" w:rsidR="009F129A" w:rsidRPr="00C6620B" w:rsidRDefault="009F129A" w:rsidP="004132C5">
            <w:pPr>
              <w:pStyle w:val="TAC"/>
              <w:rPr>
                <w:lang w:val="en-US" w:eastAsia="zh-CN"/>
              </w:rPr>
            </w:pPr>
            <w:r w:rsidRPr="00C6620B">
              <w:rPr>
                <w:rFonts w:hint="eastAsia"/>
                <w:szCs w:val="18"/>
                <w:lang w:val="en-US" w:eastAsia="zh-CN"/>
              </w:rPr>
              <w:t>0</w:t>
            </w:r>
          </w:p>
        </w:tc>
      </w:tr>
      <w:tr w:rsidR="009F129A" w:rsidRPr="00C6620B" w14:paraId="2404E584"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3DF52C1" w14:textId="77777777" w:rsidR="009F129A" w:rsidRPr="00C6620B"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9765669" w14:textId="77777777" w:rsidR="009F129A" w:rsidRPr="00C6620B"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DDB8A3" w14:textId="77777777" w:rsidR="009F129A" w:rsidRPr="00C6620B" w:rsidRDefault="009F129A" w:rsidP="004132C5">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010B6C" w14:textId="77777777" w:rsidR="009F129A" w:rsidRPr="00C6620B" w:rsidRDefault="009F129A" w:rsidP="004132C5">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00FA3" w14:textId="77777777" w:rsidR="009F129A" w:rsidRPr="00C6620B" w:rsidRDefault="009F129A" w:rsidP="004132C5">
            <w:pPr>
              <w:pStyle w:val="TAC"/>
              <w:rPr>
                <w:lang w:val="en-US" w:eastAsia="zh-CN"/>
              </w:rPr>
            </w:pPr>
          </w:p>
        </w:tc>
      </w:tr>
      <w:tr w:rsidR="009F129A" w:rsidRPr="00C6620B" w14:paraId="02BCD084"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AE5B1D2" w14:textId="77777777" w:rsidR="009F129A" w:rsidRPr="00C6620B" w:rsidRDefault="009F129A" w:rsidP="004132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E3C053" w14:textId="77777777" w:rsidR="009F129A" w:rsidRPr="00C6620B" w:rsidRDefault="009F129A" w:rsidP="004132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55ED85" w14:textId="77777777" w:rsidR="009F129A" w:rsidRPr="00C6620B" w:rsidRDefault="009F129A" w:rsidP="004132C5">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85D818" w14:textId="77777777" w:rsidR="009F129A" w:rsidRPr="00C6620B" w:rsidRDefault="009F129A" w:rsidP="004132C5">
            <w:pPr>
              <w:pStyle w:val="TAC"/>
              <w:rPr>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BFBCDB" w14:textId="77777777" w:rsidR="009F129A" w:rsidRPr="00C6620B" w:rsidRDefault="009F129A" w:rsidP="004132C5">
            <w:pPr>
              <w:pStyle w:val="TAC"/>
              <w:rPr>
                <w:lang w:val="en-US" w:eastAsia="zh-CN"/>
              </w:rPr>
            </w:pPr>
            <w:r>
              <w:rPr>
                <w:rFonts w:cs="Arial"/>
                <w:szCs w:val="18"/>
              </w:rPr>
              <w:t>4 and 5</w:t>
            </w:r>
          </w:p>
        </w:tc>
      </w:tr>
      <w:tr w:rsidR="009F129A" w:rsidRPr="00C6620B" w14:paraId="3873BD70"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97F8D9" w14:textId="77777777" w:rsidR="009F129A" w:rsidRPr="00C6620B"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326CB6" w14:textId="77777777" w:rsidR="009F129A" w:rsidRPr="00C6620B" w:rsidRDefault="009F129A" w:rsidP="004132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813E5D" w14:textId="77777777" w:rsidR="009F129A" w:rsidRPr="00C6620B" w:rsidRDefault="009F129A" w:rsidP="004132C5">
            <w:pPr>
              <w:pStyle w:val="TAC"/>
              <w:rPr>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422AC3" w14:textId="77777777" w:rsidR="009F129A" w:rsidRPr="00C6620B" w:rsidRDefault="009F129A" w:rsidP="004132C5">
            <w:pPr>
              <w:pStyle w:val="TAC"/>
              <w:rPr>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6F49EC" w14:textId="77777777" w:rsidR="009F129A" w:rsidRPr="00C6620B" w:rsidRDefault="009F129A" w:rsidP="004132C5">
            <w:pPr>
              <w:pStyle w:val="TAC"/>
              <w:rPr>
                <w:lang w:val="en-US" w:eastAsia="zh-CN"/>
              </w:rPr>
            </w:pPr>
          </w:p>
        </w:tc>
      </w:tr>
      <w:tr w:rsidR="009F129A" w:rsidRPr="00C6620B" w14:paraId="02213122"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73396" w14:textId="77777777" w:rsidR="009F129A" w:rsidRPr="00C6620B" w:rsidRDefault="009F129A" w:rsidP="004132C5">
            <w:pPr>
              <w:pStyle w:val="TAC"/>
              <w:rPr>
                <w:lang w:val="en-US" w:eastAsia="zh-CN"/>
              </w:rPr>
            </w:pPr>
            <w:r w:rsidRPr="00C6620B">
              <w:rPr>
                <w:rFonts w:hint="eastAsia"/>
                <w:szCs w:val="18"/>
                <w:lang w:val="en-US" w:eastAsia="zh-CN"/>
              </w:rPr>
              <w:t>CA_n7</w:t>
            </w:r>
            <w:r w:rsidRPr="00C6620B">
              <w:rPr>
                <w:szCs w:val="18"/>
                <w:lang w:val="en-US" w:eastAsia="zh-CN"/>
              </w:rPr>
              <w:t>B</w:t>
            </w:r>
            <w:r w:rsidRPr="00C6620B">
              <w:rPr>
                <w:rFonts w:hint="eastAsia"/>
                <w:szCs w:val="18"/>
                <w:lang w:val="en-US" w:eastAsia="zh-CN"/>
              </w:rPr>
              <w:t>-n</w:t>
            </w:r>
            <w:r w:rsidRPr="00C6620B">
              <w:rPr>
                <w:szCs w:val="18"/>
                <w:lang w:val="en-US" w:eastAsia="zh-CN"/>
              </w:rPr>
              <w:t>7</w:t>
            </w:r>
            <w:r w:rsidRPr="00C6620B">
              <w:rPr>
                <w:rFonts w:hint="eastAsia"/>
                <w:szCs w:val="18"/>
                <w:lang w:val="en-US" w:eastAsia="zh-CN"/>
              </w:rPr>
              <w:t>8</w:t>
            </w:r>
            <w:r w:rsidRPr="00C6620B">
              <w:rPr>
                <w:szCs w:val="18"/>
                <w:lang w:val="en-US" w:eastAsia="zh-CN"/>
              </w:rPr>
              <w:t>(2</w:t>
            </w:r>
            <w:r w:rsidRPr="00C6620B">
              <w:rPr>
                <w:rFonts w:hint="eastAsia"/>
                <w:szCs w:val="18"/>
                <w:lang w:val="en-US" w:eastAsia="zh-CN"/>
              </w:rPr>
              <w:t>A</w:t>
            </w:r>
            <w:r w:rsidRPr="00C6620B">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C2E500" w14:textId="77777777" w:rsidR="009F129A" w:rsidRPr="00C6620B" w:rsidRDefault="009F129A" w:rsidP="004132C5">
            <w:pPr>
              <w:pStyle w:val="TAC"/>
              <w:rPr>
                <w:lang w:val="en-US"/>
              </w:rPr>
            </w:pPr>
            <w:r w:rsidRPr="00C6620B">
              <w:rPr>
                <w:rFonts w:hint="eastAsia"/>
                <w:szCs w:val="18"/>
                <w:lang w:val="en-US" w:eastAsia="zh-CN"/>
              </w:rPr>
              <w:t>CA_n7</w:t>
            </w:r>
            <w:r w:rsidRPr="00C6620B">
              <w:rPr>
                <w:szCs w:val="18"/>
                <w:lang w:val="en-US" w:eastAsia="zh-CN"/>
              </w:rPr>
              <w:t>A</w:t>
            </w:r>
            <w:r w:rsidRPr="00C6620B">
              <w:rPr>
                <w:rFonts w:hint="eastAsia"/>
                <w:szCs w:val="18"/>
                <w:lang w:val="en-US" w:eastAsia="zh-CN"/>
              </w:rPr>
              <w:t>-n</w:t>
            </w:r>
            <w:r w:rsidRPr="00C6620B">
              <w:rPr>
                <w:szCs w:val="18"/>
                <w:lang w:val="en-US" w:eastAsia="zh-CN"/>
              </w:rPr>
              <w:t>7</w:t>
            </w:r>
            <w:r w:rsidRPr="00C6620B">
              <w:rPr>
                <w:rFonts w:hint="eastAsia"/>
                <w:szCs w:val="18"/>
                <w:lang w:val="en-US" w:eastAsia="zh-CN"/>
              </w:rPr>
              <w:t>8A</w:t>
            </w:r>
          </w:p>
          <w:p w14:paraId="12D7ECDF" w14:textId="77777777" w:rsidR="009F129A" w:rsidRPr="00C6620B" w:rsidRDefault="009F129A" w:rsidP="004132C5">
            <w:pPr>
              <w:pStyle w:val="TAC"/>
              <w:rPr>
                <w:lang w:val="en-US" w:eastAsia="zh-CN"/>
              </w:rPr>
            </w:pPr>
            <w:r w:rsidRPr="00C6620B">
              <w:rPr>
                <w:rFonts w:hint="eastAsia"/>
                <w:szCs w:val="18"/>
                <w:lang w:val="en-US" w:eastAsia="zh-CN"/>
              </w:rPr>
              <w:t>CA_n7</w:t>
            </w:r>
            <w:r w:rsidRPr="00C6620B">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00A6DF83" w14:textId="77777777" w:rsidR="009F129A" w:rsidRPr="00C6620B" w:rsidRDefault="009F129A" w:rsidP="004132C5">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D9566B" w14:textId="77777777" w:rsidR="009F129A" w:rsidRPr="00C6620B" w:rsidRDefault="009F129A" w:rsidP="004132C5">
            <w:pPr>
              <w:pStyle w:val="TAC"/>
              <w:rPr>
                <w:lang w:val="en-US" w:eastAsia="zh-CN" w:bidi="ar"/>
              </w:rPr>
            </w:pPr>
            <w:r w:rsidRPr="00C6620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D518B1" w14:textId="77777777" w:rsidR="009F129A" w:rsidRPr="00C6620B" w:rsidRDefault="009F129A" w:rsidP="004132C5">
            <w:pPr>
              <w:pStyle w:val="TAC"/>
              <w:rPr>
                <w:lang w:val="en-US" w:eastAsia="zh-CN"/>
              </w:rPr>
            </w:pPr>
            <w:r w:rsidRPr="00C6620B">
              <w:rPr>
                <w:rFonts w:hint="eastAsia"/>
                <w:lang w:val="en-US" w:eastAsia="zh-CN"/>
              </w:rPr>
              <w:t>0</w:t>
            </w:r>
          </w:p>
        </w:tc>
      </w:tr>
      <w:tr w:rsidR="009F129A" w:rsidRPr="00C6620B" w14:paraId="6F9F46F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E6693A8" w14:textId="77777777" w:rsidR="009F129A" w:rsidRPr="00C6620B"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3B779D" w14:textId="77777777" w:rsidR="009F129A" w:rsidRPr="00C6620B"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689BE1" w14:textId="77777777" w:rsidR="009F129A" w:rsidRPr="00C6620B" w:rsidRDefault="009F129A" w:rsidP="004132C5">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30B20D" w14:textId="77777777" w:rsidR="009F129A" w:rsidRPr="00C6620B" w:rsidRDefault="009F129A" w:rsidP="004132C5">
            <w:pPr>
              <w:pStyle w:val="TAC"/>
              <w:rPr>
                <w:lang w:val="en-US" w:eastAsia="zh-CN" w:bidi="ar"/>
              </w:rPr>
            </w:pPr>
            <w:r w:rsidRPr="00C6620B">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B4FC0" w14:textId="77777777" w:rsidR="009F129A" w:rsidRPr="00C6620B" w:rsidRDefault="009F129A" w:rsidP="004132C5">
            <w:pPr>
              <w:pStyle w:val="TAC"/>
              <w:rPr>
                <w:lang w:val="en-US" w:eastAsia="zh-CN"/>
              </w:rPr>
            </w:pPr>
          </w:p>
        </w:tc>
      </w:tr>
      <w:tr w:rsidR="009F129A" w:rsidRPr="00C6620B" w14:paraId="4300486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C72B093" w14:textId="77777777" w:rsidR="009F129A" w:rsidRPr="00C6620B"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ECC374" w14:textId="77777777" w:rsidR="009F129A" w:rsidRPr="00C6620B"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1320FE" w14:textId="77777777" w:rsidR="009F129A" w:rsidRPr="00C6620B" w:rsidRDefault="009F129A" w:rsidP="004132C5">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E580AD" w14:textId="77777777" w:rsidR="009F129A" w:rsidRPr="00C6620B" w:rsidRDefault="009F129A" w:rsidP="004132C5">
            <w:pPr>
              <w:pStyle w:val="TAC"/>
              <w:rPr>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61C80" w14:textId="77777777" w:rsidR="009F129A" w:rsidRPr="00C6620B" w:rsidRDefault="009F129A" w:rsidP="004132C5">
            <w:pPr>
              <w:pStyle w:val="TAC"/>
              <w:rPr>
                <w:lang w:val="en-US" w:eastAsia="zh-CN"/>
              </w:rPr>
            </w:pPr>
            <w:r>
              <w:rPr>
                <w:rFonts w:cs="Arial"/>
                <w:szCs w:val="18"/>
              </w:rPr>
              <w:t>4 and 5</w:t>
            </w:r>
          </w:p>
        </w:tc>
      </w:tr>
      <w:tr w:rsidR="009F129A" w:rsidRPr="00C6620B" w14:paraId="43974E57"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E71C9D" w14:textId="77777777" w:rsidR="009F129A" w:rsidRPr="00C6620B"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41BAE1" w14:textId="77777777" w:rsidR="009F129A" w:rsidRPr="00C6620B"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AB2FB6" w14:textId="77777777" w:rsidR="009F129A" w:rsidRPr="00C6620B" w:rsidRDefault="009F129A" w:rsidP="004132C5">
            <w:pPr>
              <w:pStyle w:val="TAC"/>
              <w:rPr>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52617D" w14:textId="77777777" w:rsidR="009F129A" w:rsidRPr="00C6620B" w:rsidRDefault="009F129A" w:rsidP="004132C5">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2C25D" w14:textId="77777777" w:rsidR="009F129A" w:rsidRPr="00C6620B" w:rsidRDefault="009F129A" w:rsidP="004132C5">
            <w:pPr>
              <w:pStyle w:val="TAC"/>
              <w:rPr>
                <w:lang w:val="en-US" w:eastAsia="zh-CN"/>
              </w:rPr>
            </w:pPr>
          </w:p>
        </w:tc>
      </w:tr>
      <w:tr w:rsidR="009F129A" w:rsidRPr="00C6620B" w14:paraId="25DF02FD"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A53075" w14:textId="77777777" w:rsidR="009F129A" w:rsidRPr="00C6620B" w:rsidRDefault="009F129A" w:rsidP="004132C5">
            <w:pPr>
              <w:pStyle w:val="TAC"/>
              <w:rPr>
                <w:lang w:val="en-US"/>
              </w:rPr>
            </w:pPr>
            <w:r w:rsidRPr="00C6620B">
              <w:rPr>
                <w:rFonts w:hint="eastAsia"/>
                <w:lang w:eastAsia="zh-CN"/>
              </w:rPr>
              <w:t>CA</w:t>
            </w:r>
            <w:r w:rsidRPr="00C6620B">
              <w:t>_</w:t>
            </w:r>
            <w:r w:rsidRPr="00C6620B">
              <w:rPr>
                <w:rFonts w:hint="eastAsia"/>
                <w:lang w:val="en-US" w:eastAsia="zh-CN"/>
              </w:rPr>
              <w:t>n</w:t>
            </w:r>
            <w:r w:rsidRPr="00C6620B">
              <w:rPr>
                <w:lang w:val="en-US" w:eastAsia="zh-CN"/>
              </w:rPr>
              <w:t>7</w:t>
            </w:r>
            <w:r w:rsidRPr="00C6620B">
              <w:rPr>
                <w:lang w:val="sv-SE" w:eastAsia="ja-JP"/>
              </w:rPr>
              <w:t>A-</w:t>
            </w:r>
            <w:r w:rsidRPr="00C6620B">
              <w:rPr>
                <w:rFonts w:hint="eastAsia"/>
                <w:lang w:val="en-US" w:eastAsia="zh-CN"/>
              </w:rPr>
              <w:t>n7</w:t>
            </w:r>
            <w:r w:rsidRPr="00C6620B">
              <w:rPr>
                <w:lang w:val="en-US" w:eastAsia="zh-CN"/>
              </w:rPr>
              <w:t>8(2</w:t>
            </w:r>
            <w:r w:rsidRPr="00C6620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40AB9B" w14:textId="77777777" w:rsidR="009F129A" w:rsidRPr="00C6620B" w:rsidRDefault="009F129A" w:rsidP="004132C5">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w:t>
            </w:r>
            <w:r w:rsidRPr="00C6620B">
              <w:rPr>
                <w:rFonts w:hint="eastAsia"/>
                <w:vertAlign w:val="superscript"/>
                <w:lang w:val="en-US" w:eastAsia="zh-CN"/>
              </w:rPr>
              <w:t>,9</w:t>
            </w:r>
          </w:p>
          <w:p w14:paraId="46042E81" w14:textId="77777777" w:rsidR="009F129A" w:rsidRDefault="009F129A" w:rsidP="004132C5">
            <w:pPr>
              <w:pStyle w:val="TAC"/>
              <w:rPr>
                <w:rFonts w:cs="Arial"/>
                <w:szCs w:val="18"/>
                <w:vertAlign w:val="superscript"/>
                <w:lang w:val="en-US" w:eastAsia="zh-CN"/>
              </w:rPr>
            </w:pPr>
            <w:r w:rsidRPr="00C6620B">
              <w:rPr>
                <w:rFonts w:hint="eastAsia"/>
                <w:lang w:eastAsia="zh-CN"/>
              </w:rPr>
              <w:t>CA</w:t>
            </w:r>
            <w:r w:rsidRPr="00C6620B">
              <w:t>_</w:t>
            </w:r>
            <w:r w:rsidRPr="00C6620B">
              <w:rPr>
                <w:rFonts w:hint="eastAsia"/>
                <w:lang w:val="en-US" w:eastAsia="zh-CN"/>
              </w:rPr>
              <w:t>n</w:t>
            </w:r>
            <w:r w:rsidRPr="00C6620B">
              <w:rPr>
                <w:lang w:val="en-US" w:eastAsia="zh-CN"/>
              </w:rPr>
              <w:t>7</w:t>
            </w:r>
            <w:r w:rsidRPr="00C6620B">
              <w:rPr>
                <w:lang w:val="sv-SE" w:eastAsia="ja-JP"/>
              </w:rPr>
              <w:t>A-</w:t>
            </w:r>
            <w:r w:rsidRPr="00C6620B">
              <w:rPr>
                <w:rFonts w:hint="eastAsia"/>
                <w:lang w:val="en-US" w:eastAsia="zh-CN"/>
              </w:rPr>
              <w:t>n7</w:t>
            </w:r>
            <w:r w:rsidRPr="00C6620B">
              <w:rPr>
                <w:lang w:val="en-US" w:eastAsia="zh-CN"/>
              </w:rPr>
              <w:t>8</w:t>
            </w:r>
            <w:r w:rsidRPr="00C6620B">
              <w:rPr>
                <w:lang w:val="sv-SE" w:eastAsia="ja-JP"/>
              </w:rPr>
              <w:t>A</w:t>
            </w:r>
            <w:r w:rsidRPr="00C6620B">
              <w:rPr>
                <w:rFonts w:cs="Arial"/>
                <w:szCs w:val="18"/>
                <w:vertAlign w:val="superscript"/>
                <w:lang w:val="en-US" w:eastAsia="zh-CN"/>
              </w:rPr>
              <w:t>8</w:t>
            </w:r>
          </w:p>
          <w:p w14:paraId="2978D27F" w14:textId="77777777" w:rsidR="009F129A" w:rsidRPr="00C6620B" w:rsidRDefault="009F129A" w:rsidP="004132C5">
            <w:pPr>
              <w:pStyle w:val="TAC"/>
              <w:rPr>
                <w:lang w:val="en-US"/>
              </w:rPr>
            </w:pPr>
            <w:r w:rsidRPr="00C6620B">
              <w:rPr>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B301E7E" w14:textId="77777777" w:rsidR="009F129A" w:rsidRPr="00C6620B" w:rsidRDefault="009F129A" w:rsidP="004132C5">
            <w:pPr>
              <w:pStyle w:val="TAC"/>
              <w:rPr>
                <w:lang w:val="en-US"/>
              </w:rPr>
            </w:pPr>
            <w:r w:rsidRPr="00C6620B">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0E7EC6" w14:textId="77777777" w:rsidR="009F129A" w:rsidRPr="00C6620B" w:rsidRDefault="009F129A" w:rsidP="004132C5">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231D7" w14:textId="77777777" w:rsidR="009F129A" w:rsidRPr="00C6620B" w:rsidRDefault="009F129A" w:rsidP="004132C5">
            <w:pPr>
              <w:pStyle w:val="TAC"/>
              <w:rPr>
                <w:lang w:val="en-US" w:eastAsia="zh-CN"/>
              </w:rPr>
            </w:pPr>
            <w:r w:rsidRPr="00C6620B">
              <w:rPr>
                <w:rFonts w:hint="eastAsia"/>
                <w:lang w:val="en-US" w:eastAsia="zh-CN"/>
              </w:rPr>
              <w:t>0</w:t>
            </w:r>
          </w:p>
        </w:tc>
      </w:tr>
      <w:tr w:rsidR="009F129A" w:rsidRPr="00C6620B" w14:paraId="6810D851"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7825D61" w14:textId="77777777" w:rsidR="009F129A" w:rsidRPr="00C6620B"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F45384A" w14:textId="77777777" w:rsidR="009F129A" w:rsidRPr="00C6620B"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8D5801" w14:textId="77777777" w:rsidR="009F129A" w:rsidRPr="00C6620B" w:rsidRDefault="009F129A" w:rsidP="004132C5">
            <w:pPr>
              <w:pStyle w:val="TAC"/>
              <w:rPr>
                <w:lang w:val="en-US" w:eastAsia="zh-CN"/>
              </w:rPr>
            </w:pPr>
            <w:r w:rsidRPr="00C6620B">
              <w:rPr>
                <w:rFonts w:hint="eastAsia"/>
                <w:lang w:val="en-US" w:eastAsia="zh-CN"/>
              </w:rPr>
              <w:t>n7</w:t>
            </w:r>
            <w:r w:rsidRPr="00C6620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276187F" w14:textId="77777777" w:rsidR="009F129A" w:rsidRPr="00C6620B" w:rsidRDefault="009F129A" w:rsidP="004132C5">
            <w:pPr>
              <w:pStyle w:val="TAC"/>
              <w:rPr>
                <w:lang w:val="en-US" w:eastAsia="zh-CN"/>
              </w:rPr>
            </w:pPr>
            <w:r w:rsidRPr="00C6620B">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69CF8" w14:textId="77777777" w:rsidR="009F129A" w:rsidRPr="00C6620B" w:rsidRDefault="009F129A" w:rsidP="004132C5">
            <w:pPr>
              <w:pStyle w:val="TAC"/>
              <w:rPr>
                <w:lang w:val="en-US" w:eastAsia="zh-CN"/>
              </w:rPr>
            </w:pPr>
          </w:p>
        </w:tc>
      </w:tr>
      <w:tr w:rsidR="009F129A" w:rsidRPr="00C6620B" w14:paraId="6357C96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9478FF0" w14:textId="77777777" w:rsidR="009F129A" w:rsidRPr="00C6620B"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969D555" w14:textId="77777777" w:rsidR="009F129A" w:rsidRPr="00C6620B"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2A1457" w14:textId="77777777" w:rsidR="009F129A" w:rsidRPr="00C6620B" w:rsidRDefault="009F129A" w:rsidP="004132C5">
            <w:pPr>
              <w:pStyle w:val="TAC"/>
              <w:rPr>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5B2E31" w14:textId="77777777" w:rsidR="009F129A" w:rsidRPr="00C6620B" w:rsidRDefault="009F129A" w:rsidP="004132C5">
            <w:pPr>
              <w:pStyle w:val="TAC"/>
              <w:rPr>
                <w:lang w:val="en-US" w:eastAsia="zh-CN"/>
              </w:rPr>
            </w:pPr>
            <w:r w:rsidRPr="00C6620B">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607C686" w14:textId="77777777" w:rsidR="009F129A" w:rsidRPr="00C6620B" w:rsidRDefault="009F129A" w:rsidP="004132C5">
            <w:pPr>
              <w:pStyle w:val="TAC"/>
              <w:rPr>
                <w:lang w:val="en-US" w:eastAsia="zh-CN"/>
              </w:rPr>
            </w:pPr>
            <w:r w:rsidRPr="00C6620B">
              <w:rPr>
                <w:lang w:val="en-US" w:eastAsia="zh-CN"/>
              </w:rPr>
              <w:t>1</w:t>
            </w:r>
          </w:p>
        </w:tc>
      </w:tr>
      <w:tr w:rsidR="009F129A" w:rsidRPr="00C6620B" w14:paraId="2447A3BD"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9D6ACF8" w14:textId="77777777" w:rsidR="009F129A" w:rsidRPr="00C6620B"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BB6682D" w14:textId="77777777" w:rsidR="009F129A" w:rsidRPr="00C6620B"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C78E7F" w14:textId="77777777" w:rsidR="009F129A" w:rsidRPr="00C6620B" w:rsidRDefault="009F129A" w:rsidP="004132C5">
            <w:pPr>
              <w:pStyle w:val="TAC"/>
              <w:rPr>
                <w:lang w:val="en-US" w:eastAsia="zh-CN"/>
              </w:rPr>
            </w:pPr>
            <w:r w:rsidRPr="00C6620B">
              <w:t>n78</w:t>
            </w:r>
          </w:p>
        </w:tc>
        <w:tc>
          <w:tcPr>
            <w:tcW w:w="4081" w:type="dxa"/>
            <w:tcBorders>
              <w:top w:val="single" w:sz="4" w:space="0" w:color="auto"/>
              <w:left w:val="single" w:sz="4" w:space="0" w:color="auto"/>
              <w:bottom w:val="single" w:sz="4" w:space="0" w:color="auto"/>
              <w:right w:val="single" w:sz="4" w:space="0" w:color="auto"/>
            </w:tcBorders>
            <w:vAlign w:val="center"/>
          </w:tcPr>
          <w:p w14:paraId="45B25343" w14:textId="77777777" w:rsidR="009F129A" w:rsidRPr="00C6620B" w:rsidRDefault="009F129A" w:rsidP="004132C5">
            <w:pPr>
              <w:pStyle w:val="TAC"/>
            </w:pPr>
            <w:r w:rsidRPr="00C6620B">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3102DC" w14:textId="77777777" w:rsidR="009F129A" w:rsidRPr="00C6620B" w:rsidRDefault="009F129A" w:rsidP="004132C5">
            <w:pPr>
              <w:pStyle w:val="TAC"/>
              <w:rPr>
                <w:lang w:val="en-US" w:eastAsia="zh-CN"/>
              </w:rPr>
            </w:pPr>
          </w:p>
        </w:tc>
      </w:tr>
      <w:tr w:rsidR="009F129A" w:rsidRPr="00C6620B" w14:paraId="35E99FFE"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B616020" w14:textId="77777777" w:rsidR="009F129A" w:rsidRPr="00C6620B"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1B19CFF" w14:textId="77777777" w:rsidR="009F129A" w:rsidRPr="00C6620B"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E08F5E" w14:textId="77777777" w:rsidR="009F129A" w:rsidRPr="00C6620B" w:rsidRDefault="009F129A" w:rsidP="004132C5">
            <w:pPr>
              <w:pStyle w:val="TAC"/>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E8F3D8" w14:textId="77777777" w:rsidR="009F129A" w:rsidRPr="00C6620B" w:rsidRDefault="009F129A" w:rsidP="004132C5">
            <w:pPr>
              <w:pStyle w:val="TAC"/>
              <w:rPr>
                <w:lang w:val="en-US" w:eastAsia="zh-CN" w:bidi="ar"/>
              </w:rPr>
            </w:pPr>
            <w:r w:rsidRPr="00C6620B">
              <w:rPr>
                <w:rFonts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DF987B" w14:textId="77777777" w:rsidR="009F129A" w:rsidRPr="00C6620B" w:rsidRDefault="009F129A" w:rsidP="004132C5">
            <w:pPr>
              <w:pStyle w:val="TAC"/>
              <w:rPr>
                <w:lang w:val="en-US" w:eastAsia="zh-CN"/>
              </w:rPr>
            </w:pPr>
            <w:r w:rsidRPr="00C6620B">
              <w:rPr>
                <w:rFonts w:hint="eastAsia"/>
                <w:lang w:val="en-US" w:eastAsia="zh-CN"/>
              </w:rPr>
              <w:t>4</w:t>
            </w:r>
            <w:r w:rsidRPr="00C6620B">
              <w:rPr>
                <w:lang w:val="en-US" w:eastAsia="zh-CN"/>
              </w:rPr>
              <w:t xml:space="preserve"> and 5</w:t>
            </w:r>
          </w:p>
        </w:tc>
      </w:tr>
      <w:tr w:rsidR="009F129A" w:rsidRPr="00C6620B" w14:paraId="5A636300"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BB01C" w14:textId="77777777" w:rsidR="009F129A" w:rsidRPr="00C6620B"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8FFE08" w14:textId="77777777" w:rsidR="009F129A" w:rsidRPr="00C6620B"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116D45" w14:textId="77777777" w:rsidR="009F129A" w:rsidRPr="00C6620B" w:rsidRDefault="009F129A" w:rsidP="004132C5">
            <w:pPr>
              <w:pStyle w:val="TAC"/>
            </w:pPr>
            <w:r w:rsidRPr="00C6620B">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99CD5A" w14:textId="77777777" w:rsidR="009F129A" w:rsidRPr="00C6620B" w:rsidRDefault="009F129A" w:rsidP="004132C5">
            <w:pPr>
              <w:pStyle w:val="TAC"/>
              <w:rPr>
                <w:lang w:val="en-US" w:eastAsia="zh-CN" w:bidi="ar"/>
              </w:rPr>
            </w:pPr>
            <w:r w:rsidRPr="00C6620B">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67D500" w14:textId="77777777" w:rsidR="009F129A" w:rsidRPr="00C6620B" w:rsidRDefault="009F129A" w:rsidP="004132C5">
            <w:pPr>
              <w:pStyle w:val="TAC"/>
              <w:rPr>
                <w:lang w:val="en-US" w:eastAsia="zh-CN"/>
              </w:rPr>
            </w:pPr>
          </w:p>
        </w:tc>
      </w:tr>
      <w:tr w:rsidR="009F129A" w:rsidRPr="00C6620B" w14:paraId="61A328FB"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31D9D689" w14:textId="77777777" w:rsidR="009F129A" w:rsidRPr="00C6620B" w:rsidRDefault="009F129A" w:rsidP="004132C5">
            <w:pPr>
              <w:pStyle w:val="TAC"/>
              <w:rPr>
                <w:lang w:val="en-US" w:eastAsia="zh-CN"/>
              </w:rPr>
            </w:pPr>
            <w:r w:rsidRPr="00C6620B">
              <w:rPr>
                <w:rFonts w:hint="eastAsia"/>
                <w:lang w:eastAsia="zh-CN"/>
              </w:rPr>
              <w:t>CA</w:t>
            </w:r>
            <w:r w:rsidRPr="00C6620B">
              <w:t>_</w:t>
            </w:r>
            <w:r w:rsidRPr="00C6620B">
              <w:rPr>
                <w:rFonts w:hint="eastAsia"/>
                <w:lang w:val="en-US" w:eastAsia="zh-CN"/>
              </w:rPr>
              <w:t>n</w:t>
            </w:r>
            <w:r w:rsidRPr="00C6620B">
              <w:rPr>
                <w:lang w:val="en-US" w:eastAsia="zh-CN"/>
              </w:rPr>
              <w:t>7(2</w:t>
            </w:r>
            <w:r w:rsidRPr="00C6620B">
              <w:rPr>
                <w:lang w:val="sv-SE" w:eastAsia="ja-JP"/>
              </w:rPr>
              <w:t>A)-</w:t>
            </w:r>
            <w:r w:rsidRPr="00C6620B">
              <w:rPr>
                <w:rFonts w:hint="eastAsia"/>
                <w:lang w:val="en-US" w:eastAsia="zh-CN"/>
              </w:rPr>
              <w:t>n7</w:t>
            </w:r>
            <w:r w:rsidRPr="00C6620B">
              <w:rPr>
                <w:lang w:val="en-US" w:eastAsia="zh-CN"/>
              </w:rPr>
              <w:t>8</w:t>
            </w:r>
            <w:r w:rsidRPr="00C6620B">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D080FF4" w14:textId="77777777" w:rsidR="009F129A" w:rsidRPr="002B0F32" w:rsidRDefault="009F129A" w:rsidP="004132C5">
            <w:pPr>
              <w:pStyle w:val="TAC"/>
              <w:rPr>
                <w:vertAlign w:val="superscript"/>
                <w:lang w:val="en-US" w:eastAsia="zh-CN"/>
              </w:rPr>
            </w:pPr>
            <w:r w:rsidRPr="002B0F32">
              <w:rPr>
                <w:lang w:val="en-US" w:eastAsia="en-GB"/>
              </w:rPr>
              <w:t>n78</w:t>
            </w:r>
            <w:r w:rsidRPr="002B0F32">
              <w:rPr>
                <w:vertAlign w:val="superscript"/>
                <w:lang w:val="en-US" w:eastAsia="zh-CN"/>
              </w:rPr>
              <w:t>8,9</w:t>
            </w:r>
          </w:p>
          <w:p w14:paraId="0958B060" w14:textId="77777777" w:rsidR="009F129A" w:rsidRPr="00C6620B" w:rsidRDefault="009F129A" w:rsidP="004132C5">
            <w:pPr>
              <w:pStyle w:val="TAC"/>
              <w:rPr>
                <w:lang w:val="en-US" w:eastAsia="zh-CN"/>
              </w:rPr>
            </w:pPr>
            <w:r w:rsidRPr="002B0F32">
              <w:rPr>
                <w:rFonts w:hint="eastAsia"/>
                <w:lang w:eastAsia="zh-CN"/>
              </w:rPr>
              <w:t>CA</w:t>
            </w:r>
            <w:r w:rsidRPr="002B0F32">
              <w:rPr>
                <w:lang w:eastAsia="en-GB"/>
              </w:rPr>
              <w:t>_</w:t>
            </w:r>
            <w:r w:rsidRPr="002B0F32">
              <w:rPr>
                <w:rFonts w:hint="eastAsia"/>
                <w:lang w:val="en-US" w:eastAsia="zh-CN"/>
              </w:rPr>
              <w:t>n</w:t>
            </w:r>
            <w:r w:rsidRPr="002B0F32">
              <w:rPr>
                <w:lang w:val="en-US" w:eastAsia="zh-CN"/>
              </w:rPr>
              <w:t>7</w:t>
            </w:r>
            <w:r w:rsidRPr="002B0F32">
              <w:rPr>
                <w:lang w:val="sv-SE" w:eastAsia="ja-JP"/>
              </w:rPr>
              <w:t>A-</w:t>
            </w:r>
            <w:r w:rsidRPr="002B0F32">
              <w:rPr>
                <w:rFonts w:hint="eastAsia"/>
                <w:lang w:val="en-US" w:eastAsia="zh-CN"/>
              </w:rPr>
              <w:t>n7</w:t>
            </w:r>
            <w:r w:rsidRPr="002B0F32">
              <w:rPr>
                <w:lang w:val="en-US" w:eastAsia="zh-CN"/>
              </w:rPr>
              <w:t>8</w:t>
            </w:r>
            <w:r w:rsidRPr="002B0F32">
              <w:rPr>
                <w:lang w:val="sv-SE" w:eastAsia="ja-JP"/>
              </w:rPr>
              <w:t>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A731736" w14:textId="77777777" w:rsidR="009F129A" w:rsidRPr="00C6620B" w:rsidRDefault="009F129A" w:rsidP="004132C5">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4E3F45" w14:textId="77777777" w:rsidR="009F129A" w:rsidRPr="00C6620B" w:rsidRDefault="009F129A" w:rsidP="004132C5">
            <w:pPr>
              <w:pStyle w:val="TAC"/>
              <w:rPr>
                <w:lang w:val="en-US" w:eastAsia="zh-CN"/>
              </w:rPr>
            </w:pPr>
            <w:r w:rsidRPr="00C6620B">
              <w:rPr>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00DE0CF1" w14:textId="77777777" w:rsidR="009F129A" w:rsidRPr="00C6620B" w:rsidRDefault="009F129A" w:rsidP="004132C5">
            <w:pPr>
              <w:pStyle w:val="TAC"/>
              <w:rPr>
                <w:lang w:val="en-US" w:eastAsia="zh-CN"/>
              </w:rPr>
            </w:pPr>
            <w:r w:rsidRPr="00C6620B">
              <w:rPr>
                <w:rFonts w:hint="eastAsia"/>
                <w:lang w:val="en-US" w:eastAsia="zh-CN"/>
              </w:rPr>
              <w:t>0</w:t>
            </w:r>
          </w:p>
        </w:tc>
      </w:tr>
      <w:tr w:rsidR="009F129A" w:rsidRPr="00C6620B" w14:paraId="300496CF"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B67FE33" w14:textId="77777777" w:rsidR="009F129A" w:rsidRPr="00C6620B"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8FC7BC" w14:textId="77777777" w:rsidR="009F129A" w:rsidRPr="00C6620B"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9EE75FF" w14:textId="77777777" w:rsidR="009F129A" w:rsidRPr="00C6620B" w:rsidRDefault="009F129A" w:rsidP="004132C5">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31BDD5" w14:textId="77777777" w:rsidR="009F129A" w:rsidRPr="00C6620B" w:rsidRDefault="009F129A" w:rsidP="004132C5">
            <w:pPr>
              <w:pStyle w:val="TAC"/>
              <w:rPr>
                <w:lang w:val="en-US" w:eastAsia="zh-CN"/>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4C7A82" w14:textId="77777777" w:rsidR="009F129A" w:rsidRPr="00C6620B" w:rsidRDefault="009F129A" w:rsidP="004132C5">
            <w:pPr>
              <w:pStyle w:val="TAC"/>
              <w:rPr>
                <w:lang w:val="en-US" w:eastAsia="zh-CN"/>
              </w:rPr>
            </w:pPr>
          </w:p>
        </w:tc>
      </w:tr>
      <w:tr w:rsidR="009F129A" w:rsidRPr="00C6620B" w14:paraId="1589B148"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B1A44E9" w14:textId="77777777" w:rsidR="009F129A" w:rsidRPr="00C6620B"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D283F2" w14:textId="77777777" w:rsidR="009F129A" w:rsidRPr="00C6620B"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C1CCAEF" w14:textId="77777777" w:rsidR="009F129A" w:rsidRPr="00C6620B" w:rsidRDefault="009F129A" w:rsidP="004132C5">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A1FB95" w14:textId="77777777" w:rsidR="009F129A" w:rsidRPr="00C6620B" w:rsidRDefault="009F129A" w:rsidP="004132C5">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D44EB" w14:textId="77777777" w:rsidR="009F129A" w:rsidRPr="00C6620B" w:rsidRDefault="009F129A" w:rsidP="004132C5">
            <w:pPr>
              <w:pStyle w:val="TAC"/>
              <w:rPr>
                <w:lang w:val="en-US" w:eastAsia="zh-CN"/>
              </w:rPr>
            </w:pPr>
            <w:r w:rsidRPr="00C6620B">
              <w:rPr>
                <w:rFonts w:hint="eastAsia"/>
                <w:lang w:val="en-US" w:eastAsia="zh-CN"/>
              </w:rPr>
              <w:t>1</w:t>
            </w:r>
          </w:p>
        </w:tc>
      </w:tr>
      <w:tr w:rsidR="009F129A" w:rsidRPr="00C6620B" w14:paraId="5001816F" w14:textId="77777777" w:rsidTr="004132C5">
        <w:trPr>
          <w:trHeight w:val="90"/>
        </w:trPr>
        <w:tc>
          <w:tcPr>
            <w:tcW w:w="1983" w:type="dxa"/>
            <w:tcBorders>
              <w:top w:val="nil"/>
              <w:left w:val="single" w:sz="4" w:space="0" w:color="auto"/>
              <w:bottom w:val="nil"/>
              <w:right w:val="single" w:sz="4" w:space="0" w:color="auto"/>
            </w:tcBorders>
            <w:shd w:val="clear" w:color="auto" w:fill="auto"/>
            <w:vAlign w:val="center"/>
          </w:tcPr>
          <w:p w14:paraId="5E62DCB0" w14:textId="77777777" w:rsidR="009F129A" w:rsidRPr="00C6620B"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B93B5C" w14:textId="77777777" w:rsidR="009F129A" w:rsidRPr="00C6620B"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A26EFB9" w14:textId="77777777" w:rsidR="009F129A" w:rsidRPr="00C6620B" w:rsidRDefault="009F129A" w:rsidP="004132C5">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C741A2" w14:textId="77777777" w:rsidR="009F129A" w:rsidRPr="00C6620B" w:rsidRDefault="009F129A" w:rsidP="004132C5">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DAAE3" w14:textId="77777777" w:rsidR="009F129A" w:rsidRPr="00C6620B" w:rsidRDefault="009F129A" w:rsidP="004132C5">
            <w:pPr>
              <w:pStyle w:val="TAC"/>
              <w:rPr>
                <w:lang w:val="en-US" w:eastAsia="zh-CN"/>
              </w:rPr>
            </w:pPr>
          </w:p>
        </w:tc>
      </w:tr>
      <w:tr w:rsidR="009F129A" w:rsidRPr="00C6620B" w14:paraId="2135C3DF" w14:textId="77777777" w:rsidTr="004132C5">
        <w:trPr>
          <w:trHeight w:val="90"/>
        </w:trPr>
        <w:tc>
          <w:tcPr>
            <w:tcW w:w="1983" w:type="dxa"/>
            <w:tcBorders>
              <w:top w:val="nil"/>
              <w:left w:val="single" w:sz="4" w:space="0" w:color="auto"/>
              <w:bottom w:val="nil"/>
              <w:right w:val="single" w:sz="4" w:space="0" w:color="auto"/>
            </w:tcBorders>
            <w:shd w:val="clear" w:color="auto" w:fill="auto"/>
            <w:vAlign w:val="center"/>
          </w:tcPr>
          <w:p w14:paraId="64CF574A" w14:textId="77777777" w:rsidR="009F129A" w:rsidRPr="00C6620B"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54A0A2" w14:textId="77777777" w:rsidR="009F129A" w:rsidRPr="00C6620B"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6A305CC" w14:textId="77777777" w:rsidR="009F129A" w:rsidRPr="00C6620B" w:rsidRDefault="009F129A" w:rsidP="004132C5">
            <w:pPr>
              <w:pStyle w:val="TAC"/>
              <w:rPr>
                <w:lang w:val="en-US" w:eastAsia="zh-CN"/>
              </w:rPr>
            </w:pPr>
            <w:r w:rsidRPr="00C6620B">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223D9F" w14:textId="77777777" w:rsidR="009F129A" w:rsidRPr="00C6620B" w:rsidRDefault="009F129A" w:rsidP="004132C5">
            <w:pPr>
              <w:pStyle w:val="TAC"/>
              <w:rPr>
                <w:lang w:val="en-US" w:eastAsia="zh-CN" w:bidi="ar"/>
              </w:rPr>
            </w:pPr>
            <w:r w:rsidRPr="00C6620B">
              <w:rPr>
                <w:rFonts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2F249" w14:textId="77777777" w:rsidR="009F129A" w:rsidRPr="00C6620B" w:rsidRDefault="009F129A" w:rsidP="004132C5">
            <w:pPr>
              <w:pStyle w:val="TAC"/>
              <w:rPr>
                <w:lang w:val="en-US" w:eastAsia="zh-CN"/>
              </w:rPr>
            </w:pPr>
            <w:r w:rsidRPr="00C6620B">
              <w:rPr>
                <w:rFonts w:hint="eastAsia"/>
                <w:lang w:val="en-US" w:eastAsia="zh-CN"/>
              </w:rPr>
              <w:t>4</w:t>
            </w:r>
            <w:r w:rsidRPr="00C6620B">
              <w:rPr>
                <w:lang w:val="en-US" w:eastAsia="zh-CN"/>
              </w:rPr>
              <w:t xml:space="preserve"> and 5</w:t>
            </w:r>
          </w:p>
        </w:tc>
      </w:tr>
      <w:tr w:rsidR="009F129A" w:rsidRPr="00C6620B" w14:paraId="162FC535" w14:textId="77777777" w:rsidTr="004132C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6A80453" w14:textId="77777777" w:rsidR="009F129A" w:rsidRPr="00C6620B"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BAB47A" w14:textId="77777777" w:rsidR="009F129A" w:rsidRPr="00C6620B"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3AA7B5F" w14:textId="77777777" w:rsidR="009F129A" w:rsidRPr="00C6620B" w:rsidRDefault="009F129A" w:rsidP="004132C5">
            <w:pPr>
              <w:pStyle w:val="TAC"/>
              <w:rPr>
                <w:lang w:val="en-US" w:eastAsia="zh-CN"/>
              </w:rPr>
            </w:pPr>
            <w:r w:rsidRPr="00C6620B">
              <w:rPr>
                <w:rFonts w:hint="eastAsia"/>
                <w:lang w:val="en-US" w:eastAsia="zh-CN"/>
              </w:rPr>
              <w:t>n7</w:t>
            </w:r>
            <w:r w:rsidRPr="00C6620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E4BB731" w14:textId="77777777" w:rsidR="009F129A" w:rsidRPr="00C6620B" w:rsidRDefault="009F129A" w:rsidP="004132C5">
            <w:pPr>
              <w:pStyle w:val="TAC"/>
              <w:rPr>
                <w:lang w:val="en-US" w:eastAsia="zh-CN" w:bidi="ar"/>
              </w:rPr>
            </w:pPr>
            <w:r w:rsidRPr="00C6620B">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F97D0" w14:textId="77777777" w:rsidR="009F129A" w:rsidRPr="00C6620B" w:rsidRDefault="009F129A" w:rsidP="004132C5">
            <w:pPr>
              <w:pStyle w:val="TAC"/>
              <w:rPr>
                <w:lang w:val="en-US" w:eastAsia="zh-CN"/>
              </w:rPr>
            </w:pPr>
          </w:p>
        </w:tc>
      </w:tr>
      <w:tr w:rsidR="009F129A" w:rsidRPr="00C6620B" w14:paraId="3C056CE3"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AD3009" w14:textId="77777777" w:rsidR="009F129A" w:rsidRPr="00C6620B" w:rsidRDefault="009F129A" w:rsidP="004132C5">
            <w:pPr>
              <w:pStyle w:val="TAC"/>
              <w:rPr>
                <w:lang w:val="en-US" w:eastAsia="zh-CN"/>
              </w:rPr>
            </w:pPr>
            <w:r w:rsidRPr="00C6620B">
              <w:rPr>
                <w:rFonts w:hint="eastAsia"/>
                <w:lang w:eastAsia="zh-CN"/>
              </w:rPr>
              <w:t>CA</w:t>
            </w:r>
            <w:r w:rsidRPr="00C6620B">
              <w:t>_</w:t>
            </w:r>
            <w:r w:rsidRPr="00C6620B">
              <w:rPr>
                <w:rFonts w:hint="eastAsia"/>
                <w:lang w:val="en-US" w:eastAsia="zh-CN"/>
              </w:rPr>
              <w:t>n</w:t>
            </w:r>
            <w:r w:rsidRPr="00C6620B">
              <w:rPr>
                <w:lang w:val="en-US" w:eastAsia="zh-CN"/>
              </w:rPr>
              <w:t>7(2</w:t>
            </w:r>
            <w:r w:rsidRPr="00C6620B">
              <w:rPr>
                <w:lang w:val="sv-SE" w:eastAsia="ja-JP"/>
              </w:rPr>
              <w:t>A)-</w:t>
            </w:r>
            <w:r w:rsidRPr="00C6620B">
              <w:rPr>
                <w:rFonts w:hint="eastAsia"/>
                <w:lang w:val="en-US" w:eastAsia="zh-CN"/>
              </w:rPr>
              <w:t>n7</w:t>
            </w:r>
            <w:r w:rsidRPr="00C6620B">
              <w:rPr>
                <w:lang w:val="en-US" w:eastAsia="zh-CN"/>
              </w:rPr>
              <w:t>8(2</w:t>
            </w:r>
            <w:r w:rsidRPr="00C6620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18A270" w14:textId="77777777" w:rsidR="009F129A" w:rsidRPr="002B0F32" w:rsidRDefault="009F129A" w:rsidP="004132C5">
            <w:pPr>
              <w:pStyle w:val="TAC"/>
              <w:rPr>
                <w:vertAlign w:val="superscript"/>
                <w:lang w:val="en-US" w:eastAsia="zh-CN"/>
              </w:rPr>
            </w:pPr>
            <w:r w:rsidRPr="002B0F32">
              <w:rPr>
                <w:lang w:val="en-US" w:eastAsia="en-GB"/>
              </w:rPr>
              <w:t>n78</w:t>
            </w:r>
            <w:r w:rsidRPr="002B0F32">
              <w:rPr>
                <w:vertAlign w:val="superscript"/>
                <w:lang w:val="en-US" w:eastAsia="zh-CN"/>
              </w:rPr>
              <w:t>8,9</w:t>
            </w:r>
          </w:p>
          <w:p w14:paraId="481C5C02" w14:textId="77777777" w:rsidR="009F129A" w:rsidRPr="002B0F32" w:rsidRDefault="009F129A" w:rsidP="004132C5">
            <w:pPr>
              <w:pStyle w:val="TAC"/>
              <w:rPr>
                <w:lang w:val="sv-SE" w:eastAsia="ja-JP"/>
              </w:rPr>
            </w:pPr>
            <w:r w:rsidRPr="002B0F32">
              <w:rPr>
                <w:rFonts w:hint="eastAsia"/>
                <w:lang w:eastAsia="zh-CN"/>
              </w:rPr>
              <w:t>CA</w:t>
            </w:r>
            <w:r w:rsidRPr="002B0F32">
              <w:rPr>
                <w:lang w:eastAsia="en-GB"/>
              </w:rPr>
              <w:t>_</w:t>
            </w:r>
            <w:r w:rsidRPr="002B0F32">
              <w:rPr>
                <w:rFonts w:hint="eastAsia"/>
                <w:lang w:val="en-US" w:eastAsia="zh-CN"/>
              </w:rPr>
              <w:t>n</w:t>
            </w:r>
            <w:r w:rsidRPr="002B0F32">
              <w:rPr>
                <w:lang w:val="en-US" w:eastAsia="zh-CN"/>
              </w:rPr>
              <w:t>7</w:t>
            </w:r>
            <w:r w:rsidRPr="002B0F32">
              <w:rPr>
                <w:lang w:val="sv-SE" w:eastAsia="ja-JP"/>
              </w:rPr>
              <w:t>A-</w:t>
            </w:r>
            <w:r w:rsidRPr="002B0F32">
              <w:rPr>
                <w:rFonts w:hint="eastAsia"/>
                <w:lang w:val="en-US" w:eastAsia="zh-CN"/>
              </w:rPr>
              <w:t>n7</w:t>
            </w:r>
            <w:r w:rsidRPr="002B0F32">
              <w:rPr>
                <w:lang w:val="en-US" w:eastAsia="zh-CN"/>
              </w:rPr>
              <w:t>8</w:t>
            </w:r>
            <w:r w:rsidRPr="002B0F32">
              <w:rPr>
                <w:lang w:val="sv-SE" w:eastAsia="ja-JP"/>
              </w:rPr>
              <w:t>A</w:t>
            </w:r>
            <w:r w:rsidRPr="002B0F32">
              <w:rPr>
                <w:vertAlign w:val="superscript"/>
                <w:lang w:val="en-US" w:eastAsia="zh-CN"/>
              </w:rPr>
              <w:t>8</w:t>
            </w:r>
          </w:p>
          <w:p w14:paraId="030290D9" w14:textId="77777777" w:rsidR="009F129A" w:rsidRPr="00C6620B" w:rsidRDefault="009F129A" w:rsidP="004132C5">
            <w:pPr>
              <w:pStyle w:val="TAC"/>
              <w:rPr>
                <w:lang w:val="en-US" w:eastAsia="zh-CN"/>
              </w:rPr>
            </w:pPr>
            <w:r w:rsidRPr="002B0F32">
              <w:rPr>
                <w:lang w:val="en-US"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47B7953" w14:textId="77777777" w:rsidR="009F129A" w:rsidRPr="00C6620B" w:rsidRDefault="009F129A" w:rsidP="004132C5">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EA2A3D" w14:textId="77777777" w:rsidR="009F129A" w:rsidRPr="00C6620B" w:rsidRDefault="009F129A" w:rsidP="004132C5">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342C6" w14:textId="77777777" w:rsidR="009F129A" w:rsidRPr="00C6620B" w:rsidRDefault="009F129A" w:rsidP="004132C5">
            <w:pPr>
              <w:pStyle w:val="TAC"/>
              <w:rPr>
                <w:lang w:val="en-US" w:eastAsia="zh-CN"/>
              </w:rPr>
            </w:pPr>
            <w:r w:rsidRPr="00C6620B">
              <w:rPr>
                <w:rFonts w:hint="eastAsia"/>
                <w:lang w:val="en-US" w:eastAsia="zh-CN"/>
              </w:rPr>
              <w:t>0</w:t>
            </w:r>
          </w:p>
        </w:tc>
      </w:tr>
      <w:tr w:rsidR="009F129A" w:rsidRPr="00C6620B" w14:paraId="35186B90"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72F1AD4" w14:textId="77777777" w:rsidR="009F129A" w:rsidRPr="00C6620B"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25131B" w14:textId="77777777" w:rsidR="009F129A" w:rsidRPr="00C6620B"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5AAF5A" w14:textId="77777777" w:rsidR="009F129A" w:rsidRPr="00C6620B" w:rsidRDefault="009F129A" w:rsidP="004132C5">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05E08C" w14:textId="77777777" w:rsidR="009F129A" w:rsidRPr="00C6620B" w:rsidRDefault="009F129A" w:rsidP="004132C5">
            <w:pPr>
              <w:pStyle w:val="TAC"/>
              <w:rPr>
                <w:lang w:val="en-US" w:eastAsia="zh-CN"/>
              </w:rPr>
            </w:pPr>
            <w:r w:rsidRPr="00C6620B">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40DF7" w14:textId="77777777" w:rsidR="009F129A" w:rsidRPr="00C6620B" w:rsidRDefault="009F129A" w:rsidP="004132C5">
            <w:pPr>
              <w:pStyle w:val="TAC"/>
              <w:rPr>
                <w:lang w:val="en-US" w:eastAsia="zh-CN"/>
              </w:rPr>
            </w:pPr>
          </w:p>
        </w:tc>
      </w:tr>
      <w:tr w:rsidR="009F129A" w:rsidRPr="00C6620B" w14:paraId="6EE383D8"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4E33AF3" w14:textId="77777777" w:rsidR="009F129A" w:rsidRPr="00C6620B"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592245" w14:textId="77777777" w:rsidR="009F129A" w:rsidRPr="00C6620B"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846811" w14:textId="77777777" w:rsidR="009F129A" w:rsidRPr="00C6620B" w:rsidRDefault="009F129A" w:rsidP="004132C5">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991417" w14:textId="77777777" w:rsidR="009F129A" w:rsidRPr="00C6620B" w:rsidRDefault="009F129A" w:rsidP="004132C5">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A48DE0" w14:textId="77777777" w:rsidR="009F129A" w:rsidRPr="00C6620B" w:rsidRDefault="009F129A" w:rsidP="004132C5">
            <w:pPr>
              <w:pStyle w:val="TAC"/>
              <w:rPr>
                <w:lang w:val="en-US" w:eastAsia="zh-CN"/>
              </w:rPr>
            </w:pPr>
            <w:r w:rsidRPr="00C6620B">
              <w:rPr>
                <w:rFonts w:hint="eastAsia"/>
                <w:lang w:val="en-US" w:eastAsia="zh-CN"/>
              </w:rPr>
              <w:t>1</w:t>
            </w:r>
          </w:p>
        </w:tc>
      </w:tr>
      <w:tr w:rsidR="009F129A" w:rsidRPr="00C6620B" w14:paraId="50D8016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945DB86" w14:textId="77777777" w:rsidR="009F129A" w:rsidRPr="00C6620B"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036670" w14:textId="77777777" w:rsidR="009F129A" w:rsidRPr="00C6620B"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7DD0D2" w14:textId="77777777" w:rsidR="009F129A" w:rsidRPr="00C6620B" w:rsidRDefault="009F129A" w:rsidP="004132C5">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C0E520" w14:textId="77777777" w:rsidR="009F129A" w:rsidRPr="00C6620B" w:rsidRDefault="009F129A" w:rsidP="004132C5">
            <w:pPr>
              <w:pStyle w:val="TAC"/>
              <w:rPr>
                <w:lang w:val="en-US" w:eastAsia="zh-CN"/>
              </w:rPr>
            </w:pPr>
            <w:r w:rsidRPr="00C6620B">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22D87D" w14:textId="77777777" w:rsidR="009F129A" w:rsidRPr="00C6620B" w:rsidRDefault="009F129A" w:rsidP="004132C5">
            <w:pPr>
              <w:pStyle w:val="TAC"/>
              <w:rPr>
                <w:lang w:val="en-US" w:eastAsia="zh-CN"/>
              </w:rPr>
            </w:pPr>
          </w:p>
        </w:tc>
      </w:tr>
      <w:tr w:rsidR="009F129A" w:rsidRPr="00C6620B" w14:paraId="0721BB18"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9BAF65C" w14:textId="77777777" w:rsidR="009F129A" w:rsidRPr="00C6620B"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89D966" w14:textId="77777777" w:rsidR="009F129A" w:rsidRPr="00C6620B"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65FDD1" w14:textId="77777777" w:rsidR="009F129A" w:rsidRPr="00C6620B" w:rsidRDefault="009F129A" w:rsidP="004132C5">
            <w:pPr>
              <w:pStyle w:val="TAC"/>
              <w:rPr>
                <w:lang w:val="en-US" w:eastAsia="zh-CN"/>
              </w:rPr>
            </w:pPr>
            <w:r w:rsidRPr="00C6620B">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C6F3A6" w14:textId="77777777" w:rsidR="009F129A" w:rsidRPr="00C6620B" w:rsidRDefault="009F129A" w:rsidP="004132C5">
            <w:pPr>
              <w:pStyle w:val="TAC"/>
              <w:rPr>
                <w:lang w:val="en-US" w:eastAsia="zh-CN" w:bidi="ar"/>
              </w:rPr>
            </w:pPr>
            <w:r w:rsidRPr="00C6620B">
              <w:rPr>
                <w:rFonts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7DEE09" w14:textId="77777777" w:rsidR="009F129A" w:rsidRPr="00C6620B" w:rsidRDefault="009F129A" w:rsidP="004132C5">
            <w:pPr>
              <w:pStyle w:val="TAC"/>
              <w:rPr>
                <w:lang w:val="en-US" w:eastAsia="zh-CN"/>
              </w:rPr>
            </w:pPr>
            <w:r w:rsidRPr="00C6620B">
              <w:rPr>
                <w:rFonts w:hint="eastAsia"/>
                <w:lang w:val="en-US" w:eastAsia="zh-CN"/>
              </w:rPr>
              <w:t>4</w:t>
            </w:r>
            <w:r w:rsidRPr="00C6620B">
              <w:rPr>
                <w:lang w:val="en-US" w:eastAsia="zh-CN"/>
              </w:rPr>
              <w:t xml:space="preserve"> and 5</w:t>
            </w:r>
          </w:p>
        </w:tc>
      </w:tr>
      <w:tr w:rsidR="009F129A" w:rsidRPr="00C6620B" w14:paraId="0EE9B3F6"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1349E2" w14:textId="77777777" w:rsidR="009F129A" w:rsidRPr="00C6620B"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06257C" w14:textId="77777777" w:rsidR="009F129A" w:rsidRPr="00C6620B"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D903B3" w14:textId="77777777" w:rsidR="009F129A" w:rsidRPr="00C6620B" w:rsidRDefault="009F129A" w:rsidP="004132C5">
            <w:pPr>
              <w:pStyle w:val="TAC"/>
              <w:rPr>
                <w:lang w:val="en-US" w:eastAsia="zh-CN"/>
              </w:rPr>
            </w:pPr>
            <w:r w:rsidRPr="00C6620B">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6FDB53" w14:textId="77777777" w:rsidR="009F129A" w:rsidRPr="00C6620B" w:rsidRDefault="009F129A" w:rsidP="004132C5">
            <w:pPr>
              <w:pStyle w:val="TAC"/>
              <w:rPr>
                <w:lang w:val="en-US" w:eastAsia="zh-CN" w:bidi="ar"/>
              </w:rPr>
            </w:pPr>
            <w:r w:rsidRPr="00C6620B">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DA4D8" w14:textId="77777777" w:rsidR="009F129A" w:rsidRPr="00C6620B" w:rsidRDefault="009F129A" w:rsidP="004132C5">
            <w:pPr>
              <w:pStyle w:val="TAC"/>
              <w:rPr>
                <w:lang w:val="en-US" w:eastAsia="zh-CN"/>
              </w:rPr>
            </w:pPr>
          </w:p>
        </w:tc>
      </w:tr>
      <w:tr w:rsidR="009F129A" w:rsidRPr="00C6620B" w14:paraId="6E5B39C2"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tcPr>
          <w:p w14:paraId="36A98E67" w14:textId="77777777" w:rsidR="009F129A" w:rsidRPr="00C6620B" w:rsidRDefault="009F129A" w:rsidP="004132C5">
            <w:pPr>
              <w:pStyle w:val="TAC"/>
              <w:rPr>
                <w:lang w:val="en-US" w:eastAsia="zh-CN"/>
              </w:rPr>
            </w:pPr>
            <w:r w:rsidRPr="00C6620B">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21C8DB70" w14:textId="77777777" w:rsidR="009F129A" w:rsidRPr="00C6620B" w:rsidRDefault="009F129A" w:rsidP="004132C5">
            <w:pPr>
              <w:pStyle w:val="TAC"/>
              <w:rPr>
                <w:lang w:val="en-US" w:eastAsia="zh-CN"/>
              </w:rPr>
            </w:pPr>
            <w:r w:rsidRPr="00C6620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1971F3F" w14:textId="77777777" w:rsidR="009F129A" w:rsidRPr="00C6620B" w:rsidRDefault="009F129A" w:rsidP="004132C5">
            <w:pPr>
              <w:pStyle w:val="TAC"/>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967946" w14:textId="77777777" w:rsidR="009F129A" w:rsidRPr="00C6620B" w:rsidRDefault="009F129A" w:rsidP="004132C5">
            <w:pPr>
              <w:pStyle w:val="TAC"/>
              <w:rPr>
                <w:lang w:val="en-US" w:eastAsia="zh-CN" w:bidi="ar"/>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72D8C" w14:textId="77777777" w:rsidR="009F129A" w:rsidRPr="00C6620B" w:rsidRDefault="009F129A" w:rsidP="004132C5">
            <w:pPr>
              <w:pStyle w:val="TAC"/>
              <w:rPr>
                <w:lang w:val="en-US" w:eastAsia="zh-CN"/>
              </w:rPr>
            </w:pPr>
            <w:r w:rsidRPr="00C6620B">
              <w:rPr>
                <w:rFonts w:hint="eastAsia"/>
                <w:lang w:val="en-US" w:eastAsia="zh-CN"/>
              </w:rPr>
              <w:t>0</w:t>
            </w:r>
          </w:p>
        </w:tc>
      </w:tr>
      <w:tr w:rsidR="009F129A" w:rsidRPr="00C6620B" w14:paraId="58889EF6" w14:textId="77777777" w:rsidTr="004132C5">
        <w:trPr>
          <w:trHeight w:val="187"/>
        </w:trPr>
        <w:tc>
          <w:tcPr>
            <w:tcW w:w="1983" w:type="dxa"/>
            <w:tcBorders>
              <w:top w:val="nil"/>
              <w:left w:val="single" w:sz="4" w:space="0" w:color="auto"/>
              <w:bottom w:val="nil"/>
              <w:right w:val="single" w:sz="4" w:space="0" w:color="auto"/>
            </w:tcBorders>
            <w:shd w:val="clear" w:color="auto" w:fill="auto"/>
          </w:tcPr>
          <w:p w14:paraId="3CC3C8E1" w14:textId="77777777" w:rsidR="009F129A" w:rsidRPr="00C6620B"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3DFE2DE4" w14:textId="77777777" w:rsidR="009F129A" w:rsidRPr="00C6620B"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33489C" w14:textId="77777777" w:rsidR="009F129A" w:rsidRPr="00C6620B" w:rsidRDefault="009F129A" w:rsidP="004132C5">
            <w:pPr>
              <w:pStyle w:val="TAC"/>
              <w:rPr>
                <w:lang w:val="en-US"/>
              </w:rPr>
            </w:pPr>
            <w:r w:rsidRPr="00C6620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9757F22" w14:textId="77777777" w:rsidR="009F129A" w:rsidRPr="00C6620B" w:rsidRDefault="009F129A" w:rsidP="004132C5">
            <w:pPr>
              <w:pStyle w:val="TAC"/>
              <w:rPr>
                <w:lang w:val="en-US" w:eastAsia="zh-CN" w:bidi="ar"/>
              </w:rPr>
            </w:pPr>
            <w:r w:rsidRPr="00C6620B">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B1BDD" w14:textId="77777777" w:rsidR="009F129A" w:rsidRPr="00C6620B" w:rsidRDefault="009F129A" w:rsidP="004132C5">
            <w:pPr>
              <w:pStyle w:val="TAC"/>
              <w:rPr>
                <w:lang w:val="en-US" w:eastAsia="zh-CN"/>
              </w:rPr>
            </w:pPr>
          </w:p>
        </w:tc>
      </w:tr>
      <w:tr w:rsidR="009F129A" w:rsidRPr="00C6620B" w14:paraId="33262795" w14:textId="77777777" w:rsidTr="004132C5">
        <w:trPr>
          <w:trHeight w:val="187"/>
        </w:trPr>
        <w:tc>
          <w:tcPr>
            <w:tcW w:w="1983" w:type="dxa"/>
            <w:tcBorders>
              <w:top w:val="nil"/>
              <w:left w:val="single" w:sz="4" w:space="0" w:color="auto"/>
              <w:bottom w:val="nil"/>
              <w:right w:val="single" w:sz="4" w:space="0" w:color="auto"/>
            </w:tcBorders>
            <w:shd w:val="clear" w:color="auto" w:fill="auto"/>
          </w:tcPr>
          <w:p w14:paraId="0C472D9E" w14:textId="77777777" w:rsidR="009F129A" w:rsidRPr="00C6620B"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1ADCF9B" w14:textId="77777777" w:rsidR="009F129A" w:rsidRPr="00C6620B"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02328B" w14:textId="77777777" w:rsidR="009F129A" w:rsidRPr="00C6620B" w:rsidRDefault="009F129A" w:rsidP="004132C5">
            <w:pPr>
              <w:pStyle w:val="TAC"/>
              <w:rPr>
                <w:lang w:val="en-US" w:eastAsia="zh-CN"/>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59D20C" w14:textId="77777777" w:rsidR="009F129A" w:rsidRPr="00C6620B" w:rsidRDefault="009F129A" w:rsidP="004132C5">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DBB7C7" w14:textId="77777777" w:rsidR="009F129A" w:rsidRPr="00C6620B" w:rsidRDefault="009F129A" w:rsidP="004132C5">
            <w:pPr>
              <w:pStyle w:val="TAC"/>
              <w:rPr>
                <w:lang w:val="en-US" w:eastAsia="zh-CN"/>
              </w:rPr>
            </w:pPr>
            <w:r w:rsidRPr="00C6620B">
              <w:rPr>
                <w:rFonts w:cs="Arial"/>
                <w:szCs w:val="18"/>
              </w:rPr>
              <w:t>4 and 5</w:t>
            </w:r>
          </w:p>
        </w:tc>
      </w:tr>
      <w:tr w:rsidR="009F129A" w:rsidRPr="00C6620B" w14:paraId="797EFB7D"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tcPr>
          <w:p w14:paraId="59C9543F" w14:textId="77777777" w:rsidR="009F129A" w:rsidRPr="00C6620B"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BB1DBEA" w14:textId="77777777" w:rsidR="009F129A" w:rsidRPr="00C6620B"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4E707C" w14:textId="77777777" w:rsidR="009F129A" w:rsidRPr="00C6620B" w:rsidRDefault="009F129A" w:rsidP="004132C5">
            <w:pPr>
              <w:pStyle w:val="TAC"/>
              <w:rPr>
                <w:lang w:val="en-US" w:eastAsia="zh-CN"/>
              </w:rPr>
            </w:pPr>
            <w:r w:rsidRPr="00C6620B">
              <w:rPr>
                <w:rFonts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3DFBAC" w14:textId="77777777" w:rsidR="009F129A" w:rsidRPr="00C6620B" w:rsidRDefault="009F129A" w:rsidP="004132C5">
            <w:pPr>
              <w:pStyle w:val="TAC"/>
              <w:rPr>
                <w:lang w:val="en-US" w:eastAsia="zh-CN" w:bidi="ar"/>
              </w:rPr>
            </w:pPr>
            <w:r w:rsidRPr="00C6620B">
              <w:rPr>
                <w:rFonts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CB8EC" w14:textId="77777777" w:rsidR="009F129A" w:rsidRPr="00C6620B" w:rsidRDefault="009F129A" w:rsidP="004132C5">
            <w:pPr>
              <w:pStyle w:val="TAC"/>
              <w:rPr>
                <w:lang w:val="en-US" w:eastAsia="zh-CN"/>
              </w:rPr>
            </w:pPr>
          </w:p>
        </w:tc>
      </w:tr>
      <w:tr w:rsidR="009F129A" w:rsidRPr="00C6620B" w14:paraId="34CA82F2"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tcPr>
          <w:p w14:paraId="1782EEBC" w14:textId="77777777" w:rsidR="009F129A" w:rsidRPr="00C6620B" w:rsidRDefault="009F129A" w:rsidP="004132C5">
            <w:pPr>
              <w:pStyle w:val="TAC"/>
              <w:rPr>
                <w:lang w:val="en-US" w:eastAsia="zh-CN"/>
              </w:rPr>
            </w:pPr>
            <w:r w:rsidRPr="00C6620B">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150D73BF" w14:textId="77777777" w:rsidR="009F129A" w:rsidRPr="00C6620B" w:rsidRDefault="009F129A" w:rsidP="004132C5">
            <w:pPr>
              <w:pStyle w:val="TAC"/>
              <w:rPr>
                <w:lang w:val="en-US" w:eastAsia="zh-CN"/>
              </w:rPr>
            </w:pPr>
            <w:r w:rsidRPr="00C6620B">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01E2ADF" w14:textId="77777777" w:rsidR="009F129A" w:rsidRPr="00C6620B" w:rsidRDefault="009F129A" w:rsidP="004132C5">
            <w:pPr>
              <w:pStyle w:val="TAC"/>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5F8799" w14:textId="77777777" w:rsidR="009F129A" w:rsidRPr="00C6620B" w:rsidRDefault="009F129A" w:rsidP="004132C5">
            <w:pPr>
              <w:pStyle w:val="TAC"/>
              <w:rPr>
                <w:lang w:val="en-US" w:eastAsia="zh-CN" w:bidi="ar"/>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E1E993" w14:textId="77777777" w:rsidR="009F129A" w:rsidRPr="00C6620B" w:rsidRDefault="009F129A" w:rsidP="004132C5">
            <w:pPr>
              <w:pStyle w:val="TAC"/>
              <w:rPr>
                <w:lang w:val="en-US" w:eastAsia="zh-CN"/>
              </w:rPr>
            </w:pPr>
            <w:r w:rsidRPr="00C6620B">
              <w:rPr>
                <w:rFonts w:hint="eastAsia"/>
                <w:lang w:val="en-US" w:eastAsia="zh-CN"/>
              </w:rPr>
              <w:t>0</w:t>
            </w:r>
          </w:p>
        </w:tc>
      </w:tr>
      <w:tr w:rsidR="009F129A" w:rsidRPr="00C6620B" w14:paraId="5F517D81" w14:textId="77777777" w:rsidTr="004132C5">
        <w:trPr>
          <w:trHeight w:val="187"/>
        </w:trPr>
        <w:tc>
          <w:tcPr>
            <w:tcW w:w="1983" w:type="dxa"/>
            <w:tcBorders>
              <w:top w:val="nil"/>
              <w:left w:val="single" w:sz="4" w:space="0" w:color="auto"/>
              <w:bottom w:val="nil"/>
              <w:right w:val="single" w:sz="4" w:space="0" w:color="auto"/>
            </w:tcBorders>
            <w:shd w:val="clear" w:color="auto" w:fill="auto"/>
          </w:tcPr>
          <w:p w14:paraId="580E4FE2" w14:textId="77777777" w:rsidR="009F129A" w:rsidRPr="00C6620B"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381B865D" w14:textId="77777777" w:rsidR="009F129A" w:rsidRPr="00C6620B"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FE81E4" w14:textId="77777777" w:rsidR="009F129A" w:rsidRPr="00C6620B" w:rsidRDefault="009F129A" w:rsidP="004132C5">
            <w:pPr>
              <w:pStyle w:val="TAC"/>
              <w:rPr>
                <w:lang w:val="en-US"/>
              </w:rPr>
            </w:pPr>
            <w:r w:rsidRPr="00C6620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C9D514" w14:textId="77777777" w:rsidR="009F129A" w:rsidRPr="00C6620B" w:rsidRDefault="009F129A" w:rsidP="004132C5">
            <w:pPr>
              <w:pStyle w:val="TAC"/>
              <w:rPr>
                <w:lang w:val="en-US" w:eastAsia="zh-CN" w:bidi="ar"/>
              </w:rPr>
            </w:pPr>
            <w:r w:rsidRPr="00C6620B">
              <w:rPr>
                <w:lang w:val="en-US" w:eastAsia="zh-CN" w:bidi="ar"/>
              </w:rPr>
              <w:t>CA_n7</w:t>
            </w:r>
            <w:r w:rsidRPr="00C6620B">
              <w:rPr>
                <w:rFonts w:hint="eastAsia"/>
                <w:lang w:val="en-US" w:eastAsia="zh-CN" w:bidi="ar"/>
              </w:rPr>
              <w:t>9C</w:t>
            </w:r>
            <w:r w:rsidRPr="00C6620B">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004486" w14:textId="77777777" w:rsidR="009F129A" w:rsidRPr="00C6620B" w:rsidRDefault="009F129A" w:rsidP="004132C5">
            <w:pPr>
              <w:pStyle w:val="TAC"/>
              <w:rPr>
                <w:lang w:val="en-US" w:eastAsia="zh-CN"/>
              </w:rPr>
            </w:pPr>
          </w:p>
        </w:tc>
      </w:tr>
      <w:tr w:rsidR="009F129A" w:rsidRPr="00C6620B" w14:paraId="2CF05862" w14:textId="77777777" w:rsidTr="004132C5">
        <w:trPr>
          <w:trHeight w:val="187"/>
        </w:trPr>
        <w:tc>
          <w:tcPr>
            <w:tcW w:w="1983" w:type="dxa"/>
            <w:tcBorders>
              <w:top w:val="nil"/>
              <w:left w:val="single" w:sz="4" w:space="0" w:color="auto"/>
              <w:bottom w:val="nil"/>
              <w:right w:val="single" w:sz="4" w:space="0" w:color="auto"/>
            </w:tcBorders>
            <w:shd w:val="clear" w:color="auto" w:fill="auto"/>
          </w:tcPr>
          <w:p w14:paraId="544899E0" w14:textId="77777777" w:rsidR="009F129A" w:rsidRPr="00C6620B"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00441952" w14:textId="77777777" w:rsidR="009F129A" w:rsidRPr="00C6620B"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8C0454" w14:textId="77777777" w:rsidR="009F129A" w:rsidRPr="00C6620B" w:rsidRDefault="009F129A" w:rsidP="004132C5">
            <w:pPr>
              <w:pStyle w:val="TAC"/>
              <w:rPr>
                <w:lang w:val="en-US" w:eastAsia="zh-CN"/>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8EE46E" w14:textId="77777777" w:rsidR="009F129A" w:rsidRPr="00C6620B" w:rsidRDefault="009F129A" w:rsidP="004132C5">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E36FE" w14:textId="77777777" w:rsidR="009F129A" w:rsidRPr="00C6620B" w:rsidRDefault="009F129A" w:rsidP="004132C5">
            <w:pPr>
              <w:pStyle w:val="TAC"/>
              <w:rPr>
                <w:lang w:val="en-US" w:eastAsia="zh-CN"/>
              </w:rPr>
            </w:pPr>
            <w:r w:rsidRPr="00C6620B">
              <w:rPr>
                <w:rFonts w:cs="Arial"/>
                <w:szCs w:val="18"/>
              </w:rPr>
              <w:t>4 and 5</w:t>
            </w:r>
          </w:p>
        </w:tc>
      </w:tr>
      <w:tr w:rsidR="009F129A" w:rsidRPr="00C6620B" w14:paraId="7CA00A72"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tcPr>
          <w:p w14:paraId="1B7B8497" w14:textId="77777777" w:rsidR="009F129A" w:rsidRPr="00C6620B"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C9A584A" w14:textId="77777777" w:rsidR="009F129A" w:rsidRPr="00C6620B"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39FB00" w14:textId="77777777" w:rsidR="009F129A" w:rsidRPr="00C6620B" w:rsidRDefault="009F129A" w:rsidP="004132C5">
            <w:pPr>
              <w:pStyle w:val="TAC"/>
              <w:rPr>
                <w:lang w:val="en-US" w:eastAsia="zh-CN"/>
              </w:rPr>
            </w:pPr>
            <w:r w:rsidRPr="00C6620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35F3365" w14:textId="77777777" w:rsidR="009F129A" w:rsidRPr="00C6620B" w:rsidRDefault="009F129A" w:rsidP="004132C5">
            <w:pPr>
              <w:pStyle w:val="TAC"/>
              <w:rPr>
                <w:lang w:val="en-US" w:eastAsia="zh-CN" w:bidi="ar"/>
              </w:rPr>
            </w:pPr>
            <w:r w:rsidRPr="00C6620B">
              <w:rPr>
                <w:rFonts w:cs="Arial"/>
                <w:szCs w:val="18"/>
              </w:rPr>
              <w:t>CA_n7</w:t>
            </w:r>
            <w:r w:rsidRPr="00C6620B">
              <w:rPr>
                <w:rFonts w:cs="Arial" w:hint="eastAsia"/>
                <w:szCs w:val="18"/>
                <w:lang w:val="en-US" w:eastAsia="zh-CN"/>
              </w:rPr>
              <w:t>9</w:t>
            </w:r>
            <w:r w:rsidRPr="00C6620B">
              <w:rPr>
                <w:rFonts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43A865" w14:textId="77777777" w:rsidR="009F129A" w:rsidRPr="00C6620B" w:rsidRDefault="009F129A" w:rsidP="004132C5">
            <w:pPr>
              <w:pStyle w:val="TAC"/>
              <w:rPr>
                <w:lang w:val="en-US" w:eastAsia="zh-CN"/>
              </w:rPr>
            </w:pPr>
          </w:p>
        </w:tc>
      </w:tr>
      <w:tr w:rsidR="009F129A" w:rsidRPr="00C6620B" w14:paraId="17D21D1A"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BDBCDD" w14:textId="77777777" w:rsidR="009F129A" w:rsidRPr="00C6620B" w:rsidRDefault="009F129A" w:rsidP="004132C5">
            <w:pPr>
              <w:pStyle w:val="TAC"/>
              <w:rPr>
                <w:lang w:val="en-US"/>
              </w:rPr>
            </w:pPr>
            <w:r w:rsidRPr="00C6620B">
              <w:rPr>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033117" w14:textId="77777777" w:rsidR="009F129A" w:rsidRPr="00C6620B" w:rsidRDefault="009F129A" w:rsidP="004132C5">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697F3225" w14:textId="77777777" w:rsidR="009F129A" w:rsidRPr="00C6620B" w:rsidRDefault="009F129A" w:rsidP="004132C5">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B399C5" w14:textId="77777777" w:rsidR="009F129A" w:rsidRPr="00C6620B" w:rsidRDefault="009F129A" w:rsidP="004132C5">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EFCB9" w14:textId="77777777" w:rsidR="009F129A" w:rsidRPr="00C6620B" w:rsidRDefault="009F129A" w:rsidP="004132C5">
            <w:pPr>
              <w:pStyle w:val="TAC"/>
              <w:rPr>
                <w:lang w:val="en-US" w:eastAsia="zh-CN"/>
              </w:rPr>
            </w:pPr>
            <w:r w:rsidRPr="00C6620B">
              <w:rPr>
                <w:lang w:val="en-US"/>
              </w:rPr>
              <w:t>0</w:t>
            </w:r>
          </w:p>
        </w:tc>
      </w:tr>
      <w:tr w:rsidR="009F129A" w:rsidRPr="00C6620B" w14:paraId="6CFE9CAD"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B32464" w14:textId="77777777" w:rsidR="009F129A" w:rsidRPr="00C6620B"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880823" w14:textId="77777777" w:rsidR="009F129A" w:rsidRPr="00C6620B"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AD11A3" w14:textId="77777777" w:rsidR="009F129A" w:rsidRPr="00C6620B" w:rsidRDefault="009F129A" w:rsidP="004132C5">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88A7BC5" w14:textId="77777777" w:rsidR="009F129A" w:rsidRPr="00C6620B" w:rsidRDefault="009F129A" w:rsidP="004132C5">
            <w:pPr>
              <w:pStyle w:val="TAC"/>
              <w:rPr>
                <w:color w:val="000000"/>
                <w:lang w:val="en-US" w:eastAsia="zh-CN"/>
              </w:rPr>
            </w:pPr>
            <w:r w:rsidRPr="00C6620B">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B216F" w14:textId="77777777" w:rsidR="009F129A" w:rsidRPr="00C6620B" w:rsidRDefault="009F129A" w:rsidP="004132C5">
            <w:pPr>
              <w:pStyle w:val="TAC"/>
              <w:rPr>
                <w:lang w:val="en-US" w:eastAsia="zh-CN"/>
              </w:rPr>
            </w:pPr>
          </w:p>
        </w:tc>
      </w:tr>
      <w:tr w:rsidR="009F129A" w:rsidRPr="00C6620B" w14:paraId="34B0310A"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CD94B3" w14:textId="77777777" w:rsidR="009F129A" w:rsidRPr="00C6620B" w:rsidRDefault="009F129A" w:rsidP="004132C5">
            <w:pPr>
              <w:pStyle w:val="TAC"/>
              <w:rPr>
                <w:lang w:val="en-US"/>
              </w:rPr>
            </w:pPr>
            <w:r w:rsidRPr="00C6620B">
              <w:rPr>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EA0F9" w14:textId="77777777" w:rsidR="009F129A" w:rsidRPr="00C6620B" w:rsidRDefault="009F129A" w:rsidP="004132C5">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502335F" w14:textId="77777777" w:rsidR="009F129A" w:rsidRPr="00C6620B" w:rsidRDefault="009F129A" w:rsidP="004132C5">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797EDA" w14:textId="77777777" w:rsidR="009F129A" w:rsidRPr="00C6620B" w:rsidRDefault="009F129A" w:rsidP="004132C5">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46C01" w14:textId="77777777" w:rsidR="009F129A" w:rsidRPr="00C6620B" w:rsidRDefault="009F129A" w:rsidP="004132C5">
            <w:pPr>
              <w:pStyle w:val="TAC"/>
              <w:rPr>
                <w:lang w:val="en-US" w:eastAsia="zh-CN"/>
              </w:rPr>
            </w:pPr>
            <w:r w:rsidRPr="00C6620B">
              <w:rPr>
                <w:lang w:val="en-US"/>
              </w:rPr>
              <w:t>0</w:t>
            </w:r>
          </w:p>
        </w:tc>
      </w:tr>
      <w:tr w:rsidR="009F129A" w:rsidRPr="00C6620B" w14:paraId="15E35250"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561BD4" w14:textId="77777777" w:rsidR="009F129A" w:rsidRPr="00C6620B"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7693FF" w14:textId="77777777" w:rsidR="009F129A" w:rsidRPr="00C6620B"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185A68" w14:textId="77777777" w:rsidR="009F129A" w:rsidRPr="00C6620B" w:rsidRDefault="009F129A" w:rsidP="004132C5">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151072C" w14:textId="77777777" w:rsidR="009F129A" w:rsidRPr="00C6620B" w:rsidRDefault="009F129A" w:rsidP="004132C5">
            <w:pPr>
              <w:pStyle w:val="TAC"/>
              <w:rPr>
                <w:color w:val="000000"/>
                <w:lang w:val="en-US" w:eastAsia="zh-CN"/>
              </w:rPr>
            </w:pPr>
            <w:r w:rsidRPr="00C6620B">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CF017" w14:textId="77777777" w:rsidR="009F129A" w:rsidRPr="00C6620B" w:rsidRDefault="009F129A" w:rsidP="004132C5">
            <w:pPr>
              <w:pStyle w:val="TAC"/>
              <w:rPr>
                <w:lang w:val="en-US" w:eastAsia="zh-CN"/>
              </w:rPr>
            </w:pPr>
          </w:p>
        </w:tc>
      </w:tr>
      <w:tr w:rsidR="009F129A" w:rsidRPr="00C6620B" w14:paraId="0CB2337F"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D98421" w14:textId="77777777" w:rsidR="009F129A" w:rsidRPr="00C6620B" w:rsidRDefault="009F129A" w:rsidP="004132C5">
            <w:pPr>
              <w:pStyle w:val="TAC"/>
              <w:rPr>
                <w:lang w:val="en-US"/>
              </w:rPr>
            </w:pPr>
            <w:r w:rsidRPr="00C6620B">
              <w:rPr>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EC140" w14:textId="77777777" w:rsidR="009F129A" w:rsidRDefault="009F129A" w:rsidP="004132C5">
            <w:pPr>
              <w:pStyle w:val="TAC"/>
              <w:rPr>
                <w:lang w:val="en-US"/>
              </w:rPr>
            </w:pPr>
            <w:r>
              <w:rPr>
                <w:lang w:val="en-US"/>
              </w:rPr>
              <w:t>CA_n7A-n102A</w:t>
            </w:r>
          </w:p>
          <w:p w14:paraId="7E38973A" w14:textId="77777777" w:rsidR="009F129A" w:rsidRPr="00C6620B" w:rsidRDefault="009F129A" w:rsidP="004132C5">
            <w:pPr>
              <w:pStyle w:val="TAC"/>
              <w:rPr>
                <w:lang w:val="en-US"/>
              </w:rPr>
            </w:pPr>
            <w:r>
              <w:rPr>
                <w:rFonts w:cs="Arial"/>
                <w:color w:val="000000"/>
                <w:szCs w:val="18"/>
                <w:lang w:val="en-US"/>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5C0E8A40" w14:textId="77777777" w:rsidR="009F129A" w:rsidRPr="00C6620B" w:rsidRDefault="009F129A" w:rsidP="004132C5">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DA8E98" w14:textId="77777777" w:rsidR="009F129A" w:rsidRPr="00C6620B" w:rsidRDefault="009F129A" w:rsidP="004132C5">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D32CA" w14:textId="77777777" w:rsidR="009F129A" w:rsidRPr="00C6620B" w:rsidRDefault="009F129A" w:rsidP="004132C5">
            <w:pPr>
              <w:pStyle w:val="TAC"/>
              <w:rPr>
                <w:lang w:val="en-US" w:eastAsia="zh-CN"/>
              </w:rPr>
            </w:pPr>
            <w:r w:rsidRPr="00C6620B">
              <w:rPr>
                <w:lang w:val="en-US"/>
              </w:rPr>
              <w:t>0</w:t>
            </w:r>
          </w:p>
        </w:tc>
      </w:tr>
      <w:tr w:rsidR="009F129A" w:rsidRPr="00C6620B" w14:paraId="4DD5D20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6E46E3" w14:textId="77777777" w:rsidR="009F129A" w:rsidRPr="00C6620B"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A22B56" w14:textId="77777777" w:rsidR="009F129A" w:rsidRPr="00C6620B"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6556EA" w14:textId="77777777" w:rsidR="009F129A" w:rsidRPr="00C6620B" w:rsidRDefault="009F129A" w:rsidP="004132C5">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2C40C39" w14:textId="77777777" w:rsidR="009F129A" w:rsidRPr="00C6620B" w:rsidRDefault="009F129A" w:rsidP="004132C5">
            <w:pPr>
              <w:pStyle w:val="TAC"/>
              <w:rPr>
                <w:color w:val="000000"/>
                <w:lang w:val="en-US" w:eastAsia="zh-CN"/>
              </w:rPr>
            </w:pPr>
            <w:r w:rsidRPr="00C6620B">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5CFE8" w14:textId="77777777" w:rsidR="009F129A" w:rsidRPr="00C6620B" w:rsidRDefault="009F129A" w:rsidP="004132C5">
            <w:pPr>
              <w:pStyle w:val="TAC"/>
              <w:rPr>
                <w:lang w:val="en-US" w:eastAsia="zh-CN"/>
              </w:rPr>
            </w:pPr>
          </w:p>
        </w:tc>
      </w:tr>
      <w:tr w:rsidR="009F129A" w:rsidRPr="00C6620B" w14:paraId="433F0107"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E6E262" w14:textId="77777777" w:rsidR="009F129A" w:rsidRPr="00C6620B" w:rsidRDefault="009F129A" w:rsidP="004132C5">
            <w:pPr>
              <w:pStyle w:val="TAC"/>
              <w:rPr>
                <w:lang w:val="en-US"/>
              </w:rPr>
            </w:pPr>
            <w:r w:rsidRPr="00C6620B">
              <w:rPr>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8797E7" w14:textId="77777777" w:rsidR="009F129A" w:rsidRDefault="009F129A" w:rsidP="004132C5">
            <w:pPr>
              <w:pStyle w:val="TAC"/>
              <w:rPr>
                <w:lang w:val="en-US"/>
              </w:rPr>
            </w:pPr>
            <w:r>
              <w:rPr>
                <w:lang w:val="en-US"/>
              </w:rPr>
              <w:t>CA_n7A-n102A</w:t>
            </w:r>
          </w:p>
          <w:p w14:paraId="5EDB4BA3" w14:textId="77777777" w:rsidR="009F129A" w:rsidRPr="00C6620B" w:rsidRDefault="009F129A" w:rsidP="004132C5">
            <w:pPr>
              <w:pStyle w:val="TAC"/>
              <w:rPr>
                <w:lang w:val="en-US"/>
              </w:rPr>
            </w:pPr>
            <w:r>
              <w:rPr>
                <w:rFonts w:cs="Arial"/>
                <w:color w:val="000000"/>
                <w:szCs w:val="18"/>
                <w:lang w:val="en-US"/>
              </w:rPr>
              <w:t>CA_n7A-n102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1DF19A70" w14:textId="77777777" w:rsidR="009F129A" w:rsidRPr="00C6620B" w:rsidRDefault="009F129A" w:rsidP="004132C5">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BE7594" w14:textId="77777777" w:rsidR="009F129A" w:rsidRPr="00C6620B" w:rsidRDefault="009F129A" w:rsidP="004132C5">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1A621" w14:textId="77777777" w:rsidR="009F129A" w:rsidRPr="00C6620B" w:rsidRDefault="009F129A" w:rsidP="004132C5">
            <w:pPr>
              <w:pStyle w:val="TAC"/>
              <w:rPr>
                <w:lang w:val="en-US" w:eastAsia="zh-CN"/>
              </w:rPr>
            </w:pPr>
            <w:r w:rsidRPr="00C6620B">
              <w:rPr>
                <w:lang w:val="en-US"/>
              </w:rPr>
              <w:t>0</w:t>
            </w:r>
          </w:p>
        </w:tc>
      </w:tr>
      <w:tr w:rsidR="009F129A" w:rsidRPr="00C6620B" w14:paraId="39485AD3"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7367E" w14:textId="77777777" w:rsidR="009F129A" w:rsidRPr="00C6620B"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926E85" w14:textId="77777777" w:rsidR="009F129A" w:rsidRPr="00C6620B"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A6A99F" w14:textId="77777777" w:rsidR="009F129A" w:rsidRPr="00C6620B" w:rsidRDefault="009F129A" w:rsidP="004132C5">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CC639A3" w14:textId="77777777" w:rsidR="009F129A" w:rsidRPr="00C6620B" w:rsidRDefault="009F129A" w:rsidP="004132C5">
            <w:pPr>
              <w:pStyle w:val="TAC"/>
              <w:rPr>
                <w:color w:val="000000"/>
                <w:lang w:val="en-US" w:eastAsia="zh-CN"/>
              </w:rPr>
            </w:pPr>
            <w:r w:rsidRPr="00C6620B">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E0C3D" w14:textId="77777777" w:rsidR="009F129A" w:rsidRPr="00C6620B" w:rsidRDefault="009F129A" w:rsidP="004132C5">
            <w:pPr>
              <w:pStyle w:val="TAC"/>
              <w:rPr>
                <w:lang w:val="en-US" w:eastAsia="zh-CN"/>
              </w:rPr>
            </w:pPr>
          </w:p>
        </w:tc>
      </w:tr>
      <w:tr w:rsidR="009F129A" w:rsidRPr="00C6620B" w14:paraId="18E813F3"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D12240" w14:textId="77777777" w:rsidR="009F129A" w:rsidRPr="00C6620B" w:rsidRDefault="009F129A" w:rsidP="004132C5">
            <w:pPr>
              <w:pStyle w:val="TAC"/>
              <w:rPr>
                <w:lang w:val="en-US"/>
              </w:rPr>
            </w:pPr>
            <w:r w:rsidRPr="00C6620B">
              <w:rPr>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1BC3AC" w14:textId="77777777" w:rsidR="009F129A" w:rsidRPr="00C6620B" w:rsidRDefault="009F129A" w:rsidP="004132C5">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4D2E6FD5" w14:textId="77777777" w:rsidR="009F129A" w:rsidRPr="00C6620B" w:rsidRDefault="009F129A" w:rsidP="004132C5">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98509C3" w14:textId="77777777" w:rsidR="009F129A" w:rsidRPr="00C6620B" w:rsidRDefault="009F129A" w:rsidP="004132C5">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D426FA" w14:textId="77777777" w:rsidR="009F129A" w:rsidRPr="00C6620B" w:rsidRDefault="009F129A" w:rsidP="004132C5">
            <w:pPr>
              <w:pStyle w:val="TAC"/>
              <w:rPr>
                <w:lang w:val="en-US" w:eastAsia="zh-CN"/>
              </w:rPr>
            </w:pPr>
            <w:r w:rsidRPr="00C6620B">
              <w:rPr>
                <w:lang w:val="en-US"/>
              </w:rPr>
              <w:t>0</w:t>
            </w:r>
          </w:p>
        </w:tc>
      </w:tr>
      <w:tr w:rsidR="009F129A" w:rsidRPr="00C6620B" w14:paraId="0C9D00AA"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51FD90" w14:textId="77777777" w:rsidR="009F129A" w:rsidRPr="00C6620B"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793E33" w14:textId="77777777" w:rsidR="009F129A" w:rsidRPr="00C6620B"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540FE9" w14:textId="77777777" w:rsidR="009F129A" w:rsidRPr="00C6620B" w:rsidRDefault="009F129A" w:rsidP="004132C5">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7F307E8" w14:textId="77777777" w:rsidR="009F129A" w:rsidRPr="00C6620B" w:rsidRDefault="009F129A" w:rsidP="004132C5">
            <w:pPr>
              <w:pStyle w:val="TAC"/>
              <w:rPr>
                <w:color w:val="000000"/>
                <w:lang w:val="en-US" w:eastAsia="zh-CN"/>
              </w:rPr>
            </w:pPr>
            <w:r w:rsidRPr="00C6620B">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313D8" w14:textId="77777777" w:rsidR="009F129A" w:rsidRPr="00C6620B" w:rsidRDefault="009F129A" w:rsidP="004132C5">
            <w:pPr>
              <w:pStyle w:val="TAC"/>
              <w:rPr>
                <w:lang w:val="en-US" w:eastAsia="zh-CN"/>
              </w:rPr>
            </w:pPr>
          </w:p>
        </w:tc>
      </w:tr>
      <w:tr w:rsidR="009F129A" w:rsidRPr="00C6620B" w14:paraId="12C5B1AE" w14:textId="77777777" w:rsidTr="004132C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E2F4043" w14:textId="77777777" w:rsidR="009F129A" w:rsidRPr="00C6620B" w:rsidRDefault="009F129A" w:rsidP="004132C5">
            <w:pPr>
              <w:pStyle w:val="TAC"/>
              <w:rPr>
                <w:lang w:val="en-US"/>
              </w:rPr>
            </w:pPr>
            <w:r w:rsidRPr="00C6620B">
              <w:rPr>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1479E" w14:textId="77777777" w:rsidR="009F129A" w:rsidRPr="00C6620B" w:rsidRDefault="009F129A" w:rsidP="004132C5">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2E56D37" w14:textId="77777777" w:rsidR="009F129A" w:rsidRPr="00C6620B" w:rsidRDefault="009F129A" w:rsidP="004132C5">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9B915A" w14:textId="77777777" w:rsidR="009F129A" w:rsidRPr="00C6620B" w:rsidRDefault="009F129A" w:rsidP="004132C5">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23F048" w14:textId="77777777" w:rsidR="009F129A" w:rsidRPr="00C6620B" w:rsidRDefault="009F129A" w:rsidP="004132C5">
            <w:pPr>
              <w:pStyle w:val="TAC"/>
              <w:rPr>
                <w:lang w:val="en-US" w:eastAsia="zh-CN"/>
              </w:rPr>
            </w:pPr>
            <w:r w:rsidRPr="00C6620B">
              <w:rPr>
                <w:lang w:val="en-US"/>
              </w:rPr>
              <w:t>0</w:t>
            </w:r>
          </w:p>
        </w:tc>
      </w:tr>
      <w:tr w:rsidR="009F129A" w:rsidRPr="00C6620B" w14:paraId="3E4BF930"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E2A8A" w14:textId="77777777" w:rsidR="009F129A" w:rsidRPr="00C6620B" w:rsidRDefault="009F129A" w:rsidP="004132C5">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F2D129" w14:textId="77777777" w:rsidR="009F129A" w:rsidRPr="00C6620B" w:rsidRDefault="009F129A" w:rsidP="004132C5">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4F1AB8" w14:textId="77777777" w:rsidR="009F129A" w:rsidRPr="00C6620B" w:rsidRDefault="009F129A" w:rsidP="004132C5">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7C0AC09" w14:textId="77777777" w:rsidR="009F129A" w:rsidRPr="00C6620B" w:rsidRDefault="009F129A" w:rsidP="004132C5">
            <w:pPr>
              <w:pStyle w:val="TAC"/>
              <w:rPr>
                <w:color w:val="000000"/>
                <w:lang w:val="en-US" w:eastAsia="zh-CN"/>
              </w:rPr>
            </w:pPr>
            <w:r w:rsidRPr="00C6620B">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9488AB" w14:textId="77777777" w:rsidR="009F129A" w:rsidRPr="00C6620B" w:rsidRDefault="009F129A" w:rsidP="004132C5">
            <w:pPr>
              <w:pStyle w:val="TAC"/>
              <w:rPr>
                <w:lang w:val="en-US" w:eastAsia="zh-CN"/>
              </w:rPr>
            </w:pPr>
          </w:p>
        </w:tc>
      </w:tr>
      <w:tr w:rsidR="009F129A" w:rsidRPr="00C6620B" w14:paraId="60C2A926"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A383F4" w14:textId="77777777" w:rsidR="009F129A" w:rsidRPr="00C6620B" w:rsidRDefault="009F129A" w:rsidP="004132C5">
            <w:pPr>
              <w:pStyle w:val="TAC"/>
              <w:rPr>
                <w:rFonts w:cs="Arial"/>
                <w:color w:val="000000"/>
                <w:szCs w:val="18"/>
                <w:lang w:val="en-US"/>
              </w:rPr>
            </w:pPr>
            <w:r w:rsidRPr="00C6620B">
              <w:rPr>
                <w:rFonts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09CF21" w14:textId="77777777" w:rsidR="009F129A" w:rsidRPr="00C6620B" w:rsidRDefault="009F129A" w:rsidP="004132C5">
            <w:pPr>
              <w:pStyle w:val="TAC"/>
              <w:rPr>
                <w:rFonts w:cs="Arial"/>
                <w:color w:val="000000"/>
                <w:szCs w:val="18"/>
                <w:lang w:val="en-US"/>
              </w:rPr>
            </w:pPr>
            <w:r w:rsidRPr="00C6620B">
              <w:rPr>
                <w:rFonts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1A5BF444" w14:textId="77777777" w:rsidR="009F129A" w:rsidRPr="00C6620B" w:rsidRDefault="009F129A" w:rsidP="004132C5">
            <w:pPr>
              <w:pStyle w:val="TAC"/>
              <w:rPr>
                <w:rFonts w:cs="Arial"/>
                <w:color w:val="000000"/>
                <w:szCs w:val="18"/>
                <w:lang w:val="en-US"/>
              </w:rPr>
            </w:pPr>
            <w:r w:rsidRPr="00C6620B">
              <w:rPr>
                <w:rFonts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B68EEC" w14:textId="77777777" w:rsidR="009F129A" w:rsidRPr="00C6620B" w:rsidRDefault="009F129A" w:rsidP="004132C5">
            <w:pPr>
              <w:pStyle w:val="TAC"/>
              <w:rPr>
                <w:rFonts w:cs="Arial"/>
                <w:color w:val="000000"/>
                <w:szCs w:val="18"/>
                <w:lang w:val="en-US" w:eastAsia="zh-CN"/>
              </w:rPr>
            </w:pPr>
            <w:r w:rsidRPr="00C6620B">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5D2BD" w14:textId="77777777" w:rsidR="009F129A" w:rsidRPr="00C6620B" w:rsidRDefault="009F129A" w:rsidP="004132C5">
            <w:pPr>
              <w:pStyle w:val="TAC"/>
              <w:rPr>
                <w:rFonts w:cs="Arial"/>
                <w:szCs w:val="18"/>
                <w:lang w:val="en-US" w:eastAsia="zh-CN"/>
              </w:rPr>
            </w:pPr>
            <w:r w:rsidRPr="00C6620B">
              <w:rPr>
                <w:rFonts w:cs="Arial"/>
                <w:szCs w:val="18"/>
                <w:lang w:val="en-US"/>
              </w:rPr>
              <w:t>0</w:t>
            </w:r>
          </w:p>
        </w:tc>
      </w:tr>
      <w:tr w:rsidR="009F129A" w:rsidRPr="00C6620B" w14:paraId="69138FE6"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E006D3" w14:textId="77777777" w:rsidR="009F129A" w:rsidRPr="00C6620B" w:rsidRDefault="009F129A" w:rsidP="004132C5">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729554" w14:textId="77777777" w:rsidR="009F129A" w:rsidRPr="00C6620B" w:rsidRDefault="009F129A" w:rsidP="004132C5">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D7BF0F" w14:textId="77777777" w:rsidR="009F129A" w:rsidRPr="00C6620B" w:rsidRDefault="009F129A" w:rsidP="004132C5">
            <w:pPr>
              <w:pStyle w:val="TAC"/>
              <w:rPr>
                <w:rFonts w:cs="Arial"/>
                <w:color w:val="000000"/>
                <w:szCs w:val="18"/>
                <w:lang w:val="en-US"/>
              </w:rPr>
            </w:pPr>
            <w:r w:rsidRPr="00C6620B">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0C992EA" w14:textId="77777777" w:rsidR="009F129A" w:rsidRPr="00C6620B" w:rsidRDefault="009F129A" w:rsidP="004132C5">
            <w:pPr>
              <w:pStyle w:val="TAC"/>
              <w:rPr>
                <w:rFonts w:cs="Arial"/>
                <w:color w:val="000000"/>
                <w:szCs w:val="18"/>
                <w:lang w:val="en-US" w:eastAsia="zh-CN"/>
              </w:rPr>
            </w:pPr>
            <w:r w:rsidRPr="00C6620B">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160D94" w14:textId="77777777" w:rsidR="009F129A" w:rsidRPr="00C6620B" w:rsidRDefault="009F129A" w:rsidP="004132C5">
            <w:pPr>
              <w:pStyle w:val="TAC"/>
              <w:rPr>
                <w:rFonts w:cs="Arial"/>
                <w:szCs w:val="18"/>
                <w:lang w:val="en-US" w:eastAsia="zh-CN"/>
              </w:rPr>
            </w:pPr>
          </w:p>
        </w:tc>
      </w:tr>
      <w:tr w:rsidR="009F129A" w:rsidRPr="00C6620B" w14:paraId="4371E003"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4600C" w14:textId="77777777" w:rsidR="009F129A" w:rsidRPr="00C6620B" w:rsidRDefault="009F129A" w:rsidP="004132C5">
            <w:pPr>
              <w:pStyle w:val="TAC"/>
              <w:rPr>
                <w:lang w:eastAsia="zh-CN"/>
              </w:rPr>
            </w:pPr>
            <w:r w:rsidRPr="00C6620B">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56648" w14:textId="77777777" w:rsidR="009F129A" w:rsidRPr="00C6620B" w:rsidRDefault="009F129A" w:rsidP="004132C5">
            <w:pPr>
              <w:pStyle w:val="TAC"/>
              <w:rPr>
                <w:lang w:eastAsia="zh-CN"/>
              </w:rPr>
            </w:pPr>
            <w: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78119B4A" w14:textId="77777777" w:rsidR="009F129A" w:rsidRPr="00C6620B" w:rsidRDefault="009F129A" w:rsidP="004132C5">
            <w:pPr>
              <w:pStyle w:val="TAC"/>
              <w:rPr>
                <w:lang w:val="en-US" w:eastAsia="zh-CN"/>
              </w:rPr>
            </w:pPr>
            <w:r w:rsidRPr="00C6620B">
              <w:t>n8</w:t>
            </w:r>
          </w:p>
        </w:tc>
        <w:tc>
          <w:tcPr>
            <w:tcW w:w="4081" w:type="dxa"/>
            <w:tcBorders>
              <w:top w:val="single" w:sz="4" w:space="0" w:color="auto"/>
              <w:left w:val="single" w:sz="4" w:space="0" w:color="auto"/>
              <w:bottom w:val="single" w:sz="4" w:space="0" w:color="auto"/>
              <w:right w:val="single" w:sz="4" w:space="0" w:color="auto"/>
            </w:tcBorders>
            <w:vAlign w:val="center"/>
          </w:tcPr>
          <w:p w14:paraId="567F5C7E" w14:textId="77777777" w:rsidR="009F129A" w:rsidRPr="00C6620B" w:rsidRDefault="009F129A" w:rsidP="004132C5">
            <w:pPr>
              <w:pStyle w:val="TAC"/>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C3C4A" w14:textId="77777777" w:rsidR="009F129A" w:rsidRPr="00C6620B" w:rsidRDefault="009F129A" w:rsidP="004132C5">
            <w:pPr>
              <w:pStyle w:val="TAC"/>
              <w:rPr>
                <w:lang w:val="en-US" w:eastAsia="zh-CN"/>
              </w:rPr>
            </w:pPr>
            <w:r w:rsidRPr="00C6620B">
              <w:rPr>
                <w:lang w:val="en-US" w:eastAsia="zh-CN"/>
              </w:rPr>
              <w:t>0</w:t>
            </w:r>
          </w:p>
        </w:tc>
      </w:tr>
      <w:tr w:rsidR="009F129A" w:rsidRPr="00C6620B" w14:paraId="65CCD17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ABBA1F" w14:textId="77777777" w:rsidR="009F129A" w:rsidRPr="00C6620B"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FE160" w14:textId="77777777" w:rsidR="009F129A" w:rsidRPr="00C6620B"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45D680" w14:textId="77777777" w:rsidR="009F129A" w:rsidRPr="00C6620B" w:rsidRDefault="009F129A" w:rsidP="004132C5">
            <w:pPr>
              <w:pStyle w:val="TAC"/>
              <w:rPr>
                <w:lang w:val="en-US" w:eastAsia="zh-CN"/>
              </w:rPr>
            </w:pPr>
            <w:r w:rsidRPr="00C6620B">
              <w:t>n20</w:t>
            </w:r>
          </w:p>
        </w:tc>
        <w:tc>
          <w:tcPr>
            <w:tcW w:w="4081" w:type="dxa"/>
            <w:tcBorders>
              <w:top w:val="single" w:sz="4" w:space="0" w:color="auto"/>
              <w:left w:val="single" w:sz="4" w:space="0" w:color="auto"/>
              <w:bottom w:val="single" w:sz="4" w:space="0" w:color="auto"/>
              <w:right w:val="single" w:sz="4" w:space="0" w:color="auto"/>
            </w:tcBorders>
            <w:vAlign w:val="center"/>
          </w:tcPr>
          <w:p w14:paraId="7742C6EF" w14:textId="77777777" w:rsidR="009F129A" w:rsidRPr="00C6620B" w:rsidRDefault="009F129A" w:rsidP="004132C5">
            <w:pPr>
              <w:pStyle w:val="TAC"/>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6C83E" w14:textId="77777777" w:rsidR="009F129A" w:rsidRPr="00C6620B" w:rsidRDefault="009F129A" w:rsidP="004132C5">
            <w:pPr>
              <w:pStyle w:val="TAC"/>
              <w:rPr>
                <w:lang w:val="en-US" w:eastAsia="zh-CN"/>
              </w:rPr>
            </w:pPr>
          </w:p>
        </w:tc>
      </w:tr>
      <w:tr w:rsidR="009F129A" w:rsidRPr="00C6620B" w14:paraId="7FFEE808"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8C54A9" w14:textId="77777777" w:rsidR="009F129A" w:rsidRPr="00C6620B" w:rsidRDefault="009F129A" w:rsidP="004132C5">
            <w:pPr>
              <w:pStyle w:val="TAC"/>
              <w:rPr>
                <w:lang w:val="en-US" w:eastAsia="zh-CN"/>
              </w:rPr>
            </w:pPr>
            <w:r w:rsidRPr="00C6620B">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98CB76" w14:textId="77777777" w:rsidR="009F129A" w:rsidRPr="00C6620B" w:rsidRDefault="009F129A" w:rsidP="004132C5">
            <w:pPr>
              <w:pStyle w:val="TAC"/>
              <w:rPr>
                <w:lang w:val="en-US" w:eastAsia="zh-CN"/>
              </w:rPr>
            </w:pPr>
            <w:r>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7FC22F47" w14:textId="77777777" w:rsidR="009F129A" w:rsidRPr="00C6620B" w:rsidRDefault="009F129A" w:rsidP="004132C5">
            <w:pPr>
              <w:pStyle w:val="TAC"/>
              <w:rPr>
                <w:lang w:val="en-US" w:eastAsia="zh-CN"/>
              </w:rPr>
            </w:pPr>
            <w:r w:rsidRPr="00C6620B">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79CA696" w14:textId="77777777" w:rsidR="009F129A" w:rsidRPr="00C6620B" w:rsidRDefault="009F129A" w:rsidP="004132C5">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FA2A2" w14:textId="77777777" w:rsidR="009F129A" w:rsidRPr="00C6620B" w:rsidRDefault="009F129A" w:rsidP="004132C5">
            <w:pPr>
              <w:pStyle w:val="TAC"/>
              <w:rPr>
                <w:lang w:val="en-US" w:eastAsia="zh-CN"/>
              </w:rPr>
            </w:pPr>
            <w:r w:rsidRPr="00C6620B">
              <w:rPr>
                <w:rFonts w:hint="eastAsia"/>
                <w:lang w:val="en-US" w:eastAsia="zh-CN"/>
              </w:rPr>
              <w:t>0</w:t>
            </w:r>
          </w:p>
        </w:tc>
      </w:tr>
      <w:tr w:rsidR="009F129A" w:rsidRPr="00C6620B" w14:paraId="741C94B7"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1186A2C" w14:textId="77777777" w:rsidR="009F129A" w:rsidRPr="00C6620B"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AE1025" w14:textId="77777777" w:rsidR="009F129A" w:rsidRPr="00C6620B"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AE4684" w14:textId="77777777" w:rsidR="009F129A" w:rsidRPr="00C6620B" w:rsidRDefault="009F129A" w:rsidP="004132C5">
            <w:pPr>
              <w:pStyle w:val="TAC"/>
              <w:rPr>
                <w:lang w:val="en-US" w:eastAsia="zh-CN"/>
              </w:rPr>
            </w:pPr>
            <w:r w:rsidRPr="00C6620B">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D3FF14" w14:textId="77777777" w:rsidR="009F129A" w:rsidRPr="00C6620B" w:rsidRDefault="009F129A" w:rsidP="004132C5">
            <w:pPr>
              <w:pStyle w:val="TAC"/>
              <w:rPr>
                <w:lang w:val="en-US" w:eastAsia="zh-CN"/>
              </w:rPr>
            </w:pPr>
            <w:r w:rsidRPr="00C6620B">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DAD41" w14:textId="77777777" w:rsidR="009F129A" w:rsidRPr="00C6620B" w:rsidRDefault="009F129A" w:rsidP="004132C5">
            <w:pPr>
              <w:pStyle w:val="TAC"/>
              <w:rPr>
                <w:lang w:val="en-US" w:eastAsia="zh-CN"/>
              </w:rPr>
            </w:pPr>
          </w:p>
        </w:tc>
      </w:tr>
      <w:tr w:rsidR="009F129A" w:rsidRPr="00C6620B" w14:paraId="7C7EA89A" w14:textId="77777777" w:rsidTr="004132C5">
        <w:trPr>
          <w:trHeight w:val="187"/>
        </w:trPr>
        <w:tc>
          <w:tcPr>
            <w:tcW w:w="1983" w:type="dxa"/>
            <w:tcBorders>
              <w:top w:val="nil"/>
              <w:left w:val="single" w:sz="4" w:space="0" w:color="auto"/>
              <w:bottom w:val="nil"/>
              <w:right w:val="single" w:sz="4" w:space="0" w:color="auto"/>
            </w:tcBorders>
            <w:vAlign w:val="center"/>
          </w:tcPr>
          <w:p w14:paraId="0782254C" w14:textId="77777777" w:rsidR="009F129A" w:rsidRPr="00C6620B" w:rsidRDefault="009F129A" w:rsidP="004132C5">
            <w:pPr>
              <w:pStyle w:val="TAC"/>
              <w:rPr>
                <w:lang w:val="en-US" w:eastAsia="zh-CN"/>
              </w:rPr>
            </w:pPr>
          </w:p>
        </w:tc>
        <w:tc>
          <w:tcPr>
            <w:tcW w:w="1690" w:type="dxa"/>
            <w:tcBorders>
              <w:top w:val="nil"/>
              <w:left w:val="single" w:sz="4" w:space="0" w:color="auto"/>
              <w:bottom w:val="nil"/>
              <w:right w:val="single" w:sz="4" w:space="0" w:color="auto"/>
            </w:tcBorders>
            <w:vAlign w:val="center"/>
          </w:tcPr>
          <w:p w14:paraId="26DD8EFB" w14:textId="77777777" w:rsidR="009F129A" w:rsidRPr="00C6620B"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C2F9C5" w14:textId="77777777" w:rsidR="009F129A" w:rsidRPr="00C6620B" w:rsidRDefault="009F129A" w:rsidP="004132C5">
            <w:pPr>
              <w:pStyle w:val="TAC"/>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EF4B216" w14:textId="77777777" w:rsidR="009F129A" w:rsidRPr="00C6620B" w:rsidRDefault="009F129A" w:rsidP="004132C5">
            <w:pPr>
              <w:pStyle w:val="TAC"/>
              <w:rPr>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vAlign w:val="center"/>
          </w:tcPr>
          <w:p w14:paraId="0C60E6B0" w14:textId="77777777" w:rsidR="009F129A" w:rsidRPr="00C6620B" w:rsidRDefault="009F129A" w:rsidP="004132C5">
            <w:pPr>
              <w:pStyle w:val="TAC"/>
              <w:rPr>
                <w:lang w:val="en-US" w:eastAsia="zh-CN"/>
              </w:rPr>
            </w:pPr>
            <w:r>
              <w:rPr>
                <w:lang w:val="en-US" w:eastAsia="zh-CN"/>
              </w:rPr>
              <w:t>1</w:t>
            </w:r>
          </w:p>
        </w:tc>
      </w:tr>
      <w:tr w:rsidR="009F129A" w:rsidRPr="00C6620B" w14:paraId="1D025CD1" w14:textId="77777777" w:rsidTr="004132C5">
        <w:trPr>
          <w:trHeight w:val="187"/>
        </w:trPr>
        <w:tc>
          <w:tcPr>
            <w:tcW w:w="1983" w:type="dxa"/>
            <w:tcBorders>
              <w:top w:val="nil"/>
              <w:left w:val="single" w:sz="4" w:space="0" w:color="auto"/>
              <w:bottom w:val="single" w:sz="4" w:space="0" w:color="auto"/>
              <w:right w:val="single" w:sz="4" w:space="0" w:color="auto"/>
            </w:tcBorders>
            <w:vAlign w:val="center"/>
          </w:tcPr>
          <w:p w14:paraId="221724C4" w14:textId="77777777" w:rsidR="009F129A" w:rsidRPr="00C6620B"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CEA40C0" w14:textId="77777777" w:rsidR="009F129A" w:rsidRPr="00C6620B"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C305E0" w14:textId="77777777" w:rsidR="009F129A" w:rsidRPr="00C6620B" w:rsidRDefault="009F129A" w:rsidP="004132C5">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C55397" w14:textId="77777777" w:rsidR="009F129A" w:rsidRPr="00C6620B" w:rsidRDefault="009F129A" w:rsidP="004132C5">
            <w:pPr>
              <w:pStyle w:val="TAC"/>
              <w:rPr>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6A24B360" w14:textId="77777777" w:rsidR="009F129A" w:rsidRPr="00C6620B" w:rsidRDefault="009F129A" w:rsidP="004132C5">
            <w:pPr>
              <w:pStyle w:val="TAC"/>
              <w:rPr>
                <w:lang w:val="en-US" w:eastAsia="zh-CN"/>
              </w:rPr>
            </w:pPr>
          </w:p>
        </w:tc>
      </w:tr>
      <w:tr w:rsidR="009F129A" w:rsidRPr="00C6620B" w14:paraId="6A4AC8DC"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AF89D3" w14:textId="77777777" w:rsidR="009F129A" w:rsidRPr="00C6620B" w:rsidRDefault="009F129A" w:rsidP="004132C5">
            <w:pPr>
              <w:pStyle w:val="TAC"/>
              <w:rPr>
                <w:lang w:val="en-US" w:eastAsia="zh-CN"/>
              </w:rPr>
            </w:pPr>
            <w:r w:rsidRPr="00C6620B">
              <w:rPr>
                <w:rFonts w:cs="Arial"/>
                <w:szCs w:val="18"/>
                <w:lang w:eastAsia="zh-CN"/>
              </w:rPr>
              <w:t>CA</w:t>
            </w:r>
            <w:r w:rsidRPr="00C6620B">
              <w:rPr>
                <w:rFonts w:cs="Arial"/>
                <w:szCs w:val="18"/>
              </w:rPr>
              <w:t>_</w:t>
            </w:r>
            <w:r w:rsidRPr="00C6620B">
              <w:rPr>
                <w:rFonts w:cs="Arial"/>
                <w:szCs w:val="18"/>
                <w:lang w:val="en-US" w:eastAsia="zh-CN"/>
              </w:rPr>
              <w:t>n</w:t>
            </w:r>
            <w:r w:rsidRPr="00C6620B">
              <w:rPr>
                <w:rFonts w:cs="Arial" w:hint="eastAsia"/>
                <w:szCs w:val="18"/>
                <w:lang w:val="en-US" w:eastAsia="zh-CN"/>
              </w:rPr>
              <w:t>8</w:t>
            </w:r>
            <w:r w:rsidRPr="00C6620B">
              <w:rPr>
                <w:rFonts w:cs="Arial"/>
                <w:szCs w:val="18"/>
                <w:lang w:val="sv-SE" w:eastAsia="ja-JP"/>
              </w:rPr>
              <w:t>A-</w:t>
            </w:r>
            <w:r w:rsidRPr="00C6620B">
              <w:rPr>
                <w:rFonts w:cs="Arial"/>
                <w:szCs w:val="18"/>
                <w:lang w:val="en-US" w:eastAsia="zh-CN"/>
              </w:rPr>
              <w:t>n</w:t>
            </w:r>
            <w:r w:rsidRPr="00C6620B">
              <w:rPr>
                <w:rFonts w:cs="Arial" w:hint="eastAsia"/>
                <w:szCs w:val="18"/>
                <w:lang w:val="en-US" w:eastAsia="zh-CN"/>
              </w:rPr>
              <w:t>34</w:t>
            </w:r>
            <w:r w:rsidRPr="00C6620B">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4763EE" w14:textId="77777777" w:rsidR="009F129A" w:rsidRPr="00C6620B" w:rsidRDefault="009F129A" w:rsidP="004132C5">
            <w:pPr>
              <w:pStyle w:val="TAC"/>
              <w:rPr>
                <w:lang w:val="en-US" w:eastAsia="zh-CN"/>
              </w:rPr>
            </w:pPr>
            <w:r w:rsidRPr="00C6620B">
              <w:rPr>
                <w:rFonts w:cs="Arial"/>
                <w:szCs w:val="18"/>
                <w:lang w:eastAsia="zh-CN"/>
              </w:rPr>
              <w:t>CA</w:t>
            </w:r>
            <w:r w:rsidRPr="00C6620B">
              <w:rPr>
                <w:rFonts w:cs="Arial"/>
                <w:szCs w:val="18"/>
              </w:rPr>
              <w:t>_</w:t>
            </w:r>
            <w:r w:rsidRPr="00C6620B">
              <w:rPr>
                <w:rFonts w:cs="Arial"/>
                <w:szCs w:val="18"/>
                <w:lang w:val="en-US" w:eastAsia="zh-CN"/>
              </w:rPr>
              <w:t>n</w:t>
            </w:r>
            <w:r w:rsidRPr="00C6620B">
              <w:rPr>
                <w:rFonts w:cs="Arial" w:hint="eastAsia"/>
                <w:szCs w:val="18"/>
                <w:lang w:val="en-US" w:eastAsia="zh-CN"/>
              </w:rPr>
              <w:t>8</w:t>
            </w:r>
            <w:r w:rsidRPr="00C6620B">
              <w:rPr>
                <w:rFonts w:cs="Arial"/>
                <w:szCs w:val="18"/>
                <w:lang w:val="sv-SE" w:eastAsia="ja-JP"/>
              </w:rPr>
              <w:t>A-</w:t>
            </w:r>
            <w:r w:rsidRPr="00C6620B">
              <w:rPr>
                <w:rFonts w:cs="Arial"/>
                <w:szCs w:val="18"/>
                <w:lang w:val="en-US" w:eastAsia="zh-CN"/>
              </w:rPr>
              <w:t>n</w:t>
            </w:r>
            <w:r w:rsidRPr="00C6620B">
              <w:rPr>
                <w:rFonts w:cs="Arial" w:hint="eastAsia"/>
                <w:szCs w:val="18"/>
                <w:lang w:val="en-US" w:eastAsia="zh-CN"/>
              </w:rPr>
              <w:t>34</w:t>
            </w:r>
            <w:r w:rsidRPr="00C6620B">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0D17A19" w14:textId="77777777" w:rsidR="009F129A" w:rsidRPr="00C6620B" w:rsidRDefault="009F129A" w:rsidP="004132C5">
            <w:pPr>
              <w:pStyle w:val="TAC"/>
              <w:rPr>
                <w:lang w:val="en-US" w:eastAsia="zh-CN"/>
              </w:rPr>
            </w:pPr>
            <w:r w:rsidRPr="00C6620B">
              <w:rPr>
                <w:rFonts w:cs="Arial"/>
                <w:szCs w:val="18"/>
                <w:lang w:val="en-US" w:eastAsia="zh-CN"/>
              </w:rPr>
              <w:t>n</w:t>
            </w:r>
            <w:r w:rsidRPr="00C6620B">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F460CB6" w14:textId="77777777" w:rsidR="009F129A" w:rsidRPr="00C6620B" w:rsidRDefault="009F129A" w:rsidP="004132C5">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629715" w14:textId="77777777" w:rsidR="009F129A" w:rsidRPr="00C6620B" w:rsidRDefault="009F129A" w:rsidP="004132C5">
            <w:pPr>
              <w:pStyle w:val="TAC"/>
              <w:rPr>
                <w:lang w:val="en-US" w:eastAsia="zh-CN"/>
              </w:rPr>
            </w:pPr>
            <w:r w:rsidRPr="00C6620B">
              <w:rPr>
                <w:rFonts w:cs="Arial"/>
                <w:szCs w:val="18"/>
                <w:lang w:val="en-US" w:eastAsia="zh-CN"/>
              </w:rPr>
              <w:t>0</w:t>
            </w:r>
          </w:p>
        </w:tc>
      </w:tr>
      <w:tr w:rsidR="009F129A" w:rsidRPr="00C6620B" w14:paraId="02EF79A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087DA8" w14:textId="77777777" w:rsidR="009F129A" w:rsidRPr="00C6620B"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978CA" w14:textId="77777777" w:rsidR="009F129A" w:rsidRPr="00C6620B"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2BA04C" w14:textId="77777777" w:rsidR="009F129A" w:rsidRPr="00C6620B" w:rsidRDefault="009F129A" w:rsidP="004132C5">
            <w:pPr>
              <w:pStyle w:val="TAC"/>
              <w:rPr>
                <w:lang w:val="en-US" w:eastAsia="zh-CN"/>
              </w:rPr>
            </w:pPr>
            <w:r w:rsidRPr="00C6620B">
              <w:rPr>
                <w:rFonts w:cs="Arial"/>
                <w:szCs w:val="18"/>
                <w:lang w:val="en-US" w:eastAsia="zh-CN"/>
              </w:rPr>
              <w:t>n</w:t>
            </w:r>
            <w:r w:rsidRPr="00C6620B">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AB13EF4" w14:textId="77777777" w:rsidR="009F129A" w:rsidRPr="00C6620B" w:rsidRDefault="009F129A" w:rsidP="004132C5">
            <w:pPr>
              <w:pStyle w:val="TAC"/>
              <w:rPr>
                <w:lang w:val="en-US" w:eastAsia="zh-CN"/>
              </w:rPr>
            </w:pPr>
            <w:r w:rsidRPr="00C6620B">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CC8EB16" w14:textId="77777777" w:rsidR="009F129A" w:rsidRPr="00C6620B" w:rsidRDefault="009F129A" w:rsidP="004132C5">
            <w:pPr>
              <w:pStyle w:val="TAC"/>
              <w:rPr>
                <w:lang w:val="en-US" w:eastAsia="zh-CN"/>
              </w:rPr>
            </w:pPr>
          </w:p>
        </w:tc>
      </w:tr>
      <w:tr w:rsidR="009F129A" w:rsidRPr="00C6620B" w14:paraId="213D6849"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1B6452" w14:textId="77777777" w:rsidR="009F129A" w:rsidRPr="00C6620B" w:rsidRDefault="009F129A" w:rsidP="004132C5">
            <w:pPr>
              <w:pStyle w:val="TAC"/>
              <w:rPr>
                <w:rFonts w:cs="Arial"/>
                <w:szCs w:val="18"/>
                <w:lang w:val="en-US" w:eastAsia="zh-CN"/>
              </w:rPr>
            </w:pPr>
            <w:r w:rsidRPr="00C6620B">
              <w:rPr>
                <w:rFonts w:eastAsia="MS Mincho" w:cs="Arial"/>
                <w:bCs/>
                <w:szCs w:val="18"/>
                <w:lang w:val="en-US"/>
              </w:rPr>
              <w:t>CA_n8</w:t>
            </w:r>
            <w:r w:rsidRPr="00C6620B">
              <w:rPr>
                <w:rFonts w:cs="Arial" w:hint="eastAsia"/>
                <w:bCs/>
                <w:szCs w:val="18"/>
                <w:lang w:val="en-US" w:eastAsia="zh-CN"/>
              </w:rPr>
              <w:t>A</w:t>
            </w:r>
            <w:r w:rsidRPr="00C6620B">
              <w:rPr>
                <w:rFonts w:eastAsia="MS Mincho" w:cs="Arial"/>
                <w:bCs/>
                <w:szCs w:val="18"/>
                <w:lang w:val="en-US"/>
              </w:rPr>
              <w:t>-n38</w:t>
            </w:r>
            <w:r w:rsidRPr="00C6620B">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E47769" w14:textId="77777777" w:rsidR="009F129A" w:rsidRPr="00C6620B" w:rsidRDefault="009F129A" w:rsidP="004132C5">
            <w:pPr>
              <w:pStyle w:val="TAC"/>
              <w:rPr>
                <w:rFonts w:cs="Arial"/>
                <w:szCs w:val="18"/>
                <w:lang w:val="en-US" w:eastAsia="zh-CN"/>
              </w:rPr>
            </w:pPr>
            <w:r w:rsidRPr="00C6620B">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0C5A48E" w14:textId="77777777" w:rsidR="009F129A" w:rsidRPr="00C6620B" w:rsidRDefault="009F129A" w:rsidP="004132C5">
            <w:pPr>
              <w:pStyle w:val="TAC"/>
              <w:rPr>
                <w:rFonts w:eastAsia="Yu Mincho" w:cs="Arial"/>
                <w:szCs w:val="18"/>
                <w:lang w:val="en-US" w:eastAsia="zh-CN"/>
              </w:rPr>
            </w:pPr>
            <w:r w:rsidRPr="00C6620B">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94691EA" w14:textId="77777777" w:rsidR="009F129A" w:rsidRPr="00C6620B" w:rsidRDefault="009F129A" w:rsidP="004132C5">
            <w:pPr>
              <w:pStyle w:val="TAC"/>
              <w:rPr>
                <w:kern w:val="2"/>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86591" w14:textId="77777777" w:rsidR="009F129A" w:rsidRPr="00C6620B" w:rsidRDefault="009F129A" w:rsidP="004132C5">
            <w:pPr>
              <w:pStyle w:val="TAC"/>
              <w:rPr>
                <w:szCs w:val="18"/>
                <w:lang w:val="en-US" w:eastAsia="zh-CN"/>
              </w:rPr>
            </w:pPr>
            <w:r w:rsidRPr="00C6620B">
              <w:rPr>
                <w:szCs w:val="18"/>
                <w:lang w:val="en-US" w:eastAsia="zh-CN"/>
              </w:rPr>
              <w:t>0</w:t>
            </w:r>
          </w:p>
        </w:tc>
      </w:tr>
      <w:tr w:rsidR="009F129A" w:rsidRPr="00C6620B" w14:paraId="4D27069A"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D66EB1" w14:textId="77777777" w:rsidR="009F129A" w:rsidRPr="00C6620B" w:rsidRDefault="009F129A" w:rsidP="004132C5">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6162A6" w14:textId="77777777" w:rsidR="009F129A" w:rsidRPr="00C6620B" w:rsidRDefault="009F129A" w:rsidP="004132C5">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127F27" w14:textId="77777777" w:rsidR="009F129A" w:rsidRPr="00C6620B" w:rsidRDefault="009F129A" w:rsidP="004132C5">
            <w:pPr>
              <w:pStyle w:val="TAC"/>
              <w:rPr>
                <w:rFonts w:eastAsia="Yu Mincho" w:cs="Arial"/>
                <w:szCs w:val="18"/>
                <w:lang w:val="en-US" w:eastAsia="zh-CN"/>
              </w:rPr>
            </w:pPr>
            <w:r w:rsidRPr="00C6620B">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3A4D6F5" w14:textId="77777777" w:rsidR="009F129A" w:rsidRPr="00C6620B" w:rsidRDefault="009F129A" w:rsidP="004132C5">
            <w:pPr>
              <w:pStyle w:val="TAC"/>
              <w:rPr>
                <w:kern w:val="2"/>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73C0A" w14:textId="77777777" w:rsidR="009F129A" w:rsidRPr="00C6620B" w:rsidRDefault="009F129A" w:rsidP="004132C5">
            <w:pPr>
              <w:pStyle w:val="TAC"/>
              <w:rPr>
                <w:szCs w:val="18"/>
                <w:lang w:val="en-US" w:eastAsia="zh-CN"/>
              </w:rPr>
            </w:pPr>
          </w:p>
        </w:tc>
      </w:tr>
      <w:tr w:rsidR="009F129A" w:rsidRPr="00C6620B" w14:paraId="54DC11B4"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3519E9" w14:textId="77777777" w:rsidR="009F129A" w:rsidRPr="00C6620B" w:rsidRDefault="009F129A" w:rsidP="004132C5">
            <w:pPr>
              <w:pStyle w:val="TAC"/>
              <w:rPr>
                <w:lang w:val="en-US"/>
              </w:rPr>
            </w:pPr>
            <w:r w:rsidRPr="00C6620B">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2FE2ED" w14:textId="77777777" w:rsidR="009F129A" w:rsidRPr="00C6620B" w:rsidRDefault="009F129A" w:rsidP="004132C5">
            <w:pPr>
              <w:pStyle w:val="TAC"/>
              <w:rPr>
                <w:lang w:val="en-US"/>
              </w:rPr>
            </w:pPr>
            <w:r w:rsidRPr="00C6620B">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2D216B80" w14:textId="77777777" w:rsidR="009F129A" w:rsidRPr="00C6620B" w:rsidRDefault="009F129A" w:rsidP="004132C5">
            <w:pPr>
              <w:pStyle w:val="TAC"/>
              <w:rPr>
                <w:lang w:val="en-US"/>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625D953" w14:textId="77777777" w:rsidR="009F129A" w:rsidRPr="00C6620B" w:rsidRDefault="009F129A" w:rsidP="004132C5">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0F3E77" w14:textId="77777777" w:rsidR="009F129A" w:rsidRPr="00C6620B" w:rsidRDefault="009F129A" w:rsidP="004132C5">
            <w:pPr>
              <w:pStyle w:val="TAC"/>
              <w:rPr>
                <w:lang w:val="en-US" w:eastAsia="zh-CN"/>
              </w:rPr>
            </w:pPr>
            <w:r w:rsidRPr="00C6620B">
              <w:rPr>
                <w:rFonts w:hint="eastAsia"/>
                <w:lang w:val="en-US" w:eastAsia="zh-CN"/>
              </w:rPr>
              <w:t>0</w:t>
            </w:r>
          </w:p>
        </w:tc>
      </w:tr>
      <w:tr w:rsidR="009F129A" w:rsidRPr="00C6620B" w14:paraId="5C8A8E19"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A00241" w14:textId="77777777" w:rsidR="009F129A" w:rsidRPr="00C6620B"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83459E" w14:textId="77777777" w:rsidR="009F129A" w:rsidRPr="00C6620B"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127540" w14:textId="77777777" w:rsidR="009F129A" w:rsidRPr="00C6620B" w:rsidRDefault="009F129A" w:rsidP="004132C5">
            <w:pPr>
              <w:pStyle w:val="TAC"/>
              <w:rPr>
                <w:lang w:val="en-US"/>
              </w:rPr>
            </w:pPr>
            <w:r w:rsidRPr="00C6620B">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428CA3B" w14:textId="77777777" w:rsidR="009F129A" w:rsidRPr="00C6620B" w:rsidRDefault="009F129A" w:rsidP="004132C5">
            <w:pPr>
              <w:pStyle w:val="TAC"/>
              <w:rPr>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2F2D4" w14:textId="77777777" w:rsidR="009F129A" w:rsidRPr="00C6620B" w:rsidRDefault="009F129A" w:rsidP="004132C5">
            <w:pPr>
              <w:pStyle w:val="TAC"/>
              <w:rPr>
                <w:lang w:val="en-US" w:eastAsia="zh-CN"/>
              </w:rPr>
            </w:pPr>
          </w:p>
        </w:tc>
      </w:tr>
      <w:tr w:rsidR="009F129A" w:rsidRPr="00C6620B" w14:paraId="09FFE073" w14:textId="77777777" w:rsidTr="004132C5">
        <w:trPr>
          <w:trHeight w:val="90"/>
        </w:trPr>
        <w:tc>
          <w:tcPr>
            <w:tcW w:w="1983" w:type="dxa"/>
            <w:tcBorders>
              <w:left w:val="single" w:sz="4" w:space="0" w:color="auto"/>
              <w:bottom w:val="nil"/>
              <w:right w:val="single" w:sz="4" w:space="0" w:color="auto"/>
            </w:tcBorders>
            <w:shd w:val="clear" w:color="auto" w:fill="auto"/>
            <w:vAlign w:val="center"/>
          </w:tcPr>
          <w:p w14:paraId="4A7A422D" w14:textId="77777777" w:rsidR="009F129A" w:rsidRPr="00C6620B" w:rsidRDefault="009F129A" w:rsidP="004132C5">
            <w:pPr>
              <w:pStyle w:val="TAC"/>
              <w:rPr>
                <w:lang w:val="en-US" w:eastAsia="zh-CN"/>
              </w:rPr>
            </w:pPr>
            <w:r w:rsidRPr="00C6620B">
              <w:rPr>
                <w:rFonts w:hint="eastAsia"/>
                <w:lang w:eastAsia="zh-CN"/>
              </w:rPr>
              <w:t>CA</w:t>
            </w:r>
            <w:r w:rsidRPr="00C6620B">
              <w:t>_</w:t>
            </w:r>
            <w:r w:rsidRPr="00C6620B">
              <w:rPr>
                <w:rFonts w:hint="eastAsia"/>
                <w:lang w:val="en-US" w:eastAsia="zh-CN"/>
              </w:rPr>
              <w:t>n8</w:t>
            </w:r>
            <w:r w:rsidRPr="00C6620B">
              <w:rPr>
                <w:lang w:val="sv-SE" w:eastAsia="ja-JP"/>
              </w:rPr>
              <w:t>A-</w:t>
            </w:r>
            <w:r w:rsidRPr="00C6620B">
              <w:rPr>
                <w:rFonts w:hint="eastAsia"/>
                <w:lang w:val="en-US" w:eastAsia="zh-CN"/>
              </w:rPr>
              <w:t>n40</w:t>
            </w:r>
            <w:r w:rsidRPr="00C6620B">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F49A42B" w14:textId="77777777" w:rsidR="009F129A" w:rsidRPr="00C6620B" w:rsidRDefault="009F129A" w:rsidP="004132C5">
            <w:pPr>
              <w:pStyle w:val="TAC"/>
              <w:rPr>
                <w:lang w:val="en-US" w:eastAsia="zh-CN"/>
              </w:rPr>
            </w:pPr>
            <w:r w:rsidRPr="00C6620B">
              <w:rPr>
                <w:rFonts w:hint="eastAsia"/>
                <w:lang w:eastAsia="zh-CN"/>
              </w:rPr>
              <w:t>CA</w:t>
            </w:r>
            <w:r w:rsidRPr="00C6620B">
              <w:t>_</w:t>
            </w:r>
            <w:r w:rsidRPr="00C6620B">
              <w:rPr>
                <w:rFonts w:hint="eastAsia"/>
                <w:lang w:val="en-US" w:eastAsia="zh-CN"/>
              </w:rPr>
              <w:t>n8</w:t>
            </w:r>
            <w:r w:rsidRPr="00C6620B">
              <w:rPr>
                <w:lang w:val="sv-SE" w:eastAsia="ja-JP"/>
              </w:rPr>
              <w:t>A-</w:t>
            </w:r>
            <w:r w:rsidRPr="00C6620B">
              <w:rPr>
                <w:rFonts w:hint="eastAsia"/>
                <w:lang w:val="en-US" w:eastAsia="zh-CN"/>
              </w:rPr>
              <w:t>n40</w:t>
            </w:r>
            <w:r w:rsidRPr="00C6620B">
              <w:rPr>
                <w:lang w:val="sv-SE" w:eastAsia="ja-JP"/>
              </w:rPr>
              <w:t>A</w:t>
            </w:r>
          </w:p>
        </w:tc>
        <w:tc>
          <w:tcPr>
            <w:tcW w:w="730" w:type="dxa"/>
            <w:tcBorders>
              <w:left w:val="single" w:sz="4" w:space="0" w:color="auto"/>
              <w:bottom w:val="single" w:sz="4" w:space="0" w:color="auto"/>
              <w:right w:val="single" w:sz="4" w:space="0" w:color="auto"/>
            </w:tcBorders>
            <w:vAlign w:val="center"/>
          </w:tcPr>
          <w:p w14:paraId="572BEE12" w14:textId="77777777" w:rsidR="009F129A" w:rsidRPr="00C6620B" w:rsidRDefault="009F129A" w:rsidP="004132C5">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B590A52" w14:textId="77777777" w:rsidR="009F129A" w:rsidRPr="00C6620B" w:rsidRDefault="009F129A" w:rsidP="004132C5">
            <w:pPr>
              <w:pStyle w:val="TAC"/>
              <w:rPr>
                <w:lang w:val="en-US" w:eastAsia="zh-CN"/>
              </w:rPr>
            </w:pPr>
            <w:r w:rsidRPr="00C6620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1EDC734" w14:textId="77777777" w:rsidR="009F129A" w:rsidRPr="00C6620B" w:rsidRDefault="009F129A" w:rsidP="004132C5">
            <w:pPr>
              <w:pStyle w:val="TAC"/>
              <w:rPr>
                <w:lang w:val="en-US" w:eastAsia="zh-CN"/>
              </w:rPr>
            </w:pPr>
            <w:r w:rsidRPr="00C6620B">
              <w:rPr>
                <w:lang w:val="en-US" w:eastAsia="zh-CN"/>
              </w:rPr>
              <w:t>0</w:t>
            </w:r>
          </w:p>
        </w:tc>
      </w:tr>
      <w:tr w:rsidR="009F129A" w:rsidRPr="00C6620B" w14:paraId="14374200"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85244FD" w14:textId="77777777" w:rsidR="009F129A" w:rsidRPr="00C6620B"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2D7401" w14:textId="77777777" w:rsidR="009F129A" w:rsidRPr="00C6620B"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5C818E4" w14:textId="77777777" w:rsidR="009F129A" w:rsidRPr="00C6620B" w:rsidRDefault="009F129A" w:rsidP="004132C5">
            <w:pPr>
              <w:pStyle w:val="TAC"/>
              <w:rPr>
                <w:lang w:val="en-US" w:eastAsia="zh-CN"/>
              </w:rPr>
            </w:pPr>
            <w:r w:rsidRPr="00C6620B">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86FA417" w14:textId="77777777" w:rsidR="009F129A" w:rsidRPr="00C6620B" w:rsidRDefault="009F129A" w:rsidP="004132C5">
            <w:pPr>
              <w:pStyle w:val="TAC"/>
              <w:rPr>
                <w:lang w:val="en-US" w:eastAsia="zh-CN"/>
              </w:rPr>
            </w:pPr>
            <w:r w:rsidRPr="00C6620B">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6E836" w14:textId="77777777" w:rsidR="009F129A" w:rsidRPr="00C6620B" w:rsidRDefault="009F129A" w:rsidP="004132C5">
            <w:pPr>
              <w:pStyle w:val="TAC"/>
              <w:rPr>
                <w:lang w:val="en-US" w:eastAsia="zh-CN"/>
              </w:rPr>
            </w:pPr>
          </w:p>
        </w:tc>
      </w:tr>
      <w:tr w:rsidR="009F129A" w:rsidRPr="00C6620B" w14:paraId="68ED4647"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6EBC06F" w14:textId="77777777" w:rsidR="009F129A" w:rsidRPr="00C6620B"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423246" w14:textId="77777777" w:rsidR="009F129A" w:rsidRPr="00C6620B"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F8F7A01" w14:textId="77777777" w:rsidR="009F129A" w:rsidRPr="00C6620B" w:rsidRDefault="009F129A" w:rsidP="004132C5">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E483249" w14:textId="77777777" w:rsidR="009F129A" w:rsidRPr="00C6620B" w:rsidRDefault="009F129A" w:rsidP="004132C5">
            <w:pPr>
              <w:pStyle w:val="TAC"/>
              <w:rPr>
                <w:lang w:val="en-US" w:eastAsia="zh-CN" w:bidi="ar"/>
              </w:rPr>
            </w:pPr>
            <w:r w:rsidRPr="00C6620B">
              <w:rPr>
                <w:rFonts w:cs="Arial" w:hint="eastAsia"/>
                <w:szCs w:val="18"/>
                <w:lang w:bidi="ar"/>
              </w:rPr>
              <w:t>See n</w:t>
            </w:r>
            <w:r w:rsidRPr="00C6620B">
              <w:rPr>
                <w:rFonts w:cs="Arial" w:hint="eastAsia"/>
                <w:szCs w:val="18"/>
                <w:lang w:val="en-US" w:eastAsia="zh-CN" w:bidi="ar"/>
              </w:rPr>
              <w:t>8</w:t>
            </w:r>
            <w:r w:rsidRPr="00C6620B">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DDDA8" w14:textId="77777777" w:rsidR="009F129A" w:rsidRPr="00C6620B" w:rsidRDefault="009F129A" w:rsidP="004132C5">
            <w:pPr>
              <w:pStyle w:val="TAC"/>
              <w:rPr>
                <w:lang w:val="en-US" w:eastAsia="zh-CN"/>
              </w:rPr>
            </w:pPr>
            <w:r w:rsidRPr="00C6620B">
              <w:rPr>
                <w:rFonts w:hint="eastAsia"/>
                <w:lang w:val="en-US" w:eastAsia="zh-CN"/>
              </w:rPr>
              <w:t>4 and 5</w:t>
            </w:r>
          </w:p>
        </w:tc>
      </w:tr>
      <w:tr w:rsidR="009F129A" w:rsidRPr="00C6620B" w14:paraId="67AC4174"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AE003C" w14:textId="77777777" w:rsidR="009F129A" w:rsidRPr="00C6620B"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4BF3F6" w14:textId="77777777" w:rsidR="009F129A" w:rsidRPr="00C6620B"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DAE913" w14:textId="77777777" w:rsidR="009F129A" w:rsidRPr="00C6620B" w:rsidRDefault="009F129A" w:rsidP="004132C5">
            <w:pPr>
              <w:pStyle w:val="TAC"/>
              <w:rPr>
                <w:lang w:val="en-US" w:eastAsia="zh-CN"/>
              </w:rPr>
            </w:pPr>
            <w:r w:rsidRPr="00C6620B">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82C6D65" w14:textId="77777777" w:rsidR="009F129A" w:rsidRPr="00C6620B" w:rsidRDefault="009F129A" w:rsidP="004132C5">
            <w:pPr>
              <w:pStyle w:val="TAC"/>
              <w:rPr>
                <w:lang w:val="en-US" w:eastAsia="zh-CN" w:bidi="ar"/>
              </w:rPr>
            </w:pPr>
            <w:r w:rsidRPr="00C6620B">
              <w:rPr>
                <w:rFonts w:cs="Arial" w:hint="eastAsia"/>
                <w:szCs w:val="18"/>
                <w:lang w:bidi="ar"/>
              </w:rPr>
              <w:t>See n</w:t>
            </w:r>
            <w:r w:rsidRPr="00C6620B">
              <w:rPr>
                <w:rFonts w:cs="Arial" w:hint="eastAsia"/>
                <w:szCs w:val="18"/>
                <w:lang w:val="en-US" w:eastAsia="zh-CN" w:bidi="ar"/>
              </w:rPr>
              <w:t>40</w:t>
            </w:r>
            <w:r w:rsidRPr="00C6620B">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DA051" w14:textId="77777777" w:rsidR="009F129A" w:rsidRPr="00C6620B" w:rsidRDefault="009F129A" w:rsidP="004132C5">
            <w:pPr>
              <w:pStyle w:val="TAC"/>
              <w:rPr>
                <w:lang w:val="en-US" w:eastAsia="zh-CN"/>
              </w:rPr>
            </w:pPr>
          </w:p>
        </w:tc>
      </w:tr>
      <w:tr w:rsidR="009F129A" w:rsidRPr="00C6620B" w14:paraId="50B0344D"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5657ED0F" w14:textId="77777777" w:rsidR="009F129A" w:rsidRPr="00C6620B" w:rsidRDefault="009F129A" w:rsidP="004132C5">
            <w:pPr>
              <w:pStyle w:val="TAC"/>
              <w:rPr>
                <w:lang w:val="en-US"/>
              </w:rPr>
            </w:pPr>
            <w:r w:rsidRPr="00C6620B">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062E4433" w14:textId="77777777" w:rsidR="009F129A" w:rsidRPr="00C6620B" w:rsidRDefault="009F129A" w:rsidP="004132C5">
            <w:pPr>
              <w:pStyle w:val="TAC"/>
              <w:rPr>
                <w:lang w:val="en-US"/>
              </w:rPr>
            </w:pPr>
            <w:r w:rsidRPr="00C6620B">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37FB13A6" w14:textId="77777777" w:rsidR="009F129A" w:rsidRPr="00C6620B" w:rsidRDefault="009F129A" w:rsidP="004132C5">
            <w:pPr>
              <w:pStyle w:val="TAC"/>
              <w:rPr>
                <w:lang w:val="en-US"/>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62D86D8" w14:textId="77777777" w:rsidR="009F129A" w:rsidRPr="00C6620B" w:rsidRDefault="009F129A" w:rsidP="004132C5">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9AE783" w14:textId="77777777" w:rsidR="009F129A" w:rsidRPr="00C6620B" w:rsidRDefault="009F129A" w:rsidP="004132C5">
            <w:pPr>
              <w:pStyle w:val="TAC"/>
              <w:rPr>
                <w:lang w:val="en-US" w:eastAsia="zh-CN"/>
              </w:rPr>
            </w:pPr>
            <w:r w:rsidRPr="00C6620B">
              <w:rPr>
                <w:rFonts w:hint="eastAsia"/>
                <w:lang w:val="en-US" w:eastAsia="zh-CN"/>
              </w:rPr>
              <w:t>0</w:t>
            </w:r>
          </w:p>
        </w:tc>
      </w:tr>
      <w:tr w:rsidR="009F129A" w:rsidRPr="00C6620B" w14:paraId="1A3241B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2D35228" w14:textId="77777777" w:rsidR="009F129A" w:rsidRPr="00C6620B"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0037663" w14:textId="77777777" w:rsidR="009F129A" w:rsidRPr="00C6620B"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E19419" w14:textId="77777777" w:rsidR="009F129A" w:rsidRPr="00C6620B" w:rsidRDefault="009F129A" w:rsidP="004132C5">
            <w:pPr>
              <w:pStyle w:val="TAC"/>
              <w:rPr>
                <w:lang w:val="en-US"/>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FB5EA4" w14:textId="77777777" w:rsidR="009F129A" w:rsidRPr="00C6620B" w:rsidRDefault="009F129A" w:rsidP="004132C5">
            <w:pPr>
              <w:pStyle w:val="TAC"/>
              <w:rPr>
                <w:lang w:val="en-US" w:eastAsia="zh-CN"/>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AB86E" w14:textId="77777777" w:rsidR="009F129A" w:rsidRPr="00C6620B" w:rsidRDefault="009F129A" w:rsidP="004132C5">
            <w:pPr>
              <w:pStyle w:val="TAC"/>
              <w:rPr>
                <w:lang w:val="en-US" w:eastAsia="zh-CN"/>
              </w:rPr>
            </w:pPr>
          </w:p>
        </w:tc>
      </w:tr>
      <w:tr w:rsidR="009F129A" w:rsidRPr="00C6620B" w14:paraId="5366FD55"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51080D2" w14:textId="77777777" w:rsidR="009F129A" w:rsidRPr="00C6620B"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52AC29E" w14:textId="77777777" w:rsidR="009F129A" w:rsidRPr="00C6620B"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79086E" w14:textId="77777777" w:rsidR="009F129A" w:rsidRPr="00C6620B" w:rsidRDefault="009F129A" w:rsidP="004132C5">
            <w:pPr>
              <w:pStyle w:val="TAC"/>
              <w:rPr>
                <w:lang w:val="en-US"/>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245466A" w14:textId="77777777" w:rsidR="009F129A" w:rsidRPr="00C6620B" w:rsidRDefault="009F129A" w:rsidP="004132C5">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B4445" w14:textId="77777777" w:rsidR="009F129A" w:rsidRPr="00C6620B" w:rsidRDefault="009F129A" w:rsidP="004132C5">
            <w:pPr>
              <w:pStyle w:val="TAC"/>
              <w:rPr>
                <w:lang w:val="en-US" w:eastAsia="zh-CN"/>
              </w:rPr>
            </w:pPr>
            <w:r w:rsidRPr="00C6620B">
              <w:rPr>
                <w:rFonts w:hint="eastAsia"/>
                <w:lang w:val="en-US" w:eastAsia="zh-CN"/>
              </w:rPr>
              <w:t>1</w:t>
            </w:r>
          </w:p>
        </w:tc>
      </w:tr>
      <w:tr w:rsidR="009F129A" w:rsidRPr="00C6620B" w14:paraId="73D09541"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1117FCB" w14:textId="77777777" w:rsidR="009F129A" w:rsidRPr="00C6620B"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7606764" w14:textId="77777777" w:rsidR="009F129A" w:rsidRPr="00C6620B"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6B163C" w14:textId="77777777" w:rsidR="009F129A" w:rsidRPr="00C6620B" w:rsidRDefault="009F129A" w:rsidP="004132C5">
            <w:pPr>
              <w:pStyle w:val="TAC"/>
              <w:rPr>
                <w:lang w:val="en-US"/>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40CA65" w14:textId="77777777" w:rsidR="009F129A" w:rsidRPr="00C6620B" w:rsidRDefault="009F129A" w:rsidP="004132C5">
            <w:pPr>
              <w:pStyle w:val="TAC"/>
              <w:rPr>
                <w:lang w:val="en-US" w:eastAsia="zh-CN"/>
              </w:rPr>
            </w:pPr>
            <w:r w:rsidRPr="00C6620B">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17349" w14:textId="77777777" w:rsidR="009F129A" w:rsidRPr="00C6620B" w:rsidRDefault="009F129A" w:rsidP="004132C5">
            <w:pPr>
              <w:pStyle w:val="TAC"/>
              <w:rPr>
                <w:lang w:val="en-US" w:eastAsia="zh-CN"/>
              </w:rPr>
            </w:pPr>
          </w:p>
        </w:tc>
      </w:tr>
      <w:tr w:rsidR="009F129A" w:rsidRPr="00C6620B" w14:paraId="5390B100"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3FAC15F" w14:textId="77777777" w:rsidR="009F129A" w:rsidRPr="00C6620B"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5D91C92" w14:textId="77777777" w:rsidR="009F129A" w:rsidRPr="00C6620B" w:rsidRDefault="009F129A" w:rsidP="004132C5">
            <w:pPr>
              <w:pStyle w:val="TAC"/>
              <w:rPr>
                <w:lang w:val="en-US"/>
              </w:rPr>
            </w:pPr>
          </w:p>
        </w:tc>
        <w:tc>
          <w:tcPr>
            <w:tcW w:w="730" w:type="dxa"/>
            <w:tcBorders>
              <w:left w:val="single" w:sz="4" w:space="0" w:color="auto"/>
              <w:right w:val="single" w:sz="4" w:space="0" w:color="auto"/>
            </w:tcBorders>
            <w:vAlign w:val="center"/>
          </w:tcPr>
          <w:p w14:paraId="5529FCAE" w14:textId="77777777" w:rsidR="009F129A" w:rsidRPr="00C6620B" w:rsidRDefault="009F129A" w:rsidP="004132C5">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6CF91C7" w14:textId="77777777" w:rsidR="009F129A" w:rsidRPr="00C6620B" w:rsidRDefault="009F129A" w:rsidP="004132C5">
            <w:pPr>
              <w:pStyle w:val="TAC"/>
              <w:rPr>
                <w:rFonts w:eastAsia="宋体" w:cs="Arial"/>
                <w:szCs w:val="18"/>
                <w:lang w:val="en-US" w:eastAsia="zh-CN" w:bidi="ar"/>
              </w:rPr>
            </w:pPr>
            <w:r w:rsidRPr="00C6620B">
              <w:rPr>
                <w:rFonts w:eastAsia="宋体" w:cs="Arial" w:hint="eastAsia"/>
                <w:szCs w:val="18"/>
                <w:lang w:bidi="ar"/>
              </w:rPr>
              <w:t>See n</w:t>
            </w:r>
            <w:r w:rsidRPr="00C6620B">
              <w:rPr>
                <w:rFonts w:eastAsia="宋体" w:cs="Arial" w:hint="eastAsia"/>
                <w:szCs w:val="18"/>
                <w:lang w:val="en-US" w:eastAsia="zh-CN" w:bidi="ar"/>
              </w:rPr>
              <w:t>8</w:t>
            </w:r>
            <w:r w:rsidRPr="00C6620B">
              <w:rPr>
                <w:rFonts w:eastAsia="宋体"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24184EB8" w14:textId="77777777" w:rsidR="009F129A" w:rsidRPr="00C6620B" w:rsidRDefault="009F129A" w:rsidP="004132C5">
            <w:pPr>
              <w:pStyle w:val="TAC"/>
              <w:rPr>
                <w:rFonts w:eastAsia="MS Mincho"/>
                <w:szCs w:val="18"/>
                <w:lang w:val="en-US" w:eastAsia="zh-CN"/>
              </w:rPr>
            </w:pPr>
            <w:r w:rsidRPr="00C6620B">
              <w:rPr>
                <w:rFonts w:hint="eastAsia"/>
                <w:szCs w:val="18"/>
                <w:lang w:val="en-US" w:eastAsia="zh-CN"/>
              </w:rPr>
              <w:t>4 and 5</w:t>
            </w:r>
          </w:p>
        </w:tc>
      </w:tr>
      <w:tr w:rsidR="009F129A" w:rsidRPr="00C6620B" w14:paraId="183A6717"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E323C4" w14:textId="77777777" w:rsidR="009F129A" w:rsidRPr="00C6620B"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DFFD14" w14:textId="77777777" w:rsidR="009F129A" w:rsidRPr="00C6620B" w:rsidRDefault="009F129A" w:rsidP="004132C5">
            <w:pPr>
              <w:pStyle w:val="TAC"/>
              <w:rPr>
                <w:lang w:val="en-US"/>
              </w:rPr>
            </w:pPr>
          </w:p>
        </w:tc>
        <w:tc>
          <w:tcPr>
            <w:tcW w:w="730" w:type="dxa"/>
            <w:tcBorders>
              <w:left w:val="single" w:sz="4" w:space="0" w:color="auto"/>
              <w:right w:val="single" w:sz="4" w:space="0" w:color="auto"/>
            </w:tcBorders>
            <w:vAlign w:val="center"/>
          </w:tcPr>
          <w:p w14:paraId="2FFCD13E" w14:textId="77777777" w:rsidR="009F129A" w:rsidRPr="00C6620B" w:rsidRDefault="009F129A" w:rsidP="004132C5">
            <w:pPr>
              <w:pStyle w:val="TAC"/>
              <w:rPr>
                <w:lang w:val="en-US" w:eastAsia="zh-CN"/>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F3FD5C" w14:textId="77777777" w:rsidR="009F129A" w:rsidRPr="00C6620B" w:rsidRDefault="009F129A" w:rsidP="004132C5">
            <w:pPr>
              <w:pStyle w:val="TAC"/>
              <w:rPr>
                <w:rFonts w:eastAsia="宋体" w:cs="Arial"/>
                <w:szCs w:val="18"/>
                <w:lang w:val="en-US" w:eastAsia="zh-CN" w:bidi="ar"/>
              </w:rPr>
            </w:pPr>
            <w:r w:rsidRPr="00C6620B">
              <w:rPr>
                <w:rFonts w:eastAsia="宋体" w:cs="Arial" w:hint="eastAsia"/>
                <w:szCs w:val="18"/>
                <w:lang w:bidi="ar"/>
              </w:rPr>
              <w:t>See n</w:t>
            </w:r>
            <w:r w:rsidRPr="00C6620B">
              <w:rPr>
                <w:rFonts w:eastAsia="宋体" w:cs="Arial" w:hint="eastAsia"/>
                <w:szCs w:val="18"/>
                <w:lang w:val="en-US" w:eastAsia="zh-CN" w:bidi="ar"/>
              </w:rPr>
              <w:t>41</w:t>
            </w:r>
            <w:r w:rsidRPr="00C6620B">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B70FC" w14:textId="77777777" w:rsidR="009F129A" w:rsidRPr="00C6620B" w:rsidRDefault="009F129A" w:rsidP="004132C5">
            <w:pPr>
              <w:pStyle w:val="TAC"/>
              <w:rPr>
                <w:rFonts w:eastAsia="MS Mincho"/>
                <w:szCs w:val="18"/>
                <w:lang w:val="en-US" w:eastAsia="zh-CN"/>
              </w:rPr>
            </w:pPr>
          </w:p>
        </w:tc>
      </w:tr>
      <w:tr w:rsidR="009F129A" w:rsidRPr="00C6620B" w14:paraId="7A6E01C7"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91946E" w14:textId="77777777" w:rsidR="009F129A" w:rsidRPr="00C6620B" w:rsidRDefault="009F129A" w:rsidP="004132C5">
            <w:pPr>
              <w:pStyle w:val="TAC"/>
              <w:rPr>
                <w:lang w:val="en-US"/>
              </w:rPr>
            </w:pPr>
            <w:r w:rsidRPr="00C6620B">
              <w:rPr>
                <w:rFonts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F806D8" w14:textId="77777777" w:rsidR="009F129A" w:rsidRPr="00C6620B" w:rsidRDefault="009F129A" w:rsidP="004132C5">
            <w:pPr>
              <w:pStyle w:val="TAC"/>
              <w:rPr>
                <w:lang w:val="en-US"/>
              </w:rPr>
            </w:pPr>
            <w:r w:rsidRPr="00C6620B">
              <w:rPr>
                <w:rFonts w:hint="eastAsia"/>
                <w:lang w:val="en-US" w:eastAsia="zh-CN"/>
              </w:rPr>
              <w:t>CA_n8A-n41A</w:t>
            </w:r>
          </w:p>
        </w:tc>
        <w:tc>
          <w:tcPr>
            <w:tcW w:w="730" w:type="dxa"/>
            <w:tcBorders>
              <w:left w:val="single" w:sz="4" w:space="0" w:color="auto"/>
              <w:right w:val="single" w:sz="4" w:space="0" w:color="auto"/>
            </w:tcBorders>
            <w:vAlign w:val="center"/>
          </w:tcPr>
          <w:p w14:paraId="102B5FDE" w14:textId="77777777" w:rsidR="009F129A" w:rsidRPr="00C6620B" w:rsidRDefault="009F129A" w:rsidP="004132C5">
            <w:pPr>
              <w:pStyle w:val="TAC"/>
              <w:rPr>
                <w:rFonts w:eastAsia="MS Mincho"/>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B09817E" w14:textId="77777777" w:rsidR="009F129A" w:rsidRPr="00C6620B" w:rsidRDefault="009F129A" w:rsidP="004132C5">
            <w:pPr>
              <w:pStyle w:val="TAC"/>
              <w:rPr>
                <w:rFonts w:eastAsia="宋体" w:cs="Arial"/>
                <w:szCs w:val="18"/>
                <w:lang w:val="en-US" w:eastAsia="zh-CN" w:bidi="ar"/>
              </w:rPr>
            </w:pPr>
            <w:r w:rsidRPr="00C6620B">
              <w:rPr>
                <w:rFonts w:eastAsia="宋体" w:cs="Arial" w:hint="eastAsia"/>
                <w:szCs w:val="18"/>
                <w:lang w:bidi="ar"/>
              </w:rPr>
              <w:t>See n</w:t>
            </w:r>
            <w:r w:rsidRPr="00C6620B">
              <w:rPr>
                <w:rFonts w:eastAsia="宋体" w:cs="Arial" w:hint="eastAsia"/>
                <w:szCs w:val="18"/>
                <w:lang w:val="en-US" w:eastAsia="zh-CN" w:bidi="ar"/>
              </w:rPr>
              <w:t>8</w:t>
            </w:r>
            <w:r w:rsidRPr="00C6620B">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9A14D" w14:textId="77777777" w:rsidR="009F129A" w:rsidRPr="00C6620B" w:rsidRDefault="009F129A" w:rsidP="004132C5">
            <w:pPr>
              <w:pStyle w:val="TAC"/>
              <w:rPr>
                <w:rFonts w:eastAsia="MS Mincho"/>
                <w:szCs w:val="18"/>
                <w:lang w:val="en-US" w:eastAsia="zh-CN"/>
              </w:rPr>
            </w:pPr>
            <w:r w:rsidRPr="00C6620B">
              <w:rPr>
                <w:rFonts w:hint="eastAsia"/>
                <w:szCs w:val="18"/>
                <w:lang w:val="en-US" w:eastAsia="zh-CN"/>
              </w:rPr>
              <w:t>4 and 5</w:t>
            </w:r>
          </w:p>
        </w:tc>
      </w:tr>
      <w:tr w:rsidR="009F129A" w:rsidRPr="00C6620B" w14:paraId="0C32EF43"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472454" w14:textId="77777777" w:rsidR="009F129A" w:rsidRPr="00C6620B"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9A03A" w14:textId="77777777" w:rsidR="009F129A" w:rsidRPr="00C6620B" w:rsidRDefault="009F129A" w:rsidP="004132C5">
            <w:pPr>
              <w:pStyle w:val="TAC"/>
              <w:rPr>
                <w:lang w:val="en-US"/>
              </w:rPr>
            </w:pPr>
          </w:p>
        </w:tc>
        <w:tc>
          <w:tcPr>
            <w:tcW w:w="730" w:type="dxa"/>
            <w:tcBorders>
              <w:left w:val="single" w:sz="4" w:space="0" w:color="auto"/>
              <w:right w:val="single" w:sz="4" w:space="0" w:color="auto"/>
            </w:tcBorders>
            <w:vAlign w:val="center"/>
          </w:tcPr>
          <w:p w14:paraId="4894B89F" w14:textId="77777777" w:rsidR="009F129A" w:rsidRPr="00C6620B" w:rsidRDefault="009F129A" w:rsidP="004132C5">
            <w:pPr>
              <w:pStyle w:val="TAC"/>
              <w:rPr>
                <w:rFonts w:eastAsia="MS Mincho"/>
                <w:lang w:val="en-US" w:eastAsia="zh-CN"/>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7B86A7" w14:textId="77777777" w:rsidR="009F129A" w:rsidRPr="00C6620B" w:rsidRDefault="009F129A" w:rsidP="004132C5">
            <w:pPr>
              <w:pStyle w:val="TAC"/>
              <w:rPr>
                <w:rFonts w:eastAsia="宋体" w:cs="Arial"/>
                <w:szCs w:val="18"/>
                <w:lang w:val="en-US" w:eastAsia="zh-CN" w:bidi="ar"/>
              </w:rPr>
            </w:pPr>
            <w:r w:rsidRPr="00C6620B">
              <w:rPr>
                <w:rFonts w:eastAsia="宋体"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E974CE" w14:textId="77777777" w:rsidR="009F129A" w:rsidRPr="00C6620B" w:rsidRDefault="009F129A" w:rsidP="004132C5">
            <w:pPr>
              <w:pStyle w:val="TAC"/>
              <w:rPr>
                <w:rFonts w:eastAsia="MS Mincho"/>
                <w:szCs w:val="18"/>
                <w:lang w:val="en-US" w:eastAsia="zh-CN"/>
              </w:rPr>
            </w:pPr>
          </w:p>
        </w:tc>
      </w:tr>
      <w:tr w:rsidR="009F129A" w:rsidRPr="00C6620B" w14:paraId="36788E5A"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118A86" w14:textId="77777777" w:rsidR="009F129A" w:rsidRPr="00C6620B" w:rsidRDefault="009F129A" w:rsidP="004132C5">
            <w:pPr>
              <w:pStyle w:val="TAC"/>
              <w:rPr>
                <w:lang w:val="en-US"/>
              </w:rPr>
            </w:pPr>
            <w:r w:rsidRPr="00C6620B">
              <w:rPr>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FBFE76" w14:textId="77777777" w:rsidR="009F129A" w:rsidRPr="00C6620B" w:rsidRDefault="009F129A" w:rsidP="004132C5">
            <w:pPr>
              <w:pStyle w:val="TAC"/>
              <w:rPr>
                <w:lang w:val="en-US"/>
              </w:rPr>
            </w:pPr>
            <w:r w:rsidRPr="00C6620B">
              <w:rPr>
                <w:lang w:val="en-US"/>
              </w:rPr>
              <w:t>-</w:t>
            </w:r>
          </w:p>
        </w:tc>
        <w:tc>
          <w:tcPr>
            <w:tcW w:w="730" w:type="dxa"/>
            <w:tcBorders>
              <w:left w:val="single" w:sz="4" w:space="0" w:color="auto"/>
              <w:right w:val="single" w:sz="4" w:space="0" w:color="auto"/>
            </w:tcBorders>
            <w:vAlign w:val="center"/>
          </w:tcPr>
          <w:p w14:paraId="6E5DCF27" w14:textId="77777777" w:rsidR="009F129A" w:rsidRPr="00C6620B" w:rsidRDefault="009F129A" w:rsidP="004132C5">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FE106A7" w14:textId="77777777" w:rsidR="009F129A" w:rsidRPr="00C6620B" w:rsidRDefault="009F129A" w:rsidP="004132C5">
            <w:pPr>
              <w:pStyle w:val="TAC"/>
              <w:rPr>
                <w:lang w:val="en-US"/>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8F555" w14:textId="77777777" w:rsidR="009F129A" w:rsidRPr="00C6620B" w:rsidRDefault="009F129A" w:rsidP="004132C5">
            <w:pPr>
              <w:pStyle w:val="TAC"/>
              <w:rPr>
                <w:lang w:val="en-US" w:eastAsia="zh-CN"/>
              </w:rPr>
            </w:pPr>
            <w:r w:rsidRPr="00C6620B">
              <w:rPr>
                <w:rFonts w:hint="eastAsia"/>
                <w:lang w:val="en-US" w:eastAsia="zh-CN"/>
              </w:rPr>
              <w:t>0</w:t>
            </w:r>
          </w:p>
        </w:tc>
      </w:tr>
      <w:tr w:rsidR="009F129A" w:rsidRPr="00C6620B" w14:paraId="525585FB"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9F9EFAE" w14:textId="77777777" w:rsidR="009F129A" w:rsidRPr="00C6620B"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46CD003" w14:textId="77777777" w:rsidR="009F129A" w:rsidRPr="00C6620B" w:rsidRDefault="009F129A" w:rsidP="004132C5">
            <w:pPr>
              <w:pStyle w:val="TAC"/>
              <w:rPr>
                <w:lang w:val="en-US"/>
              </w:rPr>
            </w:pPr>
          </w:p>
        </w:tc>
        <w:tc>
          <w:tcPr>
            <w:tcW w:w="730" w:type="dxa"/>
            <w:tcBorders>
              <w:left w:val="single" w:sz="4" w:space="0" w:color="auto"/>
              <w:right w:val="single" w:sz="4" w:space="0" w:color="auto"/>
            </w:tcBorders>
            <w:vAlign w:val="center"/>
          </w:tcPr>
          <w:p w14:paraId="2D74C8D9" w14:textId="77777777" w:rsidR="009F129A" w:rsidRPr="00C6620B" w:rsidRDefault="009F129A" w:rsidP="004132C5">
            <w:pPr>
              <w:pStyle w:val="TAC"/>
              <w:rPr>
                <w:lang w:val="en-US"/>
              </w:rPr>
            </w:pPr>
            <w:r w:rsidRPr="00C6620B">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44A0ACA" w14:textId="77777777" w:rsidR="009F129A" w:rsidRPr="00C6620B" w:rsidRDefault="009F129A" w:rsidP="004132C5">
            <w:pPr>
              <w:pStyle w:val="TAC"/>
              <w:rPr>
                <w:lang w:val="en-US"/>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CDF0B" w14:textId="77777777" w:rsidR="009F129A" w:rsidRPr="00C6620B" w:rsidRDefault="009F129A" w:rsidP="004132C5">
            <w:pPr>
              <w:pStyle w:val="TAC"/>
              <w:rPr>
                <w:lang w:val="en-US" w:eastAsia="zh-CN"/>
              </w:rPr>
            </w:pPr>
          </w:p>
        </w:tc>
      </w:tr>
      <w:tr w:rsidR="009F129A" w:rsidRPr="00C6620B" w14:paraId="3F9D096A"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601D7FC" w14:textId="77777777" w:rsidR="009F129A" w:rsidRPr="00C6620B"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FC7A44D" w14:textId="77777777" w:rsidR="009F129A" w:rsidRPr="00C6620B" w:rsidRDefault="009F129A" w:rsidP="004132C5">
            <w:pPr>
              <w:pStyle w:val="TAC"/>
              <w:rPr>
                <w:lang w:val="en-US"/>
              </w:rPr>
            </w:pPr>
          </w:p>
        </w:tc>
        <w:tc>
          <w:tcPr>
            <w:tcW w:w="730" w:type="dxa"/>
            <w:tcBorders>
              <w:left w:val="single" w:sz="4" w:space="0" w:color="auto"/>
              <w:right w:val="single" w:sz="4" w:space="0" w:color="auto"/>
            </w:tcBorders>
            <w:vAlign w:val="center"/>
          </w:tcPr>
          <w:p w14:paraId="28F7224C" w14:textId="77777777" w:rsidR="009F129A" w:rsidRPr="00C6620B" w:rsidRDefault="009F129A" w:rsidP="004132C5">
            <w:pPr>
              <w:pStyle w:val="TAC"/>
              <w:rPr>
                <w:lang w:val="en-US"/>
              </w:rPr>
            </w:pPr>
            <w:r w:rsidRPr="00C6620B">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BEB8F0F" w14:textId="77777777" w:rsidR="009F129A" w:rsidRPr="00C6620B" w:rsidRDefault="009F129A" w:rsidP="004132C5">
            <w:pPr>
              <w:pStyle w:val="TAC"/>
              <w:rPr>
                <w:lang w:val="en-US" w:eastAsia="zh-CN" w:bidi="ar"/>
              </w:rPr>
            </w:pPr>
            <w:r w:rsidRPr="00C6620B">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BF6F0" w14:textId="77777777" w:rsidR="009F129A" w:rsidRPr="00C6620B" w:rsidRDefault="009F129A" w:rsidP="004132C5">
            <w:pPr>
              <w:pStyle w:val="TAC"/>
              <w:rPr>
                <w:lang w:val="en-US" w:eastAsia="zh-CN"/>
              </w:rPr>
            </w:pPr>
            <w:r w:rsidRPr="00C6620B">
              <w:rPr>
                <w:rFonts w:hint="eastAsia"/>
                <w:lang w:val="en-US" w:eastAsia="zh-CN"/>
              </w:rPr>
              <w:t>1</w:t>
            </w:r>
          </w:p>
        </w:tc>
      </w:tr>
      <w:tr w:rsidR="009F129A" w:rsidRPr="00C6620B" w14:paraId="405490C7"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7EF224" w14:textId="77777777" w:rsidR="009F129A" w:rsidRPr="00C6620B"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1BFF42" w14:textId="77777777" w:rsidR="009F129A" w:rsidRPr="00C6620B" w:rsidRDefault="009F129A" w:rsidP="004132C5">
            <w:pPr>
              <w:pStyle w:val="TAC"/>
              <w:rPr>
                <w:lang w:val="en-US"/>
              </w:rPr>
            </w:pPr>
          </w:p>
        </w:tc>
        <w:tc>
          <w:tcPr>
            <w:tcW w:w="730" w:type="dxa"/>
            <w:tcBorders>
              <w:left w:val="single" w:sz="4" w:space="0" w:color="auto"/>
              <w:right w:val="single" w:sz="4" w:space="0" w:color="auto"/>
            </w:tcBorders>
            <w:vAlign w:val="center"/>
          </w:tcPr>
          <w:p w14:paraId="001C58F4" w14:textId="77777777" w:rsidR="009F129A" w:rsidRPr="00C6620B" w:rsidRDefault="009F129A" w:rsidP="004132C5">
            <w:pPr>
              <w:pStyle w:val="TAC"/>
              <w:rPr>
                <w:lang w:val="en-US"/>
              </w:rPr>
            </w:pPr>
            <w:r w:rsidRPr="00C6620B">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A8D312D" w14:textId="77777777" w:rsidR="009F129A" w:rsidRPr="00C6620B" w:rsidRDefault="009F129A" w:rsidP="004132C5">
            <w:pPr>
              <w:pStyle w:val="TAC"/>
              <w:rPr>
                <w:lang w:val="en-US" w:eastAsia="zh-CN" w:bidi="ar"/>
              </w:rPr>
            </w:pPr>
            <w:r w:rsidRPr="00C6620B">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A46F73" w14:textId="77777777" w:rsidR="009F129A" w:rsidRPr="00C6620B" w:rsidRDefault="009F129A" w:rsidP="004132C5">
            <w:pPr>
              <w:pStyle w:val="TAC"/>
              <w:rPr>
                <w:lang w:val="en-US" w:eastAsia="zh-CN"/>
              </w:rPr>
            </w:pPr>
          </w:p>
        </w:tc>
      </w:tr>
      <w:tr w:rsidR="009F129A" w:rsidRPr="00C6620B" w14:paraId="717ECB99"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074301D5" w14:textId="77777777" w:rsidR="009F129A" w:rsidRPr="00C6620B" w:rsidRDefault="009F129A" w:rsidP="004132C5">
            <w:pPr>
              <w:pStyle w:val="TAC"/>
              <w:rPr>
                <w:szCs w:val="18"/>
                <w:lang w:val="en-US"/>
              </w:rPr>
            </w:pPr>
            <w:r w:rsidRPr="00C6620B">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30A9EC32" w14:textId="77777777" w:rsidR="009F129A" w:rsidRPr="002B0F32" w:rsidRDefault="009F129A" w:rsidP="004132C5">
            <w:pPr>
              <w:pStyle w:val="TAC"/>
              <w:rPr>
                <w:lang w:eastAsia="en-GB"/>
              </w:rPr>
            </w:pPr>
            <w:r w:rsidRPr="002B0F32">
              <w:rPr>
                <w:rFonts w:eastAsia="宋体"/>
                <w:lang w:val="en-US" w:eastAsia="zh-CN"/>
              </w:rPr>
              <w:t>n77</w:t>
            </w:r>
            <w:r w:rsidRPr="002B0F32">
              <w:rPr>
                <w:vertAlign w:val="superscript"/>
                <w:lang w:eastAsia="en-GB"/>
              </w:rPr>
              <w:t>8,9</w:t>
            </w:r>
          </w:p>
          <w:p w14:paraId="01D70D43" w14:textId="77777777" w:rsidR="009F129A" w:rsidRPr="00C6620B" w:rsidRDefault="009F129A" w:rsidP="004132C5">
            <w:pPr>
              <w:pStyle w:val="TAC"/>
              <w:rPr>
                <w:lang w:val="en-US"/>
              </w:rPr>
            </w:pPr>
            <w:proofErr w:type="spellStart"/>
            <w:r w:rsidRPr="002B0F32">
              <w:rPr>
                <w:lang w:eastAsia="en-GB"/>
              </w:rPr>
              <w:t>CA_</w:t>
            </w:r>
            <w:r w:rsidRPr="002B0F32">
              <w:rPr>
                <w:lang w:eastAsia="zh-CN"/>
              </w:rPr>
              <w:t>n</w:t>
            </w:r>
            <w:proofErr w:type="spellEnd"/>
            <w:r w:rsidRPr="002B0F32">
              <w:rPr>
                <w:lang w:val="en-US" w:eastAsia="zh-CN"/>
              </w:rPr>
              <w:t>8</w:t>
            </w:r>
            <w:r w:rsidRPr="002B0F32">
              <w:rPr>
                <w:lang w:eastAsia="zh-CN"/>
              </w:rPr>
              <w:t>A-n</w:t>
            </w:r>
            <w:r w:rsidRPr="002B0F32">
              <w:rPr>
                <w:lang w:val="en-US" w:eastAsia="zh-CN"/>
              </w:rPr>
              <w:t>77</w:t>
            </w:r>
            <w:r w:rsidRPr="002B0F32">
              <w:rPr>
                <w:lang w:eastAsia="zh-CN"/>
              </w:rPr>
              <w:t>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22487AD" w14:textId="77777777" w:rsidR="009F129A" w:rsidRPr="00C6620B" w:rsidRDefault="009F129A" w:rsidP="004132C5">
            <w:pPr>
              <w:pStyle w:val="TAC"/>
              <w:rPr>
                <w:szCs w:val="18"/>
                <w:lang w:val="en-US"/>
              </w:rPr>
            </w:pPr>
            <w:r w:rsidRPr="00C6620B">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E75C481" w14:textId="77777777" w:rsidR="009F129A" w:rsidRPr="00C6620B" w:rsidRDefault="009F129A" w:rsidP="004132C5">
            <w:pPr>
              <w:pStyle w:val="TAC"/>
              <w:rPr>
                <w:lang w:val="en-US" w:eastAsia="zh-CN"/>
              </w:rPr>
            </w:pPr>
            <w:r w:rsidRPr="00C6620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7004C60" w14:textId="77777777" w:rsidR="009F129A" w:rsidRPr="00C6620B" w:rsidRDefault="009F129A" w:rsidP="004132C5">
            <w:pPr>
              <w:pStyle w:val="TAC"/>
              <w:rPr>
                <w:lang w:val="en-US" w:eastAsia="zh-CN"/>
              </w:rPr>
            </w:pPr>
            <w:r w:rsidRPr="00C6620B">
              <w:rPr>
                <w:rFonts w:hint="eastAsia"/>
                <w:lang w:val="en-US" w:eastAsia="zh-CN"/>
              </w:rPr>
              <w:t>0</w:t>
            </w:r>
          </w:p>
        </w:tc>
      </w:tr>
      <w:tr w:rsidR="009F129A" w:rsidRPr="00C6620B" w14:paraId="7C5C323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55ACC9" w14:textId="77777777" w:rsidR="009F129A" w:rsidRPr="00C6620B" w:rsidRDefault="009F129A" w:rsidP="004132C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D26CC3" w14:textId="77777777" w:rsidR="009F129A" w:rsidRPr="00C6620B"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8A37B90" w14:textId="77777777" w:rsidR="009F129A" w:rsidRPr="00C6620B" w:rsidRDefault="009F129A" w:rsidP="004132C5">
            <w:pPr>
              <w:pStyle w:val="TAC"/>
              <w:rPr>
                <w:szCs w:val="18"/>
                <w:lang w:val="en-US"/>
              </w:rPr>
            </w:pPr>
            <w:r w:rsidRPr="00C6620B">
              <w:rPr>
                <w:rFonts w:hint="eastAsia"/>
                <w:szCs w:val="18"/>
                <w:lang w:val="en-US" w:eastAsia="zh-CN"/>
              </w:rPr>
              <w:t>n</w:t>
            </w:r>
            <w:r w:rsidRPr="00C6620B">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2C80D91" w14:textId="77777777" w:rsidR="009F129A" w:rsidRPr="00C6620B" w:rsidRDefault="009F129A" w:rsidP="004132C5">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BD4DBD" w14:textId="77777777" w:rsidR="009F129A" w:rsidRPr="00C6620B" w:rsidRDefault="009F129A" w:rsidP="004132C5">
            <w:pPr>
              <w:pStyle w:val="TAC"/>
              <w:rPr>
                <w:lang w:val="en-US" w:eastAsia="zh-CN"/>
              </w:rPr>
            </w:pPr>
          </w:p>
        </w:tc>
      </w:tr>
      <w:tr w:rsidR="009F129A" w:rsidRPr="00C6620B" w14:paraId="69DE9C34"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001B2F" w14:textId="77777777" w:rsidR="009F129A" w:rsidRPr="00C6620B" w:rsidRDefault="009F129A" w:rsidP="004132C5">
            <w:pPr>
              <w:pStyle w:val="TAC"/>
              <w:rPr>
                <w:szCs w:val="18"/>
                <w:lang w:val="en-US"/>
              </w:rPr>
            </w:pPr>
            <w:r w:rsidRPr="00C6620B">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1FCFCA" w14:textId="77777777" w:rsidR="009F129A" w:rsidRPr="00C6620B" w:rsidRDefault="009F129A" w:rsidP="004132C5">
            <w:pPr>
              <w:pStyle w:val="TAC"/>
              <w:rPr>
                <w:szCs w:val="18"/>
                <w:lang w:val="en-US"/>
              </w:rPr>
            </w:pPr>
            <w:r w:rsidRPr="00C6620B">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5A7339A5" w14:textId="77777777" w:rsidR="009F129A" w:rsidRPr="00C6620B" w:rsidRDefault="009F129A" w:rsidP="004132C5">
            <w:pPr>
              <w:pStyle w:val="TAC"/>
              <w:rPr>
                <w:szCs w:val="18"/>
                <w:lang w:val="en-US"/>
              </w:rPr>
            </w:pPr>
            <w:r w:rsidRPr="00C6620B">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7750CD" w14:textId="77777777" w:rsidR="009F129A" w:rsidRPr="00C6620B" w:rsidRDefault="009F129A" w:rsidP="004132C5">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3847E" w14:textId="77777777" w:rsidR="009F129A" w:rsidRPr="00C6620B" w:rsidRDefault="009F129A" w:rsidP="004132C5">
            <w:pPr>
              <w:pStyle w:val="TAC"/>
              <w:rPr>
                <w:lang w:val="en-US" w:eastAsia="zh-CN"/>
              </w:rPr>
            </w:pPr>
            <w:r w:rsidRPr="00C6620B">
              <w:rPr>
                <w:rFonts w:hint="eastAsia"/>
                <w:lang w:val="en-US" w:eastAsia="zh-CN"/>
              </w:rPr>
              <w:t>0</w:t>
            </w:r>
          </w:p>
        </w:tc>
      </w:tr>
      <w:tr w:rsidR="009F129A" w:rsidRPr="00C6620B" w14:paraId="43D456A6"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1B6D34" w14:textId="77777777" w:rsidR="009F129A" w:rsidRPr="00C6620B" w:rsidRDefault="009F129A" w:rsidP="004132C5">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93676" w14:textId="77777777" w:rsidR="009F129A" w:rsidRPr="00C6620B"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4EB2D27" w14:textId="77777777" w:rsidR="009F129A" w:rsidRPr="00C6620B" w:rsidRDefault="009F129A" w:rsidP="004132C5">
            <w:pPr>
              <w:pStyle w:val="TAC"/>
              <w:rPr>
                <w:szCs w:val="18"/>
                <w:lang w:val="en-US"/>
              </w:rPr>
            </w:pPr>
            <w:r w:rsidRPr="00C6620B">
              <w:rPr>
                <w:rFonts w:hint="eastAsia"/>
                <w:szCs w:val="18"/>
                <w:lang w:val="en-US" w:eastAsia="zh-CN"/>
              </w:rPr>
              <w:t>n</w:t>
            </w:r>
            <w:r w:rsidRPr="00C6620B">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D2FF44D" w14:textId="77777777" w:rsidR="009F129A" w:rsidRPr="00C6620B" w:rsidRDefault="009F129A" w:rsidP="004132C5">
            <w:pPr>
              <w:pStyle w:val="TAC"/>
              <w:rPr>
                <w:lang w:val="en-US" w:eastAsia="zh-CN"/>
              </w:rPr>
            </w:pPr>
            <w:r w:rsidRPr="00C6620B">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C2495" w14:textId="77777777" w:rsidR="009F129A" w:rsidRPr="00C6620B" w:rsidRDefault="009F129A" w:rsidP="004132C5">
            <w:pPr>
              <w:pStyle w:val="TAC"/>
              <w:rPr>
                <w:lang w:val="en-US" w:eastAsia="zh-CN"/>
              </w:rPr>
            </w:pPr>
          </w:p>
        </w:tc>
      </w:tr>
      <w:tr w:rsidR="009F129A" w:rsidRPr="00C6620B" w14:paraId="0B9B8D88"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0CF512" w14:textId="77777777" w:rsidR="009F129A" w:rsidRPr="00C6620B" w:rsidRDefault="009F129A" w:rsidP="004132C5">
            <w:pPr>
              <w:pStyle w:val="TAC"/>
              <w:rPr>
                <w:lang w:val="en-US"/>
              </w:rPr>
            </w:pPr>
            <w:r w:rsidRPr="00C6620B">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229A6A" w14:textId="77777777" w:rsidR="009F129A" w:rsidRPr="00C6620B" w:rsidRDefault="009F129A" w:rsidP="004132C5">
            <w:pPr>
              <w:pStyle w:val="TAC"/>
              <w:rPr>
                <w:lang w:val="en-US" w:eastAsia="zh-CN"/>
              </w:rPr>
            </w:pPr>
            <w:r w:rsidRPr="00C6620B">
              <w:rPr>
                <w:rFonts w:hint="eastAsia"/>
                <w:lang w:val="en-US" w:eastAsia="zh-CN"/>
              </w:rPr>
              <w:t>n</w:t>
            </w:r>
            <w:r w:rsidRPr="00C6620B">
              <w:rPr>
                <w:lang w:val="en-US" w:eastAsia="zh-CN"/>
              </w:rPr>
              <w:t>78</w:t>
            </w:r>
            <w:r w:rsidRPr="00C6620B">
              <w:rPr>
                <w:vertAlign w:val="superscript"/>
                <w:lang w:val="en-US" w:eastAsia="zh-CN"/>
              </w:rPr>
              <w:t>8</w:t>
            </w:r>
          </w:p>
          <w:p w14:paraId="0A8ABD69" w14:textId="77777777" w:rsidR="009F129A" w:rsidRPr="00C6620B" w:rsidRDefault="009F129A" w:rsidP="004132C5">
            <w:pPr>
              <w:pStyle w:val="TAC"/>
              <w:rPr>
                <w:lang w:val="en-US"/>
              </w:rPr>
            </w:pPr>
            <w:r w:rsidRPr="00C6620B">
              <w:rPr>
                <w:lang w:val="en-US"/>
              </w:rPr>
              <w:t>CA_n8A-n78A</w:t>
            </w:r>
            <w:r w:rsidRPr="00C6620B">
              <w:rPr>
                <w:vertAlign w:val="superscript"/>
                <w:lang w:val="en-US"/>
              </w:rPr>
              <w:t>8</w:t>
            </w:r>
            <w:r>
              <w:rPr>
                <w:vertAlign w:val="superscript"/>
                <w:lang w:val="en-US"/>
              </w:rPr>
              <w:t>,13</w:t>
            </w:r>
          </w:p>
        </w:tc>
        <w:tc>
          <w:tcPr>
            <w:tcW w:w="730" w:type="dxa"/>
            <w:tcBorders>
              <w:left w:val="single" w:sz="4" w:space="0" w:color="auto"/>
              <w:bottom w:val="single" w:sz="4" w:space="0" w:color="auto"/>
              <w:right w:val="single" w:sz="4" w:space="0" w:color="auto"/>
            </w:tcBorders>
            <w:vAlign w:val="center"/>
          </w:tcPr>
          <w:p w14:paraId="07912403" w14:textId="77777777" w:rsidR="009F129A" w:rsidRPr="00C6620B" w:rsidRDefault="009F129A" w:rsidP="004132C5">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61F49C6" w14:textId="77777777" w:rsidR="009F129A" w:rsidRPr="00C6620B" w:rsidRDefault="009F129A" w:rsidP="004132C5">
            <w:pPr>
              <w:pStyle w:val="TAC"/>
              <w:rPr>
                <w:lang w:val="en-US"/>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5E2418" w14:textId="77777777" w:rsidR="009F129A" w:rsidRPr="00C6620B" w:rsidRDefault="009F129A" w:rsidP="004132C5">
            <w:pPr>
              <w:pStyle w:val="TAC"/>
              <w:rPr>
                <w:lang w:val="en-US" w:eastAsia="zh-CN"/>
              </w:rPr>
            </w:pPr>
            <w:r w:rsidRPr="00C6620B">
              <w:rPr>
                <w:rFonts w:hint="eastAsia"/>
                <w:lang w:val="en-US" w:eastAsia="zh-CN"/>
              </w:rPr>
              <w:t>0</w:t>
            </w:r>
          </w:p>
        </w:tc>
      </w:tr>
      <w:tr w:rsidR="009F129A" w:rsidRPr="00C6620B" w14:paraId="3E2C2A93"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9914197" w14:textId="77777777" w:rsidR="009F129A" w:rsidRPr="00C6620B"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48E3DFD" w14:textId="77777777" w:rsidR="009F129A" w:rsidRPr="00C6620B"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5FECB740" w14:textId="77777777" w:rsidR="009F129A" w:rsidRPr="00C6620B" w:rsidRDefault="009F129A" w:rsidP="004132C5">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3EEFC3" w14:textId="77777777" w:rsidR="009F129A" w:rsidRPr="00C6620B" w:rsidRDefault="009F129A" w:rsidP="004132C5">
            <w:pPr>
              <w:pStyle w:val="TAC"/>
              <w:rPr>
                <w:lang w:val="en-US"/>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0D9B0" w14:textId="77777777" w:rsidR="009F129A" w:rsidRPr="00C6620B" w:rsidRDefault="009F129A" w:rsidP="004132C5">
            <w:pPr>
              <w:pStyle w:val="TAC"/>
              <w:rPr>
                <w:lang w:val="en-US" w:eastAsia="zh-CN"/>
              </w:rPr>
            </w:pPr>
          </w:p>
        </w:tc>
      </w:tr>
      <w:tr w:rsidR="009F129A" w:rsidRPr="00C6620B" w14:paraId="2A97A2F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F6A29FC" w14:textId="77777777" w:rsidR="009F129A" w:rsidRPr="00C6620B"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6D9878E" w14:textId="77777777" w:rsidR="009F129A" w:rsidRPr="00C6620B"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423238B7" w14:textId="77777777" w:rsidR="009F129A" w:rsidRPr="00C6620B" w:rsidRDefault="009F129A" w:rsidP="004132C5">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BB68E10" w14:textId="77777777" w:rsidR="009F129A" w:rsidRPr="00C6620B" w:rsidRDefault="009F129A" w:rsidP="004132C5">
            <w:pPr>
              <w:pStyle w:val="TAC"/>
              <w:rPr>
                <w:lang w:val="en-US"/>
              </w:rPr>
            </w:pPr>
            <w:r w:rsidRPr="00C6620B">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574BD86" w14:textId="77777777" w:rsidR="009F129A" w:rsidRPr="00C6620B" w:rsidRDefault="009F129A" w:rsidP="004132C5">
            <w:pPr>
              <w:pStyle w:val="TAC"/>
              <w:rPr>
                <w:lang w:val="en-US" w:eastAsia="zh-CN"/>
              </w:rPr>
            </w:pPr>
            <w:r w:rsidRPr="00C6620B">
              <w:rPr>
                <w:rFonts w:hint="eastAsia"/>
                <w:lang w:val="en-US" w:eastAsia="zh-CN"/>
              </w:rPr>
              <w:t>1</w:t>
            </w:r>
          </w:p>
        </w:tc>
      </w:tr>
      <w:tr w:rsidR="009F129A" w:rsidRPr="00C6620B" w14:paraId="433CBBDE"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6546734" w14:textId="77777777" w:rsidR="009F129A" w:rsidRPr="00C6620B"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F07FE92" w14:textId="77777777" w:rsidR="009F129A" w:rsidRPr="00C6620B"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30BE0839" w14:textId="77777777" w:rsidR="009F129A" w:rsidRPr="00C6620B" w:rsidRDefault="009F129A" w:rsidP="004132C5">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4E3CBD" w14:textId="77777777" w:rsidR="009F129A" w:rsidRPr="00C6620B" w:rsidRDefault="009F129A" w:rsidP="004132C5">
            <w:pPr>
              <w:pStyle w:val="TAC"/>
              <w:rPr>
                <w:lang w:val="en-US"/>
              </w:rPr>
            </w:pPr>
            <w:r w:rsidRPr="00C6620B">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CE3D2" w14:textId="77777777" w:rsidR="009F129A" w:rsidRPr="00C6620B" w:rsidRDefault="009F129A" w:rsidP="004132C5">
            <w:pPr>
              <w:pStyle w:val="TAC"/>
              <w:rPr>
                <w:lang w:val="en-US" w:eastAsia="zh-CN"/>
              </w:rPr>
            </w:pPr>
          </w:p>
        </w:tc>
      </w:tr>
      <w:tr w:rsidR="009F129A" w:rsidRPr="00C6620B" w14:paraId="3F400B05"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BFFFF8E" w14:textId="77777777" w:rsidR="009F129A" w:rsidRPr="00C6620B"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6FB9E22" w14:textId="77777777" w:rsidR="009F129A" w:rsidRPr="00C6620B"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2DEE7D5B" w14:textId="77777777" w:rsidR="009F129A" w:rsidRPr="00C6620B" w:rsidRDefault="009F129A" w:rsidP="004132C5">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14BE167" w14:textId="77777777" w:rsidR="009F129A" w:rsidRPr="00C6620B" w:rsidRDefault="009F129A" w:rsidP="004132C5">
            <w:pPr>
              <w:pStyle w:val="TAC"/>
              <w:rPr>
                <w:lang w:val="en-US" w:eastAsia="zh-CN" w:bidi="ar"/>
              </w:rPr>
            </w:pPr>
            <w:r w:rsidRPr="00C6620B">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1301FC" w14:textId="77777777" w:rsidR="009F129A" w:rsidRPr="00C6620B" w:rsidRDefault="009F129A" w:rsidP="004132C5">
            <w:pPr>
              <w:pStyle w:val="TAC"/>
              <w:rPr>
                <w:lang w:val="en-US" w:eastAsia="zh-CN"/>
              </w:rPr>
            </w:pPr>
            <w:r w:rsidRPr="00C6620B">
              <w:rPr>
                <w:rFonts w:hint="eastAsia"/>
                <w:lang w:val="en-US" w:eastAsia="zh-CN"/>
              </w:rPr>
              <w:t>4</w:t>
            </w:r>
            <w:r w:rsidRPr="00C6620B">
              <w:rPr>
                <w:lang w:val="en-US" w:eastAsia="zh-CN"/>
              </w:rPr>
              <w:t xml:space="preserve"> and 5</w:t>
            </w:r>
          </w:p>
        </w:tc>
      </w:tr>
      <w:tr w:rsidR="009F129A" w:rsidRPr="00C6620B" w14:paraId="09F36E14"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39CEE" w14:textId="77777777" w:rsidR="009F129A" w:rsidRPr="00C6620B"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D80F56" w14:textId="77777777" w:rsidR="009F129A" w:rsidRPr="00C6620B"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6DD1048C" w14:textId="77777777" w:rsidR="009F129A" w:rsidRPr="00C6620B" w:rsidRDefault="009F129A" w:rsidP="004132C5">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A85271" w14:textId="77777777" w:rsidR="009F129A" w:rsidRPr="00C6620B" w:rsidRDefault="009F129A" w:rsidP="004132C5">
            <w:pPr>
              <w:pStyle w:val="TAC"/>
              <w:rPr>
                <w:lang w:val="en-US" w:eastAsia="zh-CN" w:bidi="ar"/>
              </w:rPr>
            </w:pPr>
            <w:r w:rsidRPr="00C6620B">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6F7BF7" w14:textId="77777777" w:rsidR="009F129A" w:rsidRPr="00C6620B" w:rsidRDefault="009F129A" w:rsidP="004132C5">
            <w:pPr>
              <w:pStyle w:val="TAC"/>
              <w:rPr>
                <w:lang w:val="en-US" w:eastAsia="zh-CN"/>
              </w:rPr>
            </w:pPr>
          </w:p>
        </w:tc>
      </w:tr>
      <w:tr w:rsidR="009F129A" w:rsidRPr="00C6620B" w14:paraId="59807113"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D2A359" w14:textId="77777777" w:rsidR="009F129A" w:rsidRPr="00C6620B" w:rsidRDefault="009F129A" w:rsidP="004132C5">
            <w:pPr>
              <w:pStyle w:val="TAC"/>
              <w:rPr>
                <w:lang w:val="en-US"/>
              </w:rPr>
            </w:pPr>
            <w:r w:rsidRPr="00C6620B">
              <w:rPr>
                <w:szCs w:val="18"/>
                <w:lang w:val="en-US"/>
              </w:rPr>
              <w:t>CA_n</w:t>
            </w:r>
            <w:r w:rsidRPr="00C6620B">
              <w:rPr>
                <w:rFonts w:hint="eastAsia"/>
                <w:szCs w:val="18"/>
                <w:lang w:val="en-US" w:eastAsia="zh-CN"/>
              </w:rPr>
              <w:t>8</w:t>
            </w:r>
            <w:r w:rsidRPr="00C6620B">
              <w:rPr>
                <w:szCs w:val="18"/>
                <w:lang w:val="en-US"/>
              </w:rPr>
              <w:t>A-n7</w:t>
            </w:r>
            <w:r w:rsidRPr="00C6620B">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D17300" w14:textId="77777777" w:rsidR="009F129A" w:rsidRPr="00C6620B" w:rsidRDefault="009F129A" w:rsidP="004132C5">
            <w:pPr>
              <w:pStyle w:val="TAC"/>
              <w:rPr>
                <w:lang w:val="en-US"/>
              </w:rPr>
            </w:pPr>
            <w:r w:rsidRPr="00C6620B">
              <w:rPr>
                <w:szCs w:val="18"/>
                <w:lang w:val="en-US"/>
              </w:rPr>
              <w:t>CA_n</w:t>
            </w:r>
            <w:r w:rsidRPr="00C6620B">
              <w:rPr>
                <w:rFonts w:hint="eastAsia"/>
                <w:szCs w:val="18"/>
                <w:lang w:val="en-US" w:eastAsia="zh-CN"/>
              </w:rPr>
              <w:t>8</w:t>
            </w:r>
            <w:r w:rsidRPr="00C6620B">
              <w:rPr>
                <w:szCs w:val="18"/>
                <w:lang w:val="en-US"/>
              </w:rPr>
              <w:t>A-n7</w:t>
            </w:r>
            <w:r w:rsidRPr="00C6620B">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4735A436" w14:textId="77777777" w:rsidR="009F129A" w:rsidRPr="00C6620B" w:rsidRDefault="009F129A" w:rsidP="004132C5">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FE983F4" w14:textId="77777777" w:rsidR="009F129A" w:rsidRPr="00C6620B" w:rsidRDefault="009F129A" w:rsidP="004132C5">
            <w:pPr>
              <w:pStyle w:val="TAC"/>
              <w:rPr>
                <w:lang w:val="en-US" w:eastAsia="zh-CN" w:bidi="ar"/>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782DC3" w14:textId="77777777" w:rsidR="009F129A" w:rsidRPr="00C6620B" w:rsidRDefault="009F129A" w:rsidP="004132C5">
            <w:pPr>
              <w:pStyle w:val="TAC"/>
              <w:rPr>
                <w:lang w:val="en-US" w:eastAsia="zh-CN"/>
              </w:rPr>
            </w:pPr>
            <w:r w:rsidRPr="00C6620B">
              <w:rPr>
                <w:rFonts w:hint="eastAsia"/>
                <w:lang w:val="en-US" w:eastAsia="zh-CN"/>
              </w:rPr>
              <w:t>0</w:t>
            </w:r>
          </w:p>
        </w:tc>
      </w:tr>
      <w:tr w:rsidR="009F129A" w:rsidRPr="00C6620B" w14:paraId="407D3A44"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F7EBAA6" w14:textId="77777777" w:rsidR="009F129A" w:rsidRPr="00C6620B"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BCB367E" w14:textId="77777777" w:rsidR="009F129A" w:rsidRPr="00C6620B"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2DF63E7D" w14:textId="77777777" w:rsidR="009F129A" w:rsidRPr="00C6620B" w:rsidRDefault="009F129A" w:rsidP="004132C5">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C81C86" w14:textId="77777777" w:rsidR="009F129A" w:rsidRPr="00C6620B" w:rsidRDefault="009F129A" w:rsidP="004132C5">
            <w:pPr>
              <w:pStyle w:val="TAC"/>
              <w:rPr>
                <w:lang w:val="en-US" w:eastAsia="zh-CN" w:bidi="ar"/>
              </w:rPr>
            </w:pPr>
            <w:r w:rsidRPr="00C6620B">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B15B9" w14:textId="77777777" w:rsidR="009F129A" w:rsidRPr="00C6620B" w:rsidRDefault="009F129A" w:rsidP="004132C5">
            <w:pPr>
              <w:pStyle w:val="TAC"/>
              <w:rPr>
                <w:lang w:val="en-US" w:eastAsia="zh-CN"/>
              </w:rPr>
            </w:pPr>
          </w:p>
        </w:tc>
      </w:tr>
      <w:tr w:rsidR="009F129A" w:rsidRPr="00C6620B" w14:paraId="3452EA0E"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F31174D" w14:textId="77777777" w:rsidR="009F129A" w:rsidRPr="00C6620B"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9579B39" w14:textId="77777777" w:rsidR="009F129A" w:rsidRPr="00C6620B"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70EAA0A9" w14:textId="77777777" w:rsidR="009F129A" w:rsidRPr="00C6620B" w:rsidRDefault="009F129A" w:rsidP="004132C5">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422741E" w14:textId="77777777" w:rsidR="009F129A" w:rsidRPr="00C6620B" w:rsidRDefault="009F129A" w:rsidP="004132C5">
            <w:pPr>
              <w:pStyle w:val="TAC"/>
              <w:rPr>
                <w:lang w:val="en-US" w:eastAsia="zh-CN" w:bidi="ar"/>
              </w:rPr>
            </w:pPr>
            <w:r w:rsidRPr="00C6620B">
              <w:rPr>
                <w:rFonts w:cs="Arial"/>
                <w:szCs w:val="18"/>
                <w:lang w:bidi="ar"/>
              </w:rPr>
              <w:t xml:space="preserve">See </w:t>
            </w:r>
            <w:r w:rsidRPr="00C6620B">
              <w:rPr>
                <w:rFonts w:cs="Arial" w:hint="eastAsia"/>
                <w:szCs w:val="18"/>
                <w:lang w:bidi="ar"/>
              </w:rPr>
              <w:t>n</w:t>
            </w:r>
            <w:r w:rsidRPr="00C6620B">
              <w:rPr>
                <w:rFonts w:cs="Arial" w:hint="eastAsia"/>
                <w:szCs w:val="18"/>
                <w:lang w:val="en-US" w:eastAsia="zh-CN" w:bidi="ar"/>
              </w:rPr>
              <w:t>8</w:t>
            </w:r>
            <w:r w:rsidRPr="00C6620B">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CDA57F" w14:textId="77777777" w:rsidR="009F129A" w:rsidRPr="00C6620B" w:rsidRDefault="009F129A" w:rsidP="004132C5">
            <w:pPr>
              <w:pStyle w:val="TAC"/>
              <w:rPr>
                <w:lang w:val="en-US" w:eastAsia="zh-CN"/>
              </w:rPr>
            </w:pPr>
            <w:r w:rsidRPr="00C6620B">
              <w:rPr>
                <w:lang w:val="en-US" w:eastAsia="zh-CN"/>
              </w:rPr>
              <w:t>4 and 5</w:t>
            </w:r>
          </w:p>
        </w:tc>
      </w:tr>
      <w:tr w:rsidR="009F129A" w:rsidRPr="00C6620B" w14:paraId="7F7A4282"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E9EAA8" w14:textId="77777777" w:rsidR="009F129A" w:rsidRPr="00C6620B"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C2B7E" w14:textId="77777777" w:rsidR="009F129A" w:rsidRPr="00C6620B"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247D2903" w14:textId="77777777" w:rsidR="009F129A" w:rsidRPr="00C6620B" w:rsidRDefault="009F129A" w:rsidP="004132C5">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9B2051" w14:textId="77777777" w:rsidR="009F129A" w:rsidRPr="00C6620B" w:rsidRDefault="009F129A" w:rsidP="004132C5">
            <w:pPr>
              <w:pStyle w:val="TAC"/>
              <w:rPr>
                <w:lang w:val="en-US" w:eastAsia="zh-CN" w:bidi="ar"/>
              </w:rPr>
            </w:pPr>
            <w:r w:rsidRPr="00C6620B">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33C787" w14:textId="77777777" w:rsidR="009F129A" w:rsidRPr="00C6620B" w:rsidRDefault="009F129A" w:rsidP="004132C5">
            <w:pPr>
              <w:pStyle w:val="TAC"/>
              <w:rPr>
                <w:lang w:val="en-US" w:eastAsia="zh-CN"/>
              </w:rPr>
            </w:pPr>
          </w:p>
        </w:tc>
      </w:tr>
      <w:tr w:rsidR="009F129A" w:rsidRPr="00C6620B" w14:paraId="0A9382F9"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566579" w14:textId="77777777" w:rsidR="009F129A" w:rsidRPr="00C6620B" w:rsidRDefault="009F129A" w:rsidP="004132C5">
            <w:pPr>
              <w:pStyle w:val="TAC"/>
              <w:rPr>
                <w:lang w:val="en-US"/>
              </w:rPr>
            </w:pPr>
            <w:r w:rsidRPr="00C6620B">
              <w:rPr>
                <w:lang w:val="en-US"/>
              </w:rPr>
              <w:t>CA_n8A-n78</w:t>
            </w:r>
            <w:r w:rsidRPr="00C6620B">
              <w:rPr>
                <w:rFonts w:hint="eastAsia"/>
                <w:lang w:val="en-US" w:eastAsia="zh-CN"/>
              </w:rPr>
              <w:t>(</w:t>
            </w:r>
            <w:r w:rsidRPr="00C6620B">
              <w:rPr>
                <w:lang w:val="en-US" w:eastAsia="zh-CN"/>
              </w:rPr>
              <w:t>2</w:t>
            </w:r>
            <w:r w:rsidRPr="00C6620B">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7F8A54" w14:textId="77777777" w:rsidR="009F129A" w:rsidRPr="00C6620B" w:rsidRDefault="009F129A" w:rsidP="004132C5">
            <w:pPr>
              <w:pStyle w:val="TAC"/>
              <w:rPr>
                <w:lang w:val="en-US"/>
              </w:rPr>
            </w:pPr>
            <w:r w:rsidRPr="00C6620B">
              <w:rPr>
                <w:lang w:val="en-US"/>
              </w:rPr>
              <w:t>CA_n8A-n78A</w:t>
            </w:r>
          </w:p>
        </w:tc>
        <w:tc>
          <w:tcPr>
            <w:tcW w:w="730" w:type="dxa"/>
            <w:tcBorders>
              <w:left w:val="single" w:sz="4" w:space="0" w:color="auto"/>
              <w:bottom w:val="single" w:sz="4" w:space="0" w:color="auto"/>
              <w:right w:val="single" w:sz="4" w:space="0" w:color="auto"/>
            </w:tcBorders>
            <w:vAlign w:val="center"/>
          </w:tcPr>
          <w:p w14:paraId="00EA9B46" w14:textId="77777777" w:rsidR="009F129A" w:rsidRPr="00C6620B" w:rsidRDefault="009F129A" w:rsidP="004132C5">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3538F57" w14:textId="77777777" w:rsidR="009F129A" w:rsidRPr="00C6620B" w:rsidRDefault="009F129A" w:rsidP="004132C5">
            <w:pPr>
              <w:pStyle w:val="TAC"/>
              <w:rPr>
                <w:lang w:val="en-US"/>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AEDE4F" w14:textId="77777777" w:rsidR="009F129A" w:rsidRPr="00C6620B" w:rsidRDefault="009F129A" w:rsidP="004132C5">
            <w:pPr>
              <w:pStyle w:val="TAC"/>
              <w:rPr>
                <w:lang w:val="en-US" w:eastAsia="zh-CN"/>
              </w:rPr>
            </w:pPr>
            <w:r w:rsidRPr="00C6620B">
              <w:rPr>
                <w:rFonts w:hint="eastAsia"/>
                <w:lang w:val="en-US" w:eastAsia="zh-CN"/>
              </w:rPr>
              <w:t>0</w:t>
            </w:r>
          </w:p>
        </w:tc>
      </w:tr>
      <w:tr w:rsidR="009F129A" w:rsidRPr="00C6620B" w14:paraId="7349B763"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814511D" w14:textId="77777777" w:rsidR="009F129A" w:rsidRPr="00C6620B"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E78AA64" w14:textId="77777777" w:rsidR="009F129A" w:rsidRPr="00C6620B"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162D848A" w14:textId="77777777" w:rsidR="009F129A" w:rsidRPr="00C6620B" w:rsidRDefault="009F129A" w:rsidP="004132C5">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425D2D" w14:textId="77777777" w:rsidR="009F129A" w:rsidRPr="00C6620B" w:rsidRDefault="009F129A" w:rsidP="004132C5">
            <w:pPr>
              <w:pStyle w:val="TAC"/>
              <w:rPr>
                <w:lang w:val="en-US"/>
              </w:rPr>
            </w:pPr>
            <w:r w:rsidRPr="00C6620B">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D6648" w14:textId="77777777" w:rsidR="009F129A" w:rsidRPr="00C6620B" w:rsidRDefault="009F129A" w:rsidP="004132C5">
            <w:pPr>
              <w:pStyle w:val="TAC"/>
              <w:rPr>
                <w:lang w:val="en-US" w:eastAsia="zh-CN"/>
              </w:rPr>
            </w:pPr>
          </w:p>
        </w:tc>
      </w:tr>
      <w:tr w:rsidR="009F129A" w:rsidRPr="00C6620B" w14:paraId="6C490FBF"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E0D4C12" w14:textId="77777777" w:rsidR="009F129A" w:rsidRPr="00C6620B"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F2C392A" w14:textId="77777777" w:rsidR="009F129A" w:rsidRPr="00C6620B"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2E99C604" w14:textId="77777777" w:rsidR="009F129A" w:rsidRPr="00C6620B" w:rsidRDefault="009F129A" w:rsidP="004132C5">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C4E6569" w14:textId="77777777" w:rsidR="009F129A" w:rsidRPr="00C6620B" w:rsidRDefault="009F129A" w:rsidP="004132C5">
            <w:pPr>
              <w:pStyle w:val="TAC"/>
              <w:rPr>
                <w:lang w:val="en-US" w:eastAsia="zh-CN" w:bidi="ar"/>
              </w:rPr>
            </w:pPr>
            <w:r w:rsidRPr="00C6620B">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9564CE" w14:textId="77777777" w:rsidR="009F129A" w:rsidRPr="00C6620B" w:rsidRDefault="009F129A" w:rsidP="004132C5">
            <w:pPr>
              <w:pStyle w:val="TAC"/>
              <w:rPr>
                <w:lang w:val="en-US" w:eastAsia="zh-CN"/>
              </w:rPr>
            </w:pPr>
            <w:r w:rsidRPr="00C6620B">
              <w:rPr>
                <w:rFonts w:hint="eastAsia"/>
                <w:lang w:val="en-US" w:eastAsia="zh-CN"/>
              </w:rPr>
              <w:t>4</w:t>
            </w:r>
            <w:r w:rsidRPr="00C6620B">
              <w:rPr>
                <w:lang w:val="en-US" w:eastAsia="zh-CN"/>
              </w:rPr>
              <w:t xml:space="preserve"> and 5</w:t>
            </w:r>
          </w:p>
        </w:tc>
      </w:tr>
      <w:tr w:rsidR="009F129A" w:rsidRPr="00C6620B" w14:paraId="481672D7"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EDF538" w14:textId="77777777" w:rsidR="009F129A" w:rsidRPr="00C6620B"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E52F4C" w14:textId="77777777" w:rsidR="009F129A" w:rsidRPr="00C6620B"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1B545B2A" w14:textId="77777777" w:rsidR="009F129A" w:rsidRPr="00C6620B" w:rsidRDefault="009F129A" w:rsidP="004132C5">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3A2AF5" w14:textId="77777777" w:rsidR="009F129A" w:rsidRPr="00C6620B" w:rsidRDefault="009F129A" w:rsidP="004132C5">
            <w:pPr>
              <w:pStyle w:val="TAC"/>
              <w:rPr>
                <w:lang w:val="en-US" w:eastAsia="zh-CN" w:bidi="ar"/>
              </w:rPr>
            </w:pPr>
            <w:r w:rsidRPr="00C6620B">
              <w:rPr>
                <w:rFonts w:cs="Arial" w:hint="eastAsia"/>
                <w:szCs w:val="18"/>
                <w:lang w:bidi="ar"/>
              </w:rPr>
              <w:t>CA_n</w:t>
            </w:r>
            <w:r w:rsidRPr="00C6620B">
              <w:rPr>
                <w:rFonts w:cs="Arial"/>
                <w:szCs w:val="18"/>
                <w:lang w:bidi="ar"/>
              </w:rPr>
              <w:t>78(2A)</w:t>
            </w:r>
            <w:r w:rsidRPr="00C6620B">
              <w:rPr>
                <w:rFonts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EC488" w14:textId="77777777" w:rsidR="009F129A" w:rsidRPr="00C6620B" w:rsidRDefault="009F129A" w:rsidP="004132C5">
            <w:pPr>
              <w:pStyle w:val="TAC"/>
              <w:rPr>
                <w:lang w:val="en-US" w:eastAsia="zh-CN"/>
              </w:rPr>
            </w:pPr>
          </w:p>
        </w:tc>
      </w:tr>
      <w:tr w:rsidR="009F129A" w:rsidRPr="00C6620B" w14:paraId="798C2AE1"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20408F5A" w14:textId="77777777" w:rsidR="009F129A" w:rsidRPr="00C6620B" w:rsidRDefault="009F129A" w:rsidP="004132C5">
            <w:pPr>
              <w:pStyle w:val="TAC"/>
              <w:rPr>
                <w:lang w:val="en-US"/>
              </w:rPr>
            </w:pPr>
            <w:r w:rsidRPr="00C6620B">
              <w:rPr>
                <w:lang w:val="en-US"/>
              </w:rPr>
              <w:t>CA_n8A-n79A</w:t>
            </w:r>
          </w:p>
        </w:tc>
        <w:tc>
          <w:tcPr>
            <w:tcW w:w="1690" w:type="dxa"/>
            <w:tcBorders>
              <w:left w:val="single" w:sz="4" w:space="0" w:color="auto"/>
              <w:bottom w:val="nil"/>
              <w:right w:val="single" w:sz="4" w:space="0" w:color="auto"/>
            </w:tcBorders>
            <w:shd w:val="clear" w:color="auto" w:fill="auto"/>
            <w:vAlign w:val="center"/>
          </w:tcPr>
          <w:p w14:paraId="67C84317" w14:textId="77777777" w:rsidR="009F129A" w:rsidRPr="002B0F32" w:rsidRDefault="009F129A" w:rsidP="004132C5">
            <w:pPr>
              <w:pStyle w:val="TAC"/>
              <w:rPr>
                <w:lang w:val="en-US" w:eastAsia="zh-CN"/>
              </w:rPr>
            </w:pPr>
            <w:r w:rsidRPr="002B0F32">
              <w:rPr>
                <w:lang w:val="en-US" w:eastAsia="zh-CN"/>
              </w:rPr>
              <w:t>n79</w:t>
            </w:r>
            <w:r w:rsidRPr="002B0F32">
              <w:rPr>
                <w:vertAlign w:val="superscript"/>
                <w:lang w:val="en-US" w:eastAsia="zh-CN"/>
              </w:rPr>
              <w:t>8,9</w:t>
            </w:r>
          </w:p>
          <w:p w14:paraId="08C2A991" w14:textId="77777777" w:rsidR="009F129A" w:rsidRPr="00C6620B" w:rsidRDefault="009F129A" w:rsidP="004132C5">
            <w:pPr>
              <w:pStyle w:val="TAC"/>
              <w:rPr>
                <w:lang w:val="en-US"/>
              </w:rPr>
            </w:pPr>
            <w:r w:rsidRPr="002B0F32">
              <w:rPr>
                <w:lang w:val="en-US" w:eastAsia="en-GB"/>
              </w:rPr>
              <w:t>CA_n8A-n79A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EFDBD8" w14:textId="77777777" w:rsidR="009F129A" w:rsidRPr="00C6620B" w:rsidRDefault="009F129A" w:rsidP="004132C5">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2D1C1D7" w14:textId="77777777" w:rsidR="009F129A" w:rsidRPr="00C6620B" w:rsidRDefault="009F129A" w:rsidP="004132C5">
            <w:pPr>
              <w:pStyle w:val="TAC"/>
              <w:rPr>
                <w:lang w:val="en-US"/>
              </w:rPr>
            </w:pPr>
            <w:r w:rsidRPr="00C6620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4061CD1" w14:textId="77777777" w:rsidR="009F129A" w:rsidRPr="00C6620B" w:rsidRDefault="009F129A" w:rsidP="004132C5">
            <w:pPr>
              <w:pStyle w:val="TAC"/>
              <w:rPr>
                <w:lang w:val="en-US" w:eastAsia="zh-CN"/>
              </w:rPr>
            </w:pPr>
            <w:r w:rsidRPr="00C6620B">
              <w:rPr>
                <w:rFonts w:hint="eastAsia"/>
                <w:lang w:val="en-US" w:eastAsia="zh-CN"/>
              </w:rPr>
              <w:t>0</w:t>
            </w:r>
          </w:p>
        </w:tc>
      </w:tr>
      <w:tr w:rsidR="009F129A" w:rsidRPr="00C6620B" w14:paraId="63BE153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155F958" w14:textId="77777777" w:rsidR="009F129A" w:rsidRPr="00C6620B"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A4B6555" w14:textId="77777777" w:rsidR="009F129A" w:rsidRPr="00C6620B" w:rsidRDefault="009F129A" w:rsidP="004132C5">
            <w:pPr>
              <w:pStyle w:val="TAC"/>
              <w:rPr>
                <w:lang w:val="en-US"/>
              </w:rPr>
            </w:pPr>
          </w:p>
        </w:tc>
        <w:tc>
          <w:tcPr>
            <w:tcW w:w="730" w:type="dxa"/>
            <w:tcBorders>
              <w:left w:val="single" w:sz="4" w:space="0" w:color="auto"/>
              <w:right w:val="single" w:sz="4" w:space="0" w:color="auto"/>
            </w:tcBorders>
            <w:vAlign w:val="center"/>
          </w:tcPr>
          <w:p w14:paraId="297B48D8" w14:textId="77777777" w:rsidR="009F129A" w:rsidRPr="00C6620B" w:rsidRDefault="009F129A" w:rsidP="004132C5">
            <w:pPr>
              <w:pStyle w:val="TAC"/>
              <w:rPr>
                <w:lang w:val="en-US"/>
              </w:rPr>
            </w:pPr>
            <w:r w:rsidRPr="00C6620B">
              <w:rPr>
                <w:lang w:val="en-US"/>
              </w:rPr>
              <w:t>n</w:t>
            </w:r>
            <w:r w:rsidRPr="00C6620B">
              <w:t>7</w:t>
            </w:r>
            <w:r w:rsidRPr="00C6620B">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9A64D93" w14:textId="77777777" w:rsidR="009F129A" w:rsidRPr="00C6620B" w:rsidRDefault="009F129A" w:rsidP="004132C5">
            <w:pPr>
              <w:pStyle w:val="TAC"/>
              <w:rPr>
                <w:lang w:val="en-US"/>
              </w:rPr>
            </w:pPr>
            <w:r w:rsidRPr="00C6620B">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AE8B3" w14:textId="77777777" w:rsidR="009F129A" w:rsidRPr="00C6620B" w:rsidRDefault="009F129A" w:rsidP="004132C5">
            <w:pPr>
              <w:pStyle w:val="TAC"/>
              <w:rPr>
                <w:lang w:val="en-US" w:eastAsia="zh-CN"/>
              </w:rPr>
            </w:pPr>
          </w:p>
        </w:tc>
      </w:tr>
      <w:tr w:rsidR="009F129A" w:rsidRPr="00C6620B" w14:paraId="5E874FDA"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E418288" w14:textId="77777777" w:rsidR="009F129A" w:rsidRPr="00C6620B" w:rsidRDefault="009F129A" w:rsidP="004132C5">
            <w:pPr>
              <w:pStyle w:val="TAC"/>
              <w:rPr>
                <w:rFonts w:cs="Arial"/>
                <w:color w:val="000000" w:themeColor="text1"/>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3945D2" w14:textId="77777777" w:rsidR="009F129A" w:rsidRPr="00C6620B" w:rsidRDefault="009F129A" w:rsidP="004132C5">
            <w:pPr>
              <w:pStyle w:val="TAC"/>
              <w:rPr>
                <w:rFonts w:cs="Arial"/>
                <w:color w:val="000000" w:themeColor="text1"/>
                <w:szCs w:val="18"/>
                <w:lang w:val="en-US" w:eastAsia="zh-CN"/>
              </w:rPr>
            </w:pPr>
          </w:p>
        </w:tc>
        <w:tc>
          <w:tcPr>
            <w:tcW w:w="730" w:type="dxa"/>
            <w:tcBorders>
              <w:left w:val="single" w:sz="4" w:space="0" w:color="auto"/>
              <w:right w:val="single" w:sz="4" w:space="0" w:color="auto"/>
            </w:tcBorders>
            <w:vAlign w:val="center"/>
          </w:tcPr>
          <w:p w14:paraId="6A38356B" w14:textId="77777777" w:rsidR="009F129A" w:rsidRPr="00C6620B" w:rsidRDefault="009F129A" w:rsidP="004132C5">
            <w:pPr>
              <w:pStyle w:val="TAC"/>
              <w:rPr>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966498E" w14:textId="77777777" w:rsidR="009F129A" w:rsidRPr="00C6620B" w:rsidRDefault="009F129A" w:rsidP="004132C5">
            <w:pPr>
              <w:pStyle w:val="TAC"/>
              <w:rPr>
                <w:rFonts w:cs="Arial"/>
                <w:color w:val="000000" w:themeColor="text1"/>
                <w:szCs w:val="18"/>
                <w:lang w:val="en-US" w:eastAsia="zh-CN"/>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0847C" w14:textId="77777777" w:rsidR="009F129A" w:rsidRPr="00C6620B" w:rsidRDefault="009F129A" w:rsidP="004132C5">
            <w:pPr>
              <w:pStyle w:val="TAC"/>
              <w:rPr>
                <w:color w:val="000000" w:themeColor="text1"/>
                <w:szCs w:val="18"/>
                <w:lang w:val="en-US" w:eastAsia="zh-CN"/>
              </w:rPr>
            </w:pPr>
            <w:r>
              <w:rPr>
                <w:rFonts w:hint="eastAsia"/>
                <w:lang w:val="en-US" w:eastAsia="zh-CN"/>
              </w:rPr>
              <w:t>4</w:t>
            </w:r>
            <w:r>
              <w:rPr>
                <w:lang w:val="en-US" w:eastAsia="zh-CN"/>
              </w:rPr>
              <w:t xml:space="preserve"> and 5</w:t>
            </w:r>
          </w:p>
        </w:tc>
      </w:tr>
      <w:tr w:rsidR="009F129A" w:rsidRPr="00C6620B" w14:paraId="0CBC792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0F50FD" w14:textId="77777777" w:rsidR="009F129A" w:rsidRPr="00C6620B" w:rsidRDefault="009F129A" w:rsidP="004132C5">
            <w:pPr>
              <w:pStyle w:val="TAC"/>
              <w:rPr>
                <w:rFonts w:cs="Arial"/>
                <w:color w:val="000000" w:themeColor="text1"/>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A2B7E0" w14:textId="77777777" w:rsidR="009F129A" w:rsidRPr="00C6620B" w:rsidRDefault="009F129A" w:rsidP="004132C5">
            <w:pPr>
              <w:pStyle w:val="TAC"/>
              <w:rPr>
                <w:rFonts w:cs="Arial"/>
                <w:color w:val="000000" w:themeColor="text1"/>
                <w:szCs w:val="18"/>
                <w:lang w:val="en-US" w:eastAsia="zh-CN"/>
              </w:rPr>
            </w:pPr>
          </w:p>
        </w:tc>
        <w:tc>
          <w:tcPr>
            <w:tcW w:w="730" w:type="dxa"/>
            <w:tcBorders>
              <w:left w:val="single" w:sz="4" w:space="0" w:color="auto"/>
              <w:right w:val="single" w:sz="4" w:space="0" w:color="auto"/>
            </w:tcBorders>
            <w:vAlign w:val="center"/>
          </w:tcPr>
          <w:p w14:paraId="5374EE88" w14:textId="77777777" w:rsidR="009F129A" w:rsidRPr="00C6620B" w:rsidRDefault="009F129A" w:rsidP="004132C5">
            <w:pPr>
              <w:pStyle w:val="TAC"/>
              <w:rPr>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47EFAF4C" w14:textId="77777777" w:rsidR="009F129A" w:rsidRPr="00C6620B" w:rsidRDefault="009F129A" w:rsidP="004132C5">
            <w:pPr>
              <w:pStyle w:val="TAC"/>
              <w:rPr>
                <w:rFonts w:cs="Arial"/>
                <w:color w:val="000000" w:themeColor="text1"/>
                <w:szCs w:val="18"/>
                <w:lang w:val="en-US" w:eastAsia="zh-CN"/>
              </w:rPr>
            </w:pPr>
            <w:r>
              <w:rPr>
                <w:rFonts w:cs="Arial"/>
                <w:szCs w:val="18"/>
                <w:lang w:val="en-US" w:eastAsia="zh-CN" w:bidi="ar"/>
              </w:rPr>
              <w:t>See n</w:t>
            </w:r>
            <w:r>
              <w:rPr>
                <w:rFonts w:cs="Arial" w:hint="eastAsia"/>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24D2EC" w14:textId="77777777" w:rsidR="009F129A" w:rsidRPr="00C6620B" w:rsidRDefault="009F129A" w:rsidP="004132C5">
            <w:pPr>
              <w:pStyle w:val="TAC"/>
              <w:rPr>
                <w:color w:val="000000" w:themeColor="text1"/>
                <w:szCs w:val="18"/>
                <w:lang w:val="en-US" w:eastAsia="zh-CN"/>
              </w:rPr>
            </w:pPr>
          </w:p>
        </w:tc>
      </w:tr>
      <w:tr w:rsidR="009F129A" w:rsidRPr="00C6620B" w14:paraId="0F078415"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81C48F" w14:textId="77777777" w:rsidR="009F129A" w:rsidRPr="00C6620B" w:rsidRDefault="009F129A" w:rsidP="004132C5">
            <w:pPr>
              <w:pStyle w:val="TAC"/>
              <w:rPr>
                <w:rFonts w:cs="Arial"/>
                <w:color w:val="000000" w:themeColor="text1"/>
                <w:szCs w:val="18"/>
                <w:lang w:val="en-US" w:eastAsia="zh-CN"/>
              </w:rPr>
            </w:pPr>
            <w:r w:rsidRPr="00C6620B">
              <w:rPr>
                <w:rFonts w:cs="Arial"/>
                <w:color w:val="000000" w:themeColor="text1"/>
                <w:szCs w:val="18"/>
                <w:lang w:val="en-US" w:eastAsia="zh-CN"/>
              </w:rPr>
              <w:t>CA_n</w:t>
            </w:r>
            <w:r w:rsidRPr="00C6620B">
              <w:rPr>
                <w:rFonts w:cs="Arial" w:hint="eastAsia"/>
                <w:color w:val="000000" w:themeColor="text1"/>
                <w:szCs w:val="18"/>
                <w:lang w:val="en-US" w:eastAsia="zh-CN"/>
              </w:rPr>
              <w:t>8</w:t>
            </w:r>
            <w:r w:rsidRPr="00C6620B">
              <w:rPr>
                <w:rFonts w:cs="Arial"/>
                <w:color w:val="000000" w:themeColor="text1"/>
                <w:szCs w:val="18"/>
                <w:lang w:val="en-US" w:eastAsia="zh-CN"/>
              </w:rPr>
              <w:t>A-</w:t>
            </w:r>
            <w:r w:rsidRPr="00C6620B">
              <w:rPr>
                <w:rFonts w:cs="Arial" w:hint="eastAsia"/>
                <w:color w:val="000000" w:themeColor="text1"/>
                <w:szCs w:val="18"/>
                <w:lang w:val="en-US" w:eastAsia="zh-CN"/>
              </w:rPr>
              <w:t>n79</w:t>
            </w:r>
            <w:r w:rsidRPr="00C6620B">
              <w:rPr>
                <w:rFonts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5E7C89" w14:textId="77777777" w:rsidR="009F129A" w:rsidRPr="00C6620B" w:rsidRDefault="009F129A" w:rsidP="004132C5">
            <w:pPr>
              <w:pStyle w:val="TAC"/>
              <w:rPr>
                <w:rFonts w:cs="Arial"/>
                <w:color w:val="000000" w:themeColor="text1"/>
                <w:szCs w:val="18"/>
                <w:lang w:val="en-US" w:eastAsia="zh-CN"/>
              </w:rPr>
            </w:pPr>
            <w:r w:rsidRPr="00C6620B">
              <w:rPr>
                <w:rFonts w:cs="Arial" w:hint="eastAsia"/>
                <w:color w:val="000000" w:themeColor="text1"/>
                <w:szCs w:val="18"/>
                <w:lang w:val="en-US" w:eastAsia="zh-CN"/>
              </w:rPr>
              <w:t>CA_n8A-n79A</w:t>
            </w:r>
          </w:p>
          <w:p w14:paraId="19DC84C4" w14:textId="77777777" w:rsidR="009F129A" w:rsidRPr="00C6620B" w:rsidRDefault="009F129A" w:rsidP="004132C5">
            <w:pPr>
              <w:pStyle w:val="TAC"/>
              <w:rPr>
                <w:rFonts w:cs="Arial"/>
                <w:color w:val="000000" w:themeColor="text1"/>
                <w:szCs w:val="18"/>
                <w:lang w:val="en-US" w:eastAsia="zh-CN"/>
              </w:rPr>
            </w:pPr>
            <w:r w:rsidRPr="00C6620B">
              <w:rPr>
                <w:rFonts w:cs="Arial"/>
                <w:color w:val="000000" w:themeColor="text1"/>
                <w:szCs w:val="18"/>
                <w:lang w:val="en-US" w:eastAsia="zh-CN"/>
              </w:rPr>
              <w:t>CA_</w:t>
            </w:r>
            <w:r w:rsidRPr="00C6620B">
              <w:rPr>
                <w:rFonts w:cs="Arial" w:hint="eastAsia"/>
                <w:color w:val="000000" w:themeColor="text1"/>
                <w:szCs w:val="18"/>
                <w:lang w:val="en-US" w:eastAsia="zh-CN"/>
              </w:rPr>
              <w:t>n79</w:t>
            </w:r>
            <w:r w:rsidRPr="00C6620B">
              <w:rPr>
                <w:rFonts w:cs="Arial"/>
                <w:color w:val="000000" w:themeColor="text1"/>
                <w:szCs w:val="18"/>
                <w:lang w:val="en-US" w:eastAsia="zh-CN"/>
              </w:rPr>
              <w:t>C</w:t>
            </w:r>
          </w:p>
        </w:tc>
        <w:tc>
          <w:tcPr>
            <w:tcW w:w="730" w:type="dxa"/>
            <w:tcBorders>
              <w:left w:val="single" w:sz="4" w:space="0" w:color="auto"/>
              <w:right w:val="single" w:sz="4" w:space="0" w:color="auto"/>
            </w:tcBorders>
            <w:vAlign w:val="center"/>
          </w:tcPr>
          <w:p w14:paraId="3BDE0362" w14:textId="77777777" w:rsidR="009F129A" w:rsidRPr="00C6620B" w:rsidRDefault="009F129A" w:rsidP="004132C5">
            <w:pPr>
              <w:pStyle w:val="TAC"/>
              <w:rPr>
                <w:rFonts w:cs="Arial"/>
                <w:color w:val="000000" w:themeColor="text1"/>
                <w:szCs w:val="18"/>
                <w:lang w:val="en-US" w:eastAsia="zh-CN"/>
              </w:rPr>
            </w:pPr>
            <w:r w:rsidRPr="00C6620B">
              <w:rPr>
                <w:rFonts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4F349893" w14:textId="77777777" w:rsidR="009F129A" w:rsidRPr="00C6620B" w:rsidRDefault="009F129A" w:rsidP="004132C5">
            <w:pPr>
              <w:pStyle w:val="TAC"/>
              <w:rPr>
                <w:rFonts w:cs="Arial"/>
                <w:color w:val="000000" w:themeColor="text1"/>
                <w:szCs w:val="18"/>
                <w:lang w:val="en-US" w:eastAsia="zh-CN"/>
              </w:rPr>
            </w:pPr>
            <w:r w:rsidRPr="00C6620B">
              <w:rPr>
                <w:rFonts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CE0E4E" w14:textId="77777777" w:rsidR="009F129A" w:rsidRPr="00C6620B" w:rsidRDefault="009F129A" w:rsidP="004132C5">
            <w:pPr>
              <w:pStyle w:val="TAC"/>
              <w:rPr>
                <w:color w:val="000000" w:themeColor="text1"/>
                <w:szCs w:val="18"/>
                <w:lang w:val="en-US" w:eastAsia="zh-CN"/>
              </w:rPr>
            </w:pPr>
            <w:r w:rsidRPr="00C6620B">
              <w:rPr>
                <w:rFonts w:hint="eastAsia"/>
                <w:color w:val="000000" w:themeColor="text1"/>
                <w:szCs w:val="18"/>
                <w:lang w:val="en-US" w:eastAsia="zh-CN"/>
              </w:rPr>
              <w:t>0</w:t>
            </w:r>
          </w:p>
        </w:tc>
      </w:tr>
      <w:tr w:rsidR="009F129A" w:rsidRPr="00C6620B" w14:paraId="1DB1C2B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E62C085" w14:textId="77777777" w:rsidR="009F129A" w:rsidRPr="00C6620B"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D806C36" w14:textId="77777777" w:rsidR="009F129A" w:rsidRPr="00C6620B" w:rsidRDefault="009F129A" w:rsidP="004132C5">
            <w:pPr>
              <w:pStyle w:val="TAC"/>
              <w:rPr>
                <w:lang w:val="en-US"/>
              </w:rPr>
            </w:pPr>
          </w:p>
        </w:tc>
        <w:tc>
          <w:tcPr>
            <w:tcW w:w="730" w:type="dxa"/>
            <w:tcBorders>
              <w:left w:val="single" w:sz="4" w:space="0" w:color="auto"/>
              <w:right w:val="single" w:sz="4" w:space="0" w:color="auto"/>
            </w:tcBorders>
            <w:vAlign w:val="center"/>
          </w:tcPr>
          <w:p w14:paraId="62C40871" w14:textId="77777777" w:rsidR="009F129A" w:rsidRPr="00C6620B" w:rsidRDefault="009F129A" w:rsidP="004132C5">
            <w:pPr>
              <w:pStyle w:val="TAC"/>
              <w:rPr>
                <w:rFonts w:cs="Arial"/>
                <w:color w:val="000000" w:themeColor="text1"/>
                <w:szCs w:val="18"/>
                <w:lang w:val="en-US" w:eastAsia="zh-CN"/>
              </w:rPr>
            </w:pPr>
            <w:r w:rsidRPr="00C6620B">
              <w:rPr>
                <w:rFonts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1584B311" w14:textId="77777777" w:rsidR="009F129A" w:rsidRPr="00C6620B" w:rsidRDefault="009F129A" w:rsidP="004132C5">
            <w:pPr>
              <w:pStyle w:val="TAC"/>
              <w:rPr>
                <w:rFonts w:cs="Arial"/>
                <w:color w:val="000000" w:themeColor="text1"/>
                <w:szCs w:val="18"/>
                <w:lang w:val="en-US" w:eastAsia="zh-CN"/>
              </w:rPr>
            </w:pPr>
            <w:r w:rsidRPr="00C6620B">
              <w:rPr>
                <w:rFonts w:cs="Arial"/>
                <w:color w:val="000000" w:themeColor="text1"/>
                <w:szCs w:val="18"/>
                <w:lang w:val="en-US" w:eastAsia="zh-CN" w:bidi="ar"/>
              </w:rPr>
              <w:t>CA_n</w:t>
            </w:r>
            <w:r w:rsidRPr="00C6620B">
              <w:rPr>
                <w:rFonts w:cs="Arial" w:hint="eastAsia"/>
                <w:color w:val="000000" w:themeColor="text1"/>
                <w:szCs w:val="18"/>
                <w:lang w:val="en-US" w:eastAsia="zh-CN" w:bidi="ar"/>
              </w:rPr>
              <w:t>79</w:t>
            </w:r>
            <w:r w:rsidRPr="00C6620B">
              <w:rPr>
                <w:rFonts w:cs="Arial"/>
                <w:color w:val="000000" w:themeColor="text1"/>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1ED648C0" w14:textId="77777777" w:rsidR="009F129A" w:rsidRPr="00C6620B" w:rsidRDefault="009F129A" w:rsidP="004132C5">
            <w:pPr>
              <w:pStyle w:val="TAC"/>
              <w:rPr>
                <w:color w:val="000000" w:themeColor="text1"/>
                <w:szCs w:val="18"/>
                <w:lang w:val="en-US" w:eastAsia="zh-CN"/>
              </w:rPr>
            </w:pPr>
          </w:p>
        </w:tc>
      </w:tr>
      <w:tr w:rsidR="009F129A" w:rsidRPr="00C6620B" w14:paraId="49886BF4"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787E5EF" w14:textId="77777777" w:rsidR="009F129A" w:rsidRPr="00C6620B"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38CDA8A" w14:textId="77777777" w:rsidR="009F129A" w:rsidRPr="00C6620B" w:rsidRDefault="009F129A" w:rsidP="004132C5">
            <w:pPr>
              <w:pStyle w:val="TAC"/>
              <w:rPr>
                <w:lang w:val="en-US"/>
              </w:rPr>
            </w:pPr>
          </w:p>
        </w:tc>
        <w:tc>
          <w:tcPr>
            <w:tcW w:w="730" w:type="dxa"/>
            <w:tcBorders>
              <w:left w:val="single" w:sz="4" w:space="0" w:color="auto"/>
              <w:right w:val="single" w:sz="4" w:space="0" w:color="auto"/>
            </w:tcBorders>
            <w:vAlign w:val="center"/>
          </w:tcPr>
          <w:p w14:paraId="0DA8BC5F" w14:textId="77777777" w:rsidR="009F129A" w:rsidRPr="00C6620B" w:rsidRDefault="009F129A" w:rsidP="004132C5">
            <w:pPr>
              <w:pStyle w:val="TAC"/>
              <w:rPr>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D4F52FE" w14:textId="77777777" w:rsidR="009F129A" w:rsidRPr="00C6620B" w:rsidRDefault="009F129A" w:rsidP="004132C5">
            <w:pPr>
              <w:pStyle w:val="TAC"/>
              <w:rPr>
                <w:rFonts w:cs="Arial"/>
                <w:color w:val="000000" w:themeColor="text1"/>
                <w:szCs w:val="18"/>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FA2E2" w14:textId="77777777" w:rsidR="009F129A" w:rsidRPr="00C6620B" w:rsidRDefault="009F129A" w:rsidP="004132C5">
            <w:pPr>
              <w:pStyle w:val="TAC"/>
              <w:rPr>
                <w:color w:val="000000" w:themeColor="text1"/>
                <w:szCs w:val="18"/>
                <w:lang w:val="en-US" w:eastAsia="zh-CN"/>
              </w:rPr>
            </w:pPr>
            <w:r>
              <w:rPr>
                <w:rFonts w:hint="eastAsia"/>
                <w:lang w:val="en-US" w:eastAsia="zh-CN"/>
              </w:rPr>
              <w:t>4</w:t>
            </w:r>
            <w:r>
              <w:rPr>
                <w:lang w:val="en-US" w:eastAsia="zh-CN"/>
              </w:rPr>
              <w:t xml:space="preserve"> and 5</w:t>
            </w:r>
          </w:p>
        </w:tc>
      </w:tr>
      <w:tr w:rsidR="009F129A" w:rsidRPr="00C6620B" w14:paraId="6CD98A78"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A23DCB" w14:textId="77777777" w:rsidR="009F129A" w:rsidRPr="00C6620B"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295988" w14:textId="77777777" w:rsidR="009F129A" w:rsidRPr="00C6620B"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055C8682" w14:textId="77777777" w:rsidR="009F129A" w:rsidRPr="00C6620B" w:rsidRDefault="009F129A" w:rsidP="004132C5">
            <w:pPr>
              <w:pStyle w:val="TAC"/>
              <w:rPr>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49A0E35F" w14:textId="77777777" w:rsidR="009F129A" w:rsidRPr="00C6620B" w:rsidRDefault="009F129A" w:rsidP="004132C5">
            <w:pPr>
              <w:pStyle w:val="TAC"/>
              <w:rPr>
                <w:rFonts w:cs="Arial"/>
                <w:color w:val="000000" w:themeColor="text1"/>
                <w:szCs w:val="18"/>
                <w:lang w:val="en-US" w:eastAsia="zh-CN" w:bidi="ar"/>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F8B8E" w14:textId="77777777" w:rsidR="009F129A" w:rsidRPr="00C6620B" w:rsidRDefault="009F129A" w:rsidP="004132C5">
            <w:pPr>
              <w:pStyle w:val="TAC"/>
              <w:rPr>
                <w:color w:val="000000" w:themeColor="text1"/>
                <w:szCs w:val="18"/>
                <w:lang w:val="en-US" w:eastAsia="zh-CN"/>
              </w:rPr>
            </w:pPr>
          </w:p>
        </w:tc>
      </w:tr>
    </w:tbl>
    <w:p w14:paraId="70A20D29" w14:textId="77777777" w:rsidR="009F129A" w:rsidRDefault="009F129A" w:rsidP="009F129A">
      <w:pPr>
        <w:pStyle w:val="FL"/>
      </w:pPr>
    </w:p>
    <w:p w14:paraId="13DFC992" w14:textId="77777777" w:rsidR="009F129A" w:rsidRDefault="009F129A" w:rsidP="009F129A">
      <w:pPr>
        <w:pStyle w:val="TH"/>
        <w:rPr>
          <w:bCs/>
        </w:rPr>
      </w:pPr>
      <w:r>
        <w:rPr>
          <w:bCs/>
        </w:rPr>
        <w:t>Table 5.5A.3.1-1</w:t>
      </w:r>
      <w:r>
        <w:rPr>
          <w:rFonts w:eastAsia="宋体"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F129A" w14:paraId="5C51A158"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0B449A45" w14:textId="77777777" w:rsidR="009F129A" w:rsidRDefault="009F129A" w:rsidP="004132C5">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61DEED54" w14:textId="77777777" w:rsidR="009F129A" w:rsidRDefault="009F129A" w:rsidP="004132C5">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043AC6C" w14:textId="77777777" w:rsidR="009F129A" w:rsidRDefault="009F129A" w:rsidP="004132C5">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F3A7D34" w14:textId="77777777" w:rsidR="009F129A" w:rsidRDefault="009F129A" w:rsidP="004132C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1E22928" w14:textId="77777777" w:rsidR="009F129A" w:rsidRDefault="009F129A" w:rsidP="004132C5">
            <w:pPr>
              <w:pStyle w:val="TAH"/>
              <w:overflowPunct w:val="0"/>
              <w:autoSpaceDE w:val="0"/>
              <w:autoSpaceDN w:val="0"/>
              <w:adjustRightInd w:val="0"/>
              <w:rPr>
                <w:szCs w:val="18"/>
                <w:lang w:val="en-US" w:eastAsia="zh-CN"/>
              </w:rPr>
            </w:pPr>
            <w:r>
              <w:t>Bandwidth combination set</w:t>
            </w:r>
          </w:p>
        </w:tc>
      </w:tr>
      <w:tr w:rsidR="009F129A" w14:paraId="52984309"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42A7A78E" w14:textId="77777777" w:rsidR="009F129A" w:rsidRDefault="009F129A" w:rsidP="004132C5">
            <w:pPr>
              <w:pStyle w:val="TAC"/>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34D3C35C" w14:textId="77777777" w:rsidR="009F129A" w:rsidRDefault="009F129A" w:rsidP="004132C5">
            <w:pPr>
              <w:pStyle w:val="TAC"/>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12</w:t>
            </w:r>
            <w:r>
              <w:rPr>
                <w:rFonts w:eastAsia="等线"/>
                <w:szCs w:val="18"/>
                <w:lang w:val="sv-SE" w:eastAsia="ja-JP"/>
              </w:rPr>
              <w:t>A-</w:t>
            </w:r>
            <w:r>
              <w:rPr>
                <w:rFonts w:eastAsia="等线" w:hint="eastAsia"/>
                <w:szCs w:val="18"/>
                <w:lang w:val="en-US" w:eastAsia="zh-CN"/>
              </w:rPr>
              <w:t>n</w:t>
            </w:r>
            <w:r>
              <w:rPr>
                <w:rFonts w:eastAsia="等线"/>
                <w:szCs w:val="18"/>
                <w:lang w:val="en-US" w:eastAsia="zh-CN"/>
              </w:rPr>
              <w:t>25</w:t>
            </w:r>
            <w:r>
              <w:rPr>
                <w:rFonts w:eastAsia="等线"/>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AFA72EB" w14:textId="77777777" w:rsidR="009F129A" w:rsidRDefault="009F129A" w:rsidP="004132C5">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5177AB0" w14:textId="77777777" w:rsidR="009F129A" w:rsidRDefault="009F129A" w:rsidP="004132C5">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60CA7931" w14:textId="77777777" w:rsidR="009F129A" w:rsidRDefault="009F129A" w:rsidP="004132C5">
            <w:pPr>
              <w:pStyle w:val="TAC"/>
              <w:rPr>
                <w:szCs w:val="18"/>
                <w:lang w:val="en-US" w:eastAsia="zh-CN"/>
              </w:rPr>
            </w:pPr>
            <w:r>
              <w:rPr>
                <w:rFonts w:hint="eastAsia"/>
                <w:szCs w:val="18"/>
                <w:lang w:val="en-US" w:eastAsia="zh-CN"/>
              </w:rPr>
              <w:t>0</w:t>
            </w:r>
          </w:p>
        </w:tc>
      </w:tr>
      <w:tr w:rsidR="009F129A" w14:paraId="570088CD"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50A23D" w14:textId="77777777" w:rsidR="009F129A" w:rsidRDefault="009F129A" w:rsidP="004132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CBC33" w14:textId="77777777" w:rsidR="009F129A" w:rsidRDefault="009F129A" w:rsidP="004132C5">
            <w:pPr>
              <w:pStyle w:val="TAC"/>
            </w:pPr>
          </w:p>
        </w:tc>
        <w:tc>
          <w:tcPr>
            <w:tcW w:w="730" w:type="dxa"/>
            <w:tcBorders>
              <w:left w:val="single" w:sz="4" w:space="0" w:color="auto"/>
              <w:bottom w:val="single" w:sz="4" w:space="0" w:color="auto"/>
              <w:right w:val="single" w:sz="4" w:space="0" w:color="auto"/>
            </w:tcBorders>
            <w:vAlign w:val="center"/>
          </w:tcPr>
          <w:p w14:paraId="3C7CD9A7" w14:textId="77777777" w:rsidR="009F129A" w:rsidRDefault="009F129A" w:rsidP="004132C5">
            <w:pPr>
              <w:pStyle w:val="TAC"/>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CB6AF71" w14:textId="77777777" w:rsidR="009F129A" w:rsidRDefault="009F129A" w:rsidP="004132C5">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53860" w14:textId="77777777" w:rsidR="009F129A" w:rsidRDefault="009F129A" w:rsidP="004132C5">
            <w:pPr>
              <w:pStyle w:val="TAC"/>
              <w:rPr>
                <w:szCs w:val="18"/>
                <w:lang w:val="en-US" w:eastAsia="zh-CN"/>
              </w:rPr>
            </w:pPr>
          </w:p>
        </w:tc>
      </w:tr>
      <w:tr w:rsidR="009F129A" w14:paraId="48E5E58F"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8CF6B7" w14:textId="77777777" w:rsidR="009F129A" w:rsidRDefault="009F129A" w:rsidP="004132C5">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E1A6F2" w14:textId="77777777" w:rsidR="009F129A" w:rsidRDefault="009F129A" w:rsidP="004132C5">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17CE4AF0" w14:textId="77777777" w:rsidR="009F129A" w:rsidRDefault="009F129A" w:rsidP="004132C5">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01D956E" w14:textId="77777777" w:rsidR="009F129A" w:rsidRDefault="009F129A" w:rsidP="004132C5">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A784C" w14:textId="77777777" w:rsidR="009F129A" w:rsidRDefault="009F129A" w:rsidP="004132C5">
            <w:pPr>
              <w:pStyle w:val="TAC"/>
              <w:rPr>
                <w:szCs w:val="18"/>
                <w:lang w:val="en-US" w:eastAsia="zh-CN"/>
              </w:rPr>
            </w:pPr>
            <w:r>
              <w:rPr>
                <w:rFonts w:hint="eastAsia"/>
                <w:szCs w:val="18"/>
                <w:lang w:val="en-US" w:eastAsia="zh-CN"/>
              </w:rPr>
              <w:t>0</w:t>
            </w:r>
          </w:p>
        </w:tc>
      </w:tr>
      <w:tr w:rsidR="009F129A" w14:paraId="6EDEB1A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A472A5" w14:textId="77777777" w:rsidR="009F129A" w:rsidRDefault="009F129A" w:rsidP="004132C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CEF9A8" w14:textId="77777777" w:rsidR="009F129A" w:rsidRDefault="009F129A" w:rsidP="004132C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84C9A70" w14:textId="77777777" w:rsidR="009F129A" w:rsidRDefault="009F129A" w:rsidP="004132C5">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DCDB6EB" w14:textId="77777777" w:rsidR="009F129A" w:rsidRDefault="009F129A" w:rsidP="004132C5">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EF355B" w14:textId="77777777" w:rsidR="009F129A" w:rsidRDefault="009F129A" w:rsidP="004132C5">
            <w:pPr>
              <w:pStyle w:val="TAC"/>
              <w:rPr>
                <w:szCs w:val="18"/>
                <w:lang w:val="en-US" w:eastAsia="zh-CN"/>
              </w:rPr>
            </w:pPr>
          </w:p>
        </w:tc>
      </w:tr>
      <w:tr w:rsidR="009F129A" w14:paraId="1613421B"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53674E" w14:textId="77777777" w:rsidR="009F129A" w:rsidRDefault="009F129A" w:rsidP="004132C5">
            <w:pPr>
              <w:pStyle w:val="TAC"/>
              <w:rPr>
                <w:szCs w:val="18"/>
                <w:lang w:val="en-US" w:eastAsia="zh-CN"/>
              </w:rPr>
            </w:pPr>
            <w:r>
              <w:rPr>
                <w:lang w:val="en-US"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F085B" w14:textId="77777777" w:rsidR="009F129A" w:rsidRDefault="009F129A" w:rsidP="004132C5">
            <w:pPr>
              <w:pStyle w:val="TAC"/>
              <w:rPr>
                <w:szCs w:val="18"/>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7E06FFD" w14:textId="77777777" w:rsidR="009F129A" w:rsidRDefault="009F129A" w:rsidP="004132C5">
            <w:pPr>
              <w:pStyle w:val="TAC"/>
              <w:rPr>
                <w:szCs w:val="18"/>
                <w:lang w:val="en-US" w:eastAsia="zh-CN"/>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8350A16" w14:textId="77777777" w:rsidR="009F129A" w:rsidRDefault="009F129A" w:rsidP="004132C5">
            <w:pPr>
              <w:pStyle w:val="TAC"/>
              <w:rPr>
                <w:szCs w:val="18"/>
                <w:lang w:val="en-US"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D0CB47" w14:textId="77777777" w:rsidR="009F129A" w:rsidRDefault="009F129A" w:rsidP="004132C5">
            <w:pPr>
              <w:pStyle w:val="TAC"/>
              <w:rPr>
                <w:szCs w:val="18"/>
                <w:lang w:val="en-US" w:eastAsia="zh-CN"/>
              </w:rPr>
            </w:pPr>
            <w:r>
              <w:rPr>
                <w:szCs w:val="18"/>
                <w:lang w:val="en-US" w:eastAsia="zh-CN"/>
              </w:rPr>
              <w:t>0</w:t>
            </w:r>
          </w:p>
        </w:tc>
      </w:tr>
      <w:tr w:rsidR="009F129A" w14:paraId="2CA4FFC0"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DBBB14" w14:textId="77777777" w:rsidR="009F129A"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A4F417" w14:textId="77777777" w:rsidR="009F129A" w:rsidRDefault="009F129A" w:rsidP="004132C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E34D9B7" w14:textId="77777777" w:rsidR="009F129A" w:rsidRDefault="009F129A" w:rsidP="004132C5">
            <w:pPr>
              <w:pStyle w:val="TAC"/>
              <w:rPr>
                <w:szCs w:val="18"/>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9126A2" w14:textId="77777777" w:rsidR="009F129A" w:rsidRDefault="009F129A" w:rsidP="004132C5">
            <w:pPr>
              <w:pStyle w:val="TAC"/>
              <w:rPr>
                <w:szCs w:val="18"/>
                <w:lang w:val="en-US"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3F6EF" w14:textId="77777777" w:rsidR="009F129A" w:rsidRDefault="009F129A" w:rsidP="004132C5">
            <w:pPr>
              <w:pStyle w:val="TAC"/>
              <w:rPr>
                <w:szCs w:val="18"/>
                <w:lang w:val="en-US" w:eastAsia="zh-CN"/>
              </w:rPr>
            </w:pPr>
          </w:p>
        </w:tc>
      </w:tr>
      <w:tr w:rsidR="009F129A" w14:paraId="60A7AE77"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F422D2" w14:textId="77777777" w:rsidR="009F129A" w:rsidRDefault="009F129A" w:rsidP="004132C5">
            <w:pPr>
              <w:pStyle w:val="TAC"/>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E8A35D" w14:textId="77777777" w:rsidR="009F129A" w:rsidRDefault="009F129A" w:rsidP="004132C5">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7CFEECB" w14:textId="77777777" w:rsidR="009F129A" w:rsidRDefault="009F129A" w:rsidP="004132C5">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F08AA94" w14:textId="77777777" w:rsidR="009F129A" w:rsidRDefault="009F129A" w:rsidP="004132C5">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84B885" w14:textId="77777777" w:rsidR="009F129A" w:rsidRDefault="009F129A" w:rsidP="004132C5">
            <w:pPr>
              <w:pStyle w:val="TAC"/>
              <w:rPr>
                <w:szCs w:val="18"/>
                <w:lang w:val="en-US" w:eastAsia="zh-CN"/>
              </w:rPr>
            </w:pPr>
            <w:r>
              <w:rPr>
                <w:rFonts w:hint="eastAsia"/>
                <w:szCs w:val="18"/>
                <w:lang w:val="en-US" w:eastAsia="zh-CN"/>
              </w:rPr>
              <w:t>0</w:t>
            </w:r>
          </w:p>
        </w:tc>
      </w:tr>
      <w:tr w:rsidR="009F129A" w14:paraId="379589A7"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DCF781" w14:textId="77777777" w:rsidR="009F129A" w:rsidRDefault="009F129A" w:rsidP="004132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0FD567" w14:textId="77777777" w:rsidR="009F129A" w:rsidRDefault="009F129A" w:rsidP="004132C5">
            <w:pPr>
              <w:pStyle w:val="TAC"/>
            </w:pPr>
          </w:p>
        </w:tc>
        <w:tc>
          <w:tcPr>
            <w:tcW w:w="730" w:type="dxa"/>
            <w:tcBorders>
              <w:left w:val="single" w:sz="4" w:space="0" w:color="auto"/>
              <w:bottom w:val="single" w:sz="4" w:space="0" w:color="auto"/>
              <w:right w:val="single" w:sz="4" w:space="0" w:color="auto"/>
            </w:tcBorders>
            <w:vAlign w:val="center"/>
          </w:tcPr>
          <w:p w14:paraId="057A731D" w14:textId="77777777" w:rsidR="009F129A" w:rsidRDefault="009F129A" w:rsidP="004132C5">
            <w:pPr>
              <w:pStyle w:val="TAC"/>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459ED6D5" w14:textId="77777777" w:rsidR="009F129A" w:rsidRDefault="009F129A" w:rsidP="004132C5">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4852A" w14:textId="77777777" w:rsidR="009F129A" w:rsidRDefault="009F129A" w:rsidP="004132C5">
            <w:pPr>
              <w:pStyle w:val="TAC"/>
              <w:rPr>
                <w:szCs w:val="18"/>
                <w:lang w:val="en-US" w:eastAsia="zh-CN"/>
              </w:rPr>
            </w:pPr>
          </w:p>
        </w:tc>
      </w:tr>
      <w:tr w:rsidR="009F129A" w14:paraId="531D6968"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CEACFF" w14:textId="77777777" w:rsidR="009F129A" w:rsidRDefault="009F129A" w:rsidP="004132C5">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CFB0F7" w14:textId="77777777" w:rsidR="009F129A" w:rsidRDefault="009F129A" w:rsidP="004132C5">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0FC4D72A" w14:textId="77777777" w:rsidR="009F129A" w:rsidRDefault="009F129A" w:rsidP="004132C5">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D7F1B29" w14:textId="77777777" w:rsidR="009F129A" w:rsidRDefault="009F129A" w:rsidP="004132C5">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1B083" w14:textId="77777777" w:rsidR="009F129A" w:rsidRDefault="009F129A" w:rsidP="004132C5">
            <w:pPr>
              <w:pStyle w:val="TAC"/>
              <w:rPr>
                <w:szCs w:val="18"/>
                <w:lang w:val="en-US" w:eastAsia="zh-CN"/>
              </w:rPr>
            </w:pPr>
            <w:r>
              <w:rPr>
                <w:rFonts w:hint="eastAsia"/>
                <w:szCs w:val="18"/>
                <w:lang w:val="en-US" w:eastAsia="zh-CN"/>
              </w:rPr>
              <w:t>0</w:t>
            </w:r>
          </w:p>
        </w:tc>
      </w:tr>
      <w:tr w:rsidR="009F129A" w14:paraId="1C380BB6"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619020" w14:textId="77777777" w:rsidR="009F129A" w:rsidRDefault="009F129A" w:rsidP="004132C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E2F131" w14:textId="77777777" w:rsidR="009F129A" w:rsidRDefault="009F129A" w:rsidP="004132C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C4BCF46" w14:textId="77777777" w:rsidR="009F129A" w:rsidRDefault="009F129A" w:rsidP="004132C5">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35B8E9E" w14:textId="77777777" w:rsidR="009F129A" w:rsidRDefault="009F129A" w:rsidP="004132C5">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B033D" w14:textId="77777777" w:rsidR="009F129A" w:rsidRDefault="009F129A" w:rsidP="004132C5">
            <w:pPr>
              <w:pStyle w:val="TAC"/>
              <w:rPr>
                <w:szCs w:val="18"/>
                <w:lang w:val="en-US" w:eastAsia="zh-CN"/>
              </w:rPr>
            </w:pPr>
          </w:p>
        </w:tc>
      </w:tr>
      <w:tr w:rsidR="009F129A" w14:paraId="49500218"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2602B6" w14:textId="77777777" w:rsidR="009F129A" w:rsidRDefault="009F129A" w:rsidP="004132C5">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42BF6F" w14:textId="77777777" w:rsidR="009F129A" w:rsidRDefault="009F129A" w:rsidP="004132C5">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69B6CB74" w14:textId="77777777" w:rsidR="009F129A" w:rsidRDefault="009F129A" w:rsidP="004132C5">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4A821F2" w14:textId="77777777" w:rsidR="009F129A" w:rsidRDefault="009F129A" w:rsidP="004132C5">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2AFD9B" w14:textId="77777777" w:rsidR="009F129A" w:rsidRDefault="009F129A" w:rsidP="004132C5">
            <w:pPr>
              <w:pStyle w:val="TAC"/>
              <w:rPr>
                <w:szCs w:val="18"/>
                <w:lang w:val="en-US" w:eastAsia="zh-CN"/>
              </w:rPr>
            </w:pPr>
            <w:r>
              <w:rPr>
                <w:rFonts w:hint="eastAsia"/>
                <w:szCs w:val="18"/>
                <w:lang w:val="en-US" w:eastAsia="zh-CN"/>
              </w:rPr>
              <w:t>0</w:t>
            </w:r>
          </w:p>
        </w:tc>
      </w:tr>
      <w:tr w:rsidR="009F129A" w14:paraId="36F5FEE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6D23F2"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08AA7D" w14:textId="77777777" w:rsidR="009F129A" w:rsidRDefault="009F129A" w:rsidP="004132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A818ABA" w14:textId="77777777" w:rsidR="009F129A" w:rsidRDefault="009F129A" w:rsidP="004132C5">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6B3CB3A" w14:textId="77777777" w:rsidR="009F129A" w:rsidRDefault="009F129A" w:rsidP="004132C5">
            <w:pPr>
              <w:pStyle w:val="TAC"/>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838C0" w14:textId="77777777" w:rsidR="009F129A" w:rsidRDefault="009F129A" w:rsidP="004132C5">
            <w:pPr>
              <w:pStyle w:val="TAC"/>
              <w:rPr>
                <w:szCs w:val="18"/>
                <w:lang w:val="en-US" w:eastAsia="zh-CN"/>
              </w:rPr>
            </w:pPr>
          </w:p>
        </w:tc>
      </w:tr>
      <w:tr w:rsidR="009F129A" w14:paraId="52F728C8"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41E0DB" w14:textId="77777777" w:rsidR="009F129A" w:rsidRDefault="009F129A" w:rsidP="004132C5">
            <w:pPr>
              <w:pStyle w:val="TAC"/>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5BF6B7" w14:textId="77777777" w:rsidR="009F129A" w:rsidRDefault="009F129A" w:rsidP="004132C5">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7B14BD6B" w14:textId="77777777" w:rsidR="009F129A" w:rsidRDefault="009F129A" w:rsidP="004132C5">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5B3A449" w14:textId="77777777" w:rsidR="009F129A" w:rsidRDefault="009F129A" w:rsidP="004132C5">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B26C72" w14:textId="77777777" w:rsidR="009F129A" w:rsidRDefault="009F129A" w:rsidP="004132C5">
            <w:pPr>
              <w:pStyle w:val="TAC"/>
              <w:rPr>
                <w:szCs w:val="18"/>
                <w:lang w:val="en-US" w:eastAsia="zh-CN"/>
              </w:rPr>
            </w:pPr>
            <w:r>
              <w:rPr>
                <w:rFonts w:hint="eastAsia"/>
                <w:szCs w:val="18"/>
                <w:lang w:val="en-US" w:eastAsia="zh-CN"/>
              </w:rPr>
              <w:t>0</w:t>
            </w:r>
          </w:p>
        </w:tc>
      </w:tr>
      <w:tr w:rsidR="009F129A" w14:paraId="00334C80"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E4528D"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FD984" w14:textId="77777777" w:rsidR="009F129A" w:rsidRDefault="009F129A" w:rsidP="004132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488852D" w14:textId="77777777" w:rsidR="009F129A" w:rsidRDefault="009F129A" w:rsidP="004132C5">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46A0297" w14:textId="77777777" w:rsidR="009F129A" w:rsidRDefault="009F129A" w:rsidP="004132C5">
            <w:pPr>
              <w:pStyle w:val="TAC"/>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21C45" w14:textId="77777777" w:rsidR="009F129A" w:rsidRDefault="009F129A" w:rsidP="004132C5">
            <w:pPr>
              <w:pStyle w:val="TAC"/>
              <w:rPr>
                <w:szCs w:val="18"/>
                <w:lang w:val="en-US" w:eastAsia="zh-CN"/>
              </w:rPr>
            </w:pPr>
          </w:p>
        </w:tc>
      </w:tr>
      <w:tr w:rsidR="009F129A" w14:paraId="2D9DC9E6"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0A7E46" w14:textId="77777777" w:rsidR="009F129A" w:rsidRDefault="009F129A" w:rsidP="004132C5">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9B30F9" w14:textId="77777777" w:rsidR="009F129A" w:rsidRDefault="009F129A" w:rsidP="004132C5">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18B2BE1D" w14:textId="77777777" w:rsidR="009F129A" w:rsidRDefault="009F129A" w:rsidP="004132C5">
            <w:pPr>
              <w:pStyle w:val="TAC"/>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C34298A" w14:textId="77777777" w:rsidR="009F129A" w:rsidRDefault="009F129A" w:rsidP="004132C5">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A6628" w14:textId="77777777" w:rsidR="009F129A" w:rsidRDefault="009F129A" w:rsidP="004132C5">
            <w:pPr>
              <w:pStyle w:val="TAC"/>
              <w:rPr>
                <w:szCs w:val="18"/>
                <w:lang w:val="en-US" w:eastAsia="zh-CN"/>
              </w:rPr>
            </w:pPr>
            <w:r>
              <w:rPr>
                <w:rFonts w:hint="eastAsia"/>
                <w:szCs w:val="18"/>
                <w:lang w:val="en-US" w:eastAsia="zh-CN"/>
              </w:rPr>
              <w:t>0</w:t>
            </w:r>
          </w:p>
        </w:tc>
      </w:tr>
      <w:tr w:rsidR="009F129A" w14:paraId="1BF97CFB"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574D54" w14:textId="77777777" w:rsidR="009F129A" w:rsidRDefault="009F129A" w:rsidP="004132C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3E6203" w14:textId="77777777" w:rsidR="009F129A" w:rsidRDefault="009F129A" w:rsidP="004132C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542E669" w14:textId="77777777" w:rsidR="009F129A" w:rsidRDefault="009F129A" w:rsidP="004132C5">
            <w:pPr>
              <w:pStyle w:val="TAC"/>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728DEB09" w14:textId="77777777" w:rsidR="009F129A" w:rsidRDefault="009F129A" w:rsidP="004132C5">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EAE82" w14:textId="77777777" w:rsidR="009F129A" w:rsidRDefault="009F129A" w:rsidP="004132C5">
            <w:pPr>
              <w:pStyle w:val="TAC"/>
              <w:rPr>
                <w:szCs w:val="18"/>
                <w:lang w:val="en-US" w:eastAsia="zh-CN"/>
              </w:rPr>
            </w:pPr>
          </w:p>
        </w:tc>
      </w:tr>
      <w:tr w:rsidR="009F129A" w14:paraId="494FEE42"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3C7529" w14:textId="77777777" w:rsidR="009F129A" w:rsidRDefault="009F129A" w:rsidP="004132C5">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6786C7" w14:textId="77777777" w:rsidR="009F129A" w:rsidRDefault="009F129A" w:rsidP="004132C5">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55AA54D0" w14:textId="77777777" w:rsidR="009F129A" w:rsidRDefault="009F129A" w:rsidP="004132C5">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2848536" w14:textId="77777777" w:rsidR="009F129A" w:rsidRDefault="009F129A" w:rsidP="004132C5">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0F70D55" w14:textId="77777777" w:rsidR="009F129A" w:rsidRDefault="009F129A" w:rsidP="004132C5">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C74FE0" w14:textId="77777777" w:rsidR="009F129A" w:rsidRDefault="009F129A" w:rsidP="004132C5">
            <w:pPr>
              <w:pStyle w:val="TAC"/>
              <w:rPr>
                <w:szCs w:val="18"/>
                <w:lang w:val="en-US" w:eastAsia="zh-CN"/>
              </w:rPr>
            </w:pPr>
            <w:r>
              <w:rPr>
                <w:rFonts w:hint="eastAsia"/>
                <w:szCs w:val="18"/>
                <w:lang w:val="en-US" w:eastAsia="zh-CN"/>
              </w:rPr>
              <w:t>0</w:t>
            </w:r>
          </w:p>
        </w:tc>
      </w:tr>
      <w:tr w:rsidR="009F129A" w14:paraId="3FE548C4" w14:textId="77777777" w:rsidTr="004132C5">
        <w:trPr>
          <w:trHeight w:val="90"/>
        </w:trPr>
        <w:tc>
          <w:tcPr>
            <w:tcW w:w="1983" w:type="dxa"/>
            <w:tcBorders>
              <w:top w:val="nil"/>
              <w:left w:val="single" w:sz="4" w:space="0" w:color="auto"/>
              <w:bottom w:val="nil"/>
              <w:right w:val="single" w:sz="4" w:space="0" w:color="auto"/>
            </w:tcBorders>
            <w:shd w:val="clear" w:color="auto" w:fill="auto"/>
            <w:vAlign w:val="center"/>
          </w:tcPr>
          <w:p w14:paraId="1A74486C" w14:textId="77777777" w:rsidR="009F129A" w:rsidRDefault="009F129A" w:rsidP="004132C5">
            <w:pPr>
              <w:pStyle w:val="TAC"/>
            </w:pPr>
          </w:p>
        </w:tc>
        <w:tc>
          <w:tcPr>
            <w:tcW w:w="1690" w:type="dxa"/>
            <w:tcBorders>
              <w:top w:val="nil"/>
              <w:left w:val="single" w:sz="4" w:space="0" w:color="auto"/>
              <w:bottom w:val="nil"/>
              <w:right w:val="single" w:sz="4" w:space="0" w:color="auto"/>
            </w:tcBorders>
            <w:shd w:val="clear" w:color="auto" w:fill="auto"/>
            <w:vAlign w:val="center"/>
          </w:tcPr>
          <w:p w14:paraId="7A0B2708" w14:textId="77777777" w:rsidR="009F129A" w:rsidRDefault="009F129A" w:rsidP="004132C5">
            <w:pPr>
              <w:pStyle w:val="TAC"/>
              <w:rPr>
                <w:szCs w:val="18"/>
              </w:rPr>
            </w:pPr>
          </w:p>
        </w:tc>
        <w:tc>
          <w:tcPr>
            <w:tcW w:w="730" w:type="dxa"/>
            <w:tcBorders>
              <w:left w:val="single" w:sz="4" w:space="0" w:color="auto"/>
              <w:bottom w:val="single" w:sz="4" w:space="0" w:color="auto"/>
              <w:right w:val="single" w:sz="4" w:space="0" w:color="auto"/>
            </w:tcBorders>
            <w:vAlign w:val="center"/>
          </w:tcPr>
          <w:p w14:paraId="18E548E8" w14:textId="77777777" w:rsidR="009F129A" w:rsidRDefault="009F129A" w:rsidP="004132C5">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2AAE72" w14:textId="77777777" w:rsidR="009F129A" w:rsidRDefault="009F129A" w:rsidP="004132C5">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730DCE" w14:textId="77777777" w:rsidR="009F129A" w:rsidRDefault="009F129A" w:rsidP="004132C5">
            <w:pPr>
              <w:pStyle w:val="TAC"/>
              <w:rPr>
                <w:szCs w:val="18"/>
                <w:lang w:val="en-US" w:eastAsia="zh-CN"/>
              </w:rPr>
            </w:pPr>
          </w:p>
        </w:tc>
      </w:tr>
      <w:tr w:rsidR="009F129A" w14:paraId="3E36DDCF" w14:textId="77777777" w:rsidTr="004132C5">
        <w:trPr>
          <w:trHeight w:val="90"/>
        </w:trPr>
        <w:tc>
          <w:tcPr>
            <w:tcW w:w="1983" w:type="dxa"/>
            <w:tcBorders>
              <w:top w:val="nil"/>
              <w:left w:val="single" w:sz="4" w:space="0" w:color="auto"/>
              <w:bottom w:val="nil"/>
              <w:right w:val="single" w:sz="4" w:space="0" w:color="auto"/>
            </w:tcBorders>
            <w:shd w:val="clear" w:color="auto" w:fill="auto"/>
            <w:vAlign w:val="center"/>
          </w:tcPr>
          <w:p w14:paraId="5A255221" w14:textId="77777777" w:rsidR="009F129A" w:rsidRDefault="009F129A" w:rsidP="004132C5">
            <w:pPr>
              <w:pStyle w:val="TAC"/>
            </w:pPr>
          </w:p>
        </w:tc>
        <w:tc>
          <w:tcPr>
            <w:tcW w:w="1690" w:type="dxa"/>
            <w:tcBorders>
              <w:top w:val="nil"/>
              <w:left w:val="single" w:sz="4" w:space="0" w:color="auto"/>
              <w:bottom w:val="nil"/>
              <w:right w:val="single" w:sz="4" w:space="0" w:color="auto"/>
            </w:tcBorders>
            <w:shd w:val="clear" w:color="auto" w:fill="auto"/>
            <w:vAlign w:val="center"/>
          </w:tcPr>
          <w:p w14:paraId="64CCAE67" w14:textId="77777777" w:rsidR="009F129A" w:rsidRDefault="009F129A" w:rsidP="004132C5">
            <w:pPr>
              <w:pStyle w:val="TAC"/>
              <w:rPr>
                <w:szCs w:val="18"/>
              </w:rPr>
            </w:pPr>
          </w:p>
        </w:tc>
        <w:tc>
          <w:tcPr>
            <w:tcW w:w="730" w:type="dxa"/>
            <w:tcBorders>
              <w:left w:val="single" w:sz="4" w:space="0" w:color="auto"/>
              <w:bottom w:val="single" w:sz="4" w:space="0" w:color="auto"/>
              <w:right w:val="single" w:sz="4" w:space="0" w:color="auto"/>
            </w:tcBorders>
            <w:vAlign w:val="center"/>
          </w:tcPr>
          <w:p w14:paraId="1B4B8D45" w14:textId="77777777" w:rsidR="009F129A" w:rsidRDefault="009F129A" w:rsidP="004132C5">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C776077" w14:textId="77777777" w:rsidR="009F129A" w:rsidRDefault="009F129A" w:rsidP="004132C5">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BC8B3F" w14:textId="77777777" w:rsidR="009F129A" w:rsidRDefault="009F129A" w:rsidP="004132C5">
            <w:pPr>
              <w:pStyle w:val="TAC"/>
              <w:rPr>
                <w:szCs w:val="18"/>
                <w:lang w:val="en-US" w:eastAsia="zh-CN"/>
              </w:rPr>
            </w:pPr>
            <w:r>
              <w:rPr>
                <w:szCs w:val="18"/>
                <w:lang w:val="en-US" w:eastAsia="zh-CN"/>
              </w:rPr>
              <w:t>4 and 5</w:t>
            </w:r>
          </w:p>
        </w:tc>
      </w:tr>
      <w:tr w:rsidR="009F129A" w14:paraId="226F04F5" w14:textId="77777777" w:rsidTr="004132C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9E81395" w14:textId="77777777" w:rsidR="009F129A" w:rsidRDefault="009F129A" w:rsidP="004132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41C9D" w14:textId="77777777" w:rsidR="009F129A" w:rsidRDefault="009F129A" w:rsidP="004132C5">
            <w:pPr>
              <w:pStyle w:val="TAC"/>
              <w:rPr>
                <w:szCs w:val="18"/>
              </w:rPr>
            </w:pPr>
          </w:p>
        </w:tc>
        <w:tc>
          <w:tcPr>
            <w:tcW w:w="730" w:type="dxa"/>
            <w:tcBorders>
              <w:left w:val="single" w:sz="4" w:space="0" w:color="auto"/>
              <w:bottom w:val="single" w:sz="4" w:space="0" w:color="auto"/>
              <w:right w:val="single" w:sz="4" w:space="0" w:color="auto"/>
            </w:tcBorders>
            <w:vAlign w:val="center"/>
          </w:tcPr>
          <w:p w14:paraId="4B0A7293" w14:textId="77777777" w:rsidR="009F129A" w:rsidRDefault="009F129A" w:rsidP="004132C5">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DA4C70" w14:textId="77777777" w:rsidR="009F129A" w:rsidRDefault="009F129A" w:rsidP="004132C5">
            <w:pPr>
              <w:pStyle w:val="TAC"/>
              <w:rPr>
                <w:lang w:val="en-US" w:eastAsia="zh-CN" w:bidi="ar"/>
              </w:rPr>
            </w:pPr>
            <w:r>
              <w:rPr>
                <w:rFonts w:cs="Arial"/>
                <w:szCs w:val="18"/>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35920" w14:textId="77777777" w:rsidR="009F129A" w:rsidRDefault="009F129A" w:rsidP="004132C5">
            <w:pPr>
              <w:pStyle w:val="TAC"/>
              <w:rPr>
                <w:szCs w:val="18"/>
                <w:lang w:val="en-US" w:eastAsia="zh-CN"/>
              </w:rPr>
            </w:pPr>
          </w:p>
        </w:tc>
      </w:tr>
      <w:tr w:rsidR="009F129A" w14:paraId="7756437D"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DE6CD" w14:textId="77777777" w:rsidR="009F129A" w:rsidRDefault="009F129A" w:rsidP="004132C5">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2BF800" w14:textId="77777777" w:rsidR="009F129A" w:rsidRDefault="009F129A" w:rsidP="004132C5">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07D5F451" w14:textId="77777777" w:rsidR="009F129A" w:rsidRDefault="009F129A" w:rsidP="004132C5">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60A7283" w14:textId="77777777" w:rsidR="009F129A" w:rsidRDefault="009F129A" w:rsidP="004132C5">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D7D013" w14:textId="77777777" w:rsidR="009F129A" w:rsidRDefault="009F129A" w:rsidP="004132C5">
            <w:pPr>
              <w:pStyle w:val="TAC"/>
              <w:rPr>
                <w:szCs w:val="18"/>
                <w:lang w:val="en-US" w:eastAsia="zh-CN"/>
              </w:rPr>
            </w:pPr>
            <w:r>
              <w:rPr>
                <w:szCs w:val="18"/>
                <w:lang w:val="en-US" w:eastAsia="zh-CN"/>
              </w:rPr>
              <w:t>4 and 5</w:t>
            </w:r>
          </w:p>
        </w:tc>
      </w:tr>
      <w:tr w:rsidR="009F129A" w14:paraId="4CFF6E58"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680367" w14:textId="77777777" w:rsidR="009F129A" w:rsidRDefault="009F129A" w:rsidP="004132C5">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75CF7" w14:textId="77777777" w:rsidR="009F129A" w:rsidRDefault="009F129A" w:rsidP="004132C5">
            <w:pPr>
              <w:pStyle w:val="TAC"/>
              <w:rPr>
                <w:szCs w:val="18"/>
              </w:rPr>
            </w:pPr>
          </w:p>
        </w:tc>
        <w:tc>
          <w:tcPr>
            <w:tcW w:w="730" w:type="dxa"/>
            <w:tcBorders>
              <w:left w:val="single" w:sz="4" w:space="0" w:color="auto"/>
              <w:bottom w:val="single" w:sz="4" w:space="0" w:color="auto"/>
              <w:right w:val="single" w:sz="4" w:space="0" w:color="auto"/>
            </w:tcBorders>
            <w:vAlign w:val="center"/>
          </w:tcPr>
          <w:p w14:paraId="1A961B57" w14:textId="77777777" w:rsidR="009F129A" w:rsidRDefault="009F129A" w:rsidP="004132C5">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A3A782" w14:textId="77777777" w:rsidR="009F129A" w:rsidRDefault="009F129A" w:rsidP="004132C5">
            <w:pPr>
              <w:pStyle w:val="TAC"/>
              <w:rPr>
                <w:lang w:val="en-US" w:eastAsia="zh-CN" w:bidi="ar"/>
              </w:rPr>
            </w:pPr>
            <w:r>
              <w:rPr>
                <w:rFonts w:cs="Arial"/>
                <w:szCs w:val="18"/>
                <w:lang w:val="en-US" w:eastAsia="zh-CN" w:bidi="ar"/>
              </w:rPr>
              <w:t>CA_n77B</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DE3F8" w14:textId="77777777" w:rsidR="009F129A" w:rsidRDefault="009F129A" w:rsidP="004132C5">
            <w:pPr>
              <w:pStyle w:val="TAC"/>
              <w:rPr>
                <w:szCs w:val="18"/>
                <w:lang w:val="en-US" w:eastAsia="zh-CN"/>
              </w:rPr>
            </w:pPr>
          </w:p>
        </w:tc>
      </w:tr>
      <w:tr w:rsidR="009F129A" w14:paraId="42C7D9BB"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390A38" w14:textId="77777777" w:rsidR="009F129A" w:rsidRDefault="009F129A" w:rsidP="004132C5">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A07E4" w14:textId="77777777" w:rsidR="009F129A" w:rsidRDefault="009F129A" w:rsidP="004132C5">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4C1DB847" w14:textId="77777777" w:rsidR="009F129A" w:rsidRDefault="009F129A" w:rsidP="004132C5">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B335EC6" w14:textId="77777777" w:rsidR="009F129A" w:rsidRDefault="009F129A" w:rsidP="004132C5">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7A9BE" w14:textId="77777777" w:rsidR="009F129A" w:rsidRDefault="009F129A" w:rsidP="004132C5">
            <w:pPr>
              <w:pStyle w:val="TAC"/>
              <w:rPr>
                <w:szCs w:val="18"/>
                <w:lang w:val="en-US" w:eastAsia="zh-CN"/>
              </w:rPr>
            </w:pPr>
            <w:r>
              <w:rPr>
                <w:szCs w:val="18"/>
                <w:lang w:val="en-US" w:eastAsia="zh-CN"/>
              </w:rPr>
              <w:t>4 and 5</w:t>
            </w:r>
          </w:p>
        </w:tc>
      </w:tr>
      <w:tr w:rsidR="009F129A" w14:paraId="3192158D"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F8B095" w14:textId="77777777" w:rsidR="009F129A" w:rsidRDefault="009F129A" w:rsidP="004132C5">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9AE8D7" w14:textId="77777777" w:rsidR="009F129A" w:rsidRDefault="009F129A" w:rsidP="004132C5">
            <w:pPr>
              <w:pStyle w:val="TAC"/>
              <w:rPr>
                <w:szCs w:val="18"/>
              </w:rPr>
            </w:pPr>
          </w:p>
        </w:tc>
        <w:tc>
          <w:tcPr>
            <w:tcW w:w="730" w:type="dxa"/>
            <w:tcBorders>
              <w:left w:val="single" w:sz="4" w:space="0" w:color="auto"/>
              <w:bottom w:val="single" w:sz="4" w:space="0" w:color="auto"/>
              <w:right w:val="single" w:sz="4" w:space="0" w:color="auto"/>
            </w:tcBorders>
            <w:vAlign w:val="center"/>
          </w:tcPr>
          <w:p w14:paraId="53E38075" w14:textId="77777777" w:rsidR="009F129A" w:rsidRDefault="009F129A" w:rsidP="004132C5">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C3E81C" w14:textId="77777777" w:rsidR="009F129A" w:rsidRDefault="009F129A" w:rsidP="004132C5">
            <w:pPr>
              <w:pStyle w:val="TAC"/>
              <w:rPr>
                <w:lang w:val="en-US" w:eastAsia="zh-CN" w:bidi="ar"/>
              </w:rPr>
            </w:pPr>
            <w:r>
              <w:rPr>
                <w:rFonts w:cs="Arial"/>
                <w:szCs w:val="18"/>
                <w:lang w:val="en-US" w:eastAsia="zh-CN" w:bidi="ar"/>
              </w:rPr>
              <w:t>CA_n77C</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C71AF" w14:textId="77777777" w:rsidR="009F129A" w:rsidRDefault="009F129A" w:rsidP="004132C5">
            <w:pPr>
              <w:pStyle w:val="TAC"/>
              <w:rPr>
                <w:szCs w:val="18"/>
                <w:lang w:val="en-US" w:eastAsia="zh-CN"/>
              </w:rPr>
            </w:pPr>
          </w:p>
        </w:tc>
      </w:tr>
      <w:tr w:rsidR="009F129A" w14:paraId="3158EA75"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5186EE" w14:textId="77777777" w:rsidR="009F129A" w:rsidRDefault="009F129A" w:rsidP="004132C5">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B247F4" w14:textId="77777777" w:rsidR="009F129A" w:rsidRDefault="009F129A" w:rsidP="004132C5">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487F4045" w14:textId="77777777" w:rsidR="009F129A" w:rsidRDefault="009F129A" w:rsidP="004132C5">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4D16ECE" w14:textId="77777777" w:rsidR="009F129A" w:rsidRDefault="009F129A" w:rsidP="004132C5">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194C994" w14:textId="77777777" w:rsidR="009F129A" w:rsidRDefault="009F129A" w:rsidP="004132C5">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5E617" w14:textId="77777777" w:rsidR="009F129A" w:rsidRDefault="009F129A" w:rsidP="004132C5">
            <w:pPr>
              <w:pStyle w:val="TAC"/>
              <w:rPr>
                <w:szCs w:val="18"/>
                <w:lang w:val="en-US" w:eastAsia="zh-CN"/>
              </w:rPr>
            </w:pPr>
            <w:r>
              <w:rPr>
                <w:rFonts w:hint="eastAsia"/>
                <w:szCs w:val="18"/>
                <w:lang w:val="en-US" w:eastAsia="zh-CN"/>
              </w:rPr>
              <w:t>0</w:t>
            </w:r>
          </w:p>
        </w:tc>
      </w:tr>
      <w:tr w:rsidR="009F129A" w14:paraId="5904A91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7513D" w14:textId="77777777" w:rsidR="009F129A" w:rsidRDefault="009F129A" w:rsidP="004132C5">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64569E" w14:textId="77777777" w:rsidR="009F129A" w:rsidRDefault="009F129A" w:rsidP="004132C5">
            <w:pPr>
              <w:pStyle w:val="TAC"/>
              <w:rPr>
                <w:szCs w:val="18"/>
              </w:rPr>
            </w:pPr>
          </w:p>
        </w:tc>
        <w:tc>
          <w:tcPr>
            <w:tcW w:w="730" w:type="dxa"/>
            <w:tcBorders>
              <w:left w:val="single" w:sz="4" w:space="0" w:color="auto"/>
              <w:bottom w:val="single" w:sz="4" w:space="0" w:color="auto"/>
              <w:right w:val="single" w:sz="4" w:space="0" w:color="auto"/>
            </w:tcBorders>
            <w:vAlign w:val="center"/>
          </w:tcPr>
          <w:p w14:paraId="1A5BD3DA" w14:textId="77777777" w:rsidR="009F129A" w:rsidRDefault="009F129A" w:rsidP="004132C5">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DB0DC3" w14:textId="77777777" w:rsidR="009F129A" w:rsidRDefault="009F129A" w:rsidP="004132C5">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BDB31" w14:textId="77777777" w:rsidR="009F129A" w:rsidRDefault="009F129A" w:rsidP="004132C5">
            <w:pPr>
              <w:pStyle w:val="TAC"/>
              <w:rPr>
                <w:szCs w:val="18"/>
                <w:lang w:val="en-US" w:eastAsia="zh-CN"/>
              </w:rPr>
            </w:pPr>
          </w:p>
        </w:tc>
      </w:tr>
      <w:tr w:rsidR="009F129A" w14:paraId="078F67C4"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D88DDC" w14:textId="77777777" w:rsidR="009F129A" w:rsidRDefault="009F129A" w:rsidP="004132C5">
            <w:pPr>
              <w:pStyle w:val="TAC"/>
              <w:rPr>
                <w:rFonts w:cs="Arial"/>
                <w:szCs w:val="18"/>
                <w:lang w:val="en-US" w:eastAsia="zh-CN"/>
              </w:rPr>
            </w:pPr>
            <w:r>
              <w:rPr>
                <w:rFonts w:cs="Arial"/>
                <w:lang w:val="en-US"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C6FFF8" w14:textId="77777777" w:rsidR="009F129A" w:rsidRDefault="009F129A" w:rsidP="004132C5">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3556BF23" w14:textId="77777777" w:rsidR="009F129A" w:rsidRDefault="009F129A" w:rsidP="004132C5">
            <w:pPr>
              <w:pStyle w:val="TAC"/>
              <w:rPr>
                <w:rFonts w:cs="Arial"/>
                <w:szCs w:val="18"/>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BEF66B9" w14:textId="77777777" w:rsidR="009F129A" w:rsidRDefault="009F129A" w:rsidP="004132C5">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4AC37" w14:textId="77777777" w:rsidR="009F129A" w:rsidRDefault="009F129A" w:rsidP="004132C5">
            <w:pPr>
              <w:pStyle w:val="TAC"/>
              <w:rPr>
                <w:rFonts w:cs="Arial"/>
                <w:szCs w:val="18"/>
                <w:lang w:val="en-US" w:eastAsia="zh-CN"/>
              </w:rPr>
            </w:pPr>
            <w:r>
              <w:rPr>
                <w:rFonts w:cs="Arial"/>
                <w:szCs w:val="18"/>
                <w:lang w:val="en-US" w:eastAsia="zh-CN"/>
              </w:rPr>
              <w:t>0</w:t>
            </w:r>
          </w:p>
        </w:tc>
      </w:tr>
      <w:tr w:rsidR="009F129A" w14:paraId="0163BD16"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8C7D02" w14:textId="77777777" w:rsidR="009F129A" w:rsidRDefault="009F129A" w:rsidP="004132C5">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A46F0C" w14:textId="77777777" w:rsidR="009F129A" w:rsidRDefault="009F129A" w:rsidP="004132C5">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4244F77A" w14:textId="77777777" w:rsidR="009F129A" w:rsidRDefault="009F129A" w:rsidP="004132C5">
            <w:pPr>
              <w:pStyle w:val="TAC"/>
              <w:rPr>
                <w:rFonts w:cs="Arial"/>
                <w:szCs w:val="18"/>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D6CE2C" w14:textId="77777777" w:rsidR="009F129A" w:rsidRDefault="009F129A" w:rsidP="004132C5">
            <w:pPr>
              <w:pStyle w:val="TAC"/>
              <w:rPr>
                <w:rFonts w:cs="Arial"/>
                <w:szCs w:val="18"/>
                <w:lang w:val="en-US" w:eastAsia="zh-CN"/>
              </w:rPr>
            </w:pPr>
            <w:r>
              <w:rPr>
                <w:rFonts w:cs="Arial"/>
                <w:szCs w:val="18"/>
                <w:lang w:val="en-US"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0596E" w14:textId="77777777" w:rsidR="009F129A" w:rsidRDefault="009F129A" w:rsidP="004132C5">
            <w:pPr>
              <w:pStyle w:val="TAC"/>
              <w:rPr>
                <w:rFonts w:cs="Arial"/>
                <w:szCs w:val="18"/>
                <w:lang w:val="en-US" w:eastAsia="zh-CN"/>
              </w:rPr>
            </w:pPr>
          </w:p>
        </w:tc>
      </w:tr>
      <w:tr w:rsidR="009F129A" w14:paraId="2A395AFA"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59AC96" w14:textId="77777777" w:rsidR="009F129A" w:rsidRDefault="009F129A" w:rsidP="004132C5">
            <w:pPr>
              <w:pStyle w:val="TAC"/>
              <w:rPr>
                <w:rFonts w:cs="Arial"/>
                <w:szCs w:val="18"/>
                <w:lang w:val="en-US" w:eastAsia="zh-CN"/>
              </w:rPr>
            </w:pPr>
            <w:r>
              <w:rPr>
                <w:rFonts w:cs="Arial"/>
                <w:lang w:val="en-US"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3EEE28" w14:textId="77777777" w:rsidR="009F129A" w:rsidRDefault="009F129A" w:rsidP="004132C5">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4243368B" w14:textId="77777777" w:rsidR="009F129A" w:rsidRDefault="009F129A" w:rsidP="004132C5">
            <w:pPr>
              <w:pStyle w:val="TAC"/>
              <w:rPr>
                <w:rFonts w:cs="Arial"/>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7904D50" w14:textId="77777777" w:rsidR="009F129A" w:rsidRDefault="009F129A" w:rsidP="004132C5">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2AF3B" w14:textId="77777777" w:rsidR="009F129A" w:rsidRDefault="009F129A" w:rsidP="004132C5">
            <w:pPr>
              <w:pStyle w:val="TAC"/>
              <w:rPr>
                <w:rFonts w:cs="Arial"/>
                <w:szCs w:val="18"/>
                <w:lang w:val="en-US" w:eastAsia="zh-CN"/>
              </w:rPr>
            </w:pPr>
            <w:r>
              <w:rPr>
                <w:rFonts w:cs="Arial"/>
                <w:szCs w:val="18"/>
                <w:lang w:val="en-US" w:eastAsia="zh-CN"/>
              </w:rPr>
              <w:t>0</w:t>
            </w:r>
          </w:p>
        </w:tc>
      </w:tr>
      <w:tr w:rsidR="009F129A" w14:paraId="40D101E2"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63FBEA" w14:textId="77777777" w:rsidR="009F129A" w:rsidRDefault="009F129A" w:rsidP="004132C5">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C42AB5" w14:textId="77777777" w:rsidR="009F129A" w:rsidRDefault="009F129A" w:rsidP="004132C5">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5BA72E67" w14:textId="77777777" w:rsidR="009F129A" w:rsidRDefault="009F129A" w:rsidP="004132C5">
            <w:pPr>
              <w:pStyle w:val="TAC"/>
              <w:rPr>
                <w:rFonts w:cs="Arial"/>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AC1EA7" w14:textId="77777777" w:rsidR="009F129A" w:rsidRDefault="009F129A" w:rsidP="004132C5">
            <w:pPr>
              <w:pStyle w:val="TAC"/>
              <w:rPr>
                <w:rFonts w:cs="Arial"/>
                <w:szCs w:val="18"/>
                <w:lang w:val="en-US" w:eastAsia="zh-CN"/>
              </w:rPr>
            </w:pPr>
            <w:r>
              <w:rPr>
                <w:rFonts w:eastAsia="宋体" w:cs="Arial"/>
                <w:lang w:val="en-US"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0C276" w14:textId="77777777" w:rsidR="009F129A" w:rsidRDefault="009F129A" w:rsidP="004132C5">
            <w:pPr>
              <w:pStyle w:val="TAC"/>
              <w:rPr>
                <w:rFonts w:cs="Arial"/>
                <w:szCs w:val="18"/>
                <w:lang w:val="en-US" w:eastAsia="zh-CN"/>
              </w:rPr>
            </w:pPr>
          </w:p>
        </w:tc>
      </w:tr>
      <w:tr w:rsidR="009F129A" w14:paraId="2C941A3A"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420CDA" w14:textId="77777777" w:rsidR="009F129A" w:rsidRDefault="009F129A" w:rsidP="004132C5">
            <w:pPr>
              <w:pStyle w:val="TAC"/>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3C130" w14:textId="77777777" w:rsidR="009F129A" w:rsidRDefault="009F129A" w:rsidP="004132C5">
            <w:pPr>
              <w:pStyle w:val="TAC"/>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77473EE7" w14:textId="77777777" w:rsidR="009F129A" w:rsidRDefault="009F129A" w:rsidP="004132C5">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345166A" w14:textId="77777777" w:rsidR="009F129A" w:rsidRDefault="009F129A" w:rsidP="004132C5">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9829B" w14:textId="77777777" w:rsidR="009F129A" w:rsidRDefault="009F129A" w:rsidP="004132C5">
            <w:pPr>
              <w:pStyle w:val="TAC"/>
              <w:rPr>
                <w:lang w:val="en-US" w:eastAsia="zh-CN"/>
              </w:rPr>
            </w:pPr>
            <w:r>
              <w:rPr>
                <w:lang w:val="en-US" w:eastAsia="zh-CN"/>
              </w:rPr>
              <w:t>0</w:t>
            </w:r>
          </w:p>
        </w:tc>
      </w:tr>
      <w:tr w:rsidR="009F129A" w14:paraId="0122C5A8"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BEEA18"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276CCD" w14:textId="77777777" w:rsidR="009F129A"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685E0F9" w14:textId="77777777" w:rsidR="009F129A" w:rsidRDefault="009F129A" w:rsidP="004132C5">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9146488" w14:textId="77777777" w:rsidR="009F129A" w:rsidRDefault="009F129A" w:rsidP="004132C5">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19875" w14:textId="77777777" w:rsidR="009F129A" w:rsidRDefault="009F129A" w:rsidP="004132C5">
            <w:pPr>
              <w:pStyle w:val="TAC"/>
              <w:rPr>
                <w:lang w:val="en-US" w:eastAsia="zh-CN"/>
              </w:rPr>
            </w:pPr>
          </w:p>
        </w:tc>
      </w:tr>
      <w:tr w:rsidR="009F129A" w14:paraId="1CD5CE26"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0568F7" w14:textId="77777777" w:rsidR="009F129A" w:rsidRDefault="009F129A" w:rsidP="004132C5">
            <w:pPr>
              <w:pStyle w:val="TAC"/>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98A8A5" w14:textId="77777777" w:rsidR="009F129A" w:rsidRDefault="009F129A" w:rsidP="004132C5">
            <w:pPr>
              <w:pStyle w:val="TAC"/>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1B8A89EA" w14:textId="77777777" w:rsidR="009F129A" w:rsidRDefault="009F129A" w:rsidP="004132C5">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CD9882C" w14:textId="77777777" w:rsidR="009F129A" w:rsidRDefault="009F129A" w:rsidP="004132C5">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49DDFC" w14:textId="77777777" w:rsidR="009F129A" w:rsidRDefault="009F129A" w:rsidP="004132C5">
            <w:pPr>
              <w:pStyle w:val="TAC"/>
              <w:rPr>
                <w:lang w:val="en-US" w:eastAsia="zh-CN"/>
              </w:rPr>
            </w:pPr>
            <w:r>
              <w:rPr>
                <w:lang w:val="en-US" w:eastAsia="zh-CN"/>
              </w:rPr>
              <w:t>0</w:t>
            </w:r>
          </w:p>
        </w:tc>
      </w:tr>
      <w:tr w:rsidR="009F129A" w14:paraId="12F6FDD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1524F79"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BFB7F9" w14:textId="77777777" w:rsidR="009F129A"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F01B9E7" w14:textId="77777777" w:rsidR="009F129A" w:rsidRDefault="009F129A" w:rsidP="004132C5">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045A2B8" w14:textId="77777777" w:rsidR="009F129A" w:rsidRDefault="009F129A" w:rsidP="004132C5">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0317B" w14:textId="77777777" w:rsidR="009F129A" w:rsidRDefault="009F129A" w:rsidP="004132C5">
            <w:pPr>
              <w:pStyle w:val="TAC"/>
              <w:rPr>
                <w:lang w:val="en-US" w:eastAsia="zh-CN"/>
              </w:rPr>
            </w:pPr>
          </w:p>
        </w:tc>
      </w:tr>
      <w:tr w:rsidR="009F129A" w14:paraId="5071D186"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8753038"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C7ABA3" w14:textId="77777777" w:rsidR="009F129A"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1105725" w14:textId="77777777" w:rsidR="009F129A" w:rsidRDefault="009F129A" w:rsidP="004132C5">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AEBF27E" w14:textId="77777777" w:rsidR="009F129A" w:rsidRDefault="009F129A" w:rsidP="004132C5">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2B3A0" w14:textId="77777777" w:rsidR="009F129A" w:rsidRDefault="009F129A" w:rsidP="004132C5">
            <w:pPr>
              <w:pStyle w:val="TAC"/>
              <w:rPr>
                <w:lang w:val="en-US" w:eastAsia="zh-CN"/>
              </w:rPr>
            </w:pPr>
            <w:r>
              <w:rPr>
                <w:rFonts w:hint="eastAsia"/>
                <w:lang w:val="en-US" w:eastAsia="zh-CN"/>
              </w:rPr>
              <w:t>1</w:t>
            </w:r>
          </w:p>
        </w:tc>
      </w:tr>
      <w:tr w:rsidR="009F129A" w14:paraId="67835AA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7FD7B3"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82B595" w14:textId="77777777" w:rsidR="009F129A"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97D00E0" w14:textId="77777777" w:rsidR="009F129A" w:rsidRDefault="009F129A" w:rsidP="004132C5">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B977301" w14:textId="77777777" w:rsidR="009F129A" w:rsidRDefault="009F129A" w:rsidP="004132C5">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3E133" w14:textId="77777777" w:rsidR="009F129A" w:rsidRDefault="009F129A" w:rsidP="004132C5">
            <w:pPr>
              <w:pStyle w:val="TAC"/>
              <w:rPr>
                <w:lang w:val="en-US" w:eastAsia="zh-CN"/>
              </w:rPr>
            </w:pPr>
          </w:p>
        </w:tc>
      </w:tr>
      <w:tr w:rsidR="009F129A" w14:paraId="239E67FA"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3AE0C3" w14:textId="77777777" w:rsidR="009F129A" w:rsidRDefault="009F129A" w:rsidP="004132C5">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D75FA" w14:textId="77777777" w:rsidR="009F129A" w:rsidRDefault="009F129A" w:rsidP="004132C5">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1B33C932" w14:textId="77777777" w:rsidR="009F129A" w:rsidRDefault="009F129A" w:rsidP="004132C5">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CBA40AF" w14:textId="77777777" w:rsidR="009F129A" w:rsidRDefault="009F129A" w:rsidP="004132C5">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005031ED" w14:textId="77777777" w:rsidR="009F129A" w:rsidRDefault="009F129A" w:rsidP="004132C5">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97F4FE" w14:textId="77777777" w:rsidR="009F129A" w:rsidRDefault="009F129A" w:rsidP="004132C5">
            <w:pPr>
              <w:pStyle w:val="TAC"/>
              <w:rPr>
                <w:szCs w:val="18"/>
                <w:lang w:val="en-US" w:eastAsia="zh-CN"/>
              </w:rPr>
            </w:pPr>
            <w:r>
              <w:rPr>
                <w:rFonts w:hint="eastAsia"/>
                <w:szCs w:val="18"/>
                <w:lang w:val="en-US" w:eastAsia="zh-CN"/>
              </w:rPr>
              <w:t>0</w:t>
            </w:r>
          </w:p>
        </w:tc>
      </w:tr>
      <w:tr w:rsidR="009F129A" w14:paraId="7F47987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07B06C" w14:textId="77777777" w:rsidR="009F129A" w:rsidRDefault="009F129A" w:rsidP="004132C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07E777" w14:textId="77777777" w:rsidR="009F129A" w:rsidRDefault="009F129A" w:rsidP="004132C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B479DF8" w14:textId="77777777" w:rsidR="009F129A" w:rsidRDefault="009F129A" w:rsidP="004132C5">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83EF7C" w14:textId="77777777" w:rsidR="009F129A" w:rsidRDefault="009F129A" w:rsidP="004132C5">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875152" w14:textId="77777777" w:rsidR="009F129A" w:rsidRDefault="009F129A" w:rsidP="004132C5">
            <w:pPr>
              <w:pStyle w:val="TAC"/>
              <w:rPr>
                <w:szCs w:val="18"/>
                <w:lang w:val="en-US" w:eastAsia="zh-CN"/>
              </w:rPr>
            </w:pPr>
          </w:p>
        </w:tc>
      </w:tr>
      <w:tr w:rsidR="009F129A" w14:paraId="52E93F67"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B21494" w14:textId="77777777" w:rsidR="009F129A" w:rsidRDefault="009F129A" w:rsidP="004132C5">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CC66E0" w14:textId="77777777" w:rsidR="009F129A" w:rsidRPr="00FF5DC5" w:rsidRDefault="009F129A" w:rsidP="004132C5">
            <w:pPr>
              <w:pStyle w:val="TAC"/>
              <w:rPr>
                <w:vertAlign w:val="superscript"/>
                <w:lang w:val="en-US" w:eastAsia="zh-CN"/>
              </w:rPr>
            </w:pPr>
            <w:r w:rsidRPr="00FF5DC5">
              <w:rPr>
                <w:lang w:val="en-US" w:eastAsia="en-GB"/>
              </w:rPr>
              <w:t>n77</w:t>
            </w:r>
            <w:r w:rsidRPr="00FF5DC5">
              <w:rPr>
                <w:vertAlign w:val="superscript"/>
                <w:lang w:val="en-US" w:eastAsia="zh-CN"/>
              </w:rPr>
              <w:t>8,9</w:t>
            </w:r>
          </w:p>
          <w:p w14:paraId="56939BFB" w14:textId="77777777" w:rsidR="009F129A" w:rsidRPr="00FF5DC5" w:rsidRDefault="009F129A" w:rsidP="004132C5">
            <w:pPr>
              <w:pStyle w:val="TAC"/>
              <w:rPr>
                <w:lang w:eastAsia="en-GB"/>
              </w:rPr>
            </w:pPr>
            <w:r w:rsidRPr="00FF5DC5">
              <w:rPr>
                <w:lang w:eastAsia="en-GB"/>
              </w:rPr>
              <w:t>CA_n77(2A)</w:t>
            </w:r>
            <w:r w:rsidRPr="00FF5DC5">
              <w:rPr>
                <w:rFonts w:hint="eastAsia"/>
                <w:vertAlign w:val="superscript"/>
                <w:lang w:eastAsia="zh-CN"/>
              </w:rPr>
              <w:t>8</w:t>
            </w:r>
          </w:p>
          <w:p w14:paraId="77D3C8A4" w14:textId="77777777" w:rsidR="009F129A" w:rsidRDefault="009F129A" w:rsidP="004132C5">
            <w:pPr>
              <w:pStyle w:val="TAC"/>
            </w:pPr>
            <w:r w:rsidRPr="00FF5DC5">
              <w:rPr>
                <w:lang w:eastAsia="en-GB"/>
              </w:rPr>
              <w:t>CA_n13A-n77A</w:t>
            </w:r>
            <w:r w:rsidRPr="00FF5DC5">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2C54154" w14:textId="77777777" w:rsidR="009F129A" w:rsidRDefault="009F129A" w:rsidP="004132C5">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467EFD5" w14:textId="77777777" w:rsidR="009F129A" w:rsidRDefault="009F129A" w:rsidP="004132C5">
            <w:pPr>
              <w:pStyle w:val="TAC"/>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8A0B0" w14:textId="77777777" w:rsidR="009F129A" w:rsidRDefault="009F129A" w:rsidP="004132C5">
            <w:pPr>
              <w:pStyle w:val="TAC"/>
              <w:rPr>
                <w:lang w:val="en-US" w:eastAsia="zh-CN"/>
              </w:rPr>
            </w:pPr>
            <w:r>
              <w:rPr>
                <w:rFonts w:hint="eastAsia"/>
                <w:lang w:val="en-US" w:eastAsia="zh-CN"/>
              </w:rPr>
              <w:t>0</w:t>
            </w:r>
          </w:p>
        </w:tc>
      </w:tr>
      <w:tr w:rsidR="009F129A" w14:paraId="5969464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32267C" w14:textId="77777777" w:rsidR="009F129A" w:rsidRDefault="009F129A" w:rsidP="004132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B5B9B" w14:textId="77777777" w:rsidR="009F129A" w:rsidRDefault="009F129A" w:rsidP="004132C5">
            <w:pPr>
              <w:pStyle w:val="TAC"/>
            </w:pPr>
          </w:p>
        </w:tc>
        <w:tc>
          <w:tcPr>
            <w:tcW w:w="730" w:type="dxa"/>
            <w:tcBorders>
              <w:left w:val="single" w:sz="4" w:space="0" w:color="auto"/>
              <w:bottom w:val="single" w:sz="4" w:space="0" w:color="auto"/>
              <w:right w:val="single" w:sz="4" w:space="0" w:color="auto"/>
            </w:tcBorders>
            <w:vAlign w:val="center"/>
          </w:tcPr>
          <w:p w14:paraId="0CF62D1E" w14:textId="77777777" w:rsidR="009F129A" w:rsidRDefault="009F129A" w:rsidP="004132C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B2D8946" w14:textId="77777777" w:rsidR="009F129A" w:rsidRDefault="009F129A" w:rsidP="004132C5">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8372A" w14:textId="77777777" w:rsidR="009F129A" w:rsidRDefault="009F129A" w:rsidP="004132C5">
            <w:pPr>
              <w:pStyle w:val="TAC"/>
              <w:rPr>
                <w:lang w:val="en-US" w:eastAsia="zh-CN"/>
              </w:rPr>
            </w:pPr>
          </w:p>
        </w:tc>
      </w:tr>
      <w:tr w:rsidR="009F129A" w14:paraId="65E58C5D"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BB2EE0" w14:textId="77777777" w:rsidR="009F129A" w:rsidRDefault="009F129A" w:rsidP="004132C5">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02099D" w14:textId="77777777" w:rsidR="009F129A" w:rsidRDefault="009F129A" w:rsidP="004132C5">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57379564" w14:textId="77777777" w:rsidR="009F129A" w:rsidRDefault="009F129A" w:rsidP="004132C5">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A6AF081" w14:textId="77777777" w:rsidR="009F129A" w:rsidRDefault="009F129A" w:rsidP="004132C5">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9929CE" w14:textId="77777777" w:rsidR="009F129A" w:rsidRDefault="009F129A" w:rsidP="004132C5">
            <w:pPr>
              <w:pStyle w:val="TAC"/>
              <w:rPr>
                <w:szCs w:val="18"/>
                <w:lang w:val="en-US" w:eastAsia="zh-CN"/>
              </w:rPr>
            </w:pPr>
            <w:r>
              <w:rPr>
                <w:rFonts w:hint="eastAsia"/>
                <w:szCs w:val="18"/>
                <w:lang w:val="en-US" w:eastAsia="zh-CN"/>
              </w:rPr>
              <w:t>0</w:t>
            </w:r>
          </w:p>
        </w:tc>
      </w:tr>
      <w:tr w:rsidR="009F129A" w14:paraId="66839A89"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46C565" w14:textId="77777777" w:rsidR="009F129A" w:rsidRDefault="009F129A" w:rsidP="004132C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0F85F6" w14:textId="77777777" w:rsidR="009F129A" w:rsidRDefault="009F129A" w:rsidP="004132C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E931924" w14:textId="77777777" w:rsidR="009F129A" w:rsidRDefault="009F129A" w:rsidP="004132C5">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7C384DB2" w14:textId="77777777" w:rsidR="009F129A" w:rsidRDefault="009F129A" w:rsidP="004132C5">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099AC8" w14:textId="77777777" w:rsidR="009F129A" w:rsidRDefault="009F129A" w:rsidP="004132C5">
            <w:pPr>
              <w:pStyle w:val="TAC"/>
              <w:rPr>
                <w:szCs w:val="18"/>
                <w:lang w:val="en-US" w:eastAsia="zh-CN"/>
              </w:rPr>
            </w:pPr>
          </w:p>
        </w:tc>
      </w:tr>
      <w:tr w:rsidR="009F129A" w14:paraId="4AF1F206" w14:textId="77777777" w:rsidTr="004132C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1CC563B" w14:textId="77777777" w:rsidR="009F129A" w:rsidRDefault="009F129A" w:rsidP="004132C5">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14F4D0" w14:textId="77777777" w:rsidR="009F129A" w:rsidRDefault="009F129A" w:rsidP="004132C5">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7A00D887" w14:textId="77777777" w:rsidR="009F129A" w:rsidRDefault="009F129A" w:rsidP="004132C5">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D7FB4BF" w14:textId="77777777" w:rsidR="009F129A" w:rsidRDefault="009F129A" w:rsidP="004132C5">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45C70B" w14:textId="77777777" w:rsidR="009F129A" w:rsidRDefault="009F129A" w:rsidP="004132C5">
            <w:pPr>
              <w:pStyle w:val="TAC"/>
              <w:rPr>
                <w:szCs w:val="18"/>
                <w:lang w:val="en-US" w:eastAsia="zh-CN"/>
              </w:rPr>
            </w:pPr>
            <w:r>
              <w:rPr>
                <w:rFonts w:hint="eastAsia"/>
                <w:szCs w:val="18"/>
                <w:lang w:val="en-US" w:eastAsia="zh-CN"/>
              </w:rPr>
              <w:t>0</w:t>
            </w:r>
          </w:p>
        </w:tc>
      </w:tr>
      <w:tr w:rsidR="009F129A" w14:paraId="4DE34EB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DEA1ED" w14:textId="77777777" w:rsidR="009F129A" w:rsidRDefault="009F129A" w:rsidP="004132C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F6E174" w14:textId="77777777" w:rsidR="009F129A" w:rsidRDefault="009F129A" w:rsidP="004132C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3340F9D" w14:textId="77777777" w:rsidR="009F129A" w:rsidRDefault="009F129A" w:rsidP="004132C5">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F479FDF" w14:textId="77777777" w:rsidR="009F129A" w:rsidRDefault="009F129A" w:rsidP="004132C5">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CD23CC" w14:textId="77777777" w:rsidR="009F129A" w:rsidRDefault="009F129A" w:rsidP="004132C5">
            <w:pPr>
              <w:pStyle w:val="TAC"/>
              <w:rPr>
                <w:szCs w:val="18"/>
                <w:lang w:val="en-US" w:eastAsia="zh-CN"/>
              </w:rPr>
            </w:pPr>
          </w:p>
        </w:tc>
      </w:tr>
      <w:tr w:rsidR="009F129A" w14:paraId="2F627F16"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4F4A80" w14:textId="77777777" w:rsidR="009F129A" w:rsidRDefault="009F129A" w:rsidP="004132C5">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E9D4B0" w14:textId="77777777" w:rsidR="009F129A" w:rsidRDefault="009F129A" w:rsidP="004132C5">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759122A6" w14:textId="77777777" w:rsidR="009F129A" w:rsidRDefault="009F129A" w:rsidP="004132C5">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BEB3BC8" w14:textId="77777777" w:rsidR="009F129A" w:rsidRDefault="009F129A" w:rsidP="004132C5">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613CB3" w14:textId="77777777" w:rsidR="009F129A" w:rsidRDefault="009F129A" w:rsidP="004132C5">
            <w:pPr>
              <w:pStyle w:val="TAC"/>
              <w:rPr>
                <w:rFonts w:cs="Arial"/>
                <w:szCs w:val="18"/>
                <w:lang w:val="en-US" w:eastAsia="zh-CN"/>
              </w:rPr>
            </w:pPr>
            <w:r>
              <w:rPr>
                <w:rFonts w:cs="Arial" w:hint="eastAsia"/>
                <w:szCs w:val="18"/>
                <w:lang w:val="en-US" w:eastAsia="zh-CN"/>
              </w:rPr>
              <w:t>0</w:t>
            </w:r>
          </w:p>
        </w:tc>
      </w:tr>
      <w:tr w:rsidR="009F129A" w14:paraId="6D27FB0A"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B24395" w14:textId="77777777" w:rsidR="009F129A" w:rsidRDefault="009F129A" w:rsidP="004132C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D7AE1C" w14:textId="77777777" w:rsidR="009F129A" w:rsidRDefault="009F129A" w:rsidP="004132C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A3F08C4" w14:textId="77777777" w:rsidR="009F129A" w:rsidRDefault="009F129A" w:rsidP="004132C5">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402191" w14:textId="77777777" w:rsidR="009F129A" w:rsidRDefault="009F129A" w:rsidP="004132C5">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4AAC5" w14:textId="77777777" w:rsidR="009F129A" w:rsidRDefault="009F129A" w:rsidP="004132C5">
            <w:pPr>
              <w:pStyle w:val="TAC"/>
              <w:rPr>
                <w:rFonts w:cs="Arial"/>
                <w:szCs w:val="18"/>
                <w:lang w:val="en-US" w:eastAsia="zh-CN"/>
              </w:rPr>
            </w:pPr>
          </w:p>
        </w:tc>
      </w:tr>
      <w:tr w:rsidR="009F129A" w14:paraId="0EAC2B10"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D6A6AB" w14:textId="77777777" w:rsidR="009F129A" w:rsidRDefault="009F129A" w:rsidP="004132C5">
            <w:pPr>
              <w:pStyle w:val="TAC"/>
              <w:rPr>
                <w:rFonts w:cs="Arial"/>
                <w:szCs w:val="18"/>
              </w:rPr>
            </w:pPr>
            <w:r>
              <w:rPr>
                <w:rFonts w:cs="Arial"/>
                <w:szCs w:val="18"/>
              </w:rPr>
              <w:t>CA_n14A-n66(</w:t>
            </w:r>
            <w:r>
              <w:rPr>
                <w:rFonts w:eastAsia="宋体" w:cs="Arial" w:hint="eastAsia"/>
                <w:szCs w:val="18"/>
                <w:lang w:val="en-US"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C4C7AA" w14:textId="77777777" w:rsidR="009F129A" w:rsidRDefault="009F129A" w:rsidP="004132C5">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222C7A8F" w14:textId="77777777" w:rsidR="009F129A" w:rsidRDefault="009F129A" w:rsidP="004132C5">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F668376" w14:textId="77777777" w:rsidR="009F129A" w:rsidRDefault="009F129A" w:rsidP="004132C5">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CE1298" w14:textId="77777777" w:rsidR="009F129A" w:rsidRDefault="009F129A" w:rsidP="004132C5">
            <w:pPr>
              <w:pStyle w:val="TAC"/>
              <w:rPr>
                <w:rFonts w:cs="Arial"/>
                <w:szCs w:val="18"/>
                <w:lang w:val="en-US" w:eastAsia="zh-CN"/>
              </w:rPr>
            </w:pPr>
            <w:r>
              <w:rPr>
                <w:rFonts w:cs="Arial" w:hint="eastAsia"/>
                <w:szCs w:val="18"/>
                <w:lang w:val="en-US" w:eastAsia="zh-CN"/>
              </w:rPr>
              <w:t>0</w:t>
            </w:r>
          </w:p>
        </w:tc>
      </w:tr>
      <w:tr w:rsidR="009F129A" w14:paraId="53B6BCEA"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FCB01E" w14:textId="77777777" w:rsidR="009F129A" w:rsidRDefault="009F129A" w:rsidP="004132C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FD6EA6" w14:textId="77777777" w:rsidR="009F129A" w:rsidRDefault="009F129A" w:rsidP="004132C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28ACAF8" w14:textId="77777777" w:rsidR="009F129A" w:rsidRDefault="009F129A" w:rsidP="004132C5">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995ED1" w14:textId="77777777" w:rsidR="009F129A" w:rsidRDefault="009F129A" w:rsidP="004132C5">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D73FC8" w14:textId="77777777" w:rsidR="009F129A" w:rsidRDefault="009F129A" w:rsidP="004132C5">
            <w:pPr>
              <w:pStyle w:val="TAC"/>
              <w:rPr>
                <w:rFonts w:cs="Arial"/>
                <w:szCs w:val="18"/>
                <w:lang w:val="en-US" w:eastAsia="zh-CN"/>
              </w:rPr>
            </w:pPr>
          </w:p>
        </w:tc>
      </w:tr>
      <w:tr w:rsidR="009F129A" w14:paraId="3ACB716A"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7A2E02" w14:textId="77777777" w:rsidR="009F129A" w:rsidRDefault="009F129A" w:rsidP="004132C5">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7E43C3C3" w14:textId="77777777" w:rsidR="009F129A" w:rsidRDefault="009F129A" w:rsidP="004132C5">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08BA0328" w14:textId="77777777" w:rsidR="009F129A" w:rsidRDefault="009F129A" w:rsidP="004132C5">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317DDFC" w14:textId="77777777" w:rsidR="009F129A" w:rsidRDefault="009F129A" w:rsidP="004132C5">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5ABFF30" w14:textId="77777777" w:rsidR="009F129A" w:rsidRDefault="009F129A" w:rsidP="004132C5">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5269AAD4" w14:textId="77777777" w:rsidR="009F129A" w:rsidRDefault="009F129A" w:rsidP="004132C5">
            <w:pPr>
              <w:pStyle w:val="TAC"/>
              <w:rPr>
                <w:lang w:val="en-US" w:eastAsia="zh-CN"/>
              </w:rPr>
            </w:pPr>
            <w:r>
              <w:rPr>
                <w:rFonts w:hint="eastAsia"/>
                <w:lang w:val="en-US" w:eastAsia="zh-CN"/>
              </w:rPr>
              <w:t>0</w:t>
            </w:r>
          </w:p>
        </w:tc>
      </w:tr>
      <w:tr w:rsidR="009F129A" w14:paraId="3F124FC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CAC6A7" w14:textId="77777777" w:rsidR="009F129A" w:rsidRDefault="009F129A" w:rsidP="004132C5">
            <w:pPr>
              <w:pStyle w:val="TAC"/>
            </w:pPr>
          </w:p>
        </w:tc>
        <w:tc>
          <w:tcPr>
            <w:tcW w:w="1690" w:type="dxa"/>
            <w:tcBorders>
              <w:top w:val="nil"/>
              <w:left w:val="single" w:sz="4" w:space="0" w:color="auto"/>
              <w:bottom w:val="single" w:sz="4" w:space="0" w:color="auto"/>
              <w:right w:val="single" w:sz="4" w:space="0" w:color="auto"/>
            </w:tcBorders>
            <w:vAlign w:val="center"/>
          </w:tcPr>
          <w:p w14:paraId="6333B1A8" w14:textId="77777777" w:rsidR="009F129A" w:rsidRDefault="009F129A" w:rsidP="004132C5">
            <w:pPr>
              <w:pStyle w:val="TAC"/>
            </w:pPr>
          </w:p>
        </w:tc>
        <w:tc>
          <w:tcPr>
            <w:tcW w:w="730" w:type="dxa"/>
            <w:tcBorders>
              <w:left w:val="single" w:sz="4" w:space="0" w:color="auto"/>
              <w:bottom w:val="single" w:sz="4" w:space="0" w:color="auto"/>
              <w:right w:val="single" w:sz="4" w:space="0" w:color="auto"/>
            </w:tcBorders>
            <w:vAlign w:val="center"/>
          </w:tcPr>
          <w:p w14:paraId="513374B0" w14:textId="77777777" w:rsidR="009F129A" w:rsidRDefault="009F129A" w:rsidP="004132C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E106B0A" w14:textId="77777777" w:rsidR="009F129A" w:rsidRDefault="009F129A" w:rsidP="004132C5">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16E73614" w14:textId="77777777" w:rsidR="009F129A" w:rsidRDefault="009F129A" w:rsidP="004132C5">
            <w:pPr>
              <w:pStyle w:val="TAC"/>
              <w:rPr>
                <w:lang w:val="en-US" w:eastAsia="zh-CN"/>
              </w:rPr>
            </w:pPr>
          </w:p>
        </w:tc>
      </w:tr>
      <w:tr w:rsidR="009F129A" w14:paraId="2A9286DD"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8AFC61" w14:textId="77777777" w:rsidR="009F129A" w:rsidRDefault="009F129A" w:rsidP="004132C5">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3B00D77A" w14:textId="77777777" w:rsidR="009F129A" w:rsidRDefault="009F129A" w:rsidP="004132C5">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2A572CAD" w14:textId="77777777" w:rsidR="009F129A" w:rsidRDefault="009F129A" w:rsidP="004132C5">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D59BC04" w14:textId="77777777" w:rsidR="009F129A" w:rsidRDefault="009F129A" w:rsidP="004132C5">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68ED71F" w14:textId="77777777" w:rsidR="009F129A" w:rsidRDefault="009F129A" w:rsidP="004132C5">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DF88DE" w14:textId="77777777" w:rsidR="009F129A" w:rsidRDefault="009F129A" w:rsidP="004132C5">
            <w:pPr>
              <w:pStyle w:val="TAC"/>
              <w:rPr>
                <w:lang w:val="en-US" w:eastAsia="zh-CN"/>
              </w:rPr>
            </w:pPr>
            <w:r>
              <w:rPr>
                <w:rFonts w:hint="eastAsia"/>
                <w:lang w:val="en-US" w:eastAsia="zh-CN"/>
              </w:rPr>
              <w:t>0</w:t>
            </w:r>
          </w:p>
        </w:tc>
      </w:tr>
      <w:tr w:rsidR="009F129A" w14:paraId="43C07B3A" w14:textId="77777777" w:rsidTr="004132C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24C9A6F" w14:textId="77777777" w:rsidR="009F129A" w:rsidRDefault="009F129A" w:rsidP="004132C5">
            <w:pPr>
              <w:pStyle w:val="TAC"/>
            </w:pPr>
          </w:p>
        </w:tc>
        <w:tc>
          <w:tcPr>
            <w:tcW w:w="1690" w:type="dxa"/>
            <w:tcBorders>
              <w:top w:val="nil"/>
              <w:left w:val="single" w:sz="4" w:space="0" w:color="auto"/>
              <w:bottom w:val="single" w:sz="4" w:space="0" w:color="auto"/>
              <w:right w:val="single" w:sz="4" w:space="0" w:color="auto"/>
            </w:tcBorders>
            <w:vAlign w:val="center"/>
          </w:tcPr>
          <w:p w14:paraId="5FCD7F78" w14:textId="77777777" w:rsidR="009F129A" w:rsidRDefault="009F129A" w:rsidP="004132C5">
            <w:pPr>
              <w:pStyle w:val="TAC"/>
            </w:pPr>
          </w:p>
        </w:tc>
        <w:tc>
          <w:tcPr>
            <w:tcW w:w="730" w:type="dxa"/>
            <w:tcBorders>
              <w:left w:val="single" w:sz="4" w:space="0" w:color="auto"/>
              <w:bottom w:val="single" w:sz="4" w:space="0" w:color="auto"/>
              <w:right w:val="single" w:sz="4" w:space="0" w:color="auto"/>
            </w:tcBorders>
            <w:vAlign w:val="center"/>
          </w:tcPr>
          <w:p w14:paraId="69A0150E" w14:textId="77777777" w:rsidR="009F129A" w:rsidRDefault="009F129A" w:rsidP="004132C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D549A98" w14:textId="77777777" w:rsidR="009F129A" w:rsidRDefault="009F129A" w:rsidP="004132C5">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B9142" w14:textId="77777777" w:rsidR="009F129A" w:rsidRDefault="009F129A" w:rsidP="004132C5">
            <w:pPr>
              <w:pStyle w:val="TAC"/>
              <w:rPr>
                <w:lang w:val="en-US" w:eastAsia="zh-CN"/>
              </w:rPr>
            </w:pPr>
          </w:p>
        </w:tc>
      </w:tr>
      <w:tr w:rsidR="009F129A" w14:paraId="068939C3"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44296D" w14:textId="77777777" w:rsidR="009F129A" w:rsidRDefault="009F129A" w:rsidP="004132C5">
            <w:pPr>
              <w:pStyle w:val="TAC"/>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33F60DC5" w14:textId="77777777" w:rsidR="009F129A" w:rsidRDefault="009F129A" w:rsidP="004132C5">
            <w:pPr>
              <w:pStyle w:val="TAC"/>
            </w:pPr>
            <w:r>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017B09E0" w14:textId="77777777" w:rsidR="009F129A" w:rsidRDefault="009F129A" w:rsidP="004132C5">
            <w:pPr>
              <w:pStyle w:val="TAC"/>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836788A" w14:textId="77777777" w:rsidR="009F129A" w:rsidRDefault="009F129A" w:rsidP="004132C5">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BB3FBF" w14:textId="77777777" w:rsidR="009F129A" w:rsidRDefault="009F129A" w:rsidP="004132C5">
            <w:pPr>
              <w:pStyle w:val="TAC"/>
              <w:rPr>
                <w:lang w:val="en-US" w:eastAsia="zh-CN"/>
              </w:rPr>
            </w:pPr>
            <w:r>
              <w:rPr>
                <w:rFonts w:hint="eastAsia"/>
                <w:lang w:val="en-US" w:eastAsia="zh-CN"/>
              </w:rPr>
              <w:t>0</w:t>
            </w:r>
          </w:p>
        </w:tc>
      </w:tr>
      <w:tr w:rsidR="009F129A" w14:paraId="6304E2D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79AA3B" w14:textId="77777777" w:rsidR="009F129A" w:rsidRDefault="009F129A" w:rsidP="004132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8482B6" w14:textId="77777777" w:rsidR="009F129A" w:rsidRDefault="009F129A" w:rsidP="004132C5">
            <w:pPr>
              <w:pStyle w:val="TAC"/>
            </w:pPr>
          </w:p>
        </w:tc>
        <w:tc>
          <w:tcPr>
            <w:tcW w:w="730" w:type="dxa"/>
            <w:tcBorders>
              <w:left w:val="single" w:sz="4" w:space="0" w:color="auto"/>
              <w:bottom w:val="single" w:sz="4" w:space="0" w:color="auto"/>
              <w:right w:val="single" w:sz="4" w:space="0" w:color="auto"/>
            </w:tcBorders>
            <w:vAlign w:val="center"/>
          </w:tcPr>
          <w:p w14:paraId="15973B77" w14:textId="77777777" w:rsidR="009F129A" w:rsidRDefault="009F129A" w:rsidP="004132C5">
            <w:pPr>
              <w:pStyle w:val="TAC"/>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D0F24F" w14:textId="77777777" w:rsidR="009F129A" w:rsidRDefault="009F129A" w:rsidP="004132C5">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CB5BD" w14:textId="77777777" w:rsidR="009F129A" w:rsidRDefault="009F129A" w:rsidP="004132C5">
            <w:pPr>
              <w:pStyle w:val="TAC"/>
              <w:rPr>
                <w:lang w:val="en-US" w:eastAsia="zh-CN"/>
              </w:rPr>
            </w:pPr>
          </w:p>
        </w:tc>
      </w:tr>
      <w:tr w:rsidR="009F129A" w14:paraId="7643A3CF"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7FEB89" w14:textId="77777777" w:rsidR="009F129A" w:rsidRDefault="009F129A" w:rsidP="004132C5">
            <w:pPr>
              <w:pStyle w:val="TAC"/>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18</w:t>
            </w:r>
            <w:r>
              <w:rPr>
                <w:rFonts w:eastAsia="等线"/>
                <w:szCs w:val="18"/>
                <w:lang w:val="sv-SE" w:eastAsia="ja-JP"/>
              </w:rPr>
              <w:t>A-</w:t>
            </w:r>
            <w:r>
              <w:rPr>
                <w:rFonts w:eastAsia="等线" w:hint="eastAsia"/>
                <w:szCs w:val="18"/>
                <w:lang w:val="en-US" w:eastAsia="zh-CN"/>
              </w:rPr>
              <w:t>n</w:t>
            </w:r>
            <w:r>
              <w:rPr>
                <w:rFonts w:eastAsia="等线"/>
                <w:szCs w:val="18"/>
                <w:lang w:val="en-US" w:eastAsia="zh-CN"/>
              </w:rPr>
              <w:t>40</w:t>
            </w:r>
            <w:r>
              <w:rPr>
                <w:rFonts w:eastAsia="等线"/>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7BC9E6" w14:textId="77777777" w:rsidR="009F129A" w:rsidRDefault="009F129A" w:rsidP="004132C5">
            <w:pPr>
              <w:pStyle w:val="TAC"/>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18</w:t>
            </w:r>
            <w:r>
              <w:rPr>
                <w:rFonts w:eastAsia="等线"/>
                <w:szCs w:val="18"/>
                <w:lang w:val="sv-SE" w:eastAsia="ja-JP"/>
              </w:rPr>
              <w:t>A-</w:t>
            </w:r>
            <w:r>
              <w:rPr>
                <w:rFonts w:eastAsia="等线" w:hint="eastAsia"/>
                <w:szCs w:val="18"/>
                <w:lang w:val="en-US" w:eastAsia="zh-CN"/>
              </w:rPr>
              <w:t>n</w:t>
            </w:r>
            <w:r>
              <w:rPr>
                <w:rFonts w:eastAsia="等线"/>
                <w:szCs w:val="18"/>
                <w:lang w:val="en-US" w:eastAsia="zh-CN"/>
              </w:rPr>
              <w:t>40</w:t>
            </w:r>
            <w:r>
              <w:rPr>
                <w:rFonts w:eastAsia="等线"/>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AFD6250" w14:textId="77777777" w:rsidR="009F129A" w:rsidRDefault="009F129A" w:rsidP="004132C5">
            <w:pPr>
              <w:pStyle w:val="TAC"/>
            </w:pPr>
            <w:r>
              <w:rPr>
                <w:rFonts w:eastAsia="等线"/>
                <w:szCs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5B13DCD" w14:textId="77777777" w:rsidR="009F129A" w:rsidRDefault="009F129A" w:rsidP="004132C5">
            <w:pPr>
              <w:pStyle w:val="TAC"/>
              <w:rPr>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CB7CA" w14:textId="77777777" w:rsidR="009F129A" w:rsidRDefault="009F129A" w:rsidP="004132C5">
            <w:pPr>
              <w:pStyle w:val="TAC"/>
              <w:rPr>
                <w:lang w:val="en-US" w:eastAsia="zh-CN"/>
              </w:rPr>
            </w:pPr>
            <w:r>
              <w:rPr>
                <w:rFonts w:eastAsia="等线" w:hint="eastAsia"/>
                <w:szCs w:val="18"/>
                <w:lang w:val="en-US" w:eastAsia="zh-CN"/>
              </w:rPr>
              <w:t>0</w:t>
            </w:r>
          </w:p>
        </w:tc>
      </w:tr>
      <w:tr w:rsidR="009F129A" w14:paraId="0ABF95DD"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F03DE7" w14:textId="77777777" w:rsidR="009F129A" w:rsidRDefault="009F129A" w:rsidP="004132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838A93" w14:textId="77777777" w:rsidR="009F129A" w:rsidRDefault="009F129A" w:rsidP="004132C5">
            <w:pPr>
              <w:pStyle w:val="TAC"/>
            </w:pPr>
          </w:p>
        </w:tc>
        <w:tc>
          <w:tcPr>
            <w:tcW w:w="730" w:type="dxa"/>
            <w:tcBorders>
              <w:left w:val="single" w:sz="4" w:space="0" w:color="auto"/>
              <w:bottom w:val="single" w:sz="4" w:space="0" w:color="auto"/>
              <w:right w:val="single" w:sz="4" w:space="0" w:color="auto"/>
            </w:tcBorders>
            <w:vAlign w:val="center"/>
          </w:tcPr>
          <w:p w14:paraId="53682A6E" w14:textId="77777777" w:rsidR="009F129A" w:rsidRDefault="009F129A" w:rsidP="004132C5">
            <w:pPr>
              <w:pStyle w:val="TAC"/>
            </w:pPr>
            <w:r>
              <w:rPr>
                <w:rFonts w:eastAsia="等线"/>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308F8E" w14:textId="77777777" w:rsidR="009F129A" w:rsidRDefault="009F129A" w:rsidP="004132C5">
            <w:pPr>
              <w:pStyle w:val="TAC"/>
              <w:rPr>
                <w:lang w:val="en-US" w:eastAsia="zh-CN" w:bidi="ar"/>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03360" w14:textId="77777777" w:rsidR="009F129A" w:rsidRDefault="009F129A" w:rsidP="004132C5">
            <w:pPr>
              <w:pStyle w:val="TAC"/>
              <w:rPr>
                <w:lang w:val="en-US" w:eastAsia="zh-CN"/>
              </w:rPr>
            </w:pPr>
          </w:p>
        </w:tc>
      </w:tr>
      <w:tr w:rsidR="009F129A" w14:paraId="28B82700"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E4E44C" w14:textId="77777777" w:rsidR="009F129A" w:rsidRDefault="009F129A" w:rsidP="004132C5">
            <w:pPr>
              <w:pStyle w:val="TAC"/>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172D79" w14:textId="77777777" w:rsidR="009F129A" w:rsidRPr="00E67616" w:rsidRDefault="009F129A" w:rsidP="004132C5">
            <w:pPr>
              <w:pStyle w:val="TAC"/>
              <w:rPr>
                <w:color w:val="FF0000"/>
                <w:szCs w:val="18"/>
                <w:highlight w:val="yellow"/>
                <w:vertAlign w:val="superscript"/>
                <w:lang w:eastAsia="zh-CN"/>
              </w:rPr>
            </w:pPr>
            <w:r w:rsidRPr="00FF5DC5">
              <w:rPr>
                <w:lang w:eastAsia="en-GB"/>
              </w:rPr>
              <w:t>n41</w:t>
            </w:r>
            <w:r w:rsidRPr="00E67616">
              <w:rPr>
                <w:color w:val="FF0000"/>
                <w:szCs w:val="18"/>
                <w:vertAlign w:val="superscript"/>
                <w:lang w:eastAsia="zh-CN"/>
              </w:rPr>
              <w:t>8</w:t>
            </w:r>
          </w:p>
          <w:p w14:paraId="5E384A28" w14:textId="77777777" w:rsidR="009F129A" w:rsidRDefault="009F129A" w:rsidP="004132C5">
            <w:pPr>
              <w:pStyle w:val="TAC"/>
              <w:rPr>
                <w:lang w:val="en-US" w:eastAsia="zh-CN"/>
              </w:rPr>
            </w:pPr>
            <w:r w:rsidRPr="00FF5DC5">
              <w:rPr>
                <w:lang w:eastAsia="en-GB"/>
              </w:rPr>
              <w:t>CA_n18A-n41A</w:t>
            </w:r>
            <w:r w:rsidRPr="00FF5DC5">
              <w:rPr>
                <w:color w:val="FF0000"/>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081BA26" w14:textId="77777777" w:rsidR="009F129A" w:rsidRDefault="009F129A" w:rsidP="004132C5">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BCF0091" w14:textId="77777777" w:rsidR="009F129A" w:rsidRDefault="009F129A" w:rsidP="004132C5">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55C6CB" w14:textId="77777777" w:rsidR="009F129A" w:rsidRDefault="009F129A" w:rsidP="004132C5">
            <w:pPr>
              <w:pStyle w:val="TAC"/>
              <w:rPr>
                <w:lang w:val="en-US" w:eastAsia="zh-CN"/>
              </w:rPr>
            </w:pPr>
            <w:r>
              <w:rPr>
                <w:lang w:val="en-US" w:eastAsia="zh-CN"/>
              </w:rPr>
              <w:t>0</w:t>
            </w:r>
          </w:p>
        </w:tc>
      </w:tr>
      <w:tr w:rsidR="009F129A" w14:paraId="5F0CB7E4"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BCE8E4"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F4E04" w14:textId="77777777" w:rsidR="009F129A"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CA0CB76" w14:textId="77777777" w:rsidR="009F129A" w:rsidRDefault="009F129A" w:rsidP="004132C5">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FAA702A" w14:textId="77777777" w:rsidR="009F129A" w:rsidRDefault="009F129A" w:rsidP="004132C5">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DF6A9" w14:textId="77777777" w:rsidR="009F129A" w:rsidRDefault="009F129A" w:rsidP="004132C5">
            <w:pPr>
              <w:pStyle w:val="TAC"/>
              <w:rPr>
                <w:lang w:val="en-US" w:eastAsia="zh-CN"/>
              </w:rPr>
            </w:pPr>
          </w:p>
        </w:tc>
      </w:tr>
      <w:tr w:rsidR="009F129A" w14:paraId="2381785E"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F78178" w14:textId="77777777" w:rsidR="009F129A" w:rsidRDefault="009F129A" w:rsidP="004132C5">
            <w:pPr>
              <w:pStyle w:val="TAC"/>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2E91B1" w14:textId="77777777" w:rsidR="009F129A" w:rsidRDefault="009F129A" w:rsidP="004132C5">
            <w:pPr>
              <w:pStyle w:val="TAC"/>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2C97F683" w14:textId="77777777" w:rsidR="009F129A" w:rsidRDefault="009F129A" w:rsidP="004132C5">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CD8D6CF" w14:textId="77777777" w:rsidR="009F129A" w:rsidRDefault="009F129A" w:rsidP="004132C5">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59E2B" w14:textId="77777777" w:rsidR="009F129A" w:rsidRDefault="009F129A" w:rsidP="004132C5">
            <w:pPr>
              <w:pStyle w:val="TAC"/>
              <w:rPr>
                <w:lang w:val="en-US" w:eastAsia="zh-CN"/>
              </w:rPr>
            </w:pPr>
            <w:r>
              <w:rPr>
                <w:rFonts w:hint="eastAsia"/>
                <w:lang w:val="en-US" w:eastAsia="zh-CN"/>
              </w:rPr>
              <w:t>0</w:t>
            </w:r>
          </w:p>
        </w:tc>
      </w:tr>
      <w:tr w:rsidR="009F129A" w14:paraId="3EC41ADB"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F37016"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1FCFD6" w14:textId="77777777" w:rsidR="009F129A"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5752865" w14:textId="77777777" w:rsidR="009F129A" w:rsidRDefault="009F129A" w:rsidP="004132C5">
            <w:pPr>
              <w:pStyle w:val="TAC"/>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A9B9B03" w14:textId="77777777" w:rsidR="009F129A" w:rsidRDefault="009F129A" w:rsidP="004132C5">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68049" w14:textId="77777777" w:rsidR="009F129A" w:rsidRDefault="009F129A" w:rsidP="004132C5">
            <w:pPr>
              <w:pStyle w:val="TAC"/>
              <w:rPr>
                <w:lang w:val="en-US" w:eastAsia="zh-CN"/>
              </w:rPr>
            </w:pPr>
          </w:p>
        </w:tc>
      </w:tr>
      <w:tr w:rsidR="009F129A" w14:paraId="182A69B5"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70F17" w14:textId="77777777" w:rsidR="009F129A" w:rsidRDefault="009F129A" w:rsidP="004132C5">
            <w:pPr>
              <w:pStyle w:val="TAC"/>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1A9C6E" w14:textId="77777777" w:rsidR="009F129A" w:rsidRPr="00FF5DC5" w:rsidRDefault="009F129A" w:rsidP="004132C5">
            <w:pPr>
              <w:pStyle w:val="TAC"/>
              <w:rPr>
                <w:vertAlign w:val="superscript"/>
                <w:lang w:val="en-US" w:eastAsia="zh-CN"/>
              </w:rPr>
            </w:pPr>
            <w:r w:rsidRPr="00FF5DC5">
              <w:rPr>
                <w:lang w:val="en-US" w:eastAsia="en-GB"/>
              </w:rPr>
              <w:t>n77</w:t>
            </w:r>
            <w:r w:rsidRPr="00FF5DC5">
              <w:rPr>
                <w:rFonts w:hint="eastAsia"/>
                <w:vertAlign w:val="superscript"/>
                <w:lang w:val="en-US" w:eastAsia="zh-CN"/>
              </w:rPr>
              <w:t>8</w:t>
            </w:r>
          </w:p>
          <w:p w14:paraId="58EFEED8" w14:textId="77777777" w:rsidR="009F129A" w:rsidRDefault="009F129A" w:rsidP="004132C5">
            <w:pPr>
              <w:pStyle w:val="TAC"/>
              <w:rPr>
                <w:lang w:val="en-US" w:eastAsia="zh-CN"/>
              </w:rPr>
            </w:pPr>
            <w:r w:rsidRPr="00FF5DC5">
              <w:rPr>
                <w:lang w:val="en-US" w:eastAsia="zh-CN"/>
              </w:rPr>
              <w:t>CA_n18A-n77A</w:t>
            </w:r>
            <w:r w:rsidRPr="00FF5DC5">
              <w:rPr>
                <w:color w:val="FF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7AAA7DE" w14:textId="77777777" w:rsidR="009F129A" w:rsidRDefault="009F129A" w:rsidP="004132C5">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8F6A97E" w14:textId="77777777" w:rsidR="009F129A" w:rsidRDefault="009F129A" w:rsidP="004132C5">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1294D" w14:textId="77777777" w:rsidR="009F129A" w:rsidRDefault="009F129A" w:rsidP="004132C5">
            <w:pPr>
              <w:pStyle w:val="TAC"/>
              <w:rPr>
                <w:lang w:val="en-US" w:eastAsia="zh-CN"/>
              </w:rPr>
            </w:pPr>
            <w:r>
              <w:rPr>
                <w:rFonts w:hint="eastAsia"/>
                <w:lang w:val="en-US" w:eastAsia="zh-CN"/>
              </w:rPr>
              <w:t>0</w:t>
            </w:r>
          </w:p>
        </w:tc>
      </w:tr>
      <w:tr w:rsidR="009F129A" w14:paraId="07C2A85E" w14:textId="77777777" w:rsidTr="004132C5">
        <w:trPr>
          <w:trHeight w:val="90"/>
        </w:trPr>
        <w:tc>
          <w:tcPr>
            <w:tcW w:w="1983" w:type="dxa"/>
            <w:tcBorders>
              <w:top w:val="nil"/>
              <w:left w:val="single" w:sz="4" w:space="0" w:color="auto"/>
              <w:bottom w:val="nil"/>
              <w:right w:val="single" w:sz="4" w:space="0" w:color="auto"/>
            </w:tcBorders>
            <w:shd w:val="clear" w:color="auto" w:fill="auto"/>
            <w:vAlign w:val="center"/>
          </w:tcPr>
          <w:p w14:paraId="2E260C76"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B8DE31" w14:textId="77777777" w:rsidR="009F129A"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330B0AD" w14:textId="77777777" w:rsidR="009F129A" w:rsidRDefault="009F129A" w:rsidP="004132C5">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F6C380" w14:textId="77777777" w:rsidR="009F129A" w:rsidRDefault="009F129A" w:rsidP="004132C5">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6D97F" w14:textId="77777777" w:rsidR="009F129A" w:rsidRDefault="009F129A" w:rsidP="004132C5">
            <w:pPr>
              <w:pStyle w:val="TAC"/>
              <w:rPr>
                <w:lang w:val="en-US" w:eastAsia="zh-CN"/>
              </w:rPr>
            </w:pPr>
          </w:p>
        </w:tc>
      </w:tr>
      <w:tr w:rsidR="009F129A" w14:paraId="2995A88B" w14:textId="77777777" w:rsidTr="004132C5">
        <w:trPr>
          <w:trHeight w:val="90"/>
        </w:trPr>
        <w:tc>
          <w:tcPr>
            <w:tcW w:w="1983" w:type="dxa"/>
            <w:tcBorders>
              <w:top w:val="nil"/>
              <w:left w:val="single" w:sz="4" w:space="0" w:color="auto"/>
              <w:bottom w:val="nil"/>
              <w:right w:val="single" w:sz="4" w:space="0" w:color="auto"/>
            </w:tcBorders>
            <w:shd w:val="clear" w:color="auto" w:fill="auto"/>
            <w:vAlign w:val="center"/>
          </w:tcPr>
          <w:p w14:paraId="51C1DFB6"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B0207D" w14:textId="77777777" w:rsidR="009F129A"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0DB06F2" w14:textId="77777777" w:rsidR="009F129A" w:rsidRDefault="009F129A" w:rsidP="004132C5">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DA639D9" w14:textId="77777777" w:rsidR="009F129A" w:rsidRDefault="009F129A" w:rsidP="004132C5">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05FBB2" w14:textId="77777777" w:rsidR="009F129A" w:rsidRDefault="009F129A" w:rsidP="004132C5">
            <w:pPr>
              <w:pStyle w:val="TAC"/>
              <w:rPr>
                <w:lang w:val="en-US" w:eastAsia="zh-CN"/>
              </w:rPr>
            </w:pPr>
            <w:r>
              <w:rPr>
                <w:lang w:val="en-US" w:eastAsia="zh-CN"/>
              </w:rPr>
              <w:t>4 and 5</w:t>
            </w:r>
          </w:p>
        </w:tc>
      </w:tr>
      <w:tr w:rsidR="009F129A" w14:paraId="38302103" w14:textId="77777777" w:rsidTr="004132C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D6F9DE8"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9BD12" w14:textId="77777777" w:rsidR="009F129A"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6A75C0B" w14:textId="77777777" w:rsidR="009F129A" w:rsidRDefault="009F129A" w:rsidP="004132C5">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82D940" w14:textId="77777777" w:rsidR="009F129A" w:rsidRDefault="009F129A" w:rsidP="004132C5">
            <w:pPr>
              <w:pStyle w:val="TAC"/>
              <w:rPr>
                <w:lang w:val="en-US" w:eastAsia="zh-CN" w:bidi="ar"/>
              </w:rPr>
            </w:pPr>
            <w:r>
              <w:rPr>
                <w:lang w:val="en-US"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5627C" w14:textId="77777777" w:rsidR="009F129A" w:rsidRDefault="009F129A" w:rsidP="004132C5">
            <w:pPr>
              <w:pStyle w:val="TAC"/>
              <w:rPr>
                <w:lang w:val="en-US" w:eastAsia="zh-CN"/>
              </w:rPr>
            </w:pPr>
          </w:p>
        </w:tc>
      </w:tr>
      <w:tr w:rsidR="009F129A" w14:paraId="4A2B568E"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6F5492" w14:textId="77777777" w:rsidR="009F129A" w:rsidRDefault="009F129A" w:rsidP="004132C5">
            <w:pPr>
              <w:pStyle w:val="TAC"/>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0C2EC5" w14:textId="77777777" w:rsidR="009F129A" w:rsidRDefault="009F129A" w:rsidP="004132C5">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016B0B38" w14:textId="77777777" w:rsidR="009F129A" w:rsidRDefault="009F129A" w:rsidP="004132C5">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29A1A0C" w14:textId="77777777" w:rsidR="009F129A" w:rsidRDefault="009F129A" w:rsidP="004132C5">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E5E266" w14:textId="77777777" w:rsidR="009F129A" w:rsidRDefault="009F129A" w:rsidP="004132C5">
            <w:pPr>
              <w:pStyle w:val="TAC"/>
              <w:rPr>
                <w:lang w:val="en-US" w:eastAsia="zh-CN"/>
              </w:rPr>
            </w:pPr>
            <w:r>
              <w:rPr>
                <w:rFonts w:hint="eastAsia"/>
                <w:lang w:val="en-US" w:eastAsia="zh-CN"/>
              </w:rPr>
              <w:t>0</w:t>
            </w:r>
          </w:p>
        </w:tc>
      </w:tr>
      <w:tr w:rsidR="009F129A" w14:paraId="5DFFB17B"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BA45BAD"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5DF0BC" w14:textId="77777777" w:rsidR="009F129A"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DE943ED" w14:textId="77777777" w:rsidR="009F129A" w:rsidRDefault="009F129A" w:rsidP="004132C5">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8DF96AA" w14:textId="77777777" w:rsidR="009F129A" w:rsidRDefault="009F129A" w:rsidP="004132C5">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A3E11B" w14:textId="77777777" w:rsidR="009F129A" w:rsidRDefault="009F129A" w:rsidP="004132C5">
            <w:pPr>
              <w:pStyle w:val="TAC"/>
              <w:rPr>
                <w:lang w:val="en-US" w:eastAsia="zh-CN"/>
              </w:rPr>
            </w:pPr>
          </w:p>
        </w:tc>
      </w:tr>
      <w:tr w:rsidR="009F129A" w14:paraId="083B690B"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548B25F"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EFB590" w14:textId="77777777" w:rsidR="009F129A"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71520FD" w14:textId="77777777" w:rsidR="009F129A" w:rsidRDefault="009F129A" w:rsidP="004132C5">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09F7549" w14:textId="77777777" w:rsidR="009F129A" w:rsidRDefault="009F129A" w:rsidP="004132C5">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633029" w14:textId="77777777" w:rsidR="009F129A" w:rsidRDefault="009F129A" w:rsidP="004132C5">
            <w:pPr>
              <w:pStyle w:val="TAC"/>
              <w:rPr>
                <w:lang w:val="en-US" w:eastAsia="zh-CN"/>
              </w:rPr>
            </w:pPr>
            <w:r>
              <w:rPr>
                <w:lang w:val="en-US" w:eastAsia="zh-CN"/>
              </w:rPr>
              <w:t>4 and 5</w:t>
            </w:r>
          </w:p>
        </w:tc>
      </w:tr>
      <w:tr w:rsidR="009F129A" w14:paraId="111C8CD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397DCC"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9BDACB" w14:textId="77777777" w:rsidR="009F129A"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82575DE" w14:textId="77777777" w:rsidR="009F129A" w:rsidRDefault="009F129A" w:rsidP="004132C5">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276A24" w14:textId="77777777" w:rsidR="009F129A" w:rsidRDefault="009F129A" w:rsidP="004132C5">
            <w:pPr>
              <w:pStyle w:val="TAC"/>
              <w:rPr>
                <w:lang w:val="en-US" w:eastAsia="zh-CN" w:bidi="ar"/>
              </w:rPr>
            </w:pPr>
            <w:r>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1FAC2A" w14:textId="77777777" w:rsidR="009F129A" w:rsidRDefault="009F129A" w:rsidP="004132C5">
            <w:pPr>
              <w:pStyle w:val="TAC"/>
              <w:rPr>
                <w:lang w:val="en-US" w:eastAsia="zh-CN"/>
              </w:rPr>
            </w:pPr>
          </w:p>
        </w:tc>
      </w:tr>
      <w:tr w:rsidR="009F129A" w14:paraId="689D80FC"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54F0AD" w14:textId="77777777" w:rsidR="009F129A" w:rsidRDefault="009F129A" w:rsidP="004132C5">
            <w:pPr>
              <w:pStyle w:val="TAC"/>
              <w:rPr>
                <w:lang w:val="en-US" w:eastAsia="zh-CN"/>
              </w:rPr>
            </w:pPr>
            <w:r>
              <w:rPr>
                <w:rFonts w:eastAsia="等线"/>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A1D006" w14:textId="77777777" w:rsidR="009F129A" w:rsidRDefault="009F129A" w:rsidP="004132C5">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02B65258" w14:textId="77777777" w:rsidR="009F129A" w:rsidRDefault="009F129A" w:rsidP="004132C5">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781BD7B" w14:textId="77777777" w:rsidR="009F129A" w:rsidRDefault="009F129A" w:rsidP="004132C5">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4EE46A" w14:textId="77777777" w:rsidR="009F129A" w:rsidRDefault="009F129A" w:rsidP="004132C5">
            <w:pPr>
              <w:pStyle w:val="TAC"/>
              <w:rPr>
                <w:lang w:val="en-US" w:eastAsia="zh-CN"/>
              </w:rPr>
            </w:pPr>
            <w:r>
              <w:rPr>
                <w:rFonts w:hint="eastAsia"/>
                <w:lang w:val="en-US" w:eastAsia="zh-CN"/>
              </w:rPr>
              <w:t>0</w:t>
            </w:r>
          </w:p>
        </w:tc>
      </w:tr>
      <w:tr w:rsidR="009F129A" w14:paraId="3166DB0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D6A3283"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20CC2A" w14:textId="77777777" w:rsidR="009F129A"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B455BC5" w14:textId="77777777" w:rsidR="009F129A" w:rsidRDefault="009F129A" w:rsidP="004132C5">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EDE7FCA" w14:textId="77777777" w:rsidR="009F129A" w:rsidRDefault="009F129A" w:rsidP="004132C5">
            <w:pPr>
              <w:pStyle w:val="TAC"/>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93F87" w14:textId="77777777" w:rsidR="009F129A" w:rsidRDefault="009F129A" w:rsidP="004132C5">
            <w:pPr>
              <w:pStyle w:val="TAC"/>
              <w:rPr>
                <w:lang w:val="en-US" w:eastAsia="zh-CN"/>
              </w:rPr>
            </w:pPr>
          </w:p>
        </w:tc>
      </w:tr>
      <w:tr w:rsidR="009F129A" w14:paraId="6E7DE1D9"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EDBC90" w14:textId="77777777" w:rsidR="009F129A" w:rsidRDefault="009F129A" w:rsidP="004132C5">
            <w:pPr>
              <w:pStyle w:val="TAC"/>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7C76A" w14:textId="77777777" w:rsidR="009F129A" w:rsidRDefault="009F129A" w:rsidP="004132C5">
            <w:pPr>
              <w:pStyle w:val="TAC"/>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305A04F3" w14:textId="77777777" w:rsidR="009F129A" w:rsidRDefault="009F129A" w:rsidP="004132C5">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87CB725" w14:textId="77777777" w:rsidR="009F129A" w:rsidRDefault="009F129A" w:rsidP="004132C5">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8ACA41" w14:textId="77777777" w:rsidR="009F129A" w:rsidRDefault="009F129A" w:rsidP="004132C5">
            <w:pPr>
              <w:pStyle w:val="TAC"/>
              <w:rPr>
                <w:lang w:val="en-US" w:eastAsia="zh-CN"/>
              </w:rPr>
            </w:pPr>
            <w:r>
              <w:rPr>
                <w:rFonts w:hint="eastAsia"/>
                <w:lang w:val="en-US" w:eastAsia="zh-CN"/>
              </w:rPr>
              <w:t>0</w:t>
            </w:r>
          </w:p>
        </w:tc>
      </w:tr>
      <w:tr w:rsidR="009F129A" w14:paraId="71775B7D"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E4E318C"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CFC178" w14:textId="77777777" w:rsidR="009F129A"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53DEAF0" w14:textId="77777777" w:rsidR="009F129A" w:rsidRDefault="009F129A" w:rsidP="004132C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6AEAEF" w14:textId="77777777" w:rsidR="009F129A" w:rsidRDefault="009F129A" w:rsidP="004132C5">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37BF7" w14:textId="77777777" w:rsidR="009F129A" w:rsidRDefault="009F129A" w:rsidP="004132C5">
            <w:pPr>
              <w:pStyle w:val="TAC"/>
              <w:rPr>
                <w:lang w:val="en-US" w:eastAsia="zh-CN"/>
              </w:rPr>
            </w:pPr>
          </w:p>
        </w:tc>
      </w:tr>
      <w:tr w:rsidR="009F129A" w14:paraId="5F1994B4"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AFDC36C"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3EC733" w14:textId="77777777" w:rsidR="009F129A"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76CB583" w14:textId="77777777" w:rsidR="009F129A" w:rsidRDefault="009F129A" w:rsidP="004132C5">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07C2F17" w14:textId="77777777" w:rsidR="009F129A" w:rsidRDefault="009F129A" w:rsidP="004132C5">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770A8" w14:textId="77777777" w:rsidR="009F129A" w:rsidRDefault="009F129A" w:rsidP="004132C5">
            <w:pPr>
              <w:pStyle w:val="TAC"/>
              <w:rPr>
                <w:lang w:val="en-US" w:eastAsia="zh-CN"/>
              </w:rPr>
            </w:pPr>
            <w:r>
              <w:rPr>
                <w:lang w:val="en-US" w:eastAsia="zh-CN"/>
              </w:rPr>
              <w:t>4 and 5</w:t>
            </w:r>
          </w:p>
        </w:tc>
      </w:tr>
      <w:tr w:rsidR="009F129A" w14:paraId="561C1DCB"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A95A7"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C26D2" w14:textId="77777777" w:rsidR="009F129A"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66A2992" w14:textId="77777777" w:rsidR="009F129A" w:rsidRDefault="009F129A" w:rsidP="004132C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C9935F" w14:textId="77777777" w:rsidR="009F129A" w:rsidRDefault="009F129A" w:rsidP="004132C5">
            <w:pPr>
              <w:pStyle w:val="TAC"/>
              <w:rPr>
                <w:lang w:val="en-US" w:eastAsia="zh-CN" w:bidi="ar"/>
              </w:rPr>
            </w:pPr>
            <w:r>
              <w:rPr>
                <w:lang w:val="en-US"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74202" w14:textId="77777777" w:rsidR="009F129A" w:rsidRDefault="009F129A" w:rsidP="004132C5">
            <w:pPr>
              <w:pStyle w:val="TAC"/>
              <w:rPr>
                <w:lang w:val="en-US" w:eastAsia="zh-CN"/>
              </w:rPr>
            </w:pPr>
          </w:p>
        </w:tc>
      </w:tr>
      <w:tr w:rsidR="009F129A" w14:paraId="6EFF7CF7"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AFE824" w14:textId="77777777" w:rsidR="009F129A" w:rsidRDefault="009F129A" w:rsidP="004132C5">
            <w:pPr>
              <w:pStyle w:val="TAC"/>
              <w:rPr>
                <w:lang w:val="en-US" w:eastAsia="zh-CN"/>
              </w:rPr>
            </w:pPr>
            <w: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695610" w14:textId="77777777" w:rsidR="009F129A" w:rsidRDefault="009F129A" w:rsidP="004132C5">
            <w:pPr>
              <w:pStyle w:val="TAC"/>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66178B5D" w14:textId="77777777" w:rsidR="009F129A" w:rsidRDefault="009F129A" w:rsidP="004132C5">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04A49AD" w14:textId="77777777" w:rsidR="009F129A" w:rsidRDefault="009F129A" w:rsidP="004132C5">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F931FD" w14:textId="77777777" w:rsidR="009F129A" w:rsidRDefault="009F129A" w:rsidP="004132C5">
            <w:pPr>
              <w:pStyle w:val="TAC"/>
              <w:rPr>
                <w:lang w:val="en-US" w:eastAsia="zh-CN"/>
              </w:rPr>
            </w:pPr>
            <w:r>
              <w:rPr>
                <w:rFonts w:hint="eastAsia"/>
                <w:lang w:val="en-US" w:eastAsia="zh-CN"/>
              </w:rPr>
              <w:t>0</w:t>
            </w:r>
          </w:p>
        </w:tc>
      </w:tr>
      <w:tr w:rsidR="009F129A" w14:paraId="7BFFB0F4"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A6A0990"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FDC0A4" w14:textId="77777777" w:rsidR="009F129A"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11D41990" w14:textId="77777777" w:rsidR="009F129A" w:rsidRDefault="009F129A" w:rsidP="004132C5">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0E575D1" w14:textId="77777777" w:rsidR="009F129A" w:rsidRDefault="009F129A" w:rsidP="004132C5">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597DC" w14:textId="77777777" w:rsidR="009F129A" w:rsidRDefault="009F129A" w:rsidP="004132C5">
            <w:pPr>
              <w:pStyle w:val="TAC"/>
              <w:rPr>
                <w:lang w:val="en-US" w:eastAsia="zh-CN"/>
              </w:rPr>
            </w:pPr>
          </w:p>
        </w:tc>
      </w:tr>
      <w:tr w:rsidR="009F129A" w14:paraId="23440EAE"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B347F46"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035302" w14:textId="77777777" w:rsidR="009F129A"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42943E81" w14:textId="77777777" w:rsidR="009F129A" w:rsidRDefault="009F129A" w:rsidP="004132C5">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C2EBF57" w14:textId="77777777" w:rsidR="009F129A" w:rsidRDefault="009F129A" w:rsidP="004132C5">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6F5CB3" w14:textId="77777777" w:rsidR="009F129A" w:rsidRDefault="009F129A" w:rsidP="004132C5">
            <w:pPr>
              <w:pStyle w:val="TAC"/>
              <w:rPr>
                <w:lang w:val="en-US" w:eastAsia="zh-CN"/>
              </w:rPr>
            </w:pPr>
            <w:r>
              <w:rPr>
                <w:lang w:val="en-US" w:eastAsia="zh-CN"/>
              </w:rPr>
              <w:t>4 and 5</w:t>
            </w:r>
          </w:p>
        </w:tc>
      </w:tr>
      <w:tr w:rsidR="009F129A" w14:paraId="61FDC0EB"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F3DFEA"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E1B80D" w14:textId="77777777" w:rsidR="009F129A"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05E8C5C" w14:textId="77777777" w:rsidR="009F129A" w:rsidRDefault="009F129A" w:rsidP="004132C5">
            <w:pPr>
              <w:pStyle w:val="TAC"/>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3B83C2" w14:textId="77777777" w:rsidR="009F129A" w:rsidRDefault="009F129A" w:rsidP="004132C5">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A7740" w14:textId="77777777" w:rsidR="009F129A" w:rsidRDefault="009F129A" w:rsidP="004132C5">
            <w:pPr>
              <w:pStyle w:val="TAC"/>
              <w:rPr>
                <w:lang w:val="en-US" w:eastAsia="zh-CN"/>
              </w:rPr>
            </w:pPr>
          </w:p>
        </w:tc>
      </w:tr>
    </w:tbl>
    <w:p w14:paraId="5EDEDC13" w14:textId="77777777" w:rsidR="009F129A" w:rsidRDefault="009F129A" w:rsidP="009F129A">
      <w:pPr>
        <w:pStyle w:val="FL"/>
      </w:pPr>
    </w:p>
    <w:p w14:paraId="26ADA38A" w14:textId="77777777" w:rsidR="009F129A" w:rsidRDefault="009F129A" w:rsidP="009F129A">
      <w:pPr>
        <w:pStyle w:val="TH"/>
        <w:rPr>
          <w:bCs/>
        </w:rPr>
      </w:pPr>
      <w:r>
        <w:rPr>
          <w:bCs/>
        </w:rPr>
        <w:t>Table 5.5A.3.1-1</w:t>
      </w:r>
      <w:r>
        <w:rPr>
          <w:rFonts w:eastAsia="宋体"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F129A" w:rsidRPr="00631E63" w14:paraId="2CF442E4"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67A86A" w14:textId="77777777" w:rsidR="009F129A" w:rsidRPr="00631E63" w:rsidRDefault="009F129A" w:rsidP="004132C5">
            <w:pPr>
              <w:pStyle w:val="TAH"/>
              <w:rPr>
                <w:lang w:val="en-US" w:eastAsia="zh-CN"/>
              </w:rPr>
            </w:pPr>
            <w:r w:rsidRPr="00631E63">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B4EF0F" w14:textId="77777777" w:rsidR="009F129A" w:rsidRPr="00631E63" w:rsidRDefault="009F129A" w:rsidP="004132C5">
            <w:pPr>
              <w:pStyle w:val="TAH"/>
              <w:rPr>
                <w:lang w:val="en-US" w:eastAsia="zh-CN"/>
              </w:rPr>
            </w:pPr>
            <w:r w:rsidRPr="00631E63">
              <w:t>Uplink CA configuration</w:t>
            </w:r>
            <w:r w:rsidRPr="00631E63">
              <w:rPr>
                <w:rFonts w:hint="eastAsia"/>
                <w:lang w:eastAsia="zh-CN"/>
              </w:rPr>
              <w:t xml:space="preserve"> </w:t>
            </w:r>
            <w:r w:rsidRPr="00631E63">
              <w:t>or single uplink carrier</w:t>
            </w:r>
            <w:r w:rsidRPr="00631E63">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D43D25D" w14:textId="77777777" w:rsidR="009F129A" w:rsidRPr="00631E63" w:rsidRDefault="009F129A" w:rsidP="004132C5">
            <w:pPr>
              <w:pStyle w:val="TAH"/>
              <w:rPr>
                <w:lang w:val="en-US" w:eastAsia="zh-CN"/>
              </w:rPr>
            </w:pPr>
            <w:r w:rsidRPr="00631E63">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DEA114D" w14:textId="77777777" w:rsidR="009F129A" w:rsidRPr="00631E63" w:rsidRDefault="009F129A" w:rsidP="004132C5">
            <w:pPr>
              <w:pStyle w:val="TAH"/>
              <w:rPr>
                <w:rFonts w:cs="Arial"/>
                <w:szCs w:val="18"/>
                <w:lang w:val="en-US" w:eastAsia="zh-CN" w:bidi="ar"/>
              </w:rPr>
            </w:pPr>
            <w:r w:rsidRPr="00631E63">
              <w:rPr>
                <w:rFonts w:hint="eastAsia"/>
                <w:lang w:eastAsia="zh-CN"/>
              </w:rPr>
              <w:t>C</w:t>
            </w:r>
            <w:r w:rsidRPr="00631E63">
              <w:rPr>
                <w:lang w:eastAsia="zh-CN"/>
              </w:rPr>
              <w:t xml:space="preserve">hannel bandwidth </w:t>
            </w:r>
            <w:r w:rsidRPr="00631E63">
              <w:rPr>
                <w:rFonts w:hint="eastAsia"/>
                <w:lang w:eastAsia="zh-CN"/>
              </w:rPr>
              <w:t>(</w:t>
            </w:r>
            <w:r w:rsidRPr="00631E63">
              <w:rPr>
                <w:lang w:eastAsia="zh-CN"/>
              </w:rPr>
              <w:t>MHz) (</w:t>
            </w:r>
            <w:r w:rsidRPr="00631E63">
              <w:rPr>
                <w:rFonts w:hint="eastAsia"/>
                <w:lang w:eastAsia="zh-CN"/>
              </w:rPr>
              <w:t>N</w:t>
            </w:r>
            <w:r w:rsidRPr="00631E63">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696CE" w14:textId="77777777" w:rsidR="009F129A" w:rsidRPr="00631E63" w:rsidRDefault="009F129A" w:rsidP="004132C5">
            <w:pPr>
              <w:pStyle w:val="TAH"/>
              <w:rPr>
                <w:lang w:val="en-US" w:eastAsia="zh-CN"/>
              </w:rPr>
            </w:pPr>
            <w:r w:rsidRPr="00631E63">
              <w:t>Bandwidth combination set</w:t>
            </w:r>
          </w:p>
        </w:tc>
      </w:tr>
      <w:tr w:rsidR="009F129A" w:rsidRPr="00631E63" w14:paraId="1E304852"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B6E771" w14:textId="77777777" w:rsidR="009F129A" w:rsidRPr="00631E63" w:rsidRDefault="009F129A" w:rsidP="004132C5">
            <w:pPr>
              <w:pStyle w:val="TAC"/>
              <w:rPr>
                <w:lang w:val="en-US"/>
              </w:rPr>
            </w:pPr>
            <w:r w:rsidRPr="00631E63">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D99FE2" w14:textId="77777777" w:rsidR="009F129A" w:rsidRPr="00631E63" w:rsidRDefault="009F129A" w:rsidP="004132C5">
            <w:pPr>
              <w:pStyle w:val="TAC"/>
              <w:rPr>
                <w:lang w:val="en-US"/>
              </w:rPr>
            </w:pPr>
            <w:r w:rsidRPr="00631E63">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47D78608" w14:textId="77777777" w:rsidR="009F129A" w:rsidRPr="00631E63" w:rsidRDefault="009F129A" w:rsidP="004132C5">
            <w:pPr>
              <w:pStyle w:val="TAC"/>
              <w:rPr>
                <w:lang w:val="en-US"/>
              </w:rPr>
            </w:pPr>
            <w:r w:rsidRPr="00631E63">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23DAE15" w14:textId="77777777" w:rsidR="009F129A" w:rsidRPr="00631E63" w:rsidRDefault="009F129A" w:rsidP="004132C5">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C38EB" w14:textId="77777777" w:rsidR="009F129A" w:rsidRPr="00631E63" w:rsidRDefault="009F129A" w:rsidP="004132C5">
            <w:pPr>
              <w:pStyle w:val="TAC"/>
              <w:rPr>
                <w:lang w:val="en-US" w:eastAsia="zh-CN"/>
              </w:rPr>
            </w:pPr>
            <w:r w:rsidRPr="00631E63">
              <w:rPr>
                <w:rFonts w:hint="eastAsia"/>
                <w:lang w:val="en-US" w:eastAsia="zh-CN"/>
              </w:rPr>
              <w:t>0</w:t>
            </w:r>
          </w:p>
        </w:tc>
      </w:tr>
      <w:tr w:rsidR="009F129A" w:rsidRPr="00631E63" w14:paraId="0763F126"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D532711" w14:textId="77777777" w:rsidR="009F129A" w:rsidRPr="00631E63"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A0E8746" w14:textId="77777777" w:rsidR="009F129A" w:rsidRPr="00631E63"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5A6868F0" w14:textId="77777777" w:rsidR="009F129A" w:rsidRPr="00631E63" w:rsidRDefault="009F129A" w:rsidP="004132C5">
            <w:pPr>
              <w:pStyle w:val="TAC"/>
              <w:rPr>
                <w:lang w:val="en-US"/>
              </w:rPr>
            </w:pPr>
            <w:r w:rsidRPr="00631E63">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8E973A" w14:textId="77777777" w:rsidR="009F129A" w:rsidRPr="00631E63" w:rsidRDefault="009F129A" w:rsidP="004132C5">
            <w:pPr>
              <w:pStyle w:val="TAC"/>
              <w:rPr>
                <w:lang w:val="en-US" w:eastAsia="zh-CN"/>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4C7651" w14:textId="77777777" w:rsidR="009F129A" w:rsidRPr="00631E63" w:rsidRDefault="009F129A" w:rsidP="004132C5">
            <w:pPr>
              <w:pStyle w:val="TAC"/>
              <w:rPr>
                <w:lang w:val="en-US" w:eastAsia="zh-CN"/>
              </w:rPr>
            </w:pPr>
          </w:p>
        </w:tc>
      </w:tr>
      <w:tr w:rsidR="009F129A" w:rsidRPr="00631E63" w14:paraId="04B9DEFE"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026EB9D" w14:textId="77777777" w:rsidR="009F129A" w:rsidRPr="00631E63"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029B157" w14:textId="77777777" w:rsidR="009F129A" w:rsidRPr="00631E63"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2A851F23" w14:textId="77777777" w:rsidR="009F129A" w:rsidRPr="00631E63" w:rsidRDefault="009F129A" w:rsidP="004132C5">
            <w:pPr>
              <w:pStyle w:val="TAC"/>
              <w:rPr>
                <w:lang w:val="en-US" w:eastAsia="zh-CN"/>
              </w:rPr>
            </w:pPr>
            <w:r w:rsidRPr="00631E63">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00854F6" w14:textId="77777777" w:rsidR="009F129A" w:rsidRPr="00631E63" w:rsidRDefault="009F129A" w:rsidP="004132C5">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033A3" w14:textId="77777777" w:rsidR="009F129A" w:rsidRPr="00631E63" w:rsidRDefault="009F129A" w:rsidP="004132C5">
            <w:pPr>
              <w:pStyle w:val="TAC"/>
              <w:rPr>
                <w:lang w:val="en-US" w:eastAsia="zh-CN"/>
              </w:rPr>
            </w:pPr>
            <w:r w:rsidRPr="00631E63">
              <w:rPr>
                <w:lang w:val="en-US" w:eastAsia="zh-CN"/>
              </w:rPr>
              <w:t>1</w:t>
            </w:r>
          </w:p>
        </w:tc>
      </w:tr>
      <w:tr w:rsidR="009F129A" w:rsidRPr="00631E63" w14:paraId="76FE0A63" w14:textId="77777777" w:rsidTr="004132C5">
        <w:trPr>
          <w:trHeight w:val="90"/>
        </w:trPr>
        <w:tc>
          <w:tcPr>
            <w:tcW w:w="1983" w:type="dxa"/>
            <w:tcBorders>
              <w:top w:val="nil"/>
              <w:left w:val="single" w:sz="4" w:space="0" w:color="auto"/>
              <w:bottom w:val="nil"/>
              <w:right w:val="single" w:sz="4" w:space="0" w:color="auto"/>
            </w:tcBorders>
            <w:shd w:val="clear" w:color="auto" w:fill="auto"/>
            <w:vAlign w:val="center"/>
          </w:tcPr>
          <w:p w14:paraId="69AC6387" w14:textId="77777777" w:rsidR="009F129A" w:rsidRPr="00631E63"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5732729" w14:textId="77777777" w:rsidR="009F129A" w:rsidRPr="00631E63"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7DB1FFB2" w14:textId="77777777" w:rsidR="009F129A" w:rsidRPr="00631E63" w:rsidRDefault="009F129A" w:rsidP="004132C5">
            <w:pPr>
              <w:pStyle w:val="TAC"/>
              <w:rPr>
                <w:lang w:val="en-US" w:eastAsia="zh-CN"/>
              </w:rPr>
            </w:pPr>
            <w:r w:rsidRPr="00631E63">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AB4B86" w14:textId="77777777" w:rsidR="009F129A" w:rsidRPr="00631E63" w:rsidRDefault="009F129A" w:rsidP="004132C5">
            <w:pPr>
              <w:pStyle w:val="TAC"/>
              <w:rPr>
                <w:lang w:val="en-US" w:eastAsia="zh-CN"/>
              </w:rPr>
            </w:pPr>
            <w:r w:rsidRPr="00631E63">
              <w:rPr>
                <w:rFonts w:eastAsia="宋体"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D10E6" w14:textId="77777777" w:rsidR="009F129A" w:rsidRPr="00631E63" w:rsidRDefault="009F129A" w:rsidP="004132C5">
            <w:pPr>
              <w:pStyle w:val="TAC"/>
              <w:rPr>
                <w:lang w:val="en-US" w:eastAsia="zh-CN"/>
              </w:rPr>
            </w:pPr>
          </w:p>
        </w:tc>
      </w:tr>
      <w:tr w:rsidR="009F129A" w:rsidRPr="00631E63" w14:paraId="07FDCE87" w14:textId="77777777" w:rsidTr="004132C5">
        <w:trPr>
          <w:trHeight w:val="90"/>
        </w:trPr>
        <w:tc>
          <w:tcPr>
            <w:tcW w:w="1983" w:type="dxa"/>
            <w:tcBorders>
              <w:top w:val="nil"/>
              <w:left w:val="single" w:sz="4" w:space="0" w:color="auto"/>
              <w:bottom w:val="nil"/>
              <w:right w:val="single" w:sz="4" w:space="0" w:color="auto"/>
            </w:tcBorders>
            <w:vAlign w:val="center"/>
          </w:tcPr>
          <w:p w14:paraId="0AE17912" w14:textId="77777777" w:rsidR="009F129A" w:rsidRPr="00631E63" w:rsidRDefault="009F129A" w:rsidP="004132C5">
            <w:pPr>
              <w:pStyle w:val="TAC"/>
              <w:rPr>
                <w:lang w:val="en-US"/>
              </w:rPr>
            </w:pPr>
          </w:p>
        </w:tc>
        <w:tc>
          <w:tcPr>
            <w:tcW w:w="1690" w:type="dxa"/>
            <w:tcBorders>
              <w:top w:val="nil"/>
              <w:left w:val="single" w:sz="4" w:space="0" w:color="auto"/>
              <w:bottom w:val="nil"/>
              <w:right w:val="single" w:sz="4" w:space="0" w:color="auto"/>
            </w:tcBorders>
            <w:vAlign w:val="center"/>
          </w:tcPr>
          <w:p w14:paraId="06EE59D2" w14:textId="77777777" w:rsidR="009F129A" w:rsidRPr="00631E63"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F87C33" w14:textId="77777777" w:rsidR="009F129A" w:rsidRPr="00631E63" w:rsidRDefault="009F129A" w:rsidP="004132C5">
            <w:pPr>
              <w:pStyle w:val="TAC"/>
              <w:rPr>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7C158C3" w14:textId="77777777" w:rsidR="009F129A" w:rsidRPr="00631E63" w:rsidRDefault="009F129A" w:rsidP="004132C5">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2F771F70" w14:textId="77777777" w:rsidR="009F129A" w:rsidRPr="00631E63" w:rsidRDefault="009F129A" w:rsidP="004132C5">
            <w:pPr>
              <w:pStyle w:val="TAC"/>
              <w:rPr>
                <w:lang w:val="en-US" w:eastAsia="zh-CN"/>
              </w:rPr>
            </w:pPr>
            <w:r>
              <w:rPr>
                <w:lang w:val="en-US" w:eastAsia="zh-CN"/>
              </w:rPr>
              <w:t>2</w:t>
            </w:r>
          </w:p>
        </w:tc>
      </w:tr>
      <w:tr w:rsidR="009F129A" w:rsidRPr="00631E63" w14:paraId="775CB315" w14:textId="77777777" w:rsidTr="004132C5">
        <w:trPr>
          <w:trHeight w:val="90"/>
        </w:trPr>
        <w:tc>
          <w:tcPr>
            <w:tcW w:w="1983" w:type="dxa"/>
            <w:tcBorders>
              <w:top w:val="nil"/>
              <w:left w:val="single" w:sz="4" w:space="0" w:color="auto"/>
              <w:bottom w:val="single" w:sz="4" w:space="0" w:color="auto"/>
              <w:right w:val="single" w:sz="4" w:space="0" w:color="auto"/>
            </w:tcBorders>
            <w:vAlign w:val="center"/>
          </w:tcPr>
          <w:p w14:paraId="2EE8C56B" w14:textId="77777777" w:rsidR="009F129A" w:rsidRPr="00631E63"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32EA7270" w14:textId="77777777" w:rsidR="009F129A" w:rsidRPr="00631E63"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3500FC" w14:textId="77777777" w:rsidR="009F129A" w:rsidRPr="00631E63" w:rsidRDefault="009F129A" w:rsidP="004132C5">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73BCA1" w14:textId="77777777" w:rsidR="009F129A" w:rsidRPr="00631E63" w:rsidRDefault="009F129A" w:rsidP="004132C5">
            <w:pPr>
              <w:pStyle w:val="TAC"/>
              <w:rPr>
                <w:rFonts w:eastAsia="宋体" w:cs="Arial"/>
                <w:szCs w:val="18"/>
                <w:lang w:val="en-US" w:eastAsia="zh-CN" w:bidi="ar"/>
              </w:rPr>
            </w:pPr>
            <w:r>
              <w:rPr>
                <w:rFonts w:eastAsia="宋体"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2E185AB6" w14:textId="77777777" w:rsidR="009F129A" w:rsidRPr="00631E63" w:rsidRDefault="009F129A" w:rsidP="004132C5">
            <w:pPr>
              <w:pStyle w:val="TAC"/>
              <w:rPr>
                <w:lang w:val="en-US" w:eastAsia="zh-CN"/>
              </w:rPr>
            </w:pPr>
          </w:p>
        </w:tc>
      </w:tr>
      <w:tr w:rsidR="009F129A" w:rsidRPr="00631E63" w14:paraId="06A00847"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3A4F2AF5" w14:textId="77777777" w:rsidR="009F129A" w:rsidRPr="00631E63" w:rsidRDefault="009F129A" w:rsidP="004132C5">
            <w:pPr>
              <w:pStyle w:val="TAC"/>
              <w:rPr>
                <w:bCs/>
                <w:lang w:val="en-US" w:eastAsia="zh-CN"/>
              </w:rPr>
            </w:pPr>
            <w:r w:rsidRPr="00631E63">
              <w:rPr>
                <w:rFonts w:eastAsia="MS Mincho" w:cs="Arial"/>
                <w:bCs/>
                <w:szCs w:val="18"/>
                <w:lang w:val="en-US"/>
              </w:rPr>
              <w:t>CA_n20</w:t>
            </w:r>
            <w:r w:rsidRPr="00631E63">
              <w:rPr>
                <w:rFonts w:cs="Arial" w:hint="eastAsia"/>
                <w:bCs/>
                <w:szCs w:val="18"/>
                <w:lang w:val="en-US" w:eastAsia="zh-CN"/>
              </w:rPr>
              <w:t>A</w:t>
            </w:r>
            <w:r w:rsidRPr="00631E63">
              <w:rPr>
                <w:rFonts w:eastAsia="MS Mincho" w:cs="Arial"/>
                <w:bCs/>
                <w:szCs w:val="18"/>
                <w:lang w:val="en-US"/>
              </w:rPr>
              <w:t>-n40</w:t>
            </w:r>
            <w:r w:rsidRPr="00631E63">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0A2FDC70" w14:textId="77777777" w:rsidR="009F129A" w:rsidRPr="00631E63" w:rsidRDefault="009F129A" w:rsidP="004132C5">
            <w:pPr>
              <w:pStyle w:val="TAC"/>
              <w:rPr>
                <w:bCs/>
                <w:lang w:val="en-US" w:eastAsia="zh-CN"/>
              </w:rPr>
            </w:pPr>
            <w:r w:rsidRPr="00631E63">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69286996" w14:textId="77777777" w:rsidR="009F129A" w:rsidRPr="00631E63" w:rsidRDefault="009F129A" w:rsidP="004132C5">
            <w:pPr>
              <w:pStyle w:val="TAC"/>
              <w:rPr>
                <w:bCs/>
                <w:lang w:val="sv-SE" w:eastAsia="ja-JP"/>
              </w:rPr>
            </w:pPr>
            <w:r w:rsidRPr="00631E63">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E678279"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40533C5" w14:textId="77777777" w:rsidR="009F129A" w:rsidRPr="00631E63" w:rsidRDefault="009F129A" w:rsidP="004132C5">
            <w:pPr>
              <w:pStyle w:val="TAC"/>
              <w:rPr>
                <w:lang w:val="en-US" w:eastAsia="zh-CN"/>
              </w:rPr>
            </w:pPr>
            <w:r w:rsidRPr="00631E63">
              <w:rPr>
                <w:szCs w:val="18"/>
                <w:lang w:val="en-US" w:eastAsia="zh-CN"/>
              </w:rPr>
              <w:t>0</w:t>
            </w:r>
          </w:p>
        </w:tc>
      </w:tr>
      <w:tr w:rsidR="009F129A" w:rsidRPr="00631E63" w14:paraId="69B6911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6A3B13" w14:textId="77777777" w:rsidR="009F129A" w:rsidRPr="00631E63" w:rsidRDefault="009F129A" w:rsidP="004132C5">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912FB" w14:textId="77777777" w:rsidR="009F129A" w:rsidRPr="00631E63" w:rsidRDefault="009F129A" w:rsidP="004132C5">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6C0A012C" w14:textId="77777777" w:rsidR="009F129A" w:rsidRPr="00631E63" w:rsidRDefault="009F129A" w:rsidP="004132C5">
            <w:pPr>
              <w:pStyle w:val="TAC"/>
              <w:rPr>
                <w:bCs/>
                <w:lang w:val="sv-SE" w:eastAsia="ja-JP"/>
              </w:rPr>
            </w:pPr>
            <w:r w:rsidRPr="00631E63">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6DBD498"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779C5E" w14:textId="77777777" w:rsidR="009F129A" w:rsidRPr="00631E63" w:rsidRDefault="009F129A" w:rsidP="004132C5">
            <w:pPr>
              <w:pStyle w:val="TAC"/>
              <w:rPr>
                <w:lang w:val="en-US" w:eastAsia="zh-CN"/>
              </w:rPr>
            </w:pPr>
          </w:p>
        </w:tc>
      </w:tr>
      <w:tr w:rsidR="009F129A" w:rsidRPr="00631E63" w14:paraId="4D15FD8E"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EA3D56" w14:textId="77777777" w:rsidR="009F129A" w:rsidRPr="00631E63" w:rsidRDefault="009F129A" w:rsidP="004132C5">
            <w:pPr>
              <w:pStyle w:val="TAC"/>
              <w:rPr>
                <w:rFonts w:cs="Arial"/>
                <w:lang w:eastAsia="zh-CN"/>
              </w:rPr>
            </w:pPr>
            <w:r w:rsidRPr="00631E63">
              <w:rPr>
                <w:bCs/>
                <w:lang w:eastAsia="zh-CN"/>
              </w:rPr>
              <w:t>CA</w:t>
            </w:r>
            <w:r w:rsidRPr="00631E63">
              <w:rPr>
                <w:bCs/>
              </w:rPr>
              <w:t>_</w:t>
            </w:r>
            <w:r w:rsidRPr="00631E63">
              <w:rPr>
                <w:bCs/>
                <w:lang w:val="en-US" w:eastAsia="zh-CN"/>
              </w:rPr>
              <w:t>n20</w:t>
            </w:r>
            <w:r w:rsidRPr="00631E63">
              <w:rPr>
                <w:bCs/>
                <w:lang w:val="sv-SE" w:eastAsia="ja-JP"/>
              </w:rPr>
              <w:t>A-</w:t>
            </w:r>
            <w:r w:rsidRPr="00631E63">
              <w:rPr>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3FD560" w14:textId="77777777" w:rsidR="009F129A" w:rsidRPr="00631E63" w:rsidRDefault="009F129A" w:rsidP="004132C5">
            <w:pPr>
              <w:pStyle w:val="TAC"/>
              <w:rPr>
                <w:rFonts w:cs="Arial"/>
                <w:lang w:eastAsia="zh-CN"/>
              </w:rPr>
            </w:pPr>
            <w:r w:rsidRPr="00631E63">
              <w:rPr>
                <w:bCs/>
                <w:lang w:val="en-US" w:eastAsia="zh-CN"/>
              </w:rPr>
              <w:t>-</w:t>
            </w:r>
          </w:p>
        </w:tc>
        <w:tc>
          <w:tcPr>
            <w:tcW w:w="730" w:type="dxa"/>
            <w:tcBorders>
              <w:left w:val="single" w:sz="4" w:space="0" w:color="auto"/>
              <w:bottom w:val="single" w:sz="4" w:space="0" w:color="auto"/>
              <w:right w:val="single" w:sz="4" w:space="0" w:color="auto"/>
            </w:tcBorders>
            <w:vAlign w:val="center"/>
          </w:tcPr>
          <w:p w14:paraId="1FE98225" w14:textId="77777777" w:rsidR="009F129A" w:rsidRPr="00631E63" w:rsidRDefault="009F129A" w:rsidP="004132C5">
            <w:pPr>
              <w:pStyle w:val="TAC"/>
              <w:rPr>
                <w:rFonts w:cs="Arial"/>
                <w:lang w:val="en-US" w:eastAsia="zh-CN"/>
              </w:rPr>
            </w:pPr>
            <w:r w:rsidRPr="00631E63">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C3276BE"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0244CC" w14:textId="77777777" w:rsidR="009F129A" w:rsidRPr="00631E63" w:rsidRDefault="009F129A" w:rsidP="004132C5">
            <w:pPr>
              <w:pStyle w:val="TAC"/>
              <w:rPr>
                <w:lang w:val="en-US" w:eastAsia="zh-CN"/>
              </w:rPr>
            </w:pPr>
            <w:r w:rsidRPr="00631E63">
              <w:rPr>
                <w:rFonts w:hint="eastAsia"/>
                <w:lang w:val="en-US" w:eastAsia="zh-CN"/>
              </w:rPr>
              <w:t>0</w:t>
            </w:r>
          </w:p>
        </w:tc>
      </w:tr>
      <w:tr w:rsidR="009F129A" w:rsidRPr="00631E63" w14:paraId="3BFC1015"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FAD1A4F" w14:textId="77777777" w:rsidR="009F129A" w:rsidRPr="00631E63" w:rsidRDefault="009F129A" w:rsidP="004132C5">
            <w:pPr>
              <w:pStyle w:val="TAC"/>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0ED72DDB" w14:textId="77777777" w:rsidR="009F129A" w:rsidRPr="00631E63" w:rsidRDefault="009F129A" w:rsidP="004132C5">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7006E646" w14:textId="77777777" w:rsidR="009F129A" w:rsidRPr="00631E63" w:rsidRDefault="009F129A" w:rsidP="004132C5">
            <w:pPr>
              <w:pStyle w:val="TAC"/>
              <w:rPr>
                <w:rFonts w:cs="Arial"/>
                <w:lang w:val="en-US" w:eastAsia="zh-CN"/>
              </w:rPr>
            </w:pPr>
            <w:r w:rsidRPr="00631E63">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3BD02B7"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1E06EB" w14:textId="77777777" w:rsidR="009F129A" w:rsidRPr="00631E63" w:rsidRDefault="009F129A" w:rsidP="004132C5">
            <w:pPr>
              <w:pStyle w:val="TAC"/>
              <w:rPr>
                <w:lang w:val="en-US" w:eastAsia="zh-CN"/>
              </w:rPr>
            </w:pPr>
          </w:p>
        </w:tc>
      </w:tr>
      <w:tr w:rsidR="009F129A" w:rsidRPr="00631E63" w14:paraId="5E295D41"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001BDA2" w14:textId="77777777" w:rsidR="009F129A" w:rsidRPr="00631E63" w:rsidRDefault="009F129A" w:rsidP="004132C5">
            <w:pPr>
              <w:pStyle w:val="TAC"/>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6DD4DF0B" w14:textId="77777777" w:rsidR="009F129A" w:rsidRPr="00631E63" w:rsidRDefault="009F129A" w:rsidP="004132C5">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1A7D981E" w14:textId="77777777" w:rsidR="009F129A" w:rsidRPr="00631E63" w:rsidRDefault="009F129A" w:rsidP="004132C5">
            <w:pPr>
              <w:pStyle w:val="TAC"/>
              <w:rPr>
                <w:bCs/>
                <w:lang w:val="sv-SE"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F4178C2" w14:textId="77777777" w:rsidR="009F129A" w:rsidRPr="00631E63" w:rsidRDefault="009F129A" w:rsidP="004132C5">
            <w:pPr>
              <w:pStyle w:val="TAC"/>
              <w:rPr>
                <w:rFonts w:eastAsia="宋体" w:cs="Arial"/>
                <w:szCs w:val="18"/>
                <w:lang w:val="en-US" w:eastAsia="zh-CN" w:bidi="ar"/>
              </w:rPr>
            </w:pPr>
            <w:r>
              <w:rPr>
                <w:rFonts w:cs="Arial"/>
              </w:rPr>
              <w:t>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29DB7" w14:textId="77777777" w:rsidR="009F129A" w:rsidRPr="00631E63" w:rsidRDefault="009F129A" w:rsidP="004132C5">
            <w:pPr>
              <w:pStyle w:val="TAC"/>
              <w:rPr>
                <w:lang w:val="en-US" w:eastAsia="zh-CN"/>
              </w:rPr>
            </w:pPr>
            <w:r>
              <w:rPr>
                <w:lang w:val="en-US" w:eastAsia="zh-CN"/>
              </w:rPr>
              <w:t>4 and 5</w:t>
            </w:r>
          </w:p>
        </w:tc>
      </w:tr>
      <w:tr w:rsidR="009F129A" w:rsidRPr="00631E63" w14:paraId="316806A2"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EB767A" w14:textId="77777777" w:rsidR="009F129A" w:rsidRPr="00631E63" w:rsidRDefault="009F129A" w:rsidP="004132C5">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2D2DCB" w14:textId="77777777" w:rsidR="009F129A" w:rsidRPr="00631E63" w:rsidRDefault="009F129A" w:rsidP="004132C5">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7F4287CE" w14:textId="77777777" w:rsidR="009F129A" w:rsidRPr="00631E63" w:rsidRDefault="009F129A" w:rsidP="004132C5">
            <w:pPr>
              <w:pStyle w:val="TAC"/>
              <w:rPr>
                <w:bCs/>
                <w:lang w:val="sv-SE" w:eastAsia="ja-JP"/>
              </w:rPr>
            </w:pPr>
            <w:r>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660D97B" w14:textId="77777777" w:rsidR="009F129A" w:rsidRPr="00631E63" w:rsidRDefault="009F129A" w:rsidP="004132C5">
            <w:pPr>
              <w:pStyle w:val="TAC"/>
              <w:rPr>
                <w:rFonts w:eastAsia="宋体"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41009" w14:textId="77777777" w:rsidR="009F129A" w:rsidRPr="00631E63" w:rsidRDefault="009F129A" w:rsidP="004132C5">
            <w:pPr>
              <w:pStyle w:val="TAC"/>
              <w:rPr>
                <w:lang w:val="en-US" w:eastAsia="zh-CN"/>
              </w:rPr>
            </w:pPr>
          </w:p>
        </w:tc>
      </w:tr>
      <w:tr w:rsidR="009F129A" w:rsidRPr="00631E63" w14:paraId="07DD5D3E"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D334C3" w14:textId="77777777" w:rsidR="009F129A" w:rsidRPr="00631E63" w:rsidRDefault="009F129A" w:rsidP="004132C5">
            <w:pPr>
              <w:pStyle w:val="TAC"/>
              <w:rPr>
                <w:lang w:val="en-US"/>
              </w:rPr>
            </w:pPr>
            <w:r w:rsidRPr="00631E63">
              <w:rPr>
                <w:rFonts w:cs="Arial"/>
                <w:lang w:eastAsia="zh-CN"/>
              </w:rPr>
              <w:t>CA</w:t>
            </w:r>
            <w:r w:rsidRPr="00631E63">
              <w:rPr>
                <w:rFonts w:cs="Arial"/>
              </w:rPr>
              <w:t>_</w:t>
            </w:r>
            <w:r w:rsidRPr="00631E63">
              <w:rPr>
                <w:rFonts w:cs="Arial"/>
                <w:lang w:val="en-US" w:eastAsia="zh-CN"/>
              </w:rPr>
              <w:t>n20</w:t>
            </w:r>
            <w:r w:rsidRPr="00631E63">
              <w:rPr>
                <w:rFonts w:cs="Arial"/>
                <w:lang w:val="sv-SE" w:eastAsia="ja-JP"/>
              </w:rPr>
              <w:t>A-</w:t>
            </w:r>
            <w:r w:rsidRPr="00631E63">
              <w:rPr>
                <w:rFonts w:cs="Arial"/>
                <w:lang w:val="en-US" w:eastAsia="zh-CN"/>
              </w:rPr>
              <w:t>n75</w:t>
            </w:r>
            <w:r w:rsidRPr="00631E63">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9C1AB9" w14:textId="77777777" w:rsidR="009F129A" w:rsidRPr="00631E63" w:rsidRDefault="009F129A" w:rsidP="004132C5">
            <w:pPr>
              <w:pStyle w:val="TAC"/>
              <w:rPr>
                <w:lang w:val="en-US"/>
              </w:rPr>
            </w:pPr>
            <w:r w:rsidRPr="00631E63">
              <w:rPr>
                <w:rFonts w:cs="Arial"/>
                <w:lang w:eastAsia="zh-CN"/>
              </w:rPr>
              <w:t>-</w:t>
            </w:r>
          </w:p>
        </w:tc>
        <w:tc>
          <w:tcPr>
            <w:tcW w:w="730" w:type="dxa"/>
            <w:tcBorders>
              <w:left w:val="single" w:sz="4" w:space="0" w:color="auto"/>
              <w:bottom w:val="single" w:sz="4" w:space="0" w:color="auto"/>
              <w:right w:val="single" w:sz="4" w:space="0" w:color="auto"/>
            </w:tcBorders>
            <w:vAlign w:val="center"/>
          </w:tcPr>
          <w:p w14:paraId="0AB9E4AE" w14:textId="77777777" w:rsidR="009F129A" w:rsidRPr="00631E63" w:rsidRDefault="009F129A" w:rsidP="004132C5">
            <w:pPr>
              <w:pStyle w:val="TAC"/>
              <w:rPr>
                <w:lang w:val="en-US"/>
              </w:rPr>
            </w:pPr>
            <w:r w:rsidRPr="00631E63">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886A6E7" w14:textId="77777777" w:rsidR="009F129A" w:rsidRPr="00631E63" w:rsidRDefault="009F129A" w:rsidP="004132C5">
            <w:pPr>
              <w:pStyle w:val="TAC"/>
              <w:rPr>
                <w:rFonts w:cs="Arial"/>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BDAE89" w14:textId="77777777" w:rsidR="009F129A" w:rsidRPr="00631E63" w:rsidRDefault="009F129A" w:rsidP="004132C5">
            <w:pPr>
              <w:pStyle w:val="TAC"/>
              <w:rPr>
                <w:lang w:val="en-US" w:eastAsia="zh-CN"/>
              </w:rPr>
            </w:pPr>
            <w:r w:rsidRPr="00631E63">
              <w:rPr>
                <w:rFonts w:hint="eastAsia"/>
                <w:lang w:val="en-US" w:eastAsia="zh-CN"/>
              </w:rPr>
              <w:t>0</w:t>
            </w:r>
          </w:p>
        </w:tc>
      </w:tr>
      <w:tr w:rsidR="009F129A" w:rsidRPr="00631E63" w14:paraId="3F57D933"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24ED217" w14:textId="77777777" w:rsidR="009F129A" w:rsidRPr="00631E63"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4DE9509" w14:textId="77777777" w:rsidR="009F129A" w:rsidRPr="00631E63"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5A083FCD" w14:textId="77777777" w:rsidR="009F129A" w:rsidRPr="00631E63" w:rsidRDefault="009F129A" w:rsidP="004132C5">
            <w:pPr>
              <w:pStyle w:val="TAC"/>
              <w:rPr>
                <w:lang w:val="en-US"/>
              </w:rPr>
            </w:pPr>
            <w:r w:rsidRPr="00631E63">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9848AE5" w14:textId="77777777" w:rsidR="009F129A" w:rsidRPr="00631E63" w:rsidRDefault="009F129A" w:rsidP="004132C5">
            <w:pPr>
              <w:pStyle w:val="TAC"/>
              <w:rPr>
                <w:rFonts w:cs="Arial"/>
                <w:lang w:val="en-US" w:eastAsia="zh-CN"/>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12A7D" w14:textId="77777777" w:rsidR="009F129A" w:rsidRPr="00631E63" w:rsidRDefault="009F129A" w:rsidP="004132C5">
            <w:pPr>
              <w:pStyle w:val="TAC"/>
              <w:rPr>
                <w:lang w:val="en-US" w:eastAsia="zh-CN"/>
              </w:rPr>
            </w:pPr>
          </w:p>
        </w:tc>
      </w:tr>
      <w:tr w:rsidR="009F129A" w:rsidRPr="00631E63" w14:paraId="6B36452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8344090" w14:textId="77777777" w:rsidR="009F129A" w:rsidRPr="00631E63"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9D8F47" w14:textId="77777777" w:rsidR="009F129A" w:rsidRPr="00631E63" w:rsidRDefault="009F129A" w:rsidP="004132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8E951F" w14:textId="77777777" w:rsidR="009F129A" w:rsidRPr="00631E63" w:rsidRDefault="009F129A" w:rsidP="004132C5">
            <w:pPr>
              <w:pStyle w:val="TAC"/>
              <w:rPr>
                <w:lang w:val="en-US" w:eastAsia="zh-CN"/>
              </w:rPr>
            </w:pPr>
            <w:r w:rsidRPr="00631E63">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2FBA9B1" w14:textId="77777777" w:rsidR="009F129A" w:rsidRPr="00631E63" w:rsidRDefault="009F129A" w:rsidP="004132C5">
            <w:pPr>
              <w:pStyle w:val="TAC"/>
              <w:rPr>
                <w:rFonts w:eastAsia="宋体" w:cs="Arial"/>
                <w:szCs w:val="18"/>
                <w:lang w:val="en-US" w:eastAsia="zh-CN" w:bidi="ar"/>
              </w:rPr>
            </w:pPr>
            <w:r w:rsidRPr="00631E63">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A9C6A3" w14:textId="77777777" w:rsidR="009F129A" w:rsidRPr="00631E63" w:rsidRDefault="009F129A" w:rsidP="004132C5">
            <w:pPr>
              <w:pStyle w:val="TAC"/>
              <w:rPr>
                <w:lang w:val="en-US" w:eastAsia="zh-CN"/>
              </w:rPr>
            </w:pPr>
            <w:r w:rsidRPr="00631E63">
              <w:rPr>
                <w:rFonts w:hint="eastAsia"/>
                <w:lang w:val="en-US" w:eastAsia="zh-CN"/>
              </w:rPr>
              <w:t>1</w:t>
            </w:r>
          </w:p>
        </w:tc>
      </w:tr>
      <w:tr w:rsidR="009F129A" w:rsidRPr="00631E63" w14:paraId="5F12214A"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08301B" w14:textId="77777777" w:rsidR="009F129A" w:rsidRPr="00631E63"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2A392E" w14:textId="77777777" w:rsidR="009F129A" w:rsidRPr="00631E63" w:rsidRDefault="009F129A" w:rsidP="004132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BE0441F" w14:textId="77777777" w:rsidR="009F129A" w:rsidRPr="00631E63" w:rsidRDefault="009F129A" w:rsidP="004132C5">
            <w:pPr>
              <w:pStyle w:val="TAC"/>
              <w:rPr>
                <w:lang w:val="en-US" w:eastAsia="zh-CN"/>
              </w:rPr>
            </w:pPr>
            <w:r w:rsidRPr="00631E63">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5A22BC2" w14:textId="77777777" w:rsidR="009F129A" w:rsidRPr="00631E63" w:rsidRDefault="009F129A" w:rsidP="004132C5">
            <w:pPr>
              <w:pStyle w:val="TAC"/>
              <w:rPr>
                <w:rFonts w:eastAsia="宋体" w:cs="Arial"/>
                <w:szCs w:val="18"/>
                <w:lang w:val="en-US" w:eastAsia="zh-CN" w:bidi="ar"/>
              </w:rPr>
            </w:pPr>
            <w:r w:rsidRPr="00631E63">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59641" w14:textId="77777777" w:rsidR="009F129A" w:rsidRPr="00631E63" w:rsidRDefault="009F129A" w:rsidP="004132C5">
            <w:pPr>
              <w:pStyle w:val="TAC"/>
              <w:rPr>
                <w:lang w:val="en-US" w:eastAsia="zh-CN"/>
              </w:rPr>
            </w:pPr>
          </w:p>
        </w:tc>
      </w:tr>
      <w:tr w:rsidR="009F129A" w:rsidRPr="00631E63" w14:paraId="321AD8DA"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55940061" w14:textId="77777777" w:rsidR="009F129A" w:rsidRPr="00631E63" w:rsidRDefault="009F129A" w:rsidP="004132C5">
            <w:pPr>
              <w:pStyle w:val="TAC"/>
              <w:rPr>
                <w:lang w:val="en-US"/>
              </w:rPr>
            </w:pPr>
            <w:r w:rsidRPr="00631E63">
              <w:rPr>
                <w:rFonts w:hint="eastAsia"/>
                <w:lang w:eastAsia="zh-CN"/>
              </w:rPr>
              <w:t>CA</w:t>
            </w:r>
            <w:r w:rsidRPr="00631E63">
              <w:t>_</w:t>
            </w:r>
            <w:r w:rsidRPr="00631E63">
              <w:rPr>
                <w:rFonts w:hint="eastAsia"/>
                <w:lang w:val="en-US" w:eastAsia="zh-CN"/>
              </w:rPr>
              <w:t>n</w:t>
            </w:r>
            <w:r w:rsidRPr="00631E63">
              <w:rPr>
                <w:lang w:val="en-US" w:eastAsia="zh-CN"/>
              </w:rPr>
              <w:t>20</w:t>
            </w:r>
            <w:r w:rsidRPr="00631E63">
              <w:rPr>
                <w:lang w:val="sv-SE" w:eastAsia="ja-JP"/>
              </w:rPr>
              <w:t>A-</w:t>
            </w:r>
            <w:r w:rsidRPr="00631E63">
              <w:rPr>
                <w:rFonts w:hint="eastAsia"/>
                <w:lang w:val="en-US" w:eastAsia="zh-CN"/>
              </w:rPr>
              <w:t>n7</w:t>
            </w:r>
            <w:r w:rsidRPr="00631E63">
              <w:rPr>
                <w:lang w:val="en-US" w:eastAsia="zh-CN"/>
              </w:rPr>
              <w:t>8</w:t>
            </w:r>
            <w:r w:rsidRPr="00631E63">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9DF63AE" w14:textId="77777777" w:rsidR="009F129A" w:rsidRPr="00631E63" w:rsidRDefault="009F129A" w:rsidP="004132C5">
            <w:pPr>
              <w:pStyle w:val="TAC"/>
              <w:rPr>
                <w:lang w:val="en-US"/>
              </w:rPr>
            </w:pPr>
            <w:r w:rsidRPr="00631E63">
              <w:rPr>
                <w:rFonts w:hint="eastAsia"/>
                <w:lang w:eastAsia="zh-CN"/>
              </w:rPr>
              <w:t>CA</w:t>
            </w:r>
            <w:r w:rsidRPr="00631E63">
              <w:t>_</w:t>
            </w:r>
            <w:r w:rsidRPr="00631E63">
              <w:rPr>
                <w:rFonts w:hint="eastAsia"/>
                <w:lang w:val="en-US" w:eastAsia="zh-CN"/>
              </w:rPr>
              <w:t>n</w:t>
            </w:r>
            <w:r w:rsidRPr="00631E63">
              <w:rPr>
                <w:lang w:val="en-US" w:eastAsia="zh-CN"/>
              </w:rPr>
              <w:t>20</w:t>
            </w:r>
            <w:r w:rsidRPr="00631E63">
              <w:rPr>
                <w:lang w:val="sv-SE" w:eastAsia="ja-JP"/>
              </w:rPr>
              <w:t>A-</w:t>
            </w:r>
            <w:r w:rsidRPr="00631E63">
              <w:rPr>
                <w:rFonts w:hint="eastAsia"/>
                <w:lang w:val="en-US" w:eastAsia="zh-CN"/>
              </w:rPr>
              <w:t>n7</w:t>
            </w:r>
            <w:r w:rsidRPr="00631E63">
              <w:rPr>
                <w:lang w:val="en-US" w:eastAsia="zh-CN"/>
              </w:rPr>
              <w:t>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79FFC6E6" w14:textId="77777777" w:rsidR="009F129A" w:rsidRPr="00631E63" w:rsidRDefault="009F129A" w:rsidP="004132C5">
            <w:pPr>
              <w:pStyle w:val="TAC"/>
              <w:rPr>
                <w:lang w:val="en-US"/>
              </w:rPr>
            </w:pPr>
            <w:r w:rsidRPr="00631E63">
              <w:rPr>
                <w:rFonts w:hint="eastAsia"/>
                <w:lang w:val="en-US" w:eastAsia="zh-CN"/>
              </w:rPr>
              <w:t>n</w:t>
            </w:r>
            <w:r w:rsidRPr="00631E63">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47E6AB3" w14:textId="77777777" w:rsidR="009F129A" w:rsidRPr="00631E63" w:rsidRDefault="009F129A" w:rsidP="004132C5">
            <w:pPr>
              <w:pStyle w:val="TAC"/>
              <w:rPr>
                <w:lang w:val="en-US" w:eastAsia="zh-CN"/>
              </w:rPr>
            </w:pPr>
            <w:r w:rsidRPr="00631E63">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0D04CB0" w14:textId="77777777" w:rsidR="009F129A" w:rsidRPr="00631E63" w:rsidRDefault="009F129A" w:rsidP="004132C5">
            <w:pPr>
              <w:pStyle w:val="TAC"/>
              <w:rPr>
                <w:lang w:val="en-US" w:eastAsia="zh-CN"/>
              </w:rPr>
            </w:pPr>
            <w:r w:rsidRPr="00631E63">
              <w:rPr>
                <w:rFonts w:hint="eastAsia"/>
                <w:lang w:val="en-US" w:eastAsia="zh-CN"/>
              </w:rPr>
              <w:t>0</w:t>
            </w:r>
          </w:p>
        </w:tc>
      </w:tr>
      <w:tr w:rsidR="009F129A" w:rsidRPr="00631E63" w14:paraId="38D95F03"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AFDDFA9" w14:textId="77777777" w:rsidR="009F129A" w:rsidRPr="00631E63" w:rsidRDefault="009F129A" w:rsidP="004132C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87A46A4" w14:textId="77777777" w:rsidR="009F129A" w:rsidRPr="00631E63"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55F4B8CD" w14:textId="77777777" w:rsidR="009F129A" w:rsidRPr="00631E63" w:rsidRDefault="009F129A" w:rsidP="004132C5">
            <w:pPr>
              <w:pStyle w:val="TAC"/>
              <w:rPr>
                <w:lang w:val="en-US"/>
              </w:rPr>
            </w:pPr>
            <w:r w:rsidRPr="00631E63">
              <w:rPr>
                <w:rFonts w:hint="eastAsia"/>
                <w:lang w:val="en-US" w:eastAsia="zh-CN"/>
              </w:rPr>
              <w:t>n7</w:t>
            </w:r>
            <w:r w:rsidRPr="00631E63">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62654B" w14:textId="77777777" w:rsidR="009F129A" w:rsidRPr="00631E63" w:rsidRDefault="009F129A" w:rsidP="004132C5">
            <w:pPr>
              <w:pStyle w:val="TAC"/>
              <w:rPr>
                <w:lang w:val="en-US" w:eastAsia="zh-CN"/>
              </w:rPr>
            </w:pPr>
            <w:r w:rsidRPr="00631E63">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D4B966" w14:textId="77777777" w:rsidR="009F129A" w:rsidRPr="00631E63" w:rsidRDefault="009F129A" w:rsidP="004132C5">
            <w:pPr>
              <w:pStyle w:val="TAC"/>
              <w:rPr>
                <w:lang w:val="en-US" w:eastAsia="zh-CN"/>
              </w:rPr>
            </w:pPr>
          </w:p>
        </w:tc>
      </w:tr>
      <w:tr w:rsidR="009F129A" w:rsidRPr="00631E63" w14:paraId="2322FC4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61ED195" w14:textId="77777777" w:rsidR="009F129A" w:rsidRPr="00631E63"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5AEC49" w14:textId="77777777" w:rsidR="009F129A" w:rsidRPr="00631E63" w:rsidRDefault="009F129A" w:rsidP="004132C5">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26279E56" w14:textId="77777777" w:rsidR="009F129A" w:rsidRPr="00631E63" w:rsidRDefault="009F129A" w:rsidP="004132C5">
            <w:pPr>
              <w:pStyle w:val="TAC"/>
              <w:rPr>
                <w:lang w:val="en-US"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8F21FB5" w14:textId="77777777" w:rsidR="009F129A" w:rsidRPr="00631E63" w:rsidRDefault="009F129A" w:rsidP="004132C5">
            <w:pPr>
              <w:pStyle w:val="TAC"/>
              <w:rPr>
                <w:rFonts w:eastAsia="宋体" w:cs="Arial"/>
                <w:szCs w:val="18"/>
                <w:lang w:val="en-US"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B7541E" w14:textId="77777777" w:rsidR="009F129A" w:rsidRPr="00631E63" w:rsidRDefault="009F129A" w:rsidP="004132C5">
            <w:pPr>
              <w:pStyle w:val="TAC"/>
              <w:rPr>
                <w:lang w:val="en-US" w:eastAsia="zh-CN"/>
              </w:rPr>
            </w:pPr>
            <w:r>
              <w:rPr>
                <w:lang w:val="en-US" w:eastAsia="zh-CN"/>
              </w:rPr>
              <w:t>4 and 5</w:t>
            </w:r>
          </w:p>
        </w:tc>
      </w:tr>
      <w:tr w:rsidR="009F129A" w:rsidRPr="00631E63" w14:paraId="20E527C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3539E4" w14:textId="77777777" w:rsidR="009F129A" w:rsidRPr="00631E63"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FA8A3C" w14:textId="77777777" w:rsidR="009F129A" w:rsidRPr="00631E63" w:rsidRDefault="009F129A" w:rsidP="004132C5">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7A9618A7" w14:textId="77777777" w:rsidR="009F129A" w:rsidRPr="00631E63" w:rsidRDefault="009F129A" w:rsidP="004132C5">
            <w:pPr>
              <w:pStyle w:val="TAC"/>
              <w:rPr>
                <w:lang w:val="en-US"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3CBE58" w14:textId="77777777" w:rsidR="009F129A" w:rsidRPr="00631E63" w:rsidRDefault="009F129A" w:rsidP="004132C5">
            <w:pPr>
              <w:pStyle w:val="TAC"/>
              <w:rPr>
                <w:rFonts w:eastAsia="宋体" w:cs="Arial"/>
                <w:szCs w:val="18"/>
                <w:lang w:val="en-US"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F2398" w14:textId="77777777" w:rsidR="009F129A" w:rsidRPr="00631E63" w:rsidRDefault="009F129A" w:rsidP="004132C5">
            <w:pPr>
              <w:pStyle w:val="TAC"/>
              <w:rPr>
                <w:lang w:val="en-US" w:eastAsia="zh-CN"/>
              </w:rPr>
            </w:pPr>
          </w:p>
        </w:tc>
      </w:tr>
      <w:tr w:rsidR="009F129A" w:rsidRPr="00631E63" w14:paraId="4D5C6E3D"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34DC69" w14:textId="77777777" w:rsidR="009F129A" w:rsidRPr="00631E63" w:rsidRDefault="009F129A" w:rsidP="004132C5">
            <w:pPr>
              <w:pStyle w:val="TAC"/>
              <w:rPr>
                <w:lang w:eastAsia="zh-CN"/>
              </w:rPr>
            </w:pPr>
            <w:r w:rsidRPr="00631E63">
              <w:rPr>
                <w:rFonts w:hint="eastAsia"/>
                <w:lang w:eastAsia="zh-CN"/>
              </w:rPr>
              <w:t>CA</w:t>
            </w:r>
            <w:r w:rsidRPr="00631E63">
              <w:t>_</w:t>
            </w:r>
            <w:r w:rsidRPr="00631E63">
              <w:rPr>
                <w:rFonts w:hint="eastAsia"/>
                <w:lang w:val="en-US" w:eastAsia="zh-CN"/>
              </w:rPr>
              <w:t>n</w:t>
            </w:r>
            <w:r w:rsidRPr="00631E63">
              <w:rPr>
                <w:lang w:val="en-US" w:eastAsia="zh-CN"/>
              </w:rPr>
              <w:t>20</w:t>
            </w:r>
            <w:r w:rsidRPr="00631E63">
              <w:rPr>
                <w:lang w:val="sv-SE" w:eastAsia="ja-JP"/>
              </w:rPr>
              <w:t>A-</w:t>
            </w:r>
            <w:r w:rsidRPr="00631E63">
              <w:rPr>
                <w:rFonts w:hint="eastAsia"/>
                <w:lang w:val="en-US" w:eastAsia="zh-CN"/>
              </w:rPr>
              <w:t>n7</w:t>
            </w:r>
            <w:r w:rsidRPr="00631E63">
              <w:rPr>
                <w:lang w:val="en-US" w:eastAsia="zh-CN"/>
              </w:rPr>
              <w:t>8</w:t>
            </w:r>
            <w:r w:rsidRPr="00631E63">
              <w:rPr>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F86211" w14:textId="77777777" w:rsidR="009F129A" w:rsidRPr="00631E63" w:rsidRDefault="009F129A" w:rsidP="004132C5">
            <w:pPr>
              <w:pStyle w:val="TAC"/>
              <w:rPr>
                <w:lang w:eastAsia="zh-CN"/>
              </w:rPr>
            </w:pPr>
            <w:r w:rsidRPr="00631E63">
              <w:rPr>
                <w:rFonts w:cs="Arial"/>
                <w:lang w:eastAsia="zh-CN"/>
              </w:rPr>
              <w:t>-</w:t>
            </w:r>
          </w:p>
        </w:tc>
        <w:tc>
          <w:tcPr>
            <w:tcW w:w="730" w:type="dxa"/>
            <w:tcBorders>
              <w:left w:val="single" w:sz="4" w:space="0" w:color="auto"/>
              <w:bottom w:val="single" w:sz="4" w:space="0" w:color="auto"/>
              <w:right w:val="single" w:sz="4" w:space="0" w:color="auto"/>
            </w:tcBorders>
            <w:vAlign w:val="center"/>
          </w:tcPr>
          <w:p w14:paraId="23D6E950" w14:textId="77777777" w:rsidR="009F129A" w:rsidRPr="00631E63" w:rsidRDefault="009F129A" w:rsidP="004132C5">
            <w:pPr>
              <w:pStyle w:val="TAC"/>
              <w:rPr>
                <w:lang w:eastAsia="zh-CN"/>
              </w:rPr>
            </w:pPr>
            <w:r w:rsidRPr="00631E63">
              <w:rPr>
                <w:rFonts w:hint="eastAsia"/>
                <w:lang w:val="en-US" w:eastAsia="zh-CN"/>
              </w:rPr>
              <w:t>n</w:t>
            </w:r>
            <w:r w:rsidRPr="00631E63">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06C17251"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4B2F25" w14:textId="77777777" w:rsidR="009F129A" w:rsidRPr="00631E63" w:rsidRDefault="009F129A" w:rsidP="004132C5">
            <w:pPr>
              <w:pStyle w:val="TAC"/>
              <w:rPr>
                <w:lang w:val="en-US" w:eastAsia="zh-CN"/>
              </w:rPr>
            </w:pPr>
            <w:r w:rsidRPr="00631E63">
              <w:rPr>
                <w:rFonts w:hint="eastAsia"/>
                <w:lang w:val="en-US" w:eastAsia="zh-CN"/>
              </w:rPr>
              <w:t>0</w:t>
            </w:r>
          </w:p>
        </w:tc>
      </w:tr>
      <w:tr w:rsidR="009F129A" w:rsidRPr="00631E63" w14:paraId="4F6D02DB" w14:textId="77777777" w:rsidTr="004132C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DFE0528" w14:textId="77777777" w:rsidR="009F129A" w:rsidRPr="00631E63"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18B80E" w14:textId="77777777" w:rsidR="009F129A" w:rsidRPr="00631E63" w:rsidRDefault="009F129A" w:rsidP="004132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059D9E9" w14:textId="77777777" w:rsidR="009F129A" w:rsidRPr="00631E63" w:rsidRDefault="009F129A" w:rsidP="004132C5">
            <w:pPr>
              <w:pStyle w:val="TAC"/>
              <w:rPr>
                <w:lang w:eastAsia="zh-CN"/>
              </w:rPr>
            </w:pPr>
            <w:r w:rsidRPr="00631E63">
              <w:rPr>
                <w:rFonts w:hint="eastAsia"/>
                <w:lang w:val="en-US" w:eastAsia="zh-CN"/>
              </w:rPr>
              <w:t>n7</w:t>
            </w:r>
            <w:r w:rsidRPr="00631E63">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2099DE7"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B9416" w14:textId="77777777" w:rsidR="009F129A" w:rsidRPr="00631E63" w:rsidRDefault="009F129A" w:rsidP="004132C5">
            <w:pPr>
              <w:pStyle w:val="TAC"/>
              <w:rPr>
                <w:lang w:val="en-US" w:eastAsia="zh-CN"/>
              </w:rPr>
            </w:pPr>
          </w:p>
        </w:tc>
      </w:tr>
      <w:tr w:rsidR="009F129A" w:rsidRPr="00631E63" w14:paraId="479D4721" w14:textId="77777777" w:rsidTr="004132C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41376EF" w14:textId="77777777" w:rsidR="009F129A" w:rsidRPr="00631E63" w:rsidRDefault="009F129A" w:rsidP="004132C5">
            <w:pPr>
              <w:pStyle w:val="TAC"/>
              <w:rPr>
                <w:lang w:eastAsia="zh-CN"/>
              </w:rPr>
            </w:pPr>
            <w:bookmarkStart w:id="79" w:name="OLE_LINK25"/>
            <w:r>
              <w:rPr>
                <w:rFonts w:cs="Arial"/>
                <w:kern w:val="2"/>
                <w:lang w:val="en-US" w:eastAsia="zh-TW"/>
              </w:rPr>
              <w:t>CA_n20A-n78(2A)</w:t>
            </w:r>
            <w:bookmarkEnd w:id="79"/>
          </w:p>
        </w:tc>
        <w:tc>
          <w:tcPr>
            <w:tcW w:w="1690" w:type="dxa"/>
            <w:tcBorders>
              <w:top w:val="single" w:sz="4" w:space="0" w:color="auto"/>
              <w:left w:val="single" w:sz="4" w:space="0" w:color="auto"/>
              <w:bottom w:val="nil"/>
              <w:right w:val="single" w:sz="4" w:space="0" w:color="auto"/>
            </w:tcBorders>
            <w:shd w:val="clear" w:color="auto" w:fill="auto"/>
            <w:vAlign w:val="center"/>
          </w:tcPr>
          <w:p w14:paraId="19C66D78" w14:textId="77777777" w:rsidR="009F129A" w:rsidRDefault="009F129A" w:rsidP="004132C5">
            <w:pPr>
              <w:pStyle w:val="TAC"/>
              <w:rPr>
                <w:rFonts w:cs="Arial"/>
                <w:kern w:val="2"/>
                <w:lang w:val="en-US" w:eastAsia="zh-TW"/>
              </w:rPr>
            </w:pPr>
            <w:r>
              <w:rPr>
                <w:rFonts w:cs="Arial"/>
                <w:kern w:val="2"/>
                <w:lang w:val="en-US" w:eastAsia="zh-TW"/>
              </w:rPr>
              <w:t>CA_n20A-n78A</w:t>
            </w:r>
          </w:p>
          <w:p w14:paraId="6C62425F" w14:textId="77777777" w:rsidR="009F129A" w:rsidRPr="00631E63" w:rsidRDefault="009F129A" w:rsidP="004132C5">
            <w:pPr>
              <w:pStyle w:val="TAC"/>
              <w:rPr>
                <w:lang w:eastAsia="zh-CN"/>
              </w:rPr>
            </w:pPr>
            <w:r>
              <w:rPr>
                <w:rFonts w:cs="Arial"/>
                <w:kern w:val="2"/>
                <w:lang w:val="en-US" w:eastAsia="zh-TW"/>
              </w:rPr>
              <w:t>CA_n78(2A)</w:t>
            </w:r>
          </w:p>
        </w:tc>
        <w:tc>
          <w:tcPr>
            <w:tcW w:w="730" w:type="dxa"/>
            <w:tcBorders>
              <w:left w:val="single" w:sz="4" w:space="0" w:color="auto"/>
              <w:bottom w:val="single" w:sz="4" w:space="0" w:color="auto"/>
              <w:right w:val="single" w:sz="4" w:space="0" w:color="auto"/>
            </w:tcBorders>
            <w:vAlign w:val="center"/>
          </w:tcPr>
          <w:p w14:paraId="1099360B" w14:textId="77777777" w:rsidR="009F129A" w:rsidRPr="00631E63" w:rsidRDefault="009F129A" w:rsidP="004132C5">
            <w:pPr>
              <w:pStyle w:val="TAC"/>
              <w:rPr>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0BAFD77" w14:textId="77777777" w:rsidR="009F129A" w:rsidRPr="00631E63" w:rsidRDefault="009F129A" w:rsidP="004132C5">
            <w:pPr>
              <w:pStyle w:val="TAC"/>
              <w:rPr>
                <w:rFonts w:eastAsia="宋体" w:cs="Arial"/>
                <w:szCs w:val="18"/>
                <w:lang w:val="en-US" w:eastAsia="zh-CN" w:bidi="ar"/>
              </w:rPr>
            </w:pPr>
            <w:r>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9AA449" w14:textId="77777777" w:rsidR="009F129A" w:rsidRPr="00631E63" w:rsidRDefault="009F129A" w:rsidP="004132C5">
            <w:pPr>
              <w:pStyle w:val="TAC"/>
              <w:rPr>
                <w:lang w:val="en-US" w:eastAsia="zh-CN"/>
              </w:rPr>
            </w:pPr>
            <w:r>
              <w:rPr>
                <w:lang w:val="en-US" w:eastAsia="zh-CN"/>
              </w:rPr>
              <w:t>4 and 5</w:t>
            </w:r>
          </w:p>
        </w:tc>
      </w:tr>
      <w:tr w:rsidR="009F129A" w:rsidRPr="00631E63" w14:paraId="47A806CE" w14:textId="77777777" w:rsidTr="004132C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7BEA92F" w14:textId="77777777" w:rsidR="009F129A" w:rsidRPr="00631E63"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6D6077" w14:textId="77777777" w:rsidR="009F129A" w:rsidRPr="00631E63" w:rsidRDefault="009F129A" w:rsidP="004132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71AA0C1" w14:textId="77777777" w:rsidR="009F129A" w:rsidRPr="00631E63" w:rsidRDefault="009F129A" w:rsidP="004132C5">
            <w:pPr>
              <w:pStyle w:val="TAC"/>
              <w:rPr>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95D8B0" w14:textId="77777777" w:rsidR="009F129A" w:rsidRPr="00631E63" w:rsidRDefault="009F129A" w:rsidP="004132C5">
            <w:pPr>
              <w:pStyle w:val="TAC"/>
              <w:rPr>
                <w:rFonts w:eastAsia="宋体" w:cs="Arial"/>
                <w:szCs w:val="18"/>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6CA35" w14:textId="77777777" w:rsidR="009F129A" w:rsidRPr="00631E63" w:rsidRDefault="009F129A" w:rsidP="004132C5">
            <w:pPr>
              <w:pStyle w:val="TAC"/>
              <w:rPr>
                <w:lang w:val="en-US" w:eastAsia="zh-CN"/>
              </w:rPr>
            </w:pPr>
          </w:p>
        </w:tc>
      </w:tr>
      <w:tr w:rsidR="009F129A" w:rsidRPr="00631E63" w14:paraId="2EEF60BD"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19E57B" w14:textId="77777777" w:rsidR="009F129A" w:rsidRPr="00631E63" w:rsidRDefault="009F129A" w:rsidP="004132C5">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n41</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854E97" w14:textId="77777777" w:rsidR="009F129A" w:rsidRPr="00631E63" w:rsidRDefault="009F129A" w:rsidP="004132C5">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n41</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5524C574" w14:textId="77777777" w:rsidR="009F129A" w:rsidRPr="00631E63" w:rsidRDefault="009F129A" w:rsidP="004132C5">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EB7E1BB" w14:textId="77777777" w:rsidR="009F129A" w:rsidRPr="00631E63" w:rsidRDefault="009F129A" w:rsidP="004132C5">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BC708" w14:textId="77777777" w:rsidR="009F129A" w:rsidRPr="00631E63" w:rsidRDefault="009F129A" w:rsidP="004132C5">
            <w:pPr>
              <w:pStyle w:val="TAC"/>
              <w:rPr>
                <w:lang w:val="en-US" w:eastAsia="zh-CN"/>
              </w:rPr>
            </w:pPr>
            <w:r w:rsidRPr="00631E63">
              <w:rPr>
                <w:rFonts w:hint="eastAsia"/>
                <w:lang w:val="en-US" w:eastAsia="zh-CN"/>
              </w:rPr>
              <w:t>0</w:t>
            </w:r>
          </w:p>
        </w:tc>
      </w:tr>
      <w:tr w:rsidR="009F129A" w:rsidRPr="00631E63" w14:paraId="7CD91F56"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05EFC9E" w14:textId="77777777" w:rsidR="009F129A" w:rsidRPr="00631E63" w:rsidRDefault="009F129A" w:rsidP="004132C5">
            <w:pPr>
              <w:pStyle w:val="TAC"/>
            </w:pPr>
          </w:p>
        </w:tc>
        <w:tc>
          <w:tcPr>
            <w:tcW w:w="1690" w:type="dxa"/>
            <w:tcBorders>
              <w:top w:val="nil"/>
              <w:left w:val="single" w:sz="4" w:space="0" w:color="auto"/>
              <w:bottom w:val="nil"/>
              <w:right w:val="single" w:sz="4" w:space="0" w:color="auto"/>
            </w:tcBorders>
            <w:shd w:val="clear" w:color="auto" w:fill="auto"/>
            <w:vAlign w:val="center"/>
          </w:tcPr>
          <w:p w14:paraId="470DF797" w14:textId="77777777" w:rsidR="009F129A" w:rsidRPr="00631E63" w:rsidRDefault="009F129A" w:rsidP="004132C5">
            <w:pPr>
              <w:pStyle w:val="TAC"/>
            </w:pPr>
          </w:p>
        </w:tc>
        <w:tc>
          <w:tcPr>
            <w:tcW w:w="730" w:type="dxa"/>
            <w:tcBorders>
              <w:left w:val="single" w:sz="4" w:space="0" w:color="auto"/>
              <w:bottom w:val="single" w:sz="4" w:space="0" w:color="auto"/>
              <w:right w:val="single" w:sz="4" w:space="0" w:color="auto"/>
            </w:tcBorders>
            <w:vAlign w:val="center"/>
          </w:tcPr>
          <w:p w14:paraId="7DE02C8D" w14:textId="77777777" w:rsidR="009F129A" w:rsidRPr="00631E63" w:rsidRDefault="009F129A" w:rsidP="004132C5">
            <w:pPr>
              <w:pStyle w:val="TAC"/>
            </w:pPr>
            <w:r w:rsidRPr="00631E63">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1A0F1E" w14:textId="77777777" w:rsidR="009F129A" w:rsidRPr="00631E63" w:rsidRDefault="009F129A" w:rsidP="004132C5">
            <w:pPr>
              <w:pStyle w:val="TAC"/>
              <w:rPr>
                <w:lang w:eastAsia="zh-CN"/>
              </w:rPr>
            </w:pPr>
            <w:r w:rsidRPr="00631E63">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2A8F9" w14:textId="77777777" w:rsidR="009F129A" w:rsidRPr="00631E63" w:rsidRDefault="009F129A" w:rsidP="004132C5">
            <w:pPr>
              <w:pStyle w:val="TAC"/>
              <w:rPr>
                <w:lang w:val="en-US" w:eastAsia="zh-CN"/>
              </w:rPr>
            </w:pPr>
          </w:p>
        </w:tc>
      </w:tr>
      <w:tr w:rsidR="009F129A" w:rsidRPr="00631E63" w14:paraId="6A81A1F5"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0942000" w14:textId="77777777" w:rsidR="009F129A" w:rsidRPr="00631E63"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9C8049" w14:textId="77777777" w:rsidR="009F129A" w:rsidRPr="00631E63" w:rsidRDefault="009F129A" w:rsidP="004132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7F233A8" w14:textId="77777777" w:rsidR="009F129A" w:rsidRPr="00631E63" w:rsidRDefault="009F129A" w:rsidP="004132C5">
            <w:pPr>
              <w:pStyle w:val="TAC"/>
              <w:rPr>
                <w:lang w:eastAsia="zh-CN"/>
              </w:rPr>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1B48447"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43863C" w14:textId="77777777" w:rsidR="009F129A" w:rsidRPr="00631E63" w:rsidRDefault="009F129A" w:rsidP="004132C5">
            <w:pPr>
              <w:pStyle w:val="TAC"/>
              <w:rPr>
                <w:lang w:val="en-US" w:eastAsia="zh-CN"/>
              </w:rPr>
            </w:pPr>
            <w:r w:rsidRPr="00631E63">
              <w:rPr>
                <w:lang w:val="en-US" w:eastAsia="zh-CN"/>
              </w:rPr>
              <w:t>4 and 5</w:t>
            </w:r>
          </w:p>
        </w:tc>
      </w:tr>
      <w:tr w:rsidR="009F129A" w:rsidRPr="00631E63" w14:paraId="5D603F8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2F1F01" w14:textId="77777777" w:rsidR="009F129A" w:rsidRPr="00631E63"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C52B86" w14:textId="77777777" w:rsidR="009F129A" w:rsidRPr="00631E63" w:rsidRDefault="009F129A" w:rsidP="004132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3239C6E" w14:textId="77777777" w:rsidR="009F129A" w:rsidRPr="00631E63" w:rsidRDefault="009F129A" w:rsidP="004132C5">
            <w:pPr>
              <w:pStyle w:val="TAC"/>
              <w:rPr>
                <w:lang w:eastAsia="zh-CN"/>
              </w:rPr>
            </w:pPr>
            <w:r w:rsidRPr="00631E63">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34FF41"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312B8B" w14:textId="77777777" w:rsidR="009F129A" w:rsidRPr="00631E63" w:rsidRDefault="009F129A" w:rsidP="004132C5">
            <w:pPr>
              <w:pStyle w:val="TAC"/>
              <w:rPr>
                <w:lang w:val="en-US" w:eastAsia="zh-CN"/>
              </w:rPr>
            </w:pPr>
          </w:p>
        </w:tc>
      </w:tr>
      <w:tr w:rsidR="009F129A" w:rsidRPr="00631E63" w14:paraId="47D45939"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72C5B6" w14:textId="77777777" w:rsidR="009F129A" w:rsidRPr="00631E63" w:rsidRDefault="009F129A" w:rsidP="004132C5">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n41(2</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17A784" w14:textId="77777777" w:rsidR="009F129A" w:rsidRPr="00631E63" w:rsidRDefault="009F129A" w:rsidP="004132C5">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n41</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4C8248F8" w14:textId="77777777" w:rsidR="009F129A" w:rsidRPr="00631E63" w:rsidRDefault="009F129A" w:rsidP="004132C5">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D364004" w14:textId="77777777" w:rsidR="009F129A" w:rsidRPr="00631E63" w:rsidRDefault="009F129A" w:rsidP="004132C5">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429ED6" w14:textId="77777777" w:rsidR="009F129A" w:rsidRPr="00631E63" w:rsidRDefault="009F129A" w:rsidP="004132C5">
            <w:pPr>
              <w:pStyle w:val="TAC"/>
              <w:rPr>
                <w:lang w:val="en-US" w:eastAsia="zh-CN"/>
              </w:rPr>
            </w:pPr>
            <w:r w:rsidRPr="00631E63">
              <w:rPr>
                <w:rFonts w:hint="eastAsia"/>
                <w:lang w:val="en-US" w:eastAsia="zh-CN"/>
              </w:rPr>
              <w:t>0</w:t>
            </w:r>
          </w:p>
        </w:tc>
      </w:tr>
      <w:tr w:rsidR="009F129A" w:rsidRPr="00631E63" w14:paraId="5A859F8D"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86FC59C" w14:textId="77777777" w:rsidR="009F129A" w:rsidRPr="00631E63" w:rsidRDefault="009F129A" w:rsidP="004132C5">
            <w:pPr>
              <w:pStyle w:val="TAC"/>
            </w:pPr>
          </w:p>
        </w:tc>
        <w:tc>
          <w:tcPr>
            <w:tcW w:w="1690" w:type="dxa"/>
            <w:tcBorders>
              <w:top w:val="nil"/>
              <w:left w:val="single" w:sz="4" w:space="0" w:color="auto"/>
              <w:bottom w:val="nil"/>
              <w:right w:val="single" w:sz="4" w:space="0" w:color="auto"/>
            </w:tcBorders>
            <w:shd w:val="clear" w:color="auto" w:fill="auto"/>
            <w:vAlign w:val="center"/>
          </w:tcPr>
          <w:p w14:paraId="32FCCCB6" w14:textId="77777777" w:rsidR="009F129A" w:rsidRPr="00631E63" w:rsidRDefault="009F129A" w:rsidP="004132C5">
            <w:pPr>
              <w:pStyle w:val="TAC"/>
            </w:pPr>
          </w:p>
        </w:tc>
        <w:tc>
          <w:tcPr>
            <w:tcW w:w="730" w:type="dxa"/>
            <w:tcBorders>
              <w:left w:val="single" w:sz="4" w:space="0" w:color="auto"/>
              <w:bottom w:val="single" w:sz="4" w:space="0" w:color="auto"/>
              <w:right w:val="single" w:sz="4" w:space="0" w:color="auto"/>
            </w:tcBorders>
            <w:vAlign w:val="center"/>
          </w:tcPr>
          <w:p w14:paraId="27463032" w14:textId="77777777" w:rsidR="009F129A" w:rsidRPr="00631E63" w:rsidRDefault="009F129A" w:rsidP="004132C5">
            <w:pPr>
              <w:pStyle w:val="TAC"/>
            </w:pPr>
            <w:r w:rsidRPr="00631E63">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B3ABFB" w14:textId="77777777" w:rsidR="009F129A" w:rsidRPr="00631E63" w:rsidRDefault="009F129A" w:rsidP="004132C5">
            <w:pPr>
              <w:pStyle w:val="TAC"/>
              <w:rPr>
                <w:lang w:eastAsia="zh-CN"/>
              </w:rPr>
            </w:pPr>
            <w:r w:rsidRPr="00631E63">
              <w:rPr>
                <w:rFonts w:eastAsia="宋体"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99067" w14:textId="77777777" w:rsidR="009F129A" w:rsidRPr="00631E63" w:rsidRDefault="009F129A" w:rsidP="004132C5">
            <w:pPr>
              <w:pStyle w:val="TAC"/>
              <w:rPr>
                <w:lang w:val="en-US" w:eastAsia="zh-CN"/>
              </w:rPr>
            </w:pPr>
          </w:p>
        </w:tc>
      </w:tr>
      <w:tr w:rsidR="009F129A" w:rsidRPr="00631E63" w14:paraId="29808C9D"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346BFC9" w14:textId="77777777" w:rsidR="009F129A" w:rsidRPr="00631E63" w:rsidRDefault="009F129A" w:rsidP="004132C5">
            <w:pPr>
              <w:pStyle w:val="TAC"/>
            </w:pPr>
          </w:p>
        </w:tc>
        <w:tc>
          <w:tcPr>
            <w:tcW w:w="1690" w:type="dxa"/>
            <w:tcBorders>
              <w:top w:val="nil"/>
              <w:left w:val="single" w:sz="4" w:space="0" w:color="auto"/>
              <w:bottom w:val="nil"/>
              <w:right w:val="single" w:sz="4" w:space="0" w:color="auto"/>
            </w:tcBorders>
            <w:shd w:val="clear" w:color="auto" w:fill="auto"/>
            <w:vAlign w:val="center"/>
          </w:tcPr>
          <w:p w14:paraId="5C385A82" w14:textId="77777777" w:rsidR="009F129A" w:rsidRPr="00631E63" w:rsidRDefault="009F129A" w:rsidP="004132C5">
            <w:pPr>
              <w:pStyle w:val="TAC"/>
            </w:pPr>
          </w:p>
        </w:tc>
        <w:tc>
          <w:tcPr>
            <w:tcW w:w="730" w:type="dxa"/>
            <w:tcBorders>
              <w:left w:val="single" w:sz="4" w:space="0" w:color="auto"/>
              <w:bottom w:val="single" w:sz="4" w:space="0" w:color="auto"/>
              <w:right w:val="single" w:sz="4" w:space="0" w:color="auto"/>
            </w:tcBorders>
            <w:vAlign w:val="center"/>
          </w:tcPr>
          <w:p w14:paraId="78F51AEB" w14:textId="77777777" w:rsidR="009F129A" w:rsidRPr="00631E63" w:rsidRDefault="009F129A" w:rsidP="004132C5">
            <w:pPr>
              <w:pStyle w:val="TAC"/>
              <w:rPr>
                <w:lang w:eastAsia="zh-CN"/>
              </w:rPr>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E16A693"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014352" w14:textId="77777777" w:rsidR="009F129A" w:rsidRPr="00631E63" w:rsidRDefault="009F129A" w:rsidP="004132C5">
            <w:pPr>
              <w:pStyle w:val="TAC"/>
              <w:rPr>
                <w:lang w:val="en-US" w:eastAsia="zh-CN"/>
              </w:rPr>
            </w:pPr>
            <w:r w:rsidRPr="00631E63">
              <w:rPr>
                <w:lang w:val="en-US" w:eastAsia="zh-CN"/>
              </w:rPr>
              <w:t>4 and 5</w:t>
            </w:r>
          </w:p>
        </w:tc>
      </w:tr>
      <w:tr w:rsidR="009F129A" w:rsidRPr="00631E63" w14:paraId="4A8139F2"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9F2532" w14:textId="77777777" w:rsidR="009F129A" w:rsidRPr="00631E63" w:rsidRDefault="009F129A" w:rsidP="004132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62D7EA" w14:textId="77777777" w:rsidR="009F129A" w:rsidRPr="00631E63" w:rsidRDefault="009F129A" w:rsidP="004132C5">
            <w:pPr>
              <w:pStyle w:val="TAC"/>
            </w:pPr>
          </w:p>
        </w:tc>
        <w:tc>
          <w:tcPr>
            <w:tcW w:w="730" w:type="dxa"/>
            <w:tcBorders>
              <w:left w:val="single" w:sz="4" w:space="0" w:color="auto"/>
              <w:bottom w:val="single" w:sz="4" w:space="0" w:color="auto"/>
              <w:right w:val="single" w:sz="4" w:space="0" w:color="auto"/>
            </w:tcBorders>
            <w:vAlign w:val="center"/>
          </w:tcPr>
          <w:p w14:paraId="2A02034D" w14:textId="77777777" w:rsidR="009F129A" w:rsidRPr="00631E63" w:rsidRDefault="009F129A" w:rsidP="004132C5">
            <w:pPr>
              <w:pStyle w:val="TAC"/>
              <w:rPr>
                <w:lang w:eastAsia="zh-CN"/>
              </w:rPr>
            </w:pPr>
            <w:r w:rsidRPr="00631E63">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456BE7"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4948F8" w14:textId="77777777" w:rsidR="009F129A" w:rsidRPr="00631E63" w:rsidRDefault="009F129A" w:rsidP="004132C5">
            <w:pPr>
              <w:pStyle w:val="TAC"/>
              <w:rPr>
                <w:lang w:val="en-US" w:eastAsia="zh-CN"/>
              </w:rPr>
            </w:pPr>
          </w:p>
        </w:tc>
      </w:tr>
      <w:tr w:rsidR="009F129A" w:rsidRPr="00631E63" w14:paraId="1575DF79"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98C950" w14:textId="77777777" w:rsidR="009F129A" w:rsidRPr="00631E63" w:rsidRDefault="009F129A" w:rsidP="004132C5">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6FD815" w14:textId="77777777" w:rsidR="009F129A" w:rsidRPr="00631E63" w:rsidRDefault="009F129A" w:rsidP="004132C5">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07C16530" w14:textId="77777777" w:rsidR="009F129A" w:rsidRPr="00631E63" w:rsidRDefault="009F129A" w:rsidP="004132C5">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153A7D3" w14:textId="77777777" w:rsidR="009F129A" w:rsidRPr="00631E63" w:rsidRDefault="009F129A" w:rsidP="004132C5">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5A04C6" w14:textId="77777777" w:rsidR="009F129A" w:rsidRPr="00631E63" w:rsidRDefault="009F129A" w:rsidP="004132C5">
            <w:pPr>
              <w:pStyle w:val="TAC"/>
              <w:rPr>
                <w:lang w:val="en-US" w:eastAsia="zh-CN"/>
              </w:rPr>
            </w:pPr>
            <w:r w:rsidRPr="00631E63">
              <w:rPr>
                <w:rFonts w:hint="eastAsia"/>
                <w:lang w:val="en-US" w:eastAsia="zh-CN"/>
              </w:rPr>
              <w:t>0</w:t>
            </w:r>
          </w:p>
        </w:tc>
      </w:tr>
      <w:tr w:rsidR="009F129A" w:rsidRPr="00631E63" w14:paraId="1D2E14A4"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0AD9A1" w14:textId="77777777" w:rsidR="009F129A" w:rsidRPr="00631E63" w:rsidRDefault="009F129A" w:rsidP="004132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4BE9ED" w14:textId="77777777" w:rsidR="009F129A" w:rsidRPr="00631E63" w:rsidRDefault="009F129A" w:rsidP="004132C5">
            <w:pPr>
              <w:pStyle w:val="TAC"/>
            </w:pPr>
          </w:p>
        </w:tc>
        <w:tc>
          <w:tcPr>
            <w:tcW w:w="730" w:type="dxa"/>
            <w:tcBorders>
              <w:left w:val="single" w:sz="4" w:space="0" w:color="auto"/>
              <w:bottom w:val="single" w:sz="4" w:space="0" w:color="auto"/>
              <w:right w:val="single" w:sz="4" w:space="0" w:color="auto"/>
            </w:tcBorders>
            <w:vAlign w:val="center"/>
          </w:tcPr>
          <w:p w14:paraId="005A0D48" w14:textId="77777777" w:rsidR="009F129A" w:rsidRPr="00631E63" w:rsidRDefault="009F129A" w:rsidP="004132C5">
            <w:pPr>
              <w:pStyle w:val="TAC"/>
            </w:pPr>
            <w:r w:rsidRPr="00631E63">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BC3104" w14:textId="77777777" w:rsidR="009F129A" w:rsidRPr="00631E63" w:rsidRDefault="009F129A" w:rsidP="004132C5">
            <w:pPr>
              <w:pStyle w:val="TAC"/>
              <w:rPr>
                <w:lang w:eastAsia="zh-CN"/>
              </w:rPr>
            </w:pPr>
            <w:r w:rsidRPr="00631E63">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12039" w14:textId="77777777" w:rsidR="009F129A" w:rsidRPr="00631E63" w:rsidRDefault="009F129A" w:rsidP="004132C5">
            <w:pPr>
              <w:pStyle w:val="TAC"/>
              <w:rPr>
                <w:lang w:val="en-US" w:eastAsia="zh-CN"/>
              </w:rPr>
            </w:pPr>
          </w:p>
        </w:tc>
      </w:tr>
      <w:tr w:rsidR="009F129A" w:rsidRPr="00631E63" w14:paraId="6783DBAF"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DA8CC8" w14:textId="77777777" w:rsidR="009F129A" w:rsidRPr="00631E63" w:rsidRDefault="009F129A" w:rsidP="004132C5">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5786C8" w14:textId="77777777" w:rsidR="009F129A" w:rsidRPr="00631E63" w:rsidRDefault="009F129A" w:rsidP="004132C5">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6ADA9459" w14:textId="77777777" w:rsidR="009F129A" w:rsidRPr="00631E63" w:rsidRDefault="009F129A" w:rsidP="004132C5">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E7A1789" w14:textId="77777777" w:rsidR="009F129A" w:rsidRPr="00631E63" w:rsidRDefault="009F129A" w:rsidP="004132C5">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5D0B1" w14:textId="77777777" w:rsidR="009F129A" w:rsidRPr="00631E63" w:rsidRDefault="009F129A" w:rsidP="004132C5">
            <w:pPr>
              <w:pStyle w:val="TAC"/>
              <w:rPr>
                <w:lang w:val="en-US" w:eastAsia="zh-CN"/>
              </w:rPr>
            </w:pPr>
            <w:r w:rsidRPr="00631E63">
              <w:rPr>
                <w:rFonts w:hint="eastAsia"/>
                <w:lang w:val="en-US" w:eastAsia="zh-CN"/>
              </w:rPr>
              <w:t>0</w:t>
            </w:r>
          </w:p>
        </w:tc>
      </w:tr>
      <w:tr w:rsidR="009F129A" w:rsidRPr="00631E63" w14:paraId="2C65D199"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8FAA0E" w14:textId="77777777" w:rsidR="009F129A" w:rsidRPr="00631E63" w:rsidRDefault="009F129A" w:rsidP="004132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7BC0FD" w14:textId="77777777" w:rsidR="009F129A" w:rsidRPr="00631E63" w:rsidRDefault="009F129A" w:rsidP="004132C5">
            <w:pPr>
              <w:pStyle w:val="TAC"/>
            </w:pPr>
          </w:p>
        </w:tc>
        <w:tc>
          <w:tcPr>
            <w:tcW w:w="730" w:type="dxa"/>
            <w:tcBorders>
              <w:left w:val="single" w:sz="4" w:space="0" w:color="auto"/>
              <w:bottom w:val="single" w:sz="4" w:space="0" w:color="auto"/>
              <w:right w:val="single" w:sz="4" w:space="0" w:color="auto"/>
            </w:tcBorders>
            <w:vAlign w:val="center"/>
          </w:tcPr>
          <w:p w14:paraId="08A784F4" w14:textId="77777777" w:rsidR="009F129A" w:rsidRPr="00631E63" w:rsidRDefault="009F129A" w:rsidP="004132C5">
            <w:pPr>
              <w:pStyle w:val="TAC"/>
            </w:pPr>
            <w:r w:rsidRPr="00631E63">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A42C5B" w14:textId="77777777" w:rsidR="009F129A" w:rsidRPr="00631E63" w:rsidRDefault="009F129A" w:rsidP="004132C5">
            <w:pPr>
              <w:pStyle w:val="TAC"/>
              <w:rPr>
                <w:lang w:eastAsia="zh-CN"/>
              </w:rPr>
            </w:pPr>
            <w:r w:rsidRPr="00631E63">
              <w:rPr>
                <w:rFonts w:eastAsia="宋体"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465CE0" w14:textId="77777777" w:rsidR="009F129A" w:rsidRPr="00631E63" w:rsidRDefault="009F129A" w:rsidP="004132C5">
            <w:pPr>
              <w:pStyle w:val="TAC"/>
              <w:rPr>
                <w:lang w:val="en-US" w:eastAsia="zh-CN"/>
              </w:rPr>
            </w:pPr>
          </w:p>
        </w:tc>
      </w:tr>
      <w:tr w:rsidR="009F129A" w:rsidRPr="00631E63" w14:paraId="55207108"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26945A" w14:textId="77777777" w:rsidR="009F129A" w:rsidRPr="00631E63" w:rsidRDefault="009F129A" w:rsidP="004132C5">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n48(2</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161C42" w14:textId="77777777" w:rsidR="009F129A" w:rsidRPr="00631E63" w:rsidRDefault="009F129A" w:rsidP="004132C5">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4346E878" w14:textId="77777777" w:rsidR="009F129A" w:rsidRPr="00631E63" w:rsidRDefault="009F129A" w:rsidP="004132C5">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2510AEE" w14:textId="77777777" w:rsidR="009F129A" w:rsidRPr="00631E63" w:rsidRDefault="009F129A" w:rsidP="004132C5">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CFCF0" w14:textId="77777777" w:rsidR="009F129A" w:rsidRPr="00631E63" w:rsidRDefault="009F129A" w:rsidP="004132C5">
            <w:pPr>
              <w:pStyle w:val="TAC"/>
              <w:rPr>
                <w:lang w:val="en-US" w:eastAsia="zh-CN"/>
              </w:rPr>
            </w:pPr>
            <w:r w:rsidRPr="00631E63">
              <w:rPr>
                <w:rFonts w:hint="eastAsia"/>
                <w:lang w:val="en-US" w:eastAsia="zh-CN"/>
              </w:rPr>
              <w:t>0</w:t>
            </w:r>
          </w:p>
        </w:tc>
      </w:tr>
      <w:tr w:rsidR="009F129A" w:rsidRPr="00631E63" w14:paraId="0ED9372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9D24AF" w14:textId="77777777" w:rsidR="009F129A" w:rsidRPr="00631E63" w:rsidRDefault="009F129A" w:rsidP="004132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95332E" w14:textId="77777777" w:rsidR="009F129A" w:rsidRPr="00631E63" w:rsidRDefault="009F129A" w:rsidP="004132C5">
            <w:pPr>
              <w:pStyle w:val="TAC"/>
            </w:pPr>
          </w:p>
        </w:tc>
        <w:tc>
          <w:tcPr>
            <w:tcW w:w="730" w:type="dxa"/>
            <w:tcBorders>
              <w:left w:val="single" w:sz="4" w:space="0" w:color="auto"/>
              <w:bottom w:val="single" w:sz="4" w:space="0" w:color="auto"/>
              <w:right w:val="single" w:sz="4" w:space="0" w:color="auto"/>
            </w:tcBorders>
            <w:vAlign w:val="center"/>
          </w:tcPr>
          <w:p w14:paraId="39D92AE0" w14:textId="77777777" w:rsidR="009F129A" w:rsidRPr="00631E63" w:rsidRDefault="009F129A" w:rsidP="004132C5">
            <w:pPr>
              <w:pStyle w:val="TAC"/>
            </w:pPr>
            <w:r w:rsidRPr="00631E63">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4EB1EF" w14:textId="77777777" w:rsidR="009F129A" w:rsidRPr="00631E63" w:rsidRDefault="009F129A" w:rsidP="004132C5">
            <w:pPr>
              <w:pStyle w:val="TAC"/>
              <w:rPr>
                <w:lang w:eastAsia="zh-CN"/>
              </w:rPr>
            </w:pPr>
            <w:r w:rsidRPr="00631E63">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D0080" w14:textId="77777777" w:rsidR="009F129A" w:rsidRPr="00631E63" w:rsidRDefault="009F129A" w:rsidP="004132C5">
            <w:pPr>
              <w:pStyle w:val="TAC"/>
              <w:rPr>
                <w:lang w:val="en-US" w:eastAsia="zh-CN"/>
              </w:rPr>
            </w:pPr>
          </w:p>
        </w:tc>
      </w:tr>
      <w:tr w:rsidR="009F129A" w:rsidRPr="00631E63" w14:paraId="1CA7A948" w14:textId="77777777" w:rsidTr="004132C5">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3E265273" w14:textId="77777777" w:rsidR="009F129A" w:rsidRPr="00631E63" w:rsidRDefault="009F129A" w:rsidP="004132C5">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n48(3</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5D9D8" w14:textId="77777777" w:rsidR="009F129A" w:rsidRPr="00631E63" w:rsidRDefault="009F129A" w:rsidP="004132C5">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2FF32C08" w14:textId="77777777" w:rsidR="009F129A" w:rsidRPr="00631E63" w:rsidRDefault="009F129A" w:rsidP="004132C5">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EECEC5A" w14:textId="77777777" w:rsidR="009F129A" w:rsidRPr="00631E63" w:rsidRDefault="009F129A" w:rsidP="004132C5">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33EA14" w14:textId="77777777" w:rsidR="009F129A" w:rsidRPr="00631E63" w:rsidRDefault="009F129A" w:rsidP="004132C5">
            <w:pPr>
              <w:pStyle w:val="TAC"/>
              <w:rPr>
                <w:lang w:val="en-US" w:eastAsia="zh-CN"/>
              </w:rPr>
            </w:pPr>
            <w:r w:rsidRPr="00631E63">
              <w:rPr>
                <w:rFonts w:hint="eastAsia"/>
                <w:lang w:val="en-US" w:eastAsia="zh-CN"/>
              </w:rPr>
              <w:t>0</w:t>
            </w:r>
          </w:p>
        </w:tc>
      </w:tr>
      <w:tr w:rsidR="009F129A" w:rsidRPr="00631E63" w14:paraId="6D3F7D73"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15E27B" w14:textId="77777777" w:rsidR="009F129A" w:rsidRPr="00631E63" w:rsidRDefault="009F129A" w:rsidP="004132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9E89C9" w14:textId="77777777" w:rsidR="009F129A" w:rsidRPr="00631E63" w:rsidRDefault="009F129A" w:rsidP="004132C5">
            <w:pPr>
              <w:pStyle w:val="TAC"/>
            </w:pPr>
          </w:p>
        </w:tc>
        <w:tc>
          <w:tcPr>
            <w:tcW w:w="730" w:type="dxa"/>
            <w:tcBorders>
              <w:left w:val="single" w:sz="4" w:space="0" w:color="auto"/>
              <w:bottom w:val="single" w:sz="4" w:space="0" w:color="auto"/>
              <w:right w:val="single" w:sz="4" w:space="0" w:color="auto"/>
            </w:tcBorders>
            <w:vAlign w:val="center"/>
          </w:tcPr>
          <w:p w14:paraId="5618BC95" w14:textId="77777777" w:rsidR="009F129A" w:rsidRPr="00631E63" w:rsidRDefault="009F129A" w:rsidP="004132C5">
            <w:pPr>
              <w:pStyle w:val="TAC"/>
            </w:pPr>
            <w:r w:rsidRPr="00631E63">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0794CC" w14:textId="77777777" w:rsidR="009F129A" w:rsidRPr="00631E63" w:rsidRDefault="009F129A" w:rsidP="004132C5">
            <w:pPr>
              <w:pStyle w:val="TAC"/>
              <w:rPr>
                <w:lang w:eastAsia="zh-CN"/>
              </w:rPr>
            </w:pPr>
            <w:r w:rsidRPr="00631E63">
              <w:rPr>
                <w:rFonts w:eastAsia="宋体"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E40277" w14:textId="77777777" w:rsidR="009F129A" w:rsidRPr="00631E63" w:rsidRDefault="009F129A" w:rsidP="004132C5">
            <w:pPr>
              <w:pStyle w:val="TAC"/>
              <w:rPr>
                <w:lang w:val="en-US" w:eastAsia="zh-CN"/>
              </w:rPr>
            </w:pPr>
          </w:p>
        </w:tc>
      </w:tr>
      <w:tr w:rsidR="009F129A" w:rsidRPr="00631E63" w14:paraId="1E0DA3A0"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BC8609" w14:textId="77777777" w:rsidR="009F129A" w:rsidRPr="00631E63" w:rsidRDefault="009F129A" w:rsidP="004132C5">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6ED86A" w14:textId="77777777" w:rsidR="009F129A" w:rsidRPr="00631E63" w:rsidRDefault="009F129A" w:rsidP="004132C5">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75714FD8" w14:textId="77777777" w:rsidR="009F129A" w:rsidRPr="00631E63" w:rsidRDefault="009F129A" w:rsidP="004132C5">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710FC8B" w14:textId="77777777" w:rsidR="009F129A" w:rsidRPr="00631E63" w:rsidRDefault="009F129A" w:rsidP="004132C5">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529B5" w14:textId="77777777" w:rsidR="009F129A" w:rsidRPr="00631E63" w:rsidRDefault="009F129A" w:rsidP="004132C5">
            <w:pPr>
              <w:pStyle w:val="TAC"/>
              <w:rPr>
                <w:lang w:val="en-US" w:eastAsia="zh-CN"/>
              </w:rPr>
            </w:pPr>
            <w:r w:rsidRPr="00631E63">
              <w:rPr>
                <w:rFonts w:hint="eastAsia"/>
                <w:lang w:val="en-US" w:eastAsia="zh-CN"/>
              </w:rPr>
              <w:t>0</w:t>
            </w:r>
          </w:p>
        </w:tc>
      </w:tr>
      <w:tr w:rsidR="009F129A" w:rsidRPr="00631E63" w14:paraId="3718D1F7"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C4B04AD" w14:textId="77777777" w:rsidR="009F129A" w:rsidRPr="00631E63" w:rsidRDefault="009F129A" w:rsidP="004132C5">
            <w:pPr>
              <w:pStyle w:val="TAC"/>
            </w:pPr>
          </w:p>
        </w:tc>
        <w:tc>
          <w:tcPr>
            <w:tcW w:w="1690" w:type="dxa"/>
            <w:tcBorders>
              <w:top w:val="nil"/>
              <w:left w:val="single" w:sz="4" w:space="0" w:color="auto"/>
              <w:bottom w:val="nil"/>
              <w:right w:val="single" w:sz="4" w:space="0" w:color="auto"/>
            </w:tcBorders>
            <w:shd w:val="clear" w:color="auto" w:fill="auto"/>
            <w:vAlign w:val="center"/>
          </w:tcPr>
          <w:p w14:paraId="34FF1945" w14:textId="77777777" w:rsidR="009F129A" w:rsidRPr="00631E63" w:rsidRDefault="009F129A" w:rsidP="004132C5">
            <w:pPr>
              <w:pStyle w:val="TAC"/>
            </w:pPr>
          </w:p>
        </w:tc>
        <w:tc>
          <w:tcPr>
            <w:tcW w:w="730" w:type="dxa"/>
            <w:tcBorders>
              <w:left w:val="single" w:sz="4" w:space="0" w:color="auto"/>
              <w:bottom w:val="single" w:sz="4" w:space="0" w:color="auto"/>
              <w:right w:val="single" w:sz="4" w:space="0" w:color="auto"/>
            </w:tcBorders>
            <w:vAlign w:val="center"/>
          </w:tcPr>
          <w:p w14:paraId="39793D4A" w14:textId="77777777" w:rsidR="009F129A" w:rsidRPr="00631E63" w:rsidRDefault="009F129A" w:rsidP="004132C5">
            <w:pPr>
              <w:pStyle w:val="TAC"/>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3115D3" w14:textId="77777777" w:rsidR="009F129A" w:rsidRPr="00631E63" w:rsidRDefault="009F129A" w:rsidP="004132C5">
            <w:pPr>
              <w:pStyle w:val="TAC"/>
              <w:rPr>
                <w:lang w:eastAsia="zh-CN"/>
              </w:rPr>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F269B" w14:textId="77777777" w:rsidR="009F129A" w:rsidRPr="00631E63" w:rsidRDefault="009F129A" w:rsidP="004132C5">
            <w:pPr>
              <w:pStyle w:val="TAC"/>
              <w:rPr>
                <w:lang w:val="en-US" w:eastAsia="zh-CN"/>
              </w:rPr>
            </w:pPr>
          </w:p>
        </w:tc>
      </w:tr>
      <w:tr w:rsidR="009F129A" w:rsidRPr="00631E63" w14:paraId="313BDCBF"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E3BB969" w14:textId="77777777" w:rsidR="009F129A" w:rsidRPr="00631E63" w:rsidRDefault="009F129A" w:rsidP="004132C5">
            <w:pPr>
              <w:pStyle w:val="TAC"/>
            </w:pPr>
          </w:p>
        </w:tc>
        <w:tc>
          <w:tcPr>
            <w:tcW w:w="1690" w:type="dxa"/>
            <w:tcBorders>
              <w:top w:val="nil"/>
              <w:left w:val="single" w:sz="4" w:space="0" w:color="auto"/>
              <w:bottom w:val="nil"/>
              <w:right w:val="single" w:sz="4" w:space="0" w:color="auto"/>
            </w:tcBorders>
            <w:shd w:val="clear" w:color="auto" w:fill="auto"/>
            <w:vAlign w:val="center"/>
          </w:tcPr>
          <w:p w14:paraId="6444D253" w14:textId="77777777" w:rsidR="009F129A" w:rsidRPr="00631E63" w:rsidRDefault="009F129A" w:rsidP="004132C5">
            <w:pPr>
              <w:pStyle w:val="TAC"/>
            </w:pPr>
          </w:p>
        </w:tc>
        <w:tc>
          <w:tcPr>
            <w:tcW w:w="730" w:type="dxa"/>
            <w:tcBorders>
              <w:left w:val="single" w:sz="4" w:space="0" w:color="auto"/>
              <w:bottom w:val="single" w:sz="4" w:space="0" w:color="auto"/>
              <w:right w:val="single" w:sz="4" w:space="0" w:color="auto"/>
            </w:tcBorders>
            <w:vAlign w:val="center"/>
          </w:tcPr>
          <w:p w14:paraId="3F45AA8C" w14:textId="77777777" w:rsidR="009F129A" w:rsidRPr="00631E63" w:rsidRDefault="009F129A" w:rsidP="004132C5">
            <w:pPr>
              <w:pStyle w:val="TAC"/>
              <w:rPr>
                <w:lang w:eastAsia="zh-CN"/>
              </w:rPr>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EAC8204"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04C664" w14:textId="77777777" w:rsidR="009F129A" w:rsidRPr="00631E63" w:rsidRDefault="009F129A" w:rsidP="004132C5">
            <w:pPr>
              <w:pStyle w:val="TAC"/>
              <w:rPr>
                <w:lang w:val="en-US" w:eastAsia="zh-CN"/>
              </w:rPr>
            </w:pPr>
            <w:r w:rsidRPr="00631E63">
              <w:rPr>
                <w:rFonts w:hint="eastAsia"/>
                <w:lang w:val="en-US" w:eastAsia="zh-CN"/>
              </w:rPr>
              <w:t>4</w:t>
            </w:r>
            <w:r w:rsidRPr="00631E63">
              <w:rPr>
                <w:lang w:val="en-US" w:eastAsia="zh-CN"/>
              </w:rPr>
              <w:t xml:space="preserve"> and 5</w:t>
            </w:r>
          </w:p>
        </w:tc>
      </w:tr>
      <w:tr w:rsidR="009F129A" w:rsidRPr="00631E63" w14:paraId="335F9604"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904CF3" w14:textId="77777777" w:rsidR="009F129A" w:rsidRPr="00631E63" w:rsidRDefault="009F129A" w:rsidP="004132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E4DDA5" w14:textId="77777777" w:rsidR="009F129A" w:rsidRPr="00631E63" w:rsidRDefault="009F129A" w:rsidP="004132C5">
            <w:pPr>
              <w:pStyle w:val="TAC"/>
            </w:pPr>
          </w:p>
        </w:tc>
        <w:tc>
          <w:tcPr>
            <w:tcW w:w="730" w:type="dxa"/>
            <w:tcBorders>
              <w:left w:val="single" w:sz="4" w:space="0" w:color="auto"/>
              <w:bottom w:val="single" w:sz="4" w:space="0" w:color="auto"/>
              <w:right w:val="single" w:sz="4" w:space="0" w:color="auto"/>
            </w:tcBorders>
            <w:vAlign w:val="center"/>
          </w:tcPr>
          <w:p w14:paraId="5917D4D6" w14:textId="77777777" w:rsidR="009F129A" w:rsidRPr="00631E63" w:rsidRDefault="009F129A" w:rsidP="004132C5">
            <w:pPr>
              <w:pStyle w:val="TAC"/>
              <w:rPr>
                <w:lang w:eastAsia="zh-CN"/>
              </w:rPr>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4D040A"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0B57E" w14:textId="77777777" w:rsidR="009F129A" w:rsidRPr="00631E63" w:rsidRDefault="009F129A" w:rsidP="004132C5">
            <w:pPr>
              <w:pStyle w:val="TAC"/>
              <w:rPr>
                <w:lang w:val="en-US" w:eastAsia="zh-CN"/>
              </w:rPr>
            </w:pPr>
          </w:p>
        </w:tc>
      </w:tr>
      <w:tr w:rsidR="009F129A" w:rsidRPr="00631E63" w14:paraId="715FC46A"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0AEFDE" w14:textId="77777777" w:rsidR="009F129A" w:rsidRPr="00631E63" w:rsidRDefault="009F129A" w:rsidP="004132C5">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A0FE60" w14:textId="77777777" w:rsidR="009F129A" w:rsidRPr="00631E63" w:rsidRDefault="009F129A" w:rsidP="004132C5">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n77A</w:t>
            </w:r>
          </w:p>
        </w:tc>
        <w:tc>
          <w:tcPr>
            <w:tcW w:w="730" w:type="dxa"/>
            <w:tcBorders>
              <w:left w:val="single" w:sz="4" w:space="0" w:color="auto"/>
              <w:bottom w:val="single" w:sz="4" w:space="0" w:color="auto"/>
              <w:right w:val="single" w:sz="4" w:space="0" w:color="auto"/>
            </w:tcBorders>
            <w:vAlign w:val="center"/>
          </w:tcPr>
          <w:p w14:paraId="1E4B83EA" w14:textId="77777777" w:rsidR="009F129A" w:rsidRPr="00631E63" w:rsidRDefault="009F129A" w:rsidP="004132C5">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2107615" w14:textId="77777777" w:rsidR="009F129A" w:rsidRPr="00631E63" w:rsidRDefault="009F129A" w:rsidP="004132C5">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8EE7CE" w14:textId="77777777" w:rsidR="009F129A" w:rsidRPr="00631E63" w:rsidRDefault="009F129A" w:rsidP="004132C5">
            <w:pPr>
              <w:pStyle w:val="TAC"/>
              <w:rPr>
                <w:lang w:val="en-US" w:eastAsia="zh-CN"/>
              </w:rPr>
            </w:pPr>
            <w:r w:rsidRPr="00631E63">
              <w:rPr>
                <w:rFonts w:hint="eastAsia"/>
                <w:lang w:val="en-US" w:eastAsia="zh-CN"/>
              </w:rPr>
              <w:t>0</w:t>
            </w:r>
          </w:p>
        </w:tc>
      </w:tr>
      <w:tr w:rsidR="009F129A" w:rsidRPr="00631E63" w14:paraId="37856B84"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F1D02" w14:textId="77777777" w:rsidR="009F129A" w:rsidRPr="00631E63" w:rsidRDefault="009F129A" w:rsidP="004132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088B00" w14:textId="77777777" w:rsidR="009F129A" w:rsidRPr="00631E63" w:rsidRDefault="009F129A" w:rsidP="004132C5">
            <w:pPr>
              <w:pStyle w:val="TAC"/>
            </w:pPr>
          </w:p>
        </w:tc>
        <w:tc>
          <w:tcPr>
            <w:tcW w:w="730" w:type="dxa"/>
            <w:tcBorders>
              <w:left w:val="single" w:sz="4" w:space="0" w:color="auto"/>
              <w:bottom w:val="single" w:sz="4" w:space="0" w:color="auto"/>
              <w:right w:val="single" w:sz="4" w:space="0" w:color="auto"/>
            </w:tcBorders>
            <w:vAlign w:val="center"/>
          </w:tcPr>
          <w:p w14:paraId="69C95E75" w14:textId="77777777" w:rsidR="009F129A" w:rsidRPr="00631E63" w:rsidRDefault="009F129A" w:rsidP="004132C5">
            <w:pPr>
              <w:pStyle w:val="TAC"/>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39AF14" w14:textId="77777777" w:rsidR="009F129A" w:rsidRPr="00631E63" w:rsidRDefault="009F129A" w:rsidP="004132C5">
            <w:pPr>
              <w:pStyle w:val="TAC"/>
              <w:rPr>
                <w:lang w:eastAsia="zh-CN"/>
              </w:rPr>
            </w:pPr>
            <w:r w:rsidRPr="00631E63">
              <w:rPr>
                <w:rFonts w:eastAsia="宋体"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E86C7" w14:textId="77777777" w:rsidR="009F129A" w:rsidRPr="00631E63" w:rsidRDefault="009F129A" w:rsidP="004132C5">
            <w:pPr>
              <w:pStyle w:val="TAC"/>
              <w:rPr>
                <w:lang w:val="en-US" w:eastAsia="zh-CN"/>
              </w:rPr>
            </w:pPr>
          </w:p>
        </w:tc>
      </w:tr>
      <w:tr w:rsidR="009F129A" w:rsidRPr="00631E63" w14:paraId="678F7945"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7A7E06" w14:textId="77777777" w:rsidR="009F129A" w:rsidRPr="00631E63" w:rsidRDefault="009F129A" w:rsidP="004132C5">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n77(2</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416234" w14:textId="77777777" w:rsidR="009F129A" w:rsidRPr="00631E63" w:rsidRDefault="009F129A" w:rsidP="004132C5">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79613D4E" w14:textId="77777777" w:rsidR="009F129A" w:rsidRPr="00631E63" w:rsidRDefault="009F129A" w:rsidP="004132C5">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279C011" w14:textId="77777777" w:rsidR="009F129A" w:rsidRPr="00631E63" w:rsidRDefault="009F129A" w:rsidP="004132C5">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A00DA" w14:textId="77777777" w:rsidR="009F129A" w:rsidRPr="00631E63" w:rsidRDefault="009F129A" w:rsidP="004132C5">
            <w:pPr>
              <w:pStyle w:val="TAC"/>
              <w:rPr>
                <w:lang w:val="en-US" w:eastAsia="zh-CN"/>
              </w:rPr>
            </w:pPr>
            <w:r w:rsidRPr="00631E63">
              <w:rPr>
                <w:rFonts w:hint="eastAsia"/>
                <w:lang w:val="en-US" w:eastAsia="zh-CN"/>
              </w:rPr>
              <w:t>0</w:t>
            </w:r>
          </w:p>
        </w:tc>
      </w:tr>
      <w:tr w:rsidR="009F129A" w:rsidRPr="00631E63" w14:paraId="32E17DE0"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62C3040" w14:textId="77777777" w:rsidR="009F129A" w:rsidRPr="00631E63" w:rsidRDefault="009F129A" w:rsidP="004132C5">
            <w:pPr>
              <w:pStyle w:val="TAC"/>
            </w:pPr>
          </w:p>
        </w:tc>
        <w:tc>
          <w:tcPr>
            <w:tcW w:w="1690" w:type="dxa"/>
            <w:tcBorders>
              <w:top w:val="nil"/>
              <w:left w:val="single" w:sz="4" w:space="0" w:color="auto"/>
              <w:bottom w:val="nil"/>
              <w:right w:val="single" w:sz="4" w:space="0" w:color="auto"/>
            </w:tcBorders>
            <w:shd w:val="clear" w:color="auto" w:fill="auto"/>
            <w:vAlign w:val="center"/>
          </w:tcPr>
          <w:p w14:paraId="6843B51B" w14:textId="77777777" w:rsidR="009F129A" w:rsidRPr="00631E63" w:rsidRDefault="009F129A" w:rsidP="004132C5">
            <w:pPr>
              <w:pStyle w:val="TAC"/>
            </w:pPr>
          </w:p>
        </w:tc>
        <w:tc>
          <w:tcPr>
            <w:tcW w:w="730" w:type="dxa"/>
            <w:tcBorders>
              <w:left w:val="single" w:sz="4" w:space="0" w:color="auto"/>
              <w:bottom w:val="single" w:sz="4" w:space="0" w:color="auto"/>
              <w:right w:val="single" w:sz="4" w:space="0" w:color="auto"/>
            </w:tcBorders>
            <w:vAlign w:val="center"/>
          </w:tcPr>
          <w:p w14:paraId="0887ACF2" w14:textId="77777777" w:rsidR="009F129A" w:rsidRPr="00631E63" w:rsidRDefault="009F129A" w:rsidP="004132C5">
            <w:pPr>
              <w:pStyle w:val="TAC"/>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02751D" w14:textId="77777777" w:rsidR="009F129A" w:rsidRPr="00631E63" w:rsidRDefault="009F129A" w:rsidP="004132C5">
            <w:pPr>
              <w:pStyle w:val="TAC"/>
              <w:rPr>
                <w:lang w:eastAsia="zh-CN"/>
              </w:rPr>
            </w:pPr>
            <w:r w:rsidRPr="00631E63">
              <w:rPr>
                <w:rFonts w:eastAsia="宋体"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3B206" w14:textId="77777777" w:rsidR="009F129A" w:rsidRPr="00631E63" w:rsidRDefault="009F129A" w:rsidP="004132C5">
            <w:pPr>
              <w:pStyle w:val="TAC"/>
              <w:rPr>
                <w:lang w:val="en-US" w:eastAsia="zh-CN"/>
              </w:rPr>
            </w:pPr>
          </w:p>
        </w:tc>
      </w:tr>
      <w:tr w:rsidR="009F129A" w:rsidRPr="00631E63" w14:paraId="430E5BBD"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FA6D138" w14:textId="77777777" w:rsidR="009F129A" w:rsidRPr="00631E63" w:rsidRDefault="009F129A" w:rsidP="004132C5">
            <w:pPr>
              <w:pStyle w:val="TAC"/>
            </w:pPr>
          </w:p>
        </w:tc>
        <w:tc>
          <w:tcPr>
            <w:tcW w:w="1690" w:type="dxa"/>
            <w:tcBorders>
              <w:top w:val="nil"/>
              <w:left w:val="single" w:sz="4" w:space="0" w:color="auto"/>
              <w:bottom w:val="nil"/>
              <w:right w:val="single" w:sz="4" w:space="0" w:color="auto"/>
            </w:tcBorders>
            <w:shd w:val="clear" w:color="auto" w:fill="auto"/>
            <w:vAlign w:val="center"/>
          </w:tcPr>
          <w:p w14:paraId="0DB518D4" w14:textId="77777777" w:rsidR="009F129A" w:rsidRPr="00631E63" w:rsidRDefault="009F129A" w:rsidP="004132C5">
            <w:pPr>
              <w:pStyle w:val="TAC"/>
            </w:pPr>
          </w:p>
        </w:tc>
        <w:tc>
          <w:tcPr>
            <w:tcW w:w="730" w:type="dxa"/>
            <w:tcBorders>
              <w:left w:val="single" w:sz="4" w:space="0" w:color="auto"/>
              <w:bottom w:val="single" w:sz="4" w:space="0" w:color="auto"/>
              <w:right w:val="single" w:sz="4" w:space="0" w:color="auto"/>
            </w:tcBorders>
            <w:vAlign w:val="center"/>
          </w:tcPr>
          <w:p w14:paraId="77863B6E" w14:textId="77777777" w:rsidR="009F129A" w:rsidRPr="00631E63" w:rsidRDefault="009F129A" w:rsidP="004132C5">
            <w:pPr>
              <w:pStyle w:val="TAC"/>
              <w:rPr>
                <w:lang w:eastAsia="zh-CN"/>
              </w:rPr>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3A2D090"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2809D7" w14:textId="77777777" w:rsidR="009F129A" w:rsidRPr="00631E63" w:rsidRDefault="009F129A" w:rsidP="004132C5">
            <w:pPr>
              <w:pStyle w:val="TAC"/>
              <w:rPr>
                <w:lang w:val="en-US" w:eastAsia="zh-CN"/>
              </w:rPr>
            </w:pPr>
            <w:r w:rsidRPr="00631E63">
              <w:rPr>
                <w:lang w:val="en-US" w:eastAsia="zh-CN"/>
              </w:rPr>
              <w:t>4 and 5</w:t>
            </w:r>
          </w:p>
        </w:tc>
      </w:tr>
      <w:tr w:rsidR="009F129A" w:rsidRPr="00631E63" w14:paraId="27C82FC4"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E24B50" w14:textId="77777777" w:rsidR="009F129A" w:rsidRPr="00631E63" w:rsidRDefault="009F129A" w:rsidP="004132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6FF3E2" w14:textId="77777777" w:rsidR="009F129A" w:rsidRPr="00631E63" w:rsidRDefault="009F129A" w:rsidP="004132C5">
            <w:pPr>
              <w:pStyle w:val="TAC"/>
            </w:pPr>
          </w:p>
        </w:tc>
        <w:tc>
          <w:tcPr>
            <w:tcW w:w="730" w:type="dxa"/>
            <w:tcBorders>
              <w:left w:val="single" w:sz="4" w:space="0" w:color="auto"/>
              <w:bottom w:val="single" w:sz="4" w:space="0" w:color="auto"/>
              <w:right w:val="single" w:sz="4" w:space="0" w:color="auto"/>
            </w:tcBorders>
            <w:vAlign w:val="center"/>
          </w:tcPr>
          <w:p w14:paraId="2DEC0B4E" w14:textId="77777777" w:rsidR="009F129A" w:rsidRPr="00631E63" w:rsidRDefault="009F129A" w:rsidP="004132C5">
            <w:pPr>
              <w:pStyle w:val="TAC"/>
              <w:rPr>
                <w:lang w:eastAsia="zh-CN"/>
              </w:rPr>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7A7FE2"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8E50F" w14:textId="77777777" w:rsidR="009F129A" w:rsidRPr="00631E63" w:rsidRDefault="009F129A" w:rsidP="004132C5">
            <w:pPr>
              <w:pStyle w:val="TAC"/>
              <w:rPr>
                <w:lang w:val="en-US" w:eastAsia="zh-CN"/>
              </w:rPr>
            </w:pPr>
          </w:p>
        </w:tc>
      </w:tr>
      <w:tr w:rsidR="009F129A" w:rsidRPr="00631E63" w14:paraId="287EB2CC"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DD3856" w14:textId="77777777" w:rsidR="009F129A" w:rsidRPr="00631E63" w:rsidRDefault="009F129A" w:rsidP="004132C5">
            <w:pPr>
              <w:pStyle w:val="TAC"/>
              <w:rPr>
                <w:lang w:eastAsia="zh-CN"/>
              </w:rPr>
            </w:pPr>
            <w:r w:rsidRPr="00631E63">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C715AE" w14:textId="77777777" w:rsidR="009F129A" w:rsidRPr="00631E63" w:rsidRDefault="009F129A" w:rsidP="004132C5">
            <w:pPr>
              <w:pStyle w:val="TAC"/>
              <w:rPr>
                <w:lang w:eastAsia="zh-CN"/>
              </w:rPr>
            </w:pPr>
            <w:r w:rsidRPr="00631E63">
              <w:t>-</w:t>
            </w:r>
          </w:p>
        </w:tc>
        <w:tc>
          <w:tcPr>
            <w:tcW w:w="730" w:type="dxa"/>
            <w:tcBorders>
              <w:left w:val="single" w:sz="4" w:space="0" w:color="auto"/>
              <w:bottom w:val="single" w:sz="4" w:space="0" w:color="auto"/>
              <w:right w:val="single" w:sz="4" w:space="0" w:color="auto"/>
            </w:tcBorders>
            <w:vAlign w:val="center"/>
          </w:tcPr>
          <w:p w14:paraId="3A979744" w14:textId="77777777" w:rsidR="009F129A" w:rsidRPr="00631E63" w:rsidRDefault="009F129A" w:rsidP="004132C5">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6492EA7C" w14:textId="77777777" w:rsidR="009F129A" w:rsidRPr="00631E63" w:rsidRDefault="009F129A" w:rsidP="004132C5">
            <w:pPr>
              <w:pStyle w:val="TAC"/>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A8EA1" w14:textId="77777777" w:rsidR="009F129A" w:rsidRPr="00631E63" w:rsidRDefault="009F129A" w:rsidP="004132C5">
            <w:pPr>
              <w:pStyle w:val="TAC"/>
              <w:rPr>
                <w:lang w:val="en-US" w:eastAsia="zh-CN"/>
              </w:rPr>
            </w:pPr>
            <w:r w:rsidRPr="00631E63">
              <w:rPr>
                <w:lang w:val="en-US" w:eastAsia="zh-CN"/>
              </w:rPr>
              <w:t>0</w:t>
            </w:r>
          </w:p>
        </w:tc>
      </w:tr>
      <w:tr w:rsidR="009F129A" w:rsidRPr="00631E63" w14:paraId="52C6EA68"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9DFCC6" w14:textId="77777777" w:rsidR="009F129A" w:rsidRPr="00631E63"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F70868" w14:textId="77777777" w:rsidR="009F129A" w:rsidRPr="00631E63" w:rsidRDefault="009F129A" w:rsidP="004132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20A3467" w14:textId="77777777" w:rsidR="009F129A" w:rsidRPr="00631E63" w:rsidRDefault="009F129A" w:rsidP="004132C5">
            <w:pPr>
              <w:pStyle w:val="TAC"/>
              <w:rPr>
                <w:lang w:val="en-US" w:eastAsia="zh-CN"/>
              </w:rPr>
            </w:pPr>
            <w:r w:rsidRPr="00631E63">
              <w:t>n29</w:t>
            </w:r>
          </w:p>
        </w:tc>
        <w:tc>
          <w:tcPr>
            <w:tcW w:w="4081" w:type="dxa"/>
            <w:tcBorders>
              <w:top w:val="single" w:sz="4" w:space="0" w:color="auto"/>
              <w:left w:val="single" w:sz="4" w:space="0" w:color="auto"/>
              <w:bottom w:val="single" w:sz="4" w:space="0" w:color="auto"/>
              <w:right w:val="single" w:sz="4" w:space="0" w:color="auto"/>
            </w:tcBorders>
            <w:vAlign w:val="center"/>
          </w:tcPr>
          <w:p w14:paraId="1C893D38" w14:textId="77777777" w:rsidR="009F129A" w:rsidRPr="00631E63" w:rsidRDefault="009F129A" w:rsidP="004132C5">
            <w:pPr>
              <w:pStyle w:val="TAC"/>
            </w:pPr>
            <w:r w:rsidRPr="00631E63">
              <w:rPr>
                <w:rFonts w:eastAsia="宋体"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FE531A" w14:textId="77777777" w:rsidR="009F129A" w:rsidRPr="00631E63" w:rsidRDefault="009F129A" w:rsidP="004132C5">
            <w:pPr>
              <w:pStyle w:val="TAC"/>
              <w:rPr>
                <w:lang w:val="en-US" w:eastAsia="zh-CN"/>
              </w:rPr>
            </w:pPr>
          </w:p>
        </w:tc>
      </w:tr>
      <w:tr w:rsidR="009F129A" w:rsidRPr="00631E63" w14:paraId="1DBD1DF2"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1B6914" w14:textId="77777777" w:rsidR="009F129A" w:rsidRPr="00631E63" w:rsidRDefault="009F129A" w:rsidP="004132C5">
            <w:pPr>
              <w:pStyle w:val="TAC"/>
              <w:rPr>
                <w:lang w:val="en-US"/>
              </w:rPr>
            </w:pPr>
            <w:proofErr w:type="spellStart"/>
            <w:r w:rsidRPr="00631E63">
              <w:rPr>
                <w:rFonts w:hint="eastAsia"/>
                <w:lang w:eastAsia="zh-CN"/>
              </w:rPr>
              <w:t>CA</w:t>
            </w:r>
            <w:r w:rsidRPr="00631E63">
              <w:t>_n</w:t>
            </w:r>
            <w:proofErr w:type="spellEnd"/>
            <w:r w:rsidRPr="00631E63">
              <w:rPr>
                <w:lang w:val="en-US" w:eastAsia="zh-CN"/>
              </w:rPr>
              <w:t>25</w:t>
            </w:r>
            <w:r w:rsidRPr="00631E63">
              <w:rPr>
                <w:lang w:val="sv-SE" w:eastAsia="ja-JP"/>
              </w:rPr>
              <w:t>A-</w:t>
            </w:r>
            <w:r w:rsidRPr="00631E63">
              <w:rPr>
                <w:rFonts w:hint="eastAsia"/>
                <w:lang w:val="en-US" w:eastAsia="zh-CN"/>
              </w:rPr>
              <w:t>n</w:t>
            </w:r>
            <w:r w:rsidRPr="00631E63">
              <w:rPr>
                <w:lang w:val="en-US" w:eastAsia="zh-CN"/>
              </w:rPr>
              <w:t>38</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9B012E" w14:textId="77777777" w:rsidR="009F129A" w:rsidRPr="00631E63" w:rsidRDefault="009F129A" w:rsidP="004132C5">
            <w:pPr>
              <w:pStyle w:val="TAC"/>
              <w:rPr>
                <w:lang w:val="en-US"/>
              </w:rPr>
            </w:pPr>
            <w:proofErr w:type="spellStart"/>
            <w:r w:rsidRPr="00631E63">
              <w:rPr>
                <w:rFonts w:hint="eastAsia"/>
                <w:lang w:eastAsia="zh-CN"/>
              </w:rPr>
              <w:t>CA</w:t>
            </w:r>
            <w:r w:rsidRPr="00631E63">
              <w:t>_n</w:t>
            </w:r>
            <w:proofErr w:type="spellEnd"/>
            <w:r w:rsidRPr="00631E63">
              <w:rPr>
                <w:lang w:val="en-US" w:eastAsia="zh-CN"/>
              </w:rPr>
              <w:t>25</w:t>
            </w:r>
            <w:r w:rsidRPr="00631E63">
              <w:rPr>
                <w:lang w:val="sv-SE" w:eastAsia="ja-JP"/>
              </w:rPr>
              <w:t>A-</w:t>
            </w:r>
            <w:r w:rsidRPr="00631E63">
              <w:rPr>
                <w:rFonts w:hint="eastAsia"/>
                <w:lang w:val="en-US" w:eastAsia="zh-CN"/>
              </w:rPr>
              <w:t>n</w:t>
            </w:r>
            <w:r w:rsidRPr="00631E63">
              <w:rPr>
                <w:lang w:val="en-US" w:eastAsia="zh-CN"/>
              </w:rPr>
              <w:t>38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4788FE2E" w14:textId="77777777" w:rsidR="009F129A" w:rsidRPr="00631E63" w:rsidRDefault="009F129A" w:rsidP="004132C5">
            <w:pPr>
              <w:pStyle w:val="TAC"/>
              <w:rPr>
                <w:lang w:val="en-US" w:eastAsia="zh-CN"/>
              </w:rPr>
            </w:pPr>
            <w:r w:rsidRPr="00631E63">
              <w:rPr>
                <w:rFonts w:hint="eastAsia"/>
                <w:lang w:val="en-US" w:eastAsia="zh-CN"/>
              </w:rPr>
              <w:t>n</w:t>
            </w:r>
            <w:r w:rsidRPr="00631E63">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D8BF496" w14:textId="77777777" w:rsidR="009F129A" w:rsidRPr="00631E63" w:rsidRDefault="009F129A" w:rsidP="004132C5">
            <w:pPr>
              <w:pStyle w:val="TAC"/>
              <w:rPr>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332271" w14:textId="77777777" w:rsidR="009F129A" w:rsidRPr="00631E63" w:rsidRDefault="009F129A" w:rsidP="004132C5">
            <w:pPr>
              <w:pStyle w:val="TAC"/>
              <w:rPr>
                <w:lang w:val="en-US" w:eastAsia="zh-CN"/>
              </w:rPr>
            </w:pPr>
            <w:r w:rsidRPr="00631E63">
              <w:rPr>
                <w:rFonts w:hint="eastAsia"/>
                <w:lang w:val="en-US" w:eastAsia="zh-CN"/>
              </w:rPr>
              <w:t>0</w:t>
            </w:r>
          </w:p>
        </w:tc>
      </w:tr>
      <w:tr w:rsidR="009F129A" w:rsidRPr="00631E63" w14:paraId="580B7698"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329F08" w14:textId="77777777" w:rsidR="009F129A" w:rsidRPr="00631E63"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0BF91B" w14:textId="77777777" w:rsidR="009F129A" w:rsidRPr="00631E63"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46605CBF" w14:textId="77777777" w:rsidR="009F129A" w:rsidRPr="00631E63" w:rsidRDefault="009F129A" w:rsidP="004132C5">
            <w:pPr>
              <w:pStyle w:val="TAC"/>
              <w:rPr>
                <w:lang w:val="en-US" w:eastAsia="zh-CN"/>
              </w:rPr>
            </w:pPr>
            <w:r w:rsidRPr="00631E63">
              <w:rPr>
                <w:rFonts w:hint="eastAsia"/>
                <w:lang w:val="en-US" w:eastAsia="zh-CN"/>
              </w:rPr>
              <w:t>n</w:t>
            </w:r>
            <w:r w:rsidRPr="00631E63">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79D2E05A" w14:textId="77777777" w:rsidR="009F129A" w:rsidRPr="00631E63" w:rsidRDefault="009F129A" w:rsidP="004132C5">
            <w:pPr>
              <w:pStyle w:val="TAC"/>
              <w:rPr>
                <w:lang w:val="en-US" w:eastAsia="zh-CN"/>
              </w:rPr>
            </w:pPr>
            <w:r w:rsidRPr="00631E6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5DC26" w14:textId="77777777" w:rsidR="009F129A" w:rsidRPr="00631E63" w:rsidRDefault="009F129A" w:rsidP="004132C5">
            <w:pPr>
              <w:pStyle w:val="TAC"/>
              <w:rPr>
                <w:lang w:val="en-US" w:eastAsia="zh-CN"/>
              </w:rPr>
            </w:pPr>
          </w:p>
        </w:tc>
      </w:tr>
      <w:tr w:rsidR="009F129A" w:rsidRPr="00631E63" w14:paraId="7FBE453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AD1886C" w14:textId="77777777" w:rsidR="009F129A" w:rsidRPr="00631E63" w:rsidRDefault="009F129A" w:rsidP="004132C5">
            <w:pPr>
              <w:pStyle w:val="TAC"/>
              <w:rPr>
                <w:lang w:val="en-US"/>
              </w:rPr>
            </w:pPr>
            <w:r w:rsidRPr="00631E63">
              <w:rPr>
                <w:rFonts w:hint="eastAsia"/>
                <w:lang w:eastAsia="zh-CN"/>
              </w:rPr>
              <w:t>CA</w:t>
            </w:r>
            <w:r w:rsidRPr="00631E63">
              <w:t>_</w:t>
            </w:r>
            <w:r w:rsidRPr="00631E63">
              <w:rPr>
                <w:rFonts w:hint="eastAsia"/>
                <w:lang w:val="en-US" w:eastAsia="zh-CN"/>
              </w:rPr>
              <w:t>n</w:t>
            </w:r>
            <w:r w:rsidRPr="00631E63">
              <w:rPr>
                <w:lang w:val="en-US" w:eastAsia="zh-CN"/>
              </w:rPr>
              <w:t>25(2</w:t>
            </w:r>
            <w:r w:rsidRPr="00631E63">
              <w:rPr>
                <w:lang w:val="sv-SE" w:eastAsia="ja-JP"/>
              </w:rPr>
              <w:t>A)-</w:t>
            </w:r>
            <w:r w:rsidRPr="00631E63">
              <w:rPr>
                <w:rFonts w:hint="eastAsia"/>
                <w:lang w:val="en-US" w:eastAsia="zh-CN"/>
              </w:rPr>
              <w:t>n</w:t>
            </w:r>
            <w:r w:rsidRPr="00631E63">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636B83F4" w14:textId="77777777" w:rsidR="009F129A" w:rsidRPr="00631E63" w:rsidRDefault="009F129A" w:rsidP="004132C5">
            <w:pPr>
              <w:pStyle w:val="TAC"/>
              <w:rPr>
                <w:lang w:val="en-US"/>
              </w:rPr>
            </w:pPr>
            <w:proofErr w:type="spellStart"/>
            <w:r w:rsidRPr="00631E63">
              <w:rPr>
                <w:rFonts w:hint="eastAsia"/>
                <w:lang w:eastAsia="zh-CN"/>
              </w:rPr>
              <w:t>CA</w:t>
            </w:r>
            <w:r w:rsidRPr="00631E63">
              <w:t>_n</w:t>
            </w:r>
            <w:proofErr w:type="spellEnd"/>
            <w:r w:rsidRPr="00631E63">
              <w:rPr>
                <w:lang w:val="en-US" w:eastAsia="zh-CN"/>
              </w:rPr>
              <w:t>25</w:t>
            </w:r>
            <w:r w:rsidRPr="00631E63">
              <w:rPr>
                <w:lang w:val="sv-SE" w:eastAsia="ja-JP"/>
              </w:rPr>
              <w:t>A-</w:t>
            </w:r>
            <w:r w:rsidRPr="00631E63">
              <w:rPr>
                <w:rFonts w:hint="eastAsia"/>
                <w:lang w:val="en-US" w:eastAsia="zh-CN"/>
              </w:rPr>
              <w:t>n</w:t>
            </w:r>
            <w:r w:rsidRPr="00631E63">
              <w:rPr>
                <w:lang w:val="en-US" w:eastAsia="zh-CN"/>
              </w:rPr>
              <w:t>38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2EB216FC" w14:textId="77777777" w:rsidR="009F129A" w:rsidRPr="00631E63" w:rsidRDefault="009F129A" w:rsidP="004132C5">
            <w:pPr>
              <w:pStyle w:val="TAC"/>
              <w:rPr>
                <w:lang w:val="en-US" w:eastAsia="zh-CN"/>
              </w:rPr>
            </w:pPr>
            <w:r w:rsidRPr="00631E63">
              <w:rPr>
                <w:rFonts w:hint="eastAsia"/>
                <w:lang w:val="en-US" w:eastAsia="zh-CN"/>
              </w:rPr>
              <w:t>n</w:t>
            </w:r>
            <w:r w:rsidRPr="00631E63">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128983E" w14:textId="77777777" w:rsidR="009F129A" w:rsidRPr="00631E63" w:rsidRDefault="009F129A" w:rsidP="004132C5">
            <w:pPr>
              <w:pStyle w:val="TAC"/>
              <w:rPr>
                <w:lang w:val="en-US" w:eastAsia="zh-CN"/>
              </w:rPr>
            </w:pPr>
            <w:r w:rsidRPr="00631E63">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D653C12" w14:textId="77777777" w:rsidR="009F129A" w:rsidRPr="00631E63" w:rsidRDefault="009F129A" w:rsidP="004132C5">
            <w:pPr>
              <w:pStyle w:val="TAC"/>
              <w:rPr>
                <w:lang w:val="en-US" w:eastAsia="zh-CN"/>
              </w:rPr>
            </w:pPr>
            <w:r w:rsidRPr="00631E63">
              <w:rPr>
                <w:rFonts w:hint="eastAsia"/>
                <w:lang w:val="en-US" w:eastAsia="zh-CN"/>
              </w:rPr>
              <w:t>0</w:t>
            </w:r>
          </w:p>
        </w:tc>
      </w:tr>
      <w:tr w:rsidR="009F129A" w:rsidRPr="00631E63" w14:paraId="5B7EDC00"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717F85" w14:textId="77777777" w:rsidR="009F129A" w:rsidRPr="00631E63"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5E636" w14:textId="77777777" w:rsidR="009F129A" w:rsidRPr="00631E63"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40CD77BD" w14:textId="77777777" w:rsidR="009F129A" w:rsidRPr="00631E63" w:rsidRDefault="009F129A" w:rsidP="004132C5">
            <w:pPr>
              <w:pStyle w:val="TAC"/>
              <w:rPr>
                <w:lang w:val="en-US" w:eastAsia="zh-CN"/>
              </w:rPr>
            </w:pPr>
            <w:r w:rsidRPr="00631E63">
              <w:rPr>
                <w:rFonts w:hint="eastAsia"/>
                <w:lang w:val="en-US" w:eastAsia="zh-CN"/>
              </w:rPr>
              <w:t>n</w:t>
            </w:r>
            <w:r w:rsidRPr="00631E63">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25776A80" w14:textId="77777777" w:rsidR="009F129A" w:rsidRPr="00631E63" w:rsidRDefault="009F129A" w:rsidP="004132C5">
            <w:pPr>
              <w:pStyle w:val="TAC"/>
              <w:rPr>
                <w:lang w:val="en-US" w:eastAsia="zh-CN"/>
              </w:rPr>
            </w:pPr>
            <w:r w:rsidRPr="00631E6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D65FF" w14:textId="77777777" w:rsidR="009F129A" w:rsidRPr="00631E63" w:rsidRDefault="009F129A" w:rsidP="004132C5">
            <w:pPr>
              <w:pStyle w:val="TAC"/>
              <w:rPr>
                <w:lang w:val="en-US" w:eastAsia="zh-CN"/>
              </w:rPr>
            </w:pPr>
          </w:p>
        </w:tc>
      </w:tr>
      <w:tr w:rsidR="009F129A" w:rsidRPr="00631E63" w14:paraId="0A18E18E"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2CCAC94A" w14:textId="77777777" w:rsidR="009F129A" w:rsidRPr="00631E63" w:rsidRDefault="009F129A" w:rsidP="004132C5">
            <w:pPr>
              <w:pStyle w:val="TAC"/>
              <w:rPr>
                <w:lang w:eastAsia="zh-CN"/>
              </w:rPr>
            </w:pPr>
            <w:r w:rsidRPr="00631E63">
              <w:rPr>
                <w:rFonts w:hint="eastAsia"/>
                <w:lang w:val="en-US" w:eastAsia="zh-CN"/>
              </w:rPr>
              <w:t>CA_n25A-n41A</w:t>
            </w:r>
            <w:r>
              <w:rPr>
                <w:vertAlign w:val="superscript"/>
                <w:lang w:val="en-US" w:eastAsia="zh-CN"/>
              </w:rPr>
              <w:t>13</w:t>
            </w:r>
            <w:r w:rsidRPr="00B93F7F">
              <w:rPr>
                <w:vertAlign w:val="superscript"/>
                <w:lang w:val="en-US" w:eastAsia="zh-CN"/>
              </w:rPr>
              <w:t>,</w:t>
            </w:r>
            <w:r>
              <w:rPr>
                <w:vertAlign w:val="superscript"/>
                <w:lang w:val="en-US" w:eastAsia="zh-CN"/>
              </w:rPr>
              <w:t>14</w:t>
            </w:r>
          </w:p>
        </w:tc>
        <w:tc>
          <w:tcPr>
            <w:tcW w:w="1690" w:type="dxa"/>
            <w:tcBorders>
              <w:left w:val="single" w:sz="4" w:space="0" w:color="auto"/>
              <w:bottom w:val="nil"/>
              <w:right w:val="single" w:sz="4" w:space="0" w:color="auto"/>
            </w:tcBorders>
            <w:shd w:val="clear" w:color="auto" w:fill="auto"/>
            <w:vAlign w:val="center"/>
          </w:tcPr>
          <w:p w14:paraId="7A98D4D3" w14:textId="77777777" w:rsidR="009F129A" w:rsidRPr="00631E63" w:rsidRDefault="009F129A" w:rsidP="004132C5">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5429A4A7" w14:textId="77777777" w:rsidR="009F129A" w:rsidRPr="00631E63" w:rsidRDefault="009F129A" w:rsidP="004132C5">
            <w:pPr>
              <w:pStyle w:val="TAC"/>
              <w:rPr>
                <w:lang w:val="en-US"/>
              </w:rPr>
            </w:pPr>
            <w:r w:rsidRPr="00631E63">
              <w:rPr>
                <w:lang w:val="en-US" w:eastAsia="zh-CN"/>
              </w:rPr>
              <w:t>CA_n25A-n41A</w:t>
            </w:r>
            <w:r w:rsidRPr="00631E63">
              <w:rPr>
                <w:rFonts w:hint="eastAsia"/>
                <w:szCs w:val="18"/>
                <w:vertAlign w:val="superscript"/>
                <w:lang w:val="en-US" w:eastAsia="zh-CN"/>
              </w:rPr>
              <w:t>8</w:t>
            </w:r>
            <w:r>
              <w:rPr>
                <w:szCs w:val="18"/>
                <w:vertAlign w:val="superscript"/>
                <w:lang w:val="en-US" w:eastAsia="zh-CN"/>
              </w:rPr>
              <w:t>, 13,14</w:t>
            </w:r>
          </w:p>
        </w:tc>
        <w:tc>
          <w:tcPr>
            <w:tcW w:w="730" w:type="dxa"/>
            <w:tcBorders>
              <w:left w:val="single" w:sz="4" w:space="0" w:color="auto"/>
              <w:bottom w:val="single" w:sz="4" w:space="0" w:color="auto"/>
              <w:right w:val="single" w:sz="4" w:space="0" w:color="auto"/>
            </w:tcBorders>
            <w:vAlign w:val="center"/>
          </w:tcPr>
          <w:p w14:paraId="5C9E7A33" w14:textId="77777777" w:rsidR="009F129A" w:rsidRPr="00631E63" w:rsidRDefault="009F129A" w:rsidP="004132C5">
            <w:pPr>
              <w:pStyle w:val="TAC"/>
              <w:rPr>
                <w:lang w:val="en-US"/>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C2E712" w14:textId="77777777" w:rsidR="009F129A" w:rsidRPr="00631E63" w:rsidRDefault="009F129A" w:rsidP="004132C5">
            <w:pPr>
              <w:pStyle w:val="TAC"/>
              <w:rPr>
                <w:lang w:val="en-US" w:eastAsia="zh-CN"/>
              </w:rPr>
            </w:pPr>
            <w:r w:rsidRPr="00631E63">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E2770A3" w14:textId="77777777" w:rsidR="009F129A" w:rsidRPr="00631E63" w:rsidRDefault="009F129A" w:rsidP="004132C5">
            <w:pPr>
              <w:pStyle w:val="TAC"/>
              <w:rPr>
                <w:lang w:eastAsia="zh-CN"/>
              </w:rPr>
            </w:pPr>
            <w:r w:rsidRPr="00631E63">
              <w:rPr>
                <w:rFonts w:hint="eastAsia"/>
                <w:lang w:eastAsia="zh-CN"/>
              </w:rPr>
              <w:t>0</w:t>
            </w:r>
          </w:p>
        </w:tc>
      </w:tr>
      <w:tr w:rsidR="009F129A" w:rsidRPr="00631E63" w14:paraId="7D99BCB0"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791AADF" w14:textId="77777777" w:rsidR="009F129A" w:rsidRPr="00631E63"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55263F" w14:textId="77777777" w:rsidR="009F129A" w:rsidRPr="00631E63"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1FA914D5" w14:textId="77777777" w:rsidR="009F129A" w:rsidRPr="00631E63" w:rsidRDefault="009F129A" w:rsidP="004132C5">
            <w:pPr>
              <w:pStyle w:val="TAC"/>
              <w:rPr>
                <w:lang w:val="en-US"/>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90EFF8" w14:textId="77777777" w:rsidR="009F129A" w:rsidRPr="00631E63" w:rsidRDefault="009F129A" w:rsidP="004132C5">
            <w:pPr>
              <w:pStyle w:val="TAC"/>
              <w:rPr>
                <w:lang w:val="en-US" w:eastAsia="zh-CN"/>
              </w:rPr>
            </w:pPr>
            <w:r w:rsidRPr="00631E63">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52C699" w14:textId="77777777" w:rsidR="009F129A" w:rsidRPr="00631E63" w:rsidRDefault="009F129A" w:rsidP="004132C5">
            <w:pPr>
              <w:pStyle w:val="TAC"/>
              <w:rPr>
                <w:rFonts w:eastAsia="Yu Mincho"/>
              </w:rPr>
            </w:pPr>
          </w:p>
        </w:tc>
      </w:tr>
      <w:tr w:rsidR="009F129A" w:rsidRPr="00631E63" w14:paraId="4DD72625"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DE8955D" w14:textId="77777777" w:rsidR="009F129A" w:rsidRPr="00631E63"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B6DA24" w14:textId="77777777" w:rsidR="009F129A" w:rsidRPr="00631E63"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37DB6A40" w14:textId="77777777" w:rsidR="009F129A" w:rsidRPr="00631E63" w:rsidRDefault="009F129A" w:rsidP="004132C5">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7787E48D" w14:textId="77777777" w:rsidR="009F129A" w:rsidRPr="00631E63" w:rsidRDefault="009F129A" w:rsidP="004132C5">
            <w:pPr>
              <w:pStyle w:val="TAC"/>
            </w:pPr>
            <w:r w:rsidRPr="00631E63">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357E41E" w14:textId="77777777" w:rsidR="009F129A" w:rsidRPr="00631E63" w:rsidRDefault="009F129A" w:rsidP="004132C5">
            <w:pPr>
              <w:pStyle w:val="TAC"/>
              <w:rPr>
                <w:rFonts w:eastAsia="Yu Mincho"/>
              </w:rPr>
            </w:pPr>
            <w:r w:rsidRPr="00631E63">
              <w:rPr>
                <w:rFonts w:eastAsia="Yu Mincho"/>
              </w:rPr>
              <w:t>1</w:t>
            </w:r>
          </w:p>
        </w:tc>
      </w:tr>
      <w:tr w:rsidR="009F129A" w:rsidRPr="00631E63" w14:paraId="253EE91D"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1DF2BB6" w14:textId="77777777" w:rsidR="009F129A" w:rsidRPr="00631E63"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9CCFE3" w14:textId="77777777" w:rsidR="009F129A" w:rsidRPr="00631E63"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0FE03174" w14:textId="77777777" w:rsidR="009F129A" w:rsidRPr="00631E63" w:rsidRDefault="009F129A" w:rsidP="004132C5">
            <w:pPr>
              <w:pStyle w:val="TAC"/>
              <w:rPr>
                <w:lang w:val="en-US" w:eastAsia="zh-CN"/>
              </w:rPr>
            </w:pPr>
            <w:r w:rsidRPr="00631E63">
              <w:t>n41</w:t>
            </w:r>
          </w:p>
        </w:tc>
        <w:tc>
          <w:tcPr>
            <w:tcW w:w="4081" w:type="dxa"/>
            <w:tcBorders>
              <w:top w:val="single" w:sz="4" w:space="0" w:color="auto"/>
              <w:left w:val="single" w:sz="4" w:space="0" w:color="auto"/>
              <w:bottom w:val="single" w:sz="4" w:space="0" w:color="auto"/>
              <w:right w:val="single" w:sz="4" w:space="0" w:color="auto"/>
            </w:tcBorders>
            <w:vAlign w:val="center"/>
          </w:tcPr>
          <w:p w14:paraId="26D5D787" w14:textId="77777777" w:rsidR="009F129A" w:rsidRPr="00631E63" w:rsidRDefault="009F129A" w:rsidP="004132C5">
            <w:pPr>
              <w:pStyle w:val="TAC"/>
            </w:pPr>
            <w:r w:rsidRPr="00631E63">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A2C35" w14:textId="77777777" w:rsidR="009F129A" w:rsidRPr="00631E63" w:rsidRDefault="009F129A" w:rsidP="004132C5">
            <w:pPr>
              <w:pStyle w:val="TAC"/>
              <w:rPr>
                <w:rFonts w:eastAsia="Yu Mincho"/>
              </w:rPr>
            </w:pPr>
          </w:p>
        </w:tc>
      </w:tr>
      <w:tr w:rsidR="009F129A" w:rsidRPr="00631E63" w14:paraId="711C3ECD" w14:textId="77777777" w:rsidTr="004132C5">
        <w:trPr>
          <w:trHeight w:val="218"/>
        </w:trPr>
        <w:tc>
          <w:tcPr>
            <w:tcW w:w="1983" w:type="dxa"/>
            <w:tcBorders>
              <w:top w:val="nil"/>
              <w:left w:val="single" w:sz="4" w:space="0" w:color="auto"/>
              <w:bottom w:val="nil"/>
              <w:right w:val="single" w:sz="4" w:space="0" w:color="auto"/>
            </w:tcBorders>
            <w:shd w:val="clear" w:color="auto" w:fill="auto"/>
            <w:vAlign w:val="center"/>
          </w:tcPr>
          <w:p w14:paraId="7981BAC0" w14:textId="77777777" w:rsidR="009F129A" w:rsidRPr="00631E63"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E640F4" w14:textId="77777777" w:rsidR="009F129A" w:rsidRPr="00631E63"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1C568505" w14:textId="77777777" w:rsidR="009F129A" w:rsidRPr="00631E63" w:rsidRDefault="009F129A" w:rsidP="004132C5">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tcPr>
          <w:p w14:paraId="3E39C305" w14:textId="77777777" w:rsidR="009F129A" w:rsidRPr="00631E63" w:rsidRDefault="009F129A" w:rsidP="004132C5">
            <w:pPr>
              <w:pStyle w:val="TAC"/>
              <w:rPr>
                <w:lang w:val="en-US" w:eastAsia="zh-CN"/>
              </w:rPr>
            </w:pPr>
            <w:r w:rsidRPr="00631E63">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48FB709E" w14:textId="77777777" w:rsidR="009F129A" w:rsidRPr="00631E63" w:rsidRDefault="009F129A" w:rsidP="004132C5">
            <w:pPr>
              <w:pStyle w:val="TAC"/>
              <w:rPr>
                <w:rFonts w:eastAsia="Yu Mincho"/>
              </w:rPr>
            </w:pPr>
            <w:r w:rsidRPr="00631E63">
              <w:t>4 and 5</w:t>
            </w:r>
          </w:p>
        </w:tc>
      </w:tr>
      <w:tr w:rsidR="009F129A" w:rsidRPr="00631E63" w14:paraId="08F7A42D"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A243C5" w14:textId="77777777" w:rsidR="009F129A" w:rsidRPr="00631E63"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0EBBCC" w14:textId="77777777" w:rsidR="009F129A" w:rsidRPr="00631E63"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47477C24" w14:textId="77777777" w:rsidR="009F129A" w:rsidRPr="00631E63" w:rsidRDefault="009F129A" w:rsidP="004132C5">
            <w:pPr>
              <w:pStyle w:val="TAC"/>
            </w:pPr>
            <w:r w:rsidRPr="00631E63">
              <w:t>n41</w:t>
            </w:r>
          </w:p>
        </w:tc>
        <w:tc>
          <w:tcPr>
            <w:tcW w:w="4081" w:type="dxa"/>
            <w:tcBorders>
              <w:top w:val="single" w:sz="4" w:space="0" w:color="auto"/>
              <w:left w:val="single" w:sz="4" w:space="0" w:color="auto"/>
              <w:bottom w:val="single" w:sz="4" w:space="0" w:color="auto"/>
              <w:right w:val="single" w:sz="4" w:space="0" w:color="auto"/>
            </w:tcBorders>
          </w:tcPr>
          <w:p w14:paraId="1C7254A9" w14:textId="77777777" w:rsidR="009F129A" w:rsidRPr="00631E63" w:rsidRDefault="009F129A" w:rsidP="004132C5">
            <w:pPr>
              <w:pStyle w:val="TAC"/>
              <w:rPr>
                <w:rFonts w:eastAsia="宋体"/>
                <w:lang w:val="en-US" w:eastAsia="zh-CN"/>
              </w:rPr>
            </w:pPr>
            <w:r w:rsidRPr="00631E63">
              <w:rPr>
                <w:rFonts w:eastAsia="宋体"/>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69269A3A" w14:textId="77777777" w:rsidR="009F129A" w:rsidRPr="00631E63" w:rsidRDefault="009F129A" w:rsidP="004132C5">
            <w:pPr>
              <w:pStyle w:val="TAC"/>
              <w:rPr>
                <w:rFonts w:eastAsia="Yu Mincho"/>
              </w:rPr>
            </w:pPr>
          </w:p>
        </w:tc>
      </w:tr>
      <w:tr w:rsidR="009F129A" w:rsidRPr="00631E63" w14:paraId="4DA5BC9E"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1F62048D" w14:textId="77777777" w:rsidR="009F129A" w:rsidRPr="00631E63" w:rsidRDefault="009F129A" w:rsidP="004132C5">
            <w:pPr>
              <w:pStyle w:val="TAC"/>
              <w:rPr>
                <w:lang w:eastAsia="zh-CN"/>
              </w:rPr>
            </w:pPr>
            <w:r w:rsidRPr="00631E63">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0E556387" w14:textId="77777777" w:rsidR="009F129A" w:rsidRPr="00631E63" w:rsidRDefault="009F129A" w:rsidP="004132C5">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7CD7DE66" w14:textId="77777777" w:rsidR="009F129A" w:rsidRPr="00631E63" w:rsidRDefault="009F129A" w:rsidP="004132C5">
            <w:pPr>
              <w:pStyle w:val="TAC"/>
              <w:rPr>
                <w:lang w:val="en-US"/>
              </w:rPr>
            </w:pPr>
            <w:r w:rsidRPr="00631E63">
              <w:rPr>
                <w:lang w:val="en-US" w:eastAsia="zh-CN"/>
              </w:rPr>
              <w:t>CA_n25A-n41A</w:t>
            </w:r>
            <w:r w:rsidRPr="00631E6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7BDD47" w14:textId="77777777" w:rsidR="009F129A" w:rsidRPr="00631E63" w:rsidRDefault="009F129A" w:rsidP="004132C5">
            <w:pPr>
              <w:pStyle w:val="TAC"/>
              <w:rPr>
                <w:lang w:val="en-US"/>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E4A7C3" w14:textId="77777777" w:rsidR="009F129A" w:rsidRPr="00631E63" w:rsidRDefault="009F129A" w:rsidP="004132C5">
            <w:pPr>
              <w:pStyle w:val="TAC"/>
              <w:rPr>
                <w:lang w:val="en-US" w:eastAsia="zh-CN"/>
              </w:rPr>
            </w:pPr>
            <w:r w:rsidRPr="00631E63">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104BBCF" w14:textId="77777777" w:rsidR="009F129A" w:rsidRPr="00631E63" w:rsidRDefault="009F129A" w:rsidP="004132C5">
            <w:pPr>
              <w:pStyle w:val="TAC"/>
              <w:rPr>
                <w:lang w:eastAsia="zh-CN"/>
              </w:rPr>
            </w:pPr>
            <w:r w:rsidRPr="00631E63">
              <w:rPr>
                <w:rFonts w:hint="eastAsia"/>
                <w:lang w:eastAsia="zh-CN"/>
              </w:rPr>
              <w:t>0</w:t>
            </w:r>
          </w:p>
        </w:tc>
      </w:tr>
      <w:tr w:rsidR="009F129A" w:rsidRPr="00631E63" w14:paraId="1E3EA164"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A41D55F" w14:textId="77777777" w:rsidR="009F129A" w:rsidRPr="00631E63"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A3891B" w14:textId="77777777" w:rsidR="009F129A" w:rsidRPr="00631E63"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6ECFCAB7" w14:textId="77777777" w:rsidR="009F129A" w:rsidRPr="00631E63" w:rsidRDefault="009F129A" w:rsidP="004132C5">
            <w:pPr>
              <w:pStyle w:val="TAC"/>
              <w:rPr>
                <w:lang w:val="en-US"/>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A0BCB3" w14:textId="77777777" w:rsidR="009F129A" w:rsidRPr="00631E63" w:rsidRDefault="009F129A" w:rsidP="004132C5">
            <w:pPr>
              <w:pStyle w:val="TAC"/>
              <w:rPr>
                <w:lang w:val="en-US" w:eastAsia="zh-CN"/>
              </w:rPr>
            </w:pPr>
            <w:r w:rsidRPr="00631E63">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74005D" w14:textId="77777777" w:rsidR="009F129A" w:rsidRPr="00631E63" w:rsidRDefault="009F129A" w:rsidP="004132C5">
            <w:pPr>
              <w:pStyle w:val="TAC"/>
              <w:rPr>
                <w:rFonts w:eastAsia="Yu Mincho"/>
              </w:rPr>
            </w:pPr>
          </w:p>
        </w:tc>
      </w:tr>
      <w:tr w:rsidR="009F129A" w:rsidRPr="00631E63" w14:paraId="355FA5EE"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3C2363E" w14:textId="77777777" w:rsidR="009F129A" w:rsidRPr="00631E63"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A7DC37" w14:textId="77777777" w:rsidR="009F129A" w:rsidRPr="00631E63"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EB7EED7" w14:textId="77777777" w:rsidR="009F129A" w:rsidRPr="00631E63" w:rsidRDefault="009F129A" w:rsidP="004132C5">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52852C" w14:textId="77777777" w:rsidR="009F129A" w:rsidRPr="00631E63" w:rsidRDefault="009F129A" w:rsidP="004132C5">
            <w:pPr>
              <w:pStyle w:val="TAC"/>
              <w:rPr>
                <w:lang w:val="en-US" w:eastAsia="zh-CN"/>
              </w:rPr>
            </w:pPr>
            <w:r w:rsidRPr="00631E63">
              <w:rPr>
                <w:rFonts w:eastAsia="宋体"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BC55F" w14:textId="77777777" w:rsidR="009F129A" w:rsidRPr="00631E63" w:rsidRDefault="009F129A" w:rsidP="004132C5">
            <w:pPr>
              <w:pStyle w:val="TAC"/>
              <w:rPr>
                <w:lang w:val="en-US" w:eastAsia="zh-CN"/>
              </w:rPr>
            </w:pPr>
            <w:r w:rsidRPr="00631E63">
              <w:rPr>
                <w:rFonts w:hint="eastAsia"/>
                <w:lang w:val="en-US" w:eastAsia="zh-CN"/>
              </w:rPr>
              <w:t>1</w:t>
            </w:r>
          </w:p>
        </w:tc>
      </w:tr>
      <w:tr w:rsidR="009F129A" w:rsidRPr="00631E63" w14:paraId="215B3D1A"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16D5BD3" w14:textId="77777777" w:rsidR="009F129A" w:rsidRPr="00631E63"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68889D" w14:textId="77777777" w:rsidR="009F129A" w:rsidRPr="00631E63"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44DDC82" w14:textId="77777777" w:rsidR="009F129A" w:rsidRPr="00631E63" w:rsidRDefault="009F129A" w:rsidP="004132C5">
            <w:pPr>
              <w:pStyle w:val="TAC"/>
              <w:rPr>
                <w:lang w:val="en-US" w:eastAsia="zh-CN"/>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11292A" w14:textId="77777777" w:rsidR="009F129A" w:rsidRPr="00631E63" w:rsidRDefault="009F129A" w:rsidP="004132C5">
            <w:pPr>
              <w:pStyle w:val="TAC"/>
              <w:rPr>
                <w:lang w:val="en-US" w:eastAsia="zh-CN"/>
              </w:rPr>
            </w:pPr>
            <w:r w:rsidRPr="00631E63">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5041A" w14:textId="77777777" w:rsidR="009F129A" w:rsidRPr="00631E63" w:rsidRDefault="009F129A" w:rsidP="004132C5">
            <w:pPr>
              <w:pStyle w:val="TAC"/>
              <w:rPr>
                <w:lang w:val="en-US" w:eastAsia="zh-CN"/>
              </w:rPr>
            </w:pPr>
          </w:p>
        </w:tc>
      </w:tr>
      <w:tr w:rsidR="009F129A" w:rsidRPr="00631E63" w14:paraId="42381880"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443D840" w14:textId="77777777" w:rsidR="009F129A" w:rsidRPr="00631E63"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CBE5DD" w14:textId="77777777" w:rsidR="009F129A" w:rsidRPr="00631E63"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E3E4E97" w14:textId="77777777" w:rsidR="009F129A" w:rsidRPr="00631E63" w:rsidRDefault="009F129A" w:rsidP="004132C5">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5759C1B5" w14:textId="77777777" w:rsidR="009F129A" w:rsidRPr="00631E63" w:rsidRDefault="009F129A" w:rsidP="004132C5">
            <w:pPr>
              <w:pStyle w:val="TAC"/>
              <w:rPr>
                <w:rFonts w:eastAsia="宋体" w:cs="Arial"/>
                <w:szCs w:val="18"/>
                <w:lang w:val="en-US" w:eastAsia="zh-CN" w:bidi="ar"/>
              </w:rPr>
            </w:pPr>
            <w:r w:rsidRPr="00631E63">
              <w:rPr>
                <w:rFonts w:eastAsia="宋体"/>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92834" w14:textId="77777777" w:rsidR="009F129A" w:rsidRPr="00631E63" w:rsidRDefault="009F129A" w:rsidP="004132C5">
            <w:pPr>
              <w:pStyle w:val="TAC"/>
              <w:rPr>
                <w:lang w:val="en-US" w:eastAsia="zh-CN"/>
              </w:rPr>
            </w:pPr>
            <w:r w:rsidRPr="00631E63">
              <w:t>4 and 5</w:t>
            </w:r>
          </w:p>
        </w:tc>
      </w:tr>
      <w:tr w:rsidR="009F129A" w:rsidRPr="00631E63" w14:paraId="3C37FD02"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10B685" w14:textId="77777777" w:rsidR="009F129A" w:rsidRPr="00631E63"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370C39" w14:textId="77777777" w:rsidR="009F129A" w:rsidRPr="00631E63"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DC9C95" w14:textId="77777777" w:rsidR="009F129A" w:rsidRPr="00631E63" w:rsidRDefault="009F129A" w:rsidP="004132C5">
            <w:pPr>
              <w:pStyle w:val="TAC"/>
              <w:rPr>
                <w:lang w:val="en-US" w:eastAsia="zh-CN"/>
              </w:rPr>
            </w:pPr>
            <w:r w:rsidRPr="00631E63">
              <w:t>n41</w:t>
            </w:r>
          </w:p>
        </w:tc>
        <w:tc>
          <w:tcPr>
            <w:tcW w:w="4081" w:type="dxa"/>
            <w:tcBorders>
              <w:top w:val="single" w:sz="4" w:space="0" w:color="auto"/>
              <w:left w:val="single" w:sz="4" w:space="0" w:color="auto"/>
              <w:bottom w:val="single" w:sz="4" w:space="0" w:color="auto"/>
              <w:right w:val="single" w:sz="4" w:space="0" w:color="auto"/>
            </w:tcBorders>
            <w:vAlign w:val="center"/>
          </w:tcPr>
          <w:p w14:paraId="496FCA9B" w14:textId="77777777" w:rsidR="009F129A" w:rsidRPr="00631E63" w:rsidRDefault="009F129A" w:rsidP="004132C5">
            <w:pPr>
              <w:pStyle w:val="TAC"/>
              <w:rPr>
                <w:rFonts w:eastAsia="宋体" w:cs="Arial"/>
                <w:szCs w:val="18"/>
                <w:lang w:val="en-US" w:eastAsia="zh-CN" w:bidi="ar"/>
              </w:rPr>
            </w:pPr>
            <w:r w:rsidRPr="00631E63">
              <w:rPr>
                <w:rFonts w:eastAsia="宋体"/>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BC8B47" w14:textId="77777777" w:rsidR="009F129A" w:rsidRPr="00631E63" w:rsidRDefault="009F129A" w:rsidP="004132C5">
            <w:pPr>
              <w:pStyle w:val="TAC"/>
              <w:rPr>
                <w:lang w:val="en-US" w:eastAsia="zh-CN"/>
              </w:rPr>
            </w:pPr>
          </w:p>
        </w:tc>
      </w:tr>
      <w:tr w:rsidR="009F129A" w:rsidRPr="00631E63" w14:paraId="76919309"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F203E0" w14:textId="77777777" w:rsidR="009F129A" w:rsidRPr="00631E63" w:rsidRDefault="009F129A" w:rsidP="004132C5">
            <w:pPr>
              <w:pStyle w:val="TAC"/>
              <w:rPr>
                <w:lang w:val="en-US" w:eastAsia="zh-CN"/>
              </w:rPr>
            </w:pPr>
            <w:r w:rsidRPr="00631E63">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8B9386" w14:textId="77777777" w:rsidR="009F129A" w:rsidRPr="00631E63" w:rsidRDefault="009F129A" w:rsidP="004132C5">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22A74BC8" w14:textId="77777777" w:rsidR="009F129A" w:rsidRPr="00631E63" w:rsidRDefault="009F129A" w:rsidP="004132C5">
            <w:pPr>
              <w:pStyle w:val="TAC"/>
              <w:rPr>
                <w:szCs w:val="18"/>
                <w:vertAlign w:val="superscript"/>
                <w:lang w:val="en-US" w:eastAsia="zh-CN"/>
              </w:rPr>
            </w:pPr>
            <w:r w:rsidRPr="00631E63">
              <w:t>CA_n25A-n41A</w:t>
            </w:r>
            <w:r w:rsidRPr="00631E63">
              <w:rPr>
                <w:rFonts w:hint="eastAsia"/>
                <w:szCs w:val="18"/>
                <w:vertAlign w:val="superscript"/>
                <w:lang w:val="en-US" w:eastAsia="zh-CN"/>
              </w:rPr>
              <w:t>8</w:t>
            </w:r>
          </w:p>
          <w:p w14:paraId="0712F1CE" w14:textId="77777777" w:rsidR="009F129A" w:rsidRPr="00631E63" w:rsidRDefault="009F129A" w:rsidP="004132C5">
            <w:pPr>
              <w:pStyle w:val="TAC"/>
              <w:rPr>
                <w:szCs w:val="18"/>
                <w:vertAlign w:val="superscript"/>
                <w:lang w:val="en-US" w:eastAsia="zh-CN"/>
              </w:rPr>
            </w:pPr>
            <w:r w:rsidRPr="00631E63">
              <w:rPr>
                <w:szCs w:val="18"/>
                <w:lang w:val="en-US"/>
              </w:rPr>
              <w:t>CA_n41C</w:t>
            </w:r>
            <w:r w:rsidRPr="00631E63">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7CD31D83" w14:textId="77777777" w:rsidR="009F129A" w:rsidRPr="00631E63" w:rsidRDefault="009F129A" w:rsidP="004132C5">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2014D6" w14:textId="77777777" w:rsidR="009F129A" w:rsidRPr="00631E63" w:rsidRDefault="009F129A" w:rsidP="004132C5">
            <w:pPr>
              <w:pStyle w:val="TAC"/>
              <w:rPr>
                <w:lang w:val="en-US" w:eastAsia="zh-CN"/>
              </w:rPr>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CC4576" w14:textId="77777777" w:rsidR="009F129A" w:rsidRPr="00631E63" w:rsidRDefault="009F129A" w:rsidP="004132C5">
            <w:pPr>
              <w:pStyle w:val="TAC"/>
              <w:rPr>
                <w:lang w:val="en-US" w:eastAsia="zh-CN"/>
              </w:rPr>
            </w:pPr>
            <w:r w:rsidRPr="00631E63">
              <w:rPr>
                <w:rFonts w:hint="eastAsia"/>
                <w:lang w:val="en-US" w:eastAsia="zh-CN"/>
              </w:rPr>
              <w:t>0</w:t>
            </w:r>
          </w:p>
        </w:tc>
      </w:tr>
      <w:tr w:rsidR="009F129A" w:rsidRPr="00631E63" w14:paraId="6064046A"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9C2B1EF" w14:textId="77777777" w:rsidR="009F129A" w:rsidRPr="00631E63"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310CCB" w14:textId="77777777" w:rsidR="009F129A" w:rsidRPr="00631E63" w:rsidRDefault="009F129A" w:rsidP="004132C5">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6DC4A1F5" w14:textId="77777777" w:rsidR="009F129A" w:rsidRPr="00631E63" w:rsidRDefault="009F129A" w:rsidP="004132C5">
            <w:pPr>
              <w:pStyle w:val="TAC"/>
              <w:rPr>
                <w:lang w:val="en-US" w:eastAsia="zh-CN"/>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862885" w14:textId="77777777" w:rsidR="009F129A" w:rsidRPr="00631E63" w:rsidRDefault="009F129A" w:rsidP="004132C5">
            <w:pPr>
              <w:pStyle w:val="TAC"/>
              <w:rPr>
                <w:lang w:val="en-US" w:eastAsia="zh-CN"/>
              </w:rPr>
            </w:pPr>
            <w:r w:rsidRPr="00631E63">
              <w:rPr>
                <w:rFonts w:eastAsia="宋体"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D3B2D" w14:textId="77777777" w:rsidR="009F129A" w:rsidRPr="00631E63" w:rsidRDefault="009F129A" w:rsidP="004132C5">
            <w:pPr>
              <w:pStyle w:val="TAC"/>
              <w:rPr>
                <w:lang w:val="en-US" w:eastAsia="zh-CN"/>
              </w:rPr>
            </w:pPr>
          </w:p>
        </w:tc>
      </w:tr>
      <w:tr w:rsidR="009F129A" w:rsidRPr="00631E63" w14:paraId="0D5EF63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80A32E4" w14:textId="77777777" w:rsidR="009F129A" w:rsidRPr="00631E63"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4F539C" w14:textId="77777777" w:rsidR="009F129A" w:rsidRPr="00631E63" w:rsidRDefault="009F129A" w:rsidP="004132C5">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1047480A" w14:textId="77777777" w:rsidR="009F129A" w:rsidRPr="00631E63" w:rsidRDefault="009F129A" w:rsidP="004132C5">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A35C3C" w14:textId="77777777" w:rsidR="009F129A" w:rsidRPr="00631E63" w:rsidRDefault="009F129A" w:rsidP="004132C5">
            <w:pPr>
              <w:pStyle w:val="TAC"/>
              <w:rPr>
                <w:rFonts w:eastAsia="宋体"/>
                <w:lang w:val="en-US" w:eastAsia="zh-CN"/>
              </w:rPr>
            </w:pPr>
            <w:r w:rsidRPr="00631E63">
              <w:rPr>
                <w:rFonts w:eastAsia="宋体" w:hint="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1630E8" w14:textId="77777777" w:rsidR="009F129A" w:rsidRPr="00631E63" w:rsidRDefault="009F129A" w:rsidP="004132C5">
            <w:pPr>
              <w:pStyle w:val="TAC"/>
              <w:rPr>
                <w:lang w:val="en-US" w:eastAsia="zh-CN"/>
              </w:rPr>
            </w:pPr>
            <w:r w:rsidRPr="00631E63">
              <w:rPr>
                <w:lang w:val="en-US" w:eastAsia="zh-CN"/>
              </w:rPr>
              <w:t>4 and 5</w:t>
            </w:r>
          </w:p>
        </w:tc>
      </w:tr>
      <w:tr w:rsidR="009F129A" w:rsidRPr="00631E63" w14:paraId="60D42800"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189631" w14:textId="77777777" w:rsidR="009F129A" w:rsidRPr="00631E63"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469318" w14:textId="77777777" w:rsidR="009F129A" w:rsidRPr="00631E63" w:rsidRDefault="009F129A" w:rsidP="004132C5">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785C986" w14:textId="77777777" w:rsidR="009F129A" w:rsidRPr="00631E63" w:rsidRDefault="009F129A" w:rsidP="004132C5">
            <w:pPr>
              <w:pStyle w:val="TAC"/>
              <w:rPr>
                <w:lang w:val="en-US" w:eastAsia="zh-CN"/>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90F04C" w14:textId="77777777" w:rsidR="009F129A" w:rsidRPr="00631E63" w:rsidRDefault="009F129A" w:rsidP="004132C5">
            <w:pPr>
              <w:pStyle w:val="TAC"/>
              <w:rPr>
                <w:rFonts w:eastAsia="宋体"/>
                <w:lang w:val="en-US" w:eastAsia="zh-CN"/>
              </w:rPr>
            </w:pPr>
            <w:r w:rsidRPr="00631E63">
              <w:rPr>
                <w:rFonts w:eastAsia="宋体"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F6C8C" w14:textId="77777777" w:rsidR="009F129A" w:rsidRPr="00631E63" w:rsidRDefault="009F129A" w:rsidP="004132C5">
            <w:pPr>
              <w:pStyle w:val="TAC"/>
              <w:rPr>
                <w:lang w:val="en-US" w:eastAsia="zh-CN"/>
              </w:rPr>
            </w:pPr>
          </w:p>
        </w:tc>
      </w:tr>
      <w:tr w:rsidR="009F129A" w:rsidRPr="00631E63" w14:paraId="7107DC2C"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0F6C7B" w14:textId="77777777" w:rsidR="009F129A" w:rsidRPr="00631E63" w:rsidRDefault="009F129A" w:rsidP="004132C5">
            <w:pPr>
              <w:pStyle w:val="TAC"/>
              <w:rPr>
                <w:lang w:val="en-US" w:eastAsia="zh-CN"/>
              </w:rPr>
            </w:pPr>
            <w:r w:rsidRPr="00631E63">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C17469" w14:textId="77777777" w:rsidR="009F129A" w:rsidRPr="00631E63" w:rsidRDefault="009F129A" w:rsidP="004132C5">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109BD629" w14:textId="77777777" w:rsidR="009F129A" w:rsidRPr="00631E63" w:rsidRDefault="009F129A" w:rsidP="004132C5">
            <w:pPr>
              <w:pStyle w:val="TAC"/>
              <w:rPr>
                <w:szCs w:val="18"/>
                <w:lang w:val="en-US"/>
              </w:rPr>
            </w:pPr>
            <w:r w:rsidRPr="00631E63">
              <w:t>CA_n25A-n41A </w:t>
            </w:r>
            <w:r w:rsidRPr="00631E63">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5739998" w14:textId="77777777" w:rsidR="009F129A" w:rsidRPr="00631E63" w:rsidRDefault="009F129A" w:rsidP="004132C5">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7ED8269E" w14:textId="77777777" w:rsidR="009F129A" w:rsidRPr="00631E63" w:rsidRDefault="009F129A" w:rsidP="004132C5">
            <w:pPr>
              <w:pStyle w:val="TAC"/>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4E89C3" w14:textId="77777777" w:rsidR="009F129A" w:rsidRPr="00631E63" w:rsidRDefault="009F129A" w:rsidP="004132C5">
            <w:pPr>
              <w:pStyle w:val="TAC"/>
              <w:rPr>
                <w:lang w:val="en-US" w:eastAsia="zh-CN"/>
              </w:rPr>
            </w:pPr>
            <w:r w:rsidRPr="00631E63">
              <w:rPr>
                <w:rFonts w:hint="eastAsia"/>
                <w:lang w:val="en-US" w:eastAsia="zh-CN"/>
              </w:rPr>
              <w:t>0</w:t>
            </w:r>
          </w:p>
        </w:tc>
      </w:tr>
      <w:tr w:rsidR="009F129A" w:rsidRPr="00631E63" w14:paraId="3059303F"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596781F" w14:textId="77777777" w:rsidR="009F129A" w:rsidRPr="00631E63"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8B2C16" w14:textId="77777777" w:rsidR="009F129A" w:rsidRPr="00631E63" w:rsidRDefault="009F129A" w:rsidP="004132C5">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E26EDE8" w14:textId="77777777" w:rsidR="009F129A" w:rsidRPr="00631E63" w:rsidRDefault="009F129A" w:rsidP="004132C5">
            <w:pPr>
              <w:pStyle w:val="TAC"/>
              <w:rPr>
                <w:lang w:val="en-US" w:eastAsia="zh-CN"/>
              </w:rPr>
            </w:pPr>
            <w:r w:rsidRPr="00631E63">
              <w:t>n41</w:t>
            </w:r>
          </w:p>
        </w:tc>
        <w:tc>
          <w:tcPr>
            <w:tcW w:w="4081" w:type="dxa"/>
            <w:tcBorders>
              <w:top w:val="single" w:sz="4" w:space="0" w:color="auto"/>
              <w:left w:val="single" w:sz="4" w:space="0" w:color="auto"/>
              <w:bottom w:val="single" w:sz="4" w:space="0" w:color="auto"/>
              <w:right w:val="single" w:sz="4" w:space="0" w:color="auto"/>
            </w:tcBorders>
            <w:vAlign w:val="center"/>
          </w:tcPr>
          <w:p w14:paraId="1681B3AD" w14:textId="77777777" w:rsidR="009F129A" w:rsidRPr="00631E63" w:rsidRDefault="009F129A" w:rsidP="004132C5">
            <w:pPr>
              <w:pStyle w:val="TAC"/>
            </w:pPr>
            <w:r w:rsidRPr="00631E63">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D6B7E3" w14:textId="77777777" w:rsidR="009F129A" w:rsidRPr="00631E63" w:rsidRDefault="009F129A" w:rsidP="004132C5">
            <w:pPr>
              <w:pStyle w:val="TAC"/>
              <w:rPr>
                <w:lang w:val="en-US" w:eastAsia="zh-CN"/>
              </w:rPr>
            </w:pPr>
          </w:p>
        </w:tc>
      </w:tr>
      <w:tr w:rsidR="009F129A" w:rsidRPr="00631E63" w14:paraId="1236CC60"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89C9DE0" w14:textId="77777777" w:rsidR="009F129A" w:rsidRPr="00631E63"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619508" w14:textId="77777777" w:rsidR="009F129A" w:rsidRPr="00631E63" w:rsidRDefault="009F129A" w:rsidP="004132C5">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499F3B02" w14:textId="77777777" w:rsidR="009F129A" w:rsidRPr="00631E63" w:rsidRDefault="009F129A" w:rsidP="004132C5">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7CA7932A" w14:textId="77777777" w:rsidR="009F129A" w:rsidRPr="00631E63" w:rsidRDefault="009F129A" w:rsidP="004132C5">
            <w:pPr>
              <w:pStyle w:val="TAC"/>
              <w:rPr>
                <w:lang w:val="en-US" w:eastAsia="zh-CN"/>
              </w:rPr>
            </w:pPr>
            <w:r w:rsidRPr="00631E63">
              <w:rPr>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5B17C" w14:textId="77777777" w:rsidR="009F129A" w:rsidRPr="00631E63" w:rsidRDefault="009F129A" w:rsidP="004132C5">
            <w:pPr>
              <w:pStyle w:val="TAC"/>
              <w:rPr>
                <w:lang w:val="en-US" w:eastAsia="zh-CN"/>
              </w:rPr>
            </w:pPr>
            <w:r w:rsidRPr="00631E63">
              <w:rPr>
                <w:lang w:val="en-US" w:eastAsia="zh-CN"/>
              </w:rPr>
              <w:t>4 and 5</w:t>
            </w:r>
          </w:p>
        </w:tc>
      </w:tr>
      <w:tr w:rsidR="009F129A" w:rsidRPr="00631E63" w14:paraId="3297F38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4B28AF" w14:textId="77777777" w:rsidR="009F129A" w:rsidRPr="00631E63"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64A90C" w14:textId="77777777" w:rsidR="009F129A" w:rsidRPr="00631E63" w:rsidRDefault="009F129A" w:rsidP="004132C5">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49B62BA4" w14:textId="77777777" w:rsidR="009F129A" w:rsidRPr="00631E63" w:rsidRDefault="009F129A" w:rsidP="004132C5">
            <w:pPr>
              <w:pStyle w:val="TAC"/>
            </w:pPr>
            <w:r w:rsidRPr="00631E63">
              <w:t>n41</w:t>
            </w:r>
          </w:p>
        </w:tc>
        <w:tc>
          <w:tcPr>
            <w:tcW w:w="4081" w:type="dxa"/>
            <w:tcBorders>
              <w:top w:val="single" w:sz="4" w:space="0" w:color="auto"/>
              <w:left w:val="single" w:sz="4" w:space="0" w:color="auto"/>
              <w:bottom w:val="single" w:sz="4" w:space="0" w:color="auto"/>
              <w:right w:val="single" w:sz="4" w:space="0" w:color="auto"/>
            </w:tcBorders>
            <w:vAlign w:val="center"/>
          </w:tcPr>
          <w:p w14:paraId="6CB51D33" w14:textId="77777777" w:rsidR="009F129A" w:rsidRPr="00631E63" w:rsidRDefault="009F129A" w:rsidP="004132C5">
            <w:pPr>
              <w:pStyle w:val="TAC"/>
              <w:rPr>
                <w:lang w:val="en-US" w:eastAsia="zh-CN"/>
              </w:rPr>
            </w:pPr>
            <w:r w:rsidRPr="00631E63">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E1992" w14:textId="77777777" w:rsidR="009F129A" w:rsidRPr="00631E63" w:rsidRDefault="009F129A" w:rsidP="004132C5">
            <w:pPr>
              <w:pStyle w:val="TAC"/>
              <w:rPr>
                <w:lang w:val="en-US" w:eastAsia="zh-CN"/>
              </w:rPr>
            </w:pPr>
          </w:p>
        </w:tc>
      </w:tr>
      <w:tr w:rsidR="009F129A" w:rsidRPr="00631E63" w14:paraId="72EE4D9D"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66FEEE" w14:textId="77777777" w:rsidR="009F129A" w:rsidRPr="00631E63" w:rsidRDefault="009F129A" w:rsidP="004132C5">
            <w:pPr>
              <w:pStyle w:val="TAC"/>
              <w:rPr>
                <w:lang w:val="en-US" w:eastAsia="zh-CN"/>
              </w:rPr>
            </w:pPr>
            <w:r w:rsidRPr="00631E63">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2C4EA55D" w14:textId="77777777" w:rsidR="009F129A" w:rsidRPr="00631E63" w:rsidRDefault="009F129A" w:rsidP="004132C5">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602A9D67" w14:textId="77777777" w:rsidR="009F129A" w:rsidRPr="00631E63" w:rsidRDefault="009F129A" w:rsidP="004132C5">
            <w:pPr>
              <w:pStyle w:val="TAC"/>
              <w:rPr>
                <w:lang w:val="en-US" w:eastAsia="zh-CN"/>
              </w:rPr>
            </w:pPr>
            <w:r w:rsidRPr="00631E63">
              <w:rPr>
                <w:lang w:val="en-US" w:eastAsia="zh-CN"/>
              </w:rPr>
              <w:t>CA_n25A-n41A</w:t>
            </w:r>
            <w:r w:rsidRPr="00631E63">
              <w:rPr>
                <w:rFonts w:hint="eastAsia"/>
                <w:szCs w:val="18"/>
                <w:vertAlign w:val="superscript"/>
                <w:lang w:val="en-US" w:eastAsia="zh-CN"/>
              </w:rPr>
              <w:t>8</w:t>
            </w:r>
          </w:p>
          <w:p w14:paraId="5DE5503C" w14:textId="77777777" w:rsidR="009F129A" w:rsidRPr="00631E63" w:rsidRDefault="009F129A" w:rsidP="004132C5">
            <w:pPr>
              <w:pStyle w:val="TAC"/>
              <w:rPr>
                <w:lang w:val="en-US" w:eastAsia="zh-CN"/>
              </w:rPr>
            </w:pPr>
            <w:r w:rsidRPr="00631E63">
              <w:rPr>
                <w:rFonts w:cs="Arial"/>
              </w:rPr>
              <w:t>CA_n41C</w:t>
            </w:r>
            <w:r w:rsidRPr="00631E63">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4143E324" w14:textId="77777777" w:rsidR="009F129A" w:rsidRPr="00631E63" w:rsidRDefault="009F129A" w:rsidP="004132C5">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6DB1A5" w14:textId="77777777" w:rsidR="009F129A" w:rsidRPr="00631E63" w:rsidRDefault="009F129A" w:rsidP="004132C5">
            <w:pPr>
              <w:pStyle w:val="TAC"/>
              <w:rPr>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44F16A" w14:textId="77777777" w:rsidR="009F129A" w:rsidRPr="00631E63" w:rsidRDefault="009F129A" w:rsidP="004132C5">
            <w:pPr>
              <w:pStyle w:val="TAC"/>
              <w:rPr>
                <w:lang w:val="en-US" w:eastAsia="zh-CN"/>
              </w:rPr>
            </w:pPr>
            <w:r w:rsidRPr="00631E63">
              <w:rPr>
                <w:rFonts w:hint="eastAsia"/>
                <w:lang w:val="en-US" w:eastAsia="zh-CN"/>
              </w:rPr>
              <w:t>0</w:t>
            </w:r>
          </w:p>
        </w:tc>
      </w:tr>
      <w:tr w:rsidR="009F129A" w:rsidRPr="00631E63" w14:paraId="799F9A7B"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B2485A2" w14:textId="77777777" w:rsidR="009F129A" w:rsidRPr="00631E63" w:rsidRDefault="009F129A" w:rsidP="004132C5">
            <w:pPr>
              <w:pStyle w:val="TAC"/>
              <w:rPr>
                <w:lang w:val="en-US" w:eastAsia="zh-CN"/>
              </w:rPr>
            </w:pPr>
          </w:p>
        </w:tc>
        <w:tc>
          <w:tcPr>
            <w:tcW w:w="1690" w:type="dxa"/>
            <w:tcBorders>
              <w:top w:val="nil"/>
              <w:left w:val="single" w:sz="4" w:space="0" w:color="auto"/>
              <w:bottom w:val="nil"/>
              <w:right w:val="single" w:sz="4" w:space="0" w:color="auto"/>
            </w:tcBorders>
            <w:vAlign w:val="center"/>
          </w:tcPr>
          <w:p w14:paraId="03276C99" w14:textId="77777777" w:rsidR="009F129A" w:rsidRPr="00631E63" w:rsidRDefault="009F129A" w:rsidP="004132C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A7DEDC5" w14:textId="77777777" w:rsidR="009F129A" w:rsidRPr="00631E63" w:rsidRDefault="009F129A" w:rsidP="004132C5">
            <w:pPr>
              <w:pStyle w:val="TAC"/>
              <w:rPr>
                <w:lang w:val="en-US" w:eastAsia="zh-CN"/>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175D48" w14:textId="77777777" w:rsidR="009F129A" w:rsidRPr="00631E63" w:rsidRDefault="009F129A" w:rsidP="004132C5">
            <w:pPr>
              <w:pStyle w:val="TAC"/>
              <w:rPr>
                <w:lang w:val="en-US" w:eastAsia="zh-CN"/>
              </w:rPr>
            </w:pPr>
            <w:r w:rsidRPr="00631E63">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28545" w14:textId="77777777" w:rsidR="009F129A" w:rsidRPr="00631E63" w:rsidRDefault="009F129A" w:rsidP="004132C5">
            <w:pPr>
              <w:pStyle w:val="TAC"/>
              <w:rPr>
                <w:lang w:val="en-US" w:eastAsia="zh-CN"/>
              </w:rPr>
            </w:pPr>
          </w:p>
        </w:tc>
      </w:tr>
      <w:tr w:rsidR="009F129A" w:rsidRPr="00631E63" w14:paraId="46A5293F"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AF64888" w14:textId="77777777" w:rsidR="009F129A" w:rsidRPr="00631E63" w:rsidRDefault="009F129A" w:rsidP="004132C5">
            <w:pPr>
              <w:pStyle w:val="TAC"/>
              <w:rPr>
                <w:lang w:val="en-US" w:eastAsia="zh-CN"/>
              </w:rPr>
            </w:pPr>
          </w:p>
        </w:tc>
        <w:tc>
          <w:tcPr>
            <w:tcW w:w="1690" w:type="dxa"/>
            <w:tcBorders>
              <w:top w:val="nil"/>
              <w:left w:val="single" w:sz="4" w:space="0" w:color="auto"/>
              <w:bottom w:val="nil"/>
              <w:right w:val="single" w:sz="4" w:space="0" w:color="auto"/>
            </w:tcBorders>
            <w:vAlign w:val="center"/>
          </w:tcPr>
          <w:p w14:paraId="55498051" w14:textId="77777777" w:rsidR="009F129A" w:rsidRPr="00631E63" w:rsidRDefault="009F129A" w:rsidP="004132C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FCC8774" w14:textId="77777777" w:rsidR="009F129A" w:rsidRPr="00631E63" w:rsidRDefault="009F129A" w:rsidP="004132C5">
            <w:pPr>
              <w:pStyle w:val="TAC"/>
              <w:rPr>
                <w:lang w:val="en-US" w:eastAsia="zh-CN"/>
              </w:rPr>
            </w:pPr>
            <w:r w:rsidRPr="00631E63">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7559C9" w14:textId="77777777" w:rsidR="009F129A" w:rsidRPr="00631E63" w:rsidRDefault="009F129A" w:rsidP="004132C5">
            <w:pPr>
              <w:pStyle w:val="TAC"/>
              <w:rPr>
                <w:rFonts w:cs="Arial"/>
              </w:rPr>
            </w:pPr>
            <w:r w:rsidRPr="00631E63">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5025C8C" w14:textId="77777777" w:rsidR="009F129A" w:rsidRPr="00631E63" w:rsidRDefault="009F129A" w:rsidP="004132C5">
            <w:pPr>
              <w:pStyle w:val="TAC"/>
              <w:rPr>
                <w:lang w:val="en-US" w:eastAsia="zh-CN"/>
              </w:rPr>
            </w:pPr>
            <w:r w:rsidRPr="00631E63">
              <w:rPr>
                <w:lang w:val="en-US" w:eastAsia="zh-CN"/>
              </w:rPr>
              <w:t>1</w:t>
            </w:r>
          </w:p>
        </w:tc>
      </w:tr>
      <w:tr w:rsidR="009F129A" w:rsidRPr="00631E63" w14:paraId="1B27E4D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92C2D2E" w14:textId="77777777" w:rsidR="009F129A" w:rsidRPr="00631E63"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ECE08A4" w14:textId="77777777" w:rsidR="009F129A" w:rsidRPr="00631E63" w:rsidRDefault="009F129A" w:rsidP="004132C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12E47A2" w14:textId="77777777" w:rsidR="009F129A" w:rsidRPr="00631E63" w:rsidRDefault="009F129A" w:rsidP="004132C5">
            <w:pPr>
              <w:pStyle w:val="TAC"/>
              <w:rPr>
                <w:lang w:val="en-US" w:eastAsia="zh-CN"/>
              </w:rPr>
            </w:pPr>
            <w:r w:rsidRPr="00631E63">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7ED356" w14:textId="77777777" w:rsidR="009F129A" w:rsidRPr="00631E63" w:rsidRDefault="009F129A" w:rsidP="004132C5">
            <w:pPr>
              <w:pStyle w:val="TAC"/>
              <w:rPr>
                <w:rFonts w:cs="Arial"/>
              </w:rPr>
            </w:pPr>
            <w:r w:rsidRPr="00631E63">
              <w:rPr>
                <w:rFonts w:eastAsia="宋体"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7E8102" w14:textId="77777777" w:rsidR="009F129A" w:rsidRPr="00631E63" w:rsidRDefault="009F129A" w:rsidP="004132C5">
            <w:pPr>
              <w:pStyle w:val="TAC"/>
              <w:rPr>
                <w:lang w:val="en-US" w:eastAsia="zh-CN"/>
              </w:rPr>
            </w:pPr>
          </w:p>
        </w:tc>
      </w:tr>
      <w:tr w:rsidR="009F129A" w:rsidRPr="00631E63" w14:paraId="61BBAF8E"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483185F" w14:textId="77777777" w:rsidR="009F129A" w:rsidRPr="00631E63" w:rsidRDefault="009F129A" w:rsidP="004132C5">
            <w:pPr>
              <w:pStyle w:val="TAC"/>
              <w:rPr>
                <w:lang w:val="en-US" w:eastAsia="zh-CN"/>
              </w:rPr>
            </w:pPr>
          </w:p>
        </w:tc>
        <w:tc>
          <w:tcPr>
            <w:tcW w:w="1690" w:type="dxa"/>
            <w:tcBorders>
              <w:top w:val="single" w:sz="4" w:space="0" w:color="auto"/>
              <w:left w:val="single" w:sz="4" w:space="0" w:color="auto"/>
              <w:bottom w:val="nil"/>
              <w:right w:val="single" w:sz="4" w:space="0" w:color="auto"/>
            </w:tcBorders>
            <w:vAlign w:val="center"/>
          </w:tcPr>
          <w:p w14:paraId="144ACF8D" w14:textId="77777777" w:rsidR="009F129A" w:rsidRDefault="009F129A" w:rsidP="004132C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509224D" w14:textId="77777777" w:rsidR="009F129A" w:rsidRDefault="009F129A" w:rsidP="004132C5">
            <w:pPr>
              <w:pStyle w:val="TAC"/>
              <w:rPr>
                <w:lang w:val="en-US" w:eastAsia="zh-CN"/>
              </w:rPr>
            </w:pPr>
            <w:r>
              <w:rPr>
                <w:lang w:val="en-US" w:eastAsia="zh-CN"/>
              </w:rPr>
              <w:t>CA_n25A-n41A</w:t>
            </w:r>
            <w:r>
              <w:rPr>
                <w:rFonts w:hint="eastAsia"/>
                <w:szCs w:val="18"/>
                <w:vertAlign w:val="superscript"/>
                <w:lang w:val="en-US" w:eastAsia="zh-CN"/>
              </w:rPr>
              <w:t>8</w:t>
            </w:r>
          </w:p>
          <w:p w14:paraId="1A75A1CB" w14:textId="77777777" w:rsidR="009F129A" w:rsidRDefault="009F129A" w:rsidP="004132C5">
            <w:pPr>
              <w:pStyle w:val="TAC"/>
              <w:rPr>
                <w:rFonts w:cs="Arial"/>
                <w:vertAlign w:val="superscript"/>
              </w:rPr>
            </w:pPr>
            <w:r>
              <w:rPr>
                <w:rFonts w:cs="Arial"/>
              </w:rPr>
              <w:t>CA_n41C</w:t>
            </w:r>
            <w:r>
              <w:rPr>
                <w:rFonts w:cs="Arial"/>
                <w:vertAlign w:val="superscript"/>
              </w:rPr>
              <w:t>8</w:t>
            </w:r>
          </w:p>
          <w:p w14:paraId="2DCC969B" w14:textId="77777777" w:rsidR="009F129A" w:rsidRPr="00631E63" w:rsidRDefault="009F129A" w:rsidP="004132C5">
            <w:pPr>
              <w:pStyle w:val="TAC"/>
              <w:rPr>
                <w:lang w:val="en-US" w:eastAsia="zh-CN"/>
              </w:rPr>
            </w:pPr>
            <w:r>
              <w:rPr>
                <w:rFonts w:cs="Arial"/>
                <w:color w:val="000000"/>
                <w:szCs w:val="18"/>
                <w:lang w:val="en-US"/>
              </w:rPr>
              <w:t>CA_n25A-n41C</w:t>
            </w:r>
          </w:p>
        </w:tc>
        <w:tc>
          <w:tcPr>
            <w:tcW w:w="730" w:type="dxa"/>
            <w:tcBorders>
              <w:top w:val="single" w:sz="4" w:space="0" w:color="auto"/>
              <w:left w:val="single" w:sz="4" w:space="0" w:color="auto"/>
              <w:right w:val="single" w:sz="4" w:space="0" w:color="auto"/>
            </w:tcBorders>
            <w:vAlign w:val="center"/>
          </w:tcPr>
          <w:p w14:paraId="1CBA7215" w14:textId="77777777" w:rsidR="009F129A" w:rsidRPr="00631E63" w:rsidRDefault="009F129A" w:rsidP="004132C5">
            <w:pPr>
              <w:pStyle w:val="TAC"/>
              <w:rPr>
                <w:rFonts w:cs="Arial"/>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37B744D4" w14:textId="77777777" w:rsidR="009F129A" w:rsidRPr="00631E63" w:rsidRDefault="009F129A" w:rsidP="004132C5">
            <w:pPr>
              <w:pStyle w:val="TAC"/>
              <w:rPr>
                <w:rFonts w:eastAsia="宋体"/>
                <w:lang w:val="en-US" w:eastAsia="zh-CN"/>
              </w:rPr>
            </w:pPr>
            <w:r w:rsidRPr="00631E63">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85182" w14:textId="77777777" w:rsidR="009F129A" w:rsidRPr="00631E63" w:rsidRDefault="009F129A" w:rsidP="004132C5">
            <w:pPr>
              <w:pStyle w:val="TAC"/>
              <w:rPr>
                <w:lang w:val="en-US" w:eastAsia="zh-CN"/>
              </w:rPr>
            </w:pPr>
            <w:r w:rsidRPr="00631E63">
              <w:rPr>
                <w:lang w:val="en-US" w:eastAsia="zh-CN"/>
              </w:rPr>
              <w:t>4 and 5</w:t>
            </w:r>
          </w:p>
        </w:tc>
      </w:tr>
      <w:tr w:rsidR="009F129A" w:rsidRPr="00631E63" w14:paraId="6944C5F9"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4AD7CA" w14:textId="77777777" w:rsidR="009F129A" w:rsidRPr="00631E63"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A454E3A" w14:textId="77777777" w:rsidR="009F129A" w:rsidRPr="00631E63" w:rsidRDefault="009F129A" w:rsidP="004132C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FD6EBFF" w14:textId="77777777" w:rsidR="009F129A" w:rsidRPr="00631E63" w:rsidRDefault="009F129A" w:rsidP="004132C5">
            <w:pPr>
              <w:pStyle w:val="TAC"/>
              <w:rPr>
                <w:rFonts w:cs="Arial"/>
              </w:rPr>
            </w:pPr>
            <w:r w:rsidRPr="00631E63">
              <w:t>n41</w:t>
            </w:r>
          </w:p>
        </w:tc>
        <w:tc>
          <w:tcPr>
            <w:tcW w:w="4081" w:type="dxa"/>
            <w:tcBorders>
              <w:top w:val="single" w:sz="4" w:space="0" w:color="auto"/>
              <w:left w:val="single" w:sz="4" w:space="0" w:color="auto"/>
              <w:bottom w:val="single" w:sz="4" w:space="0" w:color="auto"/>
              <w:right w:val="single" w:sz="4" w:space="0" w:color="auto"/>
            </w:tcBorders>
            <w:vAlign w:val="center"/>
          </w:tcPr>
          <w:p w14:paraId="7328892C" w14:textId="77777777" w:rsidR="009F129A" w:rsidRPr="00631E63" w:rsidRDefault="009F129A" w:rsidP="004132C5">
            <w:pPr>
              <w:pStyle w:val="TAC"/>
              <w:rPr>
                <w:rFonts w:eastAsia="宋体"/>
                <w:lang w:val="en-US" w:eastAsia="zh-CN"/>
              </w:rPr>
            </w:pPr>
            <w:r w:rsidRPr="00631E63">
              <w:rPr>
                <w:rFonts w:eastAsia="宋体"/>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360C8" w14:textId="77777777" w:rsidR="009F129A" w:rsidRPr="00631E63" w:rsidRDefault="009F129A" w:rsidP="004132C5">
            <w:pPr>
              <w:pStyle w:val="TAC"/>
              <w:rPr>
                <w:lang w:val="en-US" w:eastAsia="zh-CN"/>
              </w:rPr>
            </w:pPr>
          </w:p>
        </w:tc>
      </w:tr>
      <w:tr w:rsidR="009F129A" w:rsidRPr="00631E63" w14:paraId="7D2B42DA"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6BE243" w14:textId="77777777" w:rsidR="009F129A" w:rsidRPr="00631E63" w:rsidRDefault="009F129A" w:rsidP="004132C5">
            <w:pPr>
              <w:pStyle w:val="TAC"/>
              <w:rPr>
                <w:rFonts w:eastAsia="PMingLiU" w:cs="Arial"/>
                <w:lang w:eastAsia="zh-TW"/>
              </w:rPr>
            </w:pPr>
            <w:r w:rsidRPr="00631E63">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5BD3E108" w14:textId="77777777" w:rsidR="009F129A" w:rsidRPr="00631E63" w:rsidRDefault="009F129A" w:rsidP="004132C5">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6A6CCEB0" w14:textId="77777777" w:rsidR="009F129A" w:rsidRPr="00631E63" w:rsidRDefault="009F129A" w:rsidP="004132C5">
            <w:pPr>
              <w:pStyle w:val="TAC"/>
              <w:rPr>
                <w:rFonts w:eastAsia="PMingLiU" w:cs="Arial"/>
                <w:lang w:eastAsia="zh-TW"/>
              </w:rPr>
            </w:pPr>
            <w:r w:rsidRPr="00631E63">
              <w:rPr>
                <w:lang w:val="en-US" w:eastAsia="zh-CN"/>
              </w:rPr>
              <w:t>CA_n25A-n41A</w:t>
            </w:r>
            <w:r w:rsidRPr="00631E63">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B422D85" w14:textId="77777777" w:rsidR="009F129A" w:rsidRPr="00631E63" w:rsidRDefault="009F129A" w:rsidP="004132C5">
            <w:pPr>
              <w:pStyle w:val="TAC"/>
              <w:rPr>
                <w:rFonts w:cs="Arial"/>
                <w:kern w:val="2"/>
                <w:lang w:val="en-US"/>
              </w:rPr>
            </w:pPr>
            <w:r w:rsidRPr="00631E63">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D9439F" w14:textId="77777777" w:rsidR="009F129A" w:rsidRPr="00631E63" w:rsidRDefault="009F129A" w:rsidP="004132C5">
            <w:pPr>
              <w:pStyle w:val="TAC"/>
              <w:rPr>
                <w:rFonts w:cs="Arial"/>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0411C9" w14:textId="77777777" w:rsidR="009F129A" w:rsidRPr="00631E63" w:rsidRDefault="009F129A" w:rsidP="004132C5">
            <w:pPr>
              <w:pStyle w:val="TAC"/>
              <w:rPr>
                <w:rFonts w:cs="Arial"/>
                <w:lang w:eastAsia="zh-CN"/>
              </w:rPr>
            </w:pPr>
            <w:r w:rsidRPr="00631E63">
              <w:rPr>
                <w:rFonts w:cs="Arial" w:hint="eastAsia"/>
                <w:lang w:eastAsia="zh-CN"/>
              </w:rPr>
              <w:t>0</w:t>
            </w:r>
          </w:p>
        </w:tc>
      </w:tr>
      <w:tr w:rsidR="009F129A" w:rsidRPr="00631E63" w14:paraId="1A30A3F8"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FB0A8B1" w14:textId="77777777" w:rsidR="009F129A" w:rsidRPr="00631E63" w:rsidRDefault="009F129A" w:rsidP="004132C5">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744861D" w14:textId="77777777" w:rsidR="009F129A" w:rsidRPr="00631E63" w:rsidRDefault="009F129A" w:rsidP="004132C5">
            <w:pPr>
              <w:pStyle w:val="TAC"/>
              <w:rPr>
                <w:rFonts w:eastAsia="PMingLiU" w:cs="Arial"/>
                <w:lang w:eastAsia="zh-TW"/>
              </w:rPr>
            </w:pPr>
          </w:p>
        </w:tc>
        <w:tc>
          <w:tcPr>
            <w:tcW w:w="730" w:type="dxa"/>
            <w:tcBorders>
              <w:left w:val="single" w:sz="4" w:space="0" w:color="auto"/>
              <w:right w:val="single" w:sz="4" w:space="0" w:color="auto"/>
            </w:tcBorders>
            <w:vAlign w:val="center"/>
          </w:tcPr>
          <w:p w14:paraId="5AD9CB18" w14:textId="77777777" w:rsidR="009F129A" w:rsidRPr="00631E63" w:rsidRDefault="009F129A" w:rsidP="004132C5">
            <w:pPr>
              <w:pStyle w:val="TAC"/>
              <w:rPr>
                <w:rFonts w:cs="Arial"/>
                <w:kern w:val="2"/>
                <w:lang w:val="en-US"/>
              </w:rPr>
            </w:pPr>
            <w:r w:rsidRPr="00631E63">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513946" w14:textId="77777777" w:rsidR="009F129A" w:rsidRPr="00631E63" w:rsidRDefault="009F129A" w:rsidP="004132C5">
            <w:pPr>
              <w:pStyle w:val="TAC"/>
              <w:rPr>
                <w:rFonts w:cs="Arial"/>
                <w:lang w:val="en-US" w:eastAsia="zh-CN"/>
              </w:rPr>
            </w:pPr>
            <w:r w:rsidRPr="00631E63">
              <w:rPr>
                <w:rFonts w:eastAsia="宋体"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F1F4C" w14:textId="77777777" w:rsidR="009F129A" w:rsidRPr="00631E63" w:rsidRDefault="009F129A" w:rsidP="004132C5">
            <w:pPr>
              <w:pStyle w:val="TAC"/>
              <w:rPr>
                <w:rFonts w:eastAsia="Yu Mincho" w:cs="Arial"/>
              </w:rPr>
            </w:pPr>
          </w:p>
        </w:tc>
      </w:tr>
      <w:tr w:rsidR="009F129A" w:rsidRPr="00631E63" w14:paraId="1DC4797D"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70F1039" w14:textId="77777777" w:rsidR="009F129A" w:rsidRPr="00631E63" w:rsidRDefault="009F129A" w:rsidP="004132C5">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EE3E35" w14:textId="77777777" w:rsidR="009F129A" w:rsidRPr="00631E63"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09D57FDA" w14:textId="77777777" w:rsidR="009F129A" w:rsidRPr="00631E63" w:rsidRDefault="009F129A" w:rsidP="004132C5">
            <w:pPr>
              <w:pStyle w:val="TAC"/>
              <w:rPr>
                <w:rFonts w:eastAsia="等线" w:cs="Arial"/>
                <w:szCs w:val="18"/>
                <w:lang w:eastAsia="zh-CN"/>
              </w:rPr>
            </w:pPr>
            <w:r w:rsidRPr="00631E63">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9686C4" w14:textId="77777777" w:rsidR="009F129A" w:rsidRPr="00631E63" w:rsidRDefault="009F129A" w:rsidP="004132C5">
            <w:pPr>
              <w:pStyle w:val="TAC"/>
              <w:rPr>
                <w:rFonts w:cs="Arial"/>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BCEC5D" w14:textId="77777777" w:rsidR="009F129A" w:rsidRPr="00631E63" w:rsidRDefault="009F129A" w:rsidP="004132C5">
            <w:pPr>
              <w:pStyle w:val="TAC"/>
              <w:rPr>
                <w:lang w:val="en-US" w:eastAsia="zh-CN"/>
              </w:rPr>
            </w:pPr>
            <w:r w:rsidRPr="00631E63">
              <w:rPr>
                <w:rFonts w:hint="eastAsia"/>
                <w:lang w:val="en-US" w:eastAsia="zh-CN"/>
              </w:rPr>
              <w:t>1</w:t>
            </w:r>
          </w:p>
        </w:tc>
      </w:tr>
      <w:tr w:rsidR="009F129A" w:rsidRPr="00631E63" w14:paraId="49975BB8"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57571C0" w14:textId="77777777" w:rsidR="009F129A" w:rsidRPr="00631E63" w:rsidRDefault="009F129A" w:rsidP="004132C5">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999536" w14:textId="77777777" w:rsidR="009F129A" w:rsidRPr="00631E63"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7FFE16E0" w14:textId="77777777" w:rsidR="009F129A" w:rsidRPr="00631E63" w:rsidRDefault="009F129A" w:rsidP="004132C5">
            <w:pPr>
              <w:pStyle w:val="TAC"/>
              <w:rPr>
                <w:rFonts w:eastAsia="等线" w:cs="Arial"/>
                <w:szCs w:val="18"/>
                <w:lang w:eastAsia="zh-CN"/>
              </w:rPr>
            </w:pPr>
            <w:r w:rsidRPr="00631E63">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C07C8B" w14:textId="77777777" w:rsidR="009F129A" w:rsidRPr="00631E63" w:rsidRDefault="009F129A" w:rsidP="004132C5">
            <w:pPr>
              <w:pStyle w:val="TAC"/>
              <w:rPr>
                <w:rFonts w:cs="Arial"/>
                <w:lang w:val="en-US" w:eastAsia="zh-CN"/>
              </w:rPr>
            </w:pPr>
            <w:r w:rsidRPr="00631E63">
              <w:rPr>
                <w:rFonts w:eastAsia="宋体"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76D35C" w14:textId="77777777" w:rsidR="009F129A" w:rsidRPr="00631E63" w:rsidRDefault="009F129A" w:rsidP="004132C5">
            <w:pPr>
              <w:pStyle w:val="TAC"/>
              <w:rPr>
                <w:lang w:val="en-US" w:eastAsia="zh-CN"/>
              </w:rPr>
            </w:pPr>
          </w:p>
        </w:tc>
      </w:tr>
      <w:tr w:rsidR="009F129A" w:rsidRPr="00631E63" w14:paraId="46A19CC7"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EA67FE1" w14:textId="77777777" w:rsidR="009F129A" w:rsidRPr="00631E63" w:rsidRDefault="009F129A" w:rsidP="004132C5">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84B300" w14:textId="77777777" w:rsidR="009F129A" w:rsidRPr="00631E63"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51D40627" w14:textId="77777777" w:rsidR="009F129A" w:rsidRPr="00631E63" w:rsidRDefault="009F129A" w:rsidP="004132C5">
            <w:pPr>
              <w:pStyle w:val="TAC"/>
              <w:rPr>
                <w:rFonts w:cs="Arial"/>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FCE95F" w14:textId="77777777" w:rsidR="009F129A" w:rsidRPr="00631E63" w:rsidRDefault="009F129A" w:rsidP="004132C5">
            <w:pPr>
              <w:pStyle w:val="TAC"/>
              <w:rPr>
                <w:rFonts w:eastAsia="宋体"/>
                <w:lang w:val="en-US" w:eastAsia="zh-CN"/>
              </w:rPr>
            </w:pPr>
            <w:r w:rsidRPr="00631E63">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1CE3B" w14:textId="77777777" w:rsidR="009F129A" w:rsidRPr="00631E63" w:rsidRDefault="009F129A" w:rsidP="004132C5">
            <w:pPr>
              <w:pStyle w:val="TAC"/>
              <w:rPr>
                <w:lang w:val="en-US" w:eastAsia="zh-CN"/>
              </w:rPr>
            </w:pPr>
            <w:r w:rsidRPr="00631E63">
              <w:rPr>
                <w:lang w:val="en-US" w:eastAsia="zh-CN"/>
              </w:rPr>
              <w:t>4 and 5</w:t>
            </w:r>
          </w:p>
        </w:tc>
      </w:tr>
      <w:tr w:rsidR="009F129A" w:rsidRPr="00631E63" w14:paraId="5A367A1D"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085523" w14:textId="77777777" w:rsidR="009F129A" w:rsidRPr="00631E63" w:rsidRDefault="009F129A" w:rsidP="004132C5">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B6E732" w14:textId="77777777" w:rsidR="009F129A" w:rsidRPr="00631E63"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3ED04DF1" w14:textId="77777777" w:rsidR="009F129A" w:rsidRPr="00631E63" w:rsidRDefault="009F129A" w:rsidP="004132C5">
            <w:pPr>
              <w:pStyle w:val="TAC"/>
              <w:rPr>
                <w:rFonts w:cs="Arial"/>
                <w:lang w:val="en-US" w:eastAsia="zh-CN"/>
              </w:rPr>
            </w:pPr>
            <w:r w:rsidRPr="00631E63">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4AFC3A" w14:textId="77777777" w:rsidR="009F129A" w:rsidRPr="00631E63" w:rsidRDefault="009F129A" w:rsidP="004132C5">
            <w:pPr>
              <w:pStyle w:val="TAC"/>
              <w:rPr>
                <w:rFonts w:eastAsia="宋体"/>
                <w:lang w:val="en-US" w:eastAsia="zh-CN"/>
              </w:rPr>
            </w:pPr>
            <w:r w:rsidRPr="00631E63">
              <w:rPr>
                <w:rFonts w:eastAsia="宋体"/>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BB2991" w14:textId="77777777" w:rsidR="009F129A" w:rsidRPr="00631E63" w:rsidRDefault="009F129A" w:rsidP="004132C5">
            <w:pPr>
              <w:pStyle w:val="TAC"/>
              <w:rPr>
                <w:lang w:val="en-US" w:eastAsia="zh-CN"/>
              </w:rPr>
            </w:pPr>
          </w:p>
        </w:tc>
      </w:tr>
      <w:tr w:rsidR="009F129A" w:rsidRPr="00631E63" w14:paraId="55061FFD"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F78D96" w14:textId="77777777" w:rsidR="009F129A" w:rsidRPr="00631E63" w:rsidRDefault="009F129A" w:rsidP="004132C5">
            <w:pPr>
              <w:pStyle w:val="TAC"/>
              <w:rPr>
                <w:rFonts w:eastAsia="等线" w:cs="Arial"/>
                <w:szCs w:val="18"/>
                <w:lang w:eastAsia="zh-CN"/>
              </w:rPr>
            </w:pPr>
            <w:r w:rsidRPr="00631E63">
              <w:rPr>
                <w:rFonts w:hint="eastAsia"/>
                <w:lang w:val="en-US" w:eastAsia="zh-CN"/>
              </w:rPr>
              <w:t>CA_n25A-n41(</w:t>
            </w:r>
            <w:r w:rsidRPr="00631E63">
              <w:rPr>
                <w:lang w:val="en-US" w:eastAsia="zh-CN"/>
              </w:rPr>
              <w:t>3</w:t>
            </w:r>
            <w:r w:rsidRPr="00631E63">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FFB8A5" w14:textId="77777777" w:rsidR="009F129A" w:rsidRPr="00631E63" w:rsidRDefault="009F129A" w:rsidP="004132C5">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1A5B3CE1" w14:textId="77777777" w:rsidR="009F129A" w:rsidRPr="00631E63" w:rsidRDefault="009F129A" w:rsidP="004132C5">
            <w:pPr>
              <w:pStyle w:val="TAC"/>
              <w:rPr>
                <w:lang w:val="en-US" w:eastAsia="zh-CN"/>
              </w:rPr>
            </w:pPr>
            <w:r w:rsidRPr="00631E63">
              <w:rPr>
                <w:lang w:val="en-US" w:eastAsia="zh-CN"/>
              </w:rPr>
              <w:t>CA_n25A-n41A</w:t>
            </w:r>
            <w:r w:rsidRPr="00631E63">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93B3A49" w14:textId="77777777" w:rsidR="009F129A" w:rsidRPr="00631E63" w:rsidRDefault="009F129A" w:rsidP="004132C5">
            <w:pPr>
              <w:pStyle w:val="TAC"/>
              <w:rPr>
                <w:rFonts w:eastAsia="等线" w:cs="Arial"/>
                <w:szCs w:val="18"/>
                <w:lang w:eastAsia="zh-CN"/>
              </w:rPr>
            </w:pPr>
            <w:r w:rsidRPr="00631E63">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37E55A" w14:textId="77777777" w:rsidR="009F129A" w:rsidRPr="00631E63" w:rsidRDefault="009F129A" w:rsidP="004132C5">
            <w:pPr>
              <w:pStyle w:val="TAC"/>
              <w:rPr>
                <w:rFonts w:cs="Arial"/>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667793" w14:textId="77777777" w:rsidR="009F129A" w:rsidRPr="00631E63" w:rsidRDefault="009F129A" w:rsidP="004132C5">
            <w:pPr>
              <w:pStyle w:val="TAC"/>
              <w:rPr>
                <w:lang w:val="en-US" w:eastAsia="zh-CN"/>
              </w:rPr>
            </w:pPr>
            <w:r w:rsidRPr="00631E63">
              <w:rPr>
                <w:rFonts w:hint="eastAsia"/>
                <w:lang w:val="en-US" w:eastAsia="zh-CN"/>
              </w:rPr>
              <w:t>0</w:t>
            </w:r>
          </w:p>
        </w:tc>
      </w:tr>
      <w:tr w:rsidR="009F129A" w:rsidRPr="00631E63" w14:paraId="454E5ED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70601CD" w14:textId="77777777" w:rsidR="009F129A" w:rsidRPr="00631E63" w:rsidRDefault="009F129A" w:rsidP="004132C5">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800DF4" w14:textId="77777777" w:rsidR="009F129A" w:rsidRPr="00631E63"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07A44CD8" w14:textId="77777777" w:rsidR="009F129A" w:rsidRPr="00631E63" w:rsidRDefault="009F129A" w:rsidP="004132C5">
            <w:pPr>
              <w:pStyle w:val="TAC"/>
              <w:rPr>
                <w:rFonts w:eastAsia="等线" w:cs="Arial"/>
                <w:szCs w:val="18"/>
                <w:lang w:eastAsia="zh-CN"/>
              </w:rPr>
            </w:pPr>
            <w:r w:rsidRPr="00631E63">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24B00B" w14:textId="77777777" w:rsidR="009F129A" w:rsidRPr="00631E63" w:rsidRDefault="009F129A" w:rsidP="004132C5">
            <w:pPr>
              <w:pStyle w:val="TAC"/>
              <w:rPr>
                <w:rFonts w:cs="Arial"/>
                <w:lang w:val="en-US" w:eastAsia="zh-CN"/>
              </w:rPr>
            </w:pPr>
            <w:r w:rsidRPr="00631E63">
              <w:rPr>
                <w:rFonts w:eastAsia="宋体" w:cs="Arial"/>
                <w:szCs w:val="18"/>
                <w:lang w:val="en-US" w:eastAsia="zh-CN" w:bidi="ar"/>
              </w:rPr>
              <w:t>CA_n41(3A)_BCS</w:t>
            </w:r>
            <w:r w:rsidRPr="00631E63">
              <w:rPr>
                <w:rFonts w:eastAsia="宋体"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26AF7" w14:textId="77777777" w:rsidR="009F129A" w:rsidRPr="00631E63" w:rsidRDefault="009F129A" w:rsidP="004132C5">
            <w:pPr>
              <w:pStyle w:val="TAC"/>
              <w:rPr>
                <w:lang w:val="en-US" w:eastAsia="zh-CN"/>
              </w:rPr>
            </w:pPr>
          </w:p>
        </w:tc>
      </w:tr>
      <w:tr w:rsidR="009F129A" w:rsidRPr="00631E63" w14:paraId="2AB84FBE"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A987700" w14:textId="77777777" w:rsidR="009F129A" w:rsidRPr="00631E63" w:rsidRDefault="009F129A" w:rsidP="004132C5">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1A3D99" w14:textId="77777777" w:rsidR="009F129A" w:rsidRPr="00631E63"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67BA076C" w14:textId="77777777" w:rsidR="009F129A" w:rsidRPr="00631E63" w:rsidRDefault="009F129A" w:rsidP="004132C5">
            <w:pPr>
              <w:pStyle w:val="TAC"/>
              <w:rPr>
                <w:rFonts w:cs="Arial"/>
                <w:lang w:val="en-US" w:eastAsia="zh-CN"/>
              </w:rPr>
            </w:pPr>
            <w:r w:rsidRPr="00631E63">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BBA95A"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5CC9D8" w14:textId="77777777" w:rsidR="009F129A" w:rsidRPr="00631E63" w:rsidRDefault="009F129A" w:rsidP="004132C5">
            <w:pPr>
              <w:pStyle w:val="TAC"/>
              <w:rPr>
                <w:lang w:val="en-US" w:eastAsia="zh-CN"/>
              </w:rPr>
            </w:pPr>
            <w:r w:rsidRPr="00631E63">
              <w:rPr>
                <w:lang w:val="en-US" w:eastAsia="zh-CN"/>
              </w:rPr>
              <w:t>4 and 5</w:t>
            </w:r>
          </w:p>
        </w:tc>
      </w:tr>
      <w:tr w:rsidR="009F129A" w:rsidRPr="00631E63" w14:paraId="20E9422A"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D7F18E" w14:textId="77777777" w:rsidR="009F129A" w:rsidRPr="00631E63" w:rsidRDefault="009F129A" w:rsidP="004132C5">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5AC402" w14:textId="77777777" w:rsidR="009F129A" w:rsidRPr="00631E63"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031E381A" w14:textId="77777777" w:rsidR="009F129A" w:rsidRPr="00631E63" w:rsidRDefault="009F129A" w:rsidP="004132C5">
            <w:pPr>
              <w:pStyle w:val="TAC"/>
              <w:rPr>
                <w:rFonts w:cs="Arial"/>
                <w:lang w:val="en-US" w:eastAsia="zh-CN"/>
              </w:rPr>
            </w:pPr>
            <w:r w:rsidRPr="00631E63">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5AF9D7"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2F7004" w14:textId="77777777" w:rsidR="009F129A" w:rsidRPr="00631E63" w:rsidRDefault="009F129A" w:rsidP="004132C5">
            <w:pPr>
              <w:pStyle w:val="TAC"/>
              <w:rPr>
                <w:lang w:val="en-US" w:eastAsia="zh-CN"/>
              </w:rPr>
            </w:pPr>
          </w:p>
        </w:tc>
      </w:tr>
      <w:tr w:rsidR="009F129A" w:rsidRPr="00631E63" w14:paraId="3115C039"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9C10B6" w14:textId="77777777" w:rsidR="009F129A" w:rsidRPr="00631E63" w:rsidRDefault="009F129A" w:rsidP="004132C5">
            <w:pPr>
              <w:pStyle w:val="TAC"/>
              <w:rPr>
                <w:rFonts w:eastAsia="等线" w:cs="Arial"/>
                <w:szCs w:val="18"/>
                <w:lang w:eastAsia="zh-CN"/>
              </w:rPr>
            </w:pPr>
            <w:r w:rsidRPr="00631E63">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39EC96" w14:textId="77777777" w:rsidR="009F129A" w:rsidRPr="00631E63" w:rsidRDefault="009F129A" w:rsidP="004132C5">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7636017E" w14:textId="77777777" w:rsidR="009F129A" w:rsidRDefault="009F129A" w:rsidP="004132C5">
            <w:pPr>
              <w:pStyle w:val="TAC"/>
              <w:rPr>
                <w:szCs w:val="18"/>
                <w:vertAlign w:val="superscript"/>
                <w:lang w:val="en-US" w:eastAsia="zh-CN"/>
              </w:rPr>
            </w:pPr>
            <w:r w:rsidRPr="00631E63">
              <w:rPr>
                <w:lang w:val="en-US" w:eastAsia="zh-CN"/>
              </w:rPr>
              <w:t>CA_n25A-n41A</w:t>
            </w:r>
            <w:r w:rsidRPr="00631E63">
              <w:rPr>
                <w:rFonts w:hint="eastAsia"/>
                <w:szCs w:val="18"/>
                <w:vertAlign w:val="superscript"/>
                <w:lang w:val="en-US" w:eastAsia="zh-CN"/>
              </w:rPr>
              <w:t>8</w:t>
            </w:r>
          </w:p>
          <w:p w14:paraId="10E43829" w14:textId="77777777" w:rsidR="009F129A" w:rsidRPr="00631E63" w:rsidRDefault="009F129A" w:rsidP="004132C5">
            <w:pPr>
              <w:pStyle w:val="TAC"/>
              <w:rPr>
                <w:lang w:val="en-US" w:eastAsia="zh-CN"/>
              </w:rPr>
            </w:pPr>
            <w:r w:rsidRPr="00631E63">
              <w:rPr>
                <w:rFonts w:cs="Arial"/>
              </w:rPr>
              <w:t>CA_n41C</w:t>
            </w:r>
            <w:r w:rsidRPr="00631E63">
              <w:rPr>
                <w:rFonts w:cs="Arial"/>
                <w:vertAlign w:val="superscript"/>
              </w:rPr>
              <w:t>8</w:t>
            </w:r>
          </w:p>
        </w:tc>
        <w:tc>
          <w:tcPr>
            <w:tcW w:w="730" w:type="dxa"/>
            <w:tcBorders>
              <w:left w:val="single" w:sz="4" w:space="0" w:color="auto"/>
              <w:right w:val="single" w:sz="4" w:space="0" w:color="auto"/>
            </w:tcBorders>
            <w:vAlign w:val="center"/>
          </w:tcPr>
          <w:p w14:paraId="1E4B3A43" w14:textId="77777777" w:rsidR="009F129A" w:rsidRPr="00631E63" w:rsidRDefault="009F129A" w:rsidP="004132C5">
            <w:pPr>
              <w:pStyle w:val="TAC"/>
              <w:rPr>
                <w:rFonts w:eastAsia="等线" w:cs="Arial"/>
                <w:szCs w:val="18"/>
                <w:lang w:eastAsia="zh-CN"/>
              </w:rPr>
            </w:pPr>
            <w:r w:rsidRPr="00631E63">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06ED1D" w14:textId="77777777" w:rsidR="009F129A" w:rsidRPr="00631E63" w:rsidRDefault="009F129A" w:rsidP="004132C5">
            <w:pPr>
              <w:pStyle w:val="TAC"/>
              <w:rPr>
                <w:rFonts w:cs="Arial"/>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34407" w14:textId="77777777" w:rsidR="009F129A" w:rsidRPr="00631E63" w:rsidRDefault="009F129A" w:rsidP="004132C5">
            <w:pPr>
              <w:pStyle w:val="TAC"/>
              <w:rPr>
                <w:lang w:val="en-US" w:eastAsia="zh-CN"/>
              </w:rPr>
            </w:pPr>
            <w:r w:rsidRPr="00631E63">
              <w:rPr>
                <w:rFonts w:hint="eastAsia"/>
                <w:lang w:val="en-US" w:eastAsia="zh-CN"/>
              </w:rPr>
              <w:t>0</w:t>
            </w:r>
          </w:p>
        </w:tc>
      </w:tr>
      <w:tr w:rsidR="009F129A" w:rsidRPr="00631E63" w14:paraId="0B7E33B6"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A7C11F7" w14:textId="77777777" w:rsidR="009F129A" w:rsidRPr="00631E63" w:rsidRDefault="009F129A" w:rsidP="004132C5">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CA009A" w14:textId="77777777" w:rsidR="009F129A" w:rsidRPr="00631E63"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048605EA" w14:textId="77777777" w:rsidR="009F129A" w:rsidRPr="00631E63" w:rsidRDefault="009F129A" w:rsidP="004132C5">
            <w:pPr>
              <w:pStyle w:val="TAC"/>
              <w:rPr>
                <w:rFonts w:eastAsia="等线" w:cs="Arial"/>
                <w:szCs w:val="18"/>
                <w:lang w:eastAsia="zh-CN"/>
              </w:rPr>
            </w:pPr>
            <w:r w:rsidRPr="00631E63">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9DA020" w14:textId="77777777" w:rsidR="009F129A" w:rsidRPr="00631E63" w:rsidRDefault="009F129A" w:rsidP="004132C5">
            <w:pPr>
              <w:pStyle w:val="TAC"/>
              <w:rPr>
                <w:rFonts w:cs="Arial"/>
                <w:lang w:val="en-US" w:eastAsia="zh-CN"/>
              </w:rPr>
            </w:pPr>
            <w:r w:rsidRPr="00631E63">
              <w:rPr>
                <w:rFonts w:eastAsia="宋体" w:cs="Arial"/>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4B55B" w14:textId="77777777" w:rsidR="009F129A" w:rsidRPr="00631E63" w:rsidRDefault="009F129A" w:rsidP="004132C5">
            <w:pPr>
              <w:pStyle w:val="TAC"/>
              <w:rPr>
                <w:lang w:val="en-US" w:eastAsia="zh-CN"/>
              </w:rPr>
            </w:pPr>
          </w:p>
        </w:tc>
      </w:tr>
      <w:tr w:rsidR="009F129A" w:rsidRPr="00631E63" w14:paraId="6AE9DEB3"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39283D2" w14:textId="77777777" w:rsidR="009F129A" w:rsidRPr="00631E63" w:rsidRDefault="009F129A" w:rsidP="004132C5">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D7B355" w14:textId="77777777" w:rsidR="009F129A" w:rsidRPr="00631E63"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3C078584" w14:textId="77777777" w:rsidR="009F129A" w:rsidRPr="00631E63" w:rsidRDefault="009F129A" w:rsidP="004132C5">
            <w:pPr>
              <w:pStyle w:val="TAC"/>
              <w:rPr>
                <w:rFonts w:cs="Arial"/>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99F74B" w14:textId="77777777" w:rsidR="009F129A" w:rsidRPr="00631E63" w:rsidRDefault="009F129A" w:rsidP="004132C5">
            <w:pPr>
              <w:pStyle w:val="TAC"/>
              <w:rPr>
                <w:rFonts w:eastAsia="宋体"/>
                <w:lang w:val="en-US" w:eastAsia="zh-CN"/>
              </w:rPr>
            </w:pPr>
            <w:r w:rsidRPr="00631E63">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09FA9" w14:textId="77777777" w:rsidR="009F129A" w:rsidRPr="00631E63" w:rsidRDefault="009F129A" w:rsidP="004132C5">
            <w:pPr>
              <w:pStyle w:val="TAC"/>
              <w:rPr>
                <w:lang w:val="en-US" w:eastAsia="zh-CN"/>
              </w:rPr>
            </w:pPr>
            <w:r w:rsidRPr="00631E63">
              <w:rPr>
                <w:lang w:val="en-US" w:eastAsia="zh-CN"/>
              </w:rPr>
              <w:t>4 and 5</w:t>
            </w:r>
          </w:p>
        </w:tc>
      </w:tr>
      <w:tr w:rsidR="009F129A" w:rsidRPr="00631E63" w14:paraId="4E1379D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15DBC" w14:textId="77777777" w:rsidR="009F129A" w:rsidRPr="00631E63" w:rsidRDefault="009F129A" w:rsidP="004132C5">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45AD92" w14:textId="77777777" w:rsidR="009F129A" w:rsidRPr="00631E63"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7E207D52" w14:textId="77777777" w:rsidR="009F129A" w:rsidRPr="00631E63" w:rsidRDefault="009F129A" w:rsidP="004132C5">
            <w:pPr>
              <w:pStyle w:val="TAC"/>
              <w:rPr>
                <w:rFonts w:cs="Arial"/>
                <w:lang w:val="en-US" w:eastAsia="zh-CN"/>
              </w:rPr>
            </w:pPr>
            <w:r w:rsidRPr="00631E63">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74B756" w14:textId="77777777" w:rsidR="009F129A" w:rsidRPr="00631E63" w:rsidRDefault="009F129A" w:rsidP="004132C5">
            <w:pPr>
              <w:pStyle w:val="TAC"/>
              <w:rPr>
                <w:rFonts w:eastAsia="宋体"/>
                <w:lang w:val="en-US" w:eastAsia="zh-CN"/>
              </w:rPr>
            </w:pPr>
            <w:r>
              <w:rPr>
                <w:lang w:val="en-US" w:eastAsia="zh-CN"/>
              </w:rPr>
              <w:t>CA_n41(A-C)</w:t>
            </w:r>
            <w:r>
              <w:rPr>
                <w:rFonts w:hint="eastAsia"/>
                <w:lang w:val="en-US" w:eastAsia="zh-CN"/>
              </w:rPr>
              <w:t>_</w:t>
            </w:r>
            <w:r>
              <w:rPr>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A4484" w14:textId="77777777" w:rsidR="009F129A" w:rsidRPr="00631E63" w:rsidRDefault="009F129A" w:rsidP="004132C5">
            <w:pPr>
              <w:pStyle w:val="TAC"/>
              <w:rPr>
                <w:lang w:val="en-US" w:eastAsia="zh-CN"/>
              </w:rPr>
            </w:pPr>
          </w:p>
        </w:tc>
      </w:tr>
      <w:tr w:rsidR="009F129A" w:rsidRPr="00631E63" w14:paraId="29F3C413"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35C036" w14:textId="77777777" w:rsidR="009F129A" w:rsidRPr="00631E63" w:rsidRDefault="009F129A" w:rsidP="004132C5">
            <w:pPr>
              <w:pStyle w:val="TAC"/>
              <w:rPr>
                <w:rFonts w:eastAsia="等线"/>
                <w:lang w:eastAsia="zh-CN"/>
              </w:rPr>
            </w:pPr>
            <w:r w:rsidRPr="00631E63">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1BBDAC" w14:textId="77777777" w:rsidR="009F129A" w:rsidRPr="00631E63" w:rsidRDefault="009F129A" w:rsidP="004132C5">
            <w:pPr>
              <w:pStyle w:val="TAC"/>
            </w:pPr>
            <w:r w:rsidRPr="00631E63">
              <w:t>n41</w:t>
            </w:r>
            <w:r w:rsidRPr="00631E63">
              <w:rPr>
                <w:vertAlign w:val="superscript"/>
              </w:rPr>
              <w:t>8,9</w:t>
            </w:r>
          </w:p>
          <w:p w14:paraId="64483218" w14:textId="77777777" w:rsidR="009F129A" w:rsidRPr="00631E63" w:rsidRDefault="009F129A" w:rsidP="004132C5">
            <w:pPr>
              <w:pStyle w:val="TAC"/>
              <w:rPr>
                <w:lang w:val="en-US" w:eastAsia="zh-CN"/>
              </w:rPr>
            </w:pPr>
            <w:r w:rsidRPr="00631E63">
              <w:t>CA_n25A-n41A</w:t>
            </w:r>
            <w:r w:rsidRPr="00631E63">
              <w:rPr>
                <w:vertAlign w:val="superscript"/>
              </w:rPr>
              <w:t>8</w:t>
            </w:r>
          </w:p>
        </w:tc>
        <w:tc>
          <w:tcPr>
            <w:tcW w:w="730" w:type="dxa"/>
            <w:tcBorders>
              <w:left w:val="single" w:sz="4" w:space="0" w:color="auto"/>
              <w:right w:val="single" w:sz="4" w:space="0" w:color="auto"/>
            </w:tcBorders>
            <w:vAlign w:val="center"/>
          </w:tcPr>
          <w:p w14:paraId="40B6AEEA" w14:textId="77777777" w:rsidR="009F129A" w:rsidRPr="00631E63" w:rsidRDefault="009F129A" w:rsidP="004132C5">
            <w:pPr>
              <w:pStyle w:val="TAC"/>
              <w:rPr>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612BF0" w14:textId="77777777" w:rsidR="009F129A" w:rsidRPr="00631E63" w:rsidRDefault="009F129A" w:rsidP="004132C5">
            <w:pPr>
              <w:pStyle w:val="TAC"/>
              <w:rPr>
                <w:lang w:val="en-US" w:eastAsia="zh-CN" w:bidi="ar"/>
              </w:rPr>
            </w:pPr>
            <w:r>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DF635E" w14:textId="77777777" w:rsidR="009F129A" w:rsidRPr="00631E63" w:rsidRDefault="009F129A" w:rsidP="004132C5">
            <w:pPr>
              <w:pStyle w:val="TAC"/>
              <w:rPr>
                <w:lang w:val="en-US" w:eastAsia="zh-CN"/>
              </w:rPr>
            </w:pPr>
            <w:r w:rsidRPr="00631E63">
              <w:rPr>
                <w:lang w:val="en-US" w:eastAsia="zh-CN"/>
              </w:rPr>
              <w:t>4 and 5</w:t>
            </w:r>
          </w:p>
        </w:tc>
      </w:tr>
      <w:tr w:rsidR="009F129A" w:rsidRPr="00631E63" w14:paraId="02003EDA"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B5C5DA" w14:textId="77777777" w:rsidR="009F129A" w:rsidRPr="00631E63" w:rsidRDefault="009F129A" w:rsidP="004132C5">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73F178" w14:textId="77777777" w:rsidR="009F129A" w:rsidRPr="00631E63"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7203680D" w14:textId="77777777" w:rsidR="009F129A" w:rsidRPr="00631E63" w:rsidRDefault="009F129A" w:rsidP="004132C5">
            <w:pPr>
              <w:pStyle w:val="TAC"/>
              <w:rPr>
                <w:lang w:val="en-US" w:eastAsia="zh-CN"/>
              </w:rPr>
            </w:pPr>
            <w:r w:rsidRPr="00631E63">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BBA44D" w14:textId="77777777" w:rsidR="009F129A" w:rsidRPr="00631E63" w:rsidRDefault="009F129A" w:rsidP="004132C5">
            <w:pPr>
              <w:pStyle w:val="TAC"/>
              <w:rPr>
                <w:lang w:val="en-US" w:eastAsia="zh-CN" w:bidi="ar"/>
              </w:rPr>
            </w:pPr>
            <w:r w:rsidRPr="00631E63">
              <w:rPr>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ACEE7" w14:textId="77777777" w:rsidR="009F129A" w:rsidRPr="00631E63" w:rsidRDefault="009F129A" w:rsidP="004132C5">
            <w:pPr>
              <w:pStyle w:val="TAC"/>
              <w:rPr>
                <w:lang w:val="en-US" w:eastAsia="zh-CN"/>
              </w:rPr>
            </w:pPr>
          </w:p>
        </w:tc>
      </w:tr>
      <w:tr w:rsidR="009F129A" w:rsidRPr="00631E63" w14:paraId="5AB4F5F1"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77D6E2" w14:textId="77777777" w:rsidR="009F129A" w:rsidRPr="00631E63" w:rsidRDefault="009F129A" w:rsidP="004132C5">
            <w:pPr>
              <w:pStyle w:val="TAC"/>
              <w:rPr>
                <w:rFonts w:eastAsia="等线"/>
                <w:lang w:eastAsia="zh-CN"/>
              </w:rPr>
            </w:pPr>
            <w:r w:rsidRPr="00631E63">
              <w:rPr>
                <w:rFonts w:eastAsia="等线"/>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B83F5" w14:textId="77777777" w:rsidR="009F129A" w:rsidRPr="00631E63" w:rsidRDefault="009F129A" w:rsidP="004132C5">
            <w:pPr>
              <w:pStyle w:val="TAC"/>
            </w:pPr>
            <w:r w:rsidRPr="00631E63">
              <w:t>n41</w:t>
            </w:r>
            <w:r w:rsidRPr="00631E63">
              <w:rPr>
                <w:vertAlign w:val="superscript"/>
              </w:rPr>
              <w:t>8,9</w:t>
            </w:r>
          </w:p>
          <w:p w14:paraId="3B820F0B" w14:textId="77777777" w:rsidR="009F129A" w:rsidRPr="00631E63" w:rsidRDefault="009F129A" w:rsidP="004132C5">
            <w:pPr>
              <w:pStyle w:val="TAC"/>
              <w:rPr>
                <w:lang w:val="en-US" w:eastAsia="zh-CN"/>
              </w:rPr>
            </w:pPr>
            <w:r w:rsidRPr="00631E63">
              <w:rPr>
                <w:lang w:val="en-US" w:eastAsia="zh-CN"/>
              </w:rPr>
              <w:t>CA_n41C</w:t>
            </w:r>
            <w:r w:rsidRPr="00631E63">
              <w:rPr>
                <w:vertAlign w:val="superscript"/>
              </w:rPr>
              <w:t>8</w:t>
            </w:r>
          </w:p>
          <w:p w14:paraId="0787E5F4" w14:textId="77777777" w:rsidR="009F129A" w:rsidRPr="00631E63" w:rsidRDefault="009F129A" w:rsidP="004132C5">
            <w:pPr>
              <w:pStyle w:val="TAC"/>
              <w:rPr>
                <w:lang w:val="en-US" w:eastAsia="zh-CN"/>
              </w:rPr>
            </w:pPr>
            <w:r w:rsidRPr="00631E63">
              <w:rPr>
                <w:lang w:val="en-US" w:eastAsia="zh-CN"/>
              </w:rPr>
              <w:t>CA_n25A-n41A</w:t>
            </w:r>
            <w:r w:rsidRPr="00631E63">
              <w:rPr>
                <w:vertAlign w:val="superscript"/>
              </w:rPr>
              <w:t>8</w:t>
            </w:r>
          </w:p>
        </w:tc>
        <w:tc>
          <w:tcPr>
            <w:tcW w:w="730" w:type="dxa"/>
            <w:tcBorders>
              <w:left w:val="single" w:sz="4" w:space="0" w:color="auto"/>
              <w:right w:val="single" w:sz="4" w:space="0" w:color="auto"/>
            </w:tcBorders>
            <w:vAlign w:val="center"/>
          </w:tcPr>
          <w:p w14:paraId="038D63A9" w14:textId="77777777" w:rsidR="009F129A" w:rsidRPr="00631E63" w:rsidRDefault="009F129A" w:rsidP="004132C5">
            <w:pPr>
              <w:pStyle w:val="TAC"/>
              <w:rPr>
                <w:rFonts w:eastAsia="等线"/>
                <w:lang w:eastAsia="zh-CN"/>
              </w:rPr>
            </w:pPr>
            <w:r w:rsidRPr="00631E63">
              <w:rPr>
                <w:rFonts w:eastAsia="等线"/>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350FB4" w14:textId="77777777" w:rsidR="009F129A" w:rsidRPr="00631E63" w:rsidRDefault="009F129A" w:rsidP="004132C5">
            <w:pPr>
              <w:pStyle w:val="TAC"/>
              <w:rPr>
                <w:lang w:val="en-US" w:eastAsia="zh-CN" w:bidi="ar"/>
              </w:rPr>
            </w:pPr>
            <w:r w:rsidRPr="00631E63">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846E8" w14:textId="77777777" w:rsidR="009F129A" w:rsidRPr="00631E63" w:rsidRDefault="009F129A" w:rsidP="004132C5">
            <w:pPr>
              <w:pStyle w:val="TAC"/>
              <w:rPr>
                <w:lang w:val="en-US" w:eastAsia="zh-CN"/>
              </w:rPr>
            </w:pPr>
            <w:r w:rsidRPr="00631E63">
              <w:rPr>
                <w:lang w:val="en-US" w:eastAsia="zh-CN"/>
              </w:rPr>
              <w:t>4 and 5</w:t>
            </w:r>
          </w:p>
        </w:tc>
      </w:tr>
      <w:tr w:rsidR="009F129A" w:rsidRPr="00631E63" w14:paraId="54C389C1"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4BF936" w14:textId="77777777" w:rsidR="009F129A" w:rsidRPr="00631E63" w:rsidRDefault="009F129A" w:rsidP="004132C5">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A48493" w14:textId="77777777" w:rsidR="009F129A" w:rsidRPr="00631E63"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2E7EF443" w14:textId="77777777" w:rsidR="009F129A" w:rsidRPr="00631E63" w:rsidRDefault="009F129A" w:rsidP="004132C5">
            <w:pPr>
              <w:pStyle w:val="TAC"/>
              <w:rPr>
                <w:rFonts w:eastAsia="等线"/>
                <w:lang w:eastAsia="zh-CN"/>
              </w:rPr>
            </w:pPr>
            <w:r w:rsidRPr="00631E63">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6D87A7" w14:textId="77777777" w:rsidR="009F129A" w:rsidRPr="00631E63" w:rsidRDefault="009F129A" w:rsidP="004132C5">
            <w:pPr>
              <w:pStyle w:val="TAC"/>
              <w:rPr>
                <w:lang w:val="en-US" w:eastAsia="zh-CN" w:bidi="ar"/>
              </w:rPr>
            </w:pPr>
            <w:r w:rsidRPr="00631E63">
              <w:rPr>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9FF4A" w14:textId="77777777" w:rsidR="009F129A" w:rsidRPr="00631E63" w:rsidRDefault="009F129A" w:rsidP="004132C5">
            <w:pPr>
              <w:pStyle w:val="TAC"/>
              <w:rPr>
                <w:lang w:val="en-US" w:eastAsia="zh-CN"/>
              </w:rPr>
            </w:pPr>
          </w:p>
        </w:tc>
      </w:tr>
      <w:tr w:rsidR="009F129A" w:rsidRPr="00631E63" w14:paraId="1447FF29" w14:textId="77777777" w:rsidTr="004132C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C88A314" w14:textId="77777777" w:rsidR="009F129A" w:rsidRPr="00631E63" w:rsidRDefault="009F129A" w:rsidP="004132C5">
            <w:pPr>
              <w:pStyle w:val="TAC"/>
              <w:rPr>
                <w:lang w:val="en-US" w:eastAsia="zh-CN"/>
              </w:rPr>
            </w:pPr>
            <w:r w:rsidRPr="00631E63">
              <w:rPr>
                <w:rFonts w:eastAsia="等线"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E51AAB" w14:textId="77777777" w:rsidR="009F129A" w:rsidRPr="00631E63" w:rsidRDefault="009F129A" w:rsidP="004132C5">
            <w:pPr>
              <w:pStyle w:val="TAC"/>
              <w:rPr>
                <w:lang w:val="en-US" w:eastAsia="zh-CN"/>
              </w:rPr>
            </w:pPr>
            <w:r w:rsidRPr="00631E63">
              <w:rPr>
                <w:rFonts w:hint="eastAsia"/>
                <w:lang w:val="en-US" w:eastAsia="zh-CN"/>
              </w:rPr>
              <w:t>-</w:t>
            </w:r>
          </w:p>
        </w:tc>
        <w:tc>
          <w:tcPr>
            <w:tcW w:w="730" w:type="dxa"/>
            <w:tcBorders>
              <w:left w:val="single" w:sz="4" w:space="0" w:color="auto"/>
              <w:right w:val="single" w:sz="4" w:space="0" w:color="auto"/>
            </w:tcBorders>
            <w:vAlign w:val="center"/>
          </w:tcPr>
          <w:p w14:paraId="003CFB40" w14:textId="77777777" w:rsidR="009F129A" w:rsidRPr="00631E63" w:rsidRDefault="009F129A" w:rsidP="004132C5">
            <w:pPr>
              <w:pStyle w:val="TAC"/>
              <w:rPr>
                <w:lang w:val="en-US" w:eastAsia="zh-CN"/>
              </w:rPr>
            </w:pPr>
            <w:r w:rsidRPr="00631E63">
              <w:rPr>
                <w:rFonts w:eastAsia="等线"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7F73A8" w14:textId="77777777" w:rsidR="009F129A" w:rsidRPr="00631E63" w:rsidRDefault="009F129A" w:rsidP="004132C5">
            <w:pPr>
              <w:pStyle w:val="TAC"/>
              <w:rPr>
                <w:rFonts w:eastAsia="等线" w:cs="Arial"/>
                <w:szCs w:val="18"/>
                <w:lang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84D0B8" w14:textId="77777777" w:rsidR="009F129A" w:rsidRPr="00631E63" w:rsidRDefault="009F129A" w:rsidP="004132C5">
            <w:pPr>
              <w:pStyle w:val="TAC"/>
              <w:rPr>
                <w:lang w:val="en-US" w:eastAsia="zh-CN"/>
              </w:rPr>
            </w:pPr>
            <w:r w:rsidRPr="00631E63">
              <w:rPr>
                <w:rFonts w:hint="eastAsia"/>
                <w:lang w:val="en-US" w:eastAsia="zh-CN"/>
              </w:rPr>
              <w:t>0</w:t>
            </w:r>
          </w:p>
        </w:tc>
      </w:tr>
      <w:tr w:rsidR="009F129A" w:rsidRPr="00631E63" w14:paraId="3CC0AA6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472FB" w14:textId="77777777" w:rsidR="009F129A" w:rsidRPr="00631E63"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BCBAC" w14:textId="77777777" w:rsidR="009F129A" w:rsidRPr="00631E63"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5E1139B5" w14:textId="77777777" w:rsidR="009F129A" w:rsidRPr="00631E63" w:rsidRDefault="009F129A" w:rsidP="004132C5">
            <w:pPr>
              <w:pStyle w:val="TAC"/>
              <w:rPr>
                <w:lang w:val="en-US" w:eastAsia="zh-CN"/>
              </w:rPr>
            </w:pPr>
            <w:r w:rsidRPr="00631E63">
              <w:rPr>
                <w:rFonts w:eastAsia="等线"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DFC5BF" w14:textId="77777777" w:rsidR="009F129A" w:rsidRPr="00631E63" w:rsidRDefault="009F129A" w:rsidP="004132C5">
            <w:pPr>
              <w:pStyle w:val="TAC"/>
              <w:rPr>
                <w:rFonts w:eastAsia="等线" w:cs="Arial"/>
                <w:szCs w:val="18"/>
                <w:lang w:eastAsia="zh-CN"/>
              </w:rPr>
            </w:pPr>
            <w:r w:rsidRPr="00631E63">
              <w:rPr>
                <w:rFonts w:eastAsia="宋体"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206EF" w14:textId="77777777" w:rsidR="009F129A" w:rsidRPr="00631E63" w:rsidRDefault="009F129A" w:rsidP="004132C5">
            <w:pPr>
              <w:pStyle w:val="TAC"/>
              <w:rPr>
                <w:lang w:val="en-US" w:eastAsia="zh-CN"/>
              </w:rPr>
            </w:pPr>
          </w:p>
        </w:tc>
      </w:tr>
      <w:tr w:rsidR="009F129A" w:rsidRPr="00631E63" w14:paraId="2E01318C"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573339" w14:textId="77777777" w:rsidR="009F129A" w:rsidRPr="00631E63" w:rsidRDefault="009F129A" w:rsidP="004132C5">
            <w:pPr>
              <w:pStyle w:val="TAC"/>
              <w:rPr>
                <w:rFonts w:eastAsia="PMingLiU" w:cs="Arial"/>
                <w:lang w:eastAsia="zh-TW"/>
              </w:rPr>
            </w:pPr>
            <w:r w:rsidRPr="00631E63">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54F5D0" w14:textId="77777777" w:rsidR="009F129A" w:rsidRPr="00631E63" w:rsidRDefault="009F129A" w:rsidP="004132C5">
            <w:pPr>
              <w:pStyle w:val="TAC"/>
              <w:rPr>
                <w:rFonts w:eastAsia="PMingLiU" w:cs="Arial"/>
                <w:lang w:eastAsia="zh-TW"/>
              </w:rPr>
            </w:pPr>
            <w:r w:rsidRPr="00631E63">
              <w:rPr>
                <w:lang w:val="en-US" w:eastAsia="zh-CN"/>
              </w:rPr>
              <w:t>CA_n25A-n48A</w:t>
            </w:r>
          </w:p>
        </w:tc>
        <w:tc>
          <w:tcPr>
            <w:tcW w:w="730" w:type="dxa"/>
            <w:tcBorders>
              <w:left w:val="single" w:sz="4" w:space="0" w:color="auto"/>
              <w:right w:val="single" w:sz="4" w:space="0" w:color="auto"/>
            </w:tcBorders>
            <w:vAlign w:val="center"/>
          </w:tcPr>
          <w:p w14:paraId="4866F9D0" w14:textId="77777777" w:rsidR="009F129A" w:rsidRPr="00631E63" w:rsidRDefault="009F129A" w:rsidP="004132C5">
            <w:pPr>
              <w:pStyle w:val="TAC"/>
              <w:rPr>
                <w:rFonts w:cs="Arial"/>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8A84D1" w14:textId="77777777" w:rsidR="009F129A" w:rsidRPr="00631E63" w:rsidRDefault="009F129A" w:rsidP="004132C5">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6211D" w14:textId="77777777" w:rsidR="009F129A" w:rsidRPr="00631E63" w:rsidRDefault="009F129A" w:rsidP="004132C5">
            <w:pPr>
              <w:pStyle w:val="TAC"/>
              <w:rPr>
                <w:rFonts w:eastAsia="Yu Mincho" w:cs="Arial"/>
              </w:rPr>
            </w:pPr>
            <w:r w:rsidRPr="00631E63">
              <w:rPr>
                <w:rFonts w:hint="eastAsia"/>
                <w:lang w:val="en-US" w:eastAsia="zh-CN"/>
              </w:rPr>
              <w:t>0</w:t>
            </w:r>
          </w:p>
        </w:tc>
      </w:tr>
      <w:tr w:rsidR="009F129A" w:rsidRPr="00631E63" w14:paraId="35410D8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ED6A3CB" w14:textId="77777777" w:rsidR="009F129A" w:rsidRPr="00631E63" w:rsidRDefault="009F129A" w:rsidP="004132C5">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B569E15" w14:textId="77777777" w:rsidR="009F129A" w:rsidRPr="00631E63" w:rsidRDefault="009F129A" w:rsidP="004132C5">
            <w:pPr>
              <w:pStyle w:val="TAC"/>
              <w:rPr>
                <w:rFonts w:eastAsia="PMingLiU" w:cs="Arial"/>
                <w:lang w:eastAsia="zh-TW"/>
              </w:rPr>
            </w:pPr>
          </w:p>
        </w:tc>
        <w:tc>
          <w:tcPr>
            <w:tcW w:w="730" w:type="dxa"/>
            <w:tcBorders>
              <w:left w:val="single" w:sz="4" w:space="0" w:color="auto"/>
              <w:right w:val="single" w:sz="4" w:space="0" w:color="auto"/>
            </w:tcBorders>
            <w:vAlign w:val="center"/>
          </w:tcPr>
          <w:p w14:paraId="14FB3E82" w14:textId="77777777" w:rsidR="009F129A" w:rsidRPr="00631E63" w:rsidRDefault="009F129A" w:rsidP="004132C5">
            <w:pPr>
              <w:pStyle w:val="TAC"/>
              <w:rPr>
                <w:rFonts w:cs="Arial"/>
                <w:lang w:val="en-US" w:eastAsia="zh-CN"/>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99C185" w14:textId="77777777" w:rsidR="009F129A" w:rsidRPr="00631E63" w:rsidRDefault="009F129A" w:rsidP="004132C5">
            <w:pPr>
              <w:pStyle w:val="TAC"/>
              <w:rPr>
                <w:lang w:val="en-US" w:eastAsia="zh-CN"/>
              </w:rPr>
            </w:pPr>
            <w:r w:rsidRPr="00631E63">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1B8F2" w14:textId="77777777" w:rsidR="009F129A" w:rsidRPr="00631E63" w:rsidRDefault="009F129A" w:rsidP="004132C5">
            <w:pPr>
              <w:pStyle w:val="TAC"/>
              <w:rPr>
                <w:rFonts w:eastAsia="Yu Mincho" w:cs="Arial"/>
              </w:rPr>
            </w:pPr>
          </w:p>
        </w:tc>
      </w:tr>
      <w:tr w:rsidR="009F129A" w:rsidRPr="00631E63" w14:paraId="08CEC90F"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BAFF5CB" w14:textId="77777777" w:rsidR="009F129A" w:rsidRPr="00631E63" w:rsidRDefault="009F129A" w:rsidP="004132C5">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8751DC0" w14:textId="77777777" w:rsidR="009F129A" w:rsidRPr="00631E63" w:rsidRDefault="009F129A" w:rsidP="004132C5">
            <w:pPr>
              <w:pStyle w:val="TAC"/>
              <w:rPr>
                <w:rFonts w:eastAsia="PMingLiU" w:cs="Arial"/>
                <w:lang w:eastAsia="zh-TW"/>
              </w:rPr>
            </w:pPr>
          </w:p>
        </w:tc>
        <w:tc>
          <w:tcPr>
            <w:tcW w:w="730" w:type="dxa"/>
            <w:tcBorders>
              <w:left w:val="single" w:sz="4" w:space="0" w:color="auto"/>
              <w:right w:val="single" w:sz="4" w:space="0" w:color="auto"/>
            </w:tcBorders>
            <w:vAlign w:val="center"/>
          </w:tcPr>
          <w:p w14:paraId="500320A5" w14:textId="77777777" w:rsidR="009F129A" w:rsidRPr="00631E63" w:rsidRDefault="009F129A" w:rsidP="004132C5">
            <w:pPr>
              <w:pStyle w:val="TAC"/>
              <w:rPr>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08483D" w14:textId="77777777" w:rsidR="009F129A" w:rsidRPr="00631E63" w:rsidRDefault="009F129A" w:rsidP="004132C5">
            <w:pPr>
              <w:pStyle w:val="TAC"/>
              <w:rPr>
                <w:rFonts w:eastAsia="宋体"/>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C80E07" w14:textId="77777777" w:rsidR="009F129A" w:rsidRPr="00631E63" w:rsidRDefault="009F129A" w:rsidP="004132C5">
            <w:pPr>
              <w:pStyle w:val="TAC"/>
              <w:rPr>
                <w:rFonts w:cs="Arial"/>
                <w:lang w:val="en-US" w:eastAsia="zh-CN"/>
              </w:rPr>
            </w:pPr>
            <w:r w:rsidRPr="00631E63">
              <w:rPr>
                <w:rFonts w:cs="Arial" w:hint="eastAsia"/>
                <w:lang w:val="en-US" w:eastAsia="zh-CN"/>
              </w:rPr>
              <w:t>1</w:t>
            </w:r>
          </w:p>
        </w:tc>
      </w:tr>
      <w:tr w:rsidR="009F129A" w:rsidRPr="00631E63" w14:paraId="465FB540"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405DE" w14:textId="77777777" w:rsidR="009F129A" w:rsidRPr="00631E63" w:rsidRDefault="009F129A" w:rsidP="004132C5">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61B8B7" w14:textId="77777777" w:rsidR="009F129A" w:rsidRPr="00631E63" w:rsidRDefault="009F129A" w:rsidP="004132C5">
            <w:pPr>
              <w:pStyle w:val="TAC"/>
              <w:rPr>
                <w:rFonts w:eastAsia="PMingLiU" w:cs="Arial"/>
                <w:lang w:eastAsia="zh-TW"/>
              </w:rPr>
            </w:pPr>
          </w:p>
        </w:tc>
        <w:tc>
          <w:tcPr>
            <w:tcW w:w="730" w:type="dxa"/>
            <w:tcBorders>
              <w:left w:val="single" w:sz="4" w:space="0" w:color="auto"/>
              <w:right w:val="single" w:sz="4" w:space="0" w:color="auto"/>
            </w:tcBorders>
            <w:vAlign w:val="center"/>
          </w:tcPr>
          <w:p w14:paraId="00F81EA0" w14:textId="77777777" w:rsidR="009F129A" w:rsidRPr="00631E63" w:rsidRDefault="009F129A" w:rsidP="004132C5">
            <w:pPr>
              <w:pStyle w:val="TAC"/>
              <w:rPr>
                <w:lang w:val="en-US" w:eastAsia="zh-CN"/>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BB8ECE" w14:textId="77777777" w:rsidR="009F129A" w:rsidRPr="00631E63" w:rsidRDefault="009F129A" w:rsidP="004132C5">
            <w:pPr>
              <w:pStyle w:val="TAC"/>
              <w:rPr>
                <w:rFonts w:eastAsia="宋体"/>
                <w:lang w:val="en-US" w:eastAsia="zh-CN"/>
              </w:rPr>
            </w:pPr>
            <w:r w:rsidRPr="00631E63">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254E5" w14:textId="77777777" w:rsidR="009F129A" w:rsidRPr="00631E63" w:rsidRDefault="009F129A" w:rsidP="004132C5">
            <w:pPr>
              <w:pStyle w:val="TAC"/>
              <w:rPr>
                <w:rFonts w:eastAsia="Yu Mincho" w:cs="Arial"/>
              </w:rPr>
            </w:pPr>
          </w:p>
        </w:tc>
      </w:tr>
      <w:tr w:rsidR="009F129A" w:rsidRPr="00631E63" w14:paraId="0043ECDA"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B92CD8" w14:textId="77777777" w:rsidR="009F129A" w:rsidRPr="00631E63" w:rsidRDefault="009F129A" w:rsidP="004132C5">
            <w:pPr>
              <w:pStyle w:val="TAC"/>
              <w:rPr>
                <w:rFonts w:eastAsia="PMingLiU" w:cs="Arial"/>
                <w:lang w:eastAsia="zh-TW"/>
              </w:rPr>
            </w:pPr>
            <w:r w:rsidRPr="00631E63">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FA3715" w14:textId="77777777" w:rsidR="009F129A" w:rsidRPr="00631E63" w:rsidRDefault="009F129A" w:rsidP="004132C5">
            <w:pPr>
              <w:pStyle w:val="TAC"/>
              <w:rPr>
                <w:rFonts w:eastAsia="PMingLiU" w:cs="Arial"/>
                <w:lang w:eastAsia="zh-TW"/>
              </w:rPr>
            </w:pPr>
            <w:r w:rsidRPr="00631E63">
              <w:rPr>
                <w:lang w:val="en-US" w:eastAsia="zh-CN"/>
              </w:rPr>
              <w:t>CA_n25A-n48A</w:t>
            </w:r>
          </w:p>
        </w:tc>
        <w:tc>
          <w:tcPr>
            <w:tcW w:w="730" w:type="dxa"/>
            <w:tcBorders>
              <w:left w:val="single" w:sz="4" w:space="0" w:color="auto"/>
              <w:right w:val="single" w:sz="4" w:space="0" w:color="auto"/>
            </w:tcBorders>
            <w:vAlign w:val="center"/>
          </w:tcPr>
          <w:p w14:paraId="2C1FE796" w14:textId="77777777" w:rsidR="009F129A" w:rsidRPr="00631E63" w:rsidRDefault="009F129A" w:rsidP="004132C5">
            <w:pPr>
              <w:pStyle w:val="TAC"/>
              <w:rPr>
                <w:rFonts w:cs="Arial"/>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043FDB" w14:textId="77777777" w:rsidR="009F129A" w:rsidRPr="00631E63" w:rsidRDefault="009F129A" w:rsidP="004132C5">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1290A5" w14:textId="77777777" w:rsidR="009F129A" w:rsidRPr="00631E63" w:rsidRDefault="009F129A" w:rsidP="004132C5">
            <w:pPr>
              <w:pStyle w:val="TAC"/>
              <w:rPr>
                <w:rFonts w:eastAsia="Yu Mincho" w:cs="Arial"/>
              </w:rPr>
            </w:pPr>
            <w:r w:rsidRPr="00631E63">
              <w:rPr>
                <w:rFonts w:hint="eastAsia"/>
                <w:lang w:val="en-US" w:eastAsia="zh-CN"/>
              </w:rPr>
              <w:t>0</w:t>
            </w:r>
          </w:p>
        </w:tc>
      </w:tr>
      <w:tr w:rsidR="009F129A" w:rsidRPr="00631E63" w14:paraId="3879C066"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8E211AE" w14:textId="77777777" w:rsidR="009F129A" w:rsidRPr="00631E63" w:rsidRDefault="009F129A" w:rsidP="004132C5">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3CD19AE" w14:textId="77777777" w:rsidR="009F129A" w:rsidRPr="00631E63" w:rsidRDefault="009F129A" w:rsidP="004132C5">
            <w:pPr>
              <w:pStyle w:val="TAC"/>
              <w:rPr>
                <w:rFonts w:eastAsia="PMingLiU" w:cs="Arial"/>
                <w:lang w:eastAsia="zh-TW"/>
              </w:rPr>
            </w:pPr>
          </w:p>
        </w:tc>
        <w:tc>
          <w:tcPr>
            <w:tcW w:w="730" w:type="dxa"/>
            <w:tcBorders>
              <w:left w:val="single" w:sz="4" w:space="0" w:color="auto"/>
              <w:right w:val="single" w:sz="4" w:space="0" w:color="auto"/>
            </w:tcBorders>
            <w:vAlign w:val="center"/>
          </w:tcPr>
          <w:p w14:paraId="0E5EE56E" w14:textId="77777777" w:rsidR="009F129A" w:rsidRPr="00631E63" w:rsidRDefault="009F129A" w:rsidP="004132C5">
            <w:pPr>
              <w:pStyle w:val="TAC"/>
              <w:rPr>
                <w:rFonts w:cs="Arial"/>
                <w:lang w:val="en-US" w:eastAsia="zh-CN"/>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946FCB" w14:textId="77777777" w:rsidR="009F129A" w:rsidRPr="00631E63" w:rsidRDefault="009F129A" w:rsidP="004132C5">
            <w:pPr>
              <w:pStyle w:val="TAC"/>
              <w:rPr>
                <w:lang w:val="en-US" w:eastAsia="zh-CN"/>
              </w:rPr>
            </w:pPr>
            <w:r w:rsidRPr="00631E63">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91BFD8" w14:textId="77777777" w:rsidR="009F129A" w:rsidRPr="00631E63" w:rsidRDefault="009F129A" w:rsidP="004132C5">
            <w:pPr>
              <w:pStyle w:val="TAC"/>
              <w:rPr>
                <w:rFonts w:eastAsia="Yu Mincho" w:cs="Arial"/>
              </w:rPr>
            </w:pPr>
          </w:p>
        </w:tc>
      </w:tr>
      <w:tr w:rsidR="009F129A" w:rsidRPr="00631E63" w14:paraId="2FDA754E"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1D6D781" w14:textId="77777777" w:rsidR="009F129A" w:rsidRPr="00631E63"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165086" w14:textId="77777777" w:rsidR="009F129A" w:rsidRPr="00631E63"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651BE44B" w14:textId="77777777" w:rsidR="009F129A" w:rsidRPr="00631E63" w:rsidRDefault="009F129A" w:rsidP="004132C5">
            <w:pPr>
              <w:pStyle w:val="TAC"/>
              <w:rPr>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11F340" w14:textId="77777777" w:rsidR="009F129A" w:rsidRPr="00631E63" w:rsidRDefault="009F129A" w:rsidP="004132C5">
            <w:pPr>
              <w:pStyle w:val="TAC"/>
              <w:rPr>
                <w:rFonts w:eastAsia="宋体"/>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DCE92" w14:textId="77777777" w:rsidR="009F129A" w:rsidRPr="00631E63" w:rsidRDefault="009F129A" w:rsidP="004132C5">
            <w:pPr>
              <w:pStyle w:val="TAC"/>
              <w:rPr>
                <w:lang w:val="en-US" w:eastAsia="zh-CN"/>
              </w:rPr>
            </w:pPr>
            <w:r w:rsidRPr="00631E63">
              <w:rPr>
                <w:rFonts w:cs="Arial" w:hint="eastAsia"/>
                <w:lang w:val="en-US" w:eastAsia="zh-CN"/>
              </w:rPr>
              <w:t>1</w:t>
            </w:r>
          </w:p>
        </w:tc>
      </w:tr>
      <w:tr w:rsidR="009F129A" w:rsidRPr="00631E63" w14:paraId="143F159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D30900" w14:textId="77777777" w:rsidR="009F129A" w:rsidRPr="00631E63"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0D32C5" w14:textId="77777777" w:rsidR="009F129A" w:rsidRPr="00631E63"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3E618D74" w14:textId="77777777" w:rsidR="009F129A" w:rsidRPr="00631E63" w:rsidRDefault="009F129A" w:rsidP="004132C5">
            <w:pPr>
              <w:pStyle w:val="TAC"/>
              <w:rPr>
                <w:lang w:val="en-US" w:eastAsia="zh-CN"/>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7C6578" w14:textId="77777777" w:rsidR="009F129A" w:rsidRPr="00631E63" w:rsidRDefault="009F129A" w:rsidP="004132C5">
            <w:pPr>
              <w:pStyle w:val="TAC"/>
              <w:rPr>
                <w:rFonts w:eastAsia="宋体"/>
                <w:lang w:val="en-US" w:eastAsia="zh-CN"/>
              </w:rPr>
            </w:pPr>
            <w:r w:rsidRPr="00631E63">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D8DA1" w14:textId="77777777" w:rsidR="009F129A" w:rsidRPr="00631E63" w:rsidRDefault="009F129A" w:rsidP="004132C5">
            <w:pPr>
              <w:pStyle w:val="TAC"/>
              <w:rPr>
                <w:lang w:val="en-US" w:eastAsia="zh-CN"/>
              </w:rPr>
            </w:pPr>
          </w:p>
        </w:tc>
      </w:tr>
      <w:tr w:rsidR="009F129A" w:rsidRPr="00631E63" w14:paraId="3B294E21"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2BC287" w14:textId="77777777" w:rsidR="009F129A" w:rsidRPr="00631E63" w:rsidRDefault="009F129A" w:rsidP="004132C5">
            <w:pPr>
              <w:pStyle w:val="TAC"/>
              <w:rPr>
                <w:rFonts w:eastAsia="PMingLiU" w:cs="Arial"/>
                <w:lang w:eastAsia="zh-TW"/>
              </w:rPr>
            </w:pPr>
            <w:r w:rsidRPr="00631E63">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D2A73C" w14:textId="77777777" w:rsidR="009F129A" w:rsidRPr="00631E63" w:rsidRDefault="009F129A" w:rsidP="004132C5">
            <w:pPr>
              <w:pStyle w:val="TAC"/>
              <w:rPr>
                <w:rFonts w:eastAsia="PMingLiU" w:cs="Arial"/>
                <w:lang w:eastAsia="zh-TW"/>
              </w:rPr>
            </w:pPr>
            <w:r w:rsidRPr="00631E63">
              <w:rPr>
                <w:lang w:val="en-US" w:eastAsia="zh-CN"/>
              </w:rPr>
              <w:t>CA_n25A-n48A</w:t>
            </w:r>
          </w:p>
        </w:tc>
        <w:tc>
          <w:tcPr>
            <w:tcW w:w="730" w:type="dxa"/>
            <w:tcBorders>
              <w:left w:val="single" w:sz="4" w:space="0" w:color="auto"/>
              <w:right w:val="single" w:sz="4" w:space="0" w:color="auto"/>
            </w:tcBorders>
            <w:vAlign w:val="center"/>
          </w:tcPr>
          <w:p w14:paraId="3C667BBE" w14:textId="77777777" w:rsidR="009F129A" w:rsidRPr="00631E63" w:rsidRDefault="009F129A" w:rsidP="004132C5">
            <w:pPr>
              <w:pStyle w:val="TAC"/>
              <w:rPr>
                <w:rFonts w:cs="Arial"/>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A604C9" w14:textId="77777777" w:rsidR="009F129A" w:rsidRPr="00631E63" w:rsidRDefault="009F129A" w:rsidP="004132C5">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267E9" w14:textId="77777777" w:rsidR="009F129A" w:rsidRPr="00631E63" w:rsidRDefault="009F129A" w:rsidP="004132C5">
            <w:pPr>
              <w:pStyle w:val="TAC"/>
              <w:rPr>
                <w:rFonts w:eastAsia="Yu Mincho" w:cs="Arial"/>
              </w:rPr>
            </w:pPr>
            <w:r w:rsidRPr="00631E63">
              <w:rPr>
                <w:rFonts w:hint="eastAsia"/>
                <w:lang w:val="en-US" w:eastAsia="zh-CN"/>
              </w:rPr>
              <w:t>0</w:t>
            </w:r>
          </w:p>
        </w:tc>
      </w:tr>
      <w:tr w:rsidR="009F129A" w:rsidRPr="00631E63" w14:paraId="09006A88"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AA724D3" w14:textId="77777777" w:rsidR="009F129A" w:rsidRPr="00631E63" w:rsidRDefault="009F129A" w:rsidP="004132C5">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93C8E84" w14:textId="77777777" w:rsidR="009F129A" w:rsidRPr="00631E63" w:rsidRDefault="009F129A" w:rsidP="004132C5">
            <w:pPr>
              <w:pStyle w:val="TAC"/>
              <w:rPr>
                <w:rFonts w:eastAsia="PMingLiU" w:cs="Arial"/>
                <w:lang w:eastAsia="zh-TW"/>
              </w:rPr>
            </w:pPr>
          </w:p>
        </w:tc>
        <w:tc>
          <w:tcPr>
            <w:tcW w:w="730" w:type="dxa"/>
            <w:tcBorders>
              <w:left w:val="single" w:sz="4" w:space="0" w:color="auto"/>
              <w:right w:val="single" w:sz="4" w:space="0" w:color="auto"/>
            </w:tcBorders>
            <w:vAlign w:val="center"/>
          </w:tcPr>
          <w:p w14:paraId="63342BF4" w14:textId="77777777" w:rsidR="009F129A" w:rsidRPr="00631E63" w:rsidRDefault="009F129A" w:rsidP="004132C5">
            <w:pPr>
              <w:pStyle w:val="TAC"/>
              <w:rPr>
                <w:rFonts w:cs="Arial"/>
                <w:lang w:val="en-US" w:eastAsia="zh-CN"/>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870CD9" w14:textId="77777777" w:rsidR="009F129A" w:rsidRPr="00631E63" w:rsidRDefault="009F129A" w:rsidP="004132C5">
            <w:pPr>
              <w:pStyle w:val="TAC"/>
              <w:rPr>
                <w:lang w:val="en-US" w:eastAsia="zh-CN"/>
              </w:rPr>
            </w:pPr>
            <w:r w:rsidRPr="00631E63">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4DF89" w14:textId="77777777" w:rsidR="009F129A" w:rsidRPr="00631E63" w:rsidRDefault="009F129A" w:rsidP="004132C5">
            <w:pPr>
              <w:pStyle w:val="TAC"/>
              <w:rPr>
                <w:rFonts w:eastAsia="Yu Mincho" w:cs="Arial"/>
              </w:rPr>
            </w:pPr>
          </w:p>
        </w:tc>
      </w:tr>
      <w:tr w:rsidR="009F129A" w:rsidRPr="00631E63" w14:paraId="6F0EE7AE"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0039C20" w14:textId="77777777" w:rsidR="009F129A" w:rsidRPr="00631E63" w:rsidRDefault="009F129A" w:rsidP="004132C5">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58964B8" w14:textId="77777777" w:rsidR="009F129A" w:rsidRPr="00631E63" w:rsidRDefault="009F129A" w:rsidP="004132C5">
            <w:pPr>
              <w:pStyle w:val="TAC"/>
              <w:rPr>
                <w:rFonts w:eastAsia="PMingLiU" w:cs="Arial"/>
                <w:lang w:eastAsia="zh-TW"/>
              </w:rPr>
            </w:pPr>
          </w:p>
        </w:tc>
        <w:tc>
          <w:tcPr>
            <w:tcW w:w="730" w:type="dxa"/>
            <w:tcBorders>
              <w:left w:val="single" w:sz="4" w:space="0" w:color="auto"/>
              <w:right w:val="single" w:sz="4" w:space="0" w:color="auto"/>
            </w:tcBorders>
            <w:vAlign w:val="center"/>
          </w:tcPr>
          <w:p w14:paraId="12E9D2AB" w14:textId="77777777" w:rsidR="009F129A" w:rsidRPr="00631E63" w:rsidRDefault="009F129A" w:rsidP="004132C5">
            <w:pPr>
              <w:pStyle w:val="TAC"/>
              <w:rPr>
                <w:rFonts w:cs="Arial"/>
                <w:kern w:val="2"/>
                <w:lang w:val="en-US"/>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43AC36" w14:textId="77777777" w:rsidR="009F129A" w:rsidRPr="00631E63" w:rsidRDefault="009F129A" w:rsidP="004132C5">
            <w:pPr>
              <w:pStyle w:val="TAC"/>
              <w:rPr>
                <w:rFonts w:eastAsia="宋体"/>
                <w:lang w:val="en-US" w:eastAsia="zh-CN"/>
              </w:rPr>
            </w:pPr>
            <w:r w:rsidRPr="00631E63">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2324F09" w14:textId="77777777" w:rsidR="009F129A" w:rsidRPr="00631E63" w:rsidRDefault="009F129A" w:rsidP="004132C5">
            <w:pPr>
              <w:pStyle w:val="TAC"/>
              <w:rPr>
                <w:lang w:eastAsia="zh-CN"/>
              </w:rPr>
            </w:pPr>
            <w:r w:rsidRPr="00631E63">
              <w:rPr>
                <w:rFonts w:cs="Arial" w:hint="eastAsia"/>
                <w:lang w:val="en-US" w:eastAsia="zh-CN"/>
              </w:rPr>
              <w:t>1</w:t>
            </w:r>
          </w:p>
        </w:tc>
      </w:tr>
      <w:tr w:rsidR="009F129A" w:rsidRPr="00631E63" w14:paraId="1B1EDB98"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DAEF21" w14:textId="77777777" w:rsidR="009F129A" w:rsidRPr="00631E63" w:rsidRDefault="009F129A" w:rsidP="004132C5">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1494A3" w14:textId="77777777" w:rsidR="009F129A" w:rsidRPr="00631E63" w:rsidRDefault="009F129A" w:rsidP="004132C5">
            <w:pPr>
              <w:pStyle w:val="TAC"/>
              <w:rPr>
                <w:rFonts w:eastAsia="PMingLiU" w:cs="Arial"/>
                <w:lang w:eastAsia="zh-TW"/>
              </w:rPr>
            </w:pPr>
          </w:p>
        </w:tc>
        <w:tc>
          <w:tcPr>
            <w:tcW w:w="730" w:type="dxa"/>
            <w:tcBorders>
              <w:left w:val="single" w:sz="4" w:space="0" w:color="auto"/>
              <w:right w:val="single" w:sz="4" w:space="0" w:color="auto"/>
            </w:tcBorders>
            <w:vAlign w:val="center"/>
          </w:tcPr>
          <w:p w14:paraId="63970E46" w14:textId="77777777" w:rsidR="009F129A" w:rsidRPr="00631E63" w:rsidRDefault="009F129A" w:rsidP="004132C5">
            <w:pPr>
              <w:pStyle w:val="TAC"/>
              <w:rPr>
                <w:rFonts w:cs="Arial"/>
                <w:kern w:val="2"/>
                <w:lang w:val="en-US"/>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0B8433" w14:textId="77777777" w:rsidR="009F129A" w:rsidRPr="00631E63" w:rsidRDefault="009F129A" w:rsidP="004132C5">
            <w:pPr>
              <w:pStyle w:val="TAC"/>
              <w:rPr>
                <w:rFonts w:eastAsia="宋体"/>
                <w:lang w:val="en-US" w:eastAsia="zh-CN"/>
              </w:rPr>
            </w:pPr>
            <w:r w:rsidRPr="00631E63">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B5A2B" w14:textId="77777777" w:rsidR="009F129A" w:rsidRPr="00631E63" w:rsidRDefault="009F129A" w:rsidP="004132C5">
            <w:pPr>
              <w:pStyle w:val="TAC"/>
              <w:rPr>
                <w:lang w:eastAsia="zh-CN"/>
              </w:rPr>
            </w:pPr>
          </w:p>
        </w:tc>
      </w:tr>
      <w:tr w:rsidR="009F129A" w:rsidRPr="00631E63" w14:paraId="657462F4"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DB23FF" w14:textId="77777777" w:rsidR="009F129A" w:rsidRPr="00631E63" w:rsidRDefault="009F129A" w:rsidP="004132C5">
            <w:pPr>
              <w:pStyle w:val="TAC"/>
              <w:rPr>
                <w:lang w:val="en-US" w:eastAsia="zh-CN"/>
              </w:rPr>
            </w:pPr>
            <w:r w:rsidRPr="00631E63">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00B5F2" w14:textId="77777777" w:rsidR="009F129A" w:rsidRPr="00631E63" w:rsidRDefault="009F129A" w:rsidP="004132C5">
            <w:pPr>
              <w:pStyle w:val="TAC"/>
              <w:rPr>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3150C341" w14:textId="77777777" w:rsidR="009F129A" w:rsidRPr="00631E63" w:rsidRDefault="009F129A" w:rsidP="004132C5">
            <w:pPr>
              <w:pStyle w:val="TAC"/>
              <w:rPr>
                <w:lang w:val="en-US" w:eastAsia="zh-CN"/>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5F7340" w14:textId="77777777" w:rsidR="009F129A" w:rsidRPr="00631E63" w:rsidRDefault="009F129A" w:rsidP="004132C5">
            <w:pPr>
              <w:pStyle w:val="TAC"/>
              <w:rPr>
                <w:rFonts w:cs="Arial"/>
                <w:kern w:val="2"/>
                <w:lang w:val="en-US"/>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D5218A" w14:textId="77777777" w:rsidR="009F129A" w:rsidRPr="00631E63" w:rsidRDefault="009F129A" w:rsidP="004132C5">
            <w:pPr>
              <w:pStyle w:val="TAC"/>
              <w:rPr>
                <w:lang w:eastAsia="zh-CN"/>
              </w:rPr>
            </w:pPr>
            <w:r w:rsidRPr="00631E63">
              <w:rPr>
                <w:rFonts w:hint="eastAsia"/>
                <w:lang w:eastAsia="zh-CN"/>
              </w:rPr>
              <w:t>0</w:t>
            </w:r>
          </w:p>
        </w:tc>
      </w:tr>
      <w:tr w:rsidR="009F129A" w:rsidRPr="00631E63" w14:paraId="4D70CACA"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D0527D9" w14:textId="77777777" w:rsidR="009F129A" w:rsidRPr="00631E63"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D67751" w14:textId="77777777" w:rsidR="009F129A" w:rsidRPr="00631E63"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03AC1CD8" w14:textId="77777777" w:rsidR="009F129A" w:rsidRPr="00631E63" w:rsidRDefault="009F129A" w:rsidP="004132C5">
            <w:pPr>
              <w:pStyle w:val="TAC"/>
              <w:rPr>
                <w:lang w:val="en-US" w:eastAsia="zh-CN"/>
              </w:rPr>
            </w:pPr>
            <w:r w:rsidRPr="00631E63">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DB49B4" w14:textId="77777777" w:rsidR="009F129A" w:rsidRPr="00631E63" w:rsidRDefault="009F129A" w:rsidP="004132C5">
            <w:pPr>
              <w:pStyle w:val="TAC"/>
              <w:rPr>
                <w:rFonts w:cs="Arial"/>
                <w:kern w:val="2"/>
                <w:lang w:val="en-US"/>
              </w:rPr>
            </w:pPr>
            <w:r w:rsidRPr="00631E63">
              <w:rPr>
                <w:rFonts w:eastAsia="宋体"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A78A49" w14:textId="77777777" w:rsidR="009F129A" w:rsidRPr="00631E63" w:rsidRDefault="009F129A" w:rsidP="004132C5">
            <w:pPr>
              <w:pStyle w:val="TAC"/>
              <w:rPr>
                <w:rFonts w:eastAsia="Yu Mincho"/>
              </w:rPr>
            </w:pPr>
          </w:p>
        </w:tc>
      </w:tr>
      <w:tr w:rsidR="009F129A" w:rsidRPr="00631E63" w14:paraId="36ACE83D"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B209107" w14:textId="77777777" w:rsidR="009F129A" w:rsidRPr="00631E63"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68BE18" w14:textId="77777777" w:rsidR="009F129A" w:rsidRPr="00631E63"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6C515EA1" w14:textId="77777777" w:rsidR="009F129A" w:rsidRPr="00631E63" w:rsidRDefault="009F129A" w:rsidP="004132C5">
            <w:pPr>
              <w:pStyle w:val="TAC"/>
              <w:rPr>
                <w:rFonts w:cs="Arial"/>
                <w:kern w:val="2"/>
                <w:lang w:val="en-US"/>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A8445F" w14:textId="77777777" w:rsidR="009F129A" w:rsidRPr="00631E63" w:rsidRDefault="009F129A" w:rsidP="004132C5">
            <w:pPr>
              <w:pStyle w:val="TAC"/>
              <w:rPr>
                <w:rFonts w:cs="Arial"/>
                <w:kern w:val="2"/>
                <w:lang w:val="en-US"/>
              </w:rPr>
            </w:pPr>
            <w:r w:rsidRPr="00631E63">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A53A9FB" w14:textId="77777777" w:rsidR="009F129A" w:rsidRPr="00631E63" w:rsidRDefault="009F129A" w:rsidP="004132C5">
            <w:pPr>
              <w:pStyle w:val="TAC"/>
              <w:rPr>
                <w:rFonts w:eastAsia="Yu Mincho"/>
              </w:rPr>
            </w:pPr>
            <w:r w:rsidRPr="00631E63">
              <w:rPr>
                <w:rFonts w:hint="eastAsia"/>
                <w:lang w:val="en-US" w:eastAsia="zh-CN"/>
              </w:rPr>
              <w:t>1</w:t>
            </w:r>
          </w:p>
        </w:tc>
      </w:tr>
      <w:tr w:rsidR="009F129A" w:rsidRPr="00631E63" w14:paraId="6ACDBE01"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2562EC6" w14:textId="77777777" w:rsidR="009F129A" w:rsidRPr="00631E63"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4D27C3" w14:textId="77777777" w:rsidR="009F129A" w:rsidRPr="00631E63"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2DFB48C5" w14:textId="77777777" w:rsidR="009F129A" w:rsidRPr="00631E63" w:rsidRDefault="009F129A" w:rsidP="004132C5">
            <w:pPr>
              <w:pStyle w:val="TAC"/>
              <w:rPr>
                <w:rFonts w:cs="Arial"/>
                <w:kern w:val="2"/>
                <w:lang w:val="en-US"/>
              </w:rPr>
            </w:pPr>
            <w:r w:rsidRPr="00631E63">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237ABF" w14:textId="77777777" w:rsidR="009F129A" w:rsidRPr="00631E63" w:rsidRDefault="009F129A" w:rsidP="004132C5">
            <w:pPr>
              <w:pStyle w:val="TAC"/>
              <w:rPr>
                <w:lang w:val="en-US" w:eastAsia="zh-CN"/>
              </w:rPr>
            </w:pPr>
            <w:r w:rsidRPr="00631E6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8A850" w14:textId="77777777" w:rsidR="009F129A" w:rsidRPr="00631E63" w:rsidRDefault="009F129A" w:rsidP="004132C5">
            <w:pPr>
              <w:pStyle w:val="TAC"/>
              <w:rPr>
                <w:rFonts w:eastAsia="Yu Mincho"/>
              </w:rPr>
            </w:pPr>
          </w:p>
        </w:tc>
      </w:tr>
      <w:tr w:rsidR="009F129A" w:rsidRPr="00631E63" w14:paraId="3A64209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1FF2E5C" w14:textId="77777777" w:rsidR="009F129A" w:rsidRPr="00631E63"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A28551" w14:textId="77777777" w:rsidR="009F129A" w:rsidRPr="00631E63"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26E1650B" w14:textId="77777777" w:rsidR="009F129A" w:rsidRPr="00631E63" w:rsidRDefault="009F129A" w:rsidP="004132C5">
            <w:pPr>
              <w:pStyle w:val="TAC"/>
              <w:rPr>
                <w:lang w:val="en-US" w:eastAsia="zh-CN"/>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EE3110"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DCF306" w14:textId="77777777" w:rsidR="009F129A" w:rsidRPr="00631E63" w:rsidRDefault="009F129A" w:rsidP="004132C5">
            <w:pPr>
              <w:pStyle w:val="TAC"/>
              <w:rPr>
                <w:rFonts w:eastAsia="Yu Mincho"/>
              </w:rPr>
            </w:pPr>
            <w:r w:rsidRPr="00631E63">
              <w:rPr>
                <w:rFonts w:eastAsia="Yu Mincho"/>
              </w:rPr>
              <w:t>4 and 5</w:t>
            </w:r>
          </w:p>
        </w:tc>
      </w:tr>
      <w:tr w:rsidR="009F129A" w:rsidRPr="00631E63" w14:paraId="3988BC68"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425064" w14:textId="77777777" w:rsidR="009F129A" w:rsidRPr="00631E63"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12CD84" w14:textId="77777777" w:rsidR="009F129A" w:rsidRPr="00631E63"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09631BD8" w14:textId="77777777" w:rsidR="009F129A" w:rsidRPr="00631E63" w:rsidRDefault="009F129A" w:rsidP="004132C5">
            <w:pPr>
              <w:pStyle w:val="TAC"/>
              <w:rPr>
                <w:lang w:val="en-US" w:eastAsia="zh-CN"/>
              </w:rPr>
            </w:pPr>
            <w:r w:rsidRPr="00631E63">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2FED9C"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B3FBA" w14:textId="77777777" w:rsidR="009F129A" w:rsidRPr="00631E63" w:rsidRDefault="009F129A" w:rsidP="004132C5">
            <w:pPr>
              <w:pStyle w:val="TAC"/>
              <w:rPr>
                <w:rFonts w:eastAsia="Yu Mincho"/>
              </w:rPr>
            </w:pPr>
          </w:p>
        </w:tc>
      </w:tr>
      <w:tr w:rsidR="009F129A" w:rsidRPr="00631E63" w14:paraId="03692075"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4DB0A298" w14:textId="77777777" w:rsidR="009F129A" w:rsidRPr="00631E63" w:rsidRDefault="009F129A" w:rsidP="004132C5">
            <w:pPr>
              <w:pStyle w:val="TAC"/>
              <w:rPr>
                <w:lang w:val="en-US" w:eastAsia="zh-CN"/>
              </w:rPr>
            </w:pPr>
            <w:r w:rsidRPr="00631E63">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0C5A7FA2" w14:textId="77777777" w:rsidR="009F129A" w:rsidRPr="00631E63" w:rsidRDefault="009F129A" w:rsidP="004132C5">
            <w:pPr>
              <w:pStyle w:val="TAC"/>
              <w:rPr>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06DF183C" w14:textId="77777777" w:rsidR="009F129A" w:rsidRPr="00631E63" w:rsidRDefault="009F129A" w:rsidP="004132C5">
            <w:pPr>
              <w:pStyle w:val="TAC"/>
              <w:rPr>
                <w:lang w:val="en-US" w:eastAsia="zh-CN"/>
              </w:rPr>
            </w:pPr>
            <w:r w:rsidRPr="00631E63">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B179FC" w14:textId="77777777" w:rsidR="009F129A" w:rsidRPr="00631E63" w:rsidRDefault="009F129A" w:rsidP="004132C5">
            <w:pPr>
              <w:pStyle w:val="TAC"/>
              <w:rPr>
                <w:rFonts w:eastAsia="Yu Mincho" w:cs="Arial"/>
                <w:kern w:val="2"/>
                <w:lang w:val="en-US" w:eastAsia="ja-JP"/>
              </w:rPr>
            </w:pPr>
            <w:r w:rsidRPr="00631E63">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EA17743" w14:textId="77777777" w:rsidR="009F129A" w:rsidRPr="00631E63" w:rsidRDefault="009F129A" w:rsidP="004132C5">
            <w:pPr>
              <w:pStyle w:val="TAC"/>
              <w:rPr>
                <w:lang w:eastAsia="zh-CN"/>
              </w:rPr>
            </w:pPr>
            <w:r w:rsidRPr="00631E63">
              <w:rPr>
                <w:rFonts w:hint="eastAsia"/>
                <w:lang w:eastAsia="zh-CN"/>
              </w:rPr>
              <w:t>0</w:t>
            </w:r>
          </w:p>
        </w:tc>
      </w:tr>
      <w:tr w:rsidR="009F129A" w:rsidRPr="00631E63" w14:paraId="784BD6D7"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30ED72E" w14:textId="77777777" w:rsidR="009F129A" w:rsidRPr="00631E63"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620623" w14:textId="77777777" w:rsidR="009F129A" w:rsidRPr="00631E63"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1A921B19" w14:textId="77777777" w:rsidR="009F129A" w:rsidRPr="00631E63" w:rsidRDefault="009F129A" w:rsidP="004132C5">
            <w:pPr>
              <w:pStyle w:val="TAC"/>
              <w:rPr>
                <w:rFonts w:cs="Arial"/>
                <w:kern w:val="2"/>
                <w:lang w:val="en-US" w:eastAsia="zh-CN"/>
              </w:rPr>
            </w:pPr>
            <w:r w:rsidRPr="00631E63">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265244" w14:textId="77777777" w:rsidR="009F129A" w:rsidRPr="00631E63" w:rsidRDefault="009F129A" w:rsidP="004132C5">
            <w:pPr>
              <w:pStyle w:val="TAC"/>
              <w:rPr>
                <w:rFonts w:cs="Arial"/>
                <w:kern w:val="2"/>
                <w:lang w:val="en-US" w:eastAsia="zh-CN"/>
              </w:rPr>
            </w:pPr>
            <w:r w:rsidRPr="00631E63">
              <w:rPr>
                <w:rFonts w:eastAsia="宋体"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EDFC8" w14:textId="77777777" w:rsidR="009F129A" w:rsidRPr="00631E63" w:rsidRDefault="009F129A" w:rsidP="004132C5">
            <w:pPr>
              <w:pStyle w:val="TAC"/>
              <w:rPr>
                <w:rFonts w:eastAsia="Yu Mincho"/>
              </w:rPr>
            </w:pPr>
          </w:p>
        </w:tc>
      </w:tr>
      <w:tr w:rsidR="009F129A" w:rsidRPr="00631E63" w14:paraId="4F22946D"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07DF87C" w14:textId="77777777" w:rsidR="009F129A" w:rsidRPr="00631E63"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B2629F" w14:textId="77777777" w:rsidR="009F129A" w:rsidRPr="00631E63"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157E42BC" w14:textId="77777777" w:rsidR="009F129A" w:rsidRPr="00631E63" w:rsidRDefault="009F129A" w:rsidP="004132C5">
            <w:pPr>
              <w:pStyle w:val="TAC"/>
              <w:rPr>
                <w:rFonts w:cs="Arial"/>
                <w:kern w:val="2"/>
                <w:lang w:val="en-US" w:eastAsia="zh-CN"/>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D2D906" w14:textId="77777777" w:rsidR="009F129A" w:rsidRPr="00631E63" w:rsidRDefault="009F129A" w:rsidP="004132C5">
            <w:pPr>
              <w:pStyle w:val="TAC"/>
              <w:rPr>
                <w:rFonts w:cs="Arial"/>
                <w:kern w:val="2"/>
                <w:lang w:val="en-US"/>
              </w:rPr>
            </w:pPr>
            <w:r w:rsidRPr="00631E63">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EDC93E5" w14:textId="77777777" w:rsidR="009F129A" w:rsidRPr="00631E63" w:rsidRDefault="009F129A" w:rsidP="004132C5">
            <w:pPr>
              <w:pStyle w:val="TAC"/>
              <w:rPr>
                <w:rFonts w:eastAsia="Yu Mincho"/>
              </w:rPr>
            </w:pPr>
            <w:r w:rsidRPr="00631E63">
              <w:rPr>
                <w:rFonts w:hint="eastAsia"/>
                <w:lang w:val="en-US" w:eastAsia="zh-CN"/>
              </w:rPr>
              <w:t>1</w:t>
            </w:r>
          </w:p>
        </w:tc>
      </w:tr>
      <w:tr w:rsidR="009F129A" w:rsidRPr="00631E63" w14:paraId="20E62040"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CA50A70" w14:textId="77777777" w:rsidR="009F129A" w:rsidRPr="00631E63"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8E59A8" w14:textId="77777777" w:rsidR="009F129A" w:rsidRPr="00631E63"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0A125C53" w14:textId="77777777" w:rsidR="009F129A" w:rsidRPr="00631E63" w:rsidRDefault="009F129A" w:rsidP="004132C5">
            <w:pPr>
              <w:pStyle w:val="TAC"/>
              <w:rPr>
                <w:rFonts w:cs="Arial"/>
                <w:kern w:val="2"/>
                <w:lang w:val="en-US" w:eastAsia="zh-CN"/>
              </w:rPr>
            </w:pPr>
            <w:r w:rsidRPr="00631E63">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6C8AE7" w14:textId="77777777" w:rsidR="009F129A" w:rsidRPr="00631E63" w:rsidRDefault="009F129A" w:rsidP="004132C5">
            <w:pPr>
              <w:pStyle w:val="TAC"/>
              <w:rPr>
                <w:lang w:val="en-US" w:eastAsia="zh-CN"/>
              </w:rPr>
            </w:pPr>
            <w:r w:rsidRPr="00631E63">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9CD4F" w14:textId="77777777" w:rsidR="009F129A" w:rsidRPr="00631E63" w:rsidRDefault="009F129A" w:rsidP="004132C5">
            <w:pPr>
              <w:pStyle w:val="TAC"/>
              <w:rPr>
                <w:rFonts w:eastAsia="Yu Mincho"/>
              </w:rPr>
            </w:pPr>
          </w:p>
        </w:tc>
      </w:tr>
      <w:tr w:rsidR="009F129A" w:rsidRPr="00631E63" w14:paraId="52B2239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76FF4D8" w14:textId="77777777" w:rsidR="009F129A" w:rsidRPr="00631E63"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10C1C8" w14:textId="77777777" w:rsidR="009F129A" w:rsidRPr="00631E63"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66E70226" w14:textId="77777777" w:rsidR="009F129A" w:rsidRPr="00631E63" w:rsidRDefault="009F129A" w:rsidP="004132C5">
            <w:pPr>
              <w:pStyle w:val="TAC"/>
              <w:rPr>
                <w:lang w:val="en-US" w:eastAsia="zh-CN"/>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4A6C9B"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5595E" w14:textId="77777777" w:rsidR="009F129A" w:rsidRPr="00631E63" w:rsidRDefault="009F129A" w:rsidP="004132C5">
            <w:pPr>
              <w:pStyle w:val="TAC"/>
              <w:rPr>
                <w:rFonts w:eastAsia="Yu Mincho"/>
              </w:rPr>
            </w:pPr>
            <w:r w:rsidRPr="00631E63">
              <w:rPr>
                <w:rFonts w:eastAsia="Yu Mincho"/>
              </w:rPr>
              <w:t>4 and 5</w:t>
            </w:r>
          </w:p>
        </w:tc>
      </w:tr>
      <w:tr w:rsidR="009F129A" w:rsidRPr="00631E63" w14:paraId="1C939011"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0B6944" w14:textId="77777777" w:rsidR="009F129A" w:rsidRPr="00631E63"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D20549" w14:textId="77777777" w:rsidR="009F129A" w:rsidRPr="00631E63"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3321821C" w14:textId="77777777" w:rsidR="009F129A" w:rsidRPr="00631E63" w:rsidRDefault="009F129A" w:rsidP="004132C5">
            <w:pPr>
              <w:pStyle w:val="TAC"/>
              <w:rPr>
                <w:lang w:val="en-US" w:eastAsia="zh-CN"/>
              </w:rPr>
            </w:pPr>
            <w:r w:rsidRPr="00631E63">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8935AE"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D0EF4" w14:textId="77777777" w:rsidR="009F129A" w:rsidRPr="00631E63" w:rsidRDefault="009F129A" w:rsidP="004132C5">
            <w:pPr>
              <w:pStyle w:val="TAC"/>
              <w:rPr>
                <w:rFonts w:eastAsia="Yu Mincho"/>
              </w:rPr>
            </w:pPr>
          </w:p>
        </w:tc>
      </w:tr>
      <w:tr w:rsidR="009F129A" w:rsidRPr="00631E63" w14:paraId="13648442"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640AA574" w14:textId="77777777" w:rsidR="009F129A" w:rsidRPr="00631E63" w:rsidRDefault="009F129A" w:rsidP="004132C5">
            <w:pPr>
              <w:pStyle w:val="TAC"/>
              <w:rPr>
                <w:lang w:val="en-US" w:eastAsia="zh-CN"/>
              </w:rPr>
            </w:pPr>
            <w:r w:rsidRPr="00631E63">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077A45B6" w14:textId="77777777" w:rsidR="009F129A" w:rsidRPr="00631E63" w:rsidRDefault="009F129A" w:rsidP="004132C5">
            <w:pPr>
              <w:pStyle w:val="TAC"/>
              <w:rPr>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78D1002D" w14:textId="77777777" w:rsidR="009F129A" w:rsidRPr="00631E63" w:rsidRDefault="009F129A" w:rsidP="004132C5">
            <w:pPr>
              <w:pStyle w:val="TAC"/>
              <w:rPr>
                <w:lang w:val="en-US" w:eastAsia="zh-CN"/>
              </w:rPr>
            </w:pPr>
            <w:r w:rsidRPr="00631E63">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00ACDF" w14:textId="77777777" w:rsidR="009F129A" w:rsidRPr="00631E63" w:rsidRDefault="009F129A" w:rsidP="004132C5">
            <w:pPr>
              <w:pStyle w:val="TAC"/>
              <w:rPr>
                <w:rFonts w:cs="Arial"/>
                <w:kern w:val="2"/>
                <w:lang w:val="en-US" w:eastAsia="zh-CN"/>
              </w:rPr>
            </w:pPr>
            <w:r w:rsidRPr="00631E63">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5F4977F" w14:textId="77777777" w:rsidR="009F129A" w:rsidRPr="00631E63" w:rsidRDefault="009F129A" w:rsidP="004132C5">
            <w:pPr>
              <w:pStyle w:val="TAC"/>
              <w:rPr>
                <w:lang w:eastAsia="zh-CN"/>
              </w:rPr>
            </w:pPr>
            <w:r w:rsidRPr="00631E63">
              <w:rPr>
                <w:rFonts w:hint="eastAsia"/>
                <w:lang w:eastAsia="zh-CN"/>
              </w:rPr>
              <w:t>0</w:t>
            </w:r>
          </w:p>
        </w:tc>
      </w:tr>
      <w:tr w:rsidR="009F129A" w:rsidRPr="00631E63" w14:paraId="5BBA67CF"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2329665" w14:textId="77777777" w:rsidR="009F129A" w:rsidRPr="00631E63"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C05FEE" w14:textId="77777777" w:rsidR="009F129A" w:rsidRPr="00631E63"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242D12FE" w14:textId="77777777" w:rsidR="009F129A" w:rsidRPr="00631E63" w:rsidRDefault="009F129A" w:rsidP="004132C5">
            <w:pPr>
              <w:pStyle w:val="TAC"/>
              <w:rPr>
                <w:lang w:val="en-US" w:eastAsia="zh-CN"/>
              </w:rPr>
            </w:pPr>
            <w:r w:rsidRPr="00631E63">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3E5278" w14:textId="77777777" w:rsidR="009F129A" w:rsidRPr="00631E63" w:rsidRDefault="009F129A" w:rsidP="004132C5">
            <w:pPr>
              <w:pStyle w:val="TAC"/>
              <w:rPr>
                <w:rFonts w:cs="Arial"/>
                <w:kern w:val="2"/>
                <w:lang w:val="en-US"/>
              </w:rPr>
            </w:pPr>
            <w:r w:rsidRPr="00631E63">
              <w:rPr>
                <w:rFonts w:eastAsia="宋体"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EA847" w14:textId="77777777" w:rsidR="009F129A" w:rsidRPr="00631E63" w:rsidRDefault="009F129A" w:rsidP="004132C5">
            <w:pPr>
              <w:pStyle w:val="TAC"/>
              <w:rPr>
                <w:rFonts w:eastAsia="Yu Mincho"/>
              </w:rPr>
            </w:pPr>
          </w:p>
        </w:tc>
      </w:tr>
      <w:tr w:rsidR="009F129A" w:rsidRPr="00631E63" w14:paraId="3514AB5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92D5CFF" w14:textId="77777777" w:rsidR="009F129A" w:rsidRPr="00631E63"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557295" w14:textId="77777777" w:rsidR="009F129A" w:rsidRPr="00631E63"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7519B70F" w14:textId="77777777" w:rsidR="009F129A" w:rsidRPr="00631E63" w:rsidRDefault="009F129A" w:rsidP="004132C5">
            <w:pPr>
              <w:pStyle w:val="TAC"/>
              <w:rPr>
                <w:rFonts w:cs="Arial"/>
                <w:kern w:val="2"/>
                <w:lang w:val="en-US"/>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90C13E" w14:textId="77777777" w:rsidR="009F129A" w:rsidRPr="00631E63" w:rsidRDefault="009F129A" w:rsidP="004132C5">
            <w:pPr>
              <w:pStyle w:val="TAC"/>
              <w:rPr>
                <w:rFonts w:cs="Arial"/>
                <w:kern w:val="2"/>
                <w:lang w:val="en-US"/>
              </w:rPr>
            </w:pPr>
            <w:r w:rsidRPr="00631E63">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A525F09" w14:textId="77777777" w:rsidR="009F129A" w:rsidRPr="00631E63" w:rsidRDefault="009F129A" w:rsidP="004132C5">
            <w:pPr>
              <w:pStyle w:val="TAC"/>
              <w:rPr>
                <w:rFonts w:eastAsia="Yu Mincho"/>
              </w:rPr>
            </w:pPr>
            <w:r w:rsidRPr="00631E63">
              <w:rPr>
                <w:rFonts w:hint="eastAsia"/>
                <w:lang w:val="en-US" w:eastAsia="zh-CN"/>
              </w:rPr>
              <w:t>1</w:t>
            </w:r>
          </w:p>
        </w:tc>
      </w:tr>
      <w:tr w:rsidR="009F129A" w:rsidRPr="00631E63" w14:paraId="62FBCAF1"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4FD3477" w14:textId="77777777" w:rsidR="009F129A" w:rsidRPr="00631E63"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D2A49B" w14:textId="77777777" w:rsidR="009F129A" w:rsidRPr="00631E63"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1C018D07" w14:textId="77777777" w:rsidR="009F129A" w:rsidRPr="00631E63" w:rsidRDefault="009F129A" w:rsidP="004132C5">
            <w:pPr>
              <w:pStyle w:val="TAC"/>
              <w:rPr>
                <w:rFonts w:cs="Arial"/>
                <w:kern w:val="2"/>
                <w:lang w:val="en-US"/>
              </w:rPr>
            </w:pPr>
            <w:r w:rsidRPr="00631E63">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8BFA4C" w14:textId="77777777" w:rsidR="009F129A" w:rsidRPr="00631E63" w:rsidRDefault="009F129A" w:rsidP="004132C5">
            <w:pPr>
              <w:pStyle w:val="TAC"/>
              <w:rPr>
                <w:lang w:val="en-US" w:eastAsia="zh-CN"/>
              </w:rPr>
            </w:pPr>
            <w:r w:rsidRPr="00631E6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DE44A" w14:textId="77777777" w:rsidR="009F129A" w:rsidRPr="00631E63" w:rsidRDefault="009F129A" w:rsidP="004132C5">
            <w:pPr>
              <w:pStyle w:val="TAC"/>
              <w:rPr>
                <w:rFonts w:eastAsia="Yu Mincho"/>
              </w:rPr>
            </w:pPr>
          </w:p>
        </w:tc>
      </w:tr>
      <w:tr w:rsidR="009F129A" w:rsidRPr="00631E63" w14:paraId="4405679D"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0A56B25" w14:textId="77777777" w:rsidR="009F129A" w:rsidRPr="00631E63"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0C645A" w14:textId="77777777" w:rsidR="009F129A" w:rsidRPr="00631E63"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1772988E" w14:textId="77777777" w:rsidR="009F129A" w:rsidRPr="00631E63" w:rsidRDefault="009F129A" w:rsidP="004132C5">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22533A7B" w14:textId="77777777" w:rsidR="009F129A" w:rsidRPr="00631E63" w:rsidRDefault="009F129A" w:rsidP="004132C5">
            <w:pPr>
              <w:pStyle w:val="TAC"/>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F751AE" w14:textId="77777777" w:rsidR="009F129A" w:rsidRPr="00631E63" w:rsidRDefault="009F129A" w:rsidP="004132C5">
            <w:pPr>
              <w:pStyle w:val="TAC"/>
              <w:rPr>
                <w:rFonts w:eastAsia="Yu Mincho"/>
              </w:rPr>
            </w:pPr>
            <w:r w:rsidRPr="00631E63">
              <w:rPr>
                <w:rFonts w:hint="eastAsia"/>
                <w:lang w:val="en-US" w:eastAsia="zh-CN"/>
              </w:rPr>
              <w:t>2</w:t>
            </w:r>
          </w:p>
        </w:tc>
      </w:tr>
      <w:tr w:rsidR="009F129A" w:rsidRPr="00631E63" w14:paraId="53F0567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E64BEFD" w14:textId="77777777" w:rsidR="009F129A" w:rsidRPr="00631E63"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FFB84B" w14:textId="77777777" w:rsidR="009F129A" w:rsidRPr="00631E63"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024DDA8F" w14:textId="77777777" w:rsidR="009F129A" w:rsidRPr="00631E63" w:rsidRDefault="009F129A" w:rsidP="004132C5">
            <w:pPr>
              <w:pStyle w:val="TAC"/>
              <w:rPr>
                <w:lang w:val="en-US" w:eastAsia="zh-CN"/>
              </w:rPr>
            </w:pPr>
            <w:r w:rsidRPr="00631E63">
              <w:t>n66</w:t>
            </w:r>
          </w:p>
        </w:tc>
        <w:tc>
          <w:tcPr>
            <w:tcW w:w="4081" w:type="dxa"/>
            <w:tcBorders>
              <w:top w:val="single" w:sz="4" w:space="0" w:color="auto"/>
              <w:left w:val="single" w:sz="4" w:space="0" w:color="auto"/>
              <w:bottom w:val="single" w:sz="4" w:space="0" w:color="auto"/>
              <w:right w:val="single" w:sz="4" w:space="0" w:color="auto"/>
            </w:tcBorders>
            <w:vAlign w:val="center"/>
          </w:tcPr>
          <w:p w14:paraId="7FC65419" w14:textId="77777777" w:rsidR="009F129A" w:rsidRPr="00631E63" w:rsidRDefault="009F129A" w:rsidP="004132C5">
            <w:pPr>
              <w:pStyle w:val="TAC"/>
            </w:pPr>
            <w:r w:rsidRPr="00631E6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952D1B" w14:textId="77777777" w:rsidR="009F129A" w:rsidRPr="00631E63" w:rsidRDefault="009F129A" w:rsidP="004132C5">
            <w:pPr>
              <w:pStyle w:val="TAC"/>
              <w:rPr>
                <w:rFonts w:eastAsia="Yu Mincho"/>
              </w:rPr>
            </w:pPr>
          </w:p>
        </w:tc>
      </w:tr>
      <w:tr w:rsidR="009F129A" w:rsidRPr="00631E63" w14:paraId="119AFA7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6324EED" w14:textId="77777777" w:rsidR="009F129A" w:rsidRPr="00631E63"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0AB450" w14:textId="77777777" w:rsidR="009F129A" w:rsidRPr="00631E63"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1CB42F37" w14:textId="77777777" w:rsidR="009F129A" w:rsidRPr="00631E63" w:rsidRDefault="009F129A" w:rsidP="004132C5">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478415C4"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43D04D" w14:textId="77777777" w:rsidR="009F129A" w:rsidRPr="00631E63" w:rsidRDefault="009F129A" w:rsidP="004132C5">
            <w:pPr>
              <w:pStyle w:val="TAC"/>
              <w:rPr>
                <w:rFonts w:eastAsia="Yu Mincho"/>
              </w:rPr>
            </w:pPr>
            <w:r w:rsidRPr="00631E63">
              <w:rPr>
                <w:rFonts w:eastAsia="Yu Mincho"/>
              </w:rPr>
              <w:t>4 and 5</w:t>
            </w:r>
          </w:p>
        </w:tc>
      </w:tr>
      <w:tr w:rsidR="009F129A" w:rsidRPr="00631E63" w14:paraId="6769EE93"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8818BA" w14:textId="77777777" w:rsidR="009F129A" w:rsidRPr="00631E63"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295B74" w14:textId="77777777" w:rsidR="009F129A" w:rsidRPr="00631E63"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16A660B6" w14:textId="77777777" w:rsidR="009F129A" w:rsidRPr="00631E63" w:rsidRDefault="009F129A" w:rsidP="004132C5">
            <w:pPr>
              <w:pStyle w:val="TAC"/>
            </w:pPr>
            <w:r w:rsidRPr="00631E63">
              <w:t>n66</w:t>
            </w:r>
          </w:p>
        </w:tc>
        <w:tc>
          <w:tcPr>
            <w:tcW w:w="4081" w:type="dxa"/>
            <w:tcBorders>
              <w:top w:val="single" w:sz="4" w:space="0" w:color="auto"/>
              <w:left w:val="single" w:sz="4" w:space="0" w:color="auto"/>
              <w:bottom w:val="single" w:sz="4" w:space="0" w:color="auto"/>
              <w:right w:val="single" w:sz="4" w:space="0" w:color="auto"/>
            </w:tcBorders>
            <w:vAlign w:val="center"/>
          </w:tcPr>
          <w:p w14:paraId="07D8F6D2"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17B75" w14:textId="77777777" w:rsidR="009F129A" w:rsidRPr="00631E63" w:rsidRDefault="009F129A" w:rsidP="004132C5">
            <w:pPr>
              <w:pStyle w:val="TAC"/>
              <w:rPr>
                <w:rFonts w:eastAsia="Yu Mincho"/>
              </w:rPr>
            </w:pPr>
          </w:p>
        </w:tc>
      </w:tr>
      <w:tr w:rsidR="009F129A" w:rsidRPr="00631E63" w14:paraId="0061F22D"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F26AA5" w14:textId="77777777" w:rsidR="009F129A" w:rsidRPr="00631E63" w:rsidRDefault="009F129A" w:rsidP="004132C5">
            <w:pPr>
              <w:pStyle w:val="TAC"/>
              <w:rPr>
                <w:lang w:val="en-US" w:eastAsia="zh-CN"/>
              </w:rPr>
            </w:pPr>
            <w:r w:rsidRPr="00631E63">
              <w:rPr>
                <w:lang w:eastAsia="zh-TW"/>
              </w:rPr>
              <w:t>CA_n25(2A)-n66</w:t>
            </w:r>
            <w:r w:rsidRPr="00631E63">
              <w:rPr>
                <w:lang w:val="en-US" w:eastAsia="zh-CN"/>
              </w:rPr>
              <w:t>(2</w:t>
            </w:r>
            <w:r w:rsidRPr="00631E63">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F235B4" w14:textId="77777777" w:rsidR="009F129A" w:rsidRPr="00631E63" w:rsidRDefault="009F129A" w:rsidP="004132C5">
            <w:pPr>
              <w:pStyle w:val="TAC"/>
              <w:rPr>
                <w:lang w:val="en-US" w:eastAsia="zh-CN"/>
              </w:rPr>
            </w:pPr>
            <w:r w:rsidRPr="00631E63">
              <w:rPr>
                <w:lang w:eastAsia="zh-TW"/>
              </w:rPr>
              <w:t>CA_n25A-n66A</w:t>
            </w:r>
          </w:p>
        </w:tc>
        <w:tc>
          <w:tcPr>
            <w:tcW w:w="730" w:type="dxa"/>
            <w:tcBorders>
              <w:left w:val="single" w:sz="4" w:space="0" w:color="auto"/>
              <w:right w:val="single" w:sz="4" w:space="0" w:color="auto"/>
            </w:tcBorders>
            <w:vAlign w:val="center"/>
          </w:tcPr>
          <w:p w14:paraId="2A02F43D" w14:textId="77777777" w:rsidR="009F129A" w:rsidRPr="00631E63" w:rsidRDefault="009F129A" w:rsidP="004132C5">
            <w:pPr>
              <w:pStyle w:val="TAC"/>
              <w:rPr>
                <w:lang w:val="en-US" w:eastAsia="zh-CN"/>
              </w:rPr>
            </w:pPr>
            <w:r w:rsidRPr="00631E63">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608454" w14:textId="77777777" w:rsidR="009F129A" w:rsidRPr="00631E63" w:rsidRDefault="009F129A" w:rsidP="004132C5">
            <w:pPr>
              <w:pStyle w:val="TAC"/>
              <w:rPr>
                <w:kern w:val="2"/>
                <w:lang w:val="en-US" w:eastAsia="zh-CN"/>
              </w:rPr>
            </w:pPr>
            <w:r w:rsidRPr="00631E63">
              <w:rPr>
                <w:rFonts w:eastAsia="宋体" w:cs="Arial"/>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C15EE2" w14:textId="77777777" w:rsidR="009F129A" w:rsidRPr="00631E63" w:rsidRDefault="009F129A" w:rsidP="004132C5">
            <w:pPr>
              <w:pStyle w:val="TAC"/>
              <w:rPr>
                <w:rFonts w:eastAsia="Yu Mincho"/>
              </w:rPr>
            </w:pPr>
            <w:r w:rsidRPr="00631E63">
              <w:rPr>
                <w:rFonts w:eastAsia="Yu Mincho"/>
              </w:rPr>
              <w:t>0</w:t>
            </w:r>
          </w:p>
        </w:tc>
      </w:tr>
      <w:tr w:rsidR="009F129A" w:rsidRPr="00631E63" w14:paraId="399634B3"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894554E" w14:textId="77777777" w:rsidR="009F129A" w:rsidRPr="00631E63"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996A93" w14:textId="77777777" w:rsidR="009F129A" w:rsidRPr="00631E63"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019A7E72" w14:textId="77777777" w:rsidR="009F129A" w:rsidRPr="00631E63" w:rsidRDefault="009F129A" w:rsidP="004132C5">
            <w:pPr>
              <w:pStyle w:val="TAC"/>
              <w:rPr>
                <w:lang w:val="en-US" w:eastAsia="zh-CN"/>
              </w:rPr>
            </w:pPr>
            <w:r w:rsidRPr="00631E63">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F18467" w14:textId="77777777" w:rsidR="009F129A" w:rsidRPr="00631E63" w:rsidRDefault="009F129A" w:rsidP="004132C5">
            <w:pPr>
              <w:pStyle w:val="TAC"/>
              <w:rPr>
                <w:kern w:val="2"/>
                <w:lang w:val="en-US"/>
              </w:rPr>
            </w:pPr>
            <w:r w:rsidRPr="00631E63">
              <w:rPr>
                <w:rFonts w:eastAsia="宋体"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1249C" w14:textId="77777777" w:rsidR="009F129A" w:rsidRPr="00631E63" w:rsidRDefault="009F129A" w:rsidP="004132C5">
            <w:pPr>
              <w:pStyle w:val="TAC"/>
              <w:rPr>
                <w:rFonts w:eastAsia="Yu Mincho"/>
              </w:rPr>
            </w:pPr>
          </w:p>
        </w:tc>
      </w:tr>
      <w:tr w:rsidR="009F129A" w:rsidRPr="00631E63" w14:paraId="749D2224"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27085D0" w14:textId="77777777" w:rsidR="009F129A" w:rsidRPr="00631E63"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CA695C" w14:textId="77777777" w:rsidR="009F129A" w:rsidRPr="00631E63"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0D38BE60" w14:textId="77777777" w:rsidR="009F129A" w:rsidRPr="00631E63" w:rsidRDefault="009F129A" w:rsidP="004132C5">
            <w:pPr>
              <w:pStyle w:val="TAC"/>
              <w:rPr>
                <w:kern w:val="2"/>
                <w:lang w:val="en-US"/>
              </w:rPr>
            </w:pPr>
            <w:r w:rsidRPr="00631E63">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EC1515" w14:textId="77777777" w:rsidR="009F129A" w:rsidRPr="00631E63" w:rsidRDefault="009F129A" w:rsidP="004132C5">
            <w:pPr>
              <w:pStyle w:val="TAC"/>
              <w:rPr>
                <w:kern w:val="2"/>
                <w:lang w:val="en-US"/>
              </w:rPr>
            </w:pPr>
            <w:r w:rsidRPr="00631E63">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FF1A6E8" w14:textId="77777777" w:rsidR="009F129A" w:rsidRPr="00631E63" w:rsidRDefault="009F129A" w:rsidP="004132C5">
            <w:pPr>
              <w:pStyle w:val="TAC"/>
              <w:rPr>
                <w:rFonts w:eastAsia="Yu Mincho"/>
              </w:rPr>
            </w:pPr>
            <w:r w:rsidRPr="00631E63">
              <w:rPr>
                <w:rFonts w:hint="eastAsia"/>
                <w:lang w:val="en-US" w:eastAsia="zh-CN"/>
              </w:rPr>
              <w:t>1</w:t>
            </w:r>
          </w:p>
        </w:tc>
      </w:tr>
      <w:tr w:rsidR="009F129A" w:rsidRPr="00631E63" w14:paraId="1B2C4E0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B33B5B0" w14:textId="77777777" w:rsidR="009F129A" w:rsidRPr="00631E63"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CE0F76" w14:textId="77777777" w:rsidR="009F129A" w:rsidRPr="00631E63"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1133D246" w14:textId="77777777" w:rsidR="009F129A" w:rsidRPr="00631E63" w:rsidRDefault="009F129A" w:rsidP="004132C5">
            <w:pPr>
              <w:pStyle w:val="TAC"/>
              <w:rPr>
                <w:kern w:val="2"/>
                <w:lang w:val="en-US"/>
              </w:rPr>
            </w:pPr>
            <w:r w:rsidRPr="00631E63">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1687F2" w14:textId="77777777" w:rsidR="009F129A" w:rsidRPr="00631E63" w:rsidRDefault="009F129A" w:rsidP="004132C5">
            <w:pPr>
              <w:pStyle w:val="TAC"/>
              <w:rPr>
                <w:kern w:val="2"/>
                <w:lang w:val="en-US" w:eastAsia="zh-CN"/>
              </w:rPr>
            </w:pPr>
            <w:r w:rsidRPr="00631E63">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A1173" w14:textId="77777777" w:rsidR="009F129A" w:rsidRPr="00631E63" w:rsidRDefault="009F129A" w:rsidP="004132C5">
            <w:pPr>
              <w:pStyle w:val="TAC"/>
              <w:rPr>
                <w:rFonts w:eastAsia="Yu Mincho"/>
              </w:rPr>
            </w:pPr>
          </w:p>
        </w:tc>
      </w:tr>
      <w:tr w:rsidR="009F129A" w:rsidRPr="00631E63" w14:paraId="61AE0127"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DB9656B" w14:textId="77777777" w:rsidR="009F129A" w:rsidRPr="00631E63" w:rsidRDefault="009F129A" w:rsidP="004132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746050" w14:textId="77777777" w:rsidR="009F129A" w:rsidRPr="00631E63" w:rsidRDefault="009F129A" w:rsidP="004132C5">
            <w:pPr>
              <w:pStyle w:val="TAC"/>
              <w:rPr>
                <w:szCs w:val="18"/>
                <w:lang w:val="en-US" w:eastAsia="zh-CN"/>
              </w:rPr>
            </w:pPr>
          </w:p>
        </w:tc>
        <w:tc>
          <w:tcPr>
            <w:tcW w:w="730" w:type="dxa"/>
            <w:tcBorders>
              <w:left w:val="single" w:sz="4" w:space="0" w:color="auto"/>
              <w:right w:val="single" w:sz="4" w:space="0" w:color="auto"/>
            </w:tcBorders>
            <w:vAlign w:val="center"/>
          </w:tcPr>
          <w:p w14:paraId="379F9782" w14:textId="77777777" w:rsidR="009F129A" w:rsidRPr="00631E63" w:rsidRDefault="009F129A" w:rsidP="004132C5">
            <w:pPr>
              <w:pStyle w:val="TAC"/>
              <w:rPr>
                <w:szCs w:val="18"/>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008423C8" w14:textId="77777777" w:rsidR="009F129A" w:rsidRPr="00631E63" w:rsidRDefault="009F129A" w:rsidP="004132C5">
            <w:pPr>
              <w:pStyle w:val="TAC"/>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5D630E" w14:textId="77777777" w:rsidR="009F129A" w:rsidRPr="00631E63" w:rsidRDefault="009F129A" w:rsidP="004132C5">
            <w:pPr>
              <w:pStyle w:val="TAC"/>
              <w:rPr>
                <w:szCs w:val="18"/>
                <w:lang w:eastAsia="zh-CN"/>
              </w:rPr>
            </w:pPr>
            <w:r w:rsidRPr="00631E63">
              <w:rPr>
                <w:rFonts w:hint="eastAsia"/>
                <w:lang w:val="en-US" w:eastAsia="zh-CN"/>
              </w:rPr>
              <w:t>2</w:t>
            </w:r>
          </w:p>
        </w:tc>
      </w:tr>
      <w:tr w:rsidR="009F129A" w:rsidRPr="00631E63" w14:paraId="3844DCB3"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B6F1E24" w14:textId="77777777" w:rsidR="009F129A" w:rsidRPr="00631E63" w:rsidRDefault="009F129A" w:rsidP="004132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E43747" w14:textId="77777777" w:rsidR="009F129A" w:rsidRPr="00631E63" w:rsidRDefault="009F129A" w:rsidP="004132C5">
            <w:pPr>
              <w:pStyle w:val="TAC"/>
              <w:rPr>
                <w:szCs w:val="18"/>
                <w:lang w:val="en-US" w:eastAsia="zh-CN"/>
              </w:rPr>
            </w:pPr>
          </w:p>
        </w:tc>
        <w:tc>
          <w:tcPr>
            <w:tcW w:w="730" w:type="dxa"/>
            <w:tcBorders>
              <w:left w:val="single" w:sz="4" w:space="0" w:color="auto"/>
              <w:right w:val="single" w:sz="4" w:space="0" w:color="auto"/>
            </w:tcBorders>
            <w:vAlign w:val="center"/>
          </w:tcPr>
          <w:p w14:paraId="6E295D5B" w14:textId="77777777" w:rsidR="009F129A" w:rsidRPr="00631E63" w:rsidRDefault="009F129A" w:rsidP="004132C5">
            <w:pPr>
              <w:pStyle w:val="TAC"/>
              <w:rPr>
                <w:szCs w:val="18"/>
                <w:lang w:val="en-US" w:eastAsia="zh-CN"/>
              </w:rPr>
            </w:pPr>
            <w:r w:rsidRPr="00631E63">
              <w:t>n66</w:t>
            </w:r>
          </w:p>
        </w:tc>
        <w:tc>
          <w:tcPr>
            <w:tcW w:w="4081" w:type="dxa"/>
            <w:tcBorders>
              <w:top w:val="single" w:sz="4" w:space="0" w:color="auto"/>
              <w:left w:val="single" w:sz="4" w:space="0" w:color="auto"/>
              <w:bottom w:val="single" w:sz="4" w:space="0" w:color="auto"/>
              <w:right w:val="single" w:sz="4" w:space="0" w:color="auto"/>
            </w:tcBorders>
            <w:vAlign w:val="center"/>
          </w:tcPr>
          <w:p w14:paraId="43EF5F99" w14:textId="77777777" w:rsidR="009F129A" w:rsidRPr="00631E63" w:rsidRDefault="009F129A" w:rsidP="004132C5">
            <w:pPr>
              <w:pStyle w:val="TAC"/>
            </w:pPr>
            <w:r w:rsidRPr="00631E63">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34E04" w14:textId="77777777" w:rsidR="009F129A" w:rsidRPr="00631E63" w:rsidRDefault="009F129A" w:rsidP="004132C5">
            <w:pPr>
              <w:pStyle w:val="TAC"/>
              <w:rPr>
                <w:szCs w:val="18"/>
                <w:lang w:eastAsia="zh-CN"/>
              </w:rPr>
            </w:pPr>
          </w:p>
        </w:tc>
      </w:tr>
      <w:tr w:rsidR="009F129A" w:rsidRPr="00631E63" w14:paraId="6C12C850"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4D3926C" w14:textId="77777777" w:rsidR="009F129A" w:rsidRPr="00631E63" w:rsidRDefault="009F129A" w:rsidP="004132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A51972" w14:textId="77777777" w:rsidR="009F129A" w:rsidRPr="00631E63" w:rsidRDefault="009F129A" w:rsidP="004132C5">
            <w:pPr>
              <w:pStyle w:val="TAC"/>
              <w:rPr>
                <w:szCs w:val="18"/>
                <w:lang w:val="en-US" w:eastAsia="zh-CN"/>
              </w:rPr>
            </w:pPr>
          </w:p>
        </w:tc>
        <w:tc>
          <w:tcPr>
            <w:tcW w:w="730" w:type="dxa"/>
            <w:tcBorders>
              <w:left w:val="single" w:sz="4" w:space="0" w:color="auto"/>
              <w:right w:val="single" w:sz="4" w:space="0" w:color="auto"/>
            </w:tcBorders>
            <w:vAlign w:val="center"/>
          </w:tcPr>
          <w:p w14:paraId="6FCDE694" w14:textId="77777777" w:rsidR="009F129A" w:rsidRPr="00631E63" w:rsidRDefault="009F129A" w:rsidP="004132C5">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4913B67F"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D145C" w14:textId="77777777" w:rsidR="009F129A" w:rsidRPr="00631E63" w:rsidRDefault="009F129A" w:rsidP="004132C5">
            <w:pPr>
              <w:pStyle w:val="TAC"/>
              <w:rPr>
                <w:szCs w:val="18"/>
                <w:lang w:eastAsia="zh-CN"/>
              </w:rPr>
            </w:pPr>
            <w:r w:rsidRPr="00631E63">
              <w:rPr>
                <w:szCs w:val="18"/>
                <w:lang w:eastAsia="zh-CN"/>
              </w:rPr>
              <w:t>4</w:t>
            </w:r>
            <w:r w:rsidRPr="00631E63">
              <w:rPr>
                <w:rFonts w:eastAsia="Yu Mincho"/>
              </w:rPr>
              <w:t xml:space="preserve"> and 5</w:t>
            </w:r>
          </w:p>
        </w:tc>
      </w:tr>
      <w:tr w:rsidR="009F129A" w:rsidRPr="00631E63" w14:paraId="1587E55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9B9C6D" w14:textId="77777777" w:rsidR="009F129A" w:rsidRPr="00631E63"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CCC2B7" w14:textId="77777777" w:rsidR="009F129A" w:rsidRPr="00631E63" w:rsidRDefault="009F129A" w:rsidP="004132C5">
            <w:pPr>
              <w:pStyle w:val="TAC"/>
              <w:rPr>
                <w:szCs w:val="18"/>
                <w:lang w:val="en-US" w:eastAsia="zh-CN"/>
              </w:rPr>
            </w:pPr>
          </w:p>
        </w:tc>
        <w:tc>
          <w:tcPr>
            <w:tcW w:w="730" w:type="dxa"/>
            <w:tcBorders>
              <w:left w:val="single" w:sz="4" w:space="0" w:color="auto"/>
              <w:right w:val="single" w:sz="4" w:space="0" w:color="auto"/>
            </w:tcBorders>
            <w:vAlign w:val="center"/>
          </w:tcPr>
          <w:p w14:paraId="2556940A" w14:textId="77777777" w:rsidR="009F129A" w:rsidRPr="00631E63" w:rsidRDefault="009F129A" w:rsidP="004132C5">
            <w:pPr>
              <w:pStyle w:val="TAC"/>
            </w:pPr>
            <w:r w:rsidRPr="00631E63">
              <w:t>n66</w:t>
            </w:r>
          </w:p>
        </w:tc>
        <w:tc>
          <w:tcPr>
            <w:tcW w:w="4081" w:type="dxa"/>
            <w:tcBorders>
              <w:top w:val="single" w:sz="4" w:space="0" w:color="auto"/>
              <w:left w:val="single" w:sz="4" w:space="0" w:color="auto"/>
              <w:bottom w:val="single" w:sz="4" w:space="0" w:color="auto"/>
              <w:right w:val="single" w:sz="4" w:space="0" w:color="auto"/>
            </w:tcBorders>
            <w:vAlign w:val="center"/>
          </w:tcPr>
          <w:p w14:paraId="057A07E5"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DA1E0" w14:textId="77777777" w:rsidR="009F129A" w:rsidRPr="00631E63" w:rsidRDefault="009F129A" w:rsidP="004132C5">
            <w:pPr>
              <w:pStyle w:val="TAC"/>
              <w:rPr>
                <w:szCs w:val="18"/>
                <w:lang w:eastAsia="zh-CN"/>
              </w:rPr>
            </w:pPr>
          </w:p>
        </w:tc>
      </w:tr>
      <w:tr w:rsidR="009F129A" w:rsidRPr="00631E63" w14:paraId="6646BF9E"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19771C92" w14:textId="77777777" w:rsidR="009F129A" w:rsidRPr="00631E63" w:rsidRDefault="009F129A" w:rsidP="004132C5">
            <w:pPr>
              <w:pStyle w:val="TAC"/>
              <w:rPr>
                <w:szCs w:val="18"/>
                <w:lang w:eastAsia="zh-CN"/>
              </w:rPr>
            </w:pPr>
            <w:r w:rsidRPr="00631E63">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098FC337" w14:textId="77777777" w:rsidR="009F129A" w:rsidRPr="00631E63" w:rsidRDefault="009F129A" w:rsidP="004132C5">
            <w:pPr>
              <w:pStyle w:val="TAC"/>
              <w:rPr>
                <w:szCs w:val="18"/>
                <w:lang w:val="en-US"/>
              </w:rPr>
            </w:pPr>
            <w:r w:rsidRPr="00631E63">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6B40D4F8" w14:textId="77777777" w:rsidR="009F129A" w:rsidRPr="00631E63" w:rsidRDefault="009F129A" w:rsidP="004132C5">
            <w:pPr>
              <w:pStyle w:val="TAC"/>
              <w:rPr>
                <w:szCs w:val="18"/>
                <w:lang w:val="en-US"/>
              </w:rPr>
            </w:pPr>
            <w:r w:rsidRPr="00631E63">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370C94" w14:textId="77777777" w:rsidR="009F129A" w:rsidRPr="00631E63" w:rsidRDefault="009F129A" w:rsidP="004132C5">
            <w:pPr>
              <w:pStyle w:val="TAC"/>
              <w:rPr>
                <w:szCs w:val="18"/>
                <w:lang w:val="en-US" w:eastAsia="zh-CN"/>
              </w:rPr>
            </w:pPr>
            <w:r w:rsidRPr="00631E63">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7EA658E" w14:textId="77777777" w:rsidR="009F129A" w:rsidRPr="00631E63" w:rsidRDefault="009F129A" w:rsidP="004132C5">
            <w:pPr>
              <w:pStyle w:val="TAC"/>
              <w:rPr>
                <w:szCs w:val="18"/>
                <w:lang w:eastAsia="zh-CN"/>
              </w:rPr>
            </w:pPr>
            <w:r w:rsidRPr="00631E63">
              <w:rPr>
                <w:rFonts w:hint="eastAsia"/>
                <w:szCs w:val="18"/>
                <w:lang w:eastAsia="zh-CN"/>
              </w:rPr>
              <w:t>0</w:t>
            </w:r>
          </w:p>
        </w:tc>
      </w:tr>
      <w:tr w:rsidR="009F129A" w:rsidRPr="00631E63" w14:paraId="234807E3"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331F1BB" w14:textId="77777777" w:rsidR="009F129A" w:rsidRPr="00631E63"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136AE6" w14:textId="77777777" w:rsidR="009F129A" w:rsidRPr="00631E63"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9F8DCD5" w14:textId="77777777" w:rsidR="009F129A" w:rsidRPr="00631E63" w:rsidRDefault="009F129A" w:rsidP="004132C5">
            <w:pPr>
              <w:pStyle w:val="TAC"/>
              <w:rPr>
                <w:szCs w:val="18"/>
                <w:lang w:val="en-US"/>
              </w:rPr>
            </w:pPr>
            <w:r w:rsidRPr="00631E6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3CCB24" w14:textId="77777777" w:rsidR="009F129A" w:rsidRPr="00631E63" w:rsidRDefault="009F129A" w:rsidP="004132C5">
            <w:pPr>
              <w:pStyle w:val="TAC"/>
              <w:rPr>
                <w:szCs w:val="18"/>
                <w:lang w:val="en-US" w:eastAsia="zh-CN"/>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A1658" w14:textId="77777777" w:rsidR="009F129A" w:rsidRPr="00631E63" w:rsidRDefault="009F129A" w:rsidP="004132C5">
            <w:pPr>
              <w:pStyle w:val="TAC"/>
              <w:rPr>
                <w:rFonts w:eastAsia="Yu Mincho"/>
                <w:szCs w:val="18"/>
              </w:rPr>
            </w:pPr>
          </w:p>
        </w:tc>
      </w:tr>
      <w:tr w:rsidR="009F129A" w:rsidRPr="00631E63" w14:paraId="21D3BB9E"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D6341BF" w14:textId="77777777" w:rsidR="009F129A" w:rsidRPr="00631E63"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DDEB4C" w14:textId="77777777" w:rsidR="009F129A" w:rsidRPr="00631E63"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3986AD8" w14:textId="77777777" w:rsidR="009F129A" w:rsidRPr="00631E63" w:rsidRDefault="009F129A" w:rsidP="004132C5">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3947CF10" w14:textId="77777777" w:rsidR="009F129A" w:rsidRPr="00631E63" w:rsidRDefault="009F129A" w:rsidP="004132C5">
            <w:pPr>
              <w:pStyle w:val="TAC"/>
            </w:pPr>
            <w:r w:rsidRPr="00631E63">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2DF768D" w14:textId="77777777" w:rsidR="009F129A" w:rsidRPr="00631E63" w:rsidRDefault="009F129A" w:rsidP="004132C5">
            <w:pPr>
              <w:pStyle w:val="TAC"/>
              <w:rPr>
                <w:szCs w:val="18"/>
                <w:lang w:val="en-US" w:eastAsia="zh-CN"/>
              </w:rPr>
            </w:pPr>
            <w:r w:rsidRPr="00631E63">
              <w:rPr>
                <w:szCs w:val="18"/>
                <w:lang w:val="en-US" w:eastAsia="zh-CN"/>
              </w:rPr>
              <w:t>1</w:t>
            </w:r>
          </w:p>
        </w:tc>
      </w:tr>
      <w:tr w:rsidR="009F129A" w:rsidRPr="00631E63" w14:paraId="2C553E2F"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2D15F4F" w14:textId="77777777" w:rsidR="009F129A" w:rsidRPr="00631E63"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423B68" w14:textId="77777777" w:rsidR="009F129A" w:rsidRPr="00631E63"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8EDD93A" w14:textId="77777777" w:rsidR="009F129A" w:rsidRPr="00631E63" w:rsidRDefault="009F129A" w:rsidP="004132C5">
            <w:pPr>
              <w:pStyle w:val="TAC"/>
              <w:rPr>
                <w:lang w:val="en-US" w:eastAsia="zh-CN"/>
              </w:rPr>
            </w:pPr>
            <w:r w:rsidRPr="00631E63">
              <w:t>n71</w:t>
            </w:r>
          </w:p>
        </w:tc>
        <w:tc>
          <w:tcPr>
            <w:tcW w:w="4081" w:type="dxa"/>
            <w:tcBorders>
              <w:top w:val="single" w:sz="4" w:space="0" w:color="auto"/>
              <w:left w:val="single" w:sz="4" w:space="0" w:color="auto"/>
              <w:bottom w:val="single" w:sz="4" w:space="0" w:color="auto"/>
              <w:right w:val="single" w:sz="4" w:space="0" w:color="auto"/>
            </w:tcBorders>
            <w:vAlign w:val="center"/>
          </w:tcPr>
          <w:p w14:paraId="77B354BE" w14:textId="77777777" w:rsidR="009F129A" w:rsidRPr="00631E63" w:rsidRDefault="009F129A" w:rsidP="004132C5">
            <w:pPr>
              <w:pStyle w:val="TAC"/>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6F296" w14:textId="77777777" w:rsidR="009F129A" w:rsidRPr="00631E63" w:rsidRDefault="009F129A" w:rsidP="004132C5">
            <w:pPr>
              <w:pStyle w:val="TAC"/>
              <w:rPr>
                <w:szCs w:val="18"/>
                <w:lang w:val="en-US" w:eastAsia="zh-CN"/>
              </w:rPr>
            </w:pPr>
          </w:p>
        </w:tc>
      </w:tr>
      <w:tr w:rsidR="009F129A" w:rsidRPr="00631E63" w14:paraId="6ACAAE3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D3F54CF" w14:textId="77777777" w:rsidR="009F129A" w:rsidRPr="00631E63"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A56AD4" w14:textId="77777777" w:rsidR="009F129A" w:rsidRPr="00631E63"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2003ADB" w14:textId="77777777" w:rsidR="009F129A" w:rsidRPr="00631E63" w:rsidRDefault="009F129A" w:rsidP="004132C5">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tcPr>
          <w:p w14:paraId="7DDEB65A" w14:textId="77777777" w:rsidR="009F129A" w:rsidRPr="00631E63" w:rsidRDefault="009F129A" w:rsidP="004132C5">
            <w:pPr>
              <w:pStyle w:val="TAC"/>
              <w:rPr>
                <w:rFonts w:eastAsia="宋体" w:cs="Arial"/>
                <w:szCs w:val="18"/>
                <w:lang w:val="en-US" w:eastAsia="zh-CN" w:bidi="ar"/>
              </w:rPr>
            </w:pPr>
            <w:r w:rsidRPr="00631E63">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068FE2" w14:textId="77777777" w:rsidR="009F129A" w:rsidRPr="00631E63" w:rsidRDefault="009F129A" w:rsidP="004132C5">
            <w:pPr>
              <w:pStyle w:val="TAC"/>
              <w:rPr>
                <w:szCs w:val="18"/>
                <w:lang w:val="en-US" w:eastAsia="zh-CN"/>
              </w:rPr>
            </w:pPr>
            <w:r w:rsidRPr="00631E63">
              <w:rPr>
                <w:szCs w:val="18"/>
                <w:lang w:val="en-US" w:eastAsia="zh-CN"/>
              </w:rPr>
              <w:t>4 and 5</w:t>
            </w:r>
          </w:p>
        </w:tc>
      </w:tr>
      <w:tr w:rsidR="009F129A" w:rsidRPr="00631E63" w14:paraId="5B47ABCD"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8B2B87" w14:textId="77777777" w:rsidR="009F129A" w:rsidRPr="00631E63"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11E471" w14:textId="77777777" w:rsidR="009F129A" w:rsidRPr="00631E63"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375630D" w14:textId="77777777" w:rsidR="009F129A" w:rsidRPr="00631E63" w:rsidRDefault="009F129A" w:rsidP="004132C5">
            <w:pPr>
              <w:pStyle w:val="TAC"/>
            </w:pPr>
            <w:r w:rsidRPr="00631E63">
              <w:t>n71</w:t>
            </w:r>
          </w:p>
        </w:tc>
        <w:tc>
          <w:tcPr>
            <w:tcW w:w="4081" w:type="dxa"/>
            <w:tcBorders>
              <w:top w:val="single" w:sz="4" w:space="0" w:color="auto"/>
              <w:left w:val="single" w:sz="4" w:space="0" w:color="auto"/>
              <w:bottom w:val="single" w:sz="4" w:space="0" w:color="auto"/>
              <w:right w:val="single" w:sz="4" w:space="0" w:color="auto"/>
            </w:tcBorders>
          </w:tcPr>
          <w:p w14:paraId="49658C57" w14:textId="77777777" w:rsidR="009F129A" w:rsidRPr="00631E63" w:rsidRDefault="009F129A" w:rsidP="004132C5">
            <w:pPr>
              <w:pStyle w:val="TAC"/>
              <w:rPr>
                <w:rFonts w:eastAsia="宋体" w:cs="Arial"/>
                <w:szCs w:val="18"/>
                <w:lang w:val="en-US" w:eastAsia="zh-CN" w:bidi="ar"/>
              </w:rPr>
            </w:pPr>
            <w:r w:rsidRPr="00631E6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5D34A" w14:textId="77777777" w:rsidR="009F129A" w:rsidRPr="00631E63" w:rsidRDefault="009F129A" w:rsidP="004132C5">
            <w:pPr>
              <w:pStyle w:val="TAC"/>
              <w:rPr>
                <w:szCs w:val="18"/>
                <w:lang w:val="en-US" w:eastAsia="zh-CN"/>
              </w:rPr>
            </w:pPr>
          </w:p>
        </w:tc>
      </w:tr>
      <w:tr w:rsidR="009F129A" w:rsidRPr="00631E63" w14:paraId="59ED52B5"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96C338" w14:textId="77777777" w:rsidR="009F129A" w:rsidRPr="00631E63" w:rsidRDefault="009F129A" w:rsidP="004132C5">
            <w:pPr>
              <w:pStyle w:val="TAC"/>
              <w:rPr>
                <w:lang w:val="en-US" w:eastAsia="zh-CN"/>
              </w:rPr>
            </w:pPr>
            <w:r w:rsidRPr="00631E63">
              <w:rPr>
                <w:rFonts w:hint="eastAsia"/>
                <w:szCs w:val="18"/>
                <w:lang w:val="en-US" w:eastAsia="zh-CN"/>
              </w:rPr>
              <w:t>CA_n25A-n71</w:t>
            </w:r>
            <w:r w:rsidRPr="00631E63">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CC1CD4" w14:textId="77777777" w:rsidR="009F129A" w:rsidRPr="00631E63" w:rsidRDefault="009F129A" w:rsidP="004132C5">
            <w:pPr>
              <w:pStyle w:val="TAC"/>
              <w:rPr>
                <w:lang w:val="en-US" w:eastAsia="zh-CN"/>
              </w:rPr>
            </w:pPr>
            <w:r w:rsidRPr="00631E63">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3A7AB08E" w14:textId="77777777" w:rsidR="009F129A" w:rsidRPr="00631E63" w:rsidRDefault="009F129A" w:rsidP="004132C5">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0FD412A1" w14:textId="77777777" w:rsidR="009F129A" w:rsidRPr="00631E63" w:rsidRDefault="009F129A" w:rsidP="004132C5">
            <w:pPr>
              <w:pStyle w:val="TAC"/>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B5233" w14:textId="77777777" w:rsidR="009F129A" w:rsidRPr="00631E63" w:rsidRDefault="009F129A" w:rsidP="004132C5">
            <w:pPr>
              <w:pStyle w:val="TAC"/>
              <w:rPr>
                <w:szCs w:val="18"/>
                <w:lang w:val="en-US" w:eastAsia="zh-CN"/>
              </w:rPr>
            </w:pPr>
            <w:r w:rsidRPr="00631E63">
              <w:rPr>
                <w:rFonts w:hint="eastAsia"/>
                <w:szCs w:val="18"/>
                <w:lang w:val="en-US" w:eastAsia="zh-CN"/>
              </w:rPr>
              <w:t>0</w:t>
            </w:r>
          </w:p>
        </w:tc>
      </w:tr>
      <w:tr w:rsidR="009F129A" w:rsidRPr="00631E63" w14:paraId="00E65804"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08ABDFA" w14:textId="77777777" w:rsidR="009F129A" w:rsidRPr="00631E63"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A6D997" w14:textId="77777777" w:rsidR="009F129A" w:rsidRPr="00631E63"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CF6516B" w14:textId="77777777" w:rsidR="009F129A" w:rsidRPr="00631E63" w:rsidRDefault="009F129A" w:rsidP="004132C5">
            <w:pPr>
              <w:pStyle w:val="TAC"/>
            </w:pPr>
            <w:r w:rsidRPr="00631E63">
              <w:t>n71</w:t>
            </w:r>
          </w:p>
        </w:tc>
        <w:tc>
          <w:tcPr>
            <w:tcW w:w="4081" w:type="dxa"/>
            <w:tcBorders>
              <w:top w:val="single" w:sz="4" w:space="0" w:color="auto"/>
              <w:left w:val="single" w:sz="4" w:space="0" w:color="auto"/>
              <w:bottom w:val="single" w:sz="4" w:space="0" w:color="auto"/>
              <w:right w:val="single" w:sz="4" w:space="0" w:color="auto"/>
            </w:tcBorders>
            <w:vAlign w:val="center"/>
          </w:tcPr>
          <w:p w14:paraId="209E59D4" w14:textId="77777777" w:rsidR="009F129A" w:rsidRPr="00631E63" w:rsidRDefault="009F129A" w:rsidP="004132C5">
            <w:pPr>
              <w:pStyle w:val="TAC"/>
            </w:pPr>
            <w:r w:rsidRPr="00631E63">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8D954" w14:textId="77777777" w:rsidR="009F129A" w:rsidRPr="00631E63" w:rsidRDefault="009F129A" w:rsidP="004132C5">
            <w:pPr>
              <w:pStyle w:val="TAC"/>
              <w:rPr>
                <w:szCs w:val="18"/>
                <w:lang w:val="en-US" w:eastAsia="zh-CN"/>
              </w:rPr>
            </w:pPr>
          </w:p>
        </w:tc>
      </w:tr>
      <w:tr w:rsidR="009F129A" w:rsidRPr="00631E63" w14:paraId="0F84F0AA"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FCB4588" w14:textId="77777777" w:rsidR="009F129A" w:rsidRPr="00631E63"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372F19" w14:textId="77777777" w:rsidR="009F129A" w:rsidRPr="00631E63"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416BC5E" w14:textId="77777777" w:rsidR="009F129A" w:rsidRPr="00631E63" w:rsidRDefault="009F129A" w:rsidP="004132C5">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5745420E" w14:textId="77777777" w:rsidR="009F129A" w:rsidRPr="00631E63" w:rsidRDefault="009F129A" w:rsidP="004132C5">
            <w:pPr>
              <w:pStyle w:val="TAC"/>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04001C" w14:textId="77777777" w:rsidR="009F129A" w:rsidRPr="00631E63" w:rsidRDefault="009F129A" w:rsidP="004132C5">
            <w:pPr>
              <w:pStyle w:val="TAC"/>
              <w:rPr>
                <w:szCs w:val="18"/>
                <w:lang w:val="en-US" w:eastAsia="zh-CN"/>
              </w:rPr>
            </w:pPr>
            <w:r w:rsidRPr="00631E63">
              <w:rPr>
                <w:rFonts w:hint="eastAsia"/>
                <w:szCs w:val="18"/>
                <w:lang w:val="en-US" w:eastAsia="zh-CN"/>
              </w:rPr>
              <w:t>1</w:t>
            </w:r>
          </w:p>
        </w:tc>
      </w:tr>
      <w:tr w:rsidR="009F129A" w:rsidRPr="00631E63" w14:paraId="6E926BE7"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A116FF6" w14:textId="77777777" w:rsidR="009F129A" w:rsidRPr="00631E63"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013824" w14:textId="77777777" w:rsidR="009F129A" w:rsidRPr="00631E63"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D375A6" w14:textId="77777777" w:rsidR="009F129A" w:rsidRPr="00631E63" w:rsidRDefault="009F129A" w:rsidP="004132C5">
            <w:pPr>
              <w:pStyle w:val="TAC"/>
              <w:rPr>
                <w:lang w:val="en-US" w:eastAsia="zh-CN"/>
              </w:rPr>
            </w:pPr>
            <w:r w:rsidRPr="00631E63">
              <w:t>n71</w:t>
            </w:r>
          </w:p>
        </w:tc>
        <w:tc>
          <w:tcPr>
            <w:tcW w:w="4081" w:type="dxa"/>
            <w:tcBorders>
              <w:top w:val="single" w:sz="4" w:space="0" w:color="auto"/>
              <w:left w:val="single" w:sz="4" w:space="0" w:color="auto"/>
              <w:bottom w:val="single" w:sz="4" w:space="0" w:color="auto"/>
              <w:right w:val="single" w:sz="4" w:space="0" w:color="auto"/>
            </w:tcBorders>
            <w:vAlign w:val="center"/>
          </w:tcPr>
          <w:p w14:paraId="2A554077" w14:textId="77777777" w:rsidR="009F129A" w:rsidRPr="00631E63" w:rsidRDefault="009F129A" w:rsidP="004132C5">
            <w:pPr>
              <w:pStyle w:val="TAC"/>
            </w:pPr>
            <w:r w:rsidRPr="00631E63">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6E315" w14:textId="77777777" w:rsidR="009F129A" w:rsidRPr="00631E63" w:rsidRDefault="009F129A" w:rsidP="004132C5">
            <w:pPr>
              <w:pStyle w:val="TAC"/>
              <w:rPr>
                <w:szCs w:val="18"/>
                <w:lang w:val="en-US" w:eastAsia="zh-CN"/>
              </w:rPr>
            </w:pPr>
          </w:p>
        </w:tc>
      </w:tr>
      <w:tr w:rsidR="009F129A" w:rsidRPr="00631E63" w14:paraId="1F5E17FE"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2425D81" w14:textId="77777777" w:rsidR="009F129A" w:rsidRPr="00631E63"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09D695" w14:textId="77777777" w:rsidR="009F129A" w:rsidRPr="00631E63"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F79FF3A" w14:textId="77777777" w:rsidR="009F129A" w:rsidRPr="00631E63" w:rsidRDefault="009F129A" w:rsidP="004132C5">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66413088" w14:textId="77777777" w:rsidR="009F129A" w:rsidRPr="00631E63" w:rsidRDefault="009F129A" w:rsidP="004132C5">
            <w:pPr>
              <w:pStyle w:val="TAC"/>
              <w:rPr>
                <w:rFonts w:eastAsia="宋体" w:cs="Arial"/>
                <w:szCs w:val="18"/>
                <w:lang w:val="en-US" w:eastAsia="zh-CN" w:bidi="ar"/>
              </w:rPr>
            </w:pPr>
            <w:r w:rsidRPr="00631E63">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EFB0CA" w14:textId="77777777" w:rsidR="009F129A" w:rsidRPr="00631E63" w:rsidRDefault="009F129A" w:rsidP="004132C5">
            <w:pPr>
              <w:pStyle w:val="TAC"/>
              <w:rPr>
                <w:szCs w:val="18"/>
                <w:lang w:val="en-US" w:eastAsia="zh-CN"/>
              </w:rPr>
            </w:pPr>
            <w:r w:rsidRPr="00631E63">
              <w:rPr>
                <w:szCs w:val="18"/>
                <w:lang w:val="en-US" w:eastAsia="zh-CN"/>
              </w:rPr>
              <w:t>4 and 5</w:t>
            </w:r>
          </w:p>
        </w:tc>
      </w:tr>
      <w:tr w:rsidR="009F129A" w:rsidRPr="00631E63" w14:paraId="4412475D"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CB203F" w14:textId="77777777" w:rsidR="009F129A" w:rsidRPr="00631E63"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A0FAD6" w14:textId="77777777" w:rsidR="009F129A" w:rsidRPr="00631E63"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8C3B797" w14:textId="77777777" w:rsidR="009F129A" w:rsidRPr="00631E63" w:rsidRDefault="009F129A" w:rsidP="004132C5">
            <w:pPr>
              <w:pStyle w:val="TAC"/>
            </w:pPr>
            <w:r w:rsidRPr="00631E63">
              <w:t>n71</w:t>
            </w:r>
          </w:p>
        </w:tc>
        <w:tc>
          <w:tcPr>
            <w:tcW w:w="4081" w:type="dxa"/>
            <w:tcBorders>
              <w:top w:val="single" w:sz="4" w:space="0" w:color="auto"/>
              <w:left w:val="single" w:sz="4" w:space="0" w:color="auto"/>
              <w:bottom w:val="single" w:sz="4" w:space="0" w:color="auto"/>
              <w:right w:val="single" w:sz="4" w:space="0" w:color="auto"/>
            </w:tcBorders>
            <w:vAlign w:val="center"/>
          </w:tcPr>
          <w:p w14:paraId="7766D925"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A5509C" w14:textId="77777777" w:rsidR="009F129A" w:rsidRPr="00631E63" w:rsidRDefault="009F129A" w:rsidP="004132C5">
            <w:pPr>
              <w:pStyle w:val="TAC"/>
              <w:rPr>
                <w:szCs w:val="18"/>
                <w:lang w:val="en-US" w:eastAsia="zh-CN"/>
              </w:rPr>
            </w:pPr>
          </w:p>
        </w:tc>
      </w:tr>
      <w:tr w:rsidR="009F129A" w:rsidRPr="00631E63" w14:paraId="16D1186D"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489AB2" w14:textId="77777777" w:rsidR="009F129A" w:rsidRPr="00631E63" w:rsidRDefault="009F129A" w:rsidP="004132C5">
            <w:pPr>
              <w:pStyle w:val="TAC"/>
              <w:rPr>
                <w:szCs w:val="18"/>
                <w:lang w:eastAsia="zh-CN"/>
              </w:rPr>
            </w:pPr>
            <w:r w:rsidRPr="00631E63">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636552" w14:textId="77777777" w:rsidR="009F129A" w:rsidRPr="00631E63" w:rsidRDefault="009F129A" w:rsidP="004132C5">
            <w:pPr>
              <w:pStyle w:val="TAC"/>
              <w:rPr>
                <w:szCs w:val="18"/>
                <w:lang w:val="en-US"/>
              </w:rPr>
            </w:pPr>
            <w:r w:rsidRPr="00631E63">
              <w:rPr>
                <w:rFonts w:cs="Arial"/>
                <w:szCs w:val="18"/>
              </w:rPr>
              <w:t>CA_n25A-n71A</w:t>
            </w:r>
          </w:p>
        </w:tc>
        <w:tc>
          <w:tcPr>
            <w:tcW w:w="730" w:type="dxa"/>
            <w:tcBorders>
              <w:left w:val="single" w:sz="4" w:space="0" w:color="auto"/>
              <w:bottom w:val="single" w:sz="4" w:space="0" w:color="auto"/>
              <w:right w:val="single" w:sz="4" w:space="0" w:color="auto"/>
            </w:tcBorders>
            <w:vAlign w:val="center"/>
          </w:tcPr>
          <w:p w14:paraId="7832DFA4" w14:textId="77777777" w:rsidR="009F129A" w:rsidRPr="00631E63" w:rsidRDefault="009F129A" w:rsidP="004132C5">
            <w:pPr>
              <w:pStyle w:val="TAC"/>
              <w:rPr>
                <w:szCs w:val="18"/>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BA8326" w14:textId="77777777" w:rsidR="009F129A" w:rsidRPr="00631E63" w:rsidRDefault="009F129A" w:rsidP="004132C5">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462A49" w14:textId="77777777" w:rsidR="009F129A" w:rsidRPr="00631E63" w:rsidRDefault="009F129A" w:rsidP="004132C5">
            <w:pPr>
              <w:pStyle w:val="TAC"/>
              <w:rPr>
                <w:rFonts w:eastAsia="Yu Mincho"/>
                <w:szCs w:val="18"/>
              </w:rPr>
            </w:pPr>
            <w:r w:rsidRPr="00631E63">
              <w:rPr>
                <w:rFonts w:hint="eastAsia"/>
                <w:szCs w:val="18"/>
                <w:lang w:val="en-US" w:eastAsia="zh-CN"/>
              </w:rPr>
              <w:t>0</w:t>
            </w:r>
          </w:p>
        </w:tc>
      </w:tr>
      <w:tr w:rsidR="009F129A" w:rsidRPr="00631E63" w14:paraId="58FFE064"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EA2C245" w14:textId="77777777" w:rsidR="009F129A" w:rsidRPr="00631E63"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03C581" w14:textId="77777777" w:rsidR="009F129A" w:rsidRPr="00631E63"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CBCCA32" w14:textId="77777777" w:rsidR="009F129A" w:rsidRPr="00631E63" w:rsidRDefault="009F129A" w:rsidP="004132C5">
            <w:pPr>
              <w:pStyle w:val="TAC"/>
              <w:rPr>
                <w:szCs w:val="18"/>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A59C08" w14:textId="77777777" w:rsidR="009F129A" w:rsidRPr="00631E63" w:rsidRDefault="009F129A" w:rsidP="004132C5">
            <w:pPr>
              <w:pStyle w:val="TAC"/>
              <w:rPr>
                <w:lang w:val="en-US" w:eastAsia="zh-CN"/>
              </w:rPr>
            </w:pPr>
            <w:r w:rsidRPr="00631E63">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FBDC4" w14:textId="77777777" w:rsidR="009F129A" w:rsidRPr="00631E63" w:rsidRDefault="009F129A" w:rsidP="004132C5">
            <w:pPr>
              <w:pStyle w:val="TAC"/>
              <w:rPr>
                <w:rFonts w:eastAsia="Yu Mincho"/>
                <w:szCs w:val="18"/>
              </w:rPr>
            </w:pPr>
          </w:p>
        </w:tc>
      </w:tr>
      <w:tr w:rsidR="009F129A" w:rsidRPr="00631E63" w14:paraId="67B3D833"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B505483" w14:textId="77777777" w:rsidR="009F129A" w:rsidRPr="00631E63"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C70CEC" w14:textId="77777777" w:rsidR="009F129A" w:rsidRPr="00631E63" w:rsidRDefault="009F129A" w:rsidP="004132C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647596F" w14:textId="77777777" w:rsidR="009F129A" w:rsidRPr="00631E63" w:rsidRDefault="009F129A" w:rsidP="004132C5">
            <w:pPr>
              <w:pStyle w:val="TAC"/>
              <w:rPr>
                <w:szCs w:val="18"/>
                <w:lang w:val="en-US" w:eastAsia="zh-CN"/>
              </w:rPr>
            </w:pPr>
            <w:r w:rsidRPr="00631E63">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3EA46E" w14:textId="77777777" w:rsidR="009F129A" w:rsidRPr="00631E63" w:rsidRDefault="009F129A" w:rsidP="004132C5">
            <w:pPr>
              <w:pStyle w:val="TAC"/>
              <w:rPr>
                <w:szCs w:val="18"/>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6F723" w14:textId="77777777" w:rsidR="009F129A" w:rsidRPr="00631E63" w:rsidRDefault="009F129A" w:rsidP="004132C5">
            <w:pPr>
              <w:pStyle w:val="TAC"/>
              <w:rPr>
                <w:lang w:val="en-US" w:eastAsia="zh-CN"/>
              </w:rPr>
            </w:pPr>
            <w:r w:rsidRPr="00631E63">
              <w:rPr>
                <w:rFonts w:hint="eastAsia"/>
                <w:szCs w:val="18"/>
                <w:lang w:val="en-US" w:eastAsia="zh-CN"/>
              </w:rPr>
              <w:t>1</w:t>
            </w:r>
          </w:p>
        </w:tc>
      </w:tr>
      <w:tr w:rsidR="009F129A" w:rsidRPr="00631E63" w14:paraId="4B5EEAE4"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979F83D" w14:textId="77777777" w:rsidR="009F129A" w:rsidRPr="00631E63"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352296" w14:textId="77777777" w:rsidR="009F129A" w:rsidRPr="00631E63" w:rsidRDefault="009F129A" w:rsidP="004132C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C7CBA06" w14:textId="77777777" w:rsidR="009F129A" w:rsidRPr="00631E63" w:rsidRDefault="009F129A" w:rsidP="004132C5">
            <w:pPr>
              <w:pStyle w:val="TAC"/>
              <w:rPr>
                <w:szCs w:val="18"/>
                <w:lang w:val="en-US" w:eastAsia="zh-CN"/>
              </w:rPr>
            </w:pPr>
            <w:r w:rsidRPr="00631E6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F93060" w14:textId="77777777" w:rsidR="009F129A" w:rsidRPr="00631E63" w:rsidRDefault="009F129A" w:rsidP="004132C5">
            <w:pPr>
              <w:pStyle w:val="TAC"/>
              <w:rPr>
                <w:szCs w:val="18"/>
                <w:lang w:val="en-US" w:eastAsia="zh-CN"/>
              </w:rPr>
            </w:pPr>
            <w:r w:rsidRPr="00631E63">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1B58E" w14:textId="77777777" w:rsidR="009F129A" w:rsidRPr="00631E63" w:rsidRDefault="009F129A" w:rsidP="004132C5">
            <w:pPr>
              <w:pStyle w:val="TAC"/>
              <w:rPr>
                <w:lang w:val="en-US" w:eastAsia="zh-CN"/>
              </w:rPr>
            </w:pPr>
          </w:p>
        </w:tc>
      </w:tr>
      <w:tr w:rsidR="009F129A" w:rsidRPr="00631E63" w14:paraId="72D9866A"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36612A9" w14:textId="77777777" w:rsidR="009F129A" w:rsidRPr="00631E63"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E68B1A" w14:textId="77777777" w:rsidR="009F129A" w:rsidRPr="00631E63" w:rsidRDefault="009F129A" w:rsidP="004132C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07336A5" w14:textId="77777777" w:rsidR="009F129A" w:rsidRPr="00631E63" w:rsidRDefault="009F129A" w:rsidP="004132C5">
            <w:pPr>
              <w:pStyle w:val="TAC"/>
              <w:rPr>
                <w:szCs w:val="18"/>
                <w:lang w:val="en-US" w:eastAsia="zh-CN"/>
              </w:rPr>
            </w:pPr>
            <w:r w:rsidRPr="00631E63">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041561" w14:textId="77777777" w:rsidR="009F129A" w:rsidRPr="00631E63" w:rsidRDefault="009F129A" w:rsidP="004132C5">
            <w:pPr>
              <w:pStyle w:val="TAC"/>
              <w:rPr>
                <w:rFonts w:eastAsia="宋体" w:cs="Arial"/>
                <w:szCs w:val="18"/>
                <w:lang w:val="en-US" w:eastAsia="zh-CN" w:bidi="ar"/>
              </w:rPr>
            </w:pPr>
            <w:r w:rsidRPr="00631E63">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52857" w14:textId="77777777" w:rsidR="009F129A" w:rsidRPr="00631E63" w:rsidRDefault="009F129A" w:rsidP="004132C5">
            <w:pPr>
              <w:pStyle w:val="TAC"/>
              <w:rPr>
                <w:lang w:val="en-US" w:eastAsia="zh-CN"/>
              </w:rPr>
            </w:pPr>
            <w:r w:rsidRPr="00631E63">
              <w:rPr>
                <w:lang w:val="en-US" w:eastAsia="zh-CN"/>
              </w:rPr>
              <w:t xml:space="preserve">4 </w:t>
            </w:r>
            <w:r w:rsidRPr="00631E63">
              <w:rPr>
                <w:szCs w:val="18"/>
                <w:lang w:val="en-US" w:eastAsia="zh-CN"/>
              </w:rPr>
              <w:t>and 5</w:t>
            </w:r>
          </w:p>
        </w:tc>
      </w:tr>
      <w:tr w:rsidR="009F129A" w:rsidRPr="00631E63" w14:paraId="3394C060"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069788" w14:textId="77777777" w:rsidR="009F129A" w:rsidRPr="00631E63" w:rsidRDefault="009F129A" w:rsidP="004132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EFFC2B" w14:textId="77777777" w:rsidR="009F129A" w:rsidRPr="00631E63" w:rsidRDefault="009F129A" w:rsidP="004132C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AA9ED90" w14:textId="77777777" w:rsidR="009F129A" w:rsidRPr="00631E63" w:rsidRDefault="009F129A" w:rsidP="004132C5">
            <w:pPr>
              <w:pStyle w:val="TAC"/>
              <w:rPr>
                <w:szCs w:val="18"/>
                <w:lang w:val="en-US" w:eastAsia="zh-CN"/>
              </w:rPr>
            </w:pPr>
            <w:r w:rsidRPr="00631E6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0B9589"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749C16" w14:textId="77777777" w:rsidR="009F129A" w:rsidRPr="00631E63" w:rsidRDefault="009F129A" w:rsidP="004132C5">
            <w:pPr>
              <w:pStyle w:val="TAC"/>
              <w:rPr>
                <w:lang w:val="en-US" w:eastAsia="zh-CN"/>
              </w:rPr>
            </w:pPr>
          </w:p>
        </w:tc>
      </w:tr>
      <w:tr w:rsidR="009F129A" w:rsidRPr="00631E63" w14:paraId="599EB20E"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A4E82E" w14:textId="77777777" w:rsidR="009F129A" w:rsidRPr="00631E63" w:rsidRDefault="009F129A" w:rsidP="004132C5">
            <w:pPr>
              <w:pStyle w:val="TAC"/>
              <w:rPr>
                <w:szCs w:val="18"/>
                <w:lang w:eastAsia="zh-CN"/>
              </w:rPr>
            </w:pPr>
            <w:r w:rsidRPr="00631E63">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6C2D97" w14:textId="77777777" w:rsidR="009F129A" w:rsidRPr="00631E63" w:rsidRDefault="009F129A" w:rsidP="004132C5">
            <w:pPr>
              <w:pStyle w:val="TAC"/>
              <w:rPr>
                <w:szCs w:val="18"/>
                <w:lang w:val="en-US"/>
              </w:rPr>
            </w:pPr>
            <w:r w:rsidRPr="00631E63">
              <w:t>CA_n25A-n71A</w:t>
            </w:r>
          </w:p>
        </w:tc>
        <w:tc>
          <w:tcPr>
            <w:tcW w:w="730" w:type="dxa"/>
            <w:tcBorders>
              <w:left w:val="single" w:sz="4" w:space="0" w:color="auto"/>
              <w:bottom w:val="single" w:sz="4" w:space="0" w:color="auto"/>
              <w:right w:val="single" w:sz="4" w:space="0" w:color="auto"/>
            </w:tcBorders>
            <w:vAlign w:val="center"/>
          </w:tcPr>
          <w:p w14:paraId="0A1DBD85" w14:textId="77777777" w:rsidR="009F129A" w:rsidRPr="00631E63" w:rsidRDefault="009F129A" w:rsidP="004132C5">
            <w:pPr>
              <w:pStyle w:val="TAC"/>
              <w:rPr>
                <w:szCs w:val="18"/>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FC4B9E" w14:textId="77777777" w:rsidR="009F129A" w:rsidRPr="00631E63" w:rsidRDefault="009F129A" w:rsidP="004132C5">
            <w:pPr>
              <w:pStyle w:val="TAC"/>
              <w:rPr>
                <w:lang w:val="en-US" w:eastAsia="zh-CN"/>
              </w:rPr>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EDBDFF" w14:textId="77777777" w:rsidR="009F129A" w:rsidRPr="00631E63" w:rsidRDefault="009F129A" w:rsidP="004132C5">
            <w:pPr>
              <w:pStyle w:val="TAC"/>
              <w:rPr>
                <w:lang w:val="en-US" w:eastAsia="zh-CN"/>
              </w:rPr>
            </w:pPr>
            <w:r w:rsidRPr="00631E63">
              <w:rPr>
                <w:rFonts w:hint="eastAsia"/>
                <w:lang w:val="en-US" w:eastAsia="zh-CN"/>
              </w:rPr>
              <w:t>0</w:t>
            </w:r>
          </w:p>
        </w:tc>
      </w:tr>
      <w:tr w:rsidR="009F129A" w:rsidRPr="00631E63" w14:paraId="6019C214"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821BBCC" w14:textId="77777777" w:rsidR="009F129A" w:rsidRPr="00631E63"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2E4C7E" w14:textId="77777777" w:rsidR="009F129A" w:rsidRPr="00631E63"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83926E8" w14:textId="77777777" w:rsidR="009F129A" w:rsidRPr="00631E63" w:rsidRDefault="009F129A" w:rsidP="004132C5">
            <w:pPr>
              <w:pStyle w:val="TAC"/>
              <w:rPr>
                <w:szCs w:val="18"/>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9687C4" w14:textId="77777777" w:rsidR="009F129A" w:rsidRPr="00631E63" w:rsidRDefault="009F129A" w:rsidP="004132C5">
            <w:pPr>
              <w:pStyle w:val="TAC"/>
              <w:rPr>
                <w:lang w:val="en-US" w:eastAsia="zh-CN"/>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36EAC" w14:textId="77777777" w:rsidR="009F129A" w:rsidRPr="00631E63" w:rsidRDefault="009F129A" w:rsidP="004132C5">
            <w:pPr>
              <w:pStyle w:val="TAC"/>
              <w:rPr>
                <w:lang w:val="en-US" w:eastAsia="zh-CN"/>
              </w:rPr>
            </w:pPr>
          </w:p>
        </w:tc>
      </w:tr>
      <w:tr w:rsidR="009F129A" w:rsidRPr="00631E63" w14:paraId="2551C376"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737745F" w14:textId="77777777" w:rsidR="009F129A" w:rsidRPr="00631E63"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784B10" w14:textId="77777777" w:rsidR="009F129A" w:rsidRPr="00631E63"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2E46386" w14:textId="77777777" w:rsidR="009F129A" w:rsidRPr="00631E63" w:rsidRDefault="009F129A" w:rsidP="004132C5">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CB0D28"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C48C94" w14:textId="77777777" w:rsidR="009F129A" w:rsidRPr="00631E63" w:rsidRDefault="009F129A" w:rsidP="004132C5">
            <w:pPr>
              <w:pStyle w:val="TAC"/>
              <w:rPr>
                <w:lang w:val="en-US" w:eastAsia="zh-CN"/>
              </w:rPr>
            </w:pPr>
            <w:r w:rsidRPr="00631E63">
              <w:rPr>
                <w:lang w:val="en-US" w:eastAsia="zh-CN"/>
              </w:rPr>
              <w:t>4</w:t>
            </w:r>
            <w:r w:rsidRPr="00631E63">
              <w:rPr>
                <w:szCs w:val="18"/>
                <w:lang w:val="en-US" w:eastAsia="zh-CN"/>
              </w:rPr>
              <w:t xml:space="preserve"> and 5</w:t>
            </w:r>
          </w:p>
        </w:tc>
      </w:tr>
      <w:tr w:rsidR="009F129A" w:rsidRPr="00631E63" w14:paraId="5B81301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C45A76" w14:textId="77777777" w:rsidR="009F129A" w:rsidRPr="00631E63" w:rsidRDefault="009F129A" w:rsidP="004132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CF3D7B" w14:textId="77777777" w:rsidR="009F129A" w:rsidRPr="00631E63"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0765EA4" w14:textId="77777777" w:rsidR="009F129A" w:rsidRPr="00631E63" w:rsidRDefault="009F129A" w:rsidP="004132C5">
            <w:pPr>
              <w:pStyle w:val="TAC"/>
              <w:rPr>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1993F1" w14:textId="77777777" w:rsidR="009F129A" w:rsidRPr="00631E63" w:rsidRDefault="009F129A" w:rsidP="004132C5">
            <w:pPr>
              <w:pStyle w:val="TAC"/>
              <w:rPr>
                <w:rFonts w:eastAsia="宋体" w:cs="Arial"/>
                <w:szCs w:val="18"/>
                <w:lang w:val="en-US" w:eastAsia="zh-CN" w:bidi="ar"/>
              </w:rPr>
            </w:pPr>
            <w:r w:rsidRPr="00631E6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D60A3" w14:textId="77777777" w:rsidR="009F129A" w:rsidRPr="00631E63" w:rsidRDefault="009F129A" w:rsidP="004132C5">
            <w:pPr>
              <w:pStyle w:val="TAC"/>
              <w:rPr>
                <w:lang w:val="en-US" w:eastAsia="zh-CN"/>
              </w:rPr>
            </w:pPr>
          </w:p>
        </w:tc>
      </w:tr>
      <w:tr w:rsidR="009F129A" w:rsidRPr="00631E63" w14:paraId="2A400B4E"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1FE61D" w14:textId="77777777" w:rsidR="009F129A" w:rsidRPr="00631E63" w:rsidRDefault="009F129A" w:rsidP="004132C5">
            <w:pPr>
              <w:pStyle w:val="TAC"/>
              <w:rPr>
                <w:szCs w:val="18"/>
                <w:lang w:eastAsia="zh-CN"/>
              </w:rPr>
            </w:pPr>
            <w:r w:rsidRPr="00631E63">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CB99A4" w14:textId="77777777" w:rsidR="009F129A" w:rsidRPr="00631E63" w:rsidRDefault="009F129A" w:rsidP="004132C5">
            <w:pPr>
              <w:pStyle w:val="TAC"/>
              <w:rPr>
                <w:szCs w:val="18"/>
                <w:lang w:val="en-US"/>
              </w:rPr>
            </w:pPr>
            <w:r w:rsidRPr="00631E63">
              <w:t>CA_n25A-n71A</w:t>
            </w:r>
          </w:p>
        </w:tc>
        <w:tc>
          <w:tcPr>
            <w:tcW w:w="730" w:type="dxa"/>
            <w:tcBorders>
              <w:left w:val="single" w:sz="4" w:space="0" w:color="auto"/>
              <w:bottom w:val="single" w:sz="4" w:space="0" w:color="auto"/>
              <w:right w:val="single" w:sz="4" w:space="0" w:color="auto"/>
            </w:tcBorders>
            <w:vAlign w:val="center"/>
          </w:tcPr>
          <w:p w14:paraId="6DD1D768" w14:textId="77777777" w:rsidR="009F129A" w:rsidRPr="00631E63" w:rsidRDefault="009F129A" w:rsidP="004132C5">
            <w:pPr>
              <w:pStyle w:val="TAC"/>
              <w:rPr>
                <w:szCs w:val="18"/>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419EC7" w14:textId="77777777" w:rsidR="009F129A" w:rsidRPr="00631E63" w:rsidRDefault="009F129A" w:rsidP="004132C5">
            <w:pPr>
              <w:pStyle w:val="TAC"/>
              <w:rPr>
                <w:lang w:val="en-US" w:eastAsia="zh-CN"/>
              </w:rPr>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7504A5" w14:textId="77777777" w:rsidR="009F129A" w:rsidRPr="00631E63" w:rsidRDefault="009F129A" w:rsidP="004132C5">
            <w:pPr>
              <w:pStyle w:val="TAC"/>
              <w:rPr>
                <w:lang w:val="en-US" w:eastAsia="zh-CN"/>
              </w:rPr>
            </w:pPr>
            <w:r w:rsidRPr="00631E63">
              <w:rPr>
                <w:rFonts w:hint="eastAsia"/>
                <w:lang w:val="en-US" w:eastAsia="zh-CN"/>
              </w:rPr>
              <w:t>0</w:t>
            </w:r>
          </w:p>
        </w:tc>
      </w:tr>
      <w:tr w:rsidR="009F129A" w:rsidRPr="00631E63" w14:paraId="561D920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5FE6F3F" w14:textId="77777777" w:rsidR="009F129A" w:rsidRPr="00631E63"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FEC1C4" w14:textId="77777777" w:rsidR="009F129A" w:rsidRPr="00631E63"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45C5C0A" w14:textId="77777777" w:rsidR="009F129A" w:rsidRPr="00631E63" w:rsidRDefault="009F129A" w:rsidP="004132C5">
            <w:pPr>
              <w:pStyle w:val="TAC"/>
              <w:rPr>
                <w:szCs w:val="18"/>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43AB53" w14:textId="77777777" w:rsidR="009F129A" w:rsidRPr="00631E63" w:rsidRDefault="009F129A" w:rsidP="004132C5">
            <w:pPr>
              <w:pStyle w:val="TAC"/>
              <w:rPr>
                <w:lang w:val="en-US" w:eastAsia="zh-CN"/>
              </w:rPr>
            </w:pPr>
            <w:r w:rsidRPr="00631E63">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051C3" w14:textId="77777777" w:rsidR="009F129A" w:rsidRPr="00631E63" w:rsidRDefault="009F129A" w:rsidP="004132C5">
            <w:pPr>
              <w:pStyle w:val="TAC"/>
              <w:rPr>
                <w:lang w:val="en-US" w:eastAsia="zh-CN"/>
              </w:rPr>
            </w:pPr>
          </w:p>
        </w:tc>
      </w:tr>
      <w:tr w:rsidR="009F129A" w:rsidRPr="00631E63" w14:paraId="42FA2FF8"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7784833" w14:textId="77777777" w:rsidR="009F129A" w:rsidRPr="00631E63"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7699B3" w14:textId="77777777" w:rsidR="009F129A" w:rsidRPr="00631E63"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CF36BAE" w14:textId="77777777" w:rsidR="009F129A" w:rsidRPr="00631E63" w:rsidRDefault="009F129A" w:rsidP="004132C5">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76AB3B"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93D90B" w14:textId="77777777" w:rsidR="009F129A" w:rsidRPr="00631E63" w:rsidRDefault="009F129A" w:rsidP="004132C5">
            <w:pPr>
              <w:pStyle w:val="TAC"/>
              <w:rPr>
                <w:lang w:val="en-US" w:eastAsia="zh-CN"/>
              </w:rPr>
            </w:pPr>
            <w:r w:rsidRPr="00631E63">
              <w:rPr>
                <w:lang w:val="en-US" w:eastAsia="zh-CN"/>
              </w:rPr>
              <w:t>4</w:t>
            </w:r>
            <w:r w:rsidRPr="00631E63">
              <w:rPr>
                <w:szCs w:val="18"/>
                <w:lang w:val="en-US" w:eastAsia="zh-CN"/>
              </w:rPr>
              <w:t xml:space="preserve"> and 5</w:t>
            </w:r>
          </w:p>
        </w:tc>
      </w:tr>
      <w:tr w:rsidR="009F129A" w:rsidRPr="00631E63" w14:paraId="20A09C9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0F270C" w14:textId="77777777" w:rsidR="009F129A" w:rsidRPr="00631E63" w:rsidRDefault="009F129A" w:rsidP="004132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59B028" w14:textId="77777777" w:rsidR="009F129A" w:rsidRPr="00631E63"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6C7BC3B" w14:textId="77777777" w:rsidR="009F129A" w:rsidRPr="00631E63" w:rsidRDefault="009F129A" w:rsidP="004132C5">
            <w:pPr>
              <w:pStyle w:val="TAC"/>
              <w:rPr>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8D0B22"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1002E" w14:textId="77777777" w:rsidR="009F129A" w:rsidRPr="00631E63" w:rsidRDefault="009F129A" w:rsidP="004132C5">
            <w:pPr>
              <w:pStyle w:val="TAC"/>
              <w:rPr>
                <w:lang w:val="en-US" w:eastAsia="zh-CN"/>
              </w:rPr>
            </w:pPr>
          </w:p>
        </w:tc>
      </w:tr>
      <w:tr w:rsidR="009F129A" w:rsidRPr="00631E63" w14:paraId="05E12E0D"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A4D37B" w14:textId="77777777" w:rsidR="009F129A" w:rsidRPr="00631E63" w:rsidRDefault="009F129A" w:rsidP="004132C5">
            <w:pPr>
              <w:pStyle w:val="TAC"/>
              <w:rPr>
                <w:szCs w:val="18"/>
                <w:lang w:eastAsia="zh-CN"/>
              </w:rPr>
            </w:pPr>
            <w:r w:rsidRPr="00631E63">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51E21C" w14:textId="77777777" w:rsidR="009F129A" w:rsidRPr="00631E63" w:rsidRDefault="009F129A" w:rsidP="004132C5">
            <w:pPr>
              <w:pStyle w:val="TAC"/>
              <w:rPr>
                <w:szCs w:val="18"/>
                <w:lang w:val="en-US"/>
              </w:rPr>
            </w:pPr>
            <w:r w:rsidRPr="00631E63">
              <w:t>CA_n25A-n71A</w:t>
            </w:r>
          </w:p>
        </w:tc>
        <w:tc>
          <w:tcPr>
            <w:tcW w:w="730" w:type="dxa"/>
            <w:tcBorders>
              <w:left w:val="single" w:sz="4" w:space="0" w:color="auto"/>
              <w:bottom w:val="single" w:sz="4" w:space="0" w:color="auto"/>
              <w:right w:val="single" w:sz="4" w:space="0" w:color="auto"/>
            </w:tcBorders>
            <w:vAlign w:val="center"/>
          </w:tcPr>
          <w:p w14:paraId="625C3080" w14:textId="77777777" w:rsidR="009F129A" w:rsidRPr="00631E63" w:rsidRDefault="009F129A" w:rsidP="004132C5">
            <w:pPr>
              <w:pStyle w:val="TAC"/>
              <w:rPr>
                <w:szCs w:val="18"/>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BD80A9" w14:textId="77777777" w:rsidR="009F129A" w:rsidRPr="00631E63" w:rsidRDefault="009F129A" w:rsidP="004132C5">
            <w:pPr>
              <w:pStyle w:val="TAC"/>
              <w:rPr>
                <w:lang w:val="en-US" w:eastAsia="zh-CN"/>
              </w:rPr>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D84EC" w14:textId="77777777" w:rsidR="009F129A" w:rsidRPr="00631E63" w:rsidRDefault="009F129A" w:rsidP="004132C5">
            <w:pPr>
              <w:pStyle w:val="TAC"/>
              <w:rPr>
                <w:lang w:val="en-US" w:eastAsia="zh-CN"/>
              </w:rPr>
            </w:pPr>
            <w:r w:rsidRPr="00631E63">
              <w:rPr>
                <w:rFonts w:hint="eastAsia"/>
                <w:lang w:val="en-US" w:eastAsia="zh-CN"/>
              </w:rPr>
              <w:t>0</w:t>
            </w:r>
          </w:p>
        </w:tc>
      </w:tr>
      <w:tr w:rsidR="009F129A" w:rsidRPr="00631E63" w14:paraId="57437EB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AB053CF" w14:textId="77777777" w:rsidR="009F129A" w:rsidRPr="00631E63"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8BF0AF" w14:textId="77777777" w:rsidR="009F129A" w:rsidRPr="00631E63"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89D442A" w14:textId="77777777" w:rsidR="009F129A" w:rsidRPr="00631E63" w:rsidRDefault="009F129A" w:rsidP="004132C5">
            <w:pPr>
              <w:pStyle w:val="TAC"/>
              <w:rPr>
                <w:szCs w:val="18"/>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4CC9E2" w14:textId="77777777" w:rsidR="009F129A" w:rsidRPr="00631E63" w:rsidRDefault="009F129A" w:rsidP="004132C5">
            <w:pPr>
              <w:pStyle w:val="TAC"/>
              <w:rPr>
                <w:lang w:val="en-US" w:eastAsia="zh-CN"/>
              </w:rPr>
            </w:pPr>
            <w:r w:rsidRPr="00631E63">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9E001" w14:textId="77777777" w:rsidR="009F129A" w:rsidRPr="00631E63" w:rsidRDefault="009F129A" w:rsidP="004132C5">
            <w:pPr>
              <w:pStyle w:val="TAC"/>
              <w:rPr>
                <w:lang w:val="en-US" w:eastAsia="zh-CN"/>
              </w:rPr>
            </w:pPr>
          </w:p>
        </w:tc>
      </w:tr>
      <w:tr w:rsidR="009F129A" w:rsidRPr="00631E63" w14:paraId="195FB201"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3606813" w14:textId="77777777" w:rsidR="009F129A" w:rsidRPr="00631E63"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8592F2" w14:textId="77777777" w:rsidR="009F129A" w:rsidRPr="00631E63"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36312ED" w14:textId="77777777" w:rsidR="009F129A" w:rsidRPr="00631E63" w:rsidRDefault="009F129A" w:rsidP="004132C5">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D9CCBE"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042CE" w14:textId="77777777" w:rsidR="009F129A" w:rsidRPr="00631E63" w:rsidRDefault="009F129A" w:rsidP="004132C5">
            <w:pPr>
              <w:pStyle w:val="TAC"/>
              <w:rPr>
                <w:lang w:val="en-US" w:eastAsia="zh-CN"/>
              </w:rPr>
            </w:pPr>
            <w:r w:rsidRPr="00631E63">
              <w:rPr>
                <w:lang w:val="en-US" w:eastAsia="zh-CN"/>
              </w:rPr>
              <w:t>4</w:t>
            </w:r>
            <w:r w:rsidRPr="00631E63">
              <w:rPr>
                <w:szCs w:val="18"/>
                <w:lang w:val="en-US" w:eastAsia="zh-CN"/>
              </w:rPr>
              <w:t xml:space="preserve"> and 5</w:t>
            </w:r>
          </w:p>
        </w:tc>
      </w:tr>
      <w:tr w:rsidR="009F129A" w:rsidRPr="00631E63" w14:paraId="437E49C0"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3C89B0" w14:textId="77777777" w:rsidR="009F129A" w:rsidRPr="00631E63" w:rsidRDefault="009F129A" w:rsidP="004132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7AD6B1" w14:textId="77777777" w:rsidR="009F129A" w:rsidRPr="00631E63"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B8B0F27" w14:textId="77777777" w:rsidR="009F129A" w:rsidRPr="00631E63" w:rsidRDefault="009F129A" w:rsidP="004132C5">
            <w:pPr>
              <w:pStyle w:val="TAC"/>
              <w:rPr>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D1369F"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91101" w14:textId="77777777" w:rsidR="009F129A" w:rsidRPr="00631E63" w:rsidRDefault="009F129A" w:rsidP="004132C5">
            <w:pPr>
              <w:pStyle w:val="TAC"/>
              <w:rPr>
                <w:lang w:val="en-US" w:eastAsia="zh-CN"/>
              </w:rPr>
            </w:pPr>
          </w:p>
        </w:tc>
      </w:tr>
      <w:tr w:rsidR="009F129A" w:rsidRPr="00631E63" w14:paraId="020FC209"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E02FD4" w14:textId="77777777" w:rsidR="009F129A" w:rsidRPr="00631E63" w:rsidRDefault="009F129A" w:rsidP="004132C5">
            <w:pPr>
              <w:pStyle w:val="TAC"/>
              <w:rPr>
                <w:szCs w:val="18"/>
                <w:lang w:eastAsia="zh-CN"/>
              </w:rPr>
            </w:pPr>
            <w:r w:rsidRPr="00631E63">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97B321" w14:textId="77777777" w:rsidR="009F129A" w:rsidRPr="00631E63" w:rsidRDefault="009F129A" w:rsidP="004132C5">
            <w:pPr>
              <w:pStyle w:val="TAC"/>
              <w:rPr>
                <w:szCs w:val="18"/>
                <w:vertAlign w:val="superscript"/>
                <w:lang w:val="en-US" w:eastAsia="zh-CN"/>
              </w:rPr>
            </w:pPr>
            <w:r w:rsidRPr="00631E63">
              <w:rPr>
                <w:szCs w:val="18"/>
                <w:lang w:val="en-US"/>
              </w:rPr>
              <w:t>n77</w:t>
            </w:r>
            <w:r w:rsidRPr="00631E63">
              <w:rPr>
                <w:szCs w:val="18"/>
                <w:vertAlign w:val="superscript"/>
                <w:lang w:val="en-US" w:eastAsia="zh-CN"/>
              </w:rPr>
              <w:t>8,9</w:t>
            </w:r>
          </w:p>
          <w:p w14:paraId="2BBFCE09" w14:textId="77777777" w:rsidR="009F129A" w:rsidRPr="00631E63" w:rsidRDefault="009F129A" w:rsidP="004132C5">
            <w:pPr>
              <w:pStyle w:val="TAC"/>
              <w:rPr>
                <w:szCs w:val="18"/>
                <w:lang w:val="en-US"/>
              </w:rPr>
            </w:pPr>
            <w:r w:rsidRPr="00631E63">
              <w:rPr>
                <w:szCs w:val="18"/>
                <w:lang w:eastAsia="zh-CN"/>
              </w:rPr>
              <w:t>CA_n25A-n77A</w:t>
            </w:r>
            <w:r w:rsidRPr="00631E63">
              <w:rPr>
                <w:szCs w:val="18"/>
                <w:vertAlign w:val="superscript"/>
                <w:lang w:val="en-US" w:eastAsia="zh-CN"/>
              </w:rPr>
              <w:t>8</w:t>
            </w:r>
            <w:r>
              <w:rPr>
                <w:szCs w:val="18"/>
                <w:vertAlign w:val="superscript"/>
                <w:lang w:val="en-US" w:eastAsia="zh-CN"/>
              </w:rPr>
              <w:t>,14</w:t>
            </w:r>
          </w:p>
        </w:tc>
        <w:tc>
          <w:tcPr>
            <w:tcW w:w="730" w:type="dxa"/>
            <w:tcBorders>
              <w:left w:val="single" w:sz="4" w:space="0" w:color="auto"/>
              <w:bottom w:val="single" w:sz="4" w:space="0" w:color="auto"/>
              <w:right w:val="single" w:sz="4" w:space="0" w:color="auto"/>
            </w:tcBorders>
            <w:vAlign w:val="center"/>
          </w:tcPr>
          <w:p w14:paraId="784FE8F6" w14:textId="77777777" w:rsidR="009F129A" w:rsidRPr="00631E63" w:rsidRDefault="009F129A" w:rsidP="004132C5">
            <w:pPr>
              <w:pStyle w:val="TAC"/>
              <w:rPr>
                <w:szCs w:val="18"/>
                <w:lang w:val="en-US" w:eastAsia="zh-CN"/>
              </w:rPr>
            </w:pPr>
            <w:r w:rsidRPr="00631E63">
              <w:rPr>
                <w:rFonts w:hint="eastAsia"/>
                <w:szCs w:val="18"/>
                <w:lang w:val="en-US" w:eastAsia="zh-CN"/>
              </w:rPr>
              <w:t>n</w:t>
            </w:r>
            <w:r w:rsidRPr="00631E63">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CA92053" w14:textId="77777777" w:rsidR="009F129A" w:rsidRPr="00631E63" w:rsidRDefault="009F129A" w:rsidP="004132C5">
            <w:pPr>
              <w:pStyle w:val="TAC"/>
              <w:rPr>
                <w:szCs w:val="18"/>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9ECD6" w14:textId="77777777" w:rsidR="009F129A" w:rsidRPr="00631E63" w:rsidRDefault="009F129A" w:rsidP="004132C5">
            <w:pPr>
              <w:pStyle w:val="TAC"/>
              <w:rPr>
                <w:rFonts w:eastAsia="Yu Mincho"/>
                <w:szCs w:val="18"/>
              </w:rPr>
            </w:pPr>
            <w:r w:rsidRPr="00631E63">
              <w:rPr>
                <w:rFonts w:hint="eastAsia"/>
                <w:lang w:val="en-US" w:eastAsia="zh-CN"/>
              </w:rPr>
              <w:t>0</w:t>
            </w:r>
          </w:p>
        </w:tc>
      </w:tr>
      <w:tr w:rsidR="009F129A" w:rsidRPr="00631E63" w14:paraId="138012F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1938326" w14:textId="77777777" w:rsidR="009F129A" w:rsidRPr="00631E63"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1B2546" w14:textId="77777777" w:rsidR="009F129A" w:rsidRPr="00631E63"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3719817" w14:textId="77777777" w:rsidR="009F129A" w:rsidRPr="00631E63" w:rsidRDefault="009F129A" w:rsidP="004132C5">
            <w:pPr>
              <w:pStyle w:val="TAC"/>
              <w:rPr>
                <w:szCs w:val="18"/>
                <w:lang w:val="en-US" w:eastAsia="zh-CN"/>
              </w:rPr>
            </w:pPr>
            <w:r w:rsidRPr="00631E63">
              <w:rPr>
                <w:rFonts w:hint="eastAsia"/>
                <w:szCs w:val="18"/>
                <w:lang w:val="en-US" w:eastAsia="zh-CN"/>
              </w:rPr>
              <w:t>n</w:t>
            </w:r>
            <w:r w:rsidRPr="00631E63">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7E483E5" w14:textId="77777777" w:rsidR="009F129A" w:rsidRPr="00631E63" w:rsidRDefault="009F129A" w:rsidP="004132C5">
            <w:pPr>
              <w:pStyle w:val="TAC"/>
              <w:rPr>
                <w:szCs w:val="18"/>
                <w:lang w:val="en-US" w:eastAsia="zh-CN"/>
              </w:rPr>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4DB5C" w14:textId="77777777" w:rsidR="009F129A" w:rsidRPr="00631E63" w:rsidRDefault="009F129A" w:rsidP="004132C5">
            <w:pPr>
              <w:pStyle w:val="TAC"/>
              <w:rPr>
                <w:rFonts w:eastAsia="Yu Mincho"/>
                <w:szCs w:val="18"/>
              </w:rPr>
            </w:pPr>
          </w:p>
        </w:tc>
      </w:tr>
      <w:tr w:rsidR="009F129A" w:rsidRPr="00631E63" w14:paraId="451BA03A"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3637C12" w14:textId="77777777" w:rsidR="009F129A" w:rsidRPr="00631E63" w:rsidRDefault="009F129A" w:rsidP="004132C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A9B9430" w14:textId="77777777" w:rsidR="009F129A" w:rsidRPr="00631E63" w:rsidRDefault="009F129A" w:rsidP="004132C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D909A28" w14:textId="77777777" w:rsidR="009F129A" w:rsidRPr="00631E63" w:rsidRDefault="009F129A" w:rsidP="004132C5">
            <w:pPr>
              <w:pStyle w:val="TAC"/>
              <w:rPr>
                <w:rFonts w:cs="Arial"/>
                <w:kern w:val="2"/>
                <w:szCs w:val="18"/>
                <w:lang w:val="en-US"/>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7F76A427" w14:textId="77777777" w:rsidR="009F129A" w:rsidRPr="00631E63" w:rsidRDefault="009F129A" w:rsidP="004132C5">
            <w:pPr>
              <w:pStyle w:val="TAC"/>
            </w:pPr>
            <w:r w:rsidRPr="00631E63">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5847225" w14:textId="77777777" w:rsidR="009F129A" w:rsidRPr="00631E63" w:rsidRDefault="009F129A" w:rsidP="004132C5">
            <w:pPr>
              <w:pStyle w:val="TAC"/>
              <w:rPr>
                <w:szCs w:val="18"/>
                <w:lang w:eastAsia="zh-CN"/>
              </w:rPr>
            </w:pPr>
            <w:r w:rsidRPr="00631E63">
              <w:rPr>
                <w:rFonts w:hint="eastAsia"/>
                <w:lang w:val="en-US" w:eastAsia="zh-CN"/>
              </w:rPr>
              <w:t>1</w:t>
            </w:r>
          </w:p>
        </w:tc>
      </w:tr>
      <w:tr w:rsidR="009F129A" w:rsidRPr="00631E63" w14:paraId="25756548"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FDEA00B" w14:textId="77777777" w:rsidR="009F129A" w:rsidRPr="00631E63" w:rsidRDefault="009F129A" w:rsidP="004132C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AAEB112" w14:textId="77777777" w:rsidR="009F129A" w:rsidRPr="00631E63" w:rsidRDefault="009F129A" w:rsidP="004132C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ACBC8AC" w14:textId="77777777" w:rsidR="009F129A" w:rsidRPr="00631E63" w:rsidRDefault="009F129A" w:rsidP="004132C5">
            <w:pPr>
              <w:pStyle w:val="TAC"/>
              <w:rPr>
                <w:rFonts w:cs="Arial"/>
                <w:kern w:val="2"/>
                <w:szCs w:val="18"/>
                <w:lang w:val="en-US"/>
              </w:rPr>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46DE2CC0" w14:textId="77777777" w:rsidR="009F129A" w:rsidRPr="00631E63" w:rsidRDefault="009F129A" w:rsidP="004132C5">
            <w:pPr>
              <w:pStyle w:val="TAC"/>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7996A" w14:textId="77777777" w:rsidR="009F129A" w:rsidRPr="00631E63" w:rsidRDefault="009F129A" w:rsidP="004132C5">
            <w:pPr>
              <w:pStyle w:val="TAC"/>
              <w:rPr>
                <w:szCs w:val="18"/>
                <w:lang w:eastAsia="zh-CN"/>
              </w:rPr>
            </w:pPr>
          </w:p>
        </w:tc>
      </w:tr>
      <w:tr w:rsidR="009F129A" w:rsidRPr="00631E63" w14:paraId="392CF306"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3BB329B" w14:textId="77777777" w:rsidR="009F129A" w:rsidRPr="00631E63" w:rsidRDefault="009F129A" w:rsidP="004132C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F9127AB" w14:textId="77777777" w:rsidR="009F129A" w:rsidRPr="00631E63" w:rsidRDefault="009F129A" w:rsidP="004132C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EABB046" w14:textId="77777777" w:rsidR="009F129A" w:rsidRPr="00631E63" w:rsidRDefault="009F129A" w:rsidP="004132C5">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7B964F82" w14:textId="77777777" w:rsidR="009F129A" w:rsidRPr="00631E63" w:rsidRDefault="009F129A" w:rsidP="004132C5">
            <w:pPr>
              <w:pStyle w:val="TAC"/>
              <w:rPr>
                <w:rFonts w:eastAsia="宋体" w:cs="Arial"/>
                <w:szCs w:val="18"/>
                <w:lang w:val="en-US" w:eastAsia="zh-CN" w:bidi="ar"/>
              </w:rPr>
            </w:pPr>
            <w:r w:rsidRPr="00631E63">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752583" w14:textId="77777777" w:rsidR="009F129A" w:rsidRPr="00631E63" w:rsidRDefault="009F129A" w:rsidP="004132C5">
            <w:pPr>
              <w:pStyle w:val="TAC"/>
              <w:rPr>
                <w:szCs w:val="18"/>
                <w:lang w:eastAsia="zh-CN"/>
              </w:rPr>
            </w:pPr>
            <w:r w:rsidRPr="00631E63">
              <w:rPr>
                <w:szCs w:val="18"/>
                <w:lang w:eastAsia="zh-CN"/>
              </w:rPr>
              <w:t>4 and 5</w:t>
            </w:r>
          </w:p>
        </w:tc>
      </w:tr>
      <w:tr w:rsidR="009F129A" w:rsidRPr="00631E63" w14:paraId="0D978C9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73FE41" w14:textId="77777777" w:rsidR="009F129A" w:rsidRPr="00631E63" w:rsidRDefault="009F129A" w:rsidP="004132C5">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DCB9E" w14:textId="77777777" w:rsidR="009F129A" w:rsidRPr="00631E63" w:rsidRDefault="009F129A" w:rsidP="004132C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5A95B98" w14:textId="77777777" w:rsidR="009F129A" w:rsidRPr="00631E63" w:rsidRDefault="009F129A" w:rsidP="004132C5">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3D2B9EFA" w14:textId="77777777" w:rsidR="009F129A" w:rsidRPr="00631E63" w:rsidRDefault="009F129A" w:rsidP="004132C5">
            <w:pPr>
              <w:pStyle w:val="TAC"/>
              <w:rPr>
                <w:rFonts w:eastAsia="宋体" w:cs="Arial"/>
                <w:szCs w:val="18"/>
                <w:lang w:val="en-US" w:eastAsia="zh-CN" w:bidi="ar"/>
              </w:rPr>
            </w:pPr>
            <w:r w:rsidRPr="00631E6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E9E9B" w14:textId="77777777" w:rsidR="009F129A" w:rsidRPr="00631E63" w:rsidRDefault="009F129A" w:rsidP="004132C5">
            <w:pPr>
              <w:pStyle w:val="TAC"/>
              <w:rPr>
                <w:szCs w:val="18"/>
                <w:lang w:eastAsia="zh-CN"/>
              </w:rPr>
            </w:pPr>
          </w:p>
        </w:tc>
      </w:tr>
      <w:tr w:rsidR="009F129A" w:rsidRPr="00631E63" w14:paraId="43DC5876"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F8F5AA" w14:textId="77777777" w:rsidR="009F129A" w:rsidRPr="00631E63" w:rsidRDefault="009F129A" w:rsidP="004132C5">
            <w:pPr>
              <w:pStyle w:val="TAC"/>
            </w:pPr>
            <w:r w:rsidRPr="00631E63">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543D0" w14:textId="77777777" w:rsidR="009F129A" w:rsidRPr="003A7E1A" w:rsidRDefault="009F129A" w:rsidP="004132C5">
            <w:pPr>
              <w:pStyle w:val="TAC"/>
              <w:rPr>
                <w:vertAlign w:val="superscript"/>
                <w:lang w:val="en-US" w:eastAsia="zh-CN"/>
              </w:rPr>
            </w:pPr>
            <w:r w:rsidRPr="003A7E1A">
              <w:rPr>
                <w:lang w:val="en-US" w:eastAsia="en-GB"/>
              </w:rPr>
              <w:t>n77</w:t>
            </w:r>
            <w:r w:rsidRPr="003A7E1A">
              <w:rPr>
                <w:vertAlign w:val="superscript"/>
                <w:lang w:val="en-US" w:eastAsia="zh-CN"/>
              </w:rPr>
              <w:t>8,9</w:t>
            </w:r>
          </w:p>
          <w:p w14:paraId="1237603A" w14:textId="77777777" w:rsidR="009F129A" w:rsidRPr="003A7E1A" w:rsidRDefault="009F129A" w:rsidP="004132C5">
            <w:pPr>
              <w:pStyle w:val="TAC"/>
              <w:rPr>
                <w:lang w:eastAsia="en-GB"/>
              </w:rPr>
            </w:pPr>
            <w:r w:rsidRPr="003A7E1A">
              <w:rPr>
                <w:lang w:eastAsia="en-GB"/>
              </w:rPr>
              <w:t>CA_</w:t>
            </w:r>
            <w:r w:rsidRPr="003A7E1A">
              <w:rPr>
                <w:rFonts w:hint="eastAsia"/>
                <w:lang w:eastAsia="en-GB"/>
              </w:rPr>
              <w:t>n</w:t>
            </w:r>
            <w:r w:rsidRPr="003A7E1A">
              <w:rPr>
                <w:lang w:eastAsia="en-GB"/>
              </w:rPr>
              <w:t>77(2A)</w:t>
            </w:r>
            <w:r w:rsidRPr="003A7E1A">
              <w:rPr>
                <w:vertAlign w:val="superscript"/>
                <w:lang w:val="en-US" w:eastAsia="zh-CN"/>
              </w:rPr>
              <w:t>8</w:t>
            </w:r>
          </w:p>
          <w:p w14:paraId="7173467E" w14:textId="77777777" w:rsidR="009F129A" w:rsidRPr="00631E63" w:rsidRDefault="009F129A" w:rsidP="004132C5">
            <w:pPr>
              <w:pStyle w:val="TAC"/>
            </w:pPr>
            <w:r w:rsidRPr="003A7E1A">
              <w:rPr>
                <w:lang w:eastAsia="en-GB"/>
              </w:rPr>
              <w:t>CA_n25A-n77A</w:t>
            </w:r>
            <w:r w:rsidRPr="003A7E1A">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E643D2B" w14:textId="77777777" w:rsidR="009F129A" w:rsidRPr="00631E63" w:rsidRDefault="009F129A" w:rsidP="004132C5">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168B7BF5"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1F17B0" w14:textId="77777777" w:rsidR="009F129A" w:rsidRPr="00631E63" w:rsidRDefault="009F129A" w:rsidP="004132C5">
            <w:pPr>
              <w:pStyle w:val="TAC"/>
              <w:rPr>
                <w:lang w:val="en-US" w:eastAsia="zh-CN"/>
              </w:rPr>
            </w:pPr>
            <w:r w:rsidRPr="00631E63">
              <w:rPr>
                <w:rFonts w:hint="eastAsia"/>
                <w:lang w:val="en-US" w:eastAsia="zh-CN"/>
              </w:rPr>
              <w:t>0</w:t>
            </w:r>
          </w:p>
        </w:tc>
      </w:tr>
      <w:tr w:rsidR="009F129A" w:rsidRPr="00631E63" w14:paraId="55038A30"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73A7012" w14:textId="77777777" w:rsidR="009F129A" w:rsidRPr="00631E63" w:rsidRDefault="009F129A" w:rsidP="004132C5">
            <w:pPr>
              <w:pStyle w:val="TAC"/>
            </w:pPr>
          </w:p>
        </w:tc>
        <w:tc>
          <w:tcPr>
            <w:tcW w:w="1690" w:type="dxa"/>
            <w:tcBorders>
              <w:top w:val="nil"/>
              <w:left w:val="single" w:sz="4" w:space="0" w:color="auto"/>
              <w:bottom w:val="nil"/>
              <w:right w:val="single" w:sz="4" w:space="0" w:color="auto"/>
            </w:tcBorders>
            <w:shd w:val="clear" w:color="auto" w:fill="auto"/>
            <w:vAlign w:val="center"/>
          </w:tcPr>
          <w:p w14:paraId="17EA5C86" w14:textId="77777777" w:rsidR="009F129A" w:rsidRPr="00631E63" w:rsidRDefault="009F129A" w:rsidP="004132C5">
            <w:pPr>
              <w:pStyle w:val="TAC"/>
            </w:pPr>
          </w:p>
        </w:tc>
        <w:tc>
          <w:tcPr>
            <w:tcW w:w="730" w:type="dxa"/>
            <w:tcBorders>
              <w:left w:val="single" w:sz="4" w:space="0" w:color="auto"/>
              <w:bottom w:val="single" w:sz="4" w:space="0" w:color="auto"/>
              <w:right w:val="single" w:sz="4" w:space="0" w:color="auto"/>
            </w:tcBorders>
            <w:vAlign w:val="center"/>
          </w:tcPr>
          <w:p w14:paraId="14EC4F6F" w14:textId="77777777" w:rsidR="009F129A" w:rsidRPr="00631E63" w:rsidRDefault="009F129A" w:rsidP="004132C5">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48B00521"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val="en-US" w:eastAsia="zh-CN" w:bidi="ar"/>
              </w:rPr>
              <w:t>CA_n7</w:t>
            </w:r>
            <w:r w:rsidRPr="00631E63">
              <w:rPr>
                <w:rFonts w:eastAsia="宋体" w:cs="Arial" w:hint="eastAsia"/>
                <w:szCs w:val="18"/>
                <w:lang w:val="en-US" w:eastAsia="zh-CN" w:bidi="ar"/>
              </w:rPr>
              <w:t>7(2A)</w:t>
            </w:r>
            <w:r w:rsidRPr="00631E63">
              <w:rPr>
                <w:rFonts w:eastAsia="宋体" w:cs="Arial"/>
                <w:szCs w:val="18"/>
                <w:lang w:val="en-US" w:eastAsia="zh-CN" w:bidi="ar"/>
              </w:rPr>
              <w:t>_BCS</w:t>
            </w:r>
            <w:r w:rsidRPr="00631E63">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1987C" w14:textId="77777777" w:rsidR="009F129A" w:rsidRPr="00631E63" w:rsidRDefault="009F129A" w:rsidP="004132C5">
            <w:pPr>
              <w:pStyle w:val="TAC"/>
              <w:rPr>
                <w:lang w:val="en-US" w:eastAsia="zh-CN"/>
              </w:rPr>
            </w:pPr>
          </w:p>
        </w:tc>
      </w:tr>
      <w:tr w:rsidR="009F129A" w:rsidRPr="00631E63" w14:paraId="64AA4941"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3D935AC" w14:textId="77777777" w:rsidR="009F129A" w:rsidRPr="00631E63" w:rsidRDefault="009F129A" w:rsidP="004132C5">
            <w:pPr>
              <w:pStyle w:val="TAC"/>
            </w:pPr>
          </w:p>
        </w:tc>
        <w:tc>
          <w:tcPr>
            <w:tcW w:w="1690" w:type="dxa"/>
            <w:tcBorders>
              <w:top w:val="nil"/>
              <w:left w:val="single" w:sz="4" w:space="0" w:color="auto"/>
              <w:bottom w:val="nil"/>
              <w:right w:val="single" w:sz="4" w:space="0" w:color="auto"/>
            </w:tcBorders>
            <w:shd w:val="clear" w:color="auto" w:fill="auto"/>
            <w:vAlign w:val="center"/>
          </w:tcPr>
          <w:p w14:paraId="3EECBFFB" w14:textId="77777777" w:rsidR="009F129A" w:rsidRPr="00631E63" w:rsidRDefault="009F129A" w:rsidP="004132C5">
            <w:pPr>
              <w:pStyle w:val="TAC"/>
            </w:pPr>
          </w:p>
        </w:tc>
        <w:tc>
          <w:tcPr>
            <w:tcW w:w="730" w:type="dxa"/>
            <w:tcBorders>
              <w:left w:val="single" w:sz="4" w:space="0" w:color="auto"/>
              <w:bottom w:val="single" w:sz="4" w:space="0" w:color="auto"/>
              <w:right w:val="single" w:sz="4" w:space="0" w:color="auto"/>
            </w:tcBorders>
            <w:vAlign w:val="center"/>
          </w:tcPr>
          <w:p w14:paraId="1B8DD860" w14:textId="77777777" w:rsidR="009F129A" w:rsidRPr="00631E63" w:rsidRDefault="009F129A" w:rsidP="004132C5">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2BB2ACB3" w14:textId="77777777" w:rsidR="009F129A" w:rsidRPr="00631E63" w:rsidRDefault="009F129A" w:rsidP="004132C5">
            <w:pPr>
              <w:pStyle w:val="TAC"/>
              <w:rPr>
                <w:rFonts w:eastAsia="宋体" w:cs="Arial"/>
                <w:szCs w:val="18"/>
                <w:lang w:val="en-US" w:eastAsia="zh-CN" w:bidi="ar"/>
              </w:rPr>
            </w:pPr>
            <w:r w:rsidRPr="00631E63">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980FFF" w14:textId="77777777" w:rsidR="009F129A" w:rsidRPr="00631E63" w:rsidRDefault="009F129A" w:rsidP="004132C5">
            <w:pPr>
              <w:pStyle w:val="TAC"/>
              <w:rPr>
                <w:lang w:val="en-US" w:eastAsia="zh-CN"/>
              </w:rPr>
            </w:pPr>
            <w:r w:rsidRPr="00631E63">
              <w:rPr>
                <w:lang w:val="en-US" w:eastAsia="zh-CN"/>
              </w:rPr>
              <w:t>4</w:t>
            </w:r>
            <w:r w:rsidRPr="00631E63">
              <w:rPr>
                <w:szCs w:val="18"/>
                <w:lang w:eastAsia="zh-CN"/>
              </w:rPr>
              <w:t xml:space="preserve"> and 5</w:t>
            </w:r>
          </w:p>
        </w:tc>
      </w:tr>
      <w:tr w:rsidR="009F129A" w:rsidRPr="00631E63" w14:paraId="7920CECD"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9357A" w14:textId="77777777" w:rsidR="009F129A" w:rsidRPr="00631E63" w:rsidRDefault="009F129A" w:rsidP="004132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58016" w14:textId="77777777" w:rsidR="009F129A" w:rsidRPr="00631E63" w:rsidRDefault="009F129A" w:rsidP="004132C5">
            <w:pPr>
              <w:pStyle w:val="TAC"/>
            </w:pPr>
          </w:p>
        </w:tc>
        <w:tc>
          <w:tcPr>
            <w:tcW w:w="730" w:type="dxa"/>
            <w:tcBorders>
              <w:left w:val="single" w:sz="4" w:space="0" w:color="auto"/>
              <w:bottom w:val="single" w:sz="4" w:space="0" w:color="auto"/>
              <w:right w:val="single" w:sz="4" w:space="0" w:color="auto"/>
            </w:tcBorders>
            <w:vAlign w:val="center"/>
          </w:tcPr>
          <w:p w14:paraId="18DF7BB9" w14:textId="77777777" w:rsidR="009F129A" w:rsidRPr="00631E63" w:rsidRDefault="009F129A" w:rsidP="004132C5">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509A36BB"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val="en-US" w:eastAsia="zh-CN" w:bidi="ar"/>
              </w:rPr>
              <w:t>CA_n7</w:t>
            </w:r>
            <w:r w:rsidRPr="00631E63">
              <w:rPr>
                <w:rFonts w:eastAsia="宋体" w:cs="Arial" w:hint="eastAsia"/>
                <w:szCs w:val="18"/>
                <w:lang w:val="en-US" w:eastAsia="zh-CN" w:bidi="ar"/>
              </w:rPr>
              <w:t>7(2A)</w:t>
            </w:r>
            <w:r w:rsidRPr="00631E63">
              <w:rPr>
                <w:rFonts w:eastAsia="宋体" w:cs="Arial"/>
                <w:szCs w:val="18"/>
                <w:lang w:val="en-US" w:eastAsia="zh-CN" w:bidi="ar"/>
              </w:rPr>
              <w:t>_BCS 4</w:t>
            </w:r>
            <w:r w:rsidRPr="00631E63">
              <w:t xml:space="preserve"> </w:t>
            </w:r>
            <w:r w:rsidRPr="00631E6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28B8F" w14:textId="77777777" w:rsidR="009F129A" w:rsidRPr="00631E63" w:rsidRDefault="009F129A" w:rsidP="004132C5">
            <w:pPr>
              <w:pStyle w:val="TAC"/>
              <w:rPr>
                <w:lang w:val="en-US" w:eastAsia="zh-CN"/>
              </w:rPr>
            </w:pPr>
          </w:p>
        </w:tc>
      </w:tr>
      <w:tr w:rsidR="009F129A" w:rsidRPr="00631E63" w14:paraId="6DC49E70"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AA9737" w14:textId="77777777" w:rsidR="009F129A" w:rsidRPr="00631E63" w:rsidRDefault="009F129A" w:rsidP="004132C5">
            <w:pPr>
              <w:pStyle w:val="TAC"/>
              <w:rPr>
                <w:lang w:val="en-US"/>
              </w:rPr>
            </w:pPr>
            <w:r w:rsidRPr="00631E63">
              <w:rPr>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7805D9" w14:textId="77777777" w:rsidR="009F129A" w:rsidRPr="00FC6788" w:rsidRDefault="009F129A" w:rsidP="004132C5">
            <w:pPr>
              <w:pStyle w:val="TAC"/>
              <w:rPr>
                <w:vertAlign w:val="superscript"/>
                <w:lang w:val="en-US" w:eastAsia="zh-CN"/>
              </w:rPr>
            </w:pPr>
            <w:r w:rsidRPr="00FC6788">
              <w:rPr>
                <w:lang w:val="en-US" w:eastAsia="en-GB"/>
              </w:rPr>
              <w:t>n77</w:t>
            </w:r>
            <w:r w:rsidRPr="00FC6788">
              <w:rPr>
                <w:vertAlign w:val="superscript"/>
                <w:lang w:val="en-US" w:eastAsia="zh-CN"/>
              </w:rPr>
              <w:t>8,9</w:t>
            </w:r>
          </w:p>
          <w:p w14:paraId="00855331" w14:textId="77777777" w:rsidR="009F129A" w:rsidRPr="00FC6788" w:rsidRDefault="009F129A" w:rsidP="004132C5">
            <w:pPr>
              <w:pStyle w:val="TAC"/>
              <w:rPr>
                <w:bCs/>
                <w:lang w:val="en-US" w:eastAsia="en-GB"/>
              </w:rPr>
            </w:pPr>
            <w:r w:rsidRPr="00FC6788">
              <w:rPr>
                <w:bCs/>
                <w:lang w:val="en-US" w:eastAsia="en-GB"/>
              </w:rPr>
              <w:t>CA_n77(2A)</w:t>
            </w:r>
            <w:r w:rsidRPr="00FC6788">
              <w:rPr>
                <w:vertAlign w:val="superscript"/>
                <w:lang w:val="en-US" w:eastAsia="zh-CN"/>
              </w:rPr>
              <w:t>8</w:t>
            </w:r>
          </w:p>
          <w:p w14:paraId="15D52DEF" w14:textId="77777777" w:rsidR="009F129A" w:rsidRPr="00631E63" w:rsidRDefault="009F129A" w:rsidP="004132C5">
            <w:pPr>
              <w:pStyle w:val="TAC"/>
              <w:rPr>
                <w:lang w:val="en-US"/>
              </w:rPr>
            </w:pPr>
            <w:r w:rsidRPr="00FC6788">
              <w:rPr>
                <w:lang w:val="en-US" w:eastAsia="en-GB"/>
              </w:rPr>
              <w:t>CA_n25A-n77A</w:t>
            </w:r>
            <w:r w:rsidRPr="00FC6788">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4FE6F8" w14:textId="77777777" w:rsidR="009F129A" w:rsidRPr="00631E63" w:rsidRDefault="009F129A" w:rsidP="004132C5">
            <w:pPr>
              <w:pStyle w:val="TAC"/>
              <w:rPr>
                <w:lang w:val="en-US"/>
              </w:rPr>
            </w:pPr>
            <w:r w:rsidRPr="00631E63">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5C7F76" w14:textId="77777777" w:rsidR="009F129A" w:rsidRPr="00631E63" w:rsidRDefault="009F129A" w:rsidP="004132C5">
            <w:pPr>
              <w:pStyle w:val="TAC"/>
              <w:rPr>
                <w:lang w:val="en-US" w:eastAsia="zh-CN"/>
              </w:rPr>
            </w:pPr>
            <w:r w:rsidRPr="00631E63">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2BF60" w14:textId="77777777" w:rsidR="009F129A" w:rsidRPr="00631E63" w:rsidRDefault="009F129A" w:rsidP="004132C5">
            <w:pPr>
              <w:pStyle w:val="TAC"/>
              <w:rPr>
                <w:lang w:val="en-US" w:eastAsia="zh-CN"/>
              </w:rPr>
            </w:pPr>
            <w:r w:rsidRPr="00631E63">
              <w:rPr>
                <w:lang w:val="en-US"/>
              </w:rPr>
              <w:t>0</w:t>
            </w:r>
          </w:p>
        </w:tc>
      </w:tr>
      <w:tr w:rsidR="009F129A" w:rsidRPr="00631E63" w14:paraId="4E1E65D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F235A" w14:textId="77777777" w:rsidR="009F129A" w:rsidRPr="00631E63"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FC067E" w14:textId="77777777" w:rsidR="009F129A" w:rsidRPr="00631E63" w:rsidRDefault="009F129A" w:rsidP="004132C5">
            <w:pPr>
              <w:pStyle w:val="TAC"/>
              <w:rPr>
                <w:bCs/>
                <w:lang w:val="en-US"/>
              </w:rPr>
            </w:pPr>
          </w:p>
        </w:tc>
        <w:tc>
          <w:tcPr>
            <w:tcW w:w="730" w:type="dxa"/>
            <w:tcBorders>
              <w:left w:val="single" w:sz="4" w:space="0" w:color="auto"/>
              <w:bottom w:val="single" w:sz="4" w:space="0" w:color="auto"/>
              <w:right w:val="single" w:sz="4" w:space="0" w:color="auto"/>
            </w:tcBorders>
            <w:vAlign w:val="center"/>
          </w:tcPr>
          <w:p w14:paraId="1791DE9A" w14:textId="77777777" w:rsidR="009F129A" w:rsidRPr="00631E63" w:rsidRDefault="009F129A" w:rsidP="004132C5">
            <w:pPr>
              <w:pStyle w:val="TAC"/>
              <w:rPr>
                <w:lang w:val="en-US"/>
              </w:rPr>
            </w:pPr>
            <w:r w:rsidRPr="00631E63">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1570B8" w14:textId="77777777" w:rsidR="009F129A" w:rsidRPr="00631E63" w:rsidRDefault="009F129A" w:rsidP="004132C5">
            <w:pPr>
              <w:pStyle w:val="TAC"/>
              <w:rPr>
                <w:lang w:val="en-US" w:eastAsia="zh-CN"/>
              </w:rPr>
            </w:pPr>
            <w:r w:rsidRPr="00631E63">
              <w:rPr>
                <w:lang w:val="en-US"/>
              </w:rPr>
              <w:t>CA_n77(3A)</w:t>
            </w:r>
            <w:r w:rsidRPr="00631E63">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21438" w14:textId="77777777" w:rsidR="009F129A" w:rsidRPr="00631E63" w:rsidRDefault="009F129A" w:rsidP="004132C5">
            <w:pPr>
              <w:pStyle w:val="TAC"/>
              <w:rPr>
                <w:lang w:val="en-US" w:eastAsia="zh-CN"/>
              </w:rPr>
            </w:pPr>
          </w:p>
        </w:tc>
      </w:tr>
      <w:tr w:rsidR="009F129A" w:rsidRPr="00631E63" w14:paraId="7C98DEB2"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3687A1" w14:textId="77777777" w:rsidR="009F129A" w:rsidRPr="00631E63" w:rsidRDefault="009F129A" w:rsidP="004132C5">
            <w:pPr>
              <w:pStyle w:val="TAC"/>
              <w:rPr>
                <w:rFonts w:eastAsia="PMingLiU" w:cs="Arial"/>
                <w:szCs w:val="18"/>
                <w:lang w:eastAsia="zh-TW"/>
              </w:rPr>
            </w:pPr>
            <w:r w:rsidRPr="00631E63">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FE1C1A" w14:textId="77777777" w:rsidR="009F129A" w:rsidRPr="00631E63" w:rsidRDefault="009F129A" w:rsidP="004132C5">
            <w:pPr>
              <w:pStyle w:val="TAC"/>
              <w:rPr>
                <w:szCs w:val="18"/>
                <w:vertAlign w:val="superscript"/>
                <w:lang w:val="en-US" w:eastAsia="zh-CN"/>
              </w:rPr>
            </w:pPr>
            <w:r w:rsidRPr="00631E63">
              <w:rPr>
                <w:szCs w:val="18"/>
                <w:lang w:val="en-US"/>
              </w:rPr>
              <w:t>n77</w:t>
            </w:r>
            <w:r w:rsidRPr="00631E63">
              <w:rPr>
                <w:szCs w:val="18"/>
                <w:vertAlign w:val="superscript"/>
                <w:lang w:val="en-US" w:eastAsia="zh-CN"/>
              </w:rPr>
              <w:t>8,9</w:t>
            </w:r>
          </w:p>
          <w:p w14:paraId="548911F2" w14:textId="77777777" w:rsidR="009F129A" w:rsidRPr="00631E63" w:rsidRDefault="009F129A" w:rsidP="004132C5">
            <w:pPr>
              <w:pStyle w:val="TAC"/>
              <w:rPr>
                <w:rFonts w:eastAsia="PMingLiU" w:cs="Arial"/>
                <w:szCs w:val="18"/>
                <w:lang w:eastAsia="zh-TW"/>
              </w:rPr>
            </w:pPr>
            <w:r w:rsidRPr="00631E63">
              <w:t>CA_n25A-n77A</w:t>
            </w:r>
            <w:r w:rsidRPr="00631E63">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825E76" w14:textId="77777777" w:rsidR="009F129A" w:rsidRPr="00631E63" w:rsidRDefault="009F129A" w:rsidP="004132C5">
            <w:pPr>
              <w:pStyle w:val="TAC"/>
              <w:rPr>
                <w:rFonts w:cs="Arial"/>
                <w:kern w:val="2"/>
                <w:szCs w:val="18"/>
                <w:lang w:val="en-US"/>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096E9DC7" w14:textId="77777777" w:rsidR="009F129A" w:rsidRPr="00631E63" w:rsidRDefault="009F129A" w:rsidP="004132C5">
            <w:pPr>
              <w:pStyle w:val="TAC"/>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A784A7" w14:textId="77777777" w:rsidR="009F129A" w:rsidRPr="00631E63" w:rsidRDefault="009F129A" w:rsidP="004132C5">
            <w:pPr>
              <w:pStyle w:val="TAC"/>
              <w:rPr>
                <w:szCs w:val="18"/>
                <w:lang w:eastAsia="zh-CN"/>
              </w:rPr>
            </w:pPr>
            <w:r w:rsidRPr="00631E63">
              <w:rPr>
                <w:rFonts w:hint="eastAsia"/>
                <w:lang w:val="en-US" w:eastAsia="zh-CN"/>
              </w:rPr>
              <w:t>0</w:t>
            </w:r>
          </w:p>
        </w:tc>
      </w:tr>
      <w:tr w:rsidR="009F129A" w:rsidRPr="00631E63" w14:paraId="3500983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FA43F63" w14:textId="77777777" w:rsidR="009F129A" w:rsidRPr="00631E63" w:rsidRDefault="009F129A" w:rsidP="004132C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B208206" w14:textId="77777777" w:rsidR="009F129A" w:rsidRPr="00631E63" w:rsidRDefault="009F129A" w:rsidP="004132C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928D77B" w14:textId="77777777" w:rsidR="009F129A" w:rsidRPr="00631E63" w:rsidRDefault="009F129A" w:rsidP="004132C5">
            <w:pPr>
              <w:pStyle w:val="TAC"/>
              <w:rPr>
                <w:rFonts w:cs="Arial"/>
                <w:kern w:val="2"/>
                <w:szCs w:val="18"/>
                <w:lang w:val="en-US"/>
              </w:rPr>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4EDF3F1B" w14:textId="77777777" w:rsidR="009F129A" w:rsidRPr="00631E63" w:rsidRDefault="009F129A" w:rsidP="004132C5">
            <w:pPr>
              <w:pStyle w:val="TAC"/>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4DC34" w14:textId="77777777" w:rsidR="009F129A" w:rsidRPr="00631E63" w:rsidRDefault="009F129A" w:rsidP="004132C5">
            <w:pPr>
              <w:pStyle w:val="TAC"/>
              <w:rPr>
                <w:szCs w:val="18"/>
                <w:lang w:eastAsia="zh-CN"/>
              </w:rPr>
            </w:pPr>
          </w:p>
        </w:tc>
      </w:tr>
      <w:tr w:rsidR="009F129A" w:rsidRPr="00631E63" w14:paraId="1B077A2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2DC9AAC" w14:textId="77777777" w:rsidR="009F129A" w:rsidRPr="00631E63" w:rsidRDefault="009F129A" w:rsidP="004132C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4269BC4" w14:textId="77777777" w:rsidR="009F129A" w:rsidRPr="00631E63" w:rsidRDefault="009F129A" w:rsidP="004132C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8327B9B" w14:textId="77777777" w:rsidR="009F129A" w:rsidRPr="00631E63" w:rsidRDefault="009F129A" w:rsidP="004132C5">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33BCB523"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val="en-US" w:eastAsia="zh-CN" w:bidi="ar"/>
              </w:rPr>
              <w:t>CA_n25(2A)_BCS</w:t>
            </w:r>
            <w:r w:rsidRPr="00631E63">
              <w:rPr>
                <w:rFonts w:eastAsia="宋体"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DD2A9" w14:textId="77777777" w:rsidR="009F129A" w:rsidRPr="00631E63" w:rsidRDefault="009F129A" w:rsidP="004132C5">
            <w:pPr>
              <w:pStyle w:val="TAC"/>
              <w:rPr>
                <w:szCs w:val="18"/>
                <w:lang w:val="en-US" w:eastAsia="zh-CN"/>
              </w:rPr>
            </w:pPr>
            <w:r w:rsidRPr="00631E63">
              <w:rPr>
                <w:rFonts w:hint="eastAsia"/>
                <w:szCs w:val="18"/>
                <w:lang w:val="en-US" w:eastAsia="zh-CN"/>
              </w:rPr>
              <w:t>1</w:t>
            </w:r>
          </w:p>
        </w:tc>
      </w:tr>
      <w:tr w:rsidR="009F129A" w:rsidRPr="00631E63" w14:paraId="64EB9A4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8E6256E" w14:textId="77777777" w:rsidR="009F129A" w:rsidRPr="00631E63" w:rsidRDefault="009F129A" w:rsidP="004132C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03698B9" w14:textId="77777777" w:rsidR="009F129A" w:rsidRPr="00631E63" w:rsidRDefault="009F129A" w:rsidP="004132C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98DA7AE" w14:textId="77777777" w:rsidR="009F129A" w:rsidRPr="00631E63" w:rsidRDefault="009F129A" w:rsidP="004132C5">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5A669A13"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1A74A" w14:textId="77777777" w:rsidR="009F129A" w:rsidRPr="00631E63" w:rsidRDefault="009F129A" w:rsidP="004132C5">
            <w:pPr>
              <w:pStyle w:val="TAC"/>
              <w:rPr>
                <w:szCs w:val="18"/>
                <w:lang w:eastAsia="zh-CN"/>
              </w:rPr>
            </w:pPr>
          </w:p>
        </w:tc>
      </w:tr>
      <w:tr w:rsidR="009F129A" w:rsidRPr="00631E63" w14:paraId="25EE4A74"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D8B3C56" w14:textId="77777777" w:rsidR="009F129A" w:rsidRPr="00631E63" w:rsidRDefault="009F129A" w:rsidP="004132C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1968A35" w14:textId="77777777" w:rsidR="009F129A" w:rsidRPr="00631E63" w:rsidRDefault="009F129A" w:rsidP="004132C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740DA5D" w14:textId="77777777" w:rsidR="009F129A" w:rsidRPr="00631E63" w:rsidRDefault="009F129A" w:rsidP="004132C5">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7E05E3B8"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val="en-US" w:eastAsia="zh-CN" w:bidi="ar"/>
              </w:rPr>
              <w:t>CA_n25(2A)_BCS 4</w:t>
            </w:r>
            <w:r w:rsidRPr="00631E63">
              <w:t xml:space="preserve"> </w:t>
            </w:r>
            <w:r w:rsidRPr="00631E6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E040D" w14:textId="77777777" w:rsidR="009F129A" w:rsidRPr="00631E63" w:rsidRDefault="009F129A" w:rsidP="004132C5">
            <w:pPr>
              <w:pStyle w:val="TAC"/>
              <w:rPr>
                <w:szCs w:val="18"/>
                <w:lang w:eastAsia="zh-CN"/>
              </w:rPr>
            </w:pPr>
            <w:r w:rsidRPr="00631E63">
              <w:rPr>
                <w:szCs w:val="18"/>
                <w:lang w:eastAsia="zh-CN"/>
              </w:rPr>
              <w:t>4 and 5</w:t>
            </w:r>
          </w:p>
        </w:tc>
      </w:tr>
      <w:tr w:rsidR="009F129A" w:rsidRPr="00631E63" w14:paraId="360F6AB3"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AB14EA" w14:textId="77777777" w:rsidR="009F129A" w:rsidRPr="00631E63" w:rsidRDefault="009F129A" w:rsidP="004132C5">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4E2781" w14:textId="77777777" w:rsidR="009F129A" w:rsidRPr="00631E63" w:rsidRDefault="009F129A" w:rsidP="004132C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04E592D" w14:textId="77777777" w:rsidR="009F129A" w:rsidRPr="00631E63" w:rsidRDefault="009F129A" w:rsidP="004132C5">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38C000F8" w14:textId="77777777" w:rsidR="009F129A" w:rsidRPr="00631E63" w:rsidRDefault="009F129A" w:rsidP="004132C5">
            <w:pPr>
              <w:pStyle w:val="TAC"/>
              <w:rPr>
                <w:rFonts w:eastAsia="宋体" w:cs="Arial"/>
                <w:szCs w:val="18"/>
                <w:lang w:val="en-US" w:eastAsia="zh-CN" w:bidi="ar"/>
              </w:rPr>
            </w:pPr>
            <w:r w:rsidRPr="00631E6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F1F9F8" w14:textId="77777777" w:rsidR="009F129A" w:rsidRPr="00631E63" w:rsidRDefault="009F129A" w:rsidP="004132C5">
            <w:pPr>
              <w:pStyle w:val="TAC"/>
              <w:rPr>
                <w:szCs w:val="18"/>
                <w:lang w:eastAsia="zh-CN"/>
              </w:rPr>
            </w:pPr>
          </w:p>
        </w:tc>
      </w:tr>
      <w:tr w:rsidR="009F129A" w:rsidRPr="00631E63" w14:paraId="62F6CD17"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087D1312" w14:textId="77777777" w:rsidR="009F129A" w:rsidRPr="00631E63" w:rsidRDefault="009F129A" w:rsidP="004132C5">
            <w:pPr>
              <w:pStyle w:val="TAC"/>
              <w:rPr>
                <w:rFonts w:eastAsia="PMingLiU" w:cs="Arial"/>
                <w:szCs w:val="18"/>
                <w:lang w:eastAsia="zh-TW"/>
              </w:rPr>
            </w:pPr>
            <w:r w:rsidRPr="00631E63">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41515C4D" w14:textId="77777777" w:rsidR="009F129A" w:rsidRPr="00631E63" w:rsidRDefault="009F129A" w:rsidP="004132C5">
            <w:pPr>
              <w:pStyle w:val="TAC"/>
              <w:rPr>
                <w:szCs w:val="18"/>
                <w:vertAlign w:val="superscript"/>
                <w:lang w:val="en-US" w:eastAsia="zh-CN"/>
              </w:rPr>
            </w:pPr>
            <w:r w:rsidRPr="00631E63">
              <w:rPr>
                <w:szCs w:val="18"/>
                <w:lang w:val="en-US"/>
              </w:rPr>
              <w:t>n77</w:t>
            </w:r>
            <w:r w:rsidRPr="00631E63">
              <w:rPr>
                <w:szCs w:val="18"/>
                <w:vertAlign w:val="superscript"/>
                <w:lang w:val="en-US" w:eastAsia="zh-CN"/>
              </w:rPr>
              <w:t>8,9</w:t>
            </w:r>
          </w:p>
          <w:p w14:paraId="694EC9BE" w14:textId="77777777" w:rsidR="009F129A" w:rsidRDefault="009F129A" w:rsidP="004132C5">
            <w:pPr>
              <w:pStyle w:val="TAC"/>
            </w:pPr>
            <w:r>
              <w:rPr>
                <w:bCs/>
                <w:lang w:val="en-US"/>
              </w:rPr>
              <w:t>CA_n77(2A)</w:t>
            </w:r>
          </w:p>
          <w:p w14:paraId="0E9E5AB7" w14:textId="77777777" w:rsidR="009F129A" w:rsidRPr="00631E63" w:rsidRDefault="009F129A" w:rsidP="004132C5">
            <w:pPr>
              <w:pStyle w:val="TAC"/>
              <w:rPr>
                <w:rFonts w:eastAsia="PMingLiU" w:cs="Arial"/>
                <w:szCs w:val="18"/>
                <w:lang w:eastAsia="zh-TW"/>
              </w:rPr>
            </w:pPr>
            <w:r w:rsidRPr="00631E63">
              <w:t>CA_n25A-n77A</w:t>
            </w:r>
            <w:r w:rsidRPr="00631E63">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C0AC60A" w14:textId="77777777" w:rsidR="009F129A" w:rsidRPr="00631E63" w:rsidRDefault="009F129A" w:rsidP="004132C5">
            <w:pPr>
              <w:pStyle w:val="TAC"/>
              <w:rPr>
                <w:rFonts w:cs="Arial"/>
                <w:kern w:val="2"/>
                <w:szCs w:val="18"/>
                <w:lang w:val="en-US"/>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745C6A3C"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186482B3" w14:textId="77777777" w:rsidR="009F129A" w:rsidRPr="00631E63" w:rsidRDefault="009F129A" w:rsidP="004132C5">
            <w:pPr>
              <w:pStyle w:val="TAC"/>
              <w:rPr>
                <w:szCs w:val="18"/>
                <w:lang w:val="en-US" w:eastAsia="zh-CN"/>
              </w:rPr>
            </w:pPr>
            <w:r w:rsidRPr="00631E63">
              <w:rPr>
                <w:rFonts w:hint="eastAsia"/>
                <w:szCs w:val="18"/>
                <w:lang w:val="en-US" w:eastAsia="zh-CN"/>
              </w:rPr>
              <w:t>0</w:t>
            </w:r>
          </w:p>
        </w:tc>
      </w:tr>
      <w:tr w:rsidR="009F129A" w:rsidRPr="00631E63" w14:paraId="66FA9EB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126D0CF" w14:textId="77777777" w:rsidR="009F129A" w:rsidRPr="00631E63" w:rsidRDefault="009F129A" w:rsidP="004132C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9256CCB" w14:textId="77777777" w:rsidR="009F129A" w:rsidRPr="00631E63" w:rsidRDefault="009F129A" w:rsidP="004132C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BCB682F" w14:textId="77777777" w:rsidR="009F129A" w:rsidRPr="00631E63" w:rsidRDefault="009F129A" w:rsidP="004132C5">
            <w:pPr>
              <w:pStyle w:val="TAC"/>
              <w:rPr>
                <w:rFonts w:cs="Arial"/>
                <w:kern w:val="2"/>
                <w:szCs w:val="18"/>
                <w:lang w:val="en-US"/>
              </w:rPr>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7568B501"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val="en-US" w:eastAsia="zh-CN" w:bidi="ar"/>
              </w:rPr>
              <w:t>CA_n7</w:t>
            </w:r>
            <w:r w:rsidRPr="00631E63">
              <w:rPr>
                <w:rFonts w:eastAsia="宋体" w:cs="Arial" w:hint="eastAsia"/>
                <w:szCs w:val="18"/>
                <w:lang w:val="en-US" w:eastAsia="zh-CN" w:bidi="ar"/>
              </w:rPr>
              <w:t>7(2A)</w:t>
            </w:r>
            <w:r w:rsidRPr="00631E63">
              <w:rPr>
                <w:rFonts w:eastAsia="宋体" w:cs="Arial"/>
                <w:szCs w:val="18"/>
                <w:lang w:val="en-US" w:eastAsia="zh-CN" w:bidi="ar"/>
              </w:rPr>
              <w:t>_BCS</w:t>
            </w:r>
            <w:r w:rsidRPr="00631E63">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4D0C9" w14:textId="77777777" w:rsidR="009F129A" w:rsidRPr="00631E63" w:rsidRDefault="009F129A" w:rsidP="004132C5">
            <w:pPr>
              <w:pStyle w:val="TAC"/>
              <w:rPr>
                <w:szCs w:val="18"/>
                <w:lang w:eastAsia="zh-CN"/>
              </w:rPr>
            </w:pPr>
          </w:p>
        </w:tc>
      </w:tr>
      <w:tr w:rsidR="009F129A" w:rsidRPr="00631E63" w14:paraId="177732B4"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7A88BD5" w14:textId="77777777" w:rsidR="009F129A" w:rsidRPr="00631E63" w:rsidRDefault="009F129A" w:rsidP="004132C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80935AE" w14:textId="77777777" w:rsidR="009F129A" w:rsidRPr="00631E63" w:rsidRDefault="009F129A" w:rsidP="004132C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45D431A" w14:textId="77777777" w:rsidR="009F129A" w:rsidRPr="00631E63" w:rsidRDefault="009F129A" w:rsidP="004132C5">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38E4360E"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val="en-US" w:eastAsia="zh-CN" w:bidi="ar"/>
              </w:rPr>
              <w:t>CA_n25(2A)_BCS</w:t>
            </w:r>
            <w:r w:rsidRPr="00631E63">
              <w:rPr>
                <w:rFonts w:eastAsia="宋体"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A896F" w14:textId="77777777" w:rsidR="009F129A" w:rsidRPr="00631E63" w:rsidRDefault="009F129A" w:rsidP="004132C5">
            <w:pPr>
              <w:pStyle w:val="TAC"/>
              <w:rPr>
                <w:szCs w:val="18"/>
                <w:lang w:val="en-US" w:eastAsia="zh-CN"/>
              </w:rPr>
            </w:pPr>
            <w:r w:rsidRPr="00631E63">
              <w:rPr>
                <w:rFonts w:hint="eastAsia"/>
                <w:szCs w:val="18"/>
                <w:lang w:val="en-US" w:eastAsia="zh-CN"/>
              </w:rPr>
              <w:t>1</w:t>
            </w:r>
          </w:p>
        </w:tc>
      </w:tr>
      <w:tr w:rsidR="009F129A" w:rsidRPr="00631E63" w14:paraId="6397A79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2E0F2E4" w14:textId="77777777" w:rsidR="009F129A" w:rsidRPr="00631E63" w:rsidRDefault="009F129A" w:rsidP="004132C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AD2E3F4" w14:textId="77777777" w:rsidR="009F129A" w:rsidRPr="00631E63" w:rsidRDefault="009F129A" w:rsidP="004132C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77FDA4A" w14:textId="77777777" w:rsidR="009F129A" w:rsidRPr="00631E63" w:rsidRDefault="009F129A" w:rsidP="004132C5">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6EE609C5"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val="en-US" w:eastAsia="zh-CN" w:bidi="ar"/>
              </w:rPr>
              <w:t>CA_n7</w:t>
            </w:r>
            <w:r w:rsidRPr="00631E63">
              <w:rPr>
                <w:rFonts w:eastAsia="宋体" w:cs="Arial" w:hint="eastAsia"/>
                <w:szCs w:val="18"/>
                <w:lang w:val="en-US" w:eastAsia="zh-CN" w:bidi="ar"/>
              </w:rPr>
              <w:t>7(2A)</w:t>
            </w:r>
            <w:r w:rsidRPr="00631E63">
              <w:rPr>
                <w:rFonts w:eastAsia="宋体" w:cs="Arial"/>
                <w:szCs w:val="18"/>
                <w:lang w:val="en-US" w:eastAsia="zh-CN" w:bidi="ar"/>
              </w:rPr>
              <w:t>_BCS</w:t>
            </w:r>
            <w:r w:rsidRPr="00631E63">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1AFF3" w14:textId="77777777" w:rsidR="009F129A" w:rsidRPr="00631E63" w:rsidRDefault="009F129A" w:rsidP="004132C5">
            <w:pPr>
              <w:pStyle w:val="TAC"/>
              <w:rPr>
                <w:szCs w:val="18"/>
                <w:lang w:eastAsia="zh-CN"/>
              </w:rPr>
            </w:pPr>
          </w:p>
        </w:tc>
      </w:tr>
      <w:tr w:rsidR="009F129A" w:rsidRPr="00631E63" w14:paraId="1DA4681F"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C05FD90" w14:textId="77777777" w:rsidR="009F129A" w:rsidRPr="00631E63" w:rsidRDefault="009F129A" w:rsidP="004132C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CDD5AC0" w14:textId="77777777" w:rsidR="009F129A" w:rsidRPr="00631E63" w:rsidRDefault="009F129A" w:rsidP="004132C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2EF3EA1" w14:textId="77777777" w:rsidR="009F129A" w:rsidRPr="00631E63" w:rsidRDefault="009F129A" w:rsidP="004132C5">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5F42A03F"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val="en-US" w:eastAsia="zh-CN" w:bidi="ar"/>
              </w:rPr>
              <w:t>CA_n25(2A)_BCS 4</w:t>
            </w:r>
            <w:r w:rsidRPr="00631E63">
              <w:t xml:space="preserve"> </w:t>
            </w:r>
            <w:r w:rsidRPr="00631E6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A712C" w14:textId="77777777" w:rsidR="009F129A" w:rsidRPr="00631E63" w:rsidRDefault="009F129A" w:rsidP="004132C5">
            <w:pPr>
              <w:pStyle w:val="TAC"/>
              <w:rPr>
                <w:szCs w:val="18"/>
                <w:lang w:eastAsia="zh-CN"/>
              </w:rPr>
            </w:pPr>
            <w:r w:rsidRPr="00631E63">
              <w:rPr>
                <w:szCs w:val="18"/>
                <w:lang w:eastAsia="zh-CN"/>
              </w:rPr>
              <w:t>4 and 5</w:t>
            </w:r>
          </w:p>
        </w:tc>
      </w:tr>
      <w:tr w:rsidR="009F129A" w:rsidRPr="00631E63" w14:paraId="11FE6C0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B3D83" w14:textId="77777777" w:rsidR="009F129A" w:rsidRPr="00631E63" w:rsidRDefault="009F129A" w:rsidP="004132C5">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B392AC" w14:textId="77777777" w:rsidR="009F129A" w:rsidRPr="00631E63" w:rsidRDefault="009F129A" w:rsidP="004132C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20EA048" w14:textId="77777777" w:rsidR="009F129A" w:rsidRPr="00631E63" w:rsidRDefault="009F129A" w:rsidP="004132C5">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3627D528"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val="en-US" w:eastAsia="zh-CN" w:bidi="ar"/>
              </w:rPr>
              <w:t>CA_n7</w:t>
            </w:r>
            <w:r w:rsidRPr="00631E63">
              <w:rPr>
                <w:rFonts w:eastAsia="宋体" w:cs="Arial" w:hint="eastAsia"/>
                <w:szCs w:val="18"/>
                <w:lang w:val="en-US" w:eastAsia="zh-CN" w:bidi="ar"/>
              </w:rPr>
              <w:t>7(2A)</w:t>
            </w:r>
            <w:r w:rsidRPr="00631E63">
              <w:rPr>
                <w:rFonts w:eastAsia="宋体" w:cs="Arial"/>
                <w:szCs w:val="18"/>
                <w:lang w:val="en-US" w:eastAsia="zh-CN" w:bidi="ar"/>
              </w:rPr>
              <w:t>_BCS 4</w:t>
            </w:r>
            <w:r w:rsidRPr="00631E63">
              <w:t xml:space="preserve"> </w:t>
            </w:r>
            <w:r w:rsidRPr="00631E6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921B2" w14:textId="77777777" w:rsidR="009F129A" w:rsidRPr="00631E63" w:rsidRDefault="009F129A" w:rsidP="004132C5">
            <w:pPr>
              <w:pStyle w:val="TAC"/>
              <w:rPr>
                <w:szCs w:val="18"/>
                <w:lang w:eastAsia="zh-CN"/>
              </w:rPr>
            </w:pPr>
          </w:p>
        </w:tc>
      </w:tr>
      <w:tr w:rsidR="009F129A" w:rsidRPr="00631E63" w14:paraId="437760A3"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840603" w14:textId="77777777" w:rsidR="009F129A" w:rsidRPr="00631E63" w:rsidRDefault="009F129A" w:rsidP="004132C5">
            <w:pPr>
              <w:pStyle w:val="TAC"/>
              <w:rPr>
                <w:lang w:val="en-US" w:eastAsia="zh-TW"/>
              </w:rPr>
            </w:pPr>
            <w:r w:rsidRPr="00631E63">
              <w:rPr>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E79262" w14:textId="77777777" w:rsidR="009F129A" w:rsidRPr="00A67365" w:rsidRDefault="009F129A" w:rsidP="004132C5">
            <w:pPr>
              <w:pStyle w:val="TAC"/>
              <w:rPr>
                <w:vertAlign w:val="superscript"/>
                <w:lang w:val="en-US" w:eastAsia="zh-CN"/>
              </w:rPr>
            </w:pPr>
            <w:r w:rsidRPr="00A67365">
              <w:rPr>
                <w:lang w:val="en-US" w:eastAsia="en-GB"/>
              </w:rPr>
              <w:t>n77</w:t>
            </w:r>
            <w:r w:rsidRPr="00A67365">
              <w:rPr>
                <w:vertAlign w:val="superscript"/>
                <w:lang w:val="en-US" w:eastAsia="zh-CN"/>
              </w:rPr>
              <w:t>8,9</w:t>
            </w:r>
          </w:p>
          <w:p w14:paraId="6DE785A7" w14:textId="77777777" w:rsidR="009F129A" w:rsidRPr="00A67365" w:rsidRDefault="009F129A" w:rsidP="004132C5">
            <w:pPr>
              <w:pStyle w:val="TAC"/>
              <w:rPr>
                <w:bCs/>
                <w:lang w:val="en-US" w:eastAsia="en-GB"/>
              </w:rPr>
            </w:pPr>
            <w:r w:rsidRPr="00A67365">
              <w:rPr>
                <w:bCs/>
                <w:lang w:val="en-US" w:eastAsia="en-GB"/>
              </w:rPr>
              <w:t>CA_n25(2A)</w:t>
            </w:r>
          </w:p>
          <w:p w14:paraId="65FF3F84" w14:textId="77777777" w:rsidR="009F129A" w:rsidRPr="00A67365" w:rsidRDefault="009F129A" w:rsidP="004132C5">
            <w:pPr>
              <w:pStyle w:val="TAC"/>
              <w:rPr>
                <w:bCs/>
                <w:lang w:val="en-US" w:eastAsia="en-GB"/>
              </w:rPr>
            </w:pPr>
            <w:r w:rsidRPr="00A67365">
              <w:rPr>
                <w:bCs/>
                <w:lang w:val="en-US" w:eastAsia="en-GB"/>
              </w:rPr>
              <w:t>CA_n77(2A)</w:t>
            </w:r>
          </w:p>
          <w:p w14:paraId="0C34A1DE" w14:textId="77777777" w:rsidR="009F129A" w:rsidRPr="00631E63" w:rsidRDefault="009F129A" w:rsidP="004132C5">
            <w:pPr>
              <w:pStyle w:val="TAC"/>
              <w:rPr>
                <w:lang w:val="en-US" w:eastAsia="zh-TW"/>
              </w:rPr>
            </w:pPr>
            <w:r w:rsidRPr="00A67365">
              <w:rPr>
                <w:lang w:val="en-US" w:eastAsia="en-GB"/>
              </w:rPr>
              <w:t>CA_n25A-n77A</w:t>
            </w:r>
            <w:r w:rsidRPr="00A67365">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A327F3D" w14:textId="77777777" w:rsidR="009F129A" w:rsidRPr="00631E63" w:rsidRDefault="009F129A" w:rsidP="004132C5">
            <w:pPr>
              <w:pStyle w:val="TAC"/>
              <w:rPr>
                <w:lang w:val="en-US"/>
              </w:rPr>
            </w:pPr>
            <w:r w:rsidRPr="00631E63">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482CD6" w14:textId="77777777" w:rsidR="009F129A" w:rsidRPr="00631E63" w:rsidRDefault="009F129A" w:rsidP="004132C5">
            <w:pPr>
              <w:pStyle w:val="TAC"/>
              <w:rPr>
                <w:lang w:val="en-US"/>
              </w:rPr>
            </w:pPr>
            <w:r w:rsidRPr="00631E63">
              <w:rPr>
                <w:lang w:val="en-US"/>
              </w:rPr>
              <w:t>CA_n25(2A)</w:t>
            </w:r>
            <w:r w:rsidRPr="00631E63">
              <w:rPr>
                <w:rFonts w:hint="eastAsia"/>
                <w:lang w:val="en-US" w:eastAsia="zh-CN"/>
              </w:rPr>
              <w:t>_BCS0</w:t>
            </w:r>
          </w:p>
          <w:p w14:paraId="11ECFA3E" w14:textId="77777777" w:rsidR="009F129A" w:rsidRPr="00631E63" w:rsidRDefault="009F129A" w:rsidP="004132C5">
            <w:pPr>
              <w:pStyle w:val="TAC"/>
              <w:rPr>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4B48D099" w14:textId="77777777" w:rsidR="009F129A" w:rsidRPr="00631E63" w:rsidRDefault="009F129A" w:rsidP="004132C5">
            <w:pPr>
              <w:pStyle w:val="TAC"/>
              <w:rPr>
                <w:lang w:val="en-US" w:eastAsia="zh-CN"/>
              </w:rPr>
            </w:pPr>
            <w:r w:rsidRPr="00631E63">
              <w:rPr>
                <w:lang w:val="en-US"/>
              </w:rPr>
              <w:t>0</w:t>
            </w:r>
          </w:p>
        </w:tc>
      </w:tr>
      <w:tr w:rsidR="009F129A" w:rsidRPr="00631E63" w14:paraId="5796A4CA"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C32C00" w14:textId="77777777" w:rsidR="009F129A" w:rsidRPr="00631E63" w:rsidRDefault="009F129A" w:rsidP="004132C5">
            <w:pPr>
              <w:pStyle w:val="TAC"/>
              <w:rPr>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7BCD39" w14:textId="77777777" w:rsidR="009F129A" w:rsidRPr="00631E63" w:rsidRDefault="009F129A" w:rsidP="004132C5">
            <w:pPr>
              <w:pStyle w:val="TAC"/>
              <w:rPr>
                <w:bCs/>
                <w:lang w:val="en-US" w:eastAsia="zh-TW"/>
              </w:rPr>
            </w:pPr>
          </w:p>
        </w:tc>
        <w:tc>
          <w:tcPr>
            <w:tcW w:w="730" w:type="dxa"/>
            <w:tcBorders>
              <w:left w:val="single" w:sz="4" w:space="0" w:color="auto"/>
              <w:bottom w:val="single" w:sz="4" w:space="0" w:color="auto"/>
              <w:right w:val="single" w:sz="4" w:space="0" w:color="auto"/>
            </w:tcBorders>
            <w:vAlign w:val="center"/>
          </w:tcPr>
          <w:p w14:paraId="177CD9A7" w14:textId="77777777" w:rsidR="009F129A" w:rsidRPr="00631E63" w:rsidRDefault="009F129A" w:rsidP="004132C5">
            <w:pPr>
              <w:pStyle w:val="TAC"/>
              <w:rPr>
                <w:lang w:val="en-US"/>
              </w:rPr>
            </w:pPr>
            <w:r w:rsidRPr="00631E63">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B69C42" w14:textId="77777777" w:rsidR="009F129A" w:rsidRPr="00631E63" w:rsidRDefault="009F129A" w:rsidP="004132C5">
            <w:pPr>
              <w:pStyle w:val="TAC"/>
              <w:rPr>
                <w:lang w:val="en-US" w:eastAsia="zh-CN"/>
              </w:rPr>
            </w:pPr>
            <w:r w:rsidRPr="00631E63">
              <w:rPr>
                <w:lang w:val="en-US"/>
              </w:rPr>
              <w:t>CA_n77(3A)</w:t>
            </w:r>
            <w:r w:rsidRPr="00631E63">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5597C" w14:textId="77777777" w:rsidR="009F129A" w:rsidRPr="00631E63" w:rsidRDefault="009F129A" w:rsidP="004132C5">
            <w:pPr>
              <w:pStyle w:val="TAC"/>
              <w:rPr>
                <w:lang w:val="en-US" w:eastAsia="zh-CN"/>
              </w:rPr>
            </w:pPr>
          </w:p>
        </w:tc>
      </w:tr>
      <w:tr w:rsidR="009F129A" w:rsidRPr="00631E63" w14:paraId="2DD7F8F1"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3CC2CF" w14:textId="77777777" w:rsidR="009F129A" w:rsidRPr="00631E63" w:rsidRDefault="009F129A" w:rsidP="004132C5">
            <w:pPr>
              <w:pStyle w:val="TAC"/>
              <w:rPr>
                <w:szCs w:val="18"/>
                <w:lang w:eastAsia="zh-CN"/>
              </w:rPr>
            </w:pPr>
            <w:r w:rsidRPr="00631E63">
              <w:rPr>
                <w:rFonts w:eastAsia="PMingLiU" w:cs="Arial"/>
                <w:szCs w:val="18"/>
                <w:lang w:eastAsia="zh-TW"/>
              </w:rPr>
              <w:t>CA_n25A-n7</w:t>
            </w:r>
            <w:r w:rsidRPr="00631E63">
              <w:rPr>
                <w:rFonts w:cs="Arial"/>
                <w:szCs w:val="18"/>
                <w:lang w:val="en-US" w:eastAsia="zh-CN"/>
              </w:rPr>
              <w:t>8</w:t>
            </w:r>
            <w:r w:rsidRPr="00631E63">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0A487B" w14:textId="77777777" w:rsidR="009F129A" w:rsidRPr="00631E63" w:rsidRDefault="009F129A" w:rsidP="004132C5">
            <w:pPr>
              <w:pStyle w:val="TAC"/>
              <w:rPr>
                <w:rFonts w:cs="Arial"/>
                <w:lang w:val="en-US" w:eastAsia="zh-CN"/>
              </w:rPr>
            </w:pPr>
            <w:r w:rsidRPr="00631E63">
              <w:rPr>
                <w:rFonts w:cs="Arial"/>
                <w:lang w:val="en-US"/>
              </w:rPr>
              <w:t>n78</w:t>
            </w:r>
            <w:r w:rsidRPr="00631E63">
              <w:rPr>
                <w:rFonts w:cs="Arial" w:hint="eastAsia"/>
                <w:vertAlign w:val="superscript"/>
                <w:lang w:val="en-US" w:eastAsia="zh-CN"/>
              </w:rPr>
              <w:t>8</w:t>
            </w:r>
            <w:r w:rsidRPr="00631E63">
              <w:rPr>
                <w:vertAlign w:val="superscript"/>
                <w:lang w:eastAsia="zh-CN"/>
              </w:rPr>
              <w:t>,9</w:t>
            </w:r>
          </w:p>
          <w:p w14:paraId="148B62E3" w14:textId="77777777" w:rsidR="009F129A" w:rsidRPr="00631E63" w:rsidRDefault="009F129A" w:rsidP="004132C5">
            <w:pPr>
              <w:pStyle w:val="TAC"/>
              <w:rPr>
                <w:szCs w:val="18"/>
                <w:lang w:val="en-US"/>
              </w:rPr>
            </w:pPr>
            <w:r w:rsidRPr="00631E63">
              <w:rPr>
                <w:rFonts w:eastAsia="PMingLiU" w:cs="Arial"/>
                <w:szCs w:val="18"/>
                <w:lang w:eastAsia="zh-TW"/>
              </w:rPr>
              <w:t>CA_n25A-n7</w:t>
            </w:r>
            <w:r w:rsidRPr="00631E63">
              <w:rPr>
                <w:rFonts w:cs="Arial"/>
                <w:szCs w:val="18"/>
                <w:lang w:val="en-US" w:eastAsia="zh-CN"/>
              </w:rPr>
              <w:t>8</w:t>
            </w:r>
            <w:r w:rsidRPr="00631E63">
              <w:rPr>
                <w:rFonts w:eastAsia="PMingLiU" w:cs="Arial"/>
                <w:szCs w:val="18"/>
                <w:lang w:eastAsia="zh-TW"/>
              </w:rPr>
              <w:t>A</w:t>
            </w:r>
            <w:r w:rsidRPr="00631E63">
              <w:rPr>
                <w:rFonts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25D6DE4" w14:textId="77777777" w:rsidR="009F129A" w:rsidRPr="00631E63" w:rsidRDefault="009F129A" w:rsidP="004132C5">
            <w:pPr>
              <w:pStyle w:val="TAC"/>
              <w:rPr>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4D8BFD" w14:textId="77777777" w:rsidR="009F129A" w:rsidRPr="00631E63" w:rsidRDefault="009F129A" w:rsidP="004132C5">
            <w:pPr>
              <w:pStyle w:val="TAC"/>
              <w:rPr>
                <w:rFonts w:cs="Arial"/>
                <w:kern w:val="2"/>
                <w:szCs w:val="18"/>
                <w:lang w:val="en-US"/>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01950" w14:textId="77777777" w:rsidR="009F129A" w:rsidRPr="00631E63" w:rsidRDefault="009F129A" w:rsidP="004132C5">
            <w:pPr>
              <w:pStyle w:val="TAC"/>
              <w:rPr>
                <w:szCs w:val="18"/>
                <w:lang w:eastAsia="zh-CN"/>
              </w:rPr>
            </w:pPr>
            <w:r w:rsidRPr="00631E63">
              <w:rPr>
                <w:rFonts w:hint="eastAsia"/>
                <w:szCs w:val="18"/>
                <w:lang w:eastAsia="zh-CN"/>
              </w:rPr>
              <w:t>0</w:t>
            </w:r>
          </w:p>
        </w:tc>
      </w:tr>
      <w:tr w:rsidR="009F129A" w:rsidRPr="00631E63" w14:paraId="60B53C8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175F816" w14:textId="77777777" w:rsidR="009F129A" w:rsidRPr="00631E63"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BB4939" w14:textId="77777777" w:rsidR="009F129A" w:rsidRPr="00631E63"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CF4D264" w14:textId="77777777" w:rsidR="009F129A" w:rsidRPr="00631E63" w:rsidRDefault="009F129A" w:rsidP="004132C5">
            <w:pPr>
              <w:pStyle w:val="TAC"/>
              <w:rPr>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738397F" w14:textId="77777777" w:rsidR="009F129A" w:rsidRPr="00631E63" w:rsidRDefault="009F129A" w:rsidP="004132C5">
            <w:pPr>
              <w:pStyle w:val="TAC"/>
              <w:rPr>
                <w:rFonts w:cs="Arial"/>
                <w:kern w:val="2"/>
                <w:szCs w:val="18"/>
                <w:lang w:val="en-US"/>
              </w:rPr>
            </w:pPr>
            <w:r w:rsidRPr="00631E63">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277A9" w14:textId="77777777" w:rsidR="009F129A" w:rsidRPr="00631E63" w:rsidRDefault="009F129A" w:rsidP="004132C5">
            <w:pPr>
              <w:pStyle w:val="TAC"/>
              <w:rPr>
                <w:rFonts w:eastAsia="Yu Mincho"/>
                <w:szCs w:val="18"/>
              </w:rPr>
            </w:pPr>
          </w:p>
        </w:tc>
      </w:tr>
      <w:tr w:rsidR="009F129A" w:rsidRPr="00631E63" w14:paraId="2EDE983E"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3E0C2DE" w14:textId="77777777" w:rsidR="009F129A" w:rsidRPr="00631E63"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A089BB" w14:textId="77777777" w:rsidR="009F129A" w:rsidRPr="00631E63"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9D07E90" w14:textId="77777777" w:rsidR="009F129A" w:rsidRPr="00631E63" w:rsidRDefault="009F129A" w:rsidP="004132C5">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94138F" w14:textId="77777777" w:rsidR="009F129A" w:rsidRPr="00631E63" w:rsidRDefault="009F129A" w:rsidP="004132C5">
            <w:pPr>
              <w:pStyle w:val="TAC"/>
              <w:rPr>
                <w:rFonts w:cs="Arial"/>
                <w:kern w:val="2"/>
                <w:szCs w:val="18"/>
                <w:lang w:val="en-US"/>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F3199" w14:textId="77777777" w:rsidR="009F129A" w:rsidRPr="00631E63" w:rsidRDefault="009F129A" w:rsidP="004132C5">
            <w:pPr>
              <w:pStyle w:val="TAC"/>
              <w:rPr>
                <w:rFonts w:eastAsia="Yu Mincho"/>
                <w:szCs w:val="18"/>
              </w:rPr>
            </w:pPr>
            <w:r w:rsidRPr="00631E63">
              <w:rPr>
                <w:rFonts w:hint="eastAsia"/>
                <w:szCs w:val="18"/>
                <w:lang w:val="en-US" w:eastAsia="zh-CN"/>
              </w:rPr>
              <w:t>1</w:t>
            </w:r>
          </w:p>
        </w:tc>
      </w:tr>
      <w:tr w:rsidR="009F129A" w:rsidRPr="00631E63" w14:paraId="49658EAB"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C835E50" w14:textId="77777777" w:rsidR="009F129A" w:rsidRPr="00631E63"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C5EA18" w14:textId="77777777" w:rsidR="009F129A" w:rsidRPr="00631E63"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1B27C0D" w14:textId="77777777" w:rsidR="009F129A" w:rsidRPr="00631E63" w:rsidRDefault="009F129A" w:rsidP="004132C5">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74DD6B1" w14:textId="77777777" w:rsidR="009F129A" w:rsidRPr="00631E63" w:rsidRDefault="009F129A" w:rsidP="004132C5">
            <w:pPr>
              <w:pStyle w:val="TAC"/>
              <w:rPr>
                <w:rFonts w:cs="Arial"/>
                <w:kern w:val="2"/>
                <w:szCs w:val="18"/>
                <w:lang w:val="en-US"/>
              </w:rPr>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20137" w14:textId="77777777" w:rsidR="009F129A" w:rsidRPr="00631E63" w:rsidRDefault="009F129A" w:rsidP="004132C5">
            <w:pPr>
              <w:pStyle w:val="TAC"/>
              <w:rPr>
                <w:szCs w:val="18"/>
                <w:lang w:val="en-US" w:eastAsia="zh-CN"/>
              </w:rPr>
            </w:pPr>
          </w:p>
        </w:tc>
      </w:tr>
      <w:tr w:rsidR="009F129A" w:rsidRPr="00631E63" w14:paraId="2DB7060B"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81F2158" w14:textId="77777777" w:rsidR="009F129A" w:rsidRPr="00631E63"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4F0409" w14:textId="77777777" w:rsidR="009F129A" w:rsidRPr="00631E63"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B5AA9A9" w14:textId="77777777" w:rsidR="009F129A" w:rsidRPr="00631E63" w:rsidRDefault="009F129A" w:rsidP="004132C5">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02B6A73"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9F7E25" w14:textId="77777777" w:rsidR="009F129A" w:rsidRPr="00631E63" w:rsidRDefault="009F129A" w:rsidP="004132C5">
            <w:pPr>
              <w:pStyle w:val="TAC"/>
              <w:rPr>
                <w:szCs w:val="18"/>
                <w:lang w:val="en-US" w:eastAsia="zh-CN"/>
              </w:rPr>
            </w:pPr>
            <w:r w:rsidRPr="00631E63">
              <w:rPr>
                <w:szCs w:val="18"/>
                <w:lang w:val="en-US" w:eastAsia="zh-CN"/>
              </w:rPr>
              <w:t>4 and 5</w:t>
            </w:r>
          </w:p>
        </w:tc>
      </w:tr>
      <w:tr w:rsidR="009F129A" w:rsidRPr="00631E63" w14:paraId="2BB1E38D"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6FA97D" w14:textId="77777777" w:rsidR="009F129A" w:rsidRPr="00631E63" w:rsidRDefault="009F129A" w:rsidP="004132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C603EB" w14:textId="77777777" w:rsidR="009F129A" w:rsidRPr="00631E63"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E910A3D" w14:textId="77777777" w:rsidR="009F129A" w:rsidRPr="00631E63" w:rsidRDefault="009F129A" w:rsidP="004132C5">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D42A506"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18902" w14:textId="77777777" w:rsidR="009F129A" w:rsidRPr="00631E63" w:rsidRDefault="009F129A" w:rsidP="004132C5">
            <w:pPr>
              <w:pStyle w:val="TAC"/>
              <w:rPr>
                <w:szCs w:val="18"/>
                <w:lang w:val="en-US" w:eastAsia="zh-CN"/>
              </w:rPr>
            </w:pPr>
          </w:p>
        </w:tc>
      </w:tr>
      <w:tr w:rsidR="009F129A" w:rsidRPr="00631E63" w14:paraId="7C7948BA"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73592F" w14:textId="77777777" w:rsidR="009F129A" w:rsidRPr="00631E63" w:rsidRDefault="009F129A" w:rsidP="004132C5">
            <w:pPr>
              <w:pStyle w:val="TAC"/>
              <w:rPr>
                <w:szCs w:val="18"/>
                <w:lang w:eastAsia="zh-CN"/>
              </w:rPr>
            </w:pPr>
            <w:r w:rsidRPr="00631E63">
              <w:rPr>
                <w:rFonts w:eastAsia="PMingLiU" w:cs="Arial"/>
                <w:szCs w:val="18"/>
                <w:lang w:eastAsia="zh-TW"/>
              </w:rPr>
              <w:t>CA_n25A-n7</w:t>
            </w:r>
            <w:r w:rsidRPr="00631E63">
              <w:rPr>
                <w:rFonts w:cs="Arial"/>
                <w:szCs w:val="18"/>
                <w:lang w:val="en-US" w:eastAsia="zh-CN"/>
              </w:rPr>
              <w:t>8</w:t>
            </w:r>
            <w:r w:rsidRPr="00631E63">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14C6B" w14:textId="77777777" w:rsidR="009F129A" w:rsidRPr="00631E63" w:rsidRDefault="009F129A" w:rsidP="004132C5">
            <w:pPr>
              <w:pStyle w:val="TAC"/>
              <w:rPr>
                <w:rFonts w:cs="Arial"/>
                <w:lang w:val="en-US" w:eastAsia="zh-CN"/>
              </w:rPr>
            </w:pPr>
            <w:r w:rsidRPr="00631E63">
              <w:rPr>
                <w:rFonts w:cs="Arial"/>
                <w:lang w:val="en-US"/>
              </w:rPr>
              <w:t>n78</w:t>
            </w:r>
            <w:r w:rsidRPr="00631E63">
              <w:rPr>
                <w:rFonts w:cs="Arial"/>
                <w:vertAlign w:val="superscript"/>
                <w:lang w:val="en-US" w:eastAsia="zh-CN"/>
              </w:rPr>
              <w:t>8</w:t>
            </w:r>
            <w:r w:rsidRPr="00631E63">
              <w:rPr>
                <w:vertAlign w:val="superscript"/>
                <w:lang w:eastAsia="zh-CN"/>
              </w:rPr>
              <w:t>,9</w:t>
            </w:r>
          </w:p>
          <w:p w14:paraId="444D97BC" w14:textId="77777777" w:rsidR="009F129A" w:rsidRPr="00631E63" w:rsidRDefault="009F129A" w:rsidP="004132C5">
            <w:pPr>
              <w:pStyle w:val="TAC"/>
              <w:rPr>
                <w:szCs w:val="18"/>
                <w:lang w:val="en-US"/>
              </w:rPr>
            </w:pPr>
            <w:r w:rsidRPr="00631E63">
              <w:rPr>
                <w:rFonts w:eastAsia="PMingLiU" w:cs="Arial"/>
                <w:szCs w:val="18"/>
                <w:lang w:eastAsia="zh-TW"/>
              </w:rPr>
              <w:t>CA_n25A-n7</w:t>
            </w:r>
            <w:r w:rsidRPr="00631E63">
              <w:rPr>
                <w:rFonts w:cs="Arial"/>
                <w:szCs w:val="18"/>
                <w:lang w:val="en-US" w:eastAsia="zh-CN"/>
              </w:rPr>
              <w:t>8</w:t>
            </w:r>
            <w:r w:rsidRPr="00631E63">
              <w:rPr>
                <w:rFonts w:eastAsia="PMingLiU" w:cs="Arial"/>
                <w:szCs w:val="18"/>
                <w:lang w:eastAsia="zh-TW"/>
              </w:rPr>
              <w:t>A</w:t>
            </w:r>
            <w:r w:rsidRPr="00631E63">
              <w:rPr>
                <w:rFonts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FC2F2AB" w14:textId="77777777" w:rsidR="009F129A" w:rsidRPr="00631E63" w:rsidRDefault="009F129A" w:rsidP="004132C5">
            <w:pPr>
              <w:pStyle w:val="TAC"/>
              <w:rPr>
                <w:szCs w:val="18"/>
                <w:lang w:val="en-US"/>
              </w:rPr>
            </w:pPr>
            <w:r w:rsidRPr="00631E63">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E46F20" w14:textId="77777777" w:rsidR="009F129A" w:rsidRPr="00631E63" w:rsidRDefault="009F129A" w:rsidP="004132C5">
            <w:pPr>
              <w:pStyle w:val="TAC"/>
              <w:rPr>
                <w:rFonts w:eastAsia="Yu Mincho" w:cs="Arial"/>
                <w:kern w:val="2"/>
                <w:szCs w:val="18"/>
                <w:lang w:val="en-US" w:eastAsia="ja-JP"/>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87F2C4" w14:textId="77777777" w:rsidR="009F129A" w:rsidRPr="00631E63" w:rsidRDefault="009F129A" w:rsidP="004132C5">
            <w:pPr>
              <w:pStyle w:val="TAC"/>
              <w:rPr>
                <w:szCs w:val="18"/>
                <w:lang w:eastAsia="zh-CN"/>
              </w:rPr>
            </w:pPr>
            <w:r w:rsidRPr="00631E63">
              <w:rPr>
                <w:rFonts w:hint="eastAsia"/>
                <w:szCs w:val="18"/>
                <w:lang w:eastAsia="zh-CN"/>
              </w:rPr>
              <w:t>0</w:t>
            </w:r>
          </w:p>
        </w:tc>
      </w:tr>
      <w:tr w:rsidR="009F129A" w:rsidRPr="00631E63" w14:paraId="153DC96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3E80D9E" w14:textId="77777777" w:rsidR="009F129A" w:rsidRPr="00631E63"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5F3E98" w14:textId="77777777" w:rsidR="009F129A" w:rsidRPr="00631E63"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8F0F8AD" w14:textId="77777777" w:rsidR="009F129A" w:rsidRPr="00631E63" w:rsidRDefault="009F129A" w:rsidP="004132C5">
            <w:pPr>
              <w:pStyle w:val="TAC"/>
              <w:rPr>
                <w:rFonts w:cs="Arial"/>
                <w:kern w:val="2"/>
                <w:szCs w:val="18"/>
                <w:lang w:val="en-US" w:eastAsia="zh-CN"/>
              </w:rPr>
            </w:pPr>
            <w:r w:rsidRPr="00631E63">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80EC2C" w14:textId="77777777" w:rsidR="009F129A" w:rsidRPr="00631E63" w:rsidRDefault="009F129A" w:rsidP="004132C5">
            <w:pPr>
              <w:pStyle w:val="TAC"/>
              <w:rPr>
                <w:rFonts w:cs="Arial"/>
                <w:kern w:val="2"/>
                <w:szCs w:val="18"/>
                <w:lang w:val="en-US" w:eastAsia="zh-CN"/>
              </w:rPr>
            </w:pPr>
            <w:r w:rsidRPr="00631E63">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14054" w14:textId="77777777" w:rsidR="009F129A" w:rsidRPr="00631E63" w:rsidRDefault="009F129A" w:rsidP="004132C5">
            <w:pPr>
              <w:pStyle w:val="TAC"/>
              <w:rPr>
                <w:rFonts w:eastAsia="Yu Mincho"/>
                <w:szCs w:val="18"/>
              </w:rPr>
            </w:pPr>
          </w:p>
        </w:tc>
      </w:tr>
      <w:tr w:rsidR="009F129A" w:rsidRPr="00631E63" w14:paraId="4B741657"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E63799B" w14:textId="77777777" w:rsidR="009F129A" w:rsidRPr="00631E63" w:rsidRDefault="009F129A" w:rsidP="004132C5">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93D3AAD" w14:textId="77777777" w:rsidR="009F129A" w:rsidRDefault="009F129A" w:rsidP="004132C5">
            <w:pPr>
              <w:pStyle w:val="TAC"/>
              <w:rPr>
                <w:rFonts w:eastAsia="PMingLiU" w:cs="Arial"/>
                <w:szCs w:val="18"/>
                <w:lang w:eastAsia="zh-TW"/>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p w14:paraId="4D00D2FE" w14:textId="77777777" w:rsidR="009F129A" w:rsidRPr="00631E63" w:rsidRDefault="009F129A" w:rsidP="004132C5">
            <w:pPr>
              <w:pStyle w:val="TAC"/>
              <w:rPr>
                <w:szCs w:val="18"/>
                <w:lang w:val="en-US"/>
              </w:rPr>
            </w:pPr>
            <w:r>
              <w:rPr>
                <w:rFonts w:eastAsia="PMingLiU" w:cs="Arial"/>
                <w:szCs w:val="18"/>
                <w:lang w:eastAsia="zh-TW"/>
              </w:rPr>
              <w:t>CA_n78(2A)</w:t>
            </w:r>
          </w:p>
        </w:tc>
        <w:tc>
          <w:tcPr>
            <w:tcW w:w="730" w:type="dxa"/>
            <w:tcBorders>
              <w:left w:val="single" w:sz="4" w:space="0" w:color="auto"/>
              <w:bottom w:val="single" w:sz="4" w:space="0" w:color="auto"/>
              <w:right w:val="single" w:sz="4" w:space="0" w:color="auto"/>
            </w:tcBorders>
            <w:vAlign w:val="center"/>
          </w:tcPr>
          <w:p w14:paraId="33AB3370" w14:textId="77777777" w:rsidR="009F129A" w:rsidRPr="00631E63" w:rsidRDefault="009F129A" w:rsidP="004132C5">
            <w:pPr>
              <w:pStyle w:val="TAC"/>
              <w:rPr>
                <w:rFonts w:cs="Arial"/>
                <w:kern w:val="2"/>
                <w:szCs w:val="18"/>
                <w:lang w:val="en-US" w:eastAsia="zh-CN"/>
              </w:rPr>
            </w:pPr>
            <w:r w:rsidRPr="00631E63">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E12F5F" w14:textId="77777777" w:rsidR="009F129A" w:rsidRPr="00631E63" w:rsidRDefault="009F129A" w:rsidP="004132C5">
            <w:pPr>
              <w:pStyle w:val="TAC"/>
              <w:rPr>
                <w:rFonts w:eastAsia="Yu Mincho" w:cs="Arial"/>
                <w:kern w:val="2"/>
                <w:szCs w:val="18"/>
                <w:lang w:val="en-US" w:eastAsia="ja-JP"/>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327A0" w14:textId="77777777" w:rsidR="009F129A" w:rsidRPr="00631E63" w:rsidRDefault="009F129A" w:rsidP="004132C5">
            <w:pPr>
              <w:pStyle w:val="TAC"/>
              <w:rPr>
                <w:szCs w:val="18"/>
                <w:lang w:val="en-US" w:eastAsia="zh-CN"/>
              </w:rPr>
            </w:pPr>
            <w:r w:rsidRPr="00631E63">
              <w:rPr>
                <w:rFonts w:hint="eastAsia"/>
                <w:szCs w:val="18"/>
                <w:lang w:val="en-US" w:eastAsia="zh-CN"/>
              </w:rPr>
              <w:t>1</w:t>
            </w:r>
          </w:p>
        </w:tc>
      </w:tr>
      <w:tr w:rsidR="009F129A" w:rsidRPr="00631E63" w14:paraId="14ECCEB6"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F89F30E" w14:textId="77777777" w:rsidR="009F129A" w:rsidRPr="00631E63" w:rsidRDefault="009F129A" w:rsidP="004132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3E25B2" w14:textId="77777777" w:rsidR="009F129A" w:rsidRPr="00631E63"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38EDB0" w14:textId="77777777" w:rsidR="009F129A" w:rsidRPr="00631E63" w:rsidRDefault="009F129A" w:rsidP="004132C5">
            <w:pPr>
              <w:pStyle w:val="TAC"/>
              <w:rPr>
                <w:rFonts w:cs="Arial"/>
                <w:kern w:val="2"/>
                <w:szCs w:val="18"/>
                <w:lang w:val="en-US" w:eastAsia="zh-CN"/>
              </w:rPr>
            </w:pPr>
            <w:r w:rsidRPr="00631E63">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035279" w14:textId="77777777" w:rsidR="009F129A" w:rsidRPr="00631E63" w:rsidRDefault="009F129A" w:rsidP="004132C5">
            <w:pPr>
              <w:pStyle w:val="TAC"/>
              <w:rPr>
                <w:rFonts w:cs="Arial"/>
                <w:kern w:val="2"/>
                <w:szCs w:val="18"/>
                <w:lang w:val="en-US" w:eastAsia="zh-CN"/>
              </w:rPr>
            </w:pPr>
            <w:r w:rsidRPr="00631E63">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FEE7C" w14:textId="77777777" w:rsidR="009F129A" w:rsidRPr="00631E63" w:rsidRDefault="009F129A" w:rsidP="004132C5">
            <w:pPr>
              <w:pStyle w:val="TAC"/>
              <w:rPr>
                <w:rFonts w:eastAsia="Yu Mincho"/>
                <w:szCs w:val="18"/>
              </w:rPr>
            </w:pPr>
          </w:p>
        </w:tc>
      </w:tr>
      <w:tr w:rsidR="009F129A" w:rsidRPr="00631E63" w14:paraId="2EDEA4B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BC2D06A" w14:textId="77777777" w:rsidR="009F129A" w:rsidRPr="00631E63" w:rsidRDefault="009F129A" w:rsidP="004132C5">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BC26A77" w14:textId="77777777" w:rsidR="009F129A" w:rsidRPr="00631E63" w:rsidRDefault="009F129A" w:rsidP="004132C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C7B5004" w14:textId="77777777" w:rsidR="009F129A" w:rsidRPr="00631E63" w:rsidRDefault="009F129A" w:rsidP="004132C5">
            <w:pPr>
              <w:pStyle w:val="TAC"/>
              <w:rPr>
                <w:rFonts w:cs="Arial"/>
                <w:kern w:val="2"/>
                <w:szCs w:val="18"/>
                <w:lang w:val="en-US" w:eastAsia="zh-CN"/>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B97BCD"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F32DA" w14:textId="77777777" w:rsidR="009F129A" w:rsidRPr="00631E63" w:rsidRDefault="009F129A" w:rsidP="004132C5">
            <w:pPr>
              <w:pStyle w:val="TAC"/>
              <w:rPr>
                <w:rFonts w:eastAsia="Yu Mincho"/>
                <w:szCs w:val="18"/>
              </w:rPr>
            </w:pPr>
            <w:r w:rsidRPr="00631E63">
              <w:rPr>
                <w:szCs w:val="18"/>
                <w:lang w:val="en-US" w:eastAsia="zh-CN"/>
              </w:rPr>
              <w:t>4 and 5</w:t>
            </w:r>
          </w:p>
        </w:tc>
      </w:tr>
      <w:tr w:rsidR="009F129A" w:rsidRPr="00631E63" w14:paraId="7046DAC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610FCA" w14:textId="77777777" w:rsidR="009F129A" w:rsidRPr="00631E63" w:rsidRDefault="009F129A" w:rsidP="004132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A78B07" w14:textId="77777777" w:rsidR="009F129A" w:rsidRPr="00631E63"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28D72CC" w14:textId="77777777" w:rsidR="009F129A" w:rsidRPr="00631E63" w:rsidRDefault="009F129A" w:rsidP="004132C5">
            <w:pPr>
              <w:pStyle w:val="TAC"/>
              <w:rPr>
                <w:rFonts w:cs="Arial"/>
                <w:kern w:val="2"/>
                <w:szCs w:val="18"/>
                <w:lang w:val="en-US" w:eastAsia="zh-CN"/>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779BB20"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C8B40" w14:textId="77777777" w:rsidR="009F129A" w:rsidRPr="00631E63" w:rsidRDefault="009F129A" w:rsidP="004132C5">
            <w:pPr>
              <w:pStyle w:val="TAC"/>
              <w:rPr>
                <w:rFonts w:eastAsia="Yu Mincho"/>
                <w:szCs w:val="18"/>
              </w:rPr>
            </w:pPr>
          </w:p>
        </w:tc>
      </w:tr>
      <w:tr w:rsidR="009F129A" w:rsidRPr="00631E63" w14:paraId="79C1A7F1"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694518C1" w14:textId="77777777" w:rsidR="009F129A" w:rsidRPr="00631E63" w:rsidRDefault="009F129A" w:rsidP="004132C5">
            <w:pPr>
              <w:pStyle w:val="TAC"/>
              <w:rPr>
                <w:szCs w:val="18"/>
                <w:lang w:eastAsia="zh-CN"/>
              </w:rPr>
            </w:pPr>
            <w:r w:rsidRPr="00631E63">
              <w:rPr>
                <w:rFonts w:eastAsia="PMingLiU" w:cs="Arial"/>
                <w:szCs w:val="18"/>
                <w:lang w:eastAsia="zh-TW"/>
              </w:rPr>
              <w:t>CA_n25(2A)-n7</w:t>
            </w:r>
            <w:r w:rsidRPr="00631E63">
              <w:rPr>
                <w:rFonts w:cs="Arial"/>
                <w:szCs w:val="18"/>
                <w:lang w:val="en-US" w:eastAsia="zh-CN"/>
              </w:rPr>
              <w:t>8</w:t>
            </w:r>
            <w:r w:rsidRPr="00631E63">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1AD39123" w14:textId="77777777" w:rsidR="009F129A" w:rsidRPr="00D357C9" w:rsidRDefault="009F129A" w:rsidP="004132C5">
            <w:pPr>
              <w:pStyle w:val="TAC"/>
              <w:rPr>
                <w:vertAlign w:val="superscript"/>
                <w:lang w:val="en-US" w:eastAsia="zh-CN"/>
              </w:rPr>
            </w:pPr>
            <w:r w:rsidRPr="00D357C9">
              <w:rPr>
                <w:lang w:val="en-US" w:eastAsia="en-GB"/>
              </w:rPr>
              <w:t>n78</w:t>
            </w:r>
            <w:r w:rsidRPr="00D357C9">
              <w:rPr>
                <w:vertAlign w:val="superscript"/>
                <w:lang w:val="en-US" w:eastAsia="zh-CN"/>
              </w:rPr>
              <w:t>8,9</w:t>
            </w:r>
          </w:p>
          <w:p w14:paraId="4173AA35" w14:textId="77777777" w:rsidR="009F129A" w:rsidRPr="00631E63" w:rsidRDefault="009F129A" w:rsidP="004132C5">
            <w:pPr>
              <w:pStyle w:val="TAC"/>
              <w:rPr>
                <w:lang w:val="en-US"/>
              </w:rPr>
            </w:pPr>
            <w:r w:rsidRPr="00D357C9">
              <w:rPr>
                <w:rFonts w:eastAsia="PMingLiU"/>
                <w:lang w:eastAsia="zh-TW"/>
              </w:rPr>
              <w:t>CA_n25A-n7</w:t>
            </w:r>
            <w:r w:rsidRPr="00D357C9">
              <w:rPr>
                <w:lang w:val="en-US" w:eastAsia="zh-CN"/>
              </w:rPr>
              <w:t>8</w:t>
            </w:r>
            <w:r w:rsidRPr="00D357C9">
              <w:rPr>
                <w:rFonts w:eastAsia="PMingLiU"/>
                <w:lang w:eastAsia="zh-TW"/>
              </w:rPr>
              <w:t>A</w:t>
            </w:r>
            <w:r w:rsidRPr="00D357C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557977" w14:textId="77777777" w:rsidR="009F129A" w:rsidRPr="00631E63" w:rsidRDefault="009F129A" w:rsidP="004132C5">
            <w:pPr>
              <w:pStyle w:val="TAC"/>
              <w:rPr>
                <w:szCs w:val="18"/>
                <w:lang w:val="en-US"/>
              </w:rPr>
            </w:pPr>
            <w:r w:rsidRPr="00631E63">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218547" w14:textId="77777777" w:rsidR="009F129A" w:rsidRPr="00631E63" w:rsidRDefault="009F129A" w:rsidP="004132C5">
            <w:pPr>
              <w:pStyle w:val="TAC"/>
              <w:rPr>
                <w:rFonts w:cs="Arial"/>
                <w:kern w:val="2"/>
                <w:szCs w:val="18"/>
                <w:lang w:val="en-US" w:eastAsia="zh-CN"/>
              </w:rPr>
            </w:pPr>
            <w:r w:rsidRPr="00631E63">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802AD5D" w14:textId="77777777" w:rsidR="009F129A" w:rsidRPr="00631E63" w:rsidRDefault="009F129A" w:rsidP="004132C5">
            <w:pPr>
              <w:pStyle w:val="TAC"/>
              <w:rPr>
                <w:szCs w:val="18"/>
                <w:lang w:eastAsia="zh-CN"/>
              </w:rPr>
            </w:pPr>
            <w:r w:rsidRPr="00631E63">
              <w:rPr>
                <w:rFonts w:hint="eastAsia"/>
                <w:szCs w:val="18"/>
                <w:lang w:eastAsia="zh-CN"/>
              </w:rPr>
              <w:t>0</w:t>
            </w:r>
          </w:p>
        </w:tc>
      </w:tr>
      <w:tr w:rsidR="009F129A" w:rsidRPr="00631E63" w14:paraId="0A62EC15"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554BC9E" w14:textId="77777777" w:rsidR="009F129A" w:rsidRPr="00631E63"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D4BACF" w14:textId="77777777" w:rsidR="009F129A" w:rsidRPr="00631E63"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20F86FD" w14:textId="77777777" w:rsidR="009F129A" w:rsidRPr="00631E63" w:rsidRDefault="009F129A" w:rsidP="004132C5">
            <w:pPr>
              <w:pStyle w:val="TAC"/>
              <w:rPr>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8BA9869" w14:textId="77777777" w:rsidR="009F129A" w:rsidRPr="00631E63" w:rsidRDefault="009F129A" w:rsidP="004132C5">
            <w:pPr>
              <w:pStyle w:val="TAC"/>
              <w:rPr>
                <w:rFonts w:cs="Arial"/>
                <w:kern w:val="2"/>
                <w:szCs w:val="18"/>
                <w:lang w:val="en-US"/>
              </w:rPr>
            </w:pPr>
            <w:r w:rsidRPr="00631E63">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75E1C5" w14:textId="77777777" w:rsidR="009F129A" w:rsidRPr="00631E63" w:rsidRDefault="009F129A" w:rsidP="004132C5">
            <w:pPr>
              <w:pStyle w:val="TAC"/>
              <w:rPr>
                <w:rFonts w:eastAsia="Yu Mincho"/>
                <w:szCs w:val="18"/>
              </w:rPr>
            </w:pPr>
          </w:p>
        </w:tc>
      </w:tr>
      <w:tr w:rsidR="009F129A" w:rsidRPr="00631E63" w14:paraId="3D5AEA85"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00786DF" w14:textId="77777777" w:rsidR="009F129A" w:rsidRPr="00631E63"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CDD70E" w14:textId="77777777" w:rsidR="009F129A" w:rsidRPr="00631E63"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2BFF6D8" w14:textId="77777777" w:rsidR="009F129A" w:rsidRPr="00631E63" w:rsidRDefault="009F129A" w:rsidP="004132C5">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6DB69A" w14:textId="77777777" w:rsidR="009F129A" w:rsidRPr="00631E63" w:rsidRDefault="009F129A" w:rsidP="004132C5">
            <w:pPr>
              <w:pStyle w:val="TAC"/>
              <w:rPr>
                <w:rFonts w:cs="Arial"/>
                <w:kern w:val="2"/>
                <w:szCs w:val="18"/>
                <w:lang w:val="en-US"/>
              </w:rPr>
            </w:pPr>
            <w:r w:rsidRPr="00631E63">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1030EC9" w14:textId="77777777" w:rsidR="009F129A" w:rsidRPr="00631E63" w:rsidRDefault="009F129A" w:rsidP="004132C5">
            <w:pPr>
              <w:pStyle w:val="TAC"/>
              <w:rPr>
                <w:rFonts w:eastAsia="Yu Mincho"/>
                <w:szCs w:val="18"/>
              </w:rPr>
            </w:pPr>
            <w:r w:rsidRPr="00631E63">
              <w:rPr>
                <w:rFonts w:hint="eastAsia"/>
                <w:szCs w:val="18"/>
                <w:lang w:val="en-US" w:eastAsia="zh-CN"/>
              </w:rPr>
              <w:t>1</w:t>
            </w:r>
          </w:p>
        </w:tc>
      </w:tr>
      <w:tr w:rsidR="009F129A" w:rsidRPr="00631E63" w14:paraId="7FCBF08E"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3E3BE51" w14:textId="77777777" w:rsidR="009F129A" w:rsidRPr="00631E63"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0906A3" w14:textId="77777777" w:rsidR="009F129A" w:rsidRPr="00631E63"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C50738D" w14:textId="77777777" w:rsidR="009F129A" w:rsidRPr="00631E63" w:rsidRDefault="009F129A" w:rsidP="004132C5">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6DEE58" w14:textId="77777777" w:rsidR="009F129A" w:rsidRPr="00631E63" w:rsidRDefault="009F129A" w:rsidP="004132C5">
            <w:pPr>
              <w:pStyle w:val="TAC"/>
              <w:rPr>
                <w:rFonts w:cs="Arial"/>
                <w:kern w:val="2"/>
                <w:szCs w:val="18"/>
                <w:lang w:val="en-US"/>
              </w:rPr>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5D8534" w14:textId="77777777" w:rsidR="009F129A" w:rsidRPr="00631E63" w:rsidRDefault="009F129A" w:rsidP="004132C5">
            <w:pPr>
              <w:pStyle w:val="TAC"/>
              <w:rPr>
                <w:rFonts w:eastAsia="Yu Mincho"/>
                <w:szCs w:val="18"/>
              </w:rPr>
            </w:pPr>
          </w:p>
        </w:tc>
      </w:tr>
      <w:tr w:rsidR="009F129A" w:rsidRPr="00631E63" w14:paraId="66960437"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DD88187" w14:textId="77777777" w:rsidR="009F129A" w:rsidRPr="00631E63"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EE0152" w14:textId="77777777" w:rsidR="009F129A" w:rsidRPr="00631E63"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B56223" w14:textId="77777777" w:rsidR="009F129A" w:rsidRPr="00631E63" w:rsidRDefault="009F129A" w:rsidP="004132C5">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8286CC"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7A0EC8" w14:textId="77777777" w:rsidR="009F129A" w:rsidRPr="00631E63" w:rsidRDefault="009F129A" w:rsidP="004132C5">
            <w:pPr>
              <w:pStyle w:val="TAC"/>
              <w:rPr>
                <w:rFonts w:eastAsia="Yu Mincho"/>
                <w:szCs w:val="18"/>
              </w:rPr>
            </w:pPr>
            <w:r w:rsidRPr="00631E63">
              <w:rPr>
                <w:szCs w:val="18"/>
                <w:lang w:val="en-US" w:eastAsia="zh-CN"/>
              </w:rPr>
              <w:t>4 and 5</w:t>
            </w:r>
          </w:p>
        </w:tc>
      </w:tr>
      <w:tr w:rsidR="009F129A" w:rsidRPr="00631E63" w14:paraId="27BCE8B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2CB209" w14:textId="77777777" w:rsidR="009F129A" w:rsidRPr="00631E63" w:rsidRDefault="009F129A" w:rsidP="004132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6C701" w14:textId="77777777" w:rsidR="009F129A" w:rsidRPr="00631E63"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BFD52FF" w14:textId="77777777" w:rsidR="009F129A" w:rsidRPr="00631E63" w:rsidRDefault="009F129A" w:rsidP="004132C5">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065CE1E"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10154" w14:textId="77777777" w:rsidR="009F129A" w:rsidRPr="00631E63" w:rsidRDefault="009F129A" w:rsidP="004132C5">
            <w:pPr>
              <w:pStyle w:val="TAC"/>
              <w:rPr>
                <w:rFonts w:eastAsia="Yu Mincho"/>
                <w:szCs w:val="18"/>
              </w:rPr>
            </w:pPr>
          </w:p>
        </w:tc>
      </w:tr>
      <w:tr w:rsidR="009F129A" w:rsidRPr="00631E63" w14:paraId="7535C575"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15382CEA" w14:textId="77777777" w:rsidR="009F129A" w:rsidRPr="00631E63" w:rsidRDefault="009F129A" w:rsidP="004132C5">
            <w:pPr>
              <w:pStyle w:val="TAC"/>
              <w:rPr>
                <w:rFonts w:cs="Arial"/>
                <w:szCs w:val="18"/>
                <w:lang w:eastAsia="zh-CN"/>
              </w:rPr>
            </w:pPr>
            <w:r w:rsidRPr="00631E63">
              <w:rPr>
                <w:rFonts w:eastAsia="PMingLiU" w:cs="Arial"/>
                <w:szCs w:val="18"/>
                <w:lang w:eastAsia="zh-TW"/>
              </w:rPr>
              <w:t>CA_n25(2A)-n7</w:t>
            </w:r>
            <w:r w:rsidRPr="00631E63">
              <w:rPr>
                <w:rFonts w:cs="Arial"/>
                <w:szCs w:val="18"/>
                <w:lang w:val="en-US" w:eastAsia="zh-CN"/>
              </w:rPr>
              <w:t>8(2</w:t>
            </w:r>
            <w:r w:rsidRPr="00631E63">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271FD996" w14:textId="77777777" w:rsidR="009F129A" w:rsidRPr="00D357C9" w:rsidRDefault="009F129A" w:rsidP="004132C5">
            <w:pPr>
              <w:pStyle w:val="TAC"/>
              <w:rPr>
                <w:vertAlign w:val="superscript"/>
                <w:lang w:val="en-US" w:eastAsia="zh-CN"/>
              </w:rPr>
            </w:pPr>
            <w:r w:rsidRPr="00D357C9">
              <w:rPr>
                <w:lang w:val="en-US" w:eastAsia="en-GB"/>
              </w:rPr>
              <w:t>n78</w:t>
            </w:r>
            <w:r w:rsidRPr="00D357C9">
              <w:rPr>
                <w:vertAlign w:val="superscript"/>
                <w:lang w:val="en-US" w:eastAsia="zh-CN"/>
              </w:rPr>
              <w:t>8,9</w:t>
            </w:r>
          </w:p>
          <w:p w14:paraId="0BEB1B66" w14:textId="77777777" w:rsidR="009F129A" w:rsidRPr="00631E63" w:rsidRDefault="009F129A" w:rsidP="004132C5">
            <w:pPr>
              <w:pStyle w:val="TAC"/>
              <w:rPr>
                <w:lang w:eastAsia="zh-CN"/>
              </w:rPr>
            </w:pPr>
            <w:r w:rsidRPr="00D357C9">
              <w:rPr>
                <w:rFonts w:eastAsia="PMingLiU"/>
                <w:lang w:eastAsia="zh-TW"/>
              </w:rPr>
              <w:t>CA_n25A-n7</w:t>
            </w:r>
            <w:r w:rsidRPr="00D357C9">
              <w:rPr>
                <w:lang w:val="en-US" w:eastAsia="zh-CN"/>
              </w:rPr>
              <w:t>8</w:t>
            </w:r>
            <w:r w:rsidRPr="00D357C9">
              <w:rPr>
                <w:rFonts w:eastAsia="PMingLiU"/>
                <w:lang w:eastAsia="zh-TW"/>
              </w:rPr>
              <w:t>A</w:t>
            </w:r>
            <w:r w:rsidRPr="00D357C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586CB9B" w14:textId="77777777" w:rsidR="009F129A" w:rsidRPr="00631E63" w:rsidRDefault="009F129A" w:rsidP="004132C5">
            <w:pPr>
              <w:pStyle w:val="TAC"/>
              <w:rPr>
                <w:rFonts w:cs="Arial"/>
                <w:szCs w:val="18"/>
                <w:lang w:val="en-US" w:eastAsia="zh-CN"/>
              </w:rPr>
            </w:pPr>
            <w:r w:rsidRPr="00631E63">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3DD1F3" w14:textId="77777777" w:rsidR="009F129A" w:rsidRPr="00631E63" w:rsidRDefault="009F129A" w:rsidP="004132C5">
            <w:pPr>
              <w:pStyle w:val="TAC"/>
              <w:rPr>
                <w:rFonts w:cs="Arial"/>
                <w:kern w:val="2"/>
                <w:szCs w:val="18"/>
                <w:lang w:val="en-US" w:eastAsia="zh-CN"/>
              </w:rPr>
            </w:pPr>
            <w:r w:rsidRPr="00631E63">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71AC2C8B" w14:textId="77777777" w:rsidR="009F129A" w:rsidRPr="00631E63" w:rsidRDefault="009F129A" w:rsidP="004132C5">
            <w:pPr>
              <w:pStyle w:val="TAC"/>
              <w:rPr>
                <w:rFonts w:eastAsia="Yu Mincho"/>
                <w:szCs w:val="18"/>
              </w:rPr>
            </w:pPr>
            <w:r w:rsidRPr="00631E63">
              <w:rPr>
                <w:rFonts w:cs="Arial"/>
                <w:szCs w:val="18"/>
                <w:lang w:val="en-US" w:eastAsia="zh-CN"/>
              </w:rPr>
              <w:t>0</w:t>
            </w:r>
          </w:p>
        </w:tc>
      </w:tr>
      <w:tr w:rsidR="009F129A" w:rsidRPr="00631E63" w14:paraId="19835CD6"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AE5082D" w14:textId="77777777" w:rsidR="009F129A" w:rsidRPr="00631E63"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7764C4" w14:textId="77777777" w:rsidR="009F129A" w:rsidRPr="00631E63"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2617272" w14:textId="77777777" w:rsidR="009F129A" w:rsidRPr="00631E63" w:rsidRDefault="009F129A" w:rsidP="004132C5">
            <w:pPr>
              <w:pStyle w:val="TAC"/>
              <w:rPr>
                <w:rFonts w:cs="Arial"/>
                <w:szCs w:val="18"/>
                <w:lang w:val="en-US" w:eastAsia="zh-CN"/>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F703E94" w14:textId="77777777" w:rsidR="009F129A" w:rsidRPr="00631E63" w:rsidRDefault="009F129A" w:rsidP="004132C5">
            <w:pPr>
              <w:pStyle w:val="TAC"/>
              <w:rPr>
                <w:rFonts w:cs="Arial"/>
                <w:kern w:val="2"/>
                <w:szCs w:val="18"/>
                <w:lang w:val="en-US"/>
              </w:rPr>
            </w:pPr>
            <w:r w:rsidRPr="00631E63">
              <w:rPr>
                <w:rFonts w:eastAsia="宋体"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D9253" w14:textId="77777777" w:rsidR="009F129A" w:rsidRPr="00631E63" w:rsidRDefault="009F129A" w:rsidP="004132C5">
            <w:pPr>
              <w:pStyle w:val="TAC"/>
              <w:rPr>
                <w:rFonts w:eastAsia="Yu Mincho"/>
                <w:szCs w:val="18"/>
              </w:rPr>
            </w:pPr>
          </w:p>
        </w:tc>
      </w:tr>
      <w:tr w:rsidR="009F129A" w:rsidRPr="00631E63" w14:paraId="246B2E47"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F8D39AF" w14:textId="77777777" w:rsidR="009F129A" w:rsidRPr="00631E63"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EAD467" w14:textId="77777777" w:rsidR="009F129A" w:rsidRPr="00631E63"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E3477E" w14:textId="77777777" w:rsidR="009F129A" w:rsidRPr="00631E63" w:rsidRDefault="009F129A" w:rsidP="004132C5">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3A589C" w14:textId="77777777" w:rsidR="009F129A" w:rsidRPr="00631E63" w:rsidRDefault="009F129A" w:rsidP="004132C5">
            <w:pPr>
              <w:pStyle w:val="TAC"/>
              <w:rPr>
                <w:rFonts w:cs="Arial"/>
                <w:kern w:val="2"/>
                <w:szCs w:val="18"/>
                <w:lang w:val="en-US"/>
              </w:rPr>
            </w:pPr>
            <w:r w:rsidRPr="00631E63">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166161D" w14:textId="77777777" w:rsidR="009F129A" w:rsidRPr="00631E63" w:rsidRDefault="009F129A" w:rsidP="004132C5">
            <w:pPr>
              <w:pStyle w:val="TAC"/>
              <w:rPr>
                <w:rFonts w:eastAsia="Yu Mincho"/>
                <w:szCs w:val="18"/>
              </w:rPr>
            </w:pPr>
            <w:r w:rsidRPr="00631E63">
              <w:rPr>
                <w:rFonts w:hint="eastAsia"/>
                <w:szCs w:val="18"/>
                <w:lang w:val="en-US" w:eastAsia="zh-CN"/>
              </w:rPr>
              <w:t>1</w:t>
            </w:r>
          </w:p>
        </w:tc>
      </w:tr>
      <w:tr w:rsidR="009F129A" w:rsidRPr="00631E63" w14:paraId="7D33BD71"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EDB282B" w14:textId="77777777" w:rsidR="009F129A" w:rsidRPr="00631E63"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A0D34F" w14:textId="77777777" w:rsidR="009F129A" w:rsidRPr="00631E63" w:rsidRDefault="009F129A" w:rsidP="004132C5">
            <w:pPr>
              <w:pStyle w:val="TAC"/>
              <w:rPr>
                <w:szCs w:val="18"/>
                <w:lang w:val="en-US"/>
              </w:rPr>
            </w:pPr>
          </w:p>
        </w:tc>
        <w:tc>
          <w:tcPr>
            <w:tcW w:w="730" w:type="dxa"/>
            <w:tcBorders>
              <w:left w:val="single" w:sz="4" w:space="0" w:color="auto"/>
              <w:right w:val="single" w:sz="4" w:space="0" w:color="auto"/>
            </w:tcBorders>
            <w:vAlign w:val="center"/>
          </w:tcPr>
          <w:p w14:paraId="4CD767CC" w14:textId="77777777" w:rsidR="009F129A" w:rsidRPr="00631E63" w:rsidRDefault="009F129A" w:rsidP="004132C5">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B5DEBD" w14:textId="77777777" w:rsidR="009F129A" w:rsidRPr="00631E63" w:rsidRDefault="009F129A" w:rsidP="004132C5">
            <w:pPr>
              <w:pStyle w:val="TAC"/>
              <w:rPr>
                <w:rFonts w:cs="Arial"/>
                <w:kern w:val="2"/>
                <w:szCs w:val="18"/>
                <w:lang w:val="en-US"/>
              </w:rPr>
            </w:pPr>
            <w:r w:rsidRPr="00631E63">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2EEC80" w14:textId="77777777" w:rsidR="009F129A" w:rsidRPr="00631E63" w:rsidRDefault="009F129A" w:rsidP="004132C5">
            <w:pPr>
              <w:pStyle w:val="TAC"/>
              <w:rPr>
                <w:rFonts w:eastAsia="Yu Mincho"/>
                <w:szCs w:val="18"/>
              </w:rPr>
            </w:pPr>
          </w:p>
        </w:tc>
      </w:tr>
      <w:tr w:rsidR="009F129A" w:rsidRPr="00631E63" w14:paraId="1C6A6525"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4F79B2D" w14:textId="77777777" w:rsidR="009F129A" w:rsidRPr="00631E63"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08E264" w14:textId="77777777" w:rsidR="009F129A" w:rsidRPr="00631E63" w:rsidRDefault="009F129A" w:rsidP="004132C5">
            <w:pPr>
              <w:pStyle w:val="TAC"/>
              <w:rPr>
                <w:szCs w:val="18"/>
                <w:lang w:val="en-US"/>
              </w:rPr>
            </w:pPr>
          </w:p>
        </w:tc>
        <w:tc>
          <w:tcPr>
            <w:tcW w:w="730" w:type="dxa"/>
            <w:tcBorders>
              <w:left w:val="single" w:sz="4" w:space="0" w:color="auto"/>
              <w:right w:val="single" w:sz="4" w:space="0" w:color="auto"/>
            </w:tcBorders>
            <w:vAlign w:val="center"/>
          </w:tcPr>
          <w:p w14:paraId="71E1F662" w14:textId="77777777" w:rsidR="009F129A" w:rsidRPr="00631E63" w:rsidRDefault="009F129A" w:rsidP="004132C5">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B60890"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7332A2" w14:textId="77777777" w:rsidR="009F129A" w:rsidRPr="00631E63" w:rsidRDefault="009F129A" w:rsidP="004132C5">
            <w:pPr>
              <w:pStyle w:val="TAC"/>
              <w:rPr>
                <w:rFonts w:eastAsia="Yu Mincho"/>
                <w:szCs w:val="18"/>
              </w:rPr>
            </w:pPr>
            <w:r w:rsidRPr="00631E63">
              <w:rPr>
                <w:szCs w:val="18"/>
                <w:lang w:val="en-US" w:eastAsia="zh-CN"/>
              </w:rPr>
              <w:t>4 and 5</w:t>
            </w:r>
          </w:p>
        </w:tc>
      </w:tr>
      <w:tr w:rsidR="009F129A" w:rsidRPr="00631E63" w14:paraId="60761A0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B6EC52" w14:textId="77777777" w:rsidR="009F129A" w:rsidRPr="00631E63" w:rsidRDefault="009F129A" w:rsidP="004132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94E240" w14:textId="77777777" w:rsidR="009F129A" w:rsidRPr="00631E63" w:rsidRDefault="009F129A" w:rsidP="004132C5">
            <w:pPr>
              <w:pStyle w:val="TAC"/>
              <w:rPr>
                <w:szCs w:val="18"/>
                <w:lang w:val="en-US"/>
              </w:rPr>
            </w:pPr>
          </w:p>
        </w:tc>
        <w:tc>
          <w:tcPr>
            <w:tcW w:w="730" w:type="dxa"/>
            <w:tcBorders>
              <w:left w:val="single" w:sz="4" w:space="0" w:color="auto"/>
              <w:right w:val="single" w:sz="4" w:space="0" w:color="auto"/>
            </w:tcBorders>
            <w:vAlign w:val="center"/>
          </w:tcPr>
          <w:p w14:paraId="56B890A2" w14:textId="77777777" w:rsidR="009F129A" w:rsidRPr="00631E63" w:rsidRDefault="009F129A" w:rsidP="004132C5">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1917976" w14:textId="77777777" w:rsidR="009F129A" w:rsidRPr="00631E63" w:rsidRDefault="009F129A" w:rsidP="004132C5">
            <w:pPr>
              <w:pStyle w:val="TAC"/>
              <w:rPr>
                <w:rFonts w:eastAsia="宋体" w:cs="Arial"/>
                <w:szCs w:val="18"/>
                <w:lang w:val="en-US" w:eastAsia="zh-CN" w:bidi="ar"/>
              </w:rPr>
            </w:pPr>
            <w:r w:rsidRPr="00631E63">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D58D7" w14:textId="77777777" w:rsidR="009F129A" w:rsidRPr="00631E63" w:rsidRDefault="009F129A" w:rsidP="004132C5">
            <w:pPr>
              <w:pStyle w:val="TAC"/>
              <w:rPr>
                <w:rFonts w:eastAsia="Yu Mincho"/>
                <w:szCs w:val="18"/>
              </w:rPr>
            </w:pPr>
          </w:p>
        </w:tc>
      </w:tr>
      <w:tr w:rsidR="009F129A" w:rsidRPr="00631E63" w14:paraId="25B3FEC6"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26A3F" w14:textId="77777777" w:rsidR="009F129A" w:rsidRPr="00631E63" w:rsidRDefault="009F129A" w:rsidP="004132C5">
            <w:pPr>
              <w:pStyle w:val="TAC"/>
              <w:rPr>
                <w:lang w:val="en-US" w:eastAsia="zh-CN"/>
              </w:rPr>
            </w:pPr>
            <w:r w:rsidRPr="00631E63">
              <w:rPr>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42C096" w14:textId="77777777" w:rsidR="009F129A" w:rsidRPr="00631E63" w:rsidRDefault="009F129A" w:rsidP="004132C5">
            <w:pPr>
              <w:pStyle w:val="TAC"/>
              <w:rPr>
                <w:bCs/>
                <w:lang w:val="en-US"/>
              </w:rPr>
            </w:pPr>
            <w:r w:rsidRPr="00631E63">
              <w:rPr>
                <w:bCs/>
                <w:lang w:val="en-US"/>
              </w:rPr>
              <w:t>CA_n25A-n85A</w:t>
            </w:r>
          </w:p>
        </w:tc>
        <w:tc>
          <w:tcPr>
            <w:tcW w:w="730" w:type="dxa"/>
            <w:tcBorders>
              <w:left w:val="single" w:sz="4" w:space="0" w:color="auto"/>
              <w:right w:val="single" w:sz="4" w:space="0" w:color="auto"/>
            </w:tcBorders>
            <w:vAlign w:val="center"/>
          </w:tcPr>
          <w:p w14:paraId="27E32232" w14:textId="77777777" w:rsidR="009F129A" w:rsidRPr="00631E63" w:rsidRDefault="009F129A" w:rsidP="004132C5">
            <w:pPr>
              <w:pStyle w:val="TAC"/>
              <w:rPr>
                <w:lang w:val="en-US"/>
              </w:rPr>
            </w:pPr>
            <w:r w:rsidRPr="00631E63">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A39AA0" w14:textId="77777777" w:rsidR="009F129A" w:rsidRPr="00631E63" w:rsidRDefault="009F129A" w:rsidP="004132C5">
            <w:pPr>
              <w:pStyle w:val="TAC"/>
              <w:rPr>
                <w:lang w:val="en-US" w:eastAsia="zh-CN"/>
              </w:rPr>
            </w:pPr>
            <w:r w:rsidRPr="00631E63">
              <w:rPr>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6FCA62" w14:textId="77777777" w:rsidR="009F129A" w:rsidRPr="00631E63" w:rsidRDefault="009F129A" w:rsidP="004132C5">
            <w:pPr>
              <w:pStyle w:val="TAC"/>
              <w:rPr>
                <w:lang w:val="en-US"/>
              </w:rPr>
            </w:pPr>
            <w:r w:rsidRPr="00631E63">
              <w:rPr>
                <w:lang w:val="en-US"/>
              </w:rPr>
              <w:t>4 and 5</w:t>
            </w:r>
          </w:p>
        </w:tc>
      </w:tr>
      <w:tr w:rsidR="009F129A" w:rsidRPr="00631E63" w14:paraId="724F7E21"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41BE5C" w14:textId="77777777" w:rsidR="009F129A" w:rsidRPr="00631E63"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08D63" w14:textId="77777777" w:rsidR="009F129A" w:rsidRPr="00631E63" w:rsidRDefault="009F129A" w:rsidP="004132C5">
            <w:pPr>
              <w:pStyle w:val="TAC"/>
              <w:rPr>
                <w:bCs/>
                <w:lang w:val="en-US"/>
              </w:rPr>
            </w:pPr>
          </w:p>
        </w:tc>
        <w:tc>
          <w:tcPr>
            <w:tcW w:w="730" w:type="dxa"/>
            <w:tcBorders>
              <w:left w:val="single" w:sz="4" w:space="0" w:color="auto"/>
              <w:right w:val="single" w:sz="4" w:space="0" w:color="auto"/>
            </w:tcBorders>
            <w:vAlign w:val="center"/>
          </w:tcPr>
          <w:p w14:paraId="4FACF11F" w14:textId="77777777" w:rsidR="009F129A" w:rsidRPr="00631E63" w:rsidRDefault="009F129A" w:rsidP="004132C5">
            <w:pPr>
              <w:pStyle w:val="TAC"/>
              <w:rPr>
                <w:lang w:val="en-US"/>
              </w:rPr>
            </w:pPr>
            <w:r w:rsidRPr="00631E63">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8AB0A27" w14:textId="77777777" w:rsidR="009F129A" w:rsidRPr="00631E63" w:rsidRDefault="009F129A" w:rsidP="004132C5">
            <w:pPr>
              <w:pStyle w:val="TAC"/>
              <w:rPr>
                <w:lang w:val="en-US" w:eastAsia="zh-CN"/>
              </w:rPr>
            </w:pPr>
            <w:r w:rsidRPr="00631E63">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B1567C" w14:textId="77777777" w:rsidR="009F129A" w:rsidRPr="00631E63" w:rsidRDefault="009F129A" w:rsidP="004132C5">
            <w:pPr>
              <w:pStyle w:val="TAC"/>
              <w:rPr>
                <w:lang w:val="en-US"/>
              </w:rPr>
            </w:pPr>
          </w:p>
        </w:tc>
      </w:tr>
      <w:tr w:rsidR="009F129A" w:rsidRPr="00631E63" w14:paraId="55FBF8F9"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A6A2D5" w14:textId="77777777" w:rsidR="009F129A" w:rsidRPr="00631E63" w:rsidRDefault="009F129A" w:rsidP="004132C5">
            <w:pPr>
              <w:pStyle w:val="TAC"/>
              <w:rPr>
                <w:lang w:val="en-US" w:eastAsia="zh-CN"/>
              </w:rPr>
            </w:pPr>
            <w:r w:rsidRPr="00631E63">
              <w:rPr>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C1C67C" w14:textId="77777777" w:rsidR="009F129A" w:rsidRPr="00631E63" w:rsidRDefault="009F129A" w:rsidP="004132C5">
            <w:pPr>
              <w:pStyle w:val="TAC"/>
              <w:rPr>
                <w:bCs/>
                <w:lang w:val="en-US"/>
              </w:rPr>
            </w:pPr>
            <w:r w:rsidRPr="00631E63">
              <w:rPr>
                <w:bCs/>
                <w:lang w:val="en-US"/>
              </w:rPr>
              <w:t>CA_n25A-n85A</w:t>
            </w:r>
          </w:p>
        </w:tc>
        <w:tc>
          <w:tcPr>
            <w:tcW w:w="730" w:type="dxa"/>
            <w:tcBorders>
              <w:left w:val="single" w:sz="4" w:space="0" w:color="auto"/>
              <w:right w:val="single" w:sz="4" w:space="0" w:color="auto"/>
            </w:tcBorders>
            <w:vAlign w:val="center"/>
          </w:tcPr>
          <w:p w14:paraId="69E83552" w14:textId="77777777" w:rsidR="009F129A" w:rsidRPr="00631E63" w:rsidRDefault="009F129A" w:rsidP="004132C5">
            <w:pPr>
              <w:pStyle w:val="TAC"/>
              <w:rPr>
                <w:lang w:val="en-US"/>
              </w:rPr>
            </w:pPr>
            <w:r w:rsidRPr="00631E63">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52866D" w14:textId="77777777" w:rsidR="009F129A" w:rsidRPr="00631E63" w:rsidRDefault="009F129A" w:rsidP="004132C5">
            <w:pPr>
              <w:pStyle w:val="TAC"/>
              <w:rPr>
                <w:lang w:val="en-US" w:eastAsia="zh-CN"/>
              </w:rPr>
            </w:pPr>
            <w:r w:rsidRPr="00631E63">
              <w:rPr>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FBABD5" w14:textId="77777777" w:rsidR="009F129A" w:rsidRPr="00631E63" w:rsidRDefault="009F129A" w:rsidP="004132C5">
            <w:pPr>
              <w:pStyle w:val="TAC"/>
              <w:rPr>
                <w:lang w:val="en-US"/>
              </w:rPr>
            </w:pPr>
            <w:r w:rsidRPr="00631E63">
              <w:rPr>
                <w:lang w:val="en-US"/>
              </w:rPr>
              <w:t>4 and 5</w:t>
            </w:r>
          </w:p>
        </w:tc>
      </w:tr>
      <w:tr w:rsidR="009F129A" w:rsidRPr="00631E63" w14:paraId="1B719CEA"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8B4631" w14:textId="77777777" w:rsidR="009F129A" w:rsidRPr="00631E63"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10A88F" w14:textId="77777777" w:rsidR="009F129A" w:rsidRPr="00631E63" w:rsidRDefault="009F129A" w:rsidP="004132C5">
            <w:pPr>
              <w:pStyle w:val="TAC"/>
              <w:rPr>
                <w:bCs/>
                <w:lang w:val="en-US"/>
              </w:rPr>
            </w:pPr>
          </w:p>
        </w:tc>
        <w:tc>
          <w:tcPr>
            <w:tcW w:w="730" w:type="dxa"/>
            <w:tcBorders>
              <w:left w:val="single" w:sz="4" w:space="0" w:color="auto"/>
              <w:bottom w:val="single" w:sz="4" w:space="0" w:color="auto"/>
              <w:right w:val="single" w:sz="4" w:space="0" w:color="auto"/>
            </w:tcBorders>
            <w:vAlign w:val="center"/>
          </w:tcPr>
          <w:p w14:paraId="1A1F38DD" w14:textId="77777777" w:rsidR="009F129A" w:rsidRPr="00631E63" w:rsidRDefault="009F129A" w:rsidP="004132C5">
            <w:pPr>
              <w:pStyle w:val="TAC"/>
              <w:rPr>
                <w:lang w:val="en-US"/>
              </w:rPr>
            </w:pPr>
            <w:r w:rsidRPr="00631E63">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AD531A1" w14:textId="77777777" w:rsidR="009F129A" w:rsidRPr="00631E63" w:rsidRDefault="009F129A" w:rsidP="004132C5">
            <w:pPr>
              <w:pStyle w:val="TAC"/>
              <w:rPr>
                <w:lang w:val="en-US" w:eastAsia="zh-CN"/>
              </w:rPr>
            </w:pPr>
            <w:r w:rsidRPr="00631E63">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DDCF97" w14:textId="77777777" w:rsidR="009F129A" w:rsidRPr="00631E63" w:rsidRDefault="009F129A" w:rsidP="004132C5">
            <w:pPr>
              <w:pStyle w:val="TAC"/>
              <w:rPr>
                <w:lang w:val="en-US"/>
              </w:rPr>
            </w:pPr>
          </w:p>
        </w:tc>
      </w:tr>
    </w:tbl>
    <w:p w14:paraId="709D744D" w14:textId="77777777" w:rsidR="009F129A" w:rsidRDefault="009F129A" w:rsidP="009F129A">
      <w:pPr>
        <w:pStyle w:val="FL"/>
      </w:pPr>
    </w:p>
    <w:p w14:paraId="6383B01F" w14:textId="77777777" w:rsidR="009F129A" w:rsidRDefault="009F129A" w:rsidP="009F129A">
      <w:pPr>
        <w:pStyle w:val="TH"/>
        <w:rPr>
          <w:bCs/>
        </w:rPr>
      </w:pPr>
      <w:r>
        <w:rPr>
          <w:bCs/>
        </w:rPr>
        <w:t>Table 5.5A.3.1-1</w:t>
      </w:r>
      <w:r>
        <w:rPr>
          <w:rFonts w:eastAsia="宋体"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835"/>
        <w:gridCol w:w="730"/>
        <w:gridCol w:w="4081"/>
        <w:gridCol w:w="1360"/>
      </w:tblGrid>
      <w:tr w:rsidR="009F129A" w:rsidRPr="003312AF" w14:paraId="03166191" w14:textId="77777777" w:rsidTr="004132C5">
        <w:trPr>
          <w:trHeight w:val="187"/>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E0882BB" w14:textId="77777777" w:rsidR="009F129A" w:rsidRPr="003312AF" w:rsidRDefault="009F129A" w:rsidP="004132C5">
            <w:pPr>
              <w:pStyle w:val="TAH"/>
              <w:rPr>
                <w:szCs w:val="18"/>
                <w:lang w:val="en-US" w:eastAsia="zh-CN"/>
              </w:rPr>
            </w:pPr>
            <w:r w:rsidRPr="003312AF">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378C283C" w14:textId="77777777" w:rsidR="009F129A" w:rsidRPr="003312AF" w:rsidRDefault="009F129A" w:rsidP="004132C5">
            <w:pPr>
              <w:pStyle w:val="TAH"/>
              <w:rPr>
                <w:szCs w:val="18"/>
                <w:lang w:val="en-US" w:eastAsia="zh-CN"/>
              </w:rPr>
            </w:pPr>
            <w:r w:rsidRPr="003312AF">
              <w:t>Uplink CA configuration</w:t>
            </w:r>
            <w:r w:rsidRPr="003312AF">
              <w:rPr>
                <w:rFonts w:hint="eastAsia"/>
                <w:lang w:eastAsia="zh-CN"/>
              </w:rPr>
              <w:t xml:space="preserve"> </w:t>
            </w:r>
            <w:r w:rsidRPr="003312AF">
              <w:t>or single uplink carrier</w:t>
            </w:r>
            <w:r w:rsidRPr="003312AF">
              <w:rPr>
                <w:rFonts w:hint="eastAsia"/>
                <w:vertAlign w:val="superscript"/>
                <w:lang w:eastAsia="zh-CN"/>
              </w:rPr>
              <w:t>10</w:t>
            </w:r>
          </w:p>
        </w:tc>
        <w:tc>
          <w:tcPr>
            <w:tcW w:w="730" w:type="dxa"/>
            <w:tcBorders>
              <w:left w:val="single" w:sz="4" w:space="0" w:color="auto"/>
              <w:right w:val="single" w:sz="4" w:space="0" w:color="auto"/>
            </w:tcBorders>
            <w:vAlign w:val="center"/>
          </w:tcPr>
          <w:p w14:paraId="16F059A5" w14:textId="77777777" w:rsidR="009F129A" w:rsidRPr="003312AF" w:rsidRDefault="009F129A" w:rsidP="004132C5">
            <w:pPr>
              <w:pStyle w:val="TAH"/>
              <w:rPr>
                <w:szCs w:val="18"/>
                <w:lang w:val="en-US" w:eastAsia="zh-CN"/>
              </w:rPr>
            </w:pPr>
            <w:r w:rsidRPr="003312AF">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DABCC3C" w14:textId="77777777" w:rsidR="009F129A" w:rsidRPr="003312AF" w:rsidRDefault="009F129A" w:rsidP="004132C5">
            <w:pPr>
              <w:pStyle w:val="TAH"/>
              <w:rPr>
                <w:rFonts w:cs="Arial"/>
                <w:szCs w:val="18"/>
                <w:lang w:val="en-US" w:eastAsia="zh-CN" w:bidi="ar"/>
              </w:rPr>
            </w:pPr>
            <w:r w:rsidRPr="003312AF">
              <w:rPr>
                <w:rFonts w:hint="eastAsia"/>
                <w:lang w:eastAsia="zh-CN"/>
              </w:rPr>
              <w:t>C</w:t>
            </w:r>
            <w:r w:rsidRPr="003312AF">
              <w:rPr>
                <w:lang w:eastAsia="zh-CN"/>
              </w:rPr>
              <w:t xml:space="preserve">hannel bandwidth </w:t>
            </w:r>
            <w:r w:rsidRPr="003312AF">
              <w:rPr>
                <w:rFonts w:hint="eastAsia"/>
                <w:lang w:eastAsia="zh-CN"/>
              </w:rPr>
              <w:t>(</w:t>
            </w:r>
            <w:r w:rsidRPr="003312AF">
              <w:rPr>
                <w:lang w:eastAsia="zh-CN"/>
              </w:rPr>
              <w:t>MHz) (</w:t>
            </w:r>
            <w:r w:rsidRPr="003312AF">
              <w:rPr>
                <w:rFonts w:hint="eastAsia"/>
                <w:lang w:eastAsia="zh-CN"/>
              </w:rPr>
              <w:t>N</w:t>
            </w:r>
            <w:r w:rsidRPr="003312AF">
              <w:rPr>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62C6E399" w14:textId="77777777" w:rsidR="009F129A" w:rsidRPr="003312AF" w:rsidRDefault="009F129A" w:rsidP="004132C5">
            <w:pPr>
              <w:pStyle w:val="TAH"/>
              <w:rPr>
                <w:szCs w:val="18"/>
                <w:lang w:val="en-US" w:eastAsia="zh-CN"/>
              </w:rPr>
            </w:pPr>
            <w:r w:rsidRPr="003312AF">
              <w:t>Bandwidth combination set</w:t>
            </w:r>
          </w:p>
        </w:tc>
      </w:tr>
      <w:tr w:rsidR="009F129A" w:rsidRPr="003312AF" w14:paraId="019725C0"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CA9AA41" w14:textId="77777777" w:rsidR="009F129A" w:rsidRPr="003312AF" w:rsidRDefault="009F129A" w:rsidP="004132C5">
            <w:pPr>
              <w:pStyle w:val="TAC"/>
              <w:rPr>
                <w:lang w:val="en-US" w:eastAsia="zh-CN"/>
              </w:rPr>
            </w:pPr>
            <w:r w:rsidRPr="003312AF">
              <w:rPr>
                <w:lang w:val="en-US"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3F54A64" w14:textId="77777777" w:rsidR="009F129A" w:rsidRPr="003312AF" w:rsidRDefault="009F129A" w:rsidP="004132C5">
            <w:pPr>
              <w:pStyle w:val="TAC"/>
              <w:rPr>
                <w:lang w:val="en-US" w:eastAsia="zh-CN"/>
              </w:rPr>
            </w:pPr>
            <w:r>
              <w:rPr>
                <w:lang w:val="en-US" w:eastAsia="zh-CN"/>
              </w:rPr>
              <w:t xml:space="preserve"> CA_n26-n28</w:t>
            </w:r>
            <w:r>
              <w:rPr>
                <w:vertAlign w:val="superscript"/>
                <w:lang w:val="en-US" w:eastAsia="zh-CN"/>
              </w:rPr>
              <w:t>16</w:t>
            </w:r>
          </w:p>
        </w:tc>
        <w:tc>
          <w:tcPr>
            <w:tcW w:w="730" w:type="dxa"/>
            <w:tcBorders>
              <w:left w:val="single" w:sz="4" w:space="0" w:color="auto"/>
              <w:right w:val="single" w:sz="4" w:space="0" w:color="auto"/>
            </w:tcBorders>
            <w:vAlign w:val="center"/>
          </w:tcPr>
          <w:p w14:paraId="5433D9CD" w14:textId="77777777" w:rsidR="009F129A" w:rsidRPr="003312AF" w:rsidRDefault="009F129A" w:rsidP="004132C5">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4376536" w14:textId="77777777" w:rsidR="009F129A" w:rsidRPr="003312AF" w:rsidRDefault="009F129A" w:rsidP="004132C5">
            <w:pPr>
              <w:pStyle w:val="TAC"/>
              <w:rPr>
                <w:szCs w:val="16"/>
                <w:lang w:val="en-US" w:eastAsia="zh-CN" w:bidi="ar"/>
              </w:rPr>
            </w:pPr>
            <w:r w:rsidRPr="003312AF">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2BD5B" w14:textId="77777777" w:rsidR="009F129A" w:rsidRPr="003312AF" w:rsidRDefault="009F129A" w:rsidP="004132C5">
            <w:pPr>
              <w:pStyle w:val="TAC"/>
              <w:rPr>
                <w:lang w:val="en-US" w:eastAsia="zh-CN"/>
              </w:rPr>
            </w:pPr>
            <w:r w:rsidRPr="003312AF">
              <w:rPr>
                <w:lang w:val="en-US" w:eastAsia="zh-CN"/>
              </w:rPr>
              <w:t>0</w:t>
            </w:r>
          </w:p>
        </w:tc>
      </w:tr>
      <w:tr w:rsidR="009F129A" w:rsidRPr="003312AF" w14:paraId="5EFB8267" w14:textId="77777777" w:rsidTr="004132C5">
        <w:trPr>
          <w:trHeight w:val="187"/>
        </w:trPr>
        <w:tc>
          <w:tcPr>
            <w:tcW w:w="1838" w:type="dxa"/>
            <w:tcBorders>
              <w:top w:val="nil"/>
              <w:left w:val="single" w:sz="4" w:space="0" w:color="auto"/>
              <w:bottom w:val="nil"/>
              <w:right w:val="single" w:sz="4" w:space="0" w:color="auto"/>
            </w:tcBorders>
            <w:shd w:val="clear" w:color="auto" w:fill="auto"/>
            <w:vAlign w:val="center"/>
          </w:tcPr>
          <w:p w14:paraId="1E8FFA7D" w14:textId="77777777" w:rsidR="009F129A" w:rsidRPr="003312AF" w:rsidRDefault="009F129A" w:rsidP="004132C5">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48948AF" w14:textId="77777777" w:rsidR="009F129A" w:rsidRPr="003312AF"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71B61430" w14:textId="77777777" w:rsidR="009F129A" w:rsidRPr="003312AF" w:rsidRDefault="009F129A" w:rsidP="004132C5">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13156E1" w14:textId="77777777" w:rsidR="009F129A" w:rsidRPr="003312AF" w:rsidRDefault="009F129A" w:rsidP="004132C5">
            <w:pPr>
              <w:pStyle w:val="TAC"/>
              <w:rPr>
                <w:szCs w:val="16"/>
                <w:lang w:val="en-US" w:eastAsia="zh-CN" w:bidi="ar"/>
              </w:rPr>
            </w:pPr>
            <w:r w:rsidRPr="003312AF">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EEB74" w14:textId="77777777" w:rsidR="009F129A" w:rsidRPr="003312AF" w:rsidRDefault="009F129A" w:rsidP="004132C5">
            <w:pPr>
              <w:pStyle w:val="TAC"/>
              <w:rPr>
                <w:lang w:val="en-US" w:eastAsia="zh-CN"/>
              </w:rPr>
            </w:pPr>
          </w:p>
        </w:tc>
      </w:tr>
      <w:tr w:rsidR="009F129A" w:rsidRPr="003312AF" w14:paraId="396E384D" w14:textId="77777777" w:rsidTr="004132C5">
        <w:trPr>
          <w:trHeight w:val="187"/>
        </w:trPr>
        <w:tc>
          <w:tcPr>
            <w:tcW w:w="1838" w:type="dxa"/>
            <w:tcBorders>
              <w:top w:val="nil"/>
              <w:left w:val="single" w:sz="4" w:space="0" w:color="auto"/>
              <w:bottom w:val="nil"/>
              <w:right w:val="single" w:sz="4" w:space="0" w:color="auto"/>
            </w:tcBorders>
            <w:shd w:val="clear" w:color="auto" w:fill="auto"/>
            <w:vAlign w:val="center"/>
          </w:tcPr>
          <w:p w14:paraId="71C68B46" w14:textId="77777777" w:rsidR="009F129A" w:rsidRPr="003312AF" w:rsidRDefault="009F129A" w:rsidP="004132C5">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68D9DECF" w14:textId="77777777" w:rsidR="009F129A" w:rsidRPr="003312AF"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09459813" w14:textId="77777777" w:rsidR="009F129A" w:rsidRPr="003312AF" w:rsidRDefault="009F129A" w:rsidP="004132C5">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DE7C175" w14:textId="77777777" w:rsidR="009F129A" w:rsidRPr="003312AF" w:rsidRDefault="009F129A" w:rsidP="004132C5">
            <w:pPr>
              <w:pStyle w:val="TAC"/>
              <w:rPr>
                <w:szCs w:val="16"/>
                <w:lang w:val="en-US" w:eastAsia="zh-CN" w:bidi="ar"/>
              </w:rPr>
            </w:pPr>
            <w:r w:rsidRPr="003312AF">
              <w:rPr>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F573F4" w14:textId="77777777" w:rsidR="009F129A" w:rsidRPr="003312AF" w:rsidRDefault="009F129A" w:rsidP="004132C5">
            <w:pPr>
              <w:pStyle w:val="TAC"/>
              <w:rPr>
                <w:lang w:val="en-US" w:eastAsia="zh-CN"/>
              </w:rPr>
            </w:pPr>
            <w:r w:rsidRPr="003312AF">
              <w:rPr>
                <w:rFonts w:hint="eastAsia"/>
                <w:lang w:val="en-US" w:eastAsia="zh-CN"/>
              </w:rPr>
              <w:t>1</w:t>
            </w:r>
          </w:p>
        </w:tc>
      </w:tr>
      <w:tr w:rsidR="009F129A" w:rsidRPr="003312AF" w14:paraId="49111B50"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472A196" w14:textId="77777777" w:rsidR="009F129A" w:rsidRPr="003312AF" w:rsidRDefault="009F129A" w:rsidP="004132C5">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CADD97F" w14:textId="77777777" w:rsidR="009F129A" w:rsidRPr="003312AF"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447DCD74" w14:textId="77777777" w:rsidR="009F129A" w:rsidRPr="003312AF" w:rsidRDefault="009F129A" w:rsidP="004132C5">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3FBFB2" w14:textId="77777777" w:rsidR="009F129A" w:rsidRPr="003312AF" w:rsidRDefault="009F129A" w:rsidP="004132C5">
            <w:pPr>
              <w:pStyle w:val="TAC"/>
              <w:rPr>
                <w:szCs w:val="16"/>
                <w:lang w:val="en-US" w:eastAsia="zh-CN" w:bidi="ar"/>
              </w:rPr>
            </w:pPr>
            <w:r w:rsidRPr="003312AF">
              <w:rPr>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9E05D" w14:textId="77777777" w:rsidR="009F129A" w:rsidRPr="003312AF" w:rsidRDefault="009F129A" w:rsidP="004132C5">
            <w:pPr>
              <w:pStyle w:val="TAC"/>
              <w:rPr>
                <w:lang w:val="en-US" w:eastAsia="zh-CN"/>
              </w:rPr>
            </w:pPr>
          </w:p>
        </w:tc>
      </w:tr>
      <w:tr w:rsidR="009F129A" w:rsidRPr="003312AF" w14:paraId="0BF6BB5F"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051A980" w14:textId="77777777" w:rsidR="009F129A" w:rsidRPr="003312AF" w:rsidRDefault="009F129A" w:rsidP="004132C5">
            <w:pPr>
              <w:pStyle w:val="TAC"/>
              <w:rPr>
                <w:lang w:val="en-US" w:eastAsia="zh-CN"/>
              </w:rPr>
            </w:pPr>
            <w:r>
              <w:rPr>
                <w:lang w:val="en-US"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7E05A62" w14:textId="77777777" w:rsidR="009F129A" w:rsidRPr="003312AF" w:rsidRDefault="009F129A" w:rsidP="004132C5">
            <w:pPr>
              <w:pStyle w:val="TAC"/>
              <w:rPr>
                <w:lang w:val="en-US" w:eastAsia="zh-CN"/>
              </w:rPr>
            </w:pPr>
            <w:r>
              <w:rPr>
                <w:lang w:val="en-US" w:eastAsia="zh-CN"/>
              </w:rPr>
              <w:t>-</w:t>
            </w:r>
          </w:p>
        </w:tc>
        <w:tc>
          <w:tcPr>
            <w:tcW w:w="730" w:type="dxa"/>
            <w:tcBorders>
              <w:left w:val="single" w:sz="4" w:space="0" w:color="auto"/>
              <w:right w:val="single" w:sz="4" w:space="0" w:color="auto"/>
            </w:tcBorders>
            <w:vAlign w:val="center"/>
          </w:tcPr>
          <w:p w14:paraId="04F83500" w14:textId="77777777" w:rsidR="009F129A" w:rsidRPr="003312AF" w:rsidRDefault="009F129A" w:rsidP="004132C5">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115FAD8" w14:textId="77777777" w:rsidR="009F129A" w:rsidRPr="003312AF" w:rsidRDefault="009F129A" w:rsidP="004132C5">
            <w:pPr>
              <w:pStyle w:val="TAC"/>
              <w:rPr>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51301" w14:textId="77777777" w:rsidR="009F129A" w:rsidRPr="003312AF" w:rsidRDefault="009F129A" w:rsidP="004132C5">
            <w:pPr>
              <w:pStyle w:val="TAC"/>
              <w:rPr>
                <w:lang w:val="en-US" w:eastAsia="zh-CN"/>
              </w:rPr>
            </w:pPr>
            <w:r>
              <w:rPr>
                <w:rFonts w:eastAsia="等线"/>
                <w:szCs w:val="18"/>
                <w:lang w:val="en-US" w:eastAsia="zh-CN"/>
              </w:rPr>
              <w:t>0</w:t>
            </w:r>
          </w:p>
        </w:tc>
      </w:tr>
      <w:tr w:rsidR="009F129A" w:rsidRPr="003312AF" w14:paraId="20DBE74A"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37EF339" w14:textId="77777777" w:rsidR="009F129A" w:rsidRPr="003312AF" w:rsidRDefault="009F129A" w:rsidP="004132C5">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84595A9" w14:textId="77777777" w:rsidR="009F129A" w:rsidRPr="003312AF"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708B3551" w14:textId="77777777" w:rsidR="009F129A" w:rsidRPr="003312AF" w:rsidRDefault="009F129A" w:rsidP="004132C5">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7896079" w14:textId="77777777" w:rsidR="009F129A" w:rsidRPr="003312AF" w:rsidRDefault="009F129A" w:rsidP="004132C5">
            <w:pPr>
              <w:pStyle w:val="TAC"/>
              <w:rPr>
                <w:lang w:val="en-US" w:eastAsia="zh-CN" w:bidi="ar"/>
              </w:rPr>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6BD60" w14:textId="77777777" w:rsidR="009F129A" w:rsidRPr="003312AF" w:rsidRDefault="009F129A" w:rsidP="004132C5">
            <w:pPr>
              <w:pStyle w:val="TAC"/>
              <w:rPr>
                <w:lang w:val="en-US" w:eastAsia="zh-CN"/>
              </w:rPr>
            </w:pPr>
          </w:p>
        </w:tc>
      </w:tr>
      <w:tr w:rsidR="009F129A" w:rsidRPr="003312AF" w14:paraId="3F01341F"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F44CC70" w14:textId="77777777" w:rsidR="009F129A" w:rsidRPr="003312AF" w:rsidRDefault="009F129A" w:rsidP="004132C5">
            <w:pPr>
              <w:pStyle w:val="TAC"/>
              <w:rPr>
                <w:lang w:val="en-US" w:eastAsia="zh-CN"/>
              </w:rPr>
            </w:pPr>
            <w:r>
              <w:rPr>
                <w:lang w:val="en-US"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D63B442" w14:textId="77777777" w:rsidR="009F129A" w:rsidRPr="003312AF" w:rsidRDefault="009F129A" w:rsidP="004132C5">
            <w:pPr>
              <w:pStyle w:val="TAC"/>
              <w:rPr>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7507446E" w14:textId="77777777" w:rsidR="009F129A" w:rsidRPr="003312AF" w:rsidRDefault="009F129A" w:rsidP="004132C5">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2D924ED" w14:textId="77777777" w:rsidR="009F129A" w:rsidRPr="003312AF" w:rsidRDefault="009F129A" w:rsidP="004132C5">
            <w:pPr>
              <w:pStyle w:val="TAC"/>
              <w:rPr>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A6067" w14:textId="77777777" w:rsidR="009F129A" w:rsidRPr="003312AF" w:rsidRDefault="009F129A" w:rsidP="004132C5">
            <w:pPr>
              <w:pStyle w:val="TAC"/>
              <w:rPr>
                <w:lang w:val="en-US" w:eastAsia="zh-CN"/>
              </w:rPr>
            </w:pPr>
            <w:r>
              <w:rPr>
                <w:rFonts w:eastAsia="等线"/>
                <w:szCs w:val="18"/>
                <w:lang w:val="en-US" w:eastAsia="zh-CN"/>
              </w:rPr>
              <w:t>0</w:t>
            </w:r>
          </w:p>
        </w:tc>
      </w:tr>
      <w:tr w:rsidR="009F129A" w:rsidRPr="003312AF" w14:paraId="02808617"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C3967E6" w14:textId="77777777" w:rsidR="009F129A" w:rsidRPr="003312AF" w:rsidRDefault="009F129A" w:rsidP="004132C5">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153A5D7" w14:textId="77777777" w:rsidR="009F129A" w:rsidRPr="003312AF"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710E074A" w14:textId="77777777" w:rsidR="009F129A" w:rsidRPr="003312AF" w:rsidRDefault="009F129A" w:rsidP="004132C5">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3A8816" w14:textId="77777777" w:rsidR="009F129A" w:rsidRPr="003312AF" w:rsidRDefault="009F129A" w:rsidP="004132C5">
            <w:pPr>
              <w:pStyle w:val="TAC"/>
              <w:rPr>
                <w:lang w:val="en-US" w:eastAsia="zh-CN" w:bidi="ar"/>
              </w:rPr>
            </w:pPr>
            <w:r>
              <w:rPr>
                <w:rFonts w:cs="Arial"/>
                <w:szCs w:val="18"/>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3848A" w14:textId="77777777" w:rsidR="009F129A" w:rsidRPr="003312AF" w:rsidRDefault="009F129A" w:rsidP="004132C5">
            <w:pPr>
              <w:pStyle w:val="TAC"/>
              <w:rPr>
                <w:lang w:val="en-US" w:eastAsia="zh-CN"/>
              </w:rPr>
            </w:pPr>
          </w:p>
        </w:tc>
      </w:tr>
      <w:tr w:rsidR="009F129A" w:rsidRPr="003312AF" w14:paraId="7FEBF6A9"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7A4DFAC" w14:textId="77777777" w:rsidR="009F129A" w:rsidRPr="003312AF" w:rsidRDefault="009F129A" w:rsidP="004132C5">
            <w:pPr>
              <w:pStyle w:val="TAC"/>
              <w:rPr>
                <w:lang w:val="en-US" w:eastAsia="zh-CN"/>
              </w:rPr>
            </w:pPr>
            <w:r>
              <w:rPr>
                <w:lang w:val="en-US"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B258F9F" w14:textId="77777777" w:rsidR="009F129A" w:rsidRPr="003312AF" w:rsidRDefault="009F129A" w:rsidP="004132C5">
            <w:pPr>
              <w:pStyle w:val="TAC"/>
              <w:rPr>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5B0391D7" w14:textId="77777777" w:rsidR="009F129A" w:rsidRPr="003312AF" w:rsidRDefault="009F129A" w:rsidP="004132C5">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2FEBF18" w14:textId="77777777" w:rsidR="009F129A" w:rsidRPr="003312AF" w:rsidRDefault="009F129A" w:rsidP="004132C5">
            <w:pPr>
              <w:pStyle w:val="TAC"/>
              <w:rPr>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F5DB53" w14:textId="77777777" w:rsidR="009F129A" w:rsidRPr="003312AF" w:rsidRDefault="009F129A" w:rsidP="004132C5">
            <w:pPr>
              <w:pStyle w:val="TAC"/>
              <w:rPr>
                <w:lang w:val="en-US" w:eastAsia="zh-CN"/>
              </w:rPr>
            </w:pPr>
            <w:r>
              <w:rPr>
                <w:rFonts w:eastAsia="等线"/>
                <w:szCs w:val="18"/>
                <w:lang w:val="en-US" w:eastAsia="zh-CN"/>
              </w:rPr>
              <w:t>0</w:t>
            </w:r>
          </w:p>
        </w:tc>
      </w:tr>
      <w:tr w:rsidR="009F129A" w:rsidRPr="003312AF" w14:paraId="213FF07E"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A62A6CF" w14:textId="77777777" w:rsidR="009F129A" w:rsidRPr="003312AF" w:rsidRDefault="009F129A" w:rsidP="004132C5">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5A61EF3" w14:textId="77777777" w:rsidR="009F129A" w:rsidRPr="003312AF"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60FE429E" w14:textId="77777777" w:rsidR="009F129A" w:rsidRPr="003312AF" w:rsidRDefault="009F129A" w:rsidP="004132C5">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4E8849" w14:textId="77777777" w:rsidR="009F129A" w:rsidRPr="003312AF" w:rsidRDefault="009F129A" w:rsidP="004132C5">
            <w:pPr>
              <w:pStyle w:val="TAC"/>
              <w:rPr>
                <w:lang w:val="en-US"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F06AE" w14:textId="77777777" w:rsidR="009F129A" w:rsidRPr="003312AF" w:rsidRDefault="009F129A" w:rsidP="004132C5">
            <w:pPr>
              <w:pStyle w:val="TAC"/>
              <w:rPr>
                <w:lang w:val="en-US" w:eastAsia="zh-CN"/>
              </w:rPr>
            </w:pPr>
          </w:p>
        </w:tc>
      </w:tr>
      <w:tr w:rsidR="009F129A" w:rsidRPr="003312AF" w14:paraId="4E3807EC"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CF9DCDB" w14:textId="77777777" w:rsidR="009F129A" w:rsidRPr="003312AF" w:rsidRDefault="009F129A" w:rsidP="004132C5">
            <w:pPr>
              <w:pStyle w:val="TAC"/>
              <w:rPr>
                <w:lang w:val="en-US" w:eastAsia="zh-CN"/>
              </w:rPr>
            </w:pPr>
            <w:r w:rsidRPr="003312AF">
              <w:rPr>
                <w:lang w:val="en-US" w:eastAsia="zh-CN"/>
              </w:rPr>
              <w:t>CA_n26A-</w:t>
            </w:r>
            <w:r w:rsidRPr="003312AF">
              <w:rPr>
                <w:rFonts w:hint="eastAsia"/>
                <w:lang w:val="en-US" w:eastAsia="zh-CN"/>
              </w:rPr>
              <w:t>n</w:t>
            </w:r>
            <w:r w:rsidRPr="003312AF">
              <w:rPr>
                <w:lang w:val="en-US"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89A7CB0" w14:textId="77777777" w:rsidR="009F129A" w:rsidRPr="003312AF" w:rsidRDefault="009F129A" w:rsidP="004132C5">
            <w:pPr>
              <w:pStyle w:val="TAC"/>
              <w:rPr>
                <w:lang w:val="en-US" w:eastAsia="zh-CN"/>
              </w:rPr>
            </w:pPr>
            <w:r w:rsidRPr="003312AF">
              <w:rPr>
                <w:lang w:val="en-US" w:eastAsia="zh-CN"/>
              </w:rPr>
              <w:t>CA_n26A-</w:t>
            </w:r>
            <w:r w:rsidRPr="003312AF">
              <w:rPr>
                <w:rFonts w:hint="eastAsia"/>
                <w:lang w:val="en-US" w:eastAsia="zh-CN"/>
              </w:rPr>
              <w:t>n</w:t>
            </w:r>
            <w:r w:rsidRPr="003312AF">
              <w:rPr>
                <w:lang w:val="en-US" w:eastAsia="zh-CN"/>
              </w:rPr>
              <w:t>66A</w:t>
            </w:r>
          </w:p>
        </w:tc>
        <w:tc>
          <w:tcPr>
            <w:tcW w:w="730" w:type="dxa"/>
            <w:tcBorders>
              <w:left w:val="single" w:sz="4" w:space="0" w:color="auto"/>
              <w:right w:val="single" w:sz="4" w:space="0" w:color="auto"/>
            </w:tcBorders>
            <w:vAlign w:val="center"/>
          </w:tcPr>
          <w:p w14:paraId="29AE33D5" w14:textId="77777777" w:rsidR="009F129A" w:rsidRPr="003312AF" w:rsidRDefault="009F129A" w:rsidP="004132C5">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B0743F1" w14:textId="77777777" w:rsidR="009F129A" w:rsidRPr="003312AF" w:rsidRDefault="009F129A" w:rsidP="004132C5">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C6304F" w14:textId="77777777" w:rsidR="009F129A" w:rsidRPr="003312AF" w:rsidRDefault="009F129A" w:rsidP="004132C5">
            <w:pPr>
              <w:pStyle w:val="TAC"/>
              <w:rPr>
                <w:lang w:val="en-US" w:eastAsia="zh-CN"/>
              </w:rPr>
            </w:pPr>
            <w:r w:rsidRPr="003312AF">
              <w:rPr>
                <w:rFonts w:hint="eastAsia"/>
                <w:lang w:val="en-US" w:eastAsia="zh-CN"/>
              </w:rPr>
              <w:t>0</w:t>
            </w:r>
          </w:p>
        </w:tc>
      </w:tr>
      <w:tr w:rsidR="009F129A" w:rsidRPr="003312AF" w14:paraId="52C0E633" w14:textId="77777777" w:rsidTr="004132C5">
        <w:trPr>
          <w:trHeight w:val="213"/>
        </w:trPr>
        <w:tc>
          <w:tcPr>
            <w:tcW w:w="1838" w:type="dxa"/>
            <w:tcBorders>
              <w:top w:val="nil"/>
              <w:left w:val="single" w:sz="4" w:space="0" w:color="auto"/>
              <w:bottom w:val="single" w:sz="4" w:space="0" w:color="auto"/>
              <w:right w:val="single" w:sz="4" w:space="0" w:color="auto"/>
            </w:tcBorders>
            <w:shd w:val="clear" w:color="auto" w:fill="auto"/>
            <w:vAlign w:val="center"/>
          </w:tcPr>
          <w:p w14:paraId="5694DA4A" w14:textId="77777777" w:rsidR="009F129A" w:rsidRPr="003312AF" w:rsidRDefault="009F129A" w:rsidP="004132C5">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78725A5" w14:textId="77777777" w:rsidR="009F129A" w:rsidRPr="003312AF"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06BBFFD7" w14:textId="77777777" w:rsidR="009F129A" w:rsidRPr="003312AF" w:rsidRDefault="009F129A" w:rsidP="004132C5">
            <w:pPr>
              <w:pStyle w:val="TAC"/>
              <w:rPr>
                <w:lang w:val="en-US" w:eastAsia="zh-CN"/>
              </w:rPr>
            </w:pPr>
            <w:r w:rsidRPr="003312AF">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5286DC" w14:textId="77777777" w:rsidR="009F129A" w:rsidRPr="003312AF" w:rsidRDefault="009F129A" w:rsidP="004132C5">
            <w:pPr>
              <w:pStyle w:val="TAC"/>
              <w:rPr>
                <w:lang w:val="en-US" w:eastAsia="zh-CN"/>
              </w:rPr>
            </w:pPr>
            <w:r w:rsidRPr="003312AF">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CA91E" w14:textId="77777777" w:rsidR="009F129A" w:rsidRPr="003312AF" w:rsidRDefault="009F129A" w:rsidP="004132C5">
            <w:pPr>
              <w:pStyle w:val="TAC"/>
              <w:rPr>
                <w:lang w:val="en-US" w:eastAsia="zh-CN"/>
              </w:rPr>
            </w:pPr>
          </w:p>
        </w:tc>
      </w:tr>
      <w:tr w:rsidR="009F129A" w:rsidRPr="003312AF" w14:paraId="28B3CF69"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D4C0792" w14:textId="77777777" w:rsidR="009F129A" w:rsidRPr="003312AF" w:rsidRDefault="009F129A" w:rsidP="004132C5">
            <w:pPr>
              <w:pStyle w:val="TAC"/>
              <w:rPr>
                <w:lang w:val="en-US" w:eastAsia="zh-CN"/>
              </w:rPr>
            </w:pPr>
            <w:r w:rsidRPr="003312AF">
              <w:rPr>
                <w:lang w:val="en-US" w:eastAsia="zh-CN"/>
              </w:rPr>
              <w:t>CA_n26A-n66(2A)</w:t>
            </w:r>
          </w:p>
          <w:p w14:paraId="78CB4C18" w14:textId="77777777" w:rsidR="009F129A" w:rsidRPr="003312AF" w:rsidRDefault="009F129A" w:rsidP="004132C5">
            <w:pPr>
              <w:pStyle w:val="TAC"/>
              <w:rPr>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2A332FAE" w14:textId="77777777" w:rsidR="009F129A" w:rsidRPr="003312AF" w:rsidRDefault="009F129A" w:rsidP="004132C5">
            <w:pPr>
              <w:pStyle w:val="TAC"/>
              <w:rPr>
                <w:lang w:val="en-US" w:eastAsia="zh-CN"/>
              </w:rPr>
            </w:pPr>
            <w:r w:rsidRPr="003312AF">
              <w:rPr>
                <w:lang w:val="en-US" w:eastAsia="zh-CN"/>
              </w:rPr>
              <w:t>CA_n26A-</w:t>
            </w:r>
            <w:r w:rsidRPr="003312AF">
              <w:rPr>
                <w:rFonts w:hint="eastAsia"/>
                <w:lang w:val="en-US" w:eastAsia="zh-CN"/>
              </w:rPr>
              <w:t>n</w:t>
            </w:r>
            <w:r w:rsidRPr="003312AF">
              <w:rPr>
                <w:lang w:val="en-US" w:eastAsia="zh-CN"/>
              </w:rPr>
              <w:t>66A</w:t>
            </w:r>
          </w:p>
          <w:p w14:paraId="08B8DC8A" w14:textId="77777777" w:rsidR="009F129A" w:rsidRPr="003312AF"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36F141B2" w14:textId="77777777" w:rsidR="009F129A" w:rsidRPr="003312AF" w:rsidRDefault="009F129A" w:rsidP="004132C5">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721FE8" w14:textId="77777777" w:rsidR="009F129A" w:rsidRPr="003312AF" w:rsidRDefault="009F129A" w:rsidP="004132C5">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3EE3BF" w14:textId="77777777" w:rsidR="009F129A" w:rsidRPr="003312AF" w:rsidRDefault="009F129A" w:rsidP="004132C5">
            <w:pPr>
              <w:pStyle w:val="TAC"/>
              <w:rPr>
                <w:lang w:val="en-US" w:eastAsia="zh-CN"/>
              </w:rPr>
            </w:pPr>
            <w:r w:rsidRPr="003312AF">
              <w:rPr>
                <w:rFonts w:hint="eastAsia"/>
                <w:lang w:val="en-US" w:eastAsia="zh-CN"/>
              </w:rPr>
              <w:t>0</w:t>
            </w:r>
          </w:p>
        </w:tc>
      </w:tr>
      <w:tr w:rsidR="009F129A" w:rsidRPr="003312AF" w14:paraId="4935DA42"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528AB64" w14:textId="77777777" w:rsidR="009F129A" w:rsidRPr="003312AF" w:rsidRDefault="009F129A" w:rsidP="004132C5">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443D04D" w14:textId="77777777" w:rsidR="009F129A" w:rsidRPr="003312AF"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489B03EC" w14:textId="77777777" w:rsidR="009F129A" w:rsidRPr="003312AF" w:rsidRDefault="009F129A" w:rsidP="004132C5">
            <w:pPr>
              <w:pStyle w:val="TAC"/>
              <w:rPr>
                <w:lang w:val="en-US" w:eastAsia="zh-CN"/>
              </w:rPr>
            </w:pPr>
            <w:r w:rsidRPr="003312AF">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F2486D" w14:textId="77777777" w:rsidR="009F129A" w:rsidRPr="003312AF" w:rsidRDefault="009F129A" w:rsidP="004132C5">
            <w:pPr>
              <w:pStyle w:val="TAC"/>
              <w:rPr>
                <w:lang w:val="en-US"/>
              </w:rPr>
            </w:pPr>
            <w:r w:rsidRPr="003312AF">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D179AE" w14:textId="77777777" w:rsidR="009F129A" w:rsidRPr="003312AF" w:rsidRDefault="009F129A" w:rsidP="004132C5">
            <w:pPr>
              <w:pStyle w:val="TAC"/>
              <w:rPr>
                <w:lang w:val="en-US" w:eastAsia="zh-CN"/>
              </w:rPr>
            </w:pPr>
          </w:p>
        </w:tc>
      </w:tr>
      <w:tr w:rsidR="009F129A" w:rsidRPr="003312AF" w14:paraId="66167B52"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202EBD8" w14:textId="77777777" w:rsidR="009F129A" w:rsidRPr="003312AF" w:rsidRDefault="009F129A" w:rsidP="004132C5">
            <w:pPr>
              <w:pStyle w:val="TAC"/>
              <w:rPr>
                <w:lang w:val="en-US" w:eastAsia="zh-CN"/>
              </w:rPr>
            </w:pPr>
            <w:bookmarkStart w:id="80" w:name="OLE_LINK27"/>
            <w:r>
              <w:rPr>
                <w:rFonts w:eastAsia="宋体" w:cs="Arial"/>
                <w:szCs w:val="18"/>
                <w:lang w:val="en-US" w:eastAsia="zh-CN"/>
              </w:rPr>
              <w:t>CA_n26A-n66(3A)</w:t>
            </w:r>
            <w:bookmarkEnd w:id="80"/>
          </w:p>
        </w:tc>
        <w:tc>
          <w:tcPr>
            <w:tcW w:w="1835" w:type="dxa"/>
            <w:tcBorders>
              <w:top w:val="single" w:sz="4" w:space="0" w:color="auto"/>
              <w:left w:val="single" w:sz="4" w:space="0" w:color="auto"/>
              <w:bottom w:val="nil"/>
              <w:right w:val="single" w:sz="4" w:space="0" w:color="auto"/>
            </w:tcBorders>
            <w:shd w:val="clear" w:color="auto" w:fill="auto"/>
            <w:vAlign w:val="center"/>
          </w:tcPr>
          <w:p w14:paraId="351E9D74" w14:textId="77777777" w:rsidR="009F129A" w:rsidRPr="003312AF" w:rsidRDefault="009F129A" w:rsidP="004132C5">
            <w:pPr>
              <w:pStyle w:val="TAC"/>
              <w:rPr>
                <w:lang w:val="en-US" w:eastAsia="zh-CN"/>
              </w:rPr>
            </w:pPr>
            <w:r>
              <w:rPr>
                <w:rFonts w:eastAsia="宋体" w:cs="Arial"/>
                <w:szCs w:val="18"/>
                <w:lang w:val="en-US" w:eastAsia="zh-CN"/>
              </w:rPr>
              <w:t>-</w:t>
            </w:r>
          </w:p>
        </w:tc>
        <w:tc>
          <w:tcPr>
            <w:tcW w:w="730" w:type="dxa"/>
            <w:tcBorders>
              <w:left w:val="single" w:sz="4" w:space="0" w:color="auto"/>
              <w:right w:val="single" w:sz="4" w:space="0" w:color="auto"/>
            </w:tcBorders>
            <w:vAlign w:val="center"/>
          </w:tcPr>
          <w:p w14:paraId="728B38C3" w14:textId="77777777" w:rsidR="009F129A" w:rsidRPr="003312AF" w:rsidRDefault="009F129A" w:rsidP="004132C5">
            <w:pPr>
              <w:pStyle w:val="TAC"/>
              <w:rPr>
                <w:lang w:val="en-US"/>
              </w:rPr>
            </w:pPr>
            <w:r>
              <w:rPr>
                <w:rFonts w:eastAsia="宋体"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20D97EF" w14:textId="77777777" w:rsidR="009F129A" w:rsidRPr="003312AF" w:rsidRDefault="009F129A" w:rsidP="004132C5">
            <w:pPr>
              <w:pStyle w:val="TAC"/>
              <w:rPr>
                <w:lang w:val="en-US" w:eastAsia="zh-CN" w:bidi="ar"/>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A98D8" w14:textId="77777777" w:rsidR="009F129A" w:rsidRPr="003312AF" w:rsidRDefault="009F129A" w:rsidP="004132C5">
            <w:pPr>
              <w:pStyle w:val="TAC"/>
              <w:rPr>
                <w:lang w:val="en-US" w:eastAsia="zh-CN"/>
              </w:rPr>
            </w:pPr>
            <w:r>
              <w:rPr>
                <w:rFonts w:eastAsia="宋体" w:cs="Arial"/>
                <w:szCs w:val="18"/>
                <w:lang w:val="en-US" w:eastAsia="zh-CN"/>
              </w:rPr>
              <w:t>0</w:t>
            </w:r>
          </w:p>
        </w:tc>
      </w:tr>
      <w:tr w:rsidR="009F129A" w:rsidRPr="003312AF" w14:paraId="593986AA"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785E55D" w14:textId="77777777" w:rsidR="009F129A" w:rsidRPr="003312AF" w:rsidRDefault="009F129A" w:rsidP="004132C5">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6BCDBD4" w14:textId="77777777" w:rsidR="009F129A" w:rsidRPr="003312AF"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064A32F4" w14:textId="77777777" w:rsidR="009F129A" w:rsidRPr="003312AF" w:rsidRDefault="009F129A" w:rsidP="004132C5">
            <w:pPr>
              <w:pStyle w:val="TAC"/>
              <w:rPr>
                <w:lang w:val="en-US"/>
              </w:rPr>
            </w:pPr>
            <w:r>
              <w:rPr>
                <w:rFonts w:eastAsia="宋体" w:cs="Arial"/>
                <w:szCs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91736F" w14:textId="77777777" w:rsidR="009F129A" w:rsidRPr="003312AF" w:rsidRDefault="009F129A" w:rsidP="004132C5">
            <w:pPr>
              <w:pStyle w:val="TAC"/>
              <w:rPr>
                <w:lang w:val="en-US" w:eastAsia="zh-CN" w:bidi="ar"/>
              </w:rPr>
            </w:pPr>
            <w:r>
              <w:rPr>
                <w:rFonts w:eastAsia="宋体"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065D63" w14:textId="77777777" w:rsidR="009F129A" w:rsidRPr="003312AF" w:rsidRDefault="009F129A" w:rsidP="004132C5">
            <w:pPr>
              <w:pStyle w:val="TAC"/>
              <w:rPr>
                <w:lang w:val="en-US" w:eastAsia="zh-CN"/>
              </w:rPr>
            </w:pPr>
          </w:p>
        </w:tc>
      </w:tr>
      <w:tr w:rsidR="009F129A" w:rsidRPr="003312AF" w14:paraId="719C10EF"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EF01096" w14:textId="77777777" w:rsidR="009F129A" w:rsidRPr="003312AF" w:rsidRDefault="009F129A" w:rsidP="004132C5">
            <w:pPr>
              <w:pStyle w:val="TAC"/>
              <w:rPr>
                <w:lang w:val="en-US" w:eastAsia="zh-CN"/>
              </w:rPr>
            </w:pPr>
            <w:r w:rsidRPr="003312AF">
              <w:rPr>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AB90264" w14:textId="77777777" w:rsidR="009F129A" w:rsidRPr="003312AF" w:rsidRDefault="009F129A" w:rsidP="004132C5">
            <w:pPr>
              <w:pStyle w:val="TAC"/>
              <w:rPr>
                <w:lang w:val="en-US" w:eastAsia="zh-CN"/>
              </w:rPr>
            </w:pPr>
            <w:r w:rsidRPr="003312AF">
              <w:rPr>
                <w:lang w:eastAsia="zh-CN"/>
              </w:rPr>
              <w:t>CA_n26A-n70A</w:t>
            </w:r>
          </w:p>
        </w:tc>
        <w:tc>
          <w:tcPr>
            <w:tcW w:w="730" w:type="dxa"/>
            <w:tcBorders>
              <w:left w:val="single" w:sz="4" w:space="0" w:color="auto"/>
              <w:right w:val="single" w:sz="4" w:space="0" w:color="auto"/>
            </w:tcBorders>
            <w:vAlign w:val="center"/>
          </w:tcPr>
          <w:p w14:paraId="169D7D23" w14:textId="77777777" w:rsidR="009F129A" w:rsidRPr="003312AF" w:rsidRDefault="009F129A" w:rsidP="004132C5">
            <w:pPr>
              <w:pStyle w:val="TAC"/>
              <w:rPr>
                <w:kern w:val="2"/>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2D67425" w14:textId="77777777" w:rsidR="009F129A" w:rsidRPr="003312AF" w:rsidRDefault="009F129A" w:rsidP="004132C5">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26D68" w14:textId="77777777" w:rsidR="009F129A" w:rsidRPr="003312AF" w:rsidRDefault="009F129A" w:rsidP="004132C5">
            <w:pPr>
              <w:pStyle w:val="TAC"/>
              <w:rPr>
                <w:lang w:val="en-US" w:eastAsia="zh-CN"/>
              </w:rPr>
            </w:pPr>
            <w:r w:rsidRPr="003312AF">
              <w:rPr>
                <w:rFonts w:hint="eastAsia"/>
                <w:lang w:val="en-US" w:eastAsia="zh-CN"/>
              </w:rPr>
              <w:t>0</w:t>
            </w:r>
          </w:p>
        </w:tc>
      </w:tr>
      <w:tr w:rsidR="009F129A" w:rsidRPr="003312AF" w14:paraId="1E4F1829"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B429F15" w14:textId="77777777" w:rsidR="009F129A" w:rsidRPr="003312AF" w:rsidRDefault="009F129A" w:rsidP="004132C5">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5DD9EA8" w14:textId="77777777" w:rsidR="009F129A" w:rsidRPr="003312AF"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721C4515" w14:textId="77777777" w:rsidR="009F129A" w:rsidRPr="003312AF" w:rsidRDefault="009F129A" w:rsidP="004132C5">
            <w:pPr>
              <w:pStyle w:val="TAC"/>
              <w:rPr>
                <w:kern w:val="2"/>
                <w:lang w:val="en-US" w:eastAsia="zh-CN"/>
              </w:rPr>
            </w:pPr>
            <w:r w:rsidRPr="003312AF">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1931D5B" w14:textId="77777777" w:rsidR="009F129A" w:rsidRPr="003312AF" w:rsidRDefault="009F129A" w:rsidP="004132C5">
            <w:pPr>
              <w:pStyle w:val="TAC"/>
              <w:rPr>
                <w:lang w:val="en-US" w:eastAsia="zh-CN"/>
              </w:rPr>
            </w:pPr>
            <w:r w:rsidRPr="003312AF">
              <w:rPr>
                <w:lang w:val="en-US" w:eastAsia="zh-CN" w:bidi="ar"/>
              </w:rPr>
              <w:t>5, 10, 15, 20</w:t>
            </w:r>
            <w:r w:rsidRPr="003312AF">
              <w:rPr>
                <w:rFonts w:cs="Arial"/>
                <w:color w:val="000000"/>
                <w:szCs w:val="18"/>
                <w:vertAlign w:val="superscript"/>
                <w:lang w:val="en-US" w:eastAsia="zh-CN" w:bidi="ar"/>
              </w:rPr>
              <w:t>1</w:t>
            </w:r>
            <w:r w:rsidRPr="003312AF">
              <w:rPr>
                <w:rFonts w:cs="Arial"/>
                <w:color w:val="000000"/>
                <w:szCs w:val="18"/>
                <w:lang w:val="en-US" w:eastAsia="zh-CN" w:bidi="ar"/>
              </w:rPr>
              <w:t>, 25</w:t>
            </w:r>
            <w:r w:rsidRPr="003312AF">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A0719" w14:textId="77777777" w:rsidR="009F129A" w:rsidRPr="003312AF" w:rsidRDefault="009F129A" w:rsidP="004132C5">
            <w:pPr>
              <w:pStyle w:val="TAC"/>
              <w:rPr>
                <w:lang w:val="en-US" w:eastAsia="zh-CN"/>
              </w:rPr>
            </w:pPr>
          </w:p>
        </w:tc>
      </w:tr>
      <w:tr w:rsidR="009F129A" w:rsidRPr="003312AF" w14:paraId="2C9F720B"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B5E9AB6" w14:textId="77777777" w:rsidR="009F129A" w:rsidRPr="003312AF" w:rsidRDefault="009F129A" w:rsidP="004132C5">
            <w:pPr>
              <w:pStyle w:val="TAC"/>
              <w:rPr>
                <w:lang w:val="en-US" w:eastAsia="zh-CN"/>
              </w:rPr>
            </w:pPr>
            <w:bookmarkStart w:id="81" w:name="OLE_LINK28"/>
            <w:r>
              <w:rPr>
                <w:lang w:val="en-US" w:eastAsia="zh-CN"/>
              </w:rPr>
              <w:t>CA_n26A-n71A</w:t>
            </w:r>
            <w:bookmarkEnd w:id="81"/>
          </w:p>
        </w:tc>
        <w:tc>
          <w:tcPr>
            <w:tcW w:w="1835" w:type="dxa"/>
            <w:tcBorders>
              <w:top w:val="single" w:sz="4" w:space="0" w:color="auto"/>
              <w:left w:val="single" w:sz="4" w:space="0" w:color="auto"/>
              <w:bottom w:val="nil"/>
              <w:right w:val="single" w:sz="4" w:space="0" w:color="auto"/>
            </w:tcBorders>
            <w:shd w:val="clear" w:color="auto" w:fill="auto"/>
            <w:vAlign w:val="center"/>
          </w:tcPr>
          <w:p w14:paraId="57620C56" w14:textId="77777777" w:rsidR="009F129A" w:rsidRPr="003312AF" w:rsidRDefault="009F129A" w:rsidP="004132C5">
            <w:pPr>
              <w:pStyle w:val="TAC"/>
              <w:rPr>
                <w:lang w:val="en-US" w:eastAsia="zh-CN"/>
              </w:rPr>
            </w:pPr>
            <w:r>
              <w:rPr>
                <w:lang w:val="en-US" w:eastAsia="zh-CN"/>
              </w:rPr>
              <w:t>-</w:t>
            </w:r>
          </w:p>
        </w:tc>
        <w:tc>
          <w:tcPr>
            <w:tcW w:w="730" w:type="dxa"/>
            <w:tcBorders>
              <w:left w:val="single" w:sz="4" w:space="0" w:color="auto"/>
              <w:right w:val="single" w:sz="4" w:space="0" w:color="auto"/>
            </w:tcBorders>
            <w:vAlign w:val="center"/>
          </w:tcPr>
          <w:p w14:paraId="67801F60" w14:textId="77777777" w:rsidR="009F129A" w:rsidRPr="003312AF" w:rsidRDefault="009F129A" w:rsidP="004132C5">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9408170" w14:textId="77777777" w:rsidR="009F129A" w:rsidRPr="003312AF" w:rsidRDefault="009F129A" w:rsidP="004132C5">
            <w:pPr>
              <w:pStyle w:val="TAC"/>
              <w:rPr>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27E2D" w14:textId="77777777" w:rsidR="009F129A" w:rsidRPr="003312AF" w:rsidRDefault="009F129A" w:rsidP="004132C5">
            <w:pPr>
              <w:pStyle w:val="TAC"/>
              <w:rPr>
                <w:lang w:val="en-US" w:eastAsia="zh-CN"/>
              </w:rPr>
            </w:pPr>
            <w:r>
              <w:rPr>
                <w:rFonts w:eastAsia="等线"/>
                <w:szCs w:val="18"/>
                <w:lang w:val="en-US" w:eastAsia="zh-CN"/>
              </w:rPr>
              <w:t>0</w:t>
            </w:r>
          </w:p>
        </w:tc>
      </w:tr>
      <w:tr w:rsidR="009F129A" w:rsidRPr="003312AF" w14:paraId="21EDDB46"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BE6E6D6" w14:textId="77777777" w:rsidR="009F129A" w:rsidRPr="003312AF" w:rsidRDefault="009F129A" w:rsidP="004132C5">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4328D96" w14:textId="77777777" w:rsidR="009F129A" w:rsidRPr="003312AF"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026E986D" w14:textId="77777777" w:rsidR="009F129A" w:rsidRPr="003312AF" w:rsidRDefault="009F129A" w:rsidP="004132C5">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DA3469" w14:textId="77777777" w:rsidR="009F129A" w:rsidRPr="003312AF" w:rsidRDefault="009F129A" w:rsidP="004132C5">
            <w:pPr>
              <w:pStyle w:val="TAC"/>
              <w:rPr>
                <w:lang w:val="en-US"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97D6F" w14:textId="77777777" w:rsidR="009F129A" w:rsidRPr="003312AF" w:rsidRDefault="009F129A" w:rsidP="004132C5">
            <w:pPr>
              <w:pStyle w:val="TAC"/>
              <w:rPr>
                <w:lang w:val="en-US" w:eastAsia="zh-CN"/>
              </w:rPr>
            </w:pPr>
          </w:p>
        </w:tc>
      </w:tr>
      <w:tr w:rsidR="009F129A" w:rsidRPr="003312AF" w14:paraId="565F806C"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D01DF00" w14:textId="77777777" w:rsidR="009F129A" w:rsidRPr="003312AF" w:rsidRDefault="009F129A" w:rsidP="004132C5">
            <w:pPr>
              <w:pStyle w:val="TAC"/>
              <w:rPr>
                <w:lang w:val="en-US" w:eastAsia="zh-CN"/>
              </w:rPr>
            </w:pPr>
            <w:r w:rsidRPr="003312AF">
              <w:rPr>
                <w:lang w:val="en-US" w:eastAsia="zh-CN"/>
              </w:rPr>
              <w:t>CA_n26A-n7</w:t>
            </w:r>
            <w:r w:rsidRPr="003312AF">
              <w:rPr>
                <w:rFonts w:hint="eastAsia"/>
                <w:lang w:val="en-US" w:eastAsia="zh-CN"/>
              </w:rPr>
              <w:t>7</w:t>
            </w:r>
            <w:r w:rsidRPr="003312AF">
              <w:rPr>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BD4E349" w14:textId="77777777" w:rsidR="009F129A" w:rsidRPr="003312AF" w:rsidRDefault="009F129A" w:rsidP="004132C5">
            <w:pPr>
              <w:pStyle w:val="TAC"/>
              <w:rPr>
                <w:lang w:val="en-US" w:eastAsia="zh-CN"/>
              </w:rPr>
            </w:pPr>
            <w:r w:rsidRPr="003312AF">
              <w:rPr>
                <w:lang w:val="en-US" w:eastAsia="zh-CN"/>
              </w:rPr>
              <w:t>CA_n26A-n7</w:t>
            </w:r>
            <w:r w:rsidRPr="003312AF">
              <w:rPr>
                <w:rFonts w:hint="eastAsia"/>
                <w:lang w:val="en-US" w:eastAsia="zh-CN"/>
              </w:rPr>
              <w:t>7</w:t>
            </w:r>
            <w:r w:rsidRPr="003312AF">
              <w:rPr>
                <w:lang w:val="en-US" w:eastAsia="zh-CN"/>
              </w:rPr>
              <w:t>A</w:t>
            </w:r>
          </w:p>
        </w:tc>
        <w:tc>
          <w:tcPr>
            <w:tcW w:w="730" w:type="dxa"/>
            <w:tcBorders>
              <w:left w:val="single" w:sz="4" w:space="0" w:color="auto"/>
              <w:right w:val="single" w:sz="4" w:space="0" w:color="auto"/>
            </w:tcBorders>
            <w:vAlign w:val="center"/>
          </w:tcPr>
          <w:p w14:paraId="01202AA9" w14:textId="77777777" w:rsidR="009F129A" w:rsidRPr="003312AF" w:rsidRDefault="009F129A" w:rsidP="004132C5">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A113F47" w14:textId="77777777" w:rsidR="009F129A" w:rsidRPr="003312AF" w:rsidRDefault="009F129A" w:rsidP="004132C5">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5753E" w14:textId="77777777" w:rsidR="009F129A" w:rsidRPr="003312AF" w:rsidRDefault="009F129A" w:rsidP="004132C5">
            <w:pPr>
              <w:pStyle w:val="TAC"/>
              <w:rPr>
                <w:lang w:val="en-US" w:eastAsia="zh-CN"/>
              </w:rPr>
            </w:pPr>
            <w:r w:rsidRPr="003312AF">
              <w:rPr>
                <w:lang w:val="en-US" w:eastAsia="zh-CN"/>
              </w:rPr>
              <w:t>0</w:t>
            </w:r>
          </w:p>
        </w:tc>
      </w:tr>
      <w:tr w:rsidR="009F129A" w:rsidRPr="003312AF" w14:paraId="4FE0B241"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8CE9237" w14:textId="77777777" w:rsidR="009F129A" w:rsidRPr="003312AF" w:rsidRDefault="009F129A" w:rsidP="004132C5">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7CC1FCD" w14:textId="77777777" w:rsidR="009F129A" w:rsidRPr="003312AF"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0CECAA75" w14:textId="77777777" w:rsidR="009F129A" w:rsidRPr="003312AF" w:rsidRDefault="009F129A" w:rsidP="004132C5">
            <w:pPr>
              <w:pStyle w:val="TAC"/>
              <w:rPr>
                <w:lang w:val="en-US" w:eastAsia="zh-CN"/>
              </w:rPr>
            </w:pPr>
            <w:r w:rsidRPr="003312AF">
              <w:rPr>
                <w:lang w:val="en-US" w:eastAsia="zh-CN"/>
              </w:rPr>
              <w:t>n7</w:t>
            </w:r>
            <w:r w:rsidRPr="003312AF">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E53F9B5" w14:textId="77777777" w:rsidR="009F129A" w:rsidRPr="003312AF" w:rsidRDefault="009F129A" w:rsidP="004132C5">
            <w:pPr>
              <w:pStyle w:val="TAC"/>
              <w:rPr>
                <w:lang w:val="en-US" w:eastAsia="zh-CN"/>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F7F3B" w14:textId="77777777" w:rsidR="009F129A" w:rsidRPr="003312AF" w:rsidRDefault="009F129A" w:rsidP="004132C5">
            <w:pPr>
              <w:pStyle w:val="TAC"/>
              <w:rPr>
                <w:lang w:val="en-US" w:eastAsia="zh-CN"/>
              </w:rPr>
            </w:pPr>
          </w:p>
        </w:tc>
      </w:tr>
      <w:tr w:rsidR="009F129A" w:rsidRPr="003312AF" w14:paraId="7223ECE6"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A234DD0" w14:textId="77777777" w:rsidR="009F129A" w:rsidRPr="003312AF" w:rsidRDefault="009F129A" w:rsidP="004132C5">
            <w:pPr>
              <w:pStyle w:val="TAC"/>
              <w:rPr>
                <w:lang w:val="en-US" w:eastAsia="zh-CN"/>
              </w:rPr>
            </w:pPr>
            <w:r w:rsidRPr="003312AF">
              <w:rPr>
                <w:lang w:val="en-US"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76D1B79" w14:textId="77777777" w:rsidR="009F129A" w:rsidRPr="003312AF" w:rsidRDefault="009F129A" w:rsidP="004132C5">
            <w:pPr>
              <w:pStyle w:val="TAC"/>
              <w:rPr>
                <w:lang w:val="en-US" w:eastAsia="zh-CN"/>
              </w:rPr>
            </w:pPr>
            <w:r w:rsidRPr="003312AF">
              <w:rPr>
                <w:lang w:val="en-US" w:eastAsia="zh-CN"/>
              </w:rPr>
              <w:t>CA_n26A-n78A</w:t>
            </w:r>
            <w:r>
              <w:rPr>
                <w:vertAlign w:val="superscript"/>
                <w:lang w:val="en-US" w:eastAsia="zh-CN"/>
              </w:rPr>
              <w:t>13</w:t>
            </w:r>
          </w:p>
        </w:tc>
        <w:tc>
          <w:tcPr>
            <w:tcW w:w="730" w:type="dxa"/>
            <w:tcBorders>
              <w:left w:val="single" w:sz="4" w:space="0" w:color="auto"/>
              <w:right w:val="single" w:sz="4" w:space="0" w:color="auto"/>
            </w:tcBorders>
            <w:vAlign w:val="center"/>
          </w:tcPr>
          <w:p w14:paraId="6FC3D4FC" w14:textId="77777777" w:rsidR="009F129A" w:rsidRPr="003312AF" w:rsidRDefault="009F129A" w:rsidP="004132C5">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6CEB431" w14:textId="77777777" w:rsidR="009F129A" w:rsidRPr="003312AF" w:rsidRDefault="009F129A" w:rsidP="004132C5">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3A454" w14:textId="77777777" w:rsidR="009F129A" w:rsidRPr="003312AF" w:rsidRDefault="009F129A" w:rsidP="004132C5">
            <w:pPr>
              <w:pStyle w:val="TAC"/>
              <w:rPr>
                <w:lang w:val="en-US" w:eastAsia="zh-CN"/>
              </w:rPr>
            </w:pPr>
            <w:r w:rsidRPr="003312AF">
              <w:rPr>
                <w:lang w:val="en-US" w:eastAsia="zh-CN"/>
              </w:rPr>
              <w:t>0</w:t>
            </w:r>
          </w:p>
        </w:tc>
      </w:tr>
      <w:tr w:rsidR="009F129A" w:rsidRPr="003312AF" w14:paraId="52ABBB11"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7443136" w14:textId="77777777" w:rsidR="009F129A" w:rsidRPr="003312AF" w:rsidRDefault="009F129A" w:rsidP="004132C5">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E20C68D" w14:textId="77777777" w:rsidR="009F129A" w:rsidRPr="003312AF"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0A6DD236" w14:textId="77777777" w:rsidR="009F129A" w:rsidRPr="003312AF" w:rsidRDefault="009F129A" w:rsidP="004132C5">
            <w:pPr>
              <w:pStyle w:val="TAC"/>
              <w:rPr>
                <w:lang w:val="en-US" w:eastAsia="zh-CN"/>
              </w:rPr>
            </w:pPr>
            <w:r w:rsidRPr="003312AF">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2623EE" w14:textId="77777777" w:rsidR="009F129A" w:rsidRPr="003312AF" w:rsidRDefault="009F129A" w:rsidP="004132C5">
            <w:pPr>
              <w:pStyle w:val="TAC"/>
              <w:rPr>
                <w:lang w:val="en-US" w:eastAsia="zh-CN"/>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D31C8" w14:textId="77777777" w:rsidR="009F129A" w:rsidRPr="003312AF" w:rsidRDefault="009F129A" w:rsidP="004132C5">
            <w:pPr>
              <w:pStyle w:val="TAC"/>
              <w:rPr>
                <w:lang w:val="en-US" w:eastAsia="zh-CN"/>
              </w:rPr>
            </w:pPr>
          </w:p>
        </w:tc>
      </w:tr>
      <w:tr w:rsidR="009F129A" w:rsidRPr="003312AF" w14:paraId="65A8B149"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1346D4B" w14:textId="77777777" w:rsidR="009F129A" w:rsidRPr="003312AF" w:rsidRDefault="009F129A" w:rsidP="004132C5">
            <w:pPr>
              <w:pStyle w:val="TAC"/>
              <w:rPr>
                <w:lang w:eastAsia="zh-CN"/>
              </w:rPr>
            </w:pPr>
            <w:r w:rsidRPr="003312AF">
              <w:rPr>
                <w:lang w:val="en-US" w:eastAsia="zh-CN"/>
              </w:rPr>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351A238" w14:textId="77777777" w:rsidR="009F129A" w:rsidRPr="003312AF" w:rsidRDefault="009F129A" w:rsidP="004132C5">
            <w:pPr>
              <w:pStyle w:val="TAC"/>
              <w:rPr>
                <w:lang w:eastAsia="zh-CN"/>
              </w:rPr>
            </w:pPr>
            <w:r w:rsidRPr="003312AF">
              <w:rPr>
                <w:lang w:val="en-US" w:eastAsia="zh-CN"/>
              </w:rPr>
              <w:t>CA_n26A-n78A</w:t>
            </w:r>
          </w:p>
        </w:tc>
        <w:tc>
          <w:tcPr>
            <w:tcW w:w="730" w:type="dxa"/>
            <w:tcBorders>
              <w:left w:val="single" w:sz="4" w:space="0" w:color="auto"/>
              <w:right w:val="single" w:sz="4" w:space="0" w:color="auto"/>
            </w:tcBorders>
            <w:vAlign w:val="center"/>
          </w:tcPr>
          <w:p w14:paraId="1DC94597" w14:textId="77777777" w:rsidR="009F129A" w:rsidRPr="003312AF" w:rsidRDefault="009F129A" w:rsidP="004132C5">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D7F8673" w14:textId="77777777" w:rsidR="009F129A" w:rsidRPr="003312AF" w:rsidRDefault="009F129A" w:rsidP="004132C5">
            <w:pPr>
              <w:pStyle w:val="TAC"/>
              <w:rPr>
                <w:lang w:val="en-US" w:eastAsia="zh-CN"/>
              </w:rPr>
            </w:pPr>
            <w:r w:rsidRPr="003312AF">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5C664" w14:textId="77777777" w:rsidR="009F129A" w:rsidRPr="003312AF" w:rsidRDefault="009F129A" w:rsidP="004132C5">
            <w:pPr>
              <w:pStyle w:val="TAC"/>
              <w:rPr>
                <w:lang w:val="en-US" w:eastAsia="zh-CN"/>
              </w:rPr>
            </w:pPr>
            <w:r w:rsidRPr="003312AF">
              <w:rPr>
                <w:lang w:val="en-US" w:eastAsia="zh-CN"/>
              </w:rPr>
              <w:t>0</w:t>
            </w:r>
          </w:p>
        </w:tc>
      </w:tr>
      <w:tr w:rsidR="009F129A" w:rsidRPr="003312AF" w14:paraId="3E9AF986"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3A617E3" w14:textId="77777777" w:rsidR="009F129A" w:rsidRPr="003312AF" w:rsidRDefault="009F129A" w:rsidP="004132C5">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5EF1530" w14:textId="77777777" w:rsidR="009F129A" w:rsidRPr="003312AF" w:rsidRDefault="009F129A" w:rsidP="004132C5">
            <w:pPr>
              <w:pStyle w:val="TAC"/>
              <w:rPr>
                <w:lang w:eastAsia="zh-CN"/>
              </w:rPr>
            </w:pPr>
          </w:p>
        </w:tc>
        <w:tc>
          <w:tcPr>
            <w:tcW w:w="730" w:type="dxa"/>
            <w:tcBorders>
              <w:left w:val="single" w:sz="4" w:space="0" w:color="auto"/>
              <w:right w:val="single" w:sz="4" w:space="0" w:color="auto"/>
            </w:tcBorders>
            <w:vAlign w:val="center"/>
          </w:tcPr>
          <w:p w14:paraId="200CB558" w14:textId="77777777" w:rsidR="009F129A" w:rsidRPr="003312AF" w:rsidRDefault="009F129A" w:rsidP="004132C5">
            <w:pPr>
              <w:pStyle w:val="TAC"/>
              <w:rPr>
                <w:lang w:val="en-US" w:eastAsia="zh-CN"/>
              </w:rPr>
            </w:pPr>
            <w:r w:rsidRPr="003312AF">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95C1D2" w14:textId="77777777" w:rsidR="009F129A" w:rsidRPr="003312AF" w:rsidRDefault="009F129A" w:rsidP="004132C5">
            <w:pPr>
              <w:pStyle w:val="TAC"/>
              <w:rPr>
                <w:lang w:val="en-US" w:eastAsia="zh-CN"/>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94863" w14:textId="77777777" w:rsidR="009F129A" w:rsidRPr="003312AF" w:rsidRDefault="009F129A" w:rsidP="004132C5">
            <w:pPr>
              <w:pStyle w:val="TAC"/>
              <w:rPr>
                <w:lang w:val="en-US" w:eastAsia="zh-CN"/>
              </w:rPr>
            </w:pPr>
          </w:p>
        </w:tc>
      </w:tr>
      <w:tr w:rsidR="009F129A" w:rsidRPr="003312AF" w14:paraId="38C940DF"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A63514F" w14:textId="77777777" w:rsidR="009F129A" w:rsidRPr="003312AF" w:rsidRDefault="009F129A" w:rsidP="004132C5">
            <w:pPr>
              <w:pStyle w:val="TAC"/>
              <w:rPr>
                <w:lang w:eastAsia="zh-CN"/>
              </w:rPr>
            </w:pPr>
            <w:r w:rsidRPr="003312AF">
              <w:rPr>
                <w:lang w:val="en-US"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F33366A" w14:textId="77777777" w:rsidR="009F129A" w:rsidRPr="003312AF" w:rsidRDefault="009F129A" w:rsidP="004132C5">
            <w:pPr>
              <w:pStyle w:val="TAC"/>
              <w:rPr>
                <w:lang w:eastAsia="zh-CN"/>
              </w:rPr>
            </w:pPr>
            <w:r w:rsidRPr="003312AF">
              <w:rPr>
                <w:lang w:val="en-US" w:eastAsia="zh-CN"/>
              </w:rPr>
              <w:t>CA_n26A-n78A</w:t>
            </w:r>
          </w:p>
        </w:tc>
        <w:tc>
          <w:tcPr>
            <w:tcW w:w="730" w:type="dxa"/>
            <w:tcBorders>
              <w:left w:val="single" w:sz="4" w:space="0" w:color="auto"/>
              <w:right w:val="single" w:sz="4" w:space="0" w:color="auto"/>
            </w:tcBorders>
            <w:vAlign w:val="center"/>
          </w:tcPr>
          <w:p w14:paraId="5ABB5DDE" w14:textId="77777777" w:rsidR="009F129A" w:rsidRPr="003312AF" w:rsidRDefault="009F129A" w:rsidP="004132C5">
            <w:pPr>
              <w:pStyle w:val="TAC"/>
              <w:rPr>
                <w:lang w:val="en-US" w:eastAsia="zh-CN"/>
              </w:rPr>
            </w:pPr>
            <w:r w:rsidRPr="003312AF">
              <w:rPr>
                <w:rFonts w:eastAsia="等线"/>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10CF3ED" w14:textId="77777777" w:rsidR="009F129A" w:rsidRPr="003312AF" w:rsidRDefault="009F129A" w:rsidP="004132C5">
            <w:pPr>
              <w:pStyle w:val="TAC"/>
              <w:rPr>
                <w:lang w:val="en-US" w:eastAsia="zh-CN"/>
              </w:rPr>
            </w:pPr>
            <w:r w:rsidRPr="003312AF">
              <w:rPr>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F6A29D" w14:textId="77777777" w:rsidR="009F129A" w:rsidRPr="003312AF" w:rsidRDefault="009F129A" w:rsidP="004132C5">
            <w:pPr>
              <w:pStyle w:val="TAC"/>
              <w:rPr>
                <w:lang w:val="en-US" w:eastAsia="zh-CN"/>
              </w:rPr>
            </w:pPr>
            <w:r w:rsidRPr="003312AF">
              <w:rPr>
                <w:lang w:val="en-US" w:eastAsia="zh-CN"/>
              </w:rPr>
              <w:t>0</w:t>
            </w:r>
          </w:p>
        </w:tc>
      </w:tr>
      <w:tr w:rsidR="009F129A" w:rsidRPr="003312AF" w14:paraId="442BD47A"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BCA6AB4" w14:textId="77777777" w:rsidR="009F129A" w:rsidRPr="003312AF" w:rsidRDefault="009F129A" w:rsidP="004132C5">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F6C3E01" w14:textId="77777777" w:rsidR="009F129A" w:rsidRPr="003312AF" w:rsidRDefault="009F129A" w:rsidP="004132C5">
            <w:pPr>
              <w:pStyle w:val="TAC"/>
              <w:rPr>
                <w:lang w:eastAsia="zh-CN"/>
              </w:rPr>
            </w:pPr>
          </w:p>
        </w:tc>
        <w:tc>
          <w:tcPr>
            <w:tcW w:w="730" w:type="dxa"/>
            <w:tcBorders>
              <w:left w:val="single" w:sz="4" w:space="0" w:color="auto"/>
              <w:right w:val="single" w:sz="4" w:space="0" w:color="auto"/>
            </w:tcBorders>
            <w:vAlign w:val="center"/>
          </w:tcPr>
          <w:p w14:paraId="36937233" w14:textId="77777777" w:rsidR="009F129A" w:rsidRPr="003312AF" w:rsidRDefault="009F129A" w:rsidP="004132C5">
            <w:pPr>
              <w:pStyle w:val="TAC"/>
              <w:rPr>
                <w:lang w:val="en-US" w:eastAsia="zh-CN"/>
              </w:rPr>
            </w:pPr>
            <w:r w:rsidRPr="003312AF">
              <w:rPr>
                <w:rFonts w:eastAsia="等线"/>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90CD17" w14:textId="77777777" w:rsidR="009F129A" w:rsidRPr="003312AF" w:rsidRDefault="009F129A" w:rsidP="004132C5">
            <w:pPr>
              <w:pStyle w:val="TAC"/>
              <w:rPr>
                <w:lang w:val="en-US" w:eastAsia="zh-CN"/>
              </w:rPr>
            </w:pPr>
            <w:r w:rsidRPr="003312AF">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8DEE5" w14:textId="77777777" w:rsidR="009F129A" w:rsidRPr="003312AF" w:rsidRDefault="009F129A" w:rsidP="004132C5">
            <w:pPr>
              <w:pStyle w:val="TAC"/>
              <w:rPr>
                <w:lang w:val="en-US" w:eastAsia="zh-CN"/>
              </w:rPr>
            </w:pPr>
          </w:p>
        </w:tc>
      </w:tr>
      <w:tr w:rsidR="009F129A" w:rsidRPr="003312AF" w14:paraId="04D37923"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0832BA1" w14:textId="77777777" w:rsidR="009F129A" w:rsidRPr="003312AF" w:rsidRDefault="009F129A" w:rsidP="004132C5">
            <w:pPr>
              <w:pStyle w:val="TAC"/>
              <w:rPr>
                <w:lang w:eastAsia="zh-CN"/>
              </w:rPr>
            </w:pPr>
            <w:r w:rsidRPr="003312AF">
              <w:rPr>
                <w:lang w:val="en-US" w:eastAsia="zh-CN"/>
              </w:rPr>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32D9B21" w14:textId="77777777" w:rsidR="009F129A" w:rsidRPr="003312AF" w:rsidRDefault="009F129A" w:rsidP="004132C5">
            <w:pPr>
              <w:pStyle w:val="TAC"/>
              <w:rPr>
                <w:lang w:eastAsia="zh-CN"/>
              </w:rPr>
            </w:pPr>
            <w:r w:rsidRPr="003312AF">
              <w:rPr>
                <w:lang w:val="en-US" w:eastAsia="zh-CN"/>
              </w:rPr>
              <w:t>CA_n26A-n78A</w:t>
            </w:r>
          </w:p>
        </w:tc>
        <w:tc>
          <w:tcPr>
            <w:tcW w:w="730" w:type="dxa"/>
            <w:tcBorders>
              <w:left w:val="single" w:sz="4" w:space="0" w:color="auto"/>
              <w:right w:val="single" w:sz="4" w:space="0" w:color="auto"/>
            </w:tcBorders>
            <w:vAlign w:val="center"/>
          </w:tcPr>
          <w:p w14:paraId="27A4FA16" w14:textId="77777777" w:rsidR="009F129A" w:rsidRPr="003312AF" w:rsidRDefault="009F129A" w:rsidP="004132C5">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F1AE133" w14:textId="77777777" w:rsidR="009F129A" w:rsidRPr="003312AF" w:rsidRDefault="009F129A" w:rsidP="004132C5">
            <w:pPr>
              <w:pStyle w:val="TAC"/>
              <w:rPr>
                <w:lang w:val="en-US" w:eastAsia="zh-CN"/>
              </w:rPr>
            </w:pPr>
            <w:r w:rsidRPr="003312AF">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3E5F1B" w14:textId="77777777" w:rsidR="009F129A" w:rsidRPr="003312AF" w:rsidRDefault="009F129A" w:rsidP="004132C5">
            <w:pPr>
              <w:pStyle w:val="TAC"/>
              <w:rPr>
                <w:lang w:val="en-US" w:eastAsia="zh-CN"/>
              </w:rPr>
            </w:pPr>
            <w:r w:rsidRPr="003312AF">
              <w:rPr>
                <w:lang w:val="en-US" w:eastAsia="zh-CN"/>
              </w:rPr>
              <w:t>0</w:t>
            </w:r>
          </w:p>
        </w:tc>
      </w:tr>
      <w:tr w:rsidR="009F129A" w:rsidRPr="003312AF" w14:paraId="5595224F"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FDADD86" w14:textId="77777777" w:rsidR="009F129A" w:rsidRPr="003312AF" w:rsidRDefault="009F129A" w:rsidP="004132C5">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A714528" w14:textId="77777777" w:rsidR="009F129A" w:rsidRPr="003312AF" w:rsidRDefault="009F129A" w:rsidP="004132C5">
            <w:pPr>
              <w:pStyle w:val="TAC"/>
              <w:rPr>
                <w:lang w:eastAsia="zh-CN"/>
              </w:rPr>
            </w:pPr>
          </w:p>
        </w:tc>
        <w:tc>
          <w:tcPr>
            <w:tcW w:w="730" w:type="dxa"/>
            <w:tcBorders>
              <w:left w:val="single" w:sz="4" w:space="0" w:color="auto"/>
              <w:right w:val="single" w:sz="4" w:space="0" w:color="auto"/>
            </w:tcBorders>
            <w:vAlign w:val="center"/>
          </w:tcPr>
          <w:p w14:paraId="7676E373" w14:textId="77777777" w:rsidR="009F129A" w:rsidRPr="003312AF" w:rsidRDefault="009F129A" w:rsidP="004132C5">
            <w:pPr>
              <w:pStyle w:val="TAC"/>
              <w:rPr>
                <w:lang w:val="en-US" w:eastAsia="zh-CN"/>
              </w:rPr>
            </w:pPr>
            <w:r w:rsidRPr="003312AF">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009D66" w14:textId="77777777" w:rsidR="009F129A" w:rsidRPr="003312AF" w:rsidRDefault="009F129A" w:rsidP="004132C5">
            <w:pPr>
              <w:pStyle w:val="TAC"/>
              <w:rPr>
                <w:lang w:val="en-US" w:eastAsia="zh-CN"/>
              </w:rPr>
            </w:pPr>
            <w:r w:rsidRPr="003312AF">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33E2E" w14:textId="77777777" w:rsidR="009F129A" w:rsidRPr="003312AF" w:rsidRDefault="009F129A" w:rsidP="004132C5">
            <w:pPr>
              <w:pStyle w:val="TAC"/>
              <w:rPr>
                <w:lang w:val="en-US" w:eastAsia="zh-CN"/>
              </w:rPr>
            </w:pPr>
          </w:p>
        </w:tc>
      </w:tr>
      <w:tr w:rsidR="009F129A" w:rsidRPr="003312AF" w14:paraId="104F436E"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tcPr>
          <w:p w14:paraId="555201FF" w14:textId="77777777" w:rsidR="009F129A" w:rsidRPr="003312AF" w:rsidRDefault="009F129A" w:rsidP="004132C5">
            <w:pPr>
              <w:pStyle w:val="TAC"/>
              <w:rPr>
                <w:lang w:val="en-US" w:eastAsia="zh-CN"/>
              </w:rPr>
            </w:pPr>
            <w:r w:rsidRPr="003312AF">
              <w:rPr>
                <w:lang w:eastAsia="zh-CN"/>
              </w:rPr>
              <w:t>CA</w:t>
            </w:r>
            <w:r w:rsidRPr="003312AF">
              <w:t>_</w:t>
            </w:r>
            <w:r w:rsidRPr="003312AF">
              <w:rPr>
                <w:lang w:val="en-US" w:eastAsia="zh-CN"/>
              </w:rPr>
              <w:t>n</w:t>
            </w:r>
            <w:r w:rsidRPr="003312AF">
              <w:rPr>
                <w:rFonts w:hint="eastAsia"/>
                <w:lang w:val="en-US" w:eastAsia="zh-CN"/>
              </w:rPr>
              <w:t>28A-n34</w:t>
            </w:r>
            <w:r w:rsidRPr="003312AF">
              <w:rPr>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4623708C" w14:textId="77777777" w:rsidR="009F129A" w:rsidRPr="003312AF" w:rsidRDefault="009F129A" w:rsidP="004132C5">
            <w:pPr>
              <w:pStyle w:val="TAC"/>
              <w:rPr>
                <w:lang w:val="en-US" w:eastAsia="zh-CN"/>
              </w:rPr>
            </w:pPr>
            <w:r w:rsidRPr="003312AF">
              <w:rPr>
                <w:lang w:eastAsia="zh-CN"/>
              </w:rPr>
              <w:t>CA</w:t>
            </w:r>
            <w:r w:rsidRPr="003312AF">
              <w:t>_</w:t>
            </w:r>
            <w:r w:rsidRPr="003312AF">
              <w:rPr>
                <w:lang w:val="en-US" w:eastAsia="zh-CN"/>
              </w:rPr>
              <w:t>n</w:t>
            </w:r>
            <w:r w:rsidRPr="003312AF">
              <w:rPr>
                <w:rFonts w:hint="eastAsia"/>
                <w:lang w:val="en-US" w:eastAsia="zh-CN"/>
              </w:rPr>
              <w:t>28A-n34</w:t>
            </w:r>
            <w:r w:rsidRPr="003312AF">
              <w:rPr>
                <w:lang w:val="sv-SE" w:eastAsia="ja-JP"/>
              </w:rPr>
              <w:t>A</w:t>
            </w:r>
          </w:p>
        </w:tc>
        <w:tc>
          <w:tcPr>
            <w:tcW w:w="730" w:type="dxa"/>
            <w:tcBorders>
              <w:left w:val="single" w:sz="4" w:space="0" w:color="auto"/>
              <w:right w:val="single" w:sz="4" w:space="0" w:color="auto"/>
            </w:tcBorders>
          </w:tcPr>
          <w:p w14:paraId="58A18DB0" w14:textId="77777777" w:rsidR="009F129A" w:rsidRPr="003312AF" w:rsidRDefault="009F129A" w:rsidP="004132C5">
            <w:pPr>
              <w:pStyle w:val="TAC"/>
              <w:rPr>
                <w:kern w:val="2"/>
                <w:lang w:val="en-US" w:eastAsia="zh-CN"/>
              </w:rPr>
            </w:pPr>
            <w:r w:rsidRPr="003312AF">
              <w:rPr>
                <w:lang w:val="en-US" w:eastAsia="zh-CN"/>
              </w:rPr>
              <w:t>n</w:t>
            </w:r>
            <w:r w:rsidRPr="003312AF">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48C5892E" w14:textId="77777777" w:rsidR="009F129A" w:rsidRPr="003312AF" w:rsidRDefault="009F129A" w:rsidP="004132C5">
            <w:pPr>
              <w:pStyle w:val="TAC"/>
              <w:rPr>
                <w:lang w:val="en-US" w:eastAsia="zh-CN" w:bidi="ar"/>
              </w:rPr>
            </w:pPr>
            <w:r w:rsidRPr="003312AF">
              <w:rPr>
                <w:rFonts w:hint="eastAsia"/>
                <w:lang w:val="en-US" w:eastAsia="zh-CN"/>
              </w:rPr>
              <w:t xml:space="preserve">5, </w:t>
            </w:r>
            <w:r w:rsidRPr="003312AF">
              <w:rPr>
                <w:rFonts w:eastAsia="Yu Mincho"/>
              </w:rPr>
              <w:t>10,</w:t>
            </w:r>
            <w:r w:rsidRPr="003312AF">
              <w:rPr>
                <w:rFonts w:hint="eastAsia"/>
                <w:lang w:val="en-US" w:eastAsia="zh-CN"/>
              </w:rPr>
              <w:t xml:space="preserve"> </w:t>
            </w:r>
            <w:r w:rsidRPr="003312AF">
              <w:rPr>
                <w:rFonts w:eastAsia="Yu Mincho"/>
              </w:rPr>
              <w:t>15,</w:t>
            </w:r>
            <w:r w:rsidRPr="003312AF">
              <w:rPr>
                <w:rFonts w:hint="eastAsia"/>
                <w:lang w:val="en-US" w:eastAsia="zh-CN"/>
              </w:rPr>
              <w:t xml:space="preserve"> </w:t>
            </w:r>
            <w:r w:rsidRPr="003312AF">
              <w:rPr>
                <w:rFonts w:eastAsia="Yu Mincho"/>
              </w:rPr>
              <w:t>20,</w:t>
            </w:r>
            <w:r w:rsidRPr="003312AF">
              <w:rPr>
                <w:rFonts w:hint="eastAsia"/>
                <w:lang w:val="en-US" w:eastAsia="zh-CN"/>
              </w:rPr>
              <w:t xml:space="preserve"> </w:t>
            </w:r>
            <w:r w:rsidRPr="003312AF">
              <w:t>30</w:t>
            </w:r>
          </w:p>
        </w:tc>
        <w:tc>
          <w:tcPr>
            <w:tcW w:w="1360" w:type="dxa"/>
            <w:tcBorders>
              <w:top w:val="single" w:sz="4" w:space="0" w:color="auto"/>
              <w:left w:val="single" w:sz="4" w:space="0" w:color="auto"/>
              <w:bottom w:val="nil"/>
              <w:right w:val="single" w:sz="4" w:space="0" w:color="auto"/>
            </w:tcBorders>
            <w:shd w:val="clear" w:color="auto" w:fill="auto"/>
          </w:tcPr>
          <w:p w14:paraId="5D2C874B" w14:textId="77777777" w:rsidR="009F129A" w:rsidRPr="003312AF" w:rsidRDefault="009F129A" w:rsidP="004132C5">
            <w:pPr>
              <w:pStyle w:val="TAC"/>
              <w:rPr>
                <w:lang w:val="en-US" w:eastAsia="zh-CN"/>
              </w:rPr>
            </w:pPr>
            <w:r w:rsidRPr="003312AF">
              <w:rPr>
                <w:rFonts w:hint="eastAsia"/>
                <w:lang w:val="en-US" w:eastAsia="zh-CN"/>
              </w:rPr>
              <w:t>0</w:t>
            </w:r>
          </w:p>
        </w:tc>
      </w:tr>
      <w:tr w:rsidR="009F129A" w:rsidRPr="003312AF" w14:paraId="3FBF4121"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tcPr>
          <w:p w14:paraId="4BDA9E1D" w14:textId="77777777" w:rsidR="009F129A" w:rsidRPr="003312AF" w:rsidRDefault="009F129A" w:rsidP="004132C5">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1CF09F7F" w14:textId="77777777" w:rsidR="009F129A" w:rsidRPr="003312AF" w:rsidRDefault="009F129A" w:rsidP="004132C5">
            <w:pPr>
              <w:pStyle w:val="TAC"/>
              <w:rPr>
                <w:lang w:val="en-US" w:eastAsia="zh-CN"/>
              </w:rPr>
            </w:pPr>
          </w:p>
        </w:tc>
        <w:tc>
          <w:tcPr>
            <w:tcW w:w="730" w:type="dxa"/>
            <w:tcBorders>
              <w:left w:val="single" w:sz="4" w:space="0" w:color="auto"/>
              <w:right w:val="single" w:sz="4" w:space="0" w:color="auto"/>
            </w:tcBorders>
          </w:tcPr>
          <w:p w14:paraId="56238043" w14:textId="77777777" w:rsidR="009F129A" w:rsidRPr="003312AF" w:rsidRDefault="009F129A" w:rsidP="004132C5">
            <w:pPr>
              <w:pStyle w:val="TAC"/>
              <w:rPr>
                <w:kern w:val="2"/>
                <w:lang w:val="en-US" w:eastAsia="zh-CN"/>
              </w:rPr>
            </w:pPr>
            <w:r w:rsidRPr="003312AF">
              <w:rPr>
                <w:lang w:val="en-US" w:eastAsia="zh-CN"/>
              </w:rPr>
              <w:t>n</w:t>
            </w:r>
            <w:r w:rsidRPr="003312AF">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2AFC5BDD" w14:textId="77777777" w:rsidR="009F129A" w:rsidRPr="003312AF" w:rsidRDefault="009F129A" w:rsidP="004132C5">
            <w:pPr>
              <w:pStyle w:val="TAC"/>
              <w:rPr>
                <w:lang w:val="en-US" w:eastAsia="zh-CN" w:bidi="ar"/>
              </w:rPr>
            </w:pPr>
            <w:r w:rsidRPr="003312AF">
              <w:rPr>
                <w:rFonts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2E5CF8BD" w14:textId="77777777" w:rsidR="009F129A" w:rsidRPr="003312AF" w:rsidRDefault="009F129A" w:rsidP="004132C5">
            <w:pPr>
              <w:pStyle w:val="TAC"/>
              <w:rPr>
                <w:lang w:val="en-US" w:eastAsia="zh-CN"/>
              </w:rPr>
            </w:pPr>
          </w:p>
        </w:tc>
      </w:tr>
      <w:tr w:rsidR="009F129A" w:rsidRPr="003312AF" w14:paraId="4102F1CC"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73259FE" w14:textId="77777777" w:rsidR="009F129A" w:rsidRPr="003312AF" w:rsidRDefault="009F129A" w:rsidP="004132C5">
            <w:pPr>
              <w:pStyle w:val="TAC"/>
              <w:rPr>
                <w:lang w:val="en-US" w:eastAsia="zh-CN"/>
              </w:rPr>
            </w:pPr>
            <w:r w:rsidRPr="003312AF">
              <w:rPr>
                <w:lang w:val="en-US" w:eastAsia="zh-CN"/>
              </w:rPr>
              <w:t>CA_n28A-n</w:t>
            </w:r>
            <w:r w:rsidRPr="003312AF">
              <w:rPr>
                <w:rFonts w:hint="eastAsia"/>
                <w:lang w:val="en-US" w:eastAsia="zh-CN"/>
              </w:rPr>
              <w:t>38</w:t>
            </w:r>
            <w:r w:rsidRPr="003312AF">
              <w:rPr>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1B3384B" w14:textId="77777777" w:rsidR="009F129A" w:rsidRPr="003312AF" w:rsidRDefault="009F129A" w:rsidP="004132C5">
            <w:pPr>
              <w:pStyle w:val="TAC"/>
              <w:rPr>
                <w:lang w:val="en-US" w:eastAsia="zh-CN"/>
              </w:rPr>
            </w:pPr>
            <w:r w:rsidRPr="003312AF">
              <w:rPr>
                <w:rFonts w:hint="eastAsia"/>
                <w:lang w:val="en-US" w:eastAsia="zh-CN"/>
              </w:rPr>
              <w:t>-</w:t>
            </w:r>
          </w:p>
        </w:tc>
        <w:tc>
          <w:tcPr>
            <w:tcW w:w="730" w:type="dxa"/>
            <w:tcBorders>
              <w:left w:val="single" w:sz="4" w:space="0" w:color="auto"/>
              <w:right w:val="single" w:sz="4" w:space="0" w:color="auto"/>
            </w:tcBorders>
            <w:vAlign w:val="center"/>
          </w:tcPr>
          <w:p w14:paraId="638378F9" w14:textId="77777777" w:rsidR="009F129A" w:rsidRPr="003312AF" w:rsidRDefault="009F129A" w:rsidP="004132C5">
            <w:pPr>
              <w:pStyle w:val="TAC"/>
              <w:rPr>
                <w:kern w:val="2"/>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C4DF98" w14:textId="77777777" w:rsidR="009F129A" w:rsidRPr="003312AF" w:rsidRDefault="009F129A" w:rsidP="004132C5">
            <w:pPr>
              <w:pStyle w:val="TAC"/>
              <w:rPr>
                <w:lang w:val="en-US" w:eastAsia="zh-CN" w:bidi="ar"/>
              </w:rPr>
            </w:pPr>
            <w:r w:rsidRPr="003312AF">
              <w:rPr>
                <w:lang w:val="en-US" w:eastAsia="zh-CN" w:bidi="ar"/>
              </w:rPr>
              <w:t>5, 10, 15, 20</w:t>
            </w:r>
            <w:r w:rsidRPr="003312AF">
              <w:rPr>
                <w:rFonts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C29CB7" w14:textId="77777777" w:rsidR="009F129A" w:rsidRPr="003312AF" w:rsidRDefault="009F129A" w:rsidP="004132C5">
            <w:pPr>
              <w:pStyle w:val="TAC"/>
              <w:rPr>
                <w:lang w:val="en-US" w:eastAsia="zh-CN"/>
              </w:rPr>
            </w:pPr>
            <w:r w:rsidRPr="003312AF">
              <w:rPr>
                <w:rFonts w:hint="eastAsia"/>
                <w:lang w:val="en-US" w:eastAsia="zh-CN"/>
              </w:rPr>
              <w:t>0</w:t>
            </w:r>
          </w:p>
        </w:tc>
      </w:tr>
      <w:tr w:rsidR="009F129A" w:rsidRPr="003312AF" w14:paraId="374E7B10"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902E65E" w14:textId="77777777" w:rsidR="009F129A" w:rsidRPr="003312AF" w:rsidRDefault="009F129A" w:rsidP="004132C5">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F4C7405" w14:textId="77777777" w:rsidR="009F129A" w:rsidRPr="003312AF"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630BD5C8" w14:textId="77777777" w:rsidR="009F129A" w:rsidRPr="003312AF" w:rsidRDefault="009F129A" w:rsidP="004132C5">
            <w:pPr>
              <w:pStyle w:val="TAC"/>
              <w:rPr>
                <w:kern w:val="2"/>
                <w:lang w:val="en-US" w:eastAsia="zh-CN"/>
              </w:rPr>
            </w:pPr>
            <w:r w:rsidRPr="003312AF">
              <w:rPr>
                <w:kern w:val="2"/>
                <w:lang w:val="en-US" w:eastAsia="zh-CN"/>
              </w:rPr>
              <w:t>n</w:t>
            </w:r>
            <w:r w:rsidRPr="003312AF">
              <w:rPr>
                <w:rFonts w:hint="eastAsia"/>
                <w:kern w:val="2"/>
                <w:lang w:val="en-US" w:eastAsia="zh-CN"/>
              </w:rPr>
              <w:t>3</w:t>
            </w:r>
            <w:r w:rsidRPr="003312AF">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8153E22" w14:textId="77777777" w:rsidR="009F129A" w:rsidRPr="003312AF" w:rsidRDefault="009F129A" w:rsidP="004132C5">
            <w:pPr>
              <w:pStyle w:val="TAC"/>
              <w:rPr>
                <w:lang w:val="en-US" w:eastAsia="zh-CN" w:bidi="ar"/>
              </w:rPr>
            </w:pPr>
            <w:r w:rsidRPr="003312AF">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D8E72" w14:textId="77777777" w:rsidR="009F129A" w:rsidRPr="003312AF" w:rsidRDefault="009F129A" w:rsidP="004132C5">
            <w:pPr>
              <w:pStyle w:val="TAC"/>
              <w:rPr>
                <w:lang w:val="en-US" w:eastAsia="zh-CN"/>
              </w:rPr>
            </w:pPr>
          </w:p>
        </w:tc>
      </w:tr>
      <w:tr w:rsidR="009F129A" w:rsidRPr="003312AF" w14:paraId="0281C697"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tcPr>
          <w:p w14:paraId="58D3F1DF" w14:textId="77777777" w:rsidR="009F129A" w:rsidRPr="003312AF" w:rsidRDefault="009F129A" w:rsidP="004132C5">
            <w:pPr>
              <w:pStyle w:val="TAC"/>
              <w:rPr>
                <w:lang w:val="en-US" w:eastAsia="zh-CN"/>
              </w:rPr>
            </w:pPr>
            <w:r w:rsidRPr="003312AF">
              <w:rPr>
                <w:lang w:eastAsia="zh-CN"/>
              </w:rPr>
              <w:t>CA</w:t>
            </w:r>
            <w:r w:rsidRPr="003312AF">
              <w:t>_</w:t>
            </w:r>
            <w:r w:rsidRPr="003312AF">
              <w:rPr>
                <w:lang w:val="en-US" w:eastAsia="zh-CN"/>
              </w:rPr>
              <w:t>n</w:t>
            </w:r>
            <w:r w:rsidRPr="003312AF">
              <w:rPr>
                <w:rFonts w:hint="eastAsia"/>
                <w:lang w:val="en-US" w:eastAsia="zh-CN"/>
              </w:rPr>
              <w:t>28A-n39</w:t>
            </w:r>
            <w:r w:rsidRPr="003312AF">
              <w:rPr>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55F2E8C7" w14:textId="77777777" w:rsidR="009F129A" w:rsidRPr="003312AF" w:rsidRDefault="009F129A" w:rsidP="004132C5">
            <w:pPr>
              <w:pStyle w:val="TAC"/>
              <w:rPr>
                <w:lang w:val="en-US" w:eastAsia="zh-CN"/>
              </w:rPr>
            </w:pPr>
            <w:r w:rsidRPr="003312AF">
              <w:rPr>
                <w:lang w:eastAsia="zh-CN"/>
              </w:rPr>
              <w:t>CA</w:t>
            </w:r>
            <w:r w:rsidRPr="003312AF">
              <w:t>_</w:t>
            </w:r>
            <w:r w:rsidRPr="003312AF">
              <w:rPr>
                <w:lang w:val="en-US" w:eastAsia="zh-CN"/>
              </w:rPr>
              <w:t>n</w:t>
            </w:r>
            <w:r w:rsidRPr="003312AF">
              <w:rPr>
                <w:rFonts w:hint="eastAsia"/>
                <w:lang w:val="en-US" w:eastAsia="zh-CN"/>
              </w:rPr>
              <w:t>28A-n39</w:t>
            </w:r>
            <w:r w:rsidRPr="003312AF">
              <w:rPr>
                <w:lang w:val="sv-SE" w:eastAsia="ja-JP"/>
              </w:rPr>
              <w:t>A</w:t>
            </w:r>
          </w:p>
        </w:tc>
        <w:tc>
          <w:tcPr>
            <w:tcW w:w="730" w:type="dxa"/>
            <w:tcBorders>
              <w:left w:val="single" w:sz="4" w:space="0" w:color="auto"/>
              <w:right w:val="single" w:sz="4" w:space="0" w:color="auto"/>
            </w:tcBorders>
          </w:tcPr>
          <w:p w14:paraId="62D9024B" w14:textId="77777777" w:rsidR="009F129A" w:rsidRPr="003312AF" w:rsidRDefault="009F129A" w:rsidP="004132C5">
            <w:pPr>
              <w:pStyle w:val="TAC"/>
              <w:rPr>
                <w:lang w:val="en-US" w:eastAsia="zh-CN"/>
              </w:rPr>
            </w:pPr>
            <w:r w:rsidRPr="003312AF">
              <w:rPr>
                <w:lang w:val="en-US" w:eastAsia="zh-CN"/>
              </w:rPr>
              <w:t>n</w:t>
            </w:r>
            <w:r w:rsidRPr="003312AF">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3A39D595" w14:textId="77777777" w:rsidR="009F129A" w:rsidRPr="003312AF" w:rsidRDefault="009F129A" w:rsidP="004132C5">
            <w:pPr>
              <w:pStyle w:val="TAC"/>
              <w:rPr>
                <w:lang w:val="en-US" w:eastAsia="zh-CN"/>
              </w:rPr>
            </w:pPr>
            <w:r w:rsidRPr="003312AF">
              <w:rPr>
                <w:rFonts w:hint="eastAsia"/>
                <w:lang w:val="en-US" w:eastAsia="zh-CN"/>
              </w:rPr>
              <w:t xml:space="preserve">5, </w:t>
            </w:r>
            <w:r w:rsidRPr="003312AF">
              <w:rPr>
                <w:rFonts w:eastAsia="Yu Mincho"/>
              </w:rPr>
              <w:t>10,</w:t>
            </w:r>
            <w:r w:rsidRPr="003312AF">
              <w:rPr>
                <w:rFonts w:hint="eastAsia"/>
                <w:lang w:val="en-US" w:eastAsia="zh-CN"/>
              </w:rPr>
              <w:t xml:space="preserve"> </w:t>
            </w:r>
            <w:r w:rsidRPr="003312AF">
              <w:rPr>
                <w:rFonts w:eastAsia="Yu Mincho"/>
              </w:rPr>
              <w:t>15,</w:t>
            </w:r>
            <w:r w:rsidRPr="003312AF">
              <w:rPr>
                <w:rFonts w:hint="eastAsia"/>
                <w:lang w:val="en-US" w:eastAsia="zh-CN"/>
              </w:rPr>
              <w:t xml:space="preserve"> </w:t>
            </w:r>
            <w:r w:rsidRPr="003312AF">
              <w:rPr>
                <w:rFonts w:eastAsia="Yu Mincho"/>
              </w:rPr>
              <w:t>20,</w:t>
            </w:r>
            <w:r w:rsidRPr="003312AF">
              <w:rPr>
                <w:rFonts w:hint="eastAsia"/>
                <w:lang w:val="en-US" w:eastAsia="zh-CN"/>
              </w:rPr>
              <w:t xml:space="preserve"> </w:t>
            </w:r>
            <w:r w:rsidRPr="003312AF">
              <w:t>30</w:t>
            </w:r>
          </w:p>
        </w:tc>
        <w:tc>
          <w:tcPr>
            <w:tcW w:w="1360" w:type="dxa"/>
            <w:tcBorders>
              <w:top w:val="single" w:sz="4" w:space="0" w:color="auto"/>
              <w:left w:val="single" w:sz="4" w:space="0" w:color="auto"/>
              <w:bottom w:val="nil"/>
              <w:right w:val="single" w:sz="4" w:space="0" w:color="auto"/>
            </w:tcBorders>
            <w:shd w:val="clear" w:color="auto" w:fill="auto"/>
          </w:tcPr>
          <w:p w14:paraId="57C382E7" w14:textId="77777777" w:rsidR="009F129A" w:rsidRPr="003312AF" w:rsidRDefault="009F129A" w:rsidP="004132C5">
            <w:pPr>
              <w:pStyle w:val="TAC"/>
              <w:rPr>
                <w:lang w:val="en-US" w:eastAsia="zh-CN"/>
              </w:rPr>
            </w:pPr>
            <w:r w:rsidRPr="003312AF">
              <w:rPr>
                <w:rFonts w:hint="eastAsia"/>
                <w:lang w:val="en-US" w:eastAsia="zh-CN"/>
              </w:rPr>
              <w:t>0</w:t>
            </w:r>
          </w:p>
        </w:tc>
      </w:tr>
      <w:tr w:rsidR="009F129A" w:rsidRPr="003312AF" w14:paraId="59C1DD61" w14:textId="77777777" w:rsidTr="00D16A93">
        <w:trPr>
          <w:trHeight w:val="187"/>
        </w:trPr>
        <w:tc>
          <w:tcPr>
            <w:tcW w:w="1838" w:type="dxa"/>
            <w:tcBorders>
              <w:top w:val="nil"/>
              <w:left w:val="single" w:sz="4" w:space="0" w:color="auto"/>
              <w:bottom w:val="nil"/>
              <w:right w:val="single" w:sz="4" w:space="0" w:color="auto"/>
            </w:tcBorders>
            <w:shd w:val="clear" w:color="auto" w:fill="auto"/>
          </w:tcPr>
          <w:p w14:paraId="47AC4D32" w14:textId="77777777" w:rsidR="009F129A" w:rsidRPr="003312AF" w:rsidRDefault="009F129A" w:rsidP="004132C5">
            <w:pPr>
              <w:pStyle w:val="TAC"/>
              <w:rPr>
                <w:lang w:val="en-US" w:eastAsia="zh-CN"/>
              </w:rPr>
            </w:pPr>
          </w:p>
        </w:tc>
        <w:tc>
          <w:tcPr>
            <w:tcW w:w="1835" w:type="dxa"/>
            <w:tcBorders>
              <w:top w:val="nil"/>
              <w:left w:val="single" w:sz="4" w:space="0" w:color="auto"/>
              <w:bottom w:val="nil"/>
              <w:right w:val="single" w:sz="4" w:space="0" w:color="auto"/>
            </w:tcBorders>
            <w:shd w:val="clear" w:color="auto" w:fill="auto"/>
          </w:tcPr>
          <w:p w14:paraId="381A55CD" w14:textId="77777777" w:rsidR="009F129A" w:rsidRPr="003312AF" w:rsidRDefault="009F129A" w:rsidP="004132C5">
            <w:pPr>
              <w:pStyle w:val="TAC"/>
              <w:rPr>
                <w:lang w:val="en-US" w:eastAsia="zh-CN"/>
              </w:rPr>
            </w:pPr>
          </w:p>
        </w:tc>
        <w:tc>
          <w:tcPr>
            <w:tcW w:w="730" w:type="dxa"/>
            <w:tcBorders>
              <w:left w:val="single" w:sz="4" w:space="0" w:color="auto"/>
              <w:right w:val="single" w:sz="4" w:space="0" w:color="auto"/>
            </w:tcBorders>
          </w:tcPr>
          <w:p w14:paraId="655A73C2" w14:textId="77777777" w:rsidR="009F129A" w:rsidRPr="003312AF" w:rsidRDefault="009F129A" w:rsidP="004132C5">
            <w:pPr>
              <w:pStyle w:val="TAC"/>
              <w:rPr>
                <w:lang w:val="en-US" w:eastAsia="zh-CN"/>
              </w:rPr>
            </w:pPr>
            <w:r w:rsidRPr="003312AF">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5A17D4F5" w14:textId="77777777" w:rsidR="009F129A" w:rsidRPr="003312AF" w:rsidRDefault="009F129A" w:rsidP="004132C5">
            <w:pPr>
              <w:pStyle w:val="TAC"/>
              <w:rPr>
                <w:rFonts w:eastAsia="Yu Mincho"/>
                <w:lang w:val="en-US" w:eastAsia="zh-CN"/>
              </w:rPr>
            </w:pPr>
            <w:r w:rsidRPr="003312AF">
              <w:rPr>
                <w:rFonts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5F51A207" w14:textId="77777777" w:rsidR="009F129A" w:rsidRPr="003312AF" w:rsidRDefault="009F129A" w:rsidP="004132C5">
            <w:pPr>
              <w:pStyle w:val="TAC"/>
              <w:rPr>
                <w:lang w:val="en-US" w:eastAsia="zh-CN"/>
              </w:rPr>
            </w:pPr>
          </w:p>
        </w:tc>
      </w:tr>
      <w:tr w:rsidR="004132C5" w:rsidRPr="003312AF" w14:paraId="1CAD28E1" w14:textId="77777777" w:rsidTr="00D16A93">
        <w:trPr>
          <w:trHeight w:val="187"/>
          <w:ins w:id="82" w:author="Huawei" w:date="2024-02-17T16:57:00Z"/>
        </w:trPr>
        <w:tc>
          <w:tcPr>
            <w:tcW w:w="1838" w:type="dxa"/>
            <w:tcBorders>
              <w:top w:val="nil"/>
              <w:left w:val="single" w:sz="4" w:space="0" w:color="auto"/>
              <w:bottom w:val="nil"/>
              <w:right w:val="single" w:sz="4" w:space="0" w:color="auto"/>
            </w:tcBorders>
            <w:shd w:val="clear" w:color="auto" w:fill="auto"/>
          </w:tcPr>
          <w:p w14:paraId="6A0543D8" w14:textId="77777777" w:rsidR="004132C5" w:rsidRPr="003312AF" w:rsidRDefault="004132C5" w:rsidP="004132C5">
            <w:pPr>
              <w:pStyle w:val="TAC"/>
              <w:rPr>
                <w:ins w:id="83" w:author="Huawei" w:date="2024-02-17T16:57:00Z"/>
                <w:lang w:val="en-US" w:eastAsia="zh-CN"/>
              </w:rPr>
            </w:pPr>
          </w:p>
        </w:tc>
        <w:tc>
          <w:tcPr>
            <w:tcW w:w="1835" w:type="dxa"/>
            <w:tcBorders>
              <w:top w:val="nil"/>
              <w:left w:val="single" w:sz="4" w:space="0" w:color="auto"/>
              <w:bottom w:val="nil"/>
              <w:right w:val="single" w:sz="4" w:space="0" w:color="auto"/>
            </w:tcBorders>
            <w:shd w:val="clear" w:color="auto" w:fill="auto"/>
          </w:tcPr>
          <w:p w14:paraId="6708AAA8" w14:textId="77777777" w:rsidR="004132C5" w:rsidRPr="003312AF" w:rsidRDefault="004132C5" w:rsidP="004132C5">
            <w:pPr>
              <w:pStyle w:val="TAC"/>
              <w:rPr>
                <w:ins w:id="84" w:author="Huawei" w:date="2024-02-17T16:57:00Z"/>
                <w:lang w:val="en-US" w:eastAsia="zh-CN"/>
              </w:rPr>
            </w:pPr>
          </w:p>
        </w:tc>
        <w:tc>
          <w:tcPr>
            <w:tcW w:w="730" w:type="dxa"/>
            <w:tcBorders>
              <w:left w:val="single" w:sz="4" w:space="0" w:color="auto"/>
              <w:right w:val="single" w:sz="4" w:space="0" w:color="auto"/>
            </w:tcBorders>
          </w:tcPr>
          <w:p w14:paraId="5287CC2B" w14:textId="232F963A" w:rsidR="004132C5" w:rsidRPr="003312AF" w:rsidRDefault="004132C5" w:rsidP="004132C5">
            <w:pPr>
              <w:pStyle w:val="TAC"/>
              <w:rPr>
                <w:ins w:id="85" w:author="Huawei" w:date="2024-02-17T16:57:00Z"/>
                <w:lang w:val="en-US" w:eastAsia="zh-CN"/>
              </w:rPr>
            </w:pPr>
            <w:ins w:id="86" w:author="Huawei" w:date="2024-02-17T16:57:00Z">
              <w:r>
                <w:rPr>
                  <w:rFonts w:hint="eastAsia"/>
                  <w:lang w:val="en-US" w:eastAsia="zh-CN"/>
                </w:rPr>
                <w:t>n28</w:t>
              </w:r>
            </w:ins>
          </w:p>
        </w:tc>
        <w:tc>
          <w:tcPr>
            <w:tcW w:w="4081" w:type="dxa"/>
            <w:tcBorders>
              <w:top w:val="single" w:sz="4" w:space="0" w:color="auto"/>
              <w:left w:val="single" w:sz="4" w:space="0" w:color="auto"/>
              <w:bottom w:val="single" w:sz="4" w:space="0" w:color="auto"/>
              <w:right w:val="single" w:sz="4" w:space="0" w:color="auto"/>
            </w:tcBorders>
          </w:tcPr>
          <w:p w14:paraId="3EB05EFE" w14:textId="73A2E637" w:rsidR="004132C5" w:rsidRPr="003312AF" w:rsidRDefault="004132C5" w:rsidP="004132C5">
            <w:pPr>
              <w:pStyle w:val="TAC"/>
              <w:rPr>
                <w:ins w:id="87" w:author="Huawei" w:date="2024-02-17T16:57:00Z"/>
                <w:lang w:val="en-US" w:eastAsia="zh-CN"/>
              </w:rPr>
            </w:pPr>
            <w:ins w:id="88" w:author="Huawei" w:date="2024-02-17T16:57:00Z">
              <w:r>
                <w:rPr>
                  <w:rFonts w:cs="Arial"/>
                  <w:szCs w:val="18"/>
                  <w:lang w:val="en-US" w:eastAsia="zh-CN" w:bidi="ar"/>
                </w:rPr>
                <w:t>See n28 channel bandwidths in Table 5.3.5-1</w:t>
              </w:r>
            </w:ins>
          </w:p>
        </w:tc>
        <w:tc>
          <w:tcPr>
            <w:tcW w:w="1360" w:type="dxa"/>
            <w:tcBorders>
              <w:top w:val="nil"/>
              <w:left w:val="single" w:sz="4" w:space="0" w:color="auto"/>
              <w:bottom w:val="nil"/>
              <w:right w:val="single" w:sz="4" w:space="0" w:color="auto"/>
            </w:tcBorders>
            <w:shd w:val="clear" w:color="auto" w:fill="auto"/>
          </w:tcPr>
          <w:p w14:paraId="0F391A28" w14:textId="4B66C032" w:rsidR="004132C5" w:rsidRPr="003312AF" w:rsidRDefault="004132C5" w:rsidP="004132C5">
            <w:pPr>
              <w:pStyle w:val="TAC"/>
              <w:rPr>
                <w:ins w:id="89" w:author="Huawei" w:date="2024-02-17T16:57:00Z"/>
                <w:lang w:val="en-US" w:eastAsia="zh-CN"/>
              </w:rPr>
            </w:pPr>
            <w:ins w:id="90" w:author="Huawei" w:date="2024-02-17T16:57:00Z">
              <w:r>
                <w:rPr>
                  <w:rFonts w:hint="eastAsia"/>
                  <w:szCs w:val="18"/>
                  <w:lang w:eastAsia="zh-CN"/>
                </w:rPr>
                <w:t>4</w:t>
              </w:r>
              <w:r>
                <w:rPr>
                  <w:szCs w:val="18"/>
                  <w:lang w:eastAsia="zh-CN"/>
                </w:rPr>
                <w:t xml:space="preserve"> and 5</w:t>
              </w:r>
            </w:ins>
          </w:p>
        </w:tc>
      </w:tr>
      <w:tr w:rsidR="004132C5" w:rsidRPr="003312AF" w14:paraId="334BF67B" w14:textId="77777777" w:rsidTr="004132C5">
        <w:trPr>
          <w:trHeight w:val="187"/>
          <w:ins w:id="91" w:author="Huawei" w:date="2024-02-17T16:57:00Z"/>
        </w:trPr>
        <w:tc>
          <w:tcPr>
            <w:tcW w:w="1838" w:type="dxa"/>
            <w:tcBorders>
              <w:top w:val="nil"/>
              <w:left w:val="single" w:sz="4" w:space="0" w:color="auto"/>
              <w:bottom w:val="single" w:sz="4" w:space="0" w:color="auto"/>
              <w:right w:val="single" w:sz="4" w:space="0" w:color="auto"/>
            </w:tcBorders>
            <w:shd w:val="clear" w:color="auto" w:fill="auto"/>
          </w:tcPr>
          <w:p w14:paraId="3A0609FE" w14:textId="77777777" w:rsidR="004132C5" w:rsidRPr="003312AF" w:rsidRDefault="004132C5" w:rsidP="004132C5">
            <w:pPr>
              <w:pStyle w:val="TAC"/>
              <w:rPr>
                <w:ins w:id="92" w:author="Huawei" w:date="2024-02-17T16:57:00Z"/>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14BA2F57" w14:textId="77777777" w:rsidR="004132C5" w:rsidRPr="003312AF" w:rsidRDefault="004132C5" w:rsidP="004132C5">
            <w:pPr>
              <w:pStyle w:val="TAC"/>
              <w:rPr>
                <w:ins w:id="93" w:author="Huawei" w:date="2024-02-17T16:57:00Z"/>
                <w:lang w:val="en-US" w:eastAsia="zh-CN"/>
              </w:rPr>
            </w:pPr>
          </w:p>
        </w:tc>
        <w:tc>
          <w:tcPr>
            <w:tcW w:w="730" w:type="dxa"/>
            <w:tcBorders>
              <w:left w:val="single" w:sz="4" w:space="0" w:color="auto"/>
              <w:right w:val="single" w:sz="4" w:space="0" w:color="auto"/>
            </w:tcBorders>
          </w:tcPr>
          <w:p w14:paraId="45B6DCD2" w14:textId="7FA29C69" w:rsidR="004132C5" w:rsidRPr="003312AF" w:rsidRDefault="004132C5" w:rsidP="004132C5">
            <w:pPr>
              <w:pStyle w:val="TAC"/>
              <w:rPr>
                <w:ins w:id="94" w:author="Huawei" w:date="2024-02-17T16:57:00Z"/>
                <w:lang w:val="en-US" w:eastAsia="zh-CN"/>
              </w:rPr>
            </w:pPr>
            <w:ins w:id="95" w:author="Huawei" w:date="2024-02-17T16:57:00Z">
              <w:r>
                <w:rPr>
                  <w:kern w:val="2"/>
                  <w:lang w:val="en-US" w:eastAsia="zh-CN"/>
                </w:rPr>
                <w:t>n39</w:t>
              </w:r>
            </w:ins>
          </w:p>
        </w:tc>
        <w:tc>
          <w:tcPr>
            <w:tcW w:w="4081" w:type="dxa"/>
            <w:tcBorders>
              <w:top w:val="single" w:sz="4" w:space="0" w:color="auto"/>
              <w:left w:val="single" w:sz="4" w:space="0" w:color="auto"/>
              <w:bottom w:val="single" w:sz="4" w:space="0" w:color="auto"/>
              <w:right w:val="single" w:sz="4" w:space="0" w:color="auto"/>
            </w:tcBorders>
          </w:tcPr>
          <w:p w14:paraId="13423152" w14:textId="729C531A" w:rsidR="004132C5" w:rsidRPr="003312AF" w:rsidRDefault="004132C5" w:rsidP="004132C5">
            <w:pPr>
              <w:pStyle w:val="TAC"/>
              <w:rPr>
                <w:ins w:id="96" w:author="Huawei" w:date="2024-02-17T16:57:00Z"/>
                <w:lang w:val="en-US" w:eastAsia="zh-CN"/>
              </w:rPr>
            </w:pPr>
            <w:ins w:id="97" w:author="Huawei" w:date="2024-02-17T16:57:00Z">
              <w:r>
                <w:rPr>
                  <w:rFonts w:cs="Arial"/>
                  <w:szCs w:val="18"/>
                  <w:lang w:val="en-US" w:eastAsia="zh-CN" w:bidi="ar"/>
                </w:rPr>
                <w:t>See n39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tcPr>
          <w:p w14:paraId="6D6ABFC6" w14:textId="77777777" w:rsidR="004132C5" w:rsidRPr="003312AF" w:rsidRDefault="004132C5" w:rsidP="004132C5">
            <w:pPr>
              <w:pStyle w:val="TAC"/>
              <w:rPr>
                <w:ins w:id="98" w:author="Huawei" w:date="2024-02-17T16:57:00Z"/>
                <w:lang w:val="en-US" w:eastAsia="zh-CN"/>
              </w:rPr>
            </w:pPr>
          </w:p>
        </w:tc>
      </w:tr>
      <w:tr w:rsidR="009F129A" w:rsidRPr="003312AF" w14:paraId="791029C6"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D56AF39" w14:textId="77777777" w:rsidR="009F129A" w:rsidRPr="003312AF" w:rsidRDefault="009F129A" w:rsidP="004132C5">
            <w:pPr>
              <w:pStyle w:val="TAC"/>
              <w:rPr>
                <w:lang w:eastAsia="zh-CN"/>
              </w:rPr>
            </w:pPr>
            <w:r w:rsidRPr="003312AF">
              <w:rPr>
                <w:lang w:val="en-US"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18D0783" w14:textId="77777777" w:rsidR="009F129A" w:rsidRPr="003312AF" w:rsidRDefault="009F129A" w:rsidP="004132C5">
            <w:pPr>
              <w:pStyle w:val="TAC"/>
              <w:rPr>
                <w:lang w:eastAsia="zh-CN"/>
              </w:rPr>
            </w:pPr>
            <w:r w:rsidRPr="003312AF">
              <w:rPr>
                <w:lang w:val="en-US" w:eastAsia="zh-CN"/>
              </w:rPr>
              <w:t>CA_n28A-n40A</w:t>
            </w:r>
          </w:p>
        </w:tc>
        <w:tc>
          <w:tcPr>
            <w:tcW w:w="730" w:type="dxa"/>
            <w:tcBorders>
              <w:left w:val="single" w:sz="4" w:space="0" w:color="auto"/>
              <w:right w:val="single" w:sz="4" w:space="0" w:color="auto"/>
            </w:tcBorders>
            <w:vAlign w:val="center"/>
          </w:tcPr>
          <w:p w14:paraId="1A65CBFD" w14:textId="77777777" w:rsidR="009F129A" w:rsidRPr="003312AF" w:rsidRDefault="009F129A" w:rsidP="004132C5">
            <w:pPr>
              <w:pStyle w:val="TAC"/>
              <w:rPr>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4F6082" w14:textId="77777777" w:rsidR="009F129A" w:rsidRPr="003312AF" w:rsidRDefault="009F129A" w:rsidP="004132C5">
            <w:pPr>
              <w:pStyle w:val="TAC"/>
              <w:rPr>
                <w:kern w:val="2"/>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63806" w14:textId="77777777" w:rsidR="009F129A" w:rsidRPr="003312AF" w:rsidRDefault="009F129A" w:rsidP="004132C5">
            <w:pPr>
              <w:pStyle w:val="TAC"/>
              <w:rPr>
                <w:lang w:val="en-US" w:eastAsia="zh-CN"/>
              </w:rPr>
            </w:pPr>
            <w:r w:rsidRPr="003312AF">
              <w:rPr>
                <w:rFonts w:hint="eastAsia"/>
                <w:lang w:val="en-US" w:eastAsia="zh-CN"/>
              </w:rPr>
              <w:t>0</w:t>
            </w:r>
          </w:p>
        </w:tc>
      </w:tr>
      <w:tr w:rsidR="009F129A" w:rsidRPr="003312AF" w14:paraId="04A57CFE" w14:textId="77777777" w:rsidTr="004132C5">
        <w:trPr>
          <w:trHeight w:val="187"/>
        </w:trPr>
        <w:tc>
          <w:tcPr>
            <w:tcW w:w="1838" w:type="dxa"/>
            <w:tcBorders>
              <w:top w:val="nil"/>
              <w:left w:val="single" w:sz="4" w:space="0" w:color="auto"/>
              <w:bottom w:val="nil"/>
              <w:right w:val="single" w:sz="4" w:space="0" w:color="auto"/>
            </w:tcBorders>
            <w:shd w:val="clear" w:color="auto" w:fill="auto"/>
            <w:vAlign w:val="center"/>
          </w:tcPr>
          <w:p w14:paraId="7C1F8AD6" w14:textId="77777777" w:rsidR="009F129A" w:rsidRPr="003312AF" w:rsidRDefault="009F129A" w:rsidP="004132C5">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611E21F6" w14:textId="77777777" w:rsidR="009F129A" w:rsidRPr="003312AF" w:rsidRDefault="009F129A" w:rsidP="004132C5">
            <w:pPr>
              <w:pStyle w:val="TAC"/>
              <w:rPr>
                <w:lang w:eastAsia="zh-CN"/>
              </w:rPr>
            </w:pPr>
          </w:p>
        </w:tc>
        <w:tc>
          <w:tcPr>
            <w:tcW w:w="730" w:type="dxa"/>
            <w:tcBorders>
              <w:left w:val="single" w:sz="4" w:space="0" w:color="auto"/>
              <w:right w:val="single" w:sz="4" w:space="0" w:color="auto"/>
            </w:tcBorders>
            <w:vAlign w:val="center"/>
          </w:tcPr>
          <w:p w14:paraId="5C09BBB3" w14:textId="77777777" w:rsidR="009F129A" w:rsidRPr="003312AF" w:rsidRDefault="009F129A" w:rsidP="004132C5">
            <w:pPr>
              <w:pStyle w:val="TAC"/>
              <w:rPr>
                <w:lang w:val="en-US" w:eastAsia="zh-CN"/>
              </w:rPr>
            </w:pPr>
            <w:r w:rsidRPr="003312AF">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C7299FD" w14:textId="77777777" w:rsidR="009F129A" w:rsidRPr="003312AF" w:rsidRDefault="009F129A" w:rsidP="004132C5">
            <w:pPr>
              <w:pStyle w:val="TAC"/>
              <w:rPr>
                <w:kern w:val="2"/>
                <w:lang w:val="en-US" w:eastAsia="zh-CN"/>
              </w:rPr>
            </w:pPr>
            <w:r w:rsidRPr="003312AF">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A888D" w14:textId="77777777" w:rsidR="009F129A" w:rsidRPr="003312AF" w:rsidRDefault="009F129A" w:rsidP="004132C5">
            <w:pPr>
              <w:pStyle w:val="TAC"/>
              <w:rPr>
                <w:lang w:val="en-US" w:eastAsia="zh-CN"/>
              </w:rPr>
            </w:pPr>
          </w:p>
        </w:tc>
      </w:tr>
      <w:tr w:rsidR="009F129A" w:rsidRPr="003312AF" w14:paraId="11D54A20" w14:textId="77777777" w:rsidTr="004132C5">
        <w:trPr>
          <w:trHeight w:val="187"/>
        </w:trPr>
        <w:tc>
          <w:tcPr>
            <w:tcW w:w="1838" w:type="dxa"/>
            <w:tcBorders>
              <w:top w:val="nil"/>
              <w:left w:val="single" w:sz="4" w:space="0" w:color="auto"/>
              <w:bottom w:val="nil"/>
              <w:right w:val="single" w:sz="4" w:space="0" w:color="auto"/>
            </w:tcBorders>
            <w:shd w:val="clear" w:color="auto" w:fill="auto"/>
            <w:vAlign w:val="center"/>
          </w:tcPr>
          <w:p w14:paraId="5BB8C1BC" w14:textId="77777777" w:rsidR="009F129A" w:rsidRPr="003312AF" w:rsidRDefault="009F129A" w:rsidP="004132C5">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59ED429B" w14:textId="77777777" w:rsidR="009F129A" w:rsidRPr="003312AF" w:rsidRDefault="009F129A" w:rsidP="004132C5">
            <w:pPr>
              <w:pStyle w:val="TAC"/>
              <w:rPr>
                <w:lang w:eastAsia="zh-CN"/>
              </w:rPr>
            </w:pPr>
          </w:p>
        </w:tc>
        <w:tc>
          <w:tcPr>
            <w:tcW w:w="730" w:type="dxa"/>
            <w:tcBorders>
              <w:left w:val="single" w:sz="4" w:space="0" w:color="auto"/>
              <w:right w:val="single" w:sz="4" w:space="0" w:color="auto"/>
            </w:tcBorders>
            <w:vAlign w:val="center"/>
          </w:tcPr>
          <w:p w14:paraId="7E211111" w14:textId="77777777" w:rsidR="009F129A" w:rsidRPr="003312AF" w:rsidRDefault="009F129A" w:rsidP="004132C5">
            <w:pPr>
              <w:pStyle w:val="TAC"/>
              <w:rPr>
                <w:kern w:val="2"/>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98B46F" w14:textId="77777777" w:rsidR="009F129A" w:rsidRPr="003312AF" w:rsidRDefault="009F129A" w:rsidP="004132C5">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4ED885" w14:textId="77777777" w:rsidR="009F129A" w:rsidRPr="003312AF" w:rsidRDefault="009F129A" w:rsidP="004132C5">
            <w:pPr>
              <w:pStyle w:val="TAC"/>
              <w:rPr>
                <w:lang w:val="en-US" w:eastAsia="zh-CN"/>
              </w:rPr>
            </w:pPr>
            <w:r w:rsidRPr="003312AF">
              <w:rPr>
                <w:lang w:val="en-US" w:eastAsia="zh-CN"/>
              </w:rPr>
              <w:t>1</w:t>
            </w:r>
          </w:p>
        </w:tc>
      </w:tr>
      <w:tr w:rsidR="009F129A" w:rsidRPr="003312AF" w14:paraId="5456A0B2" w14:textId="77777777" w:rsidTr="004132C5">
        <w:trPr>
          <w:trHeight w:val="187"/>
        </w:trPr>
        <w:tc>
          <w:tcPr>
            <w:tcW w:w="1838" w:type="dxa"/>
            <w:tcBorders>
              <w:top w:val="nil"/>
              <w:left w:val="single" w:sz="4" w:space="0" w:color="auto"/>
              <w:bottom w:val="nil"/>
              <w:right w:val="single" w:sz="4" w:space="0" w:color="auto"/>
            </w:tcBorders>
            <w:shd w:val="clear" w:color="auto" w:fill="auto"/>
            <w:vAlign w:val="center"/>
          </w:tcPr>
          <w:p w14:paraId="3E895F01" w14:textId="77777777" w:rsidR="009F129A" w:rsidRPr="003312AF" w:rsidRDefault="009F129A" w:rsidP="004132C5">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370E77BD" w14:textId="77777777" w:rsidR="009F129A" w:rsidRPr="003312AF" w:rsidRDefault="009F129A" w:rsidP="004132C5">
            <w:pPr>
              <w:pStyle w:val="TAC"/>
              <w:rPr>
                <w:lang w:eastAsia="zh-CN"/>
              </w:rPr>
            </w:pPr>
          </w:p>
        </w:tc>
        <w:tc>
          <w:tcPr>
            <w:tcW w:w="730" w:type="dxa"/>
            <w:tcBorders>
              <w:left w:val="single" w:sz="4" w:space="0" w:color="auto"/>
              <w:right w:val="single" w:sz="4" w:space="0" w:color="auto"/>
            </w:tcBorders>
            <w:vAlign w:val="center"/>
          </w:tcPr>
          <w:p w14:paraId="41146759" w14:textId="77777777" w:rsidR="009F129A" w:rsidRPr="003312AF" w:rsidRDefault="009F129A" w:rsidP="004132C5">
            <w:pPr>
              <w:pStyle w:val="TAC"/>
              <w:rPr>
                <w:kern w:val="2"/>
                <w:lang w:val="en-US" w:eastAsia="zh-CN"/>
              </w:rPr>
            </w:pPr>
            <w:r w:rsidRPr="003312AF">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6CDAB6E" w14:textId="77777777" w:rsidR="009F129A" w:rsidRPr="003312AF" w:rsidRDefault="009F129A" w:rsidP="004132C5">
            <w:pPr>
              <w:pStyle w:val="TAC"/>
              <w:rPr>
                <w:lang w:val="en-US" w:eastAsia="zh-CN" w:bidi="ar"/>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67C97" w14:textId="77777777" w:rsidR="009F129A" w:rsidRPr="003312AF" w:rsidRDefault="009F129A" w:rsidP="004132C5">
            <w:pPr>
              <w:pStyle w:val="TAC"/>
              <w:rPr>
                <w:lang w:val="en-US" w:eastAsia="zh-CN"/>
              </w:rPr>
            </w:pPr>
          </w:p>
        </w:tc>
      </w:tr>
      <w:tr w:rsidR="009F129A" w:rsidRPr="003312AF" w14:paraId="5D514539" w14:textId="77777777" w:rsidTr="004132C5">
        <w:trPr>
          <w:trHeight w:val="187"/>
        </w:trPr>
        <w:tc>
          <w:tcPr>
            <w:tcW w:w="1838" w:type="dxa"/>
            <w:tcBorders>
              <w:top w:val="nil"/>
              <w:left w:val="single" w:sz="4" w:space="0" w:color="auto"/>
              <w:bottom w:val="nil"/>
              <w:right w:val="single" w:sz="4" w:space="0" w:color="auto"/>
            </w:tcBorders>
            <w:shd w:val="clear" w:color="auto" w:fill="auto"/>
            <w:vAlign w:val="center"/>
          </w:tcPr>
          <w:p w14:paraId="1A5F9F76" w14:textId="77777777" w:rsidR="009F129A" w:rsidRPr="003312AF" w:rsidRDefault="009F129A" w:rsidP="004132C5">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617540B1" w14:textId="77777777" w:rsidR="009F129A" w:rsidRPr="003312AF" w:rsidRDefault="009F129A" w:rsidP="004132C5">
            <w:pPr>
              <w:pStyle w:val="TAC"/>
              <w:rPr>
                <w:lang w:eastAsia="zh-CN"/>
              </w:rPr>
            </w:pPr>
          </w:p>
        </w:tc>
        <w:tc>
          <w:tcPr>
            <w:tcW w:w="730" w:type="dxa"/>
            <w:tcBorders>
              <w:left w:val="single" w:sz="4" w:space="0" w:color="auto"/>
              <w:right w:val="single" w:sz="4" w:space="0" w:color="auto"/>
            </w:tcBorders>
            <w:vAlign w:val="center"/>
          </w:tcPr>
          <w:p w14:paraId="6A3FA36F" w14:textId="77777777" w:rsidR="009F129A" w:rsidRPr="003312AF" w:rsidRDefault="009F129A" w:rsidP="004132C5">
            <w:pPr>
              <w:pStyle w:val="TAC"/>
              <w:rPr>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6DD110" w14:textId="77777777" w:rsidR="009F129A" w:rsidRPr="003312AF" w:rsidRDefault="009F129A" w:rsidP="004132C5">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A1054" w14:textId="77777777" w:rsidR="009F129A" w:rsidRPr="003312AF" w:rsidRDefault="009F129A" w:rsidP="004132C5">
            <w:pPr>
              <w:pStyle w:val="TAC"/>
              <w:rPr>
                <w:lang w:val="en-US" w:eastAsia="zh-CN"/>
              </w:rPr>
            </w:pPr>
            <w:r>
              <w:rPr>
                <w:rFonts w:hint="eastAsia"/>
                <w:szCs w:val="18"/>
                <w:lang w:eastAsia="zh-CN"/>
              </w:rPr>
              <w:t>4</w:t>
            </w:r>
            <w:r>
              <w:rPr>
                <w:szCs w:val="18"/>
                <w:lang w:eastAsia="zh-CN"/>
              </w:rPr>
              <w:t xml:space="preserve"> and 5</w:t>
            </w:r>
          </w:p>
        </w:tc>
      </w:tr>
      <w:tr w:rsidR="009F129A" w:rsidRPr="003312AF" w14:paraId="00980B40"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1D98C54" w14:textId="77777777" w:rsidR="009F129A" w:rsidRPr="003312AF" w:rsidRDefault="009F129A" w:rsidP="004132C5">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1E92637" w14:textId="77777777" w:rsidR="009F129A" w:rsidRPr="003312AF" w:rsidRDefault="009F129A" w:rsidP="004132C5">
            <w:pPr>
              <w:pStyle w:val="TAC"/>
              <w:rPr>
                <w:lang w:eastAsia="zh-CN"/>
              </w:rPr>
            </w:pPr>
          </w:p>
        </w:tc>
        <w:tc>
          <w:tcPr>
            <w:tcW w:w="730" w:type="dxa"/>
            <w:tcBorders>
              <w:left w:val="single" w:sz="4" w:space="0" w:color="auto"/>
              <w:right w:val="single" w:sz="4" w:space="0" w:color="auto"/>
            </w:tcBorders>
            <w:vAlign w:val="center"/>
          </w:tcPr>
          <w:p w14:paraId="486BF28F" w14:textId="77777777" w:rsidR="009F129A" w:rsidRPr="003312AF" w:rsidRDefault="009F129A" w:rsidP="004132C5">
            <w:pPr>
              <w:pStyle w:val="TAC"/>
              <w:rPr>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04524F9" w14:textId="77777777" w:rsidR="009F129A" w:rsidRPr="003312AF" w:rsidRDefault="009F129A" w:rsidP="004132C5">
            <w:pPr>
              <w:pStyle w:val="TAC"/>
              <w:rPr>
                <w:lang w:val="en-US" w:eastAsia="zh-CN" w:bidi="ar"/>
              </w:rPr>
            </w:pPr>
            <w:r>
              <w:rPr>
                <w:rFonts w:cs="Arial"/>
                <w:szCs w:val="18"/>
                <w:lang w:val="en-US" w:eastAsia="zh-CN" w:bidi="ar"/>
              </w:rPr>
              <w:t>See n4</w:t>
            </w:r>
            <w:r>
              <w:rPr>
                <w:rFonts w:cs="Arial" w:hint="eastAsia"/>
                <w:szCs w:val="18"/>
                <w:lang w:val="en-US" w:eastAsia="zh-CN" w:bidi="ar"/>
              </w:rPr>
              <w:t>0</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85A2C" w14:textId="77777777" w:rsidR="009F129A" w:rsidRPr="003312AF" w:rsidRDefault="009F129A" w:rsidP="004132C5">
            <w:pPr>
              <w:pStyle w:val="TAC"/>
              <w:rPr>
                <w:lang w:val="en-US" w:eastAsia="zh-CN"/>
              </w:rPr>
            </w:pPr>
          </w:p>
        </w:tc>
      </w:tr>
      <w:tr w:rsidR="009F129A" w:rsidRPr="003312AF" w14:paraId="5E6EB437"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3F451BE" w14:textId="77777777" w:rsidR="009F129A" w:rsidRPr="003312AF" w:rsidRDefault="009F129A" w:rsidP="004132C5">
            <w:pPr>
              <w:pStyle w:val="TAC"/>
              <w:rPr>
                <w:lang w:eastAsia="zh-CN"/>
              </w:rPr>
            </w:pPr>
            <w:r w:rsidRPr="003312AF">
              <w:rPr>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2EF0C868" w14:textId="77777777" w:rsidR="009F129A" w:rsidRPr="003312AF" w:rsidRDefault="009F129A" w:rsidP="004132C5">
            <w:pPr>
              <w:pStyle w:val="TAC"/>
              <w:rPr>
                <w:lang w:val="en-US" w:eastAsia="zh-CN"/>
              </w:rPr>
            </w:pPr>
            <w:r w:rsidRPr="003312AF">
              <w:rPr>
                <w:rFonts w:hint="eastAsia"/>
                <w:lang w:val="en-US" w:eastAsia="zh-CN"/>
              </w:rPr>
              <w:t>-</w:t>
            </w:r>
          </w:p>
        </w:tc>
        <w:tc>
          <w:tcPr>
            <w:tcW w:w="730" w:type="dxa"/>
            <w:tcBorders>
              <w:left w:val="single" w:sz="4" w:space="0" w:color="auto"/>
              <w:right w:val="single" w:sz="4" w:space="0" w:color="auto"/>
            </w:tcBorders>
            <w:vAlign w:val="center"/>
          </w:tcPr>
          <w:p w14:paraId="66450FAD" w14:textId="77777777" w:rsidR="009F129A" w:rsidRPr="003312AF" w:rsidRDefault="009F129A" w:rsidP="004132C5">
            <w:pPr>
              <w:pStyle w:val="TAC"/>
              <w:rPr>
                <w:kern w:val="2"/>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2774E25" w14:textId="77777777" w:rsidR="009F129A" w:rsidRPr="003312AF" w:rsidRDefault="009F129A" w:rsidP="004132C5">
            <w:pPr>
              <w:pStyle w:val="TAC"/>
              <w:rPr>
                <w:kern w:val="2"/>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DA34E" w14:textId="77777777" w:rsidR="009F129A" w:rsidRPr="003312AF" w:rsidRDefault="009F129A" w:rsidP="004132C5">
            <w:pPr>
              <w:pStyle w:val="TAC"/>
              <w:rPr>
                <w:lang w:val="en-US" w:eastAsia="zh-CN"/>
              </w:rPr>
            </w:pPr>
            <w:r w:rsidRPr="003312AF">
              <w:rPr>
                <w:rFonts w:hint="eastAsia"/>
                <w:lang w:val="en-US" w:eastAsia="zh-CN"/>
              </w:rPr>
              <w:t>0</w:t>
            </w:r>
          </w:p>
        </w:tc>
      </w:tr>
      <w:tr w:rsidR="009F129A" w:rsidRPr="003312AF" w14:paraId="3F95D732"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8047A65" w14:textId="77777777" w:rsidR="009F129A" w:rsidRPr="003312AF" w:rsidRDefault="009F129A" w:rsidP="004132C5">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ED85B6B" w14:textId="77777777" w:rsidR="009F129A" w:rsidRPr="003312AF" w:rsidRDefault="009F129A" w:rsidP="004132C5">
            <w:pPr>
              <w:pStyle w:val="TAC"/>
              <w:rPr>
                <w:lang w:eastAsia="zh-CN"/>
              </w:rPr>
            </w:pPr>
          </w:p>
        </w:tc>
        <w:tc>
          <w:tcPr>
            <w:tcW w:w="730" w:type="dxa"/>
            <w:tcBorders>
              <w:left w:val="single" w:sz="4" w:space="0" w:color="auto"/>
              <w:right w:val="single" w:sz="4" w:space="0" w:color="auto"/>
            </w:tcBorders>
            <w:vAlign w:val="center"/>
          </w:tcPr>
          <w:p w14:paraId="0D37F2D6" w14:textId="77777777" w:rsidR="009F129A" w:rsidRPr="003312AF" w:rsidRDefault="009F129A" w:rsidP="004132C5">
            <w:pPr>
              <w:pStyle w:val="TAC"/>
              <w:rPr>
                <w:kern w:val="2"/>
                <w:lang w:val="en-US" w:eastAsia="zh-CN"/>
              </w:rPr>
            </w:pPr>
            <w:r w:rsidRPr="003312AF">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6BC2DA" w14:textId="77777777" w:rsidR="009F129A" w:rsidRPr="003312AF" w:rsidRDefault="009F129A" w:rsidP="004132C5">
            <w:pPr>
              <w:pStyle w:val="TAC"/>
              <w:rPr>
                <w:kern w:val="2"/>
                <w:lang w:val="en-US" w:eastAsia="zh-CN"/>
              </w:rPr>
            </w:pPr>
            <w:r w:rsidRPr="003312AF">
              <w:rPr>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EE721" w14:textId="77777777" w:rsidR="009F129A" w:rsidRPr="003312AF" w:rsidRDefault="009F129A" w:rsidP="004132C5">
            <w:pPr>
              <w:pStyle w:val="TAC"/>
              <w:rPr>
                <w:lang w:val="en-US" w:eastAsia="zh-CN"/>
              </w:rPr>
            </w:pPr>
          </w:p>
        </w:tc>
      </w:tr>
      <w:tr w:rsidR="009F129A" w:rsidRPr="003312AF" w14:paraId="57048F26" w14:textId="77777777" w:rsidTr="004132C5">
        <w:trPr>
          <w:trHeight w:val="187"/>
        </w:trPr>
        <w:tc>
          <w:tcPr>
            <w:tcW w:w="1838" w:type="dxa"/>
            <w:tcBorders>
              <w:left w:val="single" w:sz="4" w:space="0" w:color="auto"/>
              <w:bottom w:val="nil"/>
              <w:right w:val="single" w:sz="4" w:space="0" w:color="auto"/>
            </w:tcBorders>
            <w:shd w:val="clear" w:color="auto" w:fill="auto"/>
            <w:vAlign w:val="center"/>
          </w:tcPr>
          <w:p w14:paraId="726D7CD1" w14:textId="77777777" w:rsidR="009F129A" w:rsidRPr="003312AF" w:rsidRDefault="009F129A" w:rsidP="004132C5">
            <w:pPr>
              <w:pStyle w:val="TAC"/>
              <w:rPr>
                <w:lang w:val="en-US"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lang w:val="sv-SE" w:eastAsia="ja-JP"/>
              </w:rPr>
              <w:t>A</w:t>
            </w:r>
          </w:p>
        </w:tc>
        <w:tc>
          <w:tcPr>
            <w:tcW w:w="1835" w:type="dxa"/>
            <w:tcBorders>
              <w:left w:val="single" w:sz="4" w:space="0" w:color="auto"/>
              <w:bottom w:val="nil"/>
              <w:right w:val="single" w:sz="4" w:space="0" w:color="auto"/>
            </w:tcBorders>
            <w:shd w:val="clear" w:color="auto" w:fill="auto"/>
            <w:vAlign w:val="center"/>
          </w:tcPr>
          <w:p w14:paraId="6D5A4E17" w14:textId="77777777" w:rsidR="009F129A" w:rsidRPr="003312AF" w:rsidRDefault="009F129A" w:rsidP="004132C5">
            <w:pPr>
              <w:pStyle w:val="TAC"/>
              <w:rPr>
                <w:vertAlign w:val="superscript"/>
                <w:lang w:val="en-US" w:eastAsia="zh-CN"/>
              </w:rPr>
            </w:pPr>
            <w:r w:rsidRPr="003312AF">
              <w:rPr>
                <w:lang w:val="en-US"/>
              </w:rPr>
              <w:t>n41</w:t>
            </w:r>
            <w:r w:rsidRPr="003312AF">
              <w:rPr>
                <w:rFonts w:hint="eastAsia"/>
                <w:vertAlign w:val="superscript"/>
                <w:lang w:val="en-US" w:eastAsia="zh-CN"/>
              </w:rPr>
              <w:t>8</w:t>
            </w:r>
          </w:p>
          <w:p w14:paraId="3C72C569" w14:textId="77777777" w:rsidR="009F129A" w:rsidRPr="003312AF" w:rsidRDefault="009F129A" w:rsidP="004132C5">
            <w:pPr>
              <w:pStyle w:val="TAC"/>
              <w:rPr>
                <w:lang w:val="en-US"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lang w:val="sv-SE" w:eastAsia="ja-JP"/>
              </w:rPr>
              <w:t>A</w:t>
            </w:r>
            <w:r w:rsidRPr="003312AF">
              <w:rPr>
                <w:rFonts w:hint="eastAsia"/>
                <w:vertAlign w:val="superscript"/>
                <w:lang w:val="en-US" w:eastAsia="zh-CN"/>
              </w:rPr>
              <w:t>8</w:t>
            </w:r>
            <w:r>
              <w:rPr>
                <w:vertAlign w:val="superscript"/>
                <w:lang w:val="en-US" w:eastAsia="zh-CN"/>
              </w:rPr>
              <w:t>, 13</w:t>
            </w:r>
          </w:p>
        </w:tc>
        <w:tc>
          <w:tcPr>
            <w:tcW w:w="730" w:type="dxa"/>
            <w:tcBorders>
              <w:left w:val="single" w:sz="4" w:space="0" w:color="auto"/>
              <w:right w:val="single" w:sz="4" w:space="0" w:color="auto"/>
            </w:tcBorders>
            <w:vAlign w:val="center"/>
          </w:tcPr>
          <w:p w14:paraId="1A0C2D21" w14:textId="77777777" w:rsidR="009F129A" w:rsidRPr="003312AF" w:rsidRDefault="009F129A" w:rsidP="004132C5">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2C189D" w14:textId="77777777" w:rsidR="009F129A" w:rsidRPr="003312AF" w:rsidRDefault="009F129A" w:rsidP="004132C5">
            <w:pPr>
              <w:pStyle w:val="TAC"/>
              <w:rPr>
                <w:lang w:val="en-US" w:eastAsia="zh-CN"/>
              </w:rPr>
            </w:pPr>
            <w:r w:rsidRPr="003312AF">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6B91FC5" w14:textId="77777777" w:rsidR="009F129A" w:rsidRPr="003312AF" w:rsidRDefault="009F129A" w:rsidP="004132C5">
            <w:pPr>
              <w:pStyle w:val="TAC"/>
              <w:rPr>
                <w:lang w:eastAsia="zh-CN"/>
              </w:rPr>
            </w:pPr>
            <w:r w:rsidRPr="003312AF">
              <w:rPr>
                <w:rFonts w:hint="eastAsia"/>
                <w:lang w:eastAsia="zh-CN"/>
              </w:rPr>
              <w:t>0</w:t>
            </w:r>
          </w:p>
        </w:tc>
      </w:tr>
      <w:tr w:rsidR="009F129A" w:rsidRPr="003312AF" w14:paraId="1F6E7CB5" w14:textId="77777777" w:rsidTr="004132C5">
        <w:trPr>
          <w:trHeight w:val="187"/>
        </w:trPr>
        <w:tc>
          <w:tcPr>
            <w:tcW w:w="1838" w:type="dxa"/>
            <w:tcBorders>
              <w:top w:val="nil"/>
              <w:left w:val="single" w:sz="4" w:space="0" w:color="auto"/>
              <w:bottom w:val="nil"/>
              <w:right w:val="single" w:sz="4" w:space="0" w:color="auto"/>
            </w:tcBorders>
            <w:shd w:val="clear" w:color="auto" w:fill="auto"/>
            <w:vAlign w:val="center"/>
          </w:tcPr>
          <w:p w14:paraId="64F482B0" w14:textId="77777777" w:rsidR="009F129A" w:rsidRPr="003312AF" w:rsidRDefault="009F129A" w:rsidP="004132C5">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3468AA2" w14:textId="77777777" w:rsidR="009F129A" w:rsidRPr="003312AF"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14412386" w14:textId="77777777" w:rsidR="009F129A" w:rsidRPr="003312AF" w:rsidRDefault="009F129A" w:rsidP="004132C5">
            <w:pPr>
              <w:pStyle w:val="TAC"/>
              <w:rPr>
                <w:lang w:val="en-US" w:eastAsia="zh-CN"/>
              </w:rPr>
            </w:pPr>
            <w:r w:rsidRPr="003312AF">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FC87C6" w14:textId="77777777" w:rsidR="009F129A" w:rsidRPr="003312AF" w:rsidRDefault="009F129A" w:rsidP="004132C5">
            <w:pPr>
              <w:pStyle w:val="TAC"/>
              <w:rPr>
                <w:lang w:val="en-US" w:eastAsia="zh-CN"/>
              </w:rPr>
            </w:pPr>
            <w:r w:rsidRPr="003312AF">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18454" w14:textId="77777777" w:rsidR="009F129A" w:rsidRPr="003312AF" w:rsidRDefault="009F129A" w:rsidP="004132C5">
            <w:pPr>
              <w:pStyle w:val="TAC"/>
              <w:rPr>
                <w:rFonts w:eastAsia="Yu Mincho"/>
              </w:rPr>
            </w:pPr>
          </w:p>
        </w:tc>
      </w:tr>
      <w:tr w:rsidR="009F129A" w:rsidRPr="003312AF" w14:paraId="5E5C57BC" w14:textId="77777777" w:rsidTr="004132C5">
        <w:trPr>
          <w:trHeight w:val="187"/>
        </w:trPr>
        <w:tc>
          <w:tcPr>
            <w:tcW w:w="1838" w:type="dxa"/>
            <w:tcBorders>
              <w:top w:val="nil"/>
              <w:left w:val="single" w:sz="4" w:space="0" w:color="auto"/>
              <w:bottom w:val="nil"/>
              <w:right w:val="single" w:sz="4" w:space="0" w:color="auto"/>
            </w:tcBorders>
            <w:shd w:val="clear" w:color="auto" w:fill="auto"/>
            <w:vAlign w:val="center"/>
          </w:tcPr>
          <w:p w14:paraId="6CB2FEB2" w14:textId="77777777" w:rsidR="009F129A" w:rsidRPr="003312AF" w:rsidRDefault="009F129A" w:rsidP="004132C5">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29E1F5CA" w14:textId="77777777" w:rsidR="009F129A" w:rsidRPr="003312AF"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5C9F1B6D" w14:textId="77777777" w:rsidR="009F129A" w:rsidRPr="003312AF" w:rsidRDefault="009F129A" w:rsidP="004132C5">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EC04A7" w14:textId="77777777" w:rsidR="009F129A" w:rsidRPr="003312AF" w:rsidRDefault="009F129A" w:rsidP="004132C5">
            <w:pPr>
              <w:pStyle w:val="TAC"/>
              <w:rPr>
                <w:lang w:val="en-US" w:eastAsia="zh-CN"/>
              </w:rPr>
            </w:pPr>
            <w:r w:rsidRPr="003312AF">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1F7B75A1" w14:textId="77777777" w:rsidR="009F129A" w:rsidRPr="003312AF" w:rsidRDefault="009F129A" w:rsidP="004132C5">
            <w:pPr>
              <w:pStyle w:val="TAC"/>
              <w:rPr>
                <w:rFonts w:eastAsia="Yu Mincho"/>
              </w:rPr>
            </w:pPr>
            <w:r w:rsidRPr="003312AF">
              <w:rPr>
                <w:rFonts w:hint="eastAsia"/>
                <w:lang w:val="en-US" w:eastAsia="zh-CN"/>
              </w:rPr>
              <w:t>1</w:t>
            </w:r>
          </w:p>
        </w:tc>
      </w:tr>
      <w:tr w:rsidR="009F129A" w:rsidRPr="003312AF" w14:paraId="2A32CA15" w14:textId="77777777" w:rsidTr="004132C5">
        <w:trPr>
          <w:trHeight w:val="187"/>
        </w:trPr>
        <w:tc>
          <w:tcPr>
            <w:tcW w:w="1838" w:type="dxa"/>
            <w:tcBorders>
              <w:top w:val="nil"/>
              <w:left w:val="single" w:sz="4" w:space="0" w:color="auto"/>
              <w:bottom w:val="nil"/>
              <w:right w:val="single" w:sz="4" w:space="0" w:color="auto"/>
            </w:tcBorders>
            <w:shd w:val="clear" w:color="auto" w:fill="auto"/>
            <w:vAlign w:val="center"/>
          </w:tcPr>
          <w:p w14:paraId="179EB49F" w14:textId="77777777" w:rsidR="009F129A" w:rsidRPr="003312AF" w:rsidRDefault="009F129A" w:rsidP="004132C5">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E83EBC3" w14:textId="77777777" w:rsidR="009F129A" w:rsidRPr="003312AF"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65F873ED" w14:textId="77777777" w:rsidR="009F129A" w:rsidRPr="003312AF" w:rsidRDefault="009F129A" w:rsidP="004132C5">
            <w:pPr>
              <w:pStyle w:val="TAC"/>
              <w:rPr>
                <w:lang w:val="en-US" w:eastAsia="zh-CN"/>
              </w:rPr>
            </w:pPr>
            <w:r w:rsidRPr="003312AF">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842E02" w14:textId="77777777" w:rsidR="009F129A" w:rsidRPr="003312AF" w:rsidRDefault="009F129A" w:rsidP="004132C5">
            <w:pPr>
              <w:pStyle w:val="TAC"/>
              <w:rPr>
                <w:lang w:val="en-US" w:eastAsia="zh-CN"/>
              </w:rPr>
            </w:pPr>
            <w:r w:rsidRPr="003312AF">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E5AD35" w14:textId="77777777" w:rsidR="009F129A" w:rsidRPr="003312AF" w:rsidRDefault="009F129A" w:rsidP="004132C5">
            <w:pPr>
              <w:pStyle w:val="TAC"/>
              <w:rPr>
                <w:rFonts w:eastAsia="Yu Mincho"/>
              </w:rPr>
            </w:pPr>
          </w:p>
        </w:tc>
      </w:tr>
      <w:tr w:rsidR="009F129A" w:rsidRPr="003312AF" w14:paraId="2A1402DC" w14:textId="77777777" w:rsidTr="004132C5">
        <w:trPr>
          <w:trHeight w:val="187"/>
        </w:trPr>
        <w:tc>
          <w:tcPr>
            <w:tcW w:w="1838" w:type="dxa"/>
            <w:tcBorders>
              <w:top w:val="nil"/>
              <w:left w:val="single" w:sz="4" w:space="0" w:color="auto"/>
              <w:bottom w:val="nil"/>
              <w:right w:val="single" w:sz="4" w:space="0" w:color="auto"/>
            </w:tcBorders>
            <w:shd w:val="clear" w:color="auto" w:fill="auto"/>
            <w:vAlign w:val="center"/>
          </w:tcPr>
          <w:p w14:paraId="797F5CF8" w14:textId="77777777" w:rsidR="009F129A" w:rsidRPr="003312AF" w:rsidRDefault="009F129A" w:rsidP="004132C5">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261E9207" w14:textId="77777777" w:rsidR="009F129A" w:rsidRPr="003312AF"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7DD4DACD" w14:textId="77777777" w:rsidR="009F129A" w:rsidRPr="003312AF" w:rsidRDefault="009F129A" w:rsidP="004132C5">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DAD684" w14:textId="77777777" w:rsidR="009F129A" w:rsidRPr="003312AF" w:rsidRDefault="009F129A" w:rsidP="004132C5">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48376" w14:textId="77777777" w:rsidR="009F129A" w:rsidRPr="003312AF" w:rsidRDefault="009F129A" w:rsidP="004132C5">
            <w:pPr>
              <w:pStyle w:val="TAC"/>
              <w:rPr>
                <w:rFonts w:eastAsia="Yu Mincho"/>
              </w:rPr>
            </w:pPr>
            <w:r w:rsidRPr="003312AF">
              <w:rPr>
                <w:rFonts w:hint="eastAsia"/>
                <w:szCs w:val="18"/>
                <w:lang w:eastAsia="zh-CN"/>
              </w:rPr>
              <w:t>4</w:t>
            </w:r>
            <w:r w:rsidRPr="003312AF">
              <w:rPr>
                <w:szCs w:val="18"/>
                <w:lang w:eastAsia="zh-CN"/>
              </w:rPr>
              <w:t xml:space="preserve"> and 5</w:t>
            </w:r>
          </w:p>
        </w:tc>
      </w:tr>
      <w:tr w:rsidR="009F129A" w:rsidRPr="003312AF" w14:paraId="3C613575"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CBE8637" w14:textId="77777777" w:rsidR="009F129A" w:rsidRPr="003312AF" w:rsidRDefault="009F129A" w:rsidP="004132C5">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42FD316" w14:textId="77777777" w:rsidR="009F129A" w:rsidRPr="003312AF"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09C1A413" w14:textId="77777777" w:rsidR="009F129A" w:rsidRPr="003312AF" w:rsidRDefault="009F129A" w:rsidP="004132C5">
            <w:pPr>
              <w:pStyle w:val="TAC"/>
              <w:rPr>
                <w:lang w:val="en-US" w:eastAsia="zh-CN"/>
              </w:rPr>
            </w:pPr>
            <w:r w:rsidRPr="003312AF">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C01F67" w14:textId="77777777" w:rsidR="009F129A" w:rsidRPr="003312AF" w:rsidRDefault="009F129A" w:rsidP="004132C5">
            <w:pPr>
              <w:pStyle w:val="TAC"/>
              <w:rPr>
                <w:lang w:val="en-US" w:eastAsia="zh-CN" w:bidi="ar"/>
              </w:rPr>
            </w:pPr>
            <w:r w:rsidRPr="003312AF">
              <w:rPr>
                <w:rFonts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19C98" w14:textId="77777777" w:rsidR="009F129A" w:rsidRPr="003312AF" w:rsidRDefault="009F129A" w:rsidP="004132C5">
            <w:pPr>
              <w:pStyle w:val="TAC"/>
              <w:rPr>
                <w:rFonts w:eastAsia="Yu Mincho"/>
              </w:rPr>
            </w:pPr>
          </w:p>
        </w:tc>
      </w:tr>
      <w:tr w:rsidR="009F129A" w:rsidRPr="003312AF" w14:paraId="30CAEE8A" w14:textId="77777777" w:rsidTr="004132C5">
        <w:trPr>
          <w:trHeight w:val="187"/>
        </w:trPr>
        <w:tc>
          <w:tcPr>
            <w:tcW w:w="1838" w:type="dxa"/>
            <w:tcBorders>
              <w:left w:val="single" w:sz="4" w:space="0" w:color="auto"/>
              <w:bottom w:val="nil"/>
              <w:right w:val="single" w:sz="4" w:space="0" w:color="auto"/>
            </w:tcBorders>
            <w:shd w:val="clear" w:color="auto" w:fill="auto"/>
            <w:vAlign w:val="center"/>
          </w:tcPr>
          <w:p w14:paraId="784C92DB" w14:textId="77777777" w:rsidR="009F129A" w:rsidRPr="003312AF" w:rsidRDefault="009F129A" w:rsidP="004132C5">
            <w:pPr>
              <w:pStyle w:val="TAC"/>
              <w:rPr>
                <w:lang w:eastAsia="zh-CN"/>
              </w:rPr>
            </w:pPr>
            <w:r w:rsidRPr="003312AF">
              <w:rPr>
                <w:lang w:eastAsia="zh-CN"/>
              </w:rPr>
              <w:t>CA_n28A-n41B</w:t>
            </w:r>
          </w:p>
        </w:tc>
        <w:tc>
          <w:tcPr>
            <w:tcW w:w="1835" w:type="dxa"/>
            <w:tcBorders>
              <w:left w:val="single" w:sz="4" w:space="0" w:color="auto"/>
              <w:bottom w:val="nil"/>
              <w:right w:val="single" w:sz="4" w:space="0" w:color="auto"/>
            </w:tcBorders>
            <w:shd w:val="clear" w:color="auto" w:fill="auto"/>
            <w:vAlign w:val="center"/>
          </w:tcPr>
          <w:p w14:paraId="2CAAD518" w14:textId="77777777" w:rsidR="009F129A" w:rsidRPr="003312AF" w:rsidRDefault="009F129A" w:rsidP="004132C5">
            <w:pPr>
              <w:pStyle w:val="TAC"/>
              <w:rPr>
                <w:lang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lang w:val="sv-SE" w:eastAsia="ja-JP"/>
              </w:rPr>
              <w:t>A</w:t>
            </w:r>
          </w:p>
        </w:tc>
        <w:tc>
          <w:tcPr>
            <w:tcW w:w="730" w:type="dxa"/>
            <w:tcBorders>
              <w:left w:val="single" w:sz="4" w:space="0" w:color="auto"/>
              <w:bottom w:val="single" w:sz="4" w:space="0" w:color="auto"/>
              <w:right w:val="single" w:sz="4" w:space="0" w:color="auto"/>
            </w:tcBorders>
            <w:vAlign w:val="center"/>
          </w:tcPr>
          <w:p w14:paraId="30BDC52C" w14:textId="77777777" w:rsidR="009F129A" w:rsidRPr="003312AF" w:rsidRDefault="009F129A" w:rsidP="004132C5">
            <w:pPr>
              <w:pStyle w:val="TAC"/>
              <w:rPr>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41FF73" w14:textId="77777777" w:rsidR="009F129A" w:rsidRPr="003312AF" w:rsidRDefault="009F129A" w:rsidP="004132C5">
            <w:pPr>
              <w:pStyle w:val="TAC"/>
              <w:rPr>
                <w:lang w:val="en-US" w:eastAsia="zh-CN" w:bidi="ar"/>
              </w:rPr>
            </w:pPr>
            <w:r w:rsidRPr="003312AF">
              <w:rPr>
                <w:lang w:bidi="ar"/>
              </w:rPr>
              <w:t>5, 10</w:t>
            </w:r>
          </w:p>
        </w:tc>
        <w:tc>
          <w:tcPr>
            <w:tcW w:w="1360" w:type="dxa"/>
            <w:tcBorders>
              <w:left w:val="single" w:sz="4" w:space="0" w:color="auto"/>
              <w:bottom w:val="nil"/>
              <w:right w:val="single" w:sz="4" w:space="0" w:color="auto"/>
            </w:tcBorders>
            <w:shd w:val="clear" w:color="auto" w:fill="auto"/>
            <w:vAlign w:val="center"/>
          </w:tcPr>
          <w:p w14:paraId="2DF1D025" w14:textId="77777777" w:rsidR="009F129A" w:rsidRPr="003312AF" w:rsidRDefault="009F129A" w:rsidP="004132C5">
            <w:pPr>
              <w:pStyle w:val="TAC"/>
              <w:rPr>
                <w:lang w:val="en-US" w:eastAsia="zh-CN"/>
              </w:rPr>
            </w:pPr>
            <w:r w:rsidRPr="003312AF">
              <w:rPr>
                <w:rFonts w:hint="eastAsia"/>
                <w:lang w:val="en-US" w:eastAsia="zh-CN"/>
              </w:rPr>
              <w:t>0</w:t>
            </w:r>
          </w:p>
        </w:tc>
      </w:tr>
      <w:tr w:rsidR="009F129A" w:rsidRPr="003312AF" w14:paraId="63583E94"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42DE877" w14:textId="77777777" w:rsidR="009F129A" w:rsidRPr="003312AF" w:rsidRDefault="009F129A" w:rsidP="004132C5">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03C103F" w14:textId="77777777" w:rsidR="009F129A" w:rsidRPr="003312AF" w:rsidRDefault="009F129A" w:rsidP="004132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B4813D5" w14:textId="77777777" w:rsidR="009F129A" w:rsidRPr="003312AF" w:rsidRDefault="009F129A" w:rsidP="004132C5">
            <w:pPr>
              <w:pStyle w:val="TAC"/>
              <w:rPr>
                <w:lang w:val="en-US" w:eastAsia="zh-CN"/>
              </w:rPr>
            </w:pPr>
            <w:r w:rsidRPr="003312AF">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2DAF24" w14:textId="77777777" w:rsidR="009F129A" w:rsidRPr="003312AF" w:rsidRDefault="009F129A" w:rsidP="004132C5">
            <w:pPr>
              <w:pStyle w:val="TAC"/>
              <w:rPr>
                <w:lang w:val="en-US" w:eastAsia="zh-CN" w:bidi="ar"/>
              </w:rPr>
            </w:pPr>
            <w:r w:rsidRPr="003312AF">
              <w:rPr>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4CCFA" w14:textId="77777777" w:rsidR="009F129A" w:rsidRPr="003312AF" w:rsidRDefault="009F129A" w:rsidP="004132C5">
            <w:pPr>
              <w:pStyle w:val="TAC"/>
              <w:rPr>
                <w:lang w:val="en-US" w:eastAsia="zh-CN"/>
              </w:rPr>
            </w:pPr>
          </w:p>
        </w:tc>
      </w:tr>
      <w:tr w:rsidR="009F129A" w:rsidRPr="003312AF" w14:paraId="5C90D28F"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B65909A" w14:textId="77777777" w:rsidR="009F129A" w:rsidRPr="003312AF" w:rsidRDefault="009F129A" w:rsidP="004132C5">
            <w:pPr>
              <w:pStyle w:val="TAC"/>
              <w:rPr>
                <w:lang w:val="en-US"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rFonts w:hint="eastAsia"/>
                <w:lang w:val="en-US"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12693FCF" w14:textId="77777777" w:rsidR="009F129A" w:rsidRPr="003312AF" w:rsidRDefault="009F129A" w:rsidP="004132C5">
            <w:pPr>
              <w:pStyle w:val="TAC"/>
              <w:rPr>
                <w:lang w:val="sv-SE" w:eastAsia="ja-JP"/>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lang w:val="sv-SE" w:eastAsia="ja-JP"/>
              </w:rPr>
              <w:t>A</w:t>
            </w:r>
          </w:p>
          <w:p w14:paraId="6AC1B633" w14:textId="77777777" w:rsidR="009F129A" w:rsidRPr="003312AF" w:rsidRDefault="009F129A" w:rsidP="004132C5">
            <w:pPr>
              <w:pStyle w:val="TAC"/>
              <w:rPr>
                <w:lang w:val="en-US" w:eastAsia="zh-CN"/>
              </w:rPr>
            </w:pPr>
            <w:r w:rsidRPr="003312AF">
              <w:rPr>
                <w:lang w:eastAsia="zh-CN"/>
              </w:rPr>
              <w:t>CA</w:t>
            </w:r>
            <w:r w:rsidRPr="003312AF">
              <w:t>_</w:t>
            </w:r>
            <w:r w:rsidRPr="003312AF">
              <w:rPr>
                <w:lang w:val="en-US" w:eastAsia="zh-CN"/>
              </w:rPr>
              <w:t>n</w:t>
            </w:r>
            <w:r w:rsidRPr="003312AF">
              <w:rPr>
                <w:rFonts w:hint="eastAsia"/>
                <w:lang w:val="en-US" w:eastAsia="zh-CN"/>
              </w:rPr>
              <w:t>41C</w:t>
            </w:r>
          </w:p>
        </w:tc>
        <w:tc>
          <w:tcPr>
            <w:tcW w:w="730" w:type="dxa"/>
            <w:tcBorders>
              <w:left w:val="single" w:sz="4" w:space="0" w:color="auto"/>
              <w:bottom w:val="single" w:sz="4" w:space="0" w:color="auto"/>
              <w:right w:val="single" w:sz="4" w:space="0" w:color="auto"/>
            </w:tcBorders>
            <w:vAlign w:val="center"/>
          </w:tcPr>
          <w:p w14:paraId="24779FBD" w14:textId="77777777" w:rsidR="009F129A" w:rsidRPr="003312AF" w:rsidRDefault="009F129A" w:rsidP="004132C5">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C37EE01" w14:textId="77777777" w:rsidR="009F129A" w:rsidRPr="003312AF" w:rsidRDefault="009F129A" w:rsidP="004132C5">
            <w:pPr>
              <w:pStyle w:val="TAC"/>
              <w:rPr>
                <w:lang w:val="en-US" w:eastAsia="zh-CN"/>
              </w:rPr>
            </w:pPr>
            <w:r w:rsidRPr="003312AF">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B255C3" w14:textId="77777777" w:rsidR="009F129A" w:rsidRPr="003312AF" w:rsidRDefault="009F129A" w:rsidP="004132C5">
            <w:pPr>
              <w:pStyle w:val="TAC"/>
              <w:rPr>
                <w:lang w:val="en-US" w:eastAsia="zh-CN"/>
              </w:rPr>
            </w:pPr>
            <w:r w:rsidRPr="003312AF">
              <w:rPr>
                <w:rFonts w:hint="eastAsia"/>
                <w:lang w:val="en-US" w:eastAsia="zh-CN"/>
              </w:rPr>
              <w:t>0</w:t>
            </w:r>
          </w:p>
        </w:tc>
      </w:tr>
      <w:tr w:rsidR="009F129A" w:rsidRPr="003312AF" w14:paraId="3B8A6FF8" w14:textId="77777777" w:rsidTr="004132C5">
        <w:trPr>
          <w:trHeight w:val="187"/>
        </w:trPr>
        <w:tc>
          <w:tcPr>
            <w:tcW w:w="1838" w:type="dxa"/>
            <w:tcBorders>
              <w:top w:val="nil"/>
              <w:left w:val="single" w:sz="4" w:space="0" w:color="auto"/>
              <w:bottom w:val="nil"/>
              <w:right w:val="single" w:sz="4" w:space="0" w:color="auto"/>
            </w:tcBorders>
            <w:shd w:val="clear" w:color="auto" w:fill="auto"/>
            <w:vAlign w:val="center"/>
          </w:tcPr>
          <w:p w14:paraId="3AEAA50C" w14:textId="77777777" w:rsidR="009F129A" w:rsidRPr="003312AF" w:rsidRDefault="009F129A" w:rsidP="004132C5">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6CA82D1" w14:textId="77777777" w:rsidR="009F129A" w:rsidRPr="003312AF"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2097461" w14:textId="77777777" w:rsidR="009F129A" w:rsidRPr="003312AF" w:rsidRDefault="009F129A" w:rsidP="004132C5">
            <w:pPr>
              <w:pStyle w:val="TAC"/>
              <w:rPr>
                <w:lang w:val="en-US" w:eastAsia="zh-CN"/>
              </w:rPr>
            </w:pPr>
            <w:r w:rsidRPr="003312AF">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C268A8" w14:textId="77777777" w:rsidR="009F129A" w:rsidRPr="003312AF" w:rsidRDefault="009F129A" w:rsidP="004132C5">
            <w:pPr>
              <w:pStyle w:val="TAC"/>
              <w:rPr>
                <w:lang w:val="en-US" w:eastAsia="zh-CN"/>
              </w:rPr>
            </w:pPr>
            <w:r w:rsidRPr="003312AF">
              <w:rPr>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35D071" w14:textId="77777777" w:rsidR="009F129A" w:rsidRPr="003312AF" w:rsidRDefault="009F129A" w:rsidP="004132C5">
            <w:pPr>
              <w:pStyle w:val="TAC"/>
              <w:rPr>
                <w:lang w:eastAsia="zh-CN"/>
              </w:rPr>
            </w:pPr>
          </w:p>
        </w:tc>
      </w:tr>
      <w:tr w:rsidR="009F129A" w:rsidRPr="003312AF" w14:paraId="57FA318C" w14:textId="77777777" w:rsidTr="004132C5">
        <w:trPr>
          <w:trHeight w:val="187"/>
        </w:trPr>
        <w:tc>
          <w:tcPr>
            <w:tcW w:w="1838" w:type="dxa"/>
            <w:tcBorders>
              <w:top w:val="nil"/>
              <w:left w:val="single" w:sz="4" w:space="0" w:color="auto"/>
              <w:bottom w:val="nil"/>
              <w:right w:val="single" w:sz="4" w:space="0" w:color="auto"/>
            </w:tcBorders>
            <w:shd w:val="clear" w:color="auto" w:fill="auto"/>
            <w:vAlign w:val="center"/>
          </w:tcPr>
          <w:p w14:paraId="48F64CAB" w14:textId="77777777" w:rsidR="009F129A" w:rsidRPr="003312AF" w:rsidRDefault="009F129A" w:rsidP="004132C5">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2BE81237" w14:textId="77777777" w:rsidR="009F129A" w:rsidRPr="003312AF"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10F9682" w14:textId="77777777" w:rsidR="009F129A" w:rsidRPr="003312AF" w:rsidRDefault="009F129A" w:rsidP="004132C5">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0DBA7D" w14:textId="77777777" w:rsidR="009F129A" w:rsidRPr="003312AF" w:rsidRDefault="009F129A" w:rsidP="004132C5">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B82F44" w14:textId="77777777" w:rsidR="009F129A" w:rsidRPr="003312AF" w:rsidRDefault="009F129A" w:rsidP="004132C5">
            <w:pPr>
              <w:pStyle w:val="TAC"/>
              <w:rPr>
                <w:lang w:eastAsia="zh-CN"/>
              </w:rPr>
            </w:pPr>
            <w:r w:rsidRPr="003312AF">
              <w:rPr>
                <w:rFonts w:hint="eastAsia"/>
                <w:szCs w:val="18"/>
                <w:lang w:eastAsia="zh-CN"/>
              </w:rPr>
              <w:t>4</w:t>
            </w:r>
            <w:r w:rsidRPr="003312AF">
              <w:rPr>
                <w:szCs w:val="18"/>
                <w:lang w:eastAsia="zh-CN"/>
              </w:rPr>
              <w:t xml:space="preserve"> and 5</w:t>
            </w:r>
          </w:p>
        </w:tc>
      </w:tr>
      <w:tr w:rsidR="009F129A" w:rsidRPr="003312AF" w14:paraId="07E8C9E0"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44BACCA" w14:textId="77777777" w:rsidR="009F129A" w:rsidRPr="003312AF" w:rsidRDefault="009F129A" w:rsidP="004132C5">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6308E8F" w14:textId="77777777" w:rsidR="009F129A" w:rsidRPr="003312AF"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FD9E13D" w14:textId="77777777" w:rsidR="009F129A" w:rsidRPr="003312AF" w:rsidRDefault="009F129A" w:rsidP="004132C5">
            <w:pPr>
              <w:pStyle w:val="TAC"/>
              <w:rPr>
                <w:lang w:val="en-US" w:eastAsia="zh-CN"/>
              </w:rPr>
            </w:pPr>
            <w:r w:rsidRPr="003312AF">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A29A1C" w14:textId="77777777" w:rsidR="009F129A" w:rsidRPr="003312AF" w:rsidRDefault="009F129A" w:rsidP="004132C5">
            <w:pPr>
              <w:pStyle w:val="TAC"/>
              <w:rPr>
                <w:lang w:val="en-US" w:eastAsia="zh-CN" w:bidi="ar"/>
              </w:rPr>
            </w:pPr>
            <w:r w:rsidRPr="003312AF">
              <w:rPr>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FED972" w14:textId="77777777" w:rsidR="009F129A" w:rsidRPr="003312AF" w:rsidRDefault="009F129A" w:rsidP="004132C5">
            <w:pPr>
              <w:pStyle w:val="TAC"/>
              <w:rPr>
                <w:lang w:eastAsia="zh-CN"/>
              </w:rPr>
            </w:pPr>
          </w:p>
        </w:tc>
      </w:tr>
      <w:tr w:rsidR="009F129A" w:rsidRPr="003312AF" w14:paraId="72A8D410"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89559BD" w14:textId="77777777" w:rsidR="009F129A" w:rsidRPr="003312AF" w:rsidRDefault="009F129A" w:rsidP="004132C5">
            <w:pPr>
              <w:pStyle w:val="TAC"/>
              <w:rPr>
                <w:lang w:val="en-US" w:eastAsia="zh-CN"/>
              </w:rPr>
            </w:pPr>
            <w:r w:rsidRPr="003312AF">
              <w:rPr>
                <w:lang w:eastAsia="zh-CN"/>
              </w:rPr>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4A06673" w14:textId="77777777" w:rsidR="009F129A" w:rsidRPr="003312AF" w:rsidRDefault="009F129A" w:rsidP="004132C5">
            <w:pPr>
              <w:pStyle w:val="TAC"/>
              <w:rPr>
                <w:lang w:val="en-US" w:eastAsia="zh-CN"/>
              </w:rPr>
            </w:pPr>
            <w:r w:rsidRPr="003312AF">
              <w:rPr>
                <w:lang w:eastAsia="zh-CN"/>
              </w:rPr>
              <w:t>CA_n28A-n46A</w:t>
            </w:r>
          </w:p>
        </w:tc>
        <w:tc>
          <w:tcPr>
            <w:tcW w:w="730" w:type="dxa"/>
            <w:tcBorders>
              <w:left w:val="single" w:sz="4" w:space="0" w:color="auto"/>
              <w:bottom w:val="single" w:sz="4" w:space="0" w:color="auto"/>
              <w:right w:val="single" w:sz="4" w:space="0" w:color="auto"/>
            </w:tcBorders>
            <w:vAlign w:val="center"/>
          </w:tcPr>
          <w:p w14:paraId="78872BDB" w14:textId="77777777" w:rsidR="009F129A" w:rsidRPr="003312AF" w:rsidRDefault="009F129A" w:rsidP="004132C5">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AA67D7" w14:textId="77777777" w:rsidR="009F129A" w:rsidRPr="003312AF" w:rsidRDefault="009F129A" w:rsidP="004132C5">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5EA9E7" w14:textId="77777777" w:rsidR="009F129A" w:rsidRPr="003312AF" w:rsidRDefault="009F129A" w:rsidP="004132C5">
            <w:pPr>
              <w:pStyle w:val="TAC"/>
              <w:rPr>
                <w:lang w:val="en-US" w:eastAsia="zh-CN"/>
              </w:rPr>
            </w:pPr>
            <w:r w:rsidRPr="003312AF">
              <w:rPr>
                <w:rFonts w:hint="eastAsia"/>
                <w:lang w:val="en-US" w:eastAsia="zh-CN"/>
              </w:rPr>
              <w:t>0</w:t>
            </w:r>
          </w:p>
        </w:tc>
      </w:tr>
      <w:tr w:rsidR="009F129A" w:rsidRPr="003312AF" w14:paraId="2252D404"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1DC5F26" w14:textId="77777777" w:rsidR="009F129A" w:rsidRPr="003312AF" w:rsidRDefault="009F129A" w:rsidP="004132C5">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E3B2008" w14:textId="77777777" w:rsidR="009F129A" w:rsidRPr="003312AF"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D48839D" w14:textId="77777777" w:rsidR="009F129A" w:rsidRPr="003312AF" w:rsidRDefault="009F129A" w:rsidP="004132C5">
            <w:pPr>
              <w:pStyle w:val="TAC"/>
              <w:rPr>
                <w:lang w:val="en-US" w:eastAsia="zh-CN"/>
              </w:rPr>
            </w:pPr>
            <w:r w:rsidRPr="003312AF">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EDD40F" w14:textId="77777777" w:rsidR="009F129A" w:rsidRPr="003312AF" w:rsidRDefault="009F129A" w:rsidP="004132C5">
            <w:pPr>
              <w:pStyle w:val="TAC"/>
              <w:rPr>
                <w:lang w:val="en-US" w:eastAsia="zh-CN"/>
              </w:rPr>
            </w:pPr>
            <w:r w:rsidRPr="003312AF">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D1BDE" w14:textId="77777777" w:rsidR="009F129A" w:rsidRPr="003312AF" w:rsidRDefault="009F129A" w:rsidP="004132C5">
            <w:pPr>
              <w:pStyle w:val="TAC"/>
              <w:rPr>
                <w:lang w:eastAsia="zh-CN"/>
              </w:rPr>
            </w:pPr>
          </w:p>
        </w:tc>
      </w:tr>
      <w:tr w:rsidR="009F129A" w:rsidRPr="003312AF" w14:paraId="6D4394EF"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E9C520D" w14:textId="77777777" w:rsidR="009F129A" w:rsidRPr="003312AF" w:rsidRDefault="009F129A" w:rsidP="004132C5">
            <w:pPr>
              <w:pStyle w:val="TAC"/>
              <w:rPr>
                <w:lang w:val="en-US" w:eastAsia="zh-CN"/>
              </w:rPr>
            </w:pPr>
            <w:r w:rsidRPr="003312AF">
              <w:rPr>
                <w:lang w:eastAsia="zh-CN"/>
              </w:rPr>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2E04AA32" w14:textId="77777777" w:rsidR="009F129A" w:rsidRPr="003312AF" w:rsidRDefault="009F129A" w:rsidP="004132C5">
            <w:pPr>
              <w:pStyle w:val="TAC"/>
              <w:rPr>
                <w:lang w:val="en-US" w:eastAsia="zh-CN"/>
              </w:rPr>
            </w:pPr>
            <w:r w:rsidRPr="003312AF">
              <w:rPr>
                <w:lang w:eastAsia="zh-CN"/>
              </w:rPr>
              <w:t>CA_n28A-n46A</w:t>
            </w:r>
          </w:p>
        </w:tc>
        <w:tc>
          <w:tcPr>
            <w:tcW w:w="730" w:type="dxa"/>
            <w:tcBorders>
              <w:left w:val="single" w:sz="4" w:space="0" w:color="auto"/>
              <w:bottom w:val="single" w:sz="4" w:space="0" w:color="auto"/>
              <w:right w:val="single" w:sz="4" w:space="0" w:color="auto"/>
            </w:tcBorders>
            <w:vAlign w:val="center"/>
          </w:tcPr>
          <w:p w14:paraId="0402021B" w14:textId="77777777" w:rsidR="009F129A" w:rsidRPr="003312AF" w:rsidRDefault="009F129A" w:rsidP="004132C5">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17734A" w14:textId="77777777" w:rsidR="009F129A" w:rsidRPr="003312AF" w:rsidRDefault="009F129A" w:rsidP="004132C5">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AEC18B" w14:textId="77777777" w:rsidR="009F129A" w:rsidRPr="003312AF" w:rsidRDefault="009F129A" w:rsidP="004132C5">
            <w:pPr>
              <w:pStyle w:val="TAC"/>
              <w:rPr>
                <w:lang w:val="en-US" w:eastAsia="zh-CN"/>
              </w:rPr>
            </w:pPr>
            <w:r w:rsidRPr="003312AF">
              <w:rPr>
                <w:rFonts w:hint="eastAsia"/>
                <w:lang w:val="en-US" w:eastAsia="zh-CN"/>
              </w:rPr>
              <w:t>0</w:t>
            </w:r>
          </w:p>
        </w:tc>
      </w:tr>
      <w:tr w:rsidR="009F129A" w:rsidRPr="003312AF" w14:paraId="0B7CD383"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4B591CE" w14:textId="77777777" w:rsidR="009F129A" w:rsidRPr="003312AF" w:rsidRDefault="009F129A" w:rsidP="004132C5">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4A764C6" w14:textId="77777777" w:rsidR="009F129A" w:rsidRPr="003312AF"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4D1F113" w14:textId="77777777" w:rsidR="009F129A" w:rsidRPr="003312AF" w:rsidRDefault="009F129A" w:rsidP="004132C5">
            <w:pPr>
              <w:pStyle w:val="TAC"/>
              <w:rPr>
                <w:lang w:val="en-US" w:eastAsia="zh-CN"/>
              </w:rPr>
            </w:pPr>
            <w:r w:rsidRPr="003312AF">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51A2404" w14:textId="77777777" w:rsidR="009F129A" w:rsidRPr="003312AF" w:rsidRDefault="009F129A" w:rsidP="004132C5">
            <w:pPr>
              <w:pStyle w:val="TAC"/>
              <w:rPr>
                <w:lang w:val="en-US" w:eastAsia="zh-CN"/>
              </w:rPr>
            </w:pPr>
            <w:r w:rsidRPr="003312AF">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49D8D" w14:textId="77777777" w:rsidR="009F129A" w:rsidRPr="003312AF" w:rsidRDefault="009F129A" w:rsidP="004132C5">
            <w:pPr>
              <w:pStyle w:val="TAC"/>
              <w:rPr>
                <w:lang w:eastAsia="zh-CN"/>
              </w:rPr>
            </w:pPr>
          </w:p>
        </w:tc>
      </w:tr>
      <w:tr w:rsidR="009F129A" w:rsidRPr="003312AF" w14:paraId="2E21E998"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ECAFF49" w14:textId="77777777" w:rsidR="009F129A" w:rsidRPr="003312AF" w:rsidRDefault="009F129A" w:rsidP="004132C5">
            <w:pPr>
              <w:pStyle w:val="TAC"/>
              <w:rPr>
                <w:lang w:val="en-US" w:eastAsia="zh-CN"/>
              </w:rPr>
            </w:pPr>
            <w:r w:rsidRPr="003312AF">
              <w:rPr>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5CB08449" w14:textId="77777777" w:rsidR="009F129A" w:rsidRPr="003312AF" w:rsidRDefault="009F129A" w:rsidP="004132C5">
            <w:pPr>
              <w:pStyle w:val="TAC"/>
              <w:rPr>
                <w:lang w:val="en-US" w:eastAsia="zh-CN"/>
              </w:rPr>
            </w:pPr>
            <w:r w:rsidRPr="003312AF">
              <w:rPr>
                <w:lang w:eastAsia="zh-CN"/>
              </w:rPr>
              <w:t>CA_n28A-n46A</w:t>
            </w:r>
          </w:p>
        </w:tc>
        <w:tc>
          <w:tcPr>
            <w:tcW w:w="730" w:type="dxa"/>
            <w:tcBorders>
              <w:left w:val="single" w:sz="4" w:space="0" w:color="auto"/>
              <w:bottom w:val="single" w:sz="4" w:space="0" w:color="auto"/>
              <w:right w:val="single" w:sz="4" w:space="0" w:color="auto"/>
            </w:tcBorders>
            <w:vAlign w:val="center"/>
          </w:tcPr>
          <w:p w14:paraId="7ACFCC84" w14:textId="77777777" w:rsidR="009F129A" w:rsidRPr="003312AF" w:rsidRDefault="009F129A" w:rsidP="004132C5">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E5E8A8" w14:textId="77777777" w:rsidR="009F129A" w:rsidRPr="003312AF" w:rsidRDefault="009F129A" w:rsidP="004132C5">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B1C84" w14:textId="77777777" w:rsidR="009F129A" w:rsidRPr="003312AF" w:rsidRDefault="009F129A" w:rsidP="004132C5">
            <w:pPr>
              <w:pStyle w:val="TAC"/>
              <w:rPr>
                <w:lang w:val="en-US" w:eastAsia="zh-CN"/>
              </w:rPr>
            </w:pPr>
            <w:r w:rsidRPr="003312AF">
              <w:rPr>
                <w:rFonts w:hint="eastAsia"/>
                <w:lang w:val="en-US" w:eastAsia="zh-CN"/>
              </w:rPr>
              <w:t>0</w:t>
            </w:r>
          </w:p>
        </w:tc>
      </w:tr>
      <w:tr w:rsidR="009F129A" w:rsidRPr="003312AF" w14:paraId="31DE8A60"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60B2670" w14:textId="77777777" w:rsidR="009F129A" w:rsidRPr="003312AF" w:rsidRDefault="009F129A" w:rsidP="004132C5">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4CE75B2" w14:textId="77777777" w:rsidR="009F129A" w:rsidRPr="003312AF"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F8613CB" w14:textId="77777777" w:rsidR="009F129A" w:rsidRPr="003312AF" w:rsidRDefault="009F129A" w:rsidP="004132C5">
            <w:pPr>
              <w:pStyle w:val="TAC"/>
              <w:rPr>
                <w:lang w:val="en-US" w:eastAsia="zh-CN"/>
              </w:rPr>
            </w:pPr>
            <w:r w:rsidRPr="003312AF">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B21C54" w14:textId="77777777" w:rsidR="009F129A" w:rsidRPr="003312AF" w:rsidRDefault="009F129A" w:rsidP="004132C5">
            <w:pPr>
              <w:pStyle w:val="TAC"/>
              <w:rPr>
                <w:lang w:val="en-US" w:eastAsia="zh-CN"/>
              </w:rPr>
            </w:pPr>
            <w:r w:rsidRPr="003312AF">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5843A" w14:textId="77777777" w:rsidR="009F129A" w:rsidRPr="003312AF" w:rsidRDefault="009F129A" w:rsidP="004132C5">
            <w:pPr>
              <w:pStyle w:val="TAC"/>
              <w:rPr>
                <w:lang w:eastAsia="zh-CN"/>
              </w:rPr>
            </w:pPr>
          </w:p>
        </w:tc>
      </w:tr>
      <w:tr w:rsidR="009F129A" w:rsidRPr="003312AF" w14:paraId="7C1E94B4"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16F4E88" w14:textId="77777777" w:rsidR="009F129A" w:rsidRPr="003312AF" w:rsidRDefault="009F129A" w:rsidP="004132C5">
            <w:pPr>
              <w:pStyle w:val="TAC"/>
              <w:rPr>
                <w:lang w:val="en-US" w:eastAsia="zh-CN"/>
              </w:rPr>
            </w:pPr>
            <w:r w:rsidRPr="003312AF">
              <w:rPr>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6248016" w14:textId="77777777" w:rsidR="009F129A" w:rsidRPr="003312AF" w:rsidRDefault="009F129A" w:rsidP="004132C5">
            <w:pPr>
              <w:pStyle w:val="TAC"/>
              <w:rPr>
                <w:lang w:val="en-US" w:eastAsia="zh-CN"/>
              </w:rPr>
            </w:pPr>
            <w:r w:rsidRPr="003312AF">
              <w:rPr>
                <w:lang w:eastAsia="zh-CN"/>
              </w:rPr>
              <w:t>CA_n28A-n46A</w:t>
            </w:r>
          </w:p>
        </w:tc>
        <w:tc>
          <w:tcPr>
            <w:tcW w:w="730" w:type="dxa"/>
            <w:tcBorders>
              <w:left w:val="single" w:sz="4" w:space="0" w:color="auto"/>
              <w:bottom w:val="single" w:sz="4" w:space="0" w:color="auto"/>
              <w:right w:val="single" w:sz="4" w:space="0" w:color="auto"/>
            </w:tcBorders>
            <w:vAlign w:val="center"/>
          </w:tcPr>
          <w:p w14:paraId="2152AD2D" w14:textId="77777777" w:rsidR="009F129A" w:rsidRPr="003312AF" w:rsidRDefault="009F129A" w:rsidP="004132C5">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CA6160" w14:textId="77777777" w:rsidR="009F129A" w:rsidRPr="003312AF" w:rsidRDefault="009F129A" w:rsidP="004132C5">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068B66" w14:textId="77777777" w:rsidR="009F129A" w:rsidRPr="003312AF" w:rsidRDefault="009F129A" w:rsidP="004132C5">
            <w:pPr>
              <w:pStyle w:val="TAC"/>
              <w:rPr>
                <w:lang w:val="en-US" w:eastAsia="zh-CN"/>
              </w:rPr>
            </w:pPr>
            <w:r w:rsidRPr="003312AF">
              <w:rPr>
                <w:rFonts w:hint="eastAsia"/>
                <w:lang w:val="en-US" w:eastAsia="zh-CN"/>
              </w:rPr>
              <w:t>0</w:t>
            </w:r>
          </w:p>
        </w:tc>
      </w:tr>
      <w:tr w:rsidR="009F129A" w:rsidRPr="003312AF" w14:paraId="35517B2A"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C3BB6A0" w14:textId="77777777" w:rsidR="009F129A" w:rsidRPr="003312AF" w:rsidRDefault="009F129A" w:rsidP="004132C5">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9D9EE11" w14:textId="77777777" w:rsidR="009F129A" w:rsidRPr="003312AF"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88EE921" w14:textId="77777777" w:rsidR="009F129A" w:rsidRPr="003312AF" w:rsidRDefault="009F129A" w:rsidP="004132C5">
            <w:pPr>
              <w:pStyle w:val="TAC"/>
              <w:rPr>
                <w:lang w:val="en-US" w:eastAsia="zh-CN"/>
              </w:rPr>
            </w:pPr>
            <w:r w:rsidRPr="003312AF">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D92607E" w14:textId="77777777" w:rsidR="009F129A" w:rsidRPr="003312AF" w:rsidRDefault="009F129A" w:rsidP="004132C5">
            <w:pPr>
              <w:pStyle w:val="TAC"/>
              <w:rPr>
                <w:lang w:val="en-US" w:eastAsia="zh-CN"/>
              </w:rPr>
            </w:pPr>
            <w:r w:rsidRPr="003312AF">
              <w:rPr>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CA2E2" w14:textId="77777777" w:rsidR="009F129A" w:rsidRPr="003312AF" w:rsidRDefault="009F129A" w:rsidP="004132C5">
            <w:pPr>
              <w:pStyle w:val="TAC"/>
              <w:rPr>
                <w:lang w:eastAsia="zh-CN"/>
              </w:rPr>
            </w:pPr>
          </w:p>
        </w:tc>
      </w:tr>
      <w:tr w:rsidR="009F129A" w:rsidRPr="003312AF" w14:paraId="5CEEE9D3"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1EEC38A" w14:textId="77777777" w:rsidR="009F129A" w:rsidRPr="003312AF" w:rsidRDefault="009F129A" w:rsidP="004132C5">
            <w:pPr>
              <w:pStyle w:val="TAC"/>
              <w:rPr>
                <w:lang w:eastAsia="zh-CN"/>
              </w:rPr>
            </w:pPr>
            <w:r w:rsidRPr="003312AF">
              <w:rPr>
                <w:rFonts w:hint="eastAsia"/>
                <w:lang w:val="en-US" w:eastAsia="zh-CN"/>
              </w:rPr>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FD05157" w14:textId="77777777" w:rsidR="009F129A" w:rsidRPr="003312AF" w:rsidRDefault="009F129A" w:rsidP="004132C5">
            <w:pPr>
              <w:pStyle w:val="TAC"/>
              <w:rPr>
                <w:lang w:val="en-US"/>
              </w:rPr>
            </w:pPr>
            <w:r w:rsidRPr="003312AF">
              <w:rPr>
                <w:rFonts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45CD1FAB" w14:textId="77777777" w:rsidR="009F129A" w:rsidRPr="003312AF" w:rsidRDefault="009F129A" w:rsidP="004132C5">
            <w:pPr>
              <w:pStyle w:val="TAC"/>
              <w:rPr>
                <w:lang w:val="en-US"/>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44AB46" w14:textId="77777777" w:rsidR="009F129A" w:rsidRPr="003312AF" w:rsidRDefault="009F129A" w:rsidP="004132C5">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B9990" w14:textId="77777777" w:rsidR="009F129A" w:rsidRPr="003312AF" w:rsidRDefault="009F129A" w:rsidP="004132C5">
            <w:pPr>
              <w:pStyle w:val="TAC"/>
              <w:rPr>
                <w:lang w:eastAsia="zh-CN"/>
              </w:rPr>
            </w:pPr>
            <w:r w:rsidRPr="003312AF">
              <w:rPr>
                <w:rFonts w:hint="eastAsia"/>
                <w:lang w:eastAsia="zh-CN"/>
              </w:rPr>
              <w:t>0</w:t>
            </w:r>
          </w:p>
        </w:tc>
      </w:tr>
      <w:tr w:rsidR="009F129A" w:rsidRPr="003312AF" w14:paraId="279A32B8"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48D2C8D" w14:textId="77777777" w:rsidR="009F129A" w:rsidRPr="003312AF" w:rsidRDefault="009F129A" w:rsidP="004132C5">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6F30273" w14:textId="77777777" w:rsidR="009F129A" w:rsidRPr="003312AF"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73B1DED3" w14:textId="77777777" w:rsidR="009F129A" w:rsidRPr="003312AF" w:rsidRDefault="009F129A" w:rsidP="004132C5">
            <w:pPr>
              <w:pStyle w:val="TAC"/>
              <w:rPr>
                <w:lang w:val="en-US"/>
              </w:rPr>
            </w:pPr>
            <w:r w:rsidRPr="003312AF">
              <w:rPr>
                <w:rFonts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9BE37D2" w14:textId="77777777" w:rsidR="009F129A" w:rsidRPr="003312AF" w:rsidRDefault="009F129A" w:rsidP="004132C5">
            <w:pPr>
              <w:pStyle w:val="TAC"/>
              <w:rPr>
                <w:lang w:val="en-US" w:eastAsia="zh-CN"/>
              </w:rPr>
            </w:pPr>
            <w:r w:rsidRPr="003312AF">
              <w:rPr>
                <w:lang w:val="en-US" w:eastAsia="zh-CN" w:bidi="ar"/>
              </w:rPr>
              <w:t>5, 10, 15, 20, 40, 50, 60, 80</w:t>
            </w:r>
            <w:r w:rsidRPr="003312AF">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702DCE" w14:textId="77777777" w:rsidR="009F129A" w:rsidRPr="003312AF" w:rsidRDefault="009F129A" w:rsidP="004132C5">
            <w:pPr>
              <w:pStyle w:val="TAC"/>
              <w:rPr>
                <w:rFonts w:eastAsia="Yu Mincho"/>
              </w:rPr>
            </w:pPr>
          </w:p>
        </w:tc>
      </w:tr>
      <w:tr w:rsidR="009F129A" w:rsidRPr="003312AF" w14:paraId="49DB5641" w14:textId="77777777" w:rsidTr="004132C5">
        <w:trPr>
          <w:trHeight w:val="187"/>
        </w:trPr>
        <w:tc>
          <w:tcPr>
            <w:tcW w:w="1838" w:type="dxa"/>
            <w:tcBorders>
              <w:left w:val="single" w:sz="4" w:space="0" w:color="auto"/>
              <w:bottom w:val="nil"/>
              <w:right w:val="single" w:sz="4" w:space="0" w:color="auto"/>
            </w:tcBorders>
            <w:shd w:val="clear" w:color="auto" w:fill="auto"/>
            <w:vAlign w:val="center"/>
          </w:tcPr>
          <w:p w14:paraId="6198927C" w14:textId="77777777" w:rsidR="009F129A" w:rsidRPr="003312AF" w:rsidRDefault="009F129A" w:rsidP="004132C5">
            <w:pPr>
              <w:pStyle w:val="TAC"/>
              <w:rPr>
                <w:lang w:val="en-US"/>
              </w:rPr>
            </w:pPr>
            <w:r w:rsidRPr="003312AF">
              <w:rPr>
                <w:lang w:eastAsia="zh-CN"/>
              </w:rPr>
              <w:t>CA_n28A-n71A</w:t>
            </w:r>
          </w:p>
        </w:tc>
        <w:tc>
          <w:tcPr>
            <w:tcW w:w="1835" w:type="dxa"/>
            <w:tcBorders>
              <w:left w:val="single" w:sz="4" w:space="0" w:color="auto"/>
              <w:bottom w:val="nil"/>
              <w:right w:val="single" w:sz="4" w:space="0" w:color="auto"/>
            </w:tcBorders>
            <w:shd w:val="clear" w:color="auto" w:fill="auto"/>
            <w:vAlign w:val="center"/>
          </w:tcPr>
          <w:p w14:paraId="3538907D" w14:textId="77777777" w:rsidR="009F129A" w:rsidRPr="003312AF" w:rsidRDefault="009F129A" w:rsidP="004132C5">
            <w:pPr>
              <w:pStyle w:val="TAC"/>
              <w:rPr>
                <w:lang w:val="en-US"/>
              </w:rPr>
            </w:pPr>
            <w:r w:rsidRPr="003312AF">
              <w:rPr>
                <w:lang w:eastAsia="zh-CN"/>
              </w:rPr>
              <w:t>-</w:t>
            </w:r>
          </w:p>
        </w:tc>
        <w:tc>
          <w:tcPr>
            <w:tcW w:w="730" w:type="dxa"/>
            <w:tcBorders>
              <w:left w:val="single" w:sz="4" w:space="0" w:color="auto"/>
              <w:bottom w:val="single" w:sz="4" w:space="0" w:color="auto"/>
              <w:right w:val="single" w:sz="4" w:space="0" w:color="auto"/>
            </w:tcBorders>
            <w:vAlign w:val="center"/>
          </w:tcPr>
          <w:p w14:paraId="560BE566" w14:textId="77777777" w:rsidR="009F129A" w:rsidRPr="003312AF" w:rsidRDefault="009F129A" w:rsidP="004132C5">
            <w:pPr>
              <w:pStyle w:val="TAC"/>
              <w:rPr>
                <w:lang w:val="en-US"/>
              </w:rPr>
            </w:pPr>
            <w:r w:rsidRPr="003312AF">
              <w:rPr>
                <w:rFonts w:hint="eastAsia"/>
                <w:lang w:val="en-US" w:eastAsia="zh-CN"/>
              </w:rPr>
              <w:t>n</w:t>
            </w:r>
            <w:r w:rsidRPr="003312AF">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16C59AA" w14:textId="77777777" w:rsidR="009F129A" w:rsidRPr="003312AF" w:rsidRDefault="009F129A" w:rsidP="004132C5">
            <w:pPr>
              <w:pStyle w:val="TAC"/>
              <w:rPr>
                <w:lang w:val="en-US" w:eastAsia="zh-CN"/>
              </w:rPr>
            </w:pPr>
            <w:r w:rsidRPr="003312AF">
              <w:rPr>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54B89FE7" w14:textId="77777777" w:rsidR="009F129A" w:rsidRPr="003312AF" w:rsidRDefault="009F129A" w:rsidP="004132C5">
            <w:pPr>
              <w:pStyle w:val="TAC"/>
              <w:rPr>
                <w:lang w:eastAsia="zh-CN"/>
              </w:rPr>
            </w:pPr>
            <w:r w:rsidRPr="003312AF">
              <w:rPr>
                <w:rFonts w:hint="eastAsia"/>
                <w:lang w:val="en-US" w:eastAsia="zh-CN"/>
              </w:rPr>
              <w:t>0</w:t>
            </w:r>
          </w:p>
        </w:tc>
      </w:tr>
      <w:tr w:rsidR="009F129A" w:rsidRPr="003312AF" w14:paraId="1382DDE1"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E88E6AF" w14:textId="77777777" w:rsidR="009F129A" w:rsidRPr="003312AF" w:rsidRDefault="009F129A" w:rsidP="004132C5">
            <w:pPr>
              <w:pStyle w:val="TAC"/>
              <w:rPr>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506B711" w14:textId="77777777" w:rsidR="009F129A" w:rsidRPr="003312AF"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4DA9EBCE" w14:textId="77777777" w:rsidR="009F129A" w:rsidRPr="003312AF" w:rsidRDefault="009F129A" w:rsidP="004132C5">
            <w:pPr>
              <w:pStyle w:val="TAC"/>
              <w:rPr>
                <w:lang w:val="en-US"/>
              </w:rPr>
            </w:pPr>
            <w:r w:rsidRPr="003312AF">
              <w:rPr>
                <w:rFonts w:hint="eastAsia"/>
                <w:lang w:val="en-US" w:eastAsia="zh-CN"/>
              </w:rPr>
              <w:t>n</w:t>
            </w:r>
            <w:r w:rsidRPr="003312AF">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0AC81581" w14:textId="77777777" w:rsidR="009F129A" w:rsidRPr="003312AF" w:rsidRDefault="009F129A" w:rsidP="004132C5">
            <w:pPr>
              <w:pStyle w:val="TAC"/>
              <w:rPr>
                <w:lang w:val="en-US" w:eastAsia="zh-CN"/>
              </w:rPr>
            </w:pPr>
            <w:r w:rsidRPr="003312AF">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DBD45" w14:textId="77777777" w:rsidR="009F129A" w:rsidRPr="003312AF" w:rsidRDefault="009F129A" w:rsidP="004132C5">
            <w:pPr>
              <w:pStyle w:val="TAC"/>
              <w:rPr>
                <w:lang w:eastAsia="zh-CN"/>
              </w:rPr>
            </w:pPr>
          </w:p>
        </w:tc>
      </w:tr>
      <w:tr w:rsidR="009F129A" w:rsidRPr="003312AF" w14:paraId="757A9816"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E86C41A" w14:textId="77777777" w:rsidR="009F129A" w:rsidRPr="003312AF" w:rsidRDefault="009F129A" w:rsidP="004132C5">
            <w:pPr>
              <w:pStyle w:val="TAC"/>
              <w:rPr>
                <w:lang w:val="en-US" w:eastAsia="zh-CN"/>
              </w:rPr>
            </w:pPr>
            <w:r w:rsidRPr="003312AF">
              <w:rPr>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31DD83D" w14:textId="77777777" w:rsidR="009F129A" w:rsidRPr="003312AF" w:rsidRDefault="009F129A" w:rsidP="004132C5">
            <w:pPr>
              <w:pStyle w:val="TAC"/>
              <w:rPr>
                <w:lang w:val="en-US" w:eastAsia="zh-CN"/>
              </w:rPr>
            </w:pPr>
            <w:r w:rsidRPr="003312AF">
              <w:rPr>
                <w:lang w:eastAsia="zh-CN"/>
              </w:rPr>
              <w:t>CA_n28A-n74A</w:t>
            </w:r>
          </w:p>
        </w:tc>
        <w:tc>
          <w:tcPr>
            <w:tcW w:w="730" w:type="dxa"/>
            <w:tcBorders>
              <w:left w:val="single" w:sz="4" w:space="0" w:color="auto"/>
              <w:bottom w:val="single" w:sz="4" w:space="0" w:color="auto"/>
              <w:right w:val="single" w:sz="4" w:space="0" w:color="auto"/>
            </w:tcBorders>
            <w:vAlign w:val="center"/>
          </w:tcPr>
          <w:p w14:paraId="1AFD57E1" w14:textId="77777777" w:rsidR="009F129A" w:rsidRPr="003312AF" w:rsidRDefault="009F129A" w:rsidP="004132C5">
            <w:pPr>
              <w:pStyle w:val="TAC"/>
              <w:rPr>
                <w:lang w:val="en-US" w:eastAsia="zh-CN"/>
              </w:rPr>
            </w:pPr>
            <w:r w:rsidRPr="003312AF">
              <w:rPr>
                <w:rFonts w:hint="eastAsia"/>
                <w:lang w:val="en-US" w:eastAsia="zh-CN"/>
              </w:rPr>
              <w:t>n</w:t>
            </w:r>
            <w:r w:rsidRPr="003312AF">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42123AA" w14:textId="77777777" w:rsidR="009F129A" w:rsidRPr="003312AF" w:rsidRDefault="009F129A" w:rsidP="004132C5">
            <w:pPr>
              <w:pStyle w:val="TAC"/>
              <w:rPr>
                <w:lang w:val="en-US" w:eastAsia="zh-CN"/>
              </w:rPr>
            </w:pPr>
            <w:r w:rsidRPr="003312AF">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61EAD5" w14:textId="77777777" w:rsidR="009F129A" w:rsidRPr="003312AF" w:rsidRDefault="009F129A" w:rsidP="004132C5">
            <w:pPr>
              <w:pStyle w:val="TAC"/>
              <w:rPr>
                <w:lang w:eastAsia="zh-CN"/>
              </w:rPr>
            </w:pPr>
            <w:r w:rsidRPr="003312AF">
              <w:rPr>
                <w:rFonts w:hint="eastAsia"/>
                <w:lang w:val="en-US" w:eastAsia="zh-CN"/>
              </w:rPr>
              <w:t>0</w:t>
            </w:r>
          </w:p>
        </w:tc>
      </w:tr>
      <w:tr w:rsidR="009F129A" w:rsidRPr="003312AF" w14:paraId="28C22B99"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B29725C" w14:textId="77777777" w:rsidR="009F129A" w:rsidRPr="003312AF" w:rsidRDefault="009F129A" w:rsidP="004132C5">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01522B2" w14:textId="77777777" w:rsidR="009F129A" w:rsidRPr="003312AF"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5E0B019" w14:textId="77777777" w:rsidR="009F129A" w:rsidRPr="003312AF" w:rsidRDefault="009F129A" w:rsidP="004132C5">
            <w:pPr>
              <w:pStyle w:val="TAC"/>
              <w:rPr>
                <w:lang w:val="en-US" w:eastAsia="zh-CN"/>
              </w:rPr>
            </w:pPr>
            <w:r w:rsidRPr="003312AF">
              <w:rPr>
                <w:rFonts w:hint="eastAsia"/>
                <w:lang w:val="en-US" w:eastAsia="zh-CN"/>
              </w:rPr>
              <w:t>n</w:t>
            </w:r>
            <w:r w:rsidRPr="003312AF">
              <w:rPr>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57D09A14" w14:textId="77777777" w:rsidR="009F129A" w:rsidRPr="003312AF" w:rsidRDefault="009F129A" w:rsidP="004132C5">
            <w:pPr>
              <w:pStyle w:val="TAC"/>
              <w:rPr>
                <w:lang w:val="en-US" w:eastAsia="zh-CN"/>
              </w:rPr>
            </w:pPr>
            <w:r w:rsidRPr="003312AF">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3E76D" w14:textId="77777777" w:rsidR="009F129A" w:rsidRPr="003312AF" w:rsidRDefault="009F129A" w:rsidP="004132C5">
            <w:pPr>
              <w:pStyle w:val="TAC"/>
              <w:rPr>
                <w:lang w:eastAsia="zh-CN"/>
              </w:rPr>
            </w:pPr>
          </w:p>
        </w:tc>
      </w:tr>
      <w:tr w:rsidR="009F129A" w:rsidRPr="003312AF" w14:paraId="720280A0"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C0F4EBF" w14:textId="77777777" w:rsidR="009F129A" w:rsidRPr="003312AF" w:rsidRDefault="009F129A" w:rsidP="004132C5">
            <w:pPr>
              <w:pStyle w:val="TAC"/>
              <w:rPr>
                <w:lang w:eastAsia="zh-CN"/>
              </w:rPr>
            </w:pPr>
            <w:r w:rsidRPr="003312AF">
              <w:rPr>
                <w:lang w:val="en-US"/>
              </w:rPr>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24CB7C6" w14:textId="77777777" w:rsidR="009F129A" w:rsidRPr="003312AF" w:rsidRDefault="009F129A" w:rsidP="004132C5">
            <w:pPr>
              <w:pStyle w:val="TAC"/>
              <w:rPr>
                <w:lang w:val="en-US"/>
              </w:rPr>
            </w:pPr>
            <w:r w:rsidRPr="003312AF">
              <w:rPr>
                <w:lang w:val="en-US"/>
              </w:rPr>
              <w:t>-</w:t>
            </w:r>
          </w:p>
        </w:tc>
        <w:tc>
          <w:tcPr>
            <w:tcW w:w="730" w:type="dxa"/>
            <w:tcBorders>
              <w:left w:val="single" w:sz="4" w:space="0" w:color="auto"/>
              <w:bottom w:val="single" w:sz="4" w:space="0" w:color="auto"/>
              <w:right w:val="single" w:sz="4" w:space="0" w:color="auto"/>
            </w:tcBorders>
            <w:vAlign w:val="center"/>
          </w:tcPr>
          <w:p w14:paraId="4432FE39" w14:textId="77777777" w:rsidR="009F129A" w:rsidRPr="003312AF" w:rsidRDefault="009F129A" w:rsidP="004132C5">
            <w:pPr>
              <w:pStyle w:val="TAC"/>
              <w:rPr>
                <w:lang w:val="en-US"/>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4F9BA2" w14:textId="77777777" w:rsidR="009F129A" w:rsidRPr="003312AF" w:rsidRDefault="009F129A" w:rsidP="004132C5">
            <w:pPr>
              <w:pStyle w:val="TAC"/>
              <w:rPr>
                <w:lang w:val="en-US"/>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28844" w14:textId="77777777" w:rsidR="009F129A" w:rsidRPr="003312AF" w:rsidRDefault="009F129A" w:rsidP="004132C5">
            <w:pPr>
              <w:pStyle w:val="TAC"/>
              <w:rPr>
                <w:lang w:eastAsia="zh-CN"/>
              </w:rPr>
            </w:pPr>
            <w:r w:rsidRPr="003312AF">
              <w:rPr>
                <w:rFonts w:hint="eastAsia"/>
                <w:lang w:eastAsia="zh-CN"/>
              </w:rPr>
              <w:t>0</w:t>
            </w:r>
          </w:p>
        </w:tc>
      </w:tr>
      <w:tr w:rsidR="009F129A" w:rsidRPr="003312AF" w14:paraId="01D6F39A" w14:textId="77777777" w:rsidTr="004132C5">
        <w:trPr>
          <w:trHeight w:val="187"/>
        </w:trPr>
        <w:tc>
          <w:tcPr>
            <w:tcW w:w="1838" w:type="dxa"/>
            <w:tcBorders>
              <w:top w:val="nil"/>
              <w:left w:val="single" w:sz="4" w:space="0" w:color="auto"/>
              <w:bottom w:val="nil"/>
              <w:right w:val="single" w:sz="4" w:space="0" w:color="auto"/>
            </w:tcBorders>
            <w:shd w:val="clear" w:color="auto" w:fill="auto"/>
            <w:vAlign w:val="center"/>
          </w:tcPr>
          <w:p w14:paraId="650D77DA" w14:textId="77777777" w:rsidR="009F129A" w:rsidRPr="003312AF" w:rsidRDefault="009F129A" w:rsidP="004132C5">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50BBDE9B" w14:textId="77777777" w:rsidR="009F129A" w:rsidRPr="003312AF"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5257B62D" w14:textId="77777777" w:rsidR="009F129A" w:rsidRPr="003312AF" w:rsidRDefault="009F129A" w:rsidP="004132C5">
            <w:pPr>
              <w:pStyle w:val="TAC"/>
              <w:rPr>
                <w:lang w:val="en-US"/>
              </w:rPr>
            </w:pPr>
            <w:r w:rsidRPr="003312AF">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9F4BC56" w14:textId="77777777" w:rsidR="009F129A" w:rsidRPr="003312AF" w:rsidRDefault="009F129A" w:rsidP="004132C5">
            <w:pPr>
              <w:pStyle w:val="TAC"/>
              <w:rPr>
                <w:lang w:val="en-US"/>
              </w:rPr>
            </w:pPr>
            <w:r w:rsidRPr="003312AF">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9D682" w14:textId="77777777" w:rsidR="009F129A" w:rsidRPr="003312AF" w:rsidRDefault="009F129A" w:rsidP="004132C5">
            <w:pPr>
              <w:pStyle w:val="TAC"/>
              <w:rPr>
                <w:rFonts w:eastAsia="Yu Mincho"/>
              </w:rPr>
            </w:pPr>
          </w:p>
        </w:tc>
      </w:tr>
      <w:tr w:rsidR="009F129A" w:rsidRPr="003312AF" w14:paraId="139FAFEC" w14:textId="77777777" w:rsidTr="004132C5">
        <w:trPr>
          <w:trHeight w:val="187"/>
        </w:trPr>
        <w:tc>
          <w:tcPr>
            <w:tcW w:w="1838" w:type="dxa"/>
            <w:tcBorders>
              <w:top w:val="nil"/>
              <w:left w:val="single" w:sz="4" w:space="0" w:color="auto"/>
              <w:bottom w:val="nil"/>
              <w:right w:val="single" w:sz="4" w:space="0" w:color="auto"/>
            </w:tcBorders>
            <w:shd w:val="clear" w:color="auto" w:fill="auto"/>
            <w:vAlign w:val="center"/>
          </w:tcPr>
          <w:p w14:paraId="2E4BFB2A" w14:textId="77777777" w:rsidR="009F129A" w:rsidRPr="003312AF" w:rsidRDefault="009F129A" w:rsidP="004132C5">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3EF5825" w14:textId="77777777" w:rsidR="009F129A" w:rsidRPr="003312AF"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001564C7" w14:textId="77777777" w:rsidR="009F129A" w:rsidRPr="003312AF" w:rsidRDefault="009F129A" w:rsidP="004132C5">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C7D7E5" w14:textId="77777777" w:rsidR="009F129A" w:rsidRPr="003312AF" w:rsidRDefault="009F129A" w:rsidP="004132C5">
            <w:pPr>
              <w:pStyle w:val="TAC"/>
              <w:rPr>
                <w:lang w:val="en-US" w:eastAsia="zh-CN"/>
              </w:rPr>
            </w:pPr>
            <w:r w:rsidRPr="003312AF">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0B24F79" w14:textId="77777777" w:rsidR="009F129A" w:rsidRPr="003312AF" w:rsidRDefault="009F129A" w:rsidP="004132C5">
            <w:pPr>
              <w:pStyle w:val="TAC"/>
              <w:rPr>
                <w:lang w:eastAsia="zh-CN"/>
              </w:rPr>
            </w:pPr>
            <w:r w:rsidRPr="003312AF">
              <w:rPr>
                <w:rFonts w:hint="eastAsia"/>
                <w:lang w:eastAsia="zh-CN"/>
              </w:rPr>
              <w:t>1</w:t>
            </w:r>
          </w:p>
        </w:tc>
      </w:tr>
      <w:tr w:rsidR="009F129A" w:rsidRPr="003312AF" w14:paraId="58EA8660" w14:textId="77777777" w:rsidTr="004132C5">
        <w:trPr>
          <w:trHeight w:val="187"/>
        </w:trPr>
        <w:tc>
          <w:tcPr>
            <w:tcW w:w="1838" w:type="dxa"/>
            <w:tcBorders>
              <w:top w:val="nil"/>
              <w:left w:val="single" w:sz="4" w:space="0" w:color="auto"/>
              <w:bottom w:val="nil"/>
              <w:right w:val="single" w:sz="4" w:space="0" w:color="auto"/>
            </w:tcBorders>
            <w:shd w:val="clear" w:color="auto" w:fill="auto"/>
            <w:vAlign w:val="center"/>
          </w:tcPr>
          <w:p w14:paraId="702CB7D7" w14:textId="77777777" w:rsidR="009F129A" w:rsidRPr="003312AF" w:rsidRDefault="009F129A" w:rsidP="004132C5">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E959B67" w14:textId="77777777" w:rsidR="009F129A" w:rsidRPr="003312AF"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4C77B8A0" w14:textId="77777777" w:rsidR="009F129A" w:rsidRPr="003312AF" w:rsidRDefault="009F129A" w:rsidP="004132C5">
            <w:pPr>
              <w:pStyle w:val="TAC"/>
              <w:rPr>
                <w:lang w:val="en-US" w:eastAsia="zh-CN"/>
              </w:rPr>
            </w:pPr>
            <w:r w:rsidRPr="003312AF">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7F2B5DB" w14:textId="77777777" w:rsidR="009F129A" w:rsidRPr="003312AF" w:rsidRDefault="009F129A" w:rsidP="004132C5">
            <w:pPr>
              <w:pStyle w:val="TAC"/>
              <w:rPr>
                <w:lang w:val="en-US" w:eastAsia="zh-CN"/>
              </w:rPr>
            </w:pPr>
            <w:r w:rsidRPr="003312AF">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76355" w14:textId="77777777" w:rsidR="009F129A" w:rsidRPr="003312AF" w:rsidRDefault="009F129A" w:rsidP="004132C5">
            <w:pPr>
              <w:pStyle w:val="TAC"/>
              <w:rPr>
                <w:rFonts w:eastAsia="Yu Mincho"/>
              </w:rPr>
            </w:pPr>
          </w:p>
        </w:tc>
      </w:tr>
      <w:tr w:rsidR="009F129A" w:rsidRPr="003312AF" w14:paraId="6D1683BA" w14:textId="77777777" w:rsidTr="004132C5">
        <w:trPr>
          <w:trHeight w:val="187"/>
        </w:trPr>
        <w:tc>
          <w:tcPr>
            <w:tcW w:w="1838" w:type="dxa"/>
            <w:tcBorders>
              <w:top w:val="nil"/>
              <w:left w:val="single" w:sz="4" w:space="0" w:color="auto"/>
              <w:bottom w:val="nil"/>
              <w:right w:val="single" w:sz="4" w:space="0" w:color="auto"/>
            </w:tcBorders>
            <w:shd w:val="clear" w:color="auto" w:fill="auto"/>
            <w:vAlign w:val="center"/>
          </w:tcPr>
          <w:p w14:paraId="3831EA31" w14:textId="77777777" w:rsidR="009F129A" w:rsidRPr="003312AF" w:rsidRDefault="009F129A" w:rsidP="004132C5">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6DF2210E" w14:textId="77777777" w:rsidR="009F129A" w:rsidRPr="003312AF"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7CEB0C52" w14:textId="77777777" w:rsidR="009F129A" w:rsidRPr="003312AF" w:rsidRDefault="009F129A" w:rsidP="004132C5">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4497E7" w14:textId="77777777" w:rsidR="009F129A" w:rsidRPr="003312AF" w:rsidRDefault="009F129A" w:rsidP="004132C5">
            <w:pPr>
              <w:pStyle w:val="TAC"/>
              <w:rPr>
                <w:lang w:val="en-US" w:eastAsia="zh-CN" w:bidi="ar"/>
              </w:rPr>
            </w:pPr>
            <w:r w:rsidRPr="003312AF">
              <w:rPr>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42846B55" w14:textId="77777777" w:rsidR="009F129A" w:rsidRPr="003312AF" w:rsidRDefault="009F129A" w:rsidP="004132C5">
            <w:pPr>
              <w:pStyle w:val="TAC"/>
              <w:rPr>
                <w:lang w:val="en-US" w:eastAsia="zh-CN"/>
              </w:rPr>
            </w:pPr>
            <w:r w:rsidRPr="003312AF">
              <w:rPr>
                <w:rFonts w:hint="eastAsia"/>
                <w:lang w:val="en-US" w:eastAsia="zh-CN"/>
              </w:rPr>
              <w:t>2</w:t>
            </w:r>
          </w:p>
        </w:tc>
      </w:tr>
      <w:tr w:rsidR="009F129A" w:rsidRPr="003312AF" w14:paraId="4A0B3B77"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3C86D56" w14:textId="77777777" w:rsidR="009F129A" w:rsidRPr="003312AF" w:rsidRDefault="009F129A" w:rsidP="004132C5">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B172BFA" w14:textId="77777777" w:rsidR="009F129A" w:rsidRPr="003312AF"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12FEBDFC" w14:textId="77777777" w:rsidR="009F129A" w:rsidRPr="003312AF" w:rsidRDefault="009F129A" w:rsidP="004132C5">
            <w:pPr>
              <w:pStyle w:val="TAC"/>
              <w:rPr>
                <w:lang w:val="en-US" w:eastAsia="zh-CN"/>
              </w:rPr>
            </w:pPr>
            <w:r w:rsidRPr="003312AF">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1CB2DCF" w14:textId="77777777" w:rsidR="009F129A" w:rsidRPr="003312AF" w:rsidRDefault="009F129A" w:rsidP="004132C5">
            <w:pPr>
              <w:pStyle w:val="TAC"/>
              <w:rPr>
                <w:lang w:val="en-US" w:eastAsia="zh-CN" w:bidi="ar"/>
              </w:rPr>
            </w:pPr>
            <w:r w:rsidRPr="003312AF">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9400D" w14:textId="77777777" w:rsidR="009F129A" w:rsidRPr="003312AF" w:rsidRDefault="009F129A" w:rsidP="004132C5">
            <w:pPr>
              <w:pStyle w:val="TAC"/>
              <w:rPr>
                <w:rFonts w:eastAsia="Yu Mincho"/>
              </w:rPr>
            </w:pPr>
          </w:p>
        </w:tc>
      </w:tr>
      <w:tr w:rsidR="009F129A" w:rsidRPr="003312AF" w14:paraId="386E8F70" w14:textId="77777777" w:rsidTr="004132C5">
        <w:trPr>
          <w:trHeight w:val="187"/>
        </w:trPr>
        <w:tc>
          <w:tcPr>
            <w:tcW w:w="1838" w:type="dxa"/>
            <w:tcBorders>
              <w:left w:val="single" w:sz="4" w:space="0" w:color="auto"/>
              <w:bottom w:val="nil"/>
              <w:right w:val="single" w:sz="4" w:space="0" w:color="auto"/>
            </w:tcBorders>
            <w:shd w:val="clear" w:color="auto" w:fill="auto"/>
            <w:vAlign w:val="center"/>
          </w:tcPr>
          <w:p w14:paraId="2BF5311A" w14:textId="77777777" w:rsidR="009F129A" w:rsidRPr="003312AF" w:rsidRDefault="009F129A" w:rsidP="004132C5">
            <w:pPr>
              <w:pStyle w:val="TAC"/>
              <w:rPr>
                <w:lang w:eastAsia="zh-CN"/>
              </w:rPr>
            </w:pPr>
            <w:r w:rsidRPr="003312AF">
              <w:rPr>
                <w:rFonts w:hint="eastAsia"/>
                <w:lang w:val="en-US" w:eastAsia="zh-CN"/>
              </w:rPr>
              <w:t>CA_n28A-n77A</w:t>
            </w:r>
          </w:p>
        </w:tc>
        <w:tc>
          <w:tcPr>
            <w:tcW w:w="1835" w:type="dxa"/>
            <w:tcBorders>
              <w:left w:val="single" w:sz="4" w:space="0" w:color="auto"/>
              <w:bottom w:val="nil"/>
              <w:right w:val="single" w:sz="4" w:space="0" w:color="auto"/>
            </w:tcBorders>
            <w:shd w:val="clear" w:color="auto" w:fill="auto"/>
            <w:vAlign w:val="center"/>
          </w:tcPr>
          <w:p w14:paraId="7869895C" w14:textId="77777777" w:rsidR="009F129A" w:rsidRPr="003312AF" w:rsidRDefault="009F129A" w:rsidP="004132C5">
            <w:pPr>
              <w:pStyle w:val="TAC"/>
              <w:rPr>
                <w:lang w:val="en-US" w:eastAsia="zh-CN"/>
              </w:rPr>
            </w:pPr>
            <w:r w:rsidRPr="003312AF">
              <w:rPr>
                <w:lang w:val="en-US" w:eastAsia="zh-CN"/>
              </w:rPr>
              <w:t>n77</w:t>
            </w:r>
            <w:r w:rsidRPr="003312AF">
              <w:rPr>
                <w:vertAlign w:val="superscript"/>
                <w:lang w:val="en-US" w:eastAsia="zh-CN"/>
              </w:rPr>
              <w:t>8,9</w:t>
            </w:r>
          </w:p>
          <w:p w14:paraId="03C7833D" w14:textId="77777777" w:rsidR="009F129A" w:rsidRPr="003312AF" w:rsidRDefault="009F129A" w:rsidP="004132C5">
            <w:pPr>
              <w:pStyle w:val="TAC"/>
              <w:rPr>
                <w:lang w:val="en-US"/>
              </w:rPr>
            </w:pPr>
            <w:r w:rsidRPr="003312AF">
              <w:rPr>
                <w:rFonts w:hint="eastAsia"/>
                <w:lang w:val="en-US" w:eastAsia="zh-CN"/>
              </w:rPr>
              <w:t>CA_n28A-n77A</w:t>
            </w:r>
            <w:r w:rsidRPr="003312AF">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8027588" w14:textId="77777777" w:rsidR="009F129A" w:rsidRPr="003312AF" w:rsidRDefault="009F129A" w:rsidP="004132C5">
            <w:pPr>
              <w:pStyle w:val="TAC"/>
              <w:rPr>
                <w:lang w:val="en-US"/>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63A8FD" w14:textId="77777777" w:rsidR="009F129A" w:rsidRPr="003312AF" w:rsidRDefault="009F129A" w:rsidP="004132C5">
            <w:pPr>
              <w:pStyle w:val="TAC"/>
              <w:rPr>
                <w:lang w:val="en-US" w:eastAsia="zh-CN"/>
              </w:rPr>
            </w:pPr>
            <w:r w:rsidRPr="003312AF">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756CFCB" w14:textId="77777777" w:rsidR="009F129A" w:rsidRPr="003312AF" w:rsidRDefault="009F129A" w:rsidP="004132C5">
            <w:pPr>
              <w:pStyle w:val="TAC"/>
              <w:rPr>
                <w:lang w:eastAsia="zh-CN"/>
              </w:rPr>
            </w:pPr>
            <w:r w:rsidRPr="003312AF">
              <w:rPr>
                <w:rFonts w:hint="eastAsia"/>
                <w:lang w:eastAsia="zh-CN"/>
              </w:rPr>
              <w:t>0</w:t>
            </w:r>
          </w:p>
        </w:tc>
      </w:tr>
      <w:tr w:rsidR="009F129A" w:rsidRPr="003312AF" w14:paraId="308407E5" w14:textId="77777777" w:rsidTr="004132C5">
        <w:trPr>
          <w:trHeight w:val="187"/>
        </w:trPr>
        <w:tc>
          <w:tcPr>
            <w:tcW w:w="1838" w:type="dxa"/>
            <w:tcBorders>
              <w:top w:val="nil"/>
              <w:left w:val="single" w:sz="4" w:space="0" w:color="auto"/>
              <w:bottom w:val="nil"/>
              <w:right w:val="single" w:sz="4" w:space="0" w:color="auto"/>
            </w:tcBorders>
            <w:shd w:val="clear" w:color="auto" w:fill="auto"/>
            <w:vAlign w:val="center"/>
          </w:tcPr>
          <w:p w14:paraId="04819CB9" w14:textId="77777777" w:rsidR="009F129A" w:rsidRPr="003312AF" w:rsidRDefault="009F129A" w:rsidP="004132C5">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7B66214C" w14:textId="77777777" w:rsidR="009F129A" w:rsidRPr="003312AF"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18185460" w14:textId="77777777" w:rsidR="009F129A" w:rsidRPr="003312AF" w:rsidRDefault="009F129A" w:rsidP="004132C5">
            <w:pPr>
              <w:pStyle w:val="TAC"/>
              <w:rPr>
                <w:lang w:val="en-US"/>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69B2C6" w14:textId="77777777" w:rsidR="009F129A" w:rsidRPr="003312AF" w:rsidRDefault="009F129A" w:rsidP="004132C5">
            <w:pPr>
              <w:pStyle w:val="TAC"/>
              <w:rPr>
                <w:lang w:val="en-US" w:eastAsia="zh-CN"/>
              </w:rPr>
            </w:pPr>
            <w:r w:rsidRPr="003312AF">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C5636" w14:textId="77777777" w:rsidR="009F129A" w:rsidRPr="003312AF" w:rsidRDefault="009F129A" w:rsidP="004132C5">
            <w:pPr>
              <w:pStyle w:val="TAC"/>
              <w:rPr>
                <w:rFonts w:eastAsia="Yu Mincho"/>
              </w:rPr>
            </w:pPr>
          </w:p>
        </w:tc>
      </w:tr>
      <w:tr w:rsidR="009F129A" w:rsidRPr="003312AF" w14:paraId="5847691E" w14:textId="77777777" w:rsidTr="004132C5">
        <w:trPr>
          <w:trHeight w:val="187"/>
        </w:trPr>
        <w:tc>
          <w:tcPr>
            <w:tcW w:w="1838" w:type="dxa"/>
            <w:tcBorders>
              <w:top w:val="nil"/>
              <w:left w:val="single" w:sz="4" w:space="0" w:color="auto"/>
              <w:bottom w:val="nil"/>
              <w:right w:val="single" w:sz="4" w:space="0" w:color="auto"/>
            </w:tcBorders>
            <w:shd w:val="clear" w:color="auto" w:fill="auto"/>
            <w:vAlign w:val="center"/>
          </w:tcPr>
          <w:p w14:paraId="542FB175" w14:textId="77777777" w:rsidR="009F129A" w:rsidRPr="003312AF" w:rsidRDefault="009F129A" w:rsidP="004132C5">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44B7CA78" w14:textId="77777777" w:rsidR="009F129A" w:rsidRPr="003312AF"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59DF25D3" w14:textId="77777777" w:rsidR="009F129A" w:rsidRPr="003312AF" w:rsidRDefault="009F129A" w:rsidP="004132C5">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BAED63" w14:textId="77777777" w:rsidR="009F129A" w:rsidRPr="003312AF" w:rsidRDefault="009F129A" w:rsidP="004132C5">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31D1B8" w14:textId="77777777" w:rsidR="009F129A" w:rsidRPr="003312AF" w:rsidRDefault="009F129A" w:rsidP="004132C5">
            <w:pPr>
              <w:pStyle w:val="TAC"/>
              <w:rPr>
                <w:rFonts w:eastAsia="Yu Mincho"/>
              </w:rPr>
            </w:pPr>
            <w:r w:rsidRPr="003312AF">
              <w:rPr>
                <w:rFonts w:eastAsia="Yu Mincho"/>
              </w:rPr>
              <w:t>1</w:t>
            </w:r>
          </w:p>
        </w:tc>
      </w:tr>
      <w:tr w:rsidR="009F129A" w:rsidRPr="003312AF" w14:paraId="22ACF411" w14:textId="77777777" w:rsidTr="004132C5">
        <w:trPr>
          <w:trHeight w:val="187"/>
        </w:trPr>
        <w:tc>
          <w:tcPr>
            <w:tcW w:w="1838" w:type="dxa"/>
            <w:tcBorders>
              <w:top w:val="nil"/>
              <w:left w:val="single" w:sz="4" w:space="0" w:color="auto"/>
              <w:bottom w:val="nil"/>
              <w:right w:val="single" w:sz="4" w:space="0" w:color="auto"/>
            </w:tcBorders>
            <w:shd w:val="clear" w:color="auto" w:fill="auto"/>
            <w:vAlign w:val="center"/>
          </w:tcPr>
          <w:p w14:paraId="469885AE" w14:textId="77777777" w:rsidR="009F129A" w:rsidRPr="003312AF" w:rsidRDefault="009F129A" w:rsidP="004132C5">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644D3F9F" w14:textId="77777777" w:rsidR="009F129A" w:rsidRPr="003312AF"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028EA7AF" w14:textId="77777777" w:rsidR="009F129A" w:rsidRPr="003312AF" w:rsidRDefault="009F129A" w:rsidP="004132C5">
            <w:pPr>
              <w:pStyle w:val="TAC"/>
              <w:rPr>
                <w:lang w:val="en-US" w:eastAsia="zh-CN"/>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C38DC9" w14:textId="77777777" w:rsidR="009F129A" w:rsidRPr="003312AF" w:rsidRDefault="009F129A" w:rsidP="004132C5">
            <w:pPr>
              <w:pStyle w:val="TAC"/>
              <w:rPr>
                <w:lang w:val="en-US" w:eastAsia="zh-CN" w:bidi="ar"/>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32E1E" w14:textId="77777777" w:rsidR="009F129A" w:rsidRPr="003312AF" w:rsidRDefault="009F129A" w:rsidP="004132C5">
            <w:pPr>
              <w:pStyle w:val="TAC"/>
              <w:rPr>
                <w:rFonts w:eastAsia="Yu Mincho"/>
              </w:rPr>
            </w:pPr>
          </w:p>
        </w:tc>
      </w:tr>
      <w:tr w:rsidR="009F129A" w:rsidRPr="003312AF" w14:paraId="4608D1B7" w14:textId="77777777" w:rsidTr="004132C5">
        <w:trPr>
          <w:trHeight w:val="187"/>
        </w:trPr>
        <w:tc>
          <w:tcPr>
            <w:tcW w:w="1838" w:type="dxa"/>
            <w:tcBorders>
              <w:top w:val="nil"/>
              <w:left w:val="single" w:sz="4" w:space="0" w:color="auto"/>
              <w:bottom w:val="nil"/>
              <w:right w:val="single" w:sz="4" w:space="0" w:color="auto"/>
            </w:tcBorders>
            <w:shd w:val="clear" w:color="auto" w:fill="auto"/>
            <w:vAlign w:val="center"/>
          </w:tcPr>
          <w:p w14:paraId="601BE85F" w14:textId="77777777" w:rsidR="009F129A" w:rsidRPr="003312AF" w:rsidRDefault="009F129A" w:rsidP="004132C5">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29AE6732" w14:textId="77777777" w:rsidR="009F129A" w:rsidRPr="003312AF"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22B9A51C" w14:textId="77777777" w:rsidR="009F129A" w:rsidRPr="003312AF" w:rsidRDefault="009F129A" w:rsidP="004132C5">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FFE2A3" w14:textId="77777777" w:rsidR="009F129A" w:rsidRPr="003312AF" w:rsidRDefault="009F129A" w:rsidP="004132C5">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65B48" w14:textId="77777777" w:rsidR="009F129A" w:rsidRPr="003312AF" w:rsidRDefault="009F129A" w:rsidP="004132C5">
            <w:pPr>
              <w:pStyle w:val="TAC"/>
              <w:rPr>
                <w:rFonts w:eastAsia="Yu Mincho"/>
              </w:rPr>
            </w:pPr>
            <w:r w:rsidRPr="003312AF">
              <w:rPr>
                <w:rFonts w:hint="eastAsia"/>
                <w:szCs w:val="18"/>
                <w:lang w:eastAsia="zh-CN"/>
              </w:rPr>
              <w:t>4</w:t>
            </w:r>
            <w:r w:rsidRPr="003312AF">
              <w:rPr>
                <w:szCs w:val="18"/>
                <w:lang w:eastAsia="zh-CN"/>
              </w:rPr>
              <w:t xml:space="preserve"> and 5</w:t>
            </w:r>
          </w:p>
        </w:tc>
      </w:tr>
      <w:tr w:rsidR="009F129A" w:rsidRPr="003312AF" w14:paraId="65D27279"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B623D49" w14:textId="77777777" w:rsidR="009F129A" w:rsidRPr="003312AF" w:rsidRDefault="009F129A" w:rsidP="004132C5">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2D5F142" w14:textId="77777777" w:rsidR="009F129A" w:rsidRPr="003312AF"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449565B7" w14:textId="77777777" w:rsidR="009F129A" w:rsidRPr="003312AF" w:rsidRDefault="009F129A" w:rsidP="004132C5">
            <w:pPr>
              <w:pStyle w:val="TAC"/>
              <w:rPr>
                <w:lang w:val="en-US" w:eastAsia="zh-CN"/>
              </w:rPr>
            </w:pPr>
            <w:r w:rsidRPr="003312AF">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6BF72C" w14:textId="77777777" w:rsidR="009F129A" w:rsidRPr="003312AF" w:rsidRDefault="009F129A" w:rsidP="004132C5">
            <w:pPr>
              <w:pStyle w:val="TAC"/>
              <w:rPr>
                <w:lang w:val="en-US" w:eastAsia="zh-CN" w:bidi="ar"/>
              </w:rPr>
            </w:pPr>
            <w:r w:rsidRPr="003312AF">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F616B7" w14:textId="77777777" w:rsidR="009F129A" w:rsidRPr="003312AF" w:rsidRDefault="009F129A" w:rsidP="004132C5">
            <w:pPr>
              <w:pStyle w:val="TAC"/>
              <w:rPr>
                <w:rFonts w:eastAsia="Yu Mincho"/>
              </w:rPr>
            </w:pPr>
          </w:p>
        </w:tc>
      </w:tr>
      <w:tr w:rsidR="009F129A" w:rsidRPr="003312AF" w14:paraId="2C136033"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57E7FDF" w14:textId="77777777" w:rsidR="009F129A" w:rsidRPr="003312AF" w:rsidRDefault="009F129A" w:rsidP="004132C5">
            <w:pPr>
              <w:pStyle w:val="TAC"/>
              <w:rPr>
                <w:lang w:val="en-US" w:eastAsia="zh-CN"/>
              </w:rPr>
            </w:pPr>
            <w:r>
              <w:rPr>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0FC67C6" w14:textId="77777777" w:rsidR="009F129A" w:rsidRPr="003312AF" w:rsidRDefault="009F129A" w:rsidP="004132C5">
            <w:pPr>
              <w:pStyle w:val="TAC"/>
              <w:rPr>
                <w:lang w:val="en-US" w:eastAsia="zh-CN"/>
              </w:rPr>
            </w:pPr>
            <w:r>
              <w:rPr>
                <w:lang w:val="en-US"/>
              </w:rPr>
              <w:t>CA_n28A-n77A</w:t>
            </w:r>
          </w:p>
        </w:tc>
        <w:tc>
          <w:tcPr>
            <w:tcW w:w="730" w:type="dxa"/>
            <w:tcBorders>
              <w:left w:val="single" w:sz="4" w:space="0" w:color="auto"/>
              <w:bottom w:val="single" w:sz="4" w:space="0" w:color="auto"/>
              <w:right w:val="single" w:sz="4" w:space="0" w:color="auto"/>
            </w:tcBorders>
            <w:vAlign w:val="center"/>
          </w:tcPr>
          <w:p w14:paraId="1E260800" w14:textId="77777777" w:rsidR="009F129A" w:rsidRPr="003312AF" w:rsidRDefault="009F129A" w:rsidP="004132C5">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0D9F39" w14:textId="77777777" w:rsidR="009F129A" w:rsidRPr="003312AF" w:rsidRDefault="009F129A" w:rsidP="004132C5">
            <w:pPr>
              <w:pStyle w:val="TAC"/>
              <w:rPr>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A22288" w14:textId="77777777" w:rsidR="009F129A" w:rsidRPr="003312AF" w:rsidRDefault="009F129A" w:rsidP="004132C5">
            <w:pPr>
              <w:pStyle w:val="TAC"/>
              <w:rPr>
                <w:lang w:eastAsia="zh-CN"/>
              </w:rPr>
            </w:pPr>
            <w:r>
              <w:rPr>
                <w:rFonts w:hint="eastAsia"/>
                <w:lang w:eastAsia="zh-CN"/>
              </w:rPr>
              <w:t>0</w:t>
            </w:r>
          </w:p>
        </w:tc>
      </w:tr>
      <w:tr w:rsidR="009F129A" w:rsidRPr="003312AF" w14:paraId="405B7A75"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E5E3F1E" w14:textId="77777777" w:rsidR="009F129A" w:rsidRPr="003312AF" w:rsidRDefault="009F129A" w:rsidP="004132C5">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0A863C1" w14:textId="77777777" w:rsidR="009F129A" w:rsidRPr="003312AF"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7078E59" w14:textId="77777777" w:rsidR="009F129A" w:rsidRPr="003312AF" w:rsidRDefault="009F129A" w:rsidP="004132C5">
            <w:pPr>
              <w:pStyle w:val="TAC"/>
              <w:rPr>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ECBEC1" w14:textId="77777777" w:rsidR="009F129A" w:rsidRPr="003312AF" w:rsidRDefault="009F129A" w:rsidP="004132C5">
            <w:pPr>
              <w:pStyle w:val="TAC"/>
              <w:rPr>
                <w:lang w:val="en-US" w:eastAsia="zh-CN" w:bidi="ar"/>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ECFED" w14:textId="77777777" w:rsidR="009F129A" w:rsidRPr="003312AF" w:rsidRDefault="009F129A" w:rsidP="004132C5">
            <w:pPr>
              <w:pStyle w:val="TAC"/>
              <w:rPr>
                <w:lang w:eastAsia="zh-CN"/>
              </w:rPr>
            </w:pPr>
          </w:p>
        </w:tc>
      </w:tr>
      <w:tr w:rsidR="009F129A" w:rsidRPr="003312AF" w14:paraId="13CA7038"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075BFA9" w14:textId="77777777" w:rsidR="009F129A" w:rsidRPr="003312AF" w:rsidRDefault="009F129A" w:rsidP="004132C5">
            <w:pPr>
              <w:pStyle w:val="TAC"/>
              <w:rPr>
                <w:lang w:eastAsia="zh-CN"/>
              </w:rPr>
            </w:pPr>
            <w:r w:rsidRPr="003312AF">
              <w:rPr>
                <w:rFonts w:hint="eastAsia"/>
                <w:lang w:val="en-US"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046721E" w14:textId="77777777" w:rsidR="009F129A" w:rsidRPr="003312AF" w:rsidRDefault="009F129A" w:rsidP="004132C5">
            <w:pPr>
              <w:pStyle w:val="TAC"/>
              <w:rPr>
                <w:lang w:val="en-US" w:eastAsia="zh-CN"/>
              </w:rPr>
            </w:pPr>
            <w:r w:rsidRPr="003312AF">
              <w:rPr>
                <w:lang w:val="en-US" w:eastAsia="zh-CN"/>
              </w:rPr>
              <w:t>n77</w:t>
            </w:r>
            <w:r w:rsidRPr="003312AF">
              <w:rPr>
                <w:vertAlign w:val="superscript"/>
                <w:lang w:val="en-US" w:eastAsia="zh-CN"/>
              </w:rPr>
              <w:t>8,9</w:t>
            </w:r>
          </w:p>
          <w:p w14:paraId="79949374" w14:textId="77777777" w:rsidR="009F129A" w:rsidRPr="003312AF" w:rsidRDefault="009F129A" w:rsidP="004132C5">
            <w:pPr>
              <w:pStyle w:val="TAC"/>
              <w:rPr>
                <w:lang w:eastAsia="zh-CN"/>
              </w:rPr>
            </w:pPr>
            <w:r w:rsidRPr="003312AF">
              <w:rPr>
                <w:rFonts w:hint="eastAsia"/>
                <w:lang w:eastAsia="zh-CN"/>
              </w:rPr>
              <w:t>CA_n77(2A)</w:t>
            </w:r>
            <w:r w:rsidRPr="003312AF">
              <w:rPr>
                <w:vertAlign w:val="superscript"/>
                <w:lang w:val="en-US" w:eastAsia="zh-CN"/>
              </w:rPr>
              <w:t>8</w:t>
            </w:r>
          </w:p>
          <w:p w14:paraId="53E9CFF0" w14:textId="77777777" w:rsidR="009F129A" w:rsidRPr="003312AF" w:rsidRDefault="009F129A" w:rsidP="004132C5">
            <w:pPr>
              <w:pStyle w:val="TAC"/>
              <w:rPr>
                <w:lang w:eastAsia="zh-CN"/>
              </w:rPr>
            </w:pPr>
            <w:r w:rsidRPr="003312AF">
              <w:rPr>
                <w:rFonts w:hint="eastAsia"/>
                <w:lang w:val="en-US" w:eastAsia="zh-CN"/>
              </w:rPr>
              <w:t>CA_n28A-n77A</w:t>
            </w:r>
            <w:r w:rsidRPr="003312AF">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DAFB56" w14:textId="77777777" w:rsidR="009F129A" w:rsidRPr="003312AF" w:rsidRDefault="009F129A" w:rsidP="004132C5">
            <w:pPr>
              <w:pStyle w:val="TAC"/>
              <w:rPr>
                <w:lang w:val="en-US"/>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E8E138" w14:textId="77777777" w:rsidR="009F129A" w:rsidRPr="003312AF" w:rsidRDefault="009F129A" w:rsidP="004132C5">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4E60E" w14:textId="77777777" w:rsidR="009F129A" w:rsidRPr="003312AF" w:rsidRDefault="009F129A" w:rsidP="004132C5">
            <w:pPr>
              <w:pStyle w:val="TAC"/>
              <w:rPr>
                <w:lang w:eastAsia="zh-CN"/>
              </w:rPr>
            </w:pPr>
            <w:r w:rsidRPr="003312AF">
              <w:rPr>
                <w:rFonts w:hint="eastAsia"/>
                <w:lang w:eastAsia="zh-CN"/>
              </w:rPr>
              <w:t>0</w:t>
            </w:r>
          </w:p>
        </w:tc>
      </w:tr>
      <w:tr w:rsidR="009F129A" w:rsidRPr="003312AF" w14:paraId="4367CCF2" w14:textId="77777777" w:rsidTr="004132C5">
        <w:trPr>
          <w:trHeight w:val="187"/>
        </w:trPr>
        <w:tc>
          <w:tcPr>
            <w:tcW w:w="1838" w:type="dxa"/>
            <w:tcBorders>
              <w:top w:val="nil"/>
              <w:left w:val="single" w:sz="4" w:space="0" w:color="auto"/>
              <w:bottom w:val="nil"/>
              <w:right w:val="single" w:sz="4" w:space="0" w:color="auto"/>
            </w:tcBorders>
            <w:shd w:val="clear" w:color="auto" w:fill="auto"/>
            <w:vAlign w:val="center"/>
          </w:tcPr>
          <w:p w14:paraId="583FD29C" w14:textId="77777777" w:rsidR="009F129A" w:rsidRPr="003312AF" w:rsidRDefault="009F129A" w:rsidP="004132C5">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237F8257" w14:textId="77777777" w:rsidR="009F129A" w:rsidRPr="003312AF"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B80B02" w14:textId="77777777" w:rsidR="009F129A" w:rsidRPr="003312AF" w:rsidRDefault="009F129A" w:rsidP="004132C5">
            <w:pPr>
              <w:pStyle w:val="TAC"/>
              <w:rPr>
                <w:lang w:val="en-US"/>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8B4FE6" w14:textId="77777777" w:rsidR="009F129A" w:rsidRPr="003312AF" w:rsidRDefault="009F129A" w:rsidP="004132C5">
            <w:pPr>
              <w:pStyle w:val="TAC"/>
              <w:rPr>
                <w:lang w:val="en-US" w:eastAsia="zh-CN"/>
              </w:rPr>
            </w:pPr>
            <w:r w:rsidRPr="003312AF">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51448" w14:textId="77777777" w:rsidR="009F129A" w:rsidRPr="003312AF" w:rsidRDefault="009F129A" w:rsidP="004132C5">
            <w:pPr>
              <w:pStyle w:val="TAC"/>
              <w:rPr>
                <w:rFonts w:eastAsia="Yu Mincho"/>
              </w:rPr>
            </w:pPr>
          </w:p>
        </w:tc>
      </w:tr>
      <w:tr w:rsidR="009F129A" w:rsidRPr="003312AF" w14:paraId="7FB57234" w14:textId="77777777" w:rsidTr="004132C5">
        <w:trPr>
          <w:trHeight w:val="187"/>
        </w:trPr>
        <w:tc>
          <w:tcPr>
            <w:tcW w:w="1838" w:type="dxa"/>
            <w:tcBorders>
              <w:top w:val="nil"/>
              <w:left w:val="single" w:sz="4" w:space="0" w:color="auto"/>
              <w:bottom w:val="nil"/>
              <w:right w:val="single" w:sz="4" w:space="0" w:color="auto"/>
            </w:tcBorders>
            <w:shd w:val="clear" w:color="auto" w:fill="auto"/>
            <w:vAlign w:val="center"/>
          </w:tcPr>
          <w:p w14:paraId="002E4200" w14:textId="77777777" w:rsidR="009F129A" w:rsidRPr="003312AF" w:rsidRDefault="009F129A" w:rsidP="004132C5">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09A6A490" w14:textId="77777777" w:rsidR="009F129A" w:rsidRPr="003312AF"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03E262" w14:textId="77777777" w:rsidR="009F129A" w:rsidRPr="003312AF" w:rsidRDefault="009F129A" w:rsidP="004132C5">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10A90E" w14:textId="77777777" w:rsidR="009F129A" w:rsidRPr="003312AF" w:rsidRDefault="009F129A" w:rsidP="004132C5">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323202" w14:textId="77777777" w:rsidR="009F129A" w:rsidRPr="003312AF" w:rsidRDefault="009F129A" w:rsidP="004132C5">
            <w:pPr>
              <w:pStyle w:val="TAC"/>
              <w:rPr>
                <w:rFonts w:eastAsia="Yu Mincho"/>
              </w:rPr>
            </w:pPr>
            <w:r w:rsidRPr="003312AF">
              <w:rPr>
                <w:rFonts w:eastAsia="Yu Mincho"/>
              </w:rPr>
              <w:t>1</w:t>
            </w:r>
          </w:p>
        </w:tc>
      </w:tr>
      <w:tr w:rsidR="009F129A" w:rsidRPr="003312AF" w14:paraId="46AAA312" w14:textId="77777777" w:rsidTr="004132C5">
        <w:trPr>
          <w:trHeight w:val="187"/>
        </w:trPr>
        <w:tc>
          <w:tcPr>
            <w:tcW w:w="1838" w:type="dxa"/>
            <w:tcBorders>
              <w:top w:val="nil"/>
              <w:left w:val="single" w:sz="4" w:space="0" w:color="auto"/>
              <w:bottom w:val="nil"/>
              <w:right w:val="single" w:sz="4" w:space="0" w:color="auto"/>
            </w:tcBorders>
            <w:shd w:val="clear" w:color="auto" w:fill="auto"/>
            <w:vAlign w:val="center"/>
          </w:tcPr>
          <w:p w14:paraId="6EEB4247" w14:textId="77777777" w:rsidR="009F129A" w:rsidRPr="003312AF" w:rsidRDefault="009F129A" w:rsidP="004132C5">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525A94B4" w14:textId="77777777" w:rsidR="009F129A" w:rsidRPr="003312AF"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07A16B" w14:textId="77777777" w:rsidR="009F129A" w:rsidRPr="003312AF" w:rsidRDefault="009F129A" w:rsidP="004132C5">
            <w:pPr>
              <w:pStyle w:val="TAC"/>
              <w:rPr>
                <w:lang w:val="en-US" w:eastAsia="zh-CN"/>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C87284" w14:textId="77777777" w:rsidR="009F129A" w:rsidRPr="003312AF" w:rsidRDefault="009F129A" w:rsidP="004132C5">
            <w:pPr>
              <w:pStyle w:val="TAC"/>
              <w:rPr>
                <w:lang w:val="en-US" w:eastAsia="zh-CN" w:bidi="ar"/>
              </w:rPr>
            </w:pPr>
            <w:r w:rsidRPr="003312AF">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E1A7A" w14:textId="77777777" w:rsidR="009F129A" w:rsidRPr="003312AF" w:rsidRDefault="009F129A" w:rsidP="004132C5">
            <w:pPr>
              <w:pStyle w:val="TAC"/>
              <w:rPr>
                <w:rFonts w:eastAsia="Yu Mincho"/>
              </w:rPr>
            </w:pPr>
          </w:p>
        </w:tc>
      </w:tr>
      <w:tr w:rsidR="009F129A" w:rsidRPr="003312AF" w14:paraId="7D4B2EFC" w14:textId="77777777" w:rsidTr="004132C5">
        <w:trPr>
          <w:trHeight w:val="187"/>
        </w:trPr>
        <w:tc>
          <w:tcPr>
            <w:tcW w:w="1838" w:type="dxa"/>
            <w:tcBorders>
              <w:top w:val="nil"/>
              <w:left w:val="single" w:sz="4" w:space="0" w:color="auto"/>
              <w:bottom w:val="nil"/>
              <w:right w:val="single" w:sz="4" w:space="0" w:color="auto"/>
            </w:tcBorders>
            <w:shd w:val="clear" w:color="auto" w:fill="auto"/>
            <w:vAlign w:val="center"/>
          </w:tcPr>
          <w:p w14:paraId="1B3EC0D5" w14:textId="77777777" w:rsidR="009F129A" w:rsidRPr="003312AF" w:rsidRDefault="009F129A" w:rsidP="004132C5">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5178764E" w14:textId="77777777" w:rsidR="009F129A" w:rsidRPr="003312AF"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5F80C1" w14:textId="77777777" w:rsidR="009F129A" w:rsidRPr="003312AF" w:rsidRDefault="009F129A" w:rsidP="004132C5">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DB2D9B" w14:textId="77777777" w:rsidR="009F129A" w:rsidRPr="003312AF" w:rsidRDefault="009F129A" w:rsidP="004132C5">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13D57" w14:textId="77777777" w:rsidR="009F129A" w:rsidRPr="003312AF" w:rsidRDefault="009F129A" w:rsidP="004132C5">
            <w:pPr>
              <w:pStyle w:val="TAC"/>
              <w:rPr>
                <w:rFonts w:eastAsia="Yu Mincho"/>
              </w:rPr>
            </w:pPr>
            <w:r w:rsidRPr="003312AF">
              <w:rPr>
                <w:rFonts w:hint="eastAsia"/>
                <w:szCs w:val="18"/>
                <w:lang w:eastAsia="zh-CN"/>
              </w:rPr>
              <w:t>4</w:t>
            </w:r>
            <w:r w:rsidRPr="003312AF">
              <w:rPr>
                <w:szCs w:val="18"/>
                <w:lang w:eastAsia="zh-CN"/>
              </w:rPr>
              <w:t xml:space="preserve"> and 5</w:t>
            </w:r>
          </w:p>
        </w:tc>
      </w:tr>
      <w:tr w:rsidR="009F129A" w:rsidRPr="003312AF" w14:paraId="5C7F9DE5"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8566777" w14:textId="77777777" w:rsidR="009F129A" w:rsidRPr="003312AF" w:rsidRDefault="009F129A" w:rsidP="004132C5">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5CC2C0E" w14:textId="77777777" w:rsidR="009F129A" w:rsidRPr="003312AF"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C2D72B" w14:textId="77777777" w:rsidR="009F129A" w:rsidRPr="003312AF" w:rsidRDefault="009F129A" w:rsidP="004132C5">
            <w:pPr>
              <w:pStyle w:val="TAC"/>
              <w:rPr>
                <w:lang w:val="en-US" w:eastAsia="zh-CN"/>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C594C3" w14:textId="77777777" w:rsidR="009F129A" w:rsidRPr="003312AF" w:rsidRDefault="009F129A" w:rsidP="004132C5">
            <w:pPr>
              <w:pStyle w:val="TAC"/>
              <w:rPr>
                <w:lang w:val="en-US" w:eastAsia="zh-CN" w:bidi="ar"/>
              </w:rPr>
            </w:pPr>
            <w:r w:rsidRPr="003312AF">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8FEB1" w14:textId="77777777" w:rsidR="009F129A" w:rsidRPr="003312AF" w:rsidRDefault="009F129A" w:rsidP="004132C5">
            <w:pPr>
              <w:pStyle w:val="TAC"/>
              <w:rPr>
                <w:rFonts w:eastAsia="Yu Mincho"/>
              </w:rPr>
            </w:pPr>
          </w:p>
        </w:tc>
      </w:tr>
      <w:tr w:rsidR="009F129A" w:rsidRPr="003312AF" w14:paraId="025B920C"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6D952FA" w14:textId="77777777" w:rsidR="009F129A" w:rsidRPr="003312AF" w:rsidRDefault="009F129A" w:rsidP="004132C5">
            <w:pPr>
              <w:pStyle w:val="TAC"/>
              <w:rPr>
                <w:lang w:eastAsia="zh-CN"/>
              </w:rPr>
            </w:pPr>
            <w:r w:rsidRPr="003312AF">
              <w:rPr>
                <w:rFonts w:eastAsia="等线"/>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A51132A" w14:textId="77777777" w:rsidR="009F129A" w:rsidRPr="003312AF" w:rsidRDefault="009F129A" w:rsidP="004132C5">
            <w:pPr>
              <w:pStyle w:val="TAC"/>
              <w:rPr>
                <w:lang w:val="en-US" w:eastAsia="zh-CN"/>
              </w:rPr>
            </w:pPr>
            <w:r w:rsidRPr="003312AF">
              <w:rPr>
                <w:lang w:val="en-US" w:eastAsia="zh-CN"/>
              </w:rPr>
              <w:t>n77</w:t>
            </w:r>
            <w:r w:rsidRPr="003312AF">
              <w:rPr>
                <w:vertAlign w:val="superscript"/>
                <w:lang w:val="en-US" w:eastAsia="zh-CN"/>
              </w:rPr>
              <w:t>8,9</w:t>
            </w:r>
          </w:p>
          <w:p w14:paraId="13592401" w14:textId="77777777" w:rsidR="009F129A" w:rsidRPr="003312AF" w:rsidRDefault="009F129A" w:rsidP="004132C5">
            <w:pPr>
              <w:pStyle w:val="TAC"/>
              <w:rPr>
                <w:lang w:eastAsia="zh-CN"/>
              </w:rPr>
            </w:pPr>
            <w:r w:rsidRPr="003312AF">
              <w:rPr>
                <w:rFonts w:hint="eastAsia"/>
                <w:lang w:eastAsia="zh-CN"/>
              </w:rPr>
              <w:t>CA_n77(2A)</w:t>
            </w:r>
          </w:p>
          <w:p w14:paraId="5DC6E3A6" w14:textId="77777777" w:rsidR="009F129A" w:rsidRPr="003312AF" w:rsidRDefault="009F129A" w:rsidP="004132C5">
            <w:pPr>
              <w:pStyle w:val="TAC"/>
              <w:rPr>
                <w:lang w:eastAsia="zh-CN"/>
              </w:rPr>
            </w:pPr>
            <w:r w:rsidRPr="003312AF">
              <w:rPr>
                <w:rFonts w:eastAsia="等线"/>
                <w:lang w:eastAsia="zh-CN"/>
              </w:rPr>
              <w:t>CA_n28A-n77A</w:t>
            </w:r>
            <w:r w:rsidRPr="003312AF">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218345E" w14:textId="77777777" w:rsidR="009F129A" w:rsidRPr="003312AF" w:rsidRDefault="009F129A" w:rsidP="004132C5">
            <w:pPr>
              <w:pStyle w:val="TAC"/>
              <w:rPr>
                <w:lang w:val="en-US"/>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9DC48D" w14:textId="77777777" w:rsidR="009F129A" w:rsidRPr="003312AF" w:rsidRDefault="009F129A" w:rsidP="004132C5">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A3D38" w14:textId="77777777" w:rsidR="009F129A" w:rsidRPr="003312AF" w:rsidRDefault="009F129A" w:rsidP="004132C5">
            <w:pPr>
              <w:pStyle w:val="TAC"/>
              <w:rPr>
                <w:lang w:val="en-US" w:eastAsia="zh-CN"/>
              </w:rPr>
            </w:pPr>
            <w:r w:rsidRPr="003312AF">
              <w:rPr>
                <w:rFonts w:hint="eastAsia"/>
                <w:lang w:val="en-US" w:eastAsia="zh-CN"/>
              </w:rPr>
              <w:t>0</w:t>
            </w:r>
          </w:p>
        </w:tc>
      </w:tr>
      <w:tr w:rsidR="009F129A" w:rsidRPr="003312AF" w14:paraId="79491556" w14:textId="77777777" w:rsidTr="004132C5">
        <w:trPr>
          <w:trHeight w:val="187"/>
        </w:trPr>
        <w:tc>
          <w:tcPr>
            <w:tcW w:w="1838" w:type="dxa"/>
            <w:tcBorders>
              <w:top w:val="nil"/>
              <w:left w:val="single" w:sz="4" w:space="0" w:color="auto"/>
              <w:bottom w:val="nil"/>
              <w:right w:val="single" w:sz="4" w:space="0" w:color="auto"/>
            </w:tcBorders>
            <w:shd w:val="clear" w:color="auto" w:fill="auto"/>
            <w:vAlign w:val="center"/>
          </w:tcPr>
          <w:p w14:paraId="0DFE7DDA" w14:textId="77777777" w:rsidR="009F129A" w:rsidRPr="003312AF" w:rsidRDefault="009F129A" w:rsidP="004132C5">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772EBD1B" w14:textId="77777777" w:rsidR="009F129A" w:rsidRPr="003312AF"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19AC65" w14:textId="77777777" w:rsidR="009F129A" w:rsidRPr="003312AF" w:rsidRDefault="009F129A" w:rsidP="004132C5">
            <w:pPr>
              <w:pStyle w:val="TAC"/>
              <w:rPr>
                <w:lang w:val="en-US"/>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F774A3" w14:textId="77777777" w:rsidR="009F129A" w:rsidRPr="003312AF" w:rsidRDefault="009F129A" w:rsidP="004132C5">
            <w:pPr>
              <w:pStyle w:val="TAC"/>
              <w:rPr>
                <w:lang w:val="en-US" w:eastAsia="zh-CN"/>
              </w:rPr>
            </w:pPr>
            <w:r w:rsidRPr="003312AF">
              <w:rPr>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251CE" w14:textId="77777777" w:rsidR="009F129A" w:rsidRPr="003312AF" w:rsidRDefault="009F129A" w:rsidP="004132C5">
            <w:pPr>
              <w:pStyle w:val="TAC"/>
              <w:rPr>
                <w:lang w:eastAsia="zh-CN"/>
              </w:rPr>
            </w:pPr>
          </w:p>
        </w:tc>
      </w:tr>
      <w:tr w:rsidR="009F129A" w:rsidRPr="003312AF" w14:paraId="11C9A479" w14:textId="77777777" w:rsidTr="004132C5">
        <w:trPr>
          <w:trHeight w:val="187"/>
        </w:trPr>
        <w:tc>
          <w:tcPr>
            <w:tcW w:w="1838" w:type="dxa"/>
            <w:tcBorders>
              <w:top w:val="nil"/>
              <w:left w:val="single" w:sz="4" w:space="0" w:color="auto"/>
              <w:bottom w:val="nil"/>
              <w:right w:val="single" w:sz="4" w:space="0" w:color="auto"/>
            </w:tcBorders>
            <w:shd w:val="clear" w:color="auto" w:fill="auto"/>
            <w:vAlign w:val="center"/>
          </w:tcPr>
          <w:p w14:paraId="03C48BB7" w14:textId="77777777" w:rsidR="009F129A" w:rsidRPr="003312AF" w:rsidRDefault="009F129A" w:rsidP="004132C5">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2630AE8B" w14:textId="77777777" w:rsidR="009F129A" w:rsidRPr="003312AF"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A4D3C7" w14:textId="77777777" w:rsidR="009F129A" w:rsidRPr="003312AF" w:rsidRDefault="009F129A" w:rsidP="004132C5">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5D457F" w14:textId="77777777" w:rsidR="009F129A" w:rsidRPr="003312AF" w:rsidRDefault="009F129A" w:rsidP="004132C5">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FE890" w14:textId="77777777" w:rsidR="009F129A" w:rsidRPr="003312AF" w:rsidRDefault="009F129A" w:rsidP="004132C5">
            <w:pPr>
              <w:pStyle w:val="TAC"/>
              <w:rPr>
                <w:lang w:eastAsia="zh-CN"/>
              </w:rPr>
            </w:pPr>
            <w:r w:rsidRPr="003312AF">
              <w:rPr>
                <w:rFonts w:hint="eastAsia"/>
                <w:szCs w:val="18"/>
                <w:lang w:eastAsia="zh-CN"/>
              </w:rPr>
              <w:t>4</w:t>
            </w:r>
            <w:r w:rsidRPr="003312AF">
              <w:rPr>
                <w:szCs w:val="18"/>
                <w:lang w:eastAsia="zh-CN"/>
              </w:rPr>
              <w:t xml:space="preserve"> and 5</w:t>
            </w:r>
          </w:p>
        </w:tc>
      </w:tr>
      <w:tr w:rsidR="009F129A" w:rsidRPr="003312AF" w14:paraId="0EF3ADCF"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FB7665B" w14:textId="77777777" w:rsidR="009F129A" w:rsidRPr="003312AF" w:rsidRDefault="009F129A" w:rsidP="004132C5">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9DEBE4D" w14:textId="77777777" w:rsidR="009F129A" w:rsidRPr="003312AF"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375296" w14:textId="77777777" w:rsidR="009F129A" w:rsidRPr="003312AF" w:rsidRDefault="009F129A" w:rsidP="004132C5">
            <w:pPr>
              <w:pStyle w:val="TAC"/>
              <w:rPr>
                <w:lang w:val="en-US" w:eastAsia="zh-CN"/>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680A54" w14:textId="77777777" w:rsidR="009F129A" w:rsidRPr="003312AF" w:rsidRDefault="009F129A" w:rsidP="004132C5">
            <w:pPr>
              <w:pStyle w:val="TAC"/>
              <w:rPr>
                <w:lang w:val="en-US" w:eastAsia="zh-CN" w:bidi="ar"/>
              </w:rPr>
            </w:pPr>
            <w:r w:rsidRPr="003312AF">
              <w:rPr>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0F714" w14:textId="77777777" w:rsidR="009F129A" w:rsidRPr="003312AF" w:rsidRDefault="009F129A" w:rsidP="004132C5">
            <w:pPr>
              <w:pStyle w:val="TAC"/>
              <w:rPr>
                <w:lang w:eastAsia="zh-CN"/>
              </w:rPr>
            </w:pPr>
          </w:p>
        </w:tc>
      </w:tr>
      <w:tr w:rsidR="009F129A" w:rsidRPr="003312AF" w14:paraId="3120593F"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55F951F" w14:textId="77777777" w:rsidR="009F129A" w:rsidRPr="003312AF" w:rsidRDefault="009F129A" w:rsidP="004132C5">
            <w:pPr>
              <w:pStyle w:val="TAC"/>
              <w:rPr>
                <w:lang w:eastAsia="zh-CN"/>
              </w:rPr>
            </w:pPr>
            <w:r w:rsidRPr="003312AF">
              <w:rPr>
                <w:lang w:eastAsia="zh-CN"/>
              </w:rPr>
              <w:t>CA_n28A-n78A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EE8A592" w14:textId="77777777" w:rsidR="009F129A" w:rsidRPr="00D357C9" w:rsidRDefault="009F129A" w:rsidP="004132C5">
            <w:pPr>
              <w:pStyle w:val="TAC"/>
              <w:rPr>
                <w:lang w:val="en-US" w:eastAsia="zh-CN"/>
              </w:rPr>
            </w:pPr>
            <w:r w:rsidRPr="00D357C9">
              <w:rPr>
                <w:lang w:val="en-US" w:eastAsia="en-GB"/>
              </w:rPr>
              <w:t>n78</w:t>
            </w:r>
            <w:r w:rsidRPr="00D357C9">
              <w:rPr>
                <w:vertAlign w:val="superscript"/>
                <w:lang w:val="en-US" w:eastAsia="zh-CN"/>
              </w:rPr>
              <w:t>8,9</w:t>
            </w:r>
          </w:p>
          <w:p w14:paraId="2E24ADAE" w14:textId="77777777" w:rsidR="009F129A" w:rsidRPr="003312AF" w:rsidRDefault="009F129A" w:rsidP="004132C5">
            <w:pPr>
              <w:pStyle w:val="TAC"/>
              <w:rPr>
                <w:lang w:val="en-US"/>
              </w:rPr>
            </w:pPr>
            <w:r w:rsidRPr="00D357C9">
              <w:rPr>
                <w:lang w:eastAsia="zh-CN"/>
              </w:rPr>
              <w:t>CA_n28A-n78A</w:t>
            </w:r>
            <w:r w:rsidRPr="003312AF">
              <w:rPr>
                <w:rFonts w:hint="eastAsia"/>
                <w:vertAlign w:val="superscript"/>
                <w:lang w:eastAsia="zh-CN"/>
              </w:rPr>
              <w:t>8</w:t>
            </w:r>
            <w:r>
              <w:rPr>
                <w:vertAlign w:val="superscript"/>
                <w:lang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5027A54E" w14:textId="77777777" w:rsidR="009F129A" w:rsidRPr="003312AF" w:rsidRDefault="009F129A" w:rsidP="004132C5">
            <w:pPr>
              <w:pStyle w:val="TAC"/>
              <w:rPr>
                <w:lang w:val="en-US"/>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FD8AEA" w14:textId="77777777" w:rsidR="009F129A" w:rsidRPr="003312AF" w:rsidRDefault="009F129A" w:rsidP="004132C5">
            <w:pPr>
              <w:pStyle w:val="TAC"/>
              <w:rPr>
                <w:lang w:val="en-US"/>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C6E3DC" w14:textId="77777777" w:rsidR="009F129A" w:rsidRPr="003312AF" w:rsidRDefault="009F129A" w:rsidP="004132C5">
            <w:pPr>
              <w:pStyle w:val="TAC"/>
              <w:rPr>
                <w:lang w:eastAsia="zh-CN"/>
              </w:rPr>
            </w:pPr>
            <w:r w:rsidRPr="003312AF">
              <w:rPr>
                <w:rFonts w:hint="eastAsia"/>
                <w:lang w:eastAsia="zh-CN"/>
              </w:rPr>
              <w:t>0</w:t>
            </w:r>
          </w:p>
        </w:tc>
      </w:tr>
      <w:tr w:rsidR="009F129A" w:rsidRPr="003312AF" w14:paraId="2A3F9524" w14:textId="77777777" w:rsidTr="004132C5">
        <w:trPr>
          <w:trHeight w:val="187"/>
        </w:trPr>
        <w:tc>
          <w:tcPr>
            <w:tcW w:w="1838" w:type="dxa"/>
            <w:tcBorders>
              <w:top w:val="nil"/>
              <w:left w:val="single" w:sz="4" w:space="0" w:color="auto"/>
              <w:bottom w:val="nil"/>
              <w:right w:val="single" w:sz="4" w:space="0" w:color="auto"/>
            </w:tcBorders>
            <w:shd w:val="clear" w:color="auto" w:fill="auto"/>
            <w:vAlign w:val="center"/>
          </w:tcPr>
          <w:p w14:paraId="410C960F" w14:textId="77777777" w:rsidR="009F129A" w:rsidRPr="003312AF" w:rsidRDefault="009F129A" w:rsidP="004132C5">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1AE5A4EE" w14:textId="77777777" w:rsidR="009F129A" w:rsidRPr="003312AF"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F4EC04" w14:textId="77777777" w:rsidR="009F129A" w:rsidRPr="003312AF" w:rsidRDefault="009F129A" w:rsidP="004132C5">
            <w:pPr>
              <w:pStyle w:val="TAC"/>
              <w:rPr>
                <w:lang w:val="en-US"/>
              </w:rPr>
            </w:pPr>
            <w:r w:rsidRPr="003312AF">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0F4014" w14:textId="77777777" w:rsidR="009F129A" w:rsidRPr="003312AF" w:rsidRDefault="009F129A" w:rsidP="004132C5">
            <w:pPr>
              <w:pStyle w:val="TAC"/>
              <w:rPr>
                <w:lang w:val="en-US"/>
              </w:rPr>
            </w:pPr>
            <w:r w:rsidRPr="003312AF">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A0506" w14:textId="77777777" w:rsidR="009F129A" w:rsidRPr="003312AF" w:rsidRDefault="009F129A" w:rsidP="004132C5">
            <w:pPr>
              <w:pStyle w:val="TAC"/>
              <w:rPr>
                <w:rFonts w:eastAsia="Yu Mincho"/>
              </w:rPr>
            </w:pPr>
          </w:p>
        </w:tc>
      </w:tr>
      <w:tr w:rsidR="009F129A" w:rsidRPr="003312AF" w14:paraId="2530F41F" w14:textId="77777777" w:rsidTr="004132C5">
        <w:trPr>
          <w:trHeight w:val="187"/>
        </w:trPr>
        <w:tc>
          <w:tcPr>
            <w:tcW w:w="1838" w:type="dxa"/>
            <w:tcBorders>
              <w:top w:val="nil"/>
              <w:left w:val="single" w:sz="4" w:space="0" w:color="auto"/>
              <w:bottom w:val="nil"/>
              <w:right w:val="single" w:sz="4" w:space="0" w:color="auto"/>
            </w:tcBorders>
            <w:shd w:val="clear" w:color="auto" w:fill="auto"/>
            <w:vAlign w:val="center"/>
          </w:tcPr>
          <w:p w14:paraId="64495760" w14:textId="77777777" w:rsidR="009F129A" w:rsidRPr="003312AF" w:rsidRDefault="009F129A" w:rsidP="004132C5">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6CA9DAC9" w14:textId="77777777" w:rsidR="009F129A" w:rsidRPr="003312AF"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3B33D9" w14:textId="77777777" w:rsidR="009F129A" w:rsidRPr="003312AF" w:rsidRDefault="009F129A" w:rsidP="004132C5">
            <w:pPr>
              <w:pStyle w:val="TAC"/>
              <w:rPr>
                <w:lang w:val="en-US"/>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940FC26" w14:textId="77777777" w:rsidR="009F129A" w:rsidRPr="003312AF" w:rsidRDefault="009F129A" w:rsidP="004132C5">
            <w:pPr>
              <w:pStyle w:val="TAC"/>
              <w:rPr>
                <w:lang w:val="en-US"/>
              </w:rPr>
            </w:pPr>
            <w:r w:rsidRPr="003312AF">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0D16225D" w14:textId="77777777" w:rsidR="009F129A" w:rsidRPr="003312AF" w:rsidRDefault="009F129A" w:rsidP="004132C5">
            <w:pPr>
              <w:pStyle w:val="TAC"/>
              <w:rPr>
                <w:rFonts w:eastAsia="Yu Mincho"/>
              </w:rPr>
            </w:pPr>
            <w:r w:rsidRPr="003312AF">
              <w:rPr>
                <w:rFonts w:hint="eastAsia"/>
                <w:lang w:val="en-US" w:eastAsia="zh-CN"/>
              </w:rPr>
              <w:t>1</w:t>
            </w:r>
          </w:p>
        </w:tc>
      </w:tr>
      <w:tr w:rsidR="009F129A" w:rsidRPr="003312AF" w14:paraId="6B4DA0F1" w14:textId="77777777" w:rsidTr="004132C5">
        <w:trPr>
          <w:trHeight w:val="187"/>
        </w:trPr>
        <w:tc>
          <w:tcPr>
            <w:tcW w:w="1838" w:type="dxa"/>
            <w:tcBorders>
              <w:top w:val="nil"/>
              <w:left w:val="single" w:sz="4" w:space="0" w:color="auto"/>
              <w:bottom w:val="nil"/>
              <w:right w:val="single" w:sz="4" w:space="0" w:color="auto"/>
            </w:tcBorders>
            <w:shd w:val="clear" w:color="auto" w:fill="auto"/>
            <w:vAlign w:val="center"/>
          </w:tcPr>
          <w:p w14:paraId="621214CA" w14:textId="77777777" w:rsidR="009F129A" w:rsidRPr="003312AF" w:rsidRDefault="009F129A" w:rsidP="004132C5">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6AB466D1" w14:textId="77777777" w:rsidR="009F129A" w:rsidRPr="003312AF"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D94D2C" w14:textId="77777777" w:rsidR="009F129A" w:rsidRPr="003312AF" w:rsidRDefault="009F129A" w:rsidP="004132C5">
            <w:pPr>
              <w:pStyle w:val="TAC"/>
              <w:rPr>
                <w:lang w:val="en-US"/>
              </w:rPr>
            </w:pPr>
            <w:r w:rsidRPr="003312AF">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726462" w14:textId="77777777" w:rsidR="009F129A" w:rsidRPr="003312AF" w:rsidRDefault="009F129A" w:rsidP="004132C5">
            <w:pPr>
              <w:pStyle w:val="TAC"/>
              <w:rPr>
                <w:lang w:val="en-US"/>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1BD72" w14:textId="77777777" w:rsidR="009F129A" w:rsidRPr="003312AF" w:rsidRDefault="009F129A" w:rsidP="004132C5">
            <w:pPr>
              <w:pStyle w:val="TAC"/>
              <w:rPr>
                <w:rFonts w:eastAsia="Yu Mincho"/>
              </w:rPr>
            </w:pPr>
          </w:p>
        </w:tc>
      </w:tr>
      <w:tr w:rsidR="009F129A" w:rsidRPr="003312AF" w14:paraId="2C4EE2CA" w14:textId="77777777" w:rsidTr="004132C5">
        <w:trPr>
          <w:trHeight w:val="187"/>
        </w:trPr>
        <w:tc>
          <w:tcPr>
            <w:tcW w:w="1838" w:type="dxa"/>
            <w:tcBorders>
              <w:top w:val="nil"/>
              <w:left w:val="single" w:sz="4" w:space="0" w:color="auto"/>
              <w:bottom w:val="nil"/>
              <w:right w:val="single" w:sz="4" w:space="0" w:color="auto"/>
            </w:tcBorders>
            <w:shd w:val="clear" w:color="auto" w:fill="auto"/>
            <w:vAlign w:val="center"/>
          </w:tcPr>
          <w:p w14:paraId="1C24385C" w14:textId="77777777" w:rsidR="009F129A" w:rsidRPr="003312AF" w:rsidRDefault="009F129A" w:rsidP="004132C5">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3492F02C" w14:textId="77777777" w:rsidR="009F129A" w:rsidRPr="003312AF"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149E28" w14:textId="77777777" w:rsidR="009F129A" w:rsidRPr="003312AF" w:rsidRDefault="009F129A" w:rsidP="004132C5">
            <w:pPr>
              <w:pStyle w:val="TAC"/>
              <w:rPr>
                <w:lang w:val="en-US"/>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0413AA" w14:textId="77777777" w:rsidR="009F129A" w:rsidRPr="003312AF" w:rsidRDefault="009F129A" w:rsidP="004132C5">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31DE7" w14:textId="77777777" w:rsidR="009F129A" w:rsidRPr="003312AF" w:rsidRDefault="009F129A" w:rsidP="004132C5">
            <w:pPr>
              <w:pStyle w:val="TAC"/>
              <w:rPr>
                <w:rFonts w:eastAsia="Yu Mincho"/>
              </w:rPr>
            </w:pPr>
            <w:r w:rsidRPr="003312AF">
              <w:rPr>
                <w:rFonts w:hint="eastAsia"/>
                <w:szCs w:val="18"/>
                <w:lang w:eastAsia="zh-CN"/>
              </w:rPr>
              <w:t>4</w:t>
            </w:r>
            <w:r w:rsidRPr="003312AF">
              <w:rPr>
                <w:szCs w:val="18"/>
                <w:lang w:eastAsia="zh-CN"/>
              </w:rPr>
              <w:t xml:space="preserve"> and 5</w:t>
            </w:r>
          </w:p>
        </w:tc>
      </w:tr>
      <w:tr w:rsidR="009F129A" w:rsidRPr="003312AF" w14:paraId="5EB04472"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95F17E0" w14:textId="77777777" w:rsidR="009F129A" w:rsidRPr="003312AF" w:rsidRDefault="009F129A" w:rsidP="004132C5">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023EAEF" w14:textId="77777777" w:rsidR="009F129A" w:rsidRPr="003312AF"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F87E47" w14:textId="77777777" w:rsidR="009F129A" w:rsidRPr="003312AF" w:rsidRDefault="009F129A" w:rsidP="004132C5">
            <w:pPr>
              <w:pStyle w:val="TAC"/>
              <w:rPr>
                <w:lang w:val="en-US"/>
              </w:rPr>
            </w:pPr>
            <w:r w:rsidRPr="003312AF">
              <w:rPr>
                <w:rFonts w:hint="eastAsia"/>
                <w:szCs w:val="18"/>
                <w:lang w:val="en-US" w:eastAsia="zh-CN"/>
              </w:rPr>
              <w:t>n7</w:t>
            </w:r>
            <w:r w:rsidRPr="003312AF">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411777B" w14:textId="77777777" w:rsidR="009F129A" w:rsidRPr="003312AF" w:rsidRDefault="009F129A" w:rsidP="004132C5">
            <w:pPr>
              <w:pStyle w:val="TAC"/>
              <w:rPr>
                <w:lang w:val="en-US" w:eastAsia="zh-CN" w:bidi="ar"/>
              </w:rPr>
            </w:pPr>
            <w:r w:rsidRPr="003312AF">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1A47F" w14:textId="77777777" w:rsidR="009F129A" w:rsidRPr="003312AF" w:rsidRDefault="009F129A" w:rsidP="004132C5">
            <w:pPr>
              <w:pStyle w:val="TAC"/>
              <w:rPr>
                <w:rFonts w:eastAsia="Yu Mincho"/>
              </w:rPr>
            </w:pPr>
          </w:p>
        </w:tc>
      </w:tr>
      <w:tr w:rsidR="009F129A" w:rsidRPr="003312AF" w14:paraId="013D4762"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B3EBEFA" w14:textId="77777777" w:rsidR="009F129A" w:rsidRPr="003312AF" w:rsidRDefault="009F129A" w:rsidP="004132C5">
            <w:pPr>
              <w:pStyle w:val="TAC"/>
              <w:rPr>
                <w:lang w:val="fr-FR" w:eastAsia="zh-CN"/>
              </w:rPr>
            </w:pPr>
            <w:r w:rsidRPr="003312AF">
              <w:rPr>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21315670" w14:textId="77777777" w:rsidR="009F129A" w:rsidRPr="003312AF" w:rsidRDefault="009F129A" w:rsidP="004132C5">
            <w:pPr>
              <w:pStyle w:val="TAC"/>
              <w:rPr>
                <w:lang w:val="fr-FR"/>
              </w:rPr>
            </w:pPr>
            <w:r w:rsidRPr="003312AF">
              <w:rPr>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7CCDC373" w14:textId="77777777" w:rsidR="009F129A" w:rsidRPr="003312AF" w:rsidRDefault="009F129A" w:rsidP="004132C5">
            <w:pPr>
              <w:pStyle w:val="TAC"/>
              <w:rPr>
                <w:lang w:val="fr-FR" w:eastAsia="zh-CN"/>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D01EE4" w14:textId="77777777" w:rsidR="009F129A" w:rsidRPr="003312AF" w:rsidRDefault="009F129A" w:rsidP="004132C5">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3E0471" w14:textId="77777777" w:rsidR="009F129A" w:rsidRPr="003312AF" w:rsidRDefault="009F129A" w:rsidP="004132C5">
            <w:pPr>
              <w:pStyle w:val="TAC"/>
              <w:rPr>
                <w:lang w:eastAsia="zh-CN"/>
              </w:rPr>
            </w:pPr>
            <w:r w:rsidRPr="003312AF">
              <w:rPr>
                <w:rFonts w:hint="eastAsia"/>
                <w:lang w:eastAsia="zh-CN"/>
              </w:rPr>
              <w:t>0</w:t>
            </w:r>
          </w:p>
        </w:tc>
      </w:tr>
      <w:tr w:rsidR="009F129A" w:rsidRPr="003312AF" w14:paraId="31333251"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6E83665" w14:textId="77777777" w:rsidR="009F129A" w:rsidRPr="003312AF" w:rsidRDefault="009F129A" w:rsidP="004132C5">
            <w:pPr>
              <w:pStyle w:val="TAC"/>
              <w:rPr>
                <w:lang w:val="fr-FR"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57B9896" w14:textId="77777777" w:rsidR="009F129A" w:rsidRPr="003312AF" w:rsidRDefault="009F129A" w:rsidP="004132C5">
            <w:pPr>
              <w:pStyle w:val="TAC"/>
              <w:rPr>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619973F1" w14:textId="77777777" w:rsidR="009F129A" w:rsidRPr="003312AF" w:rsidRDefault="009F129A" w:rsidP="004132C5">
            <w:pPr>
              <w:pStyle w:val="TAC"/>
              <w:rPr>
                <w:lang w:val="fr-FR" w:eastAsia="zh-CN"/>
              </w:rPr>
            </w:pPr>
            <w:r w:rsidRPr="003312AF">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01C49C" w14:textId="77777777" w:rsidR="009F129A" w:rsidRPr="003312AF" w:rsidRDefault="009F129A" w:rsidP="004132C5">
            <w:pPr>
              <w:pStyle w:val="TAC"/>
              <w:rPr>
                <w:lang w:val="en-US" w:eastAsia="zh-CN"/>
              </w:rPr>
            </w:pPr>
            <w:r w:rsidRPr="003312AF">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E06943" w14:textId="77777777" w:rsidR="009F129A" w:rsidRPr="003312AF" w:rsidRDefault="009F129A" w:rsidP="004132C5">
            <w:pPr>
              <w:pStyle w:val="TAC"/>
              <w:rPr>
                <w:rFonts w:eastAsia="Yu Mincho"/>
                <w:lang w:eastAsia="zh-CN"/>
              </w:rPr>
            </w:pPr>
          </w:p>
        </w:tc>
      </w:tr>
      <w:tr w:rsidR="009F129A" w:rsidRPr="003312AF" w14:paraId="1092F6F7"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41E1463" w14:textId="77777777" w:rsidR="009F129A" w:rsidRPr="003312AF" w:rsidRDefault="009F129A" w:rsidP="004132C5">
            <w:pPr>
              <w:pStyle w:val="TAC"/>
              <w:rPr>
                <w:lang w:eastAsia="zh-CN"/>
              </w:rPr>
            </w:pPr>
            <w:r w:rsidRPr="003312AF">
              <w:rPr>
                <w:lang w:val="fr-FR"/>
              </w:rPr>
              <w:t>CA</w:t>
            </w:r>
            <w:r w:rsidRPr="003312AF">
              <w:t>_</w:t>
            </w:r>
            <w:r w:rsidRPr="003312AF">
              <w:rPr>
                <w:lang w:val="fr-FR"/>
              </w:rPr>
              <w:t>n</w:t>
            </w:r>
            <w:r w:rsidRPr="003312AF">
              <w:rPr>
                <w:lang w:eastAsia="zh-CN"/>
              </w:rPr>
              <w:t>28</w:t>
            </w:r>
            <w:r w:rsidRPr="003312AF">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100CDF7" w14:textId="77777777" w:rsidR="009F129A" w:rsidRPr="003312AF" w:rsidRDefault="009F129A" w:rsidP="004132C5">
            <w:pPr>
              <w:pStyle w:val="TAC"/>
              <w:rPr>
                <w:lang w:eastAsia="zh-CN"/>
              </w:rPr>
            </w:pPr>
            <w:r w:rsidRPr="003312AF">
              <w:rPr>
                <w:rFonts w:hint="eastAsia"/>
                <w:lang w:eastAsia="zh-CN"/>
              </w:rPr>
              <w:t>CA_n78(2A)</w:t>
            </w:r>
          </w:p>
          <w:p w14:paraId="76EA58D0" w14:textId="77777777" w:rsidR="009F129A" w:rsidRPr="003312AF" w:rsidRDefault="009F129A" w:rsidP="004132C5">
            <w:pPr>
              <w:pStyle w:val="TAC"/>
              <w:rPr>
                <w:lang w:eastAsia="zh-CN"/>
              </w:rPr>
            </w:pPr>
            <w:r w:rsidRPr="003312AF">
              <w:rPr>
                <w:lang w:val="fr-FR"/>
              </w:rPr>
              <w:t>CA</w:t>
            </w:r>
            <w:r w:rsidRPr="003312AF">
              <w:t>_</w:t>
            </w:r>
            <w:r w:rsidRPr="003312AF">
              <w:rPr>
                <w:lang w:val="fr-FR"/>
              </w:rPr>
              <w:t>n</w:t>
            </w:r>
            <w:r w:rsidRPr="003312AF">
              <w:rPr>
                <w:lang w:eastAsia="zh-CN"/>
              </w:rPr>
              <w:t>28</w:t>
            </w:r>
            <w:r w:rsidRPr="003312AF">
              <w:t>A-n78A</w:t>
            </w:r>
          </w:p>
        </w:tc>
        <w:tc>
          <w:tcPr>
            <w:tcW w:w="730" w:type="dxa"/>
            <w:tcBorders>
              <w:top w:val="single" w:sz="4" w:space="0" w:color="auto"/>
              <w:left w:val="single" w:sz="4" w:space="0" w:color="auto"/>
              <w:bottom w:val="single" w:sz="4" w:space="0" w:color="auto"/>
              <w:right w:val="single" w:sz="4" w:space="0" w:color="auto"/>
            </w:tcBorders>
            <w:vAlign w:val="center"/>
          </w:tcPr>
          <w:p w14:paraId="175E2CD5" w14:textId="77777777" w:rsidR="009F129A" w:rsidRPr="003312AF" w:rsidRDefault="009F129A" w:rsidP="004132C5">
            <w:pPr>
              <w:pStyle w:val="TAC"/>
              <w:rPr>
                <w:lang w:val="en-US" w:eastAsia="zh-CN"/>
              </w:rPr>
            </w:pPr>
            <w:r w:rsidRPr="003312AF">
              <w:rPr>
                <w:lang w:val="fr-FR" w:eastAsia="zh-CN"/>
              </w:rPr>
              <w:t>n</w:t>
            </w:r>
            <w:r w:rsidRPr="003312AF">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2EAB83B" w14:textId="77777777" w:rsidR="009F129A" w:rsidRPr="003312AF" w:rsidRDefault="009F129A" w:rsidP="004132C5">
            <w:pPr>
              <w:pStyle w:val="TAC"/>
              <w:rPr>
                <w:lang w:val="fr-FR"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AA6289" w14:textId="77777777" w:rsidR="009F129A" w:rsidRPr="003312AF" w:rsidRDefault="009F129A" w:rsidP="004132C5">
            <w:pPr>
              <w:pStyle w:val="TAC"/>
              <w:rPr>
                <w:lang w:eastAsia="zh-CN"/>
              </w:rPr>
            </w:pPr>
            <w:r w:rsidRPr="003312AF">
              <w:rPr>
                <w:rFonts w:hint="eastAsia"/>
                <w:lang w:eastAsia="zh-CN"/>
              </w:rPr>
              <w:t>0</w:t>
            </w:r>
          </w:p>
        </w:tc>
      </w:tr>
      <w:tr w:rsidR="009F129A" w:rsidRPr="003312AF" w14:paraId="61348AFF" w14:textId="77777777" w:rsidTr="004132C5">
        <w:trPr>
          <w:trHeight w:val="187"/>
        </w:trPr>
        <w:tc>
          <w:tcPr>
            <w:tcW w:w="1838" w:type="dxa"/>
            <w:tcBorders>
              <w:top w:val="nil"/>
              <w:left w:val="single" w:sz="4" w:space="0" w:color="auto"/>
              <w:bottom w:val="nil"/>
              <w:right w:val="single" w:sz="4" w:space="0" w:color="auto"/>
            </w:tcBorders>
            <w:shd w:val="clear" w:color="auto" w:fill="auto"/>
            <w:vAlign w:val="center"/>
          </w:tcPr>
          <w:p w14:paraId="7119295C" w14:textId="77777777" w:rsidR="009F129A" w:rsidRPr="003312AF" w:rsidRDefault="009F129A" w:rsidP="004132C5">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6D54A122" w14:textId="77777777" w:rsidR="009F129A" w:rsidRPr="003312AF"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B69926" w14:textId="77777777" w:rsidR="009F129A" w:rsidRPr="003312AF" w:rsidRDefault="009F129A" w:rsidP="004132C5">
            <w:pPr>
              <w:pStyle w:val="TAC"/>
              <w:rPr>
                <w:lang w:val="en-US" w:eastAsia="zh-CN"/>
              </w:rPr>
            </w:pPr>
            <w:r w:rsidRPr="003312AF">
              <w:t>n78</w:t>
            </w:r>
          </w:p>
        </w:tc>
        <w:tc>
          <w:tcPr>
            <w:tcW w:w="4081" w:type="dxa"/>
            <w:tcBorders>
              <w:top w:val="single" w:sz="4" w:space="0" w:color="auto"/>
              <w:left w:val="single" w:sz="4" w:space="0" w:color="auto"/>
              <w:bottom w:val="single" w:sz="4" w:space="0" w:color="auto"/>
              <w:right w:val="single" w:sz="4" w:space="0" w:color="auto"/>
            </w:tcBorders>
            <w:vAlign w:val="center"/>
          </w:tcPr>
          <w:p w14:paraId="121E3421" w14:textId="77777777" w:rsidR="009F129A" w:rsidRPr="003312AF" w:rsidRDefault="009F129A" w:rsidP="004132C5">
            <w:pPr>
              <w:pStyle w:val="TAC"/>
            </w:pPr>
            <w:r w:rsidRPr="003312AF">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C289FD" w14:textId="77777777" w:rsidR="009F129A" w:rsidRPr="003312AF" w:rsidRDefault="009F129A" w:rsidP="004132C5">
            <w:pPr>
              <w:pStyle w:val="TAC"/>
              <w:rPr>
                <w:rFonts w:eastAsia="Yu Mincho"/>
              </w:rPr>
            </w:pPr>
          </w:p>
        </w:tc>
      </w:tr>
      <w:tr w:rsidR="009F129A" w:rsidRPr="003312AF" w14:paraId="513EE7A1" w14:textId="77777777" w:rsidTr="004132C5">
        <w:trPr>
          <w:trHeight w:val="187"/>
        </w:trPr>
        <w:tc>
          <w:tcPr>
            <w:tcW w:w="1838" w:type="dxa"/>
            <w:tcBorders>
              <w:top w:val="nil"/>
              <w:left w:val="single" w:sz="4" w:space="0" w:color="auto"/>
              <w:bottom w:val="nil"/>
              <w:right w:val="single" w:sz="4" w:space="0" w:color="auto"/>
            </w:tcBorders>
            <w:shd w:val="clear" w:color="auto" w:fill="auto"/>
            <w:vAlign w:val="center"/>
          </w:tcPr>
          <w:p w14:paraId="37C53B8B" w14:textId="77777777" w:rsidR="009F129A" w:rsidRPr="003312AF" w:rsidRDefault="009F129A" w:rsidP="004132C5">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248A1459" w14:textId="77777777" w:rsidR="009F129A" w:rsidRPr="003312AF"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3B4D6E" w14:textId="77777777" w:rsidR="009F129A" w:rsidRPr="003312AF" w:rsidRDefault="009F129A" w:rsidP="004132C5">
            <w:pPr>
              <w:pStyle w:val="TAC"/>
              <w:rPr>
                <w:lang w:val="en-US" w:eastAsia="zh-CN"/>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167084" w14:textId="77777777" w:rsidR="009F129A" w:rsidRPr="003312AF" w:rsidRDefault="009F129A" w:rsidP="004132C5">
            <w:pPr>
              <w:pStyle w:val="TAC"/>
              <w:rPr>
                <w:lang w:val="en-US"/>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E765F3" w14:textId="77777777" w:rsidR="009F129A" w:rsidRPr="003312AF" w:rsidRDefault="009F129A" w:rsidP="004132C5">
            <w:pPr>
              <w:pStyle w:val="TAC"/>
              <w:rPr>
                <w:lang w:val="en-US" w:eastAsia="zh-CN"/>
              </w:rPr>
            </w:pPr>
            <w:r w:rsidRPr="003312AF">
              <w:rPr>
                <w:rFonts w:hint="eastAsia"/>
                <w:lang w:val="en-US" w:eastAsia="zh-CN"/>
              </w:rPr>
              <w:t>1</w:t>
            </w:r>
          </w:p>
        </w:tc>
      </w:tr>
      <w:tr w:rsidR="009F129A" w:rsidRPr="003312AF" w14:paraId="7B6C8C93" w14:textId="77777777" w:rsidTr="004132C5">
        <w:trPr>
          <w:trHeight w:val="187"/>
        </w:trPr>
        <w:tc>
          <w:tcPr>
            <w:tcW w:w="1838" w:type="dxa"/>
            <w:tcBorders>
              <w:top w:val="nil"/>
              <w:left w:val="single" w:sz="4" w:space="0" w:color="auto"/>
              <w:bottom w:val="nil"/>
              <w:right w:val="single" w:sz="4" w:space="0" w:color="auto"/>
            </w:tcBorders>
            <w:shd w:val="clear" w:color="auto" w:fill="auto"/>
            <w:vAlign w:val="center"/>
          </w:tcPr>
          <w:p w14:paraId="7548E8D9" w14:textId="77777777" w:rsidR="009F129A" w:rsidRPr="003312AF" w:rsidRDefault="009F129A" w:rsidP="004132C5">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0919B31D" w14:textId="77777777" w:rsidR="009F129A" w:rsidRPr="003312AF"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F910C4" w14:textId="77777777" w:rsidR="009F129A" w:rsidRPr="003312AF" w:rsidRDefault="009F129A" w:rsidP="004132C5">
            <w:pPr>
              <w:pStyle w:val="TAC"/>
              <w:rPr>
                <w:lang w:val="en-US" w:eastAsia="zh-CN"/>
              </w:rPr>
            </w:pPr>
            <w:r w:rsidRPr="003312AF">
              <w:t>n78</w:t>
            </w:r>
          </w:p>
        </w:tc>
        <w:tc>
          <w:tcPr>
            <w:tcW w:w="4081" w:type="dxa"/>
            <w:tcBorders>
              <w:top w:val="single" w:sz="4" w:space="0" w:color="auto"/>
              <w:left w:val="single" w:sz="4" w:space="0" w:color="auto"/>
              <w:bottom w:val="single" w:sz="4" w:space="0" w:color="auto"/>
              <w:right w:val="single" w:sz="4" w:space="0" w:color="auto"/>
            </w:tcBorders>
            <w:vAlign w:val="center"/>
          </w:tcPr>
          <w:p w14:paraId="2304EFA5" w14:textId="77777777" w:rsidR="009F129A" w:rsidRPr="003312AF" w:rsidRDefault="009F129A" w:rsidP="004132C5">
            <w:pPr>
              <w:pStyle w:val="TAC"/>
            </w:pPr>
            <w:r w:rsidRPr="003312AF">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A4883" w14:textId="77777777" w:rsidR="009F129A" w:rsidRPr="003312AF" w:rsidRDefault="009F129A" w:rsidP="004132C5">
            <w:pPr>
              <w:pStyle w:val="TAC"/>
              <w:rPr>
                <w:lang w:val="en-US" w:eastAsia="zh-CN"/>
              </w:rPr>
            </w:pPr>
          </w:p>
        </w:tc>
      </w:tr>
      <w:tr w:rsidR="009F129A" w:rsidRPr="003312AF" w14:paraId="7146463F" w14:textId="77777777" w:rsidTr="004132C5">
        <w:trPr>
          <w:trHeight w:val="187"/>
        </w:trPr>
        <w:tc>
          <w:tcPr>
            <w:tcW w:w="1838" w:type="dxa"/>
            <w:tcBorders>
              <w:top w:val="nil"/>
              <w:left w:val="single" w:sz="4" w:space="0" w:color="auto"/>
              <w:bottom w:val="nil"/>
              <w:right w:val="single" w:sz="4" w:space="0" w:color="auto"/>
            </w:tcBorders>
            <w:shd w:val="clear" w:color="auto" w:fill="auto"/>
            <w:vAlign w:val="center"/>
          </w:tcPr>
          <w:p w14:paraId="0E59CC15" w14:textId="77777777" w:rsidR="009F129A" w:rsidRPr="003312AF" w:rsidRDefault="009F129A" w:rsidP="004132C5">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25F6EBAA" w14:textId="77777777" w:rsidR="009F129A" w:rsidRPr="003312AF"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BBAEC7" w14:textId="77777777" w:rsidR="009F129A" w:rsidRPr="003312AF" w:rsidRDefault="009F129A" w:rsidP="004132C5">
            <w:pPr>
              <w:pStyle w:val="TAC"/>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2CCFDA" w14:textId="77777777" w:rsidR="009F129A" w:rsidRPr="003312AF" w:rsidRDefault="009F129A" w:rsidP="004132C5">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EA395" w14:textId="77777777" w:rsidR="009F129A" w:rsidRPr="003312AF" w:rsidRDefault="009F129A" w:rsidP="004132C5">
            <w:pPr>
              <w:pStyle w:val="TAC"/>
              <w:rPr>
                <w:lang w:val="en-US" w:eastAsia="zh-CN"/>
              </w:rPr>
            </w:pPr>
            <w:r w:rsidRPr="003312AF">
              <w:rPr>
                <w:rFonts w:hint="eastAsia"/>
                <w:szCs w:val="18"/>
                <w:lang w:eastAsia="zh-CN"/>
              </w:rPr>
              <w:t>4</w:t>
            </w:r>
            <w:r w:rsidRPr="003312AF">
              <w:rPr>
                <w:szCs w:val="18"/>
                <w:lang w:eastAsia="zh-CN"/>
              </w:rPr>
              <w:t xml:space="preserve"> and 5</w:t>
            </w:r>
          </w:p>
        </w:tc>
      </w:tr>
      <w:tr w:rsidR="009F129A" w:rsidRPr="003312AF" w14:paraId="6358A523"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001C4CA" w14:textId="77777777" w:rsidR="009F129A" w:rsidRPr="003312AF" w:rsidRDefault="009F129A" w:rsidP="004132C5">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EE7546C" w14:textId="77777777" w:rsidR="009F129A" w:rsidRPr="003312AF"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9E8150" w14:textId="77777777" w:rsidR="009F129A" w:rsidRPr="003312AF" w:rsidRDefault="009F129A" w:rsidP="004132C5">
            <w:pPr>
              <w:pStyle w:val="TAC"/>
            </w:pPr>
            <w:r w:rsidRPr="003312AF">
              <w:rPr>
                <w:rFonts w:hint="eastAsia"/>
                <w:lang w:val="en-US" w:eastAsia="zh-CN"/>
              </w:rPr>
              <w:t>n7</w:t>
            </w:r>
            <w:r w:rsidRPr="003312AF">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AD397E1" w14:textId="77777777" w:rsidR="009F129A" w:rsidRPr="003312AF" w:rsidRDefault="009F129A" w:rsidP="004132C5">
            <w:pPr>
              <w:pStyle w:val="TAC"/>
              <w:rPr>
                <w:lang w:val="en-US" w:eastAsia="zh-CN" w:bidi="ar"/>
              </w:rPr>
            </w:pPr>
            <w:r w:rsidRPr="003312AF">
              <w:rPr>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666F6" w14:textId="77777777" w:rsidR="009F129A" w:rsidRPr="003312AF" w:rsidRDefault="009F129A" w:rsidP="004132C5">
            <w:pPr>
              <w:pStyle w:val="TAC"/>
              <w:rPr>
                <w:lang w:val="en-US" w:eastAsia="zh-CN"/>
              </w:rPr>
            </w:pPr>
          </w:p>
        </w:tc>
      </w:tr>
      <w:tr w:rsidR="009F129A" w:rsidRPr="003312AF" w14:paraId="7E5E9ABD"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AC40B47" w14:textId="77777777" w:rsidR="009F129A" w:rsidRPr="003312AF" w:rsidRDefault="009F129A" w:rsidP="004132C5">
            <w:pPr>
              <w:pStyle w:val="TAC"/>
              <w:rPr>
                <w:lang w:eastAsia="zh-CN"/>
              </w:rPr>
            </w:pPr>
            <w:r w:rsidRPr="003312AF">
              <w:rPr>
                <w:rFonts w:hint="eastAsia"/>
                <w:lang w:eastAsia="zh-CN"/>
              </w:rPr>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DF17B49" w14:textId="77777777" w:rsidR="009F129A" w:rsidRPr="00CD2696" w:rsidRDefault="009F129A" w:rsidP="004132C5">
            <w:pPr>
              <w:pStyle w:val="TAC"/>
              <w:rPr>
                <w:vertAlign w:val="superscript"/>
                <w:lang w:val="en-US" w:eastAsia="zh-CN"/>
              </w:rPr>
            </w:pPr>
            <w:r w:rsidRPr="00CD2696">
              <w:rPr>
                <w:lang w:val="en-US" w:eastAsia="en-GB"/>
              </w:rPr>
              <w:t>n79</w:t>
            </w:r>
            <w:r w:rsidRPr="00CD2696">
              <w:rPr>
                <w:rFonts w:hint="eastAsia"/>
                <w:vertAlign w:val="superscript"/>
                <w:lang w:val="en-US" w:eastAsia="zh-CN"/>
              </w:rPr>
              <w:t>8</w:t>
            </w:r>
            <w:r w:rsidRPr="00CD2696">
              <w:rPr>
                <w:vertAlign w:val="superscript"/>
                <w:lang w:val="en-US" w:eastAsia="zh-CN"/>
              </w:rPr>
              <w:t>,9</w:t>
            </w:r>
          </w:p>
          <w:p w14:paraId="241366DA" w14:textId="77777777" w:rsidR="009F129A" w:rsidRPr="003312AF" w:rsidRDefault="009F129A" w:rsidP="004132C5">
            <w:pPr>
              <w:pStyle w:val="TAC"/>
              <w:rPr>
                <w:lang w:eastAsia="zh-CN"/>
              </w:rPr>
            </w:pPr>
            <w:r w:rsidRPr="00CD2696">
              <w:rPr>
                <w:lang w:eastAsia="zh-CN"/>
              </w:rPr>
              <w:t>CA_n28A-n79A</w:t>
            </w:r>
            <w:r w:rsidRPr="00CD2696">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75D900A" w14:textId="77777777" w:rsidR="009F129A" w:rsidRPr="003312AF" w:rsidRDefault="009F129A" w:rsidP="004132C5">
            <w:pPr>
              <w:pStyle w:val="TAC"/>
              <w:rPr>
                <w:lang w:val="en-US" w:eastAsia="zh-CN"/>
              </w:rPr>
            </w:pPr>
            <w:r w:rsidRPr="003312AF">
              <w:rPr>
                <w:rFonts w:hint="eastAsia"/>
                <w:lang w:val="en-US" w:eastAsia="zh-CN"/>
              </w:rPr>
              <w:t>n</w:t>
            </w:r>
            <w:r w:rsidRPr="003312AF">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B6B971C" w14:textId="77777777" w:rsidR="009F129A" w:rsidRPr="003312AF" w:rsidRDefault="009F129A" w:rsidP="004132C5">
            <w:pPr>
              <w:pStyle w:val="TAC"/>
              <w:rPr>
                <w:lang w:val="en-US" w:eastAsia="zh-CN"/>
              </w:rPr>
            </w:pPr>
            <w:r w:rsidRPr="003312AF">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11850" w14:textId="77777777" w:rsidR="009F129A" w:rsidRPr="003312AF" w:rsidRDefault="009F129A" w:rsidP="004132C5">
            <w:pPr>
              <w:pStyle w:val="TAC"/>
              <w:rPr>
                <w:lang w:eastAsia="zh-CN"/>
              </w:rPr>
            </w:pPr>
            <w:r w:rsidRPr="003312AF">
              <w:rPr>
                <w:rFonts w:hint="eastAsia"/>
                <w:lang w:val="en-US" w:eastAsia="zh-CN"/>
              </w:rPr>
              <w:t>0</w:t>
            </w:r>
          </w:p>
        </w:tc>
      </w:tr>
      <w:tr w:rsidR="009F129A" w:rsidRPr="003312AF" w14:paraId="1FFC4536" w14:textId="77777777" w:rsidTr="004132C5">
        <w:trPr>
          <w:trHeight w:val="187"/>
        </w:trPr>
        <w:tc>
          <w:tcPr>
            <w:tcW w:w="1838" w:type="dxa"/>
            <w:tcBorders>
              <w:top w:val="nil"/>
              <w:left w:val="single" w:sz="4" w:space="0" w:color="auto"/>
              <w:bottom w:val="nil"/>
              <w:right w:val="single" w:sz="4" w:space="0" w:color="auto"/>
            </w:tcBorders>
            <w:shd w:val="clear" w:color="auto" w:fill="auto"/>
            <w:vAlign w:val="center"/>
          </w:tcPr>
          <w:p w14:paraId="0E633129" w14:textId="77777777" w:rsidR="009F129A" w:rsidRPr="003312AF" w:rsidRDefault="009F129A" w:rsidP="004132C5">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0E61A5F9" w14:textId="77777777" w:rsidR="009F129A" w:rsidRPr="003312AF"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28FE26" w14:textId="77777777" w:rsidR="009F129A" w:rsidRPr="003312AF" w:rsidRDefault="009F129A" w:rsidP="004132C5">
            <w:pPr>
              <w:pStyle w:val="TAC"/>
              <w:rPr>
                <w:lang w:val="en-US" w:eastAsia="zh-CN"/>
              </w:rPr>
            </w:pPr>
            <w:r w:rsidRPr="003312AF">
              <w:rPr>
                <w:rFonts w:hint="eastAsia"/>
                <w:lang w:val="en-US" w:eastAsia="zh-CN"/>
              </w:rPr>
              <w:t>n</w:t>
            </w:r>
            <w:r w:rsidRPr="003312AF">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66AAD696" w14:textId="77777777" w:rsidR="009F129A" w:rsidRPr="003312AF" w:rsidRDefault="009F129A" w:rsidP="004132C5">
            <w:pPr>
              <w:pStyle w:val="TAC"/>
              <w:rPr>
                <w:lang w:val="en-US" w:eastAsia="zh-CN"/>
              </w:rPr>
            </w:pPr>
            <w:r w:rsidRPr="003312AF">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73014" w14:textId="77777777" w:rsidR="009F129A" w:rsidRPr="003312AF" w:rsidRDefault="009F129A" w:rsidP="004132C5">
            <w:pPr>
              <w:pStyle w:val="TAC"/>
              <w:rPr>
                <w:lang w:eastAsia="zh-CN"/>
              </w:rPr>
            </w:pPr>
          </w:p>
        </w:tc>
      </w:tr>
      <w:tr w:rsidR="009F129A" w:rsidRPr="003312AF" w14:paraId="45AC13DA" w14:textId="77777777" w:rsidTr="004132C5">
        <w:trPr>
          <w:trHeight w:val="187"/>
        </w:trPr>
        <w:tc>
          <w:tcPr>
            <w:tcW w:w="1838" w:type="dxa"/>
            <w:tcBorders>
              <w:top w:val="nil"/>
              <w:left w:val="single" w:sz="4" w:space="0" w:color="auto"/>
              <w:bottom w:val="nil"/>
              <w:right w:val="single" w:sz="4" w:space="0" w:color="auto"/>
            </w:tcBorders>
            <w:shd w:val="clear" w:color="auto" w:fill="auto"/>
            <w:vAlign w:val="center"/>
          </w:tcPr>
          <w:p w14:paraId="2BF7E935" w14:textId="77777777" w:rsidR="009F129A" w:rsidRPr="003312AF" w:rsidRDefault="009F129A" w:rsidP="004132C5">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60BA5FC2" w14:textId="77777777" w:rsidR="009F129A" w:rsidRPr="003312AF"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F87695" w14:textId="77777777" w:rsidR="009F129A" w:rsidRPr="003312AF" w:rsidRDefault="009F129A" w:rsidP="004132C5">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EA1B8E" w14:textId="77777777" w:rsidR="009F129A" w:rsidRPr="003312AF" w:rsidRDefault="009F129A" w:rsidP="004132C5">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FDFDE" w14:textId="77777777" w:rsidR="009F129A" w:rsidRPr="003312AF" w:rsidRDefault="009F129A" w:rsidP="004132C5">
            <w:pPr>
              <w:pStyle w:val="TAC"/>
              <w:rPr>
                <w:lang w:eastAsia="zh-CN"/>
              </w:rPr>
            </w:pPr>
            <w:r w:rsidRPr="003312AF">
              <w:rPr>
                <w:rFonts w:hint="eastAsia"/>
                <w:szCs w:val="18"/>
                <w:lang w:eastAsia="zh-CN"/>
              </w:rPr>
              <w:t>4</w:t>
            </w:r>
            <w:r w:rsidRPr="003312AF">
              <w:rPr>
                <w:szCs w:val="18"/>
                <w:lang w:eastAsia="zh-CN"/>
              </w:rPr>
              <w:t xml:space="preserve"> and 5</w:t>
            </w:r>
          </w:p>
        </w:tc>
      </w:tr>
      <w:tr w:rsidR="009F129A" w:rsidRPr="003312AF" w14:paraId="5954918B"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582619E" w14:textId="77777777" w:rsidR="009F129A" w:rsidRPr="003312AF" w:rsidRDefault="009F129A" w:rsidP="004132C5">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5E7D8EB" w14:textId="77777777" w:rsidR="009F129A" w:rsidRPr="003312AF"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798636" w14:textId="77777777" w:rsidR="009F129A" w:rsidRPr="003312AF" w:rsidRDefault="009F129A" w:rsidP="004132C5">
            <w:pPr>
              <w:pStyle w:val="TAC"/>
              <w:rPr>
                <w:lang w:val="en-US" w:eastAsia="zh-CN"/>
              </w:rPr>
            </w:pPr>
            <w:r w:rsidRPr="003312AF">
              <w:rPr>
                <w:rFonts w:hint="eastAsia"/>
                <w:szCs w:val="18"/>
                <w:lang w:val="en-US" w:eastAsia="zh-CN"/>
              </w:rPr>
              <w:t>n7</w:t>
            </w:r>
            <w:r w:rsidRPr="003312AF">
              <w:rPr>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31EB377" w14:textId="77777777" w:rsidR="009F129A" w:rsidRPr="003312AF" w:rsidRDefault="009F129A" w:rsidP="004132C5">
            <w:pPr>
              <w:pStyle w:val="TAC"/>
              <w:rPr>
                <w:lang w:val="en-US" w:eastAsia="zh-CN" w:bidi="ar"/>
              </w:rPr>
            </w:pPr>
            <w:r w:rsidRPr="003312AF">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79AA5" w14:textId="77777777" w:rsidR="009F129A" w:rsidRPr="003312AF" w:rsidRDefault="009F129A" w:rsidP="004132C5">
            <w:pPr>
              <w:pStyle w:val="TAC"/>
              <w:rPr>
                <w:lang w:eastAsia="zh-CN"/>
              </w:rPr>
            </w:pPr>
          </w:p>
        </w:tc>
      </w:tr>
      <w:tr w:rsidR="009F129A" w:rsidRPr="003312AF" w14:paraId="6E687119"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C606707" w14:textId="77777777" w:rsidR="009F129A" w:rsidRPr="003312AF" w:rsidRDefault="009F129A" w:rsidP="004132C5">
            <w:pPr>
              <w:pStyle w:val="TAC"/>
              <w:rPr>
                <w:lang w:val="en-US" w:eastAsia="zh-CN"/>
              </w:rPr>
            </w:pPr>
            <w:r w:rsidRPr="003312AF">
              <w:rPr>
                <w:lang w:val="en-US" w:eastAsia="zh-CN"/>
              </w:rPr>
              <w:t>CA_n28A-</w:t>
            </w:r>
            <w:r w:rsidRPr="003312AF">
              <w:rPr>
                <w:rFonts w:hint="eastAsia"/>
                <w:lang w:val="en-US" w:eastAsia="zh-CN"/>
              </w:rPr>
              <w:t>n</w:t>
            </w:r>
            <w:r w:rsidRPr="003312AF">
              <w:rPr>
                <w:lang w:val="en-US"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395D2FBD" w14:textId="77777777" w:rsidR="009F129A" w:rsidRPr="003312AF" w:rsidRDefault="009F129A" w:rsidP="004132C5">
            <w:pPr>
              <w:pStyle w:val="TAC"/>
              <w:rPr>
                <w:lang w:val="en-US" w:eastAsia="zh-CN"/>
              </w:rPr>
            </w:pPr>
            <w:r w:rsidRPr="003312AF">
              <w:rPr>
                <w:lang w:val="en-US" w:eastAsia="zh-CN"/>
              </w:rPr>
              <w:t>CA_</w:t>
            </w:r>
            <w:r w:rsidRPr="003312AF">
              <w:rPr>
                <w:rFonts w:hint="eastAsia"/>
                <w:lang w:val="en-US" w:eastAsia="zh-CN"/>
              </w:rPr>
              <w:t>n</w:t>
            </w:r>
            <w:r w:rsidRPr="003312AF">
              <w:rPr>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46FD4857" w14:textId="77777777" w:rsidR="009F129A" w:rsidRPr="003312AF" w:rsidRDefault="009F129A" w:rsidP="004132C5">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CD13E8" w14:textId="77777777" w:rsidR="009F129A" w:rsidRPr="003312AF" w:rsidRDefault="009F129A" w:rsidP="004132C5">
            <w:pPr>
              <w:pStyle w:val="TAC"/>
              <w:rPr>
                <w:lang w:val="en-US" w:eastAsia="zh-CN" w:bidi="ar"/>
              </w:rPr>
            </w:pPr>
            <w:r w:rsidRPr="003312AF">
              <w:rPr>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81B779" w14:textId="77777777" w:rsidR="009F129A" w:rsidRPr="003312AF" w:rsidRDefault="009F129A" w:rsidP="004132C5">
            <w:pPr>
              <w:pStyle w:val="TAC"/>
              <w:rPr>
                <w:lang w:val="en-US" w:eastAsia="zh-CN"/>
              </w:rPr>
            </w:pPr>
            <w:r w:rsidRPr="003312AF">
              <w:rPr>
                <w:rFonts w:hint="eastAsia"/>
                <w:lang w:val="en-US" w:eastAsia="zh-CN"/>
              </w:rPr>
              <w:t>0</w:t>
            </w:r>
          </w:p>
        </w:tc>
      </w:tr>
      <w:tr w:rsidR="009F129A" w:rsidRPr="003312AF" w14:paraId="1FA1052B" w14:textId="77777777" w:rsidTr="004132C5">
        <w:trPr>
          <w:trHeight w:val="187"/>
        </w:trPr>
        <w:tc>
          <w:tcPr>
            <w:tcW w:w="1838" w:type="dxa"/>
            <w:tcBorders>
              <w:top w:val="nil"/>
              <w:left w:val="single" w:sz="4" w:space="0" w:color="auto"/>
              <w:bottom w:val="nil"/>
              <w:right w:val="single" w:sz="4" w:space="0" w:color="auto"/>
            </w:tcBorders>
            <w:shd w:val="clear" w:color="auto" w:fill="auto"/>
            <w:vAlign w:val="center"/>
          </w:tcPr>
          <w:p w14:paraId="37C7CB9C" w14:textId="77777777" w:rsidR="009F129A" w:rsidRPr="003312AF" w:rsidRDefault="009F129A" w:rsidP="004132C5">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06DAFF82" w14:textId="77777777" w:rsidR="009F129A" w:rsidRPr="003312AF"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88DDEB" w14:textId="77777777" w:rsidR="009F129A" w:rsidRPr="003312AF" w:rsidRDefault="009F129A" w:rsidP="004132C5">
            <w:pPr>
              <w:pStyle w:val="TAC"/>
              <w:rPr>
                <w:lang w:val="en-US" w:eastAsia="zh-CN"/>
              </w:rPr>
            </w:pPr>
            <w:r w:rsidRPr="003312AF">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FB642FC" w14:textId="77777777" w:rsidR="009F129A" w:rsidRPr="003312AF" w:rsidRDefault="009F129A" w:rsidP="004132C5">
            <w:pPr>
              <w:pStyle w:val="TAC"/>
              <w:rPr>
                <w:lang w:val="en-US" w:eastAsia="zh-CN" w:bidi="ar"/>
              </w:rPr>
            </w:pPr>
            <w:r w:rsidRPr="003312AF">
              <w:rPr>
                <w:rFonts w:hint="eastAsia"/>
                <w:lang w:val="en-US" w:eastAsia="zh-CN"/>
              </w:rPr>
              <w:t>C</w:t>
            </w:r>
            <w:r w:rsidRPr="003312AF">
              <w:rPr>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48361" w14:textId="77777777" w:rsidR="009F129A" w:rsidRPr="003312AF" w:rsidRDefault="009F129A" w:rsidP="004132C5">
            <w:pPr>
              <w:pStyle w:val="TAC"/>
              <w:rPr>
                <w:lang w:val="en-US" w:eastAsia="zh-CN"/>
              </w:rPr>
            </w:pPr>
          </w:p>
        </w:tc>
      </w:tr>
      <w:tr w:rsidR="009F129A" w:rsidRPr="003312AF" w14:paraId="156B1B44" w14:textId="77777777" w:rsidTr="004132C5">
        <w:trPr>
          <w:trHeight w:val="187"/>
        </w:trPr>
        <w:tc>
          <w:tcPr>
            <w:tcW w:w="1838" w:type="dxa"/>
            <w:tcBorders>
              <w:top w:val="nil"/>
              <w:left w:val="single" w:sz="4" w:space="0" w:color="auto"/>
              <w:bottom w:val="nil"/>
              <w:right w:val="single" w:sz="4" w:space="0" w:color="auto"/>
            </w:tcBorders>
            <w:shd w:val="clear" w:color="auto" w:fill="auto"/>
            <w:vAlign w:val="center"/>
          </w:tcPr>
          <w:p w14:paraId="7F500FCB" w14:textId="77777777" w:rsidR="009F129A" w:rsidRPr="003312AF" w:rsidRDefault="009F129A" w:rsidP="004132C5">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D7AE265" w14:textId="77777777" w:rsidR="009F129A" w:rsidRPr="003312AF"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4C1C14" w14:textId="77777777" w:rsidR="009F129A" w:rsidRPr="003312AF" w:rsidRDefault="009F129A" w:rsidP="004132C5">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DDE782" w14:textId="77777777" w:rsidR="009F129A" w:rsidRPr="003312AF" w:rsidRDefault="009F129A" w:rsidP="004132C5">
            <w:pPr>
              <w:pStyle w:val="TAC"/>
              <w:rPr>
                <w:lang w:val="en-US" w:eastAsia="zh-CN"/>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74191" w14:textId="77777777" w:rsidR="009F129A" w:rsidRPr="003312AF" w:rsidRDefault="009F129A" w:rsidP="004132C5">
            <w:pPr>
              <w:pStyle w:val="TAC"/>
              <w:rPr>
                <w:lang w:val="en-US" w:eastAsia="zh-CN"/>
              </w:rPr>
            </w:pPr>
            <w:r w:rsidRPr="003312AF">
              <w:rPr>
                <w:rFonts w:hint="eastAsia"/>
                <w:szCs w:val="18"/>
                <w:lang w:eastAsia="zh-CN"/>
              </w:rPr>
              <w:t>4</w:t>
            </w:r>
            <w:r w:rsidRPr="003312AF">
              <w:rPr>
                <w:szCs w:val="18"/>
                <w:lang w:eastAsia="zh-CN"/>
              </w:rPr>
              <w:t xml:space="preserve"> and 5</w:t>
            </w:r>
          </w:p>
        </w:tc>
      </w:tr>
      <w:tr w:rsidR="009F129A" w:rsidRPr="003312AF" w14:paraId="7A073042"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901AD09" w14:textId="77777777" w:rsidR="009F129A" w:rsidRPr="003312AF" w:rsidRDefault="009F129A" w:rsidP="004132C5">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05807FC" w14:textId="77777777" w:rsidR="009F129A" w:rsidRPr="003312AF"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3746F5" w14:textId="77777777" w:rsidR="009F129A" w:rsidRPr="003312AF" w:rsidRDefault="009F129A" w:rsidP="004132C5">
            <w:pPr>
              <w:pStyle w:val="TAC"/>
              <w:rPr>
                <w:lang w:val="en-US" w:eastAsia="zh-CN"/>
              </w:rPr>
            </w:pPr>
            <w:r w:rsidRPr="003312AF">
              <w:rPr>
                <w:rFonts w:hint="eastAsia"/>
                <w:lang w:val="en-US" w:eastAsia="zh-CN"/>
              </w:rPr>
              <w:t>n7</w:t>
            </w:r>
            <w:r w:rsidRPr="003312AF">
              <w:rPr>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5FA9FADF" w14:textId="77777777" w:rsidR="009F129A" w:rsidRPr="003312AF" w:rsidRDefault="009F129A" w:rsidP="004132C5">
            <w:pPr>
              <w:pStyle w:val="TAC"/>
              <w:rPr>
                <w:lang w:val="en-US" w:eastAsia="zh-CN"/>
              </w:rPr>
            </w:pPr>
            <w:r w:rsidRPr="003312AF">
              <w:rPr>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0A1CFF" w14:textId="77777777" w:rsidR="009F129A" w:rsidRPr="003312AF" w:rsidRDefault="009F129A" w:rsidP="004132C5">
            <w:pPr>
              <w:pStyle w:val="TAC"/>
              <w:rPr>
                <w:lang w:val="en-US" w:eastAsia="zh-CN"/>
              </w:rPr>
            </w:pPr>
          </w:p>
        </w:tc>
      </w:tr>
      <w:tr w:rsidR="009F129A" w:rsidRPr="003312AF" w14:paraId="2B8CD7A0"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0D35B14" w14:textId="77777777" w:rsidR="009F129A" w:rsidRPr="003312AF" w:rsidRDefault="009F129A" w:rsidP="004132C5">
            <w:pPr>
              <w:pStyle w:val="TAC"/>
              <w:rPr>
                <w:lang w:val="en-US"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759AE8F" w14:textId="77777777" w:rsidR="009F129A" w:rsidRPr="003312AF" w:rsidRDefault="009F129A" w:rsidP="004132C5">
            <w:pPr>
              <w:pStyle w:val="TAC"/>
              <w:rPr>
                <w:lang w:val="en-US" w:eastAsia="zh-CN"/>
              </w:rPr>
            </w:pPr>
            <w:r w:rsidRPr="003312AF">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68A88CE" w14:textId="77777777" w:rsidR="009F129A" w:rsidRPr="003312AF" w:rsidRDefault="009F129A" w:rsidP="004132C5">
            <w:pPr>
              <w:pStyle w:val="TAC"/>
              <w:rPr>
                <w:lang w:val="en-US" w:eastAsia="zh-CN"/>
              </w:rPr>
            </w:pPr>
            <w:r w:rsidRPr="003312AF">
              <w:t>n28</w:t>
            </w:r>
          </w:p>
        </w:tc>
        <w:tc>
          <w:tcPr>
            <w:tcW w:w="4081" w:type="dxa"/>
            <w:tcBorders>
              <w:top w:val="single" w:sz="4" w:space="0" w:color="auto"/>
              <w:left w:val="single" w:sz="4" w:space="0" w:color="auto"/>
              <w:bottom w:val="single" w:sz="4" w:space="0" w:color="auto"/>
              <w:right w:val="single" w:sz="4" w:space="0" w:color="auto"/>
            </w:tcBorders>
            <w:vAlign w:val="center"/>
          </w:tcPr>
          <w:p w14:paraId="1BAF1883" w14:textId="77777777" w:rsidR="009F129A" w:rsidRPr="003312AF" w:rsidRDefault="009F129A" w:rsidP="004132C5">
            <w:pPr>
              <w:pStyle w:val="TAC"/>
              <w:rPr>
                <w:lang w:val="en-US" w:eastAsia="zh-CN" w:bidi="ar"/>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4C0C9E" w14:textId="77777777" w:rsidR="009F129A" w:rsidRPr="003312AF" w:rsidRDefault="009F129A" w:rsidP="004132C5">
            <w:pPr>
              <w:pStyle w:val="TAC"/>
              <w:rPr>
                <w:lang w:val="en-US" w:eastAsia="zh-CN"/>
              </w:rPr>
            </w:pPr>
            <w:r w:rsidRPr="003312AF">
              <w:rPr>
                <w:rFonts w:hint="eastAsia"/>
                <w:lang w:val="en-US" w:eastAsia="zh-CN"/>
              </w:rPr>
              <w:t>0</w:t>
            </w:r>
          </w:p>
        </w:tc>
      </w:tr>
      <w:tr w:rsidR="009F129A" w:rsidRPr="003312AF" w14:paraId="0DC9E990"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538E0E0" w14:textId="77777777" w:rsidR="009F129A" w:rsidRPr="003312AF" w:rsidRDefault="009F129A" w:rsidP="004132C5">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217E3B8" w14:textId="77777777" w:rsidR="009F129A" w:rsidRPr="003312AF"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7C45C" w14:textId="77777777" w:rsidR="009F129A" w:rsidRPr="003312AF" w:rsidRDefault="009F129A" w:rsidP="004132C5">
            <w:pPr>
              <w:pStyle w:val="TAC"/>
              <w:rPr>
                <w:lang w:val="en-US" w:eastAsia="zh-CN"/>
              </w:rPr>
            </w:pPr>
            <w:r w:rsidRPr="003312AF">
              <w:t>n94</w:t>
            </w:r>
          </w:p>
        </w:tc>
        <w:tc>
          <w:tcPr>
            <w:tcW w:w="4081" w:type="dxa"/>
            <w:tcBorders>
              <w:top w:val="single" w:sz="4" w:space="0" w:color="auto"/>
              <w:left w:val="single" w:sz="4" w:space="0" w:color="auto"/>
              <w:bottom w:val="single" w:sz="4" w:space="0" w:color="auto"/>
              <w:right w:val="single" w:sz="4" w:space="0" w:color="auto"/>
            </w:tcBorders>
            <w:vAlign w:val="center"/>
          </w:tcPr>
          <w:p w14:paraId="1884F84F" w14:textId="77777777" w:rsidR="009F129A" w:rsidRPr="003312AF" w:rsidRDefault="009F129A" w:rsidP="004132C5">
            <w:pPr>
              <w:pStyle w:val="TAC"/>
              <w:rPr>
                <w:lang w:val="en-US" w:eastAsia="zh-CN" w:bidi="ar"/>
              </w:rPr>
            </w:pPr>
            <w:r w:rsidRPr="003312AF">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6B4FB" w14:textId="77777777" w:rsidR="009F129A" w:rsidRPr="003312AF" w:rsidRDefault="009F129A" w:rsidP="004132C5">
            <w:pPr>
              <w:pStyle w:val="TAC"/>
              <w:rPr>
                <w:lang w:val="en-US" w:eastAsia="zh-CN"/>
              </w:rPr>
            </w:pPr>
          </w:p>
        </w:tc>
      </w:tr>
      <w:tr w:rsidR="009F129A" w:rsidRPr="003312AF" w14:paraId="5E55E9CB"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611EDC4" w14:textId="77777777" w:rsidR="009F129A" w:rsidRPr="003312AF" w:rsidRDefault="009F129A" w:rsidP="004132C5">
            <w:pPr>
              <w:pStyle w:val="TAC"/>
              <w:rPr>
                <w:lang w:val="en-US" w:eastAsia="zh-CN"/>
              </w:rPr>
            </w:pPr>
            <w:r w:rsidRPr="003312AF">
              <w:rPr>
                <w:color w:val="000000"/>
                <w:lang w:val="en-US"/>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8DB3160" w14:textId="77777777" w:rsidR="009F129A" w:rsidRPr="003312AF" w:rsidRDefault="009F129A" w:rsidP="004132C5">
            <w:pPr>
              <w:pStyle w:val="TAC"/>
              <w:rPr>
                <w:lang w:val="en-US" w:eastAsia="zh-CN"/>
              </w:rPr>
            </w:pPr>
            <w:r w:rsidRPr="003312AF">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C01FA0E" w14:textId="77777777" w:rsidR="009F129A" w:rsidRPr="003312AF" w:rsidRDefault="009F129A" w:rsidP="004132C5">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E2BE2F" w14:textId="77777777" w:rsidR="009F129A" w:rsidRPr="003312AF" w:rsidRDefault="009F129A" w:rsidP="004132C5">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A6D569" w14:textId="77777777" w:rsidR="009F129A" w:rsidRPr="003312AF" w:rsidRDefault="009F129A" w:rsidP="004132C5">
            <w:pPr>
              <w:pStyle w:val="TAC"/>
              <w:rPr>
                <w:lang w:val="en-US" w:eastAsia="zh-CN"/>
              </w:rPr>
            </w:pPr>
            <w:r w:rsidRPr="003312AF">
              <w:rPr>
                <w:lang w:val="en-US"/>
              </w:rPr>
              <w:t>0</w:t>
            </w:r>
          </w:p>
        </w:tc>
      </w:tr>
      <w:tr w:rsidR="009F129A" w:rsidRPr="003312AF" w14:paraId="3D8FAB8B"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0F709FB" w14:textId="77777777" w:rsidR="009F129A" w:rsidRPr="003312AF" w:rsidRDefault="009F129A" w:rsidP="004132C5">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046B7FA" w14:textId="77777777" w:rsidR="009F129A" w:rsidRPr="003312AF"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0CCAD5" w14:textId="77777777" w:rsidR="009F129A" w:rsidRPr="003312AF" w:rsidRDefault="009F129A" w:rsidP="004132C5">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9CE457E" w14:textId="77777777" w:rsidR="009F129A" w:rsidRPr="003312AF" w:rsidRDefault="009F129A" w:rsidP="004132C5">
            <w:pPr>
              <w:pStyle w:val="TAC"/>
              <w:rPr>
                <w:lang w:val="en-US" w:eastAsia="zh-CN" w:bidi="ar"/>
              </w:rPr>
            </w:pPr>
            <w:r w:rsidRPr="003312AF">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CACD7" w14:textId="77777777" w:rsidR="009F129A" w:rsidRPr="003312AF" w:rsidRDefault="009F129A" w:rsidP="004132C5">
            <w:pPr>
              <w:pStyle w:val="TAC"/>
              <w:rPr>
                <w:lang w:val="en-US" w:eastAsia="zh-CN"/>
              </w:rPr>
            </w:pPr>
          </w:p>
        </w:tc>
      </w:tr>
      <w:tr w:rsidR="009F129A" w:rsidRPr="003312AF" w14:paraId="40316BC8"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BB4BB80" w14:textId="77777777" w:rsidR="009F129A" w:rsidRPr="003312AF" w:rsidRDefault="009F129A" w:rsidP="004132C5">
            <w:pPr>
              <w:pStyle w:val="TAC"/>
              <w:rPr>
                <w:lang w:val="en-US" w:eastAsia="zh-CN"/>
              </w:rPr>
            </w:pPr>
            <w:r w:rsidRPr="003312AF">
              <w:rPr>
                <w:color w:val="000000"/>
                <w:lang w:val="en-US"/>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F8A0CB1" w14:textId="77777777" w:rsidR="009F129A" w:rsidRPr="003312AF" w:rsidRDefault="009F129A" w:rsidP="004132C5">
            <w:pPr>
              <w:pStyle w:val="TAC"/>
              <w:rPr>
                <w:lang w:val="en-US" w:eastAsia="zh-CN"/>
              </w:rPr>
            </w:pPr>
            <w:r w:rsidRPr="003312AF">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E15D16C" w14:textId="77777777" w:rsidR="009F129A" w:rsidRPr="003312AF" w:rsidRDefault="009F129A" w:rsidP="004132C5">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0FDE19" w14:textId="77777777" w:rsidR="009F129A" w:rsidRPr="003312AF" w:rsidRDefault="009F129A" w:rsidP="004132C5">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C831F5" w14:textId="77777777" w:rsidR="009F129A" w:rsidRPr="003312AF" w:rsidRDefault="009F129A" w:rsidP="004132C5">
            <w:pPr>
              <w:pStyle w:val="TAC"/>
              <w:rPr>
                <w:lang w:val="en-US" w:eastAsia="zh-CN"/>
              </w:rPr>
            </w:pPr>
            <w:r w:rsidRPr="003312AF">
              <w:rPr>
                <w:lang w:val="en-US"/>
              </w:rPr>
              <w:t>0</w:t>
            </w:r>
          </w:p>
        </w:tc>
      </w:tr>
      <w:tr w:rsidR="009F129A" w:rsidRPr="003312AF" w14:paraId="5B304F11"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300A116" w14:textId="77777777" w:rsidR="009F129A" w:rsidRPr="003312AF" w:rsidRDefault="009F129A" w:rsidP="004132C5">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A30A322" w14:textId="77777777" w:rsidR="009F129A" w:rsidRPr="003312AF"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EF168A" w14:textId="77777777" w:rsidR="009F129A" w:rsidRPr="003312AF" w:rsidRDefault="009F129A" w:rsidP="004132C5">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D404EAD" w14:textId="77777777" w:rsidR="009F129A" w:rsidRPr="003312AF" w:rsidRDefault="009F129A" w:rsidP="004132C5">
            <w:pPr>
              <w:pStyle w:val="TAC"/>
              <w:rPr>
                <w:lang w:val="en-US" w:eastAsia="zh-CN" w:bidi="ar"/>
              </w:rPr>
            </w:pPr>
            <w:r w:rsidRPr="003312AF">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71292" w14:textId="77777777" w:rsidR="009F129A" w:rsidRPr="003312AF" w:rsidRDefault="009F129A" w:rsidP="004132C5">
            <w:pPr>
              <w:pStyle w:val="TAC"/>
              <w:rPr>
                <w:lang w:val="en-US" w:eastAsia="zh-CN"/>
              </w:rPr>
            </w:pPr>
          </w:p>
        </w:tc>
      </w:tr>
      <w:tr w:rsidR="009F129A" w:rsidRPr="003312AF" w14:paraId="13FB2068"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7562BD2" w14:textId="77777777" w:rsidR="009F129A" w:rsidRPr="003312AF" w:rsidRDefault="009F129A" w:rsidP="004132C5">
            <w:pPr>
              <w:pStyle w:val="TAC"/>
              <w:rPr>
                <w:lang w:val="en-US" w:eastAsia="zh-CN"/>
              </w:rPr>
            </w:pPr>
            <w:r w:rsidRPr="003312AF">
              <w:rPr>
                <w:color w:val="000000"/>
                <w:lang w:val="en-US"/>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6FDBFFA9" w14:textId="77777777" w:rsidR="009F129A" w:rsidRDefault="009F129A" w:rsidP="004132C5">
            <w:pPr>
              <w:pStyle w:val="TAC"/>
              <w:rPr>
                <w:color w:val="000000"/>
                <w:lang w:val="en-US"/>
              </w:rPr>
            </w:pPr>
            <w:r>
              <w:rPr>
                <w:color w:val="000000"/>
                <w:lang w:val="en-US"/>
              </w:rPr>
              <w:t>CA_n28A-n102A</w:t>
            </w:r>
          </w:p>
          <w:p w14:paraId="65EBF792" w14:textId="77777777" w:rsidR="009F129A" w:rsidRPr="003312AF" w:rsidRDefault="009F129A" w:rsidP="004132C5">
            <w:pPr>
              <w:pStyle w:val="TAC"/>
              <w:rPr>
                <w:lang w:val="en-US" w:eastAsia="zh-CN"/>
              </w:rPr>
            </w:pPr>
            <w:r>
              <w:rPr>
                <w:rFonts w:cs="Arial"/>
                <w:color w:val="000000"/>
                <w:szCs w:val="18"/>
                <w:lang w:val="en-US"/>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28857B93" w14:textId="77777777" w:rsidR="009F129A" w:rsidRPr="003312AF" w:rsidRDefault="009F129A" w:rsidP="004132C5">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E28095" w14:textId="77777777" w:rsidR="009F129A" w:rsidRPr="003312AF" w:rsidRDefault="009F129A" w:rsidP="004132C5">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6BA739" w14:textId="77777777" w:rsidR="009F129A" w:rsidRPr="003312AF" w:rsidRDefault="009F129A" w:rsidP="004132C5">
            <w:pPr>
              <w:pStyle w:val="TAC"/>
              <w:rPr>
                <w:lang w:val="en-US" w:eastAsia="zh-CN"/>
              </w:rPr>
            </w:pPr>
            <w:r w:rsidRPr="003312AF">
              <w:rPr>
                <w:lang w:val="en-US"/>
              </w:rPr>
              <w:t>0</w:t>
            </w:r>
          </w:p>
        </w:tc>
      </w:tr>
      <w:tr w:rsidR="009F129A" w:rsidRPr="003312AF" w14:paraId="6CF22FAB"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417026F" w14:textId="77777777" w:rsidR="009F129A" w:rsidRPr="003312AF" w:rsidRDefault="009F129A" w:rsidP="004132C5">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1C52F32" w14:textId="77777777" w:rsidR="009F129A" w:rsidRPr="003312AF"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B066F5" w14:textId="77777777" w:rsidR="009F129A" w:rsidRPr="003312AF" w:rsidRDefault="009F129A" w:rsidP="004132C5">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E6A9E05" w14:textId="77777777" w:rsidR="009F129A" w:rsidRPr="003312AF" w:rsidRDefault="009F129A" w:rsidP="004132C5">
            <w:pPr>
              <w:pStyle w:val="TAC"/>
              <w:rPr>
                <w:lang w:val="en-US" w:eastAsia="zh-CN" w:bidi="ar"/>
              </w:rPr>
            </w:pPr>
            <w:r w:rsidRPr="003312AF">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CF78F" w14:textId="77777777" w:rsidR="009F129A" w:rsidRPr="003312AF" w:rsidRDefault="009F129A" w:rsidP="004132C5">
            <w:pPr>
              <w:pStyle w:val="TAC"/>
              <w:rPr>
                <w:lang w:val="en-US" w:eastAsia="zh-CN"/>
              </w:rPr>
            </w:pPr>
          </w:p>
        </w:tc>
      </w:tr>
      <w:tr w:rsidR="009F129A" w:rsidRPr="003312AF" w14:paraId="17E41E22"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21BA3BE" w14:textId="77777777" w:rsidR="009F129A" w:rsidRPr="003312AF" w:rsidRDefault="009F129A" w:rsidP="004132C5">
            <w:pPr>
              <w:pStyle w:val="TAC"/>
              <w:rPr>
                <w:lang w:val="en-US" w:eastAsia="zh-CN"/>
              </w:rPr>
            </w:pPr>
            <w:r w:rsidRPr="003312AF">
              <w:rPr>
                <w:color w:val="000000"/>
                <w:lang w:val="en-US"/>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196563CD" w14:textId="77777777" w:rsidR="009F129A" w:rsidRDefault="009F129A" w:rsidP="004132C5">
            <w:pPr>
              <w:pStyle w:val="TAC"/>
              <w:rPr>
                <w:color w:val="000000"/>
                <w:lang w:val="en-US"/>
              </w:rPr>
            </w:pPr>
            <w:r>
              <w:rPr>
                <w:color w:val="000000"/>
                <w:lang w:val="en-US"/>
              </w:rPr>
              <w:t>CA_n28A-n102A</w:t>
            </w:r>
          </w:p>
          <w:p w14:paraId="61B276A7" w14:textId="77777777" w:rsidR="009F129A" w:rsidRPr="003312AF" w:rsidRDefault="009F129A" w:rsidP="004132C5">
            <w:pPr>
              <w:pStyle w:val="TAC"/>
              <w:rPr>
                <w:lang w:val="en-US" w:eastAsia="zh-CN"/>
              </w:rPr>
            </w:pPr>
            <w:r>
              <w:rPr>
                <w:rFonts w:cs="Arial"/>
                <w:color w:val="000000"/>
                <w:szCs w:val="18"/>
                <w:lang w:val="en-US"/>
              </w:rPr>
              <w:t>CA_n28A-n102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167ED3F0" w14:textId="77777777" w:rsidR="009F129A" w:rsidRPr="003312AF" w:rsidRDefault="009F129A" w:rsidP="004132C5">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956DEA" w14:textId="77777777" w:rsidR="009F129A" w:rsidRPr="003312AF" w:rsidRDefault="009F129A" w:rsidP="004132C5">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A667AC" w14:textId="77777777" w:rsidR="009F129A" w:rsidRPr="003312AF" w:rsidRDefault="009F129A" w:rsidP="004132C5">
            <w:pPr>
              <w:pStyle w:val="TAC"/>
              <w:rPr>
                <w:lang w:val="en-US" w:eastAsia="zh-CN"/>
              </w:rPr>
            </w:pPr>
            <w:r w:rsidRPr="003312AF">
              <w:rPr>
                <w:lang w:val="en-US"/>
              </w:rPr>
              <w:t>0</w:t>
            </w:r>
          </w:p>
        </w:tc>
      </w:tr>
      <w:tr w:rsidR="009F129A" w:rsidRPr="003312AF" w14:paraId="0E8F7FF0"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564C084" w14:textId="77777777" w:rsidR="009F129A" w:rsidRPr="003312AF" w:rsidRDefault="009F129A" w:rsidP="004132C5">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53A4A57" w14:textId="77777777" w:rsidR="009F129A" w:rsidRPr="003312AF"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42C2E6" w14:textId="77777777" w:rsidR="009F129A" w:rsidRPr="003312AF" w:rsidRDefault="009F129A" w:rsidP="004132C5">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43BBC7C" w14:textId="77777777" w:rsidR="009F129A" w:rsidRPr="003312AF" w:rsidRDefault="009F129A" w:rsidP="004132C5">
            <w:pPr>
              <w:pStyle w:val="TAC"/>
              <w:rPr>
                <w:lang w:val="en-US" w:eastAsia="zh-CN" w:bidi="ar"/>
              </w:rPr>
            </w:pPr>
            <w:r w:rsidRPr="003312AF">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AAD19" w14:textId="77777777" w:rsidR="009F129A" w:rsidRPr="003312AF" w:rsidRDefault="009F129A" w:rsidP="004132C5">
            <w:pPr>
              <w:pStyle w:val="TAC"/>
              <w:rPr>
                <w:lang w:val="en-US" w:eastAsia="zh-CN"/>
              </w:rPr>
            </w:pPr>
          </w:p>
        </w:tc>
      </w:tr>
      <w:tr w:rsidR="009F129A" w:rsidRPr="003312AF" w14:paraId="4C29452D"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22BC439" w14:textId="77777777" w:rsidR="009F129A" w:rsidRPr="003312AF" w:rsidRDefault="009F129A" w:rsidP="004132C5">
            <w:pPr>
              <w:pStyle w:val="TAC"/>
              <w:rPr>
                <w:lang w:val="en-US" w:eastAsia="zh-CN"/>
              </w:rPr>
            </w:pPr>
            <w:r w:rsidRPr="003312AF">
              <w:rPr>
                <w:color w:val="000000"/>
                <w:lang w:val="en-US"/>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541394B9" w14:textId="77777777" w:rsidR="009F129A" w:rsidRPr="003312AF" w:rsidRDefault="009F129A" w:rsidP="004132C5">
            <w:pPr>
              <w:pStyle w:val="TAC"/>
              <w:rPr>
                <w:lang w:val="en-US" w:eastAsia="zh-CN"/>
              </w:rPr>
            </w:pPr>
            <w:r w:rsidRPr="003312AF">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E3D6B21" w14:textId="77777777" w:rsidR="009F129A" w:rsidRPr="003312AF" w:rsidRDefault="009F129A" w:rsidP="004132C5">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43965F" w14:textId="77777777" w:rsidR="009F129A" w:rsidRPr="003312AF" w:rsidRDefault="009F129A" w:rsidP="004132C5">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EC9BFE" w14:textId="77777777" w:rsidR="009F129A" w:rsidRPr="003312AF" w:rsidRDefault="009F129A" w:rsidP="004132C5">
            <w:pPr>
              <w:pStyle w:val="TAC"/>
              <w:rPr>
                <w:lang w:val="en-US" w:eastAsia="zh-CN"/>
              </w:rPr>
            </w:pPr>
            <w:r w:rsidRPr="003312AF">
              <w:rPr>
                <w:lang w:val="en-US"/>
              </w:rPr>
              <w:t>0</w:t>
            </w:r>
          </w:p>
        </w:tc>
      </w:tr>
      <w:tr w:rsidR="009F129A" w:rsidRPr="003312AF" w14:paraId="4A5F0505"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64FAA62" w14:textId="77777777" w:rsidR="009F129A" w:rsidRPr="003312AF" w:rsidRDefault="009F129A" w:rsidP="004132C5">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948660B" w14:textId="77777777" w:rsidR="009F129A" w:rsidRPr="003312AF"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7F71D1" w14:textId="77777777" w:rsidR="009F129A" w:rsidRPr="003312AF" w:rsidRDefault="009F129A" w:rsidP="004132C5">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93E0CC7" w14:textId="77777777" w:rsidR="009F129A" w:rsidRPr="003312AF" w:rsidRDefault="009F129A" w:rsidP="004132C5">
            <w:pPr>
              <w:pStyle w:val="TAC"/>
              <w:rPr>
                <w:lang w:val="en-US" w:eastAsia="zh-CN" w:bidi="ar"/>
              </w:rPr>
            </w:pPr>
            <w:r w:rsidRPr="003312AF">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7D34CA" w14:textId="77777777" w:rsidR="009F129A" w:rsidRPr="003312AF" w:rsidRDefault="009F129A" w:rsidP="004132C5">
            <w:pPr>
              <w:pStyle w:val="TAC"/>
              <w:rPr>
                <w:lang w:val="en-US" w:eastAsia="zh-CN"/>
              </w:rPr>
            </w:pPr>
          </w:p>
        </w:tc>
      </w:tr>
      <w:tr w:rsidR="009F129A" w:rsidRPr="003312AF" w14:paraId="4447AC85"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A507047" w14:textId="77777777" w:rsidR="009F129A" w:rsidRPr="003312AF" w:rsidRDefault="009F129A" w:rsidP="004132C5">
            <w:pPr>
              <w:pStyle w:val="TAC"/>
              <w:rPr>
                <w:lang w:val="en-US" w:eastAsia="zh-CN"/>
              </w:rPr>
            </w:pPr>
            <w:r w:rsidRPr="003312AF">
              <w:rPr>
                <w:color w:val="000000"/>
                <w:lang w:val="en-US"/>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3AF01701" w14:textId="77777777" w:rsidR="009F129A" w:rsidRPr="003312AF" w:rsidRDefault="009F129A" w:rsidP="004132C5">
            <w:pPr>
              <w:pStyle w:val="TAC"/>
              <w:rPr>
                <w:lang w:val="en-US" w:eastAsia="zh-CN"/>
              </w:rPr>
            </w:pPr>
            <w:r w:rsidRPr="003312AF">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27AF5895" w14:textId="77777777" w:rsidR="009F129A" w:rsidRPr="003312AF" w:rsidRDefault="009F129A" w:rsidP="004132C5">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CE61018" w14:textId="77777777" w:rsidR="009F129A" w:rsidRPr="003312AF" w:rsidRDefault="009F129A" w:rsidP="004132C5">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41287" w14:textId="77777777" w:rsidR="009F129A" w:rsidRPr="003312AF" w:rsidRDefault="009F129A" w:rsidP="004132C5">
            <w:pPr>
              <w:pStyle w:val="TAC"/>
              <w:rPr>
                <w:lang w:val="en-US" w:eastAsia="zh-CN"/>
              </w:rPr>
            </w:pPr>
            <w:r w:rsidRPr="003312AF">
              <w:rPr>
                <w:lang w:val="en-US"/>
              </w:rPr>
              <w:t>0</w:t>
            </w:r>
          </w:p>
        </w:tc>
      </w:tr>
      <w:tr w:rsidR="009F129A" w:rsidRPr="003312AF" w14:paraId="747FCB12"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CB23E51" w14:textId="77777777" w:rsidR="009F129A" w:rsidRPr="003312AF" w:rsidRDefault="009F129A" w:rsidP="004132C5">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D0D4E4B" w14:textId="77777777" w:rsidR="009F129A" w:rsidRPr="003312AF"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8154CE" w14:textId="77777777" w:rsidR="009F129A" w:rsidRPr="003312AF" w:rsidRDefault="009F129A" w:rsidP="004132C5">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69F6090" w14:textId="77777777" w:rsidR="009F129A" w:rsidRPr="003312AF" w:rsidRDefault="009F129A" w:rsidP="004132C5">
            <w:pPr>
              <w:pStyle w:val="TAC"/>
              <w:rPr>
                <w:lang w:val="en-US" w:eastAsia="zh-CN" w:bidi="ar"/>
              </w:rPr>
            </w:pPr>
            <w:r w:rsidRPr="003312AF">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86CBA" w14:textId="77777777" w:rsidR="009F129A" w:rsidRPr="003312AF" w:rsidRDefault="009F129A" w:rsidP="004132C5">
            <w:pPr>
              <w:pStyle w:val="TAC"/>
              <w:rPr>
                <w:lang w:val="en-US" w:eastAsia="zh-CN"/>
              </w:rPr>
            </w:pPr>
          </w:p>
        </w:tc>
      </w:tr>
      <w:tr w:rsidR="009F129A" w:rsidRPr="003312AF" w14:paraId="111BEF79" w14:textId="77777777" w:rsidTr="004132C5">
        <w:trPr>
          <w:trHeight w:val="187"/>
        </w:trPr>
        <w:tc>
          <w:tcPr>
            <w:tcW w:w="1838" w:type="dxa"/>
            <w:tcBorders>
              <w:top w:val="nil"/>
              <w:left w:val="single" w:sz="4" w:space="0" w:color="auto"/>
              <w:bottom w:val="nil"/>
              <w:right w:val="single" w:sz="4" w:space="0" w:color="auto"/>
            </w:tcBorders>
            <w:vAlign w:val="center"/>
          </w:tcPr>
          <w:p w14:paraId="659E77E2" w14:textId="77777777" w:rsidR="009F129A" w:rsidRPr="003312AF" w:rsidRDefault="009F129A" w:rsidP="004132C5">
            <w:pPr>
              <w:pStyle w:val="TAC"/>
              <w:rPr>
                <w:lang w:val="en-US" w:eastAsia="zh-CN"/>
              </w:rPr>
            </w:pPr>
            <w:r>
              <w:rPr>
                <w:lang w:val="en-US"/>
              </w:rPr>
              <w:t>CA_n28A-n105A</w:t>
            </w:r>
          </w:p>
        </w:tc>
        <w:tc>
          <w:tcPr>
            <w:tcW w:w="1835" w:type="dxa"/>
            <w:tcBorders>
              <w:top w:val="nil"/>
              <w:left w:val="single" w:sz="4" w:space="0" w:color="auto"/>
              <w:bottom w:val="nil"/>
              <w:right w:val="single" w:sz="4" w:space="0" w:color="auto"/>
            </w:tcBorders>
            <w:vAlign w:val="center"/>
          </w:tcPr>
          <w:p w14:paraId="0B6A0D2B" w14:textId="77777777" w:rsidR="009F129A" w:rsidRPr="003312AF" w:rsidRDefault="009F129A" w:rsidP="004132C5">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E87EBF4" w14:textId="77777777" w:rsidR="009F129A" w:rsidRPr="003312AF" w:rsidRDefault="009F129A" w:rsidP="004132C5">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73FED4" w14:textId="77777777" w:rsidR="009F129A" w:rsidRPr="003312AF" w:rsidRDefault="009F129A" w:rsidP="004132C5">
            <w:pPr>
              <w:pStyle w:val="TAC"/>
              <w:rPr>
                <w:lang w:val="en-US"/>
              </w:rPr>
            </w:pPr>
            <w:r>
              <w:rPr>
                <w:lang w:val="en-US"/>
              </w:rPr>
              <w:t>5, 10, 15, 20, 25, 30</w:t>
            </w:r>
          </w:p>
        </w:tc>
        <w:tc>
          <w:tcPr>
            <w:tcW w:w="1360" w:type="dxa"/>
            <w:tcBorders>
              <w:top w:val="nil"/>
              <w:left w:val="single" w:sz="4" w:space="0" w:color="auto"/>
              <w:bottom w:val="nil"/>
              <w:right w:val="single" w:sz="4" w:space="0" w:color="auto"/>
            </w:tcBorders>
            <w:vAlign w:val="center"/>
          </w:tcPr>
          <w:p w14:paraId="6003E959" w14:textId="77777777" w:rsidR="009F129A" w:rsidRPr="003312AF" w:rsidRDefault="009F129A" w:rsidP="004132C5">
            <w:pPr>
              <w:pStyle w:val="TAC"/>
              <w:rPr>
                <w:lang w:val="en-US" w:eastAsia="zh-CN"/>
              </w:rPr>
            </w:pPr>
            <w:r>
              <w:rPr>
                <w:lang w:val="en-US" w:eastAsia="zh-CN"/>
              </w:rPr>
              <w:t>0</w:t>
            </w:r>
          </w:p>
        </w:tc>
      </w:tr>
      <w:tr w:rsidR="009F129A" w:rsidRPr="003312AF" w14:paraId="745479A5" w14:textId="77777777" w:rsidTr="004132C5">
        <w:trPr>
          <w:trHeight w:val="187"/>
        </w:trPr>
        <w:tc>
          <w:tcPr>
            <w:tcW w:w="1838" w:type="dxa"/>
            <w:tcBorders>
              <w:top w:val="nil"/>
              <w:left w:val="single" w:sz="4" w:space="0" w:color="auto"/>
              <w:bottom w:val="single" w:sz="4" w:space="0" w:color="auto"/>
              <w:right w:val="single" w:sz="4" w:space="0" w:color="auto"/>
            </w:tcBorders>
            <w:vAlign w:val="center"/>
          </w:tcPr>
          <w:p w14:paraId="77BEBD42" w14:textId="77777777" w:rsidR="009F129A" w:rsidRPr="003312AF" w:rsidRDefault="009F129A" w:rsidP="004132C5">
            <w:pPr>
              <w:pStyle w:val="TAC"/>
              <w:rPr>
                <w:lang w:val="en-US" w:eastAsia="zh-CN"/>
              </w:rPr>
            </w:pPr>
          </w:p>
        </w:tc>
        <w:tc>
          <w:tcPr>
            <w:tcW w:w="1835" w:type="dxa"/>
            <w:tcBorders>
              <w:top w:val="nil"/>
              <w:left w:val="single" w:sz="4" w:space="0" w:color="auto"/>
              <w:bottom w:val="single" w:sz="4" w:space="0" w:color="auto"/>
              <w:right w:val="single" w:sz="4" w:space="0" w:color="auto"/>
            </w:tcBorders>
            <w:vAlign w:val="center"/>
          </w:tcPr>
          <w:p w14:paraId="6B6F980B" w14:textId="77777777" w:rsidR="009F129A" w:rsidRPr="003312AF"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28BCA2" w14:textId="77777777" w:rsidR="009F129A" w:rsidRPr="003312AF" w:rsidRDefault="009F129A" w:rsidP="004132C5">
            <w:pPr>
              <w:pStyle w:val="TAC"/>
              <w:rPr>
                <w:lang w:val="en-US"/>
              </w:rPr>
            </w:pPr>
            <w:r>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CD95636" w14:textId="77777777" w:rsidR="009F129A" w:rsidRPr="003312AF" w:rsidRDefault="009F129A" w:rsidP="004132C5">
            <w:pPr>
              <w:pStyle w:val="TAC"/>
              <w:rPr>
                <w:lang w:val="en-US"/>
              </w:rPr>
            </w:pPr>
            <w:r>
              <w:rPr>
                <w:lang w:val="en-US"/>
              </w:rPr>
              <w:t>5, 10, 15, 20, 25, 30, 35</w:t>
            </w:r>
          </w:p>
        </w:tc>
        <w:tc>
          <w:tcPr>
            <w:tcW w:w="1360" w:type="dxa"/>
            <w:tcBorders>
              <w:top w:val="nil"/>
              <w:left w:val="single" w:sz="4" w:space="0" w:color="auto"/>
              <w:bottom w:val="single" w:sz="4" w:space="0" w:color="auto"/>
              <w:right w:val="single" w:sz="4" w:space="0" w:color="auto"/>
            </w:tcBorders>
            <w:vAlign w:val="center"/>
          </w:tcPr>
          <w:p w14:paraId="78CD3AC4" w14:textId="77777777" w:rsidR="009F129A" w:rsidRPr="003312AF" w:rsidRDefault="009F129A" w:rsidP="004132C5">
            <w:pPr>
              <w:pStyle w:val="TAC"/>
              <w:rPr>
                <w:lang w:val="en-US" w:eastAsia="zh-CN"/>
              </w:rPr>
            </w:pPr>
          </w:p>
        </w:tc>
      </w:tr>
      <w:tr w:rsidR="009F129A" w:rsidRPr="003312AF" w14:paraId="213046D2"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7CBA64D" w14:textId="77777777" w:rsidR="009F129A" w:rsidRPr="003312AF" w:rsidRDefault="009F129A" w:rsidP="004132C5">
            <w:pPr>
              <w:pStyle w:val="TAC"/>
              <w:rPr>
                <w:lang w:eastAsia="zh-CN"/>
              </w:rPr>
            </w:pPr>
            <w:r w:rsidRPr="003312AF">
              <w:rPr>
                <w:lang w:val="en-US" w:eastAsia="zh-CN"/>
              </w:rPr>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AB7BF74" w14:textId="77777777" w:rsidR="009F129A" w:rsidRPr="003312AF" w:rsidRDefault="009F129A" w:rsidP="004132C5">
            <w:pPr>
              <w:pStyle w:val="TAC"/>
              <w:rPr>
                <w:lang w:eastAsia="zh-CN"/>
              </w:rPr>
            </w:pPr>
            <w:r w:rsidRPr="003312AF">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63872B2" w14:textId="77777777" w:rsidR="009F129A" w:rsidRPr="003312AF" w:rsidRDefault="009F129A" w:rsidP="004132C5">
            <w:pPr>
              <w:pStyle w:val="TAC"/>
              <w:rPr>
                <w:lang w:val="en-US" w:eastAsia="zh-CN"/>
              </w:rPr>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E950149" w14:textId="77777777" w:rsidR="009F129A" w:rsidRPr="003312AF" w:rsidRDefault="009F129A" w:rsidP="004132C5">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5F3991" w14:textId="77777777" w:rsidR="009F129A" w:rsidRPr="003312AF" w:rsidRDefault="009F129A" w:rsidP="004132C5">
            <w:pPr>
              <w:pStyle w:val="TAC"/>
              <w:rPr>
                <w:lang w:eastAsia="zh-CN"/>
              </w:rPr>
            </w:pPr>
            <w:r w:rsidRPr="003312AF">
              <w:rPr>
                <w:rFonts w:hint="eastAsia"/>
                <w:lang w:val="en-US" w:eastAsia="zh-CN"/>
              </w:rPr>
              <w:t>0</w:t>
            </w:r>
          </w:p>
        </w:tc>
      </w:tr>
      <w:tr w:rsidR="009F129A" w:rsidRPr="003312AF" w14:paraId="37EE7094"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419A348" w14:textId="77777777" w:rsidR="009F129A" w:rsidRPr="003312AF" w:rsidRDefault="009F129A" w:rsidP="004132C5">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699D573" w14:textId="77777777" w:rsidR="009F129A" w:rsidRPr="003312AF"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9E83E2" w14:textId="77777777" w:rsidR="009F129A" w:rsidRPr="003312AF" w:rsidRDefault="009F129A" w:rsidP="004132C5">
            <w:pPr>
              <w:pStyle w:val="TAC"/>
              <w:rPr>
                <w:lang w:val="en-US" w:eastAsia="zh-CN"/>
              </w:rPr>
            </w:pPr>
            <w:r w:rsidRPr="003312AF">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A36262F" w14:textId="77777777" w:rsidR="009F129A" w:rsidRPr="003312AF" w:rsidRDefault="009F129A" w:rsidP="004132C5">
            <w:pPr>
              <w:pStyle w:val="TAC"/>
              <w:rPr>
                <w:lang w:val="en-US" w:eastAsia="zh-CN"/>
              </w:rPr>
            </w:pPr>
            <w:r w:rsidRPr="003312AF">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638B93" w14:textId="77777777" w:rsidR="009F129A" w:rsidRPr="003312AF" w:rsidRDefault="009F129A" w:rsidP="004132C5">
            <w:pPr>
              <w:pStyle w:val="TAC"/>
              <w:rPr>
                <w:lang w:eastAsia="zh-CN"/>
              </w:rPr>
            </w:pPr>
          </w:p>
        </w:tc>
      </w:tr>
      <w:tr w:rsidR="009F129A" w:rsidRPr="003312AF" w14:paraId="082E6FFA"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161A000" w14:textId="77777777" w:rsidR="009F129A" w:rsidRPr="003312AF" w:rsidRDefault="009F129A" w:rsidP="004132C5">
            <w:pPr>
              <w:pStyle w:val="TAC"/>
              <w:rPr>
                <w:lang w:eastAsia="zh-CN"/>
              </w:rPr>
            </w:pPr>
            <w:r>
              <w:rPr>
                <w:lang w:val="en-US"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9440FB8" w14:textId="77777777" w:rsidR="009F129A" w:rsidRPr="003312AF" w:rsidRDefault="009F129A" w:rsidP="004132C5">
            <w:pPr>
              <w:pStyle w:val="TAC"/>
              <w:rPr>
                <w:lang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31BD904" w14:textId="77777777" w:rsidR="009F129A" w:rsidRPr="003312AF" w:rsidRDefault="009F129A" w:rsidP="004132C5">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E6139C1" w14:textId="77777777" w:rsidR="009F129A" w:rsidRPr="003312AF" w:rsidRDefault="009F129A" w:rsidP="004132C5">
            <w:pPr>
              <w:pStyle w:val="TAC"/>
              <w:rPr>
                <w:lang w:val="en-US" w:eastAsia="zh-CN" w:bidi="ar"/>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F19003" w14:textId="77777777" w:rsidR="009F129A" w:rsidRPr="003312AF" w:rsidRDefault="009F129A" w:rsidP="004132C5">
            <w:pPr>
              <w:pStyle w:val="TAC"/>
              <w:rPr>
                <w:lang w:eastAsia="zh-CN"/>
              </w:rPr>
            </w:pPr>
            <w:r>
              <w:rPr>
                <w:rFonts w:eastAsia="等线"/>
                <w:szCs w:val="18"/>
                <w:lang w:val="en-US" w:eastAsia="zh-CN"/>
              </w:rPr>
              <w:t>0</w:t>
            </w:r>
          </w:p>
        </w:tc>
      </w:tr>
      <w:tr w:rsidR="009F129A" w:rsidRPr="003312AF" w14:paraId="2495F665"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88A75BA" w14:textId="77777777" w:rsidR="009F129A" w:rsidRPr="003312AF" w:rsidRDefault="009F129A" w:rsidP="004132C5">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2D36255" w14:textId="77777777" w:rsidR="009F129A" w:rsidRPr="003312AF"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705F06" w14:textId="77777777" w:rsidR="009F129A" w:rsidRPr="003312AF" w:rsidRDefault="009F129A" w:rsidP="004132C5">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FA44AB" w14:textId="77777777" w:rsidR="009F129A" w:rsidRPr="003312AF" w:rsidRDefault="009F129A" w:rsidP="004132C5">
            <w:pPr>
              <w:pStyle w:val="TAC"/>
              <w:rPr>
                <w:lang w:val="en-US" w:eastAsia="zh-CN" w:bidi="ar"/>
              </w:rPr>
            </w:pPr>
            <w:r>
              <w:rPr>
                <w:rFonts w:cs="Arial"/>
                <w:szCs w:val="18"/>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925A4" w14:textId="77777777" w:rsidR="009F129A" w:rsidRPr="003312AF" w:rsidRDefault="009F129A" w:rsidP="004132C5">
            <w:pPr>
              <w:pStyle w:val="TAC"/>
              <w:rPr>
                <w:lang w:eastAsia="zh-CN"/>
              </w:rPr>
            </w:pPr>
          </w:p>
        </w:tc>
      </w:tr>
      <w:tr w:rsidR="009F129A" w:rsidRPr="003312AF" w14:paraId="771A2506"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81A573C" w14:textId="77777777" w:rsidR="009F129A" w:rsidRPr="003312AF" w:rsidRDefault="009F129A" w:rsidP="004132C5">
            <w:pPr>
              <w:pStyle w:val="TAC"/>
              <w:rPr>
                <w:lang w:eastAsia="zh-CN"/>
              </w:rPr>
            </w:pPr>
            <w:r w:rsidRPr="003312AF">
              <w:rPr>
                <w:lang w:eastAsia="zh-CN"/>
              </w:rPr>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5916AC5" w14:textId="77777777" w:rsidR="009F129A" w:rsidRPr="003312AF" w:rsidRDefault="009F129A" w:rsidP="004132C5">
            <w:pPr>
              <w:pStyle w:val="TAC"/>
              <w:rPr>
                <w:lang w:val="en-US"/>
              </w:rPr>
            </w:pPr>
            <w:r w:rsidRPr="003312AF">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6B9D678" w14:textId="77777777" w:rsidR="009F129A" w:rsidRPr="003312AF" w:rsidRDefault="009F129A" w:rsidP="004132C5">
            <w:pPr>
              <w:pStyle w:val="TAC"/>
              <w:rPr>
                <w:lang w:val="en-US"/>
              </w:rPr>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2657756" w14:textId="77777777" w:rsidR="009F129A" w:rsidRPr="003312AF" w:rsidRDefault="009F129A" w:rsidP="004132C5">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FEB7F" w14:textId="77777777" w:rsidR="009F129A" w:rsidRPr="003312AF" w:rsidRDefault="009F129A" w:rsidP="004132C5">
            <w:pPr>
              <w:pStyle w:val="TAC"/>
              <w:rPr>
                <w:lang w:eastAsia="zh-CN"/>
              </w:rPr>
            </w:pPr>
            <w:r w:rsidRPr="003312AF">
              <w:rPr>
                <w:rFonts w:hint="eastAsia"/>
                <w:lang w:eastAsia="zh-CN"/>
              </w:rPr>
              <w:t>0</w:t>
            </w:r>
          </w:p>
        </w:tc>
      </w:tr>
      <w:tr w:rsidR="009F129A" w:rsidRPr="003312AF" w14:paraId="4D755E6A" w14:textId="77777777" w:rsidTr="004132C5">
        <w:trPr>
          <w:trHeight w:val="187"/>
        </w:trPr>
        <w:tc>
          <w:tcPr>
            <w:tcW w:w="1838" w:type="dxa"/>
            <w:tcBorders>
              <w:top w:val="nil"/>
              <w:left w:val="single" w:sz="4" w:space="0" w:color="auto"/>
              <w:bottom w:val="nil"/>
              <w:right w:val="single" w:sz="4" w:space="0" w:color="auto"/>
            </w:tcBorders>
            <w:shd w:val="clear" w:color="auto" w:fill="auto"/>
            <w:vAlign w:val="center"/>
          </w:tcPr>
          <w:p w14:paraId="410B58BB" w14:textId="77777777" w:rsidR="009F129A" w:rsidRPr="003312AF" w:rsidRDefault="009F129A" w:rsidP="004132C5">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6B57DA05" w14:textId="77777777" w:rsidR="009F129A" w:rsidRPr="003312AF"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53D4B9" w14:textId="77777777" w:rsidR="009F129A" w:rsidRPr="003312AF" w:rsidRDefault="009F129A" w:rsidP="004132C5">
            <w:pPr>
              <w:pStyle w:val="TAC"/>
              <w:rPr>
                <w:lang w:val="en-US"/>
              </w:rPr>
            </w:pPr>
            <w:r w:rsidRPr="003312AF">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148E0E" w14:textId="77777777" w:rsidR="009F129A" w:rsidRPr="003312AF" w:rsidRDefault="009F129A" w:rsidP="004132C5">
            <w:pPr>
              <w:pStyle w:val="TAC"/>
              <w:rPr>
                <w:lang w:val="en-US" w:eastAsia="zh-CN"/>
              </w:rPr>
            </w:pPr>
            <w:r w:rsidRPr="003312AF">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A888E" w14:textId="77777777" w:rsidR="009F129A" w:rsidRPr="003312AF" w:rsidRDefault="009F129A" w:rsidP="004132C5">
            <w:pPr>
              <w:pStyle w:val="TAC"/>
              <w:rPr>
                <w:rFonts w:eastAsia="Yu Mincho"/>
              </w:rPr>
            </w:pPr>
          </w:p>
        </w:tc>
      </w:tr>
      <w:tr w:rsidR="009F129A" w:rsidRPr="003312AF" w14:paraId="05102B3C" w14:textId="77777777" w:rsidTr="004132C5">
        <w:trPr>
          <w:trHeight w:val="187"/>
        </w:trPr>
        <w:tc>
          <w:tcPr>
            <w:tcW w:w="1838" w:type="dxa"/>
            <w:tcBorders>
              <w:top w:val="nil"/>
              <w:left w:val="single" w:sz="4" w:space="0" w:color="auto"/>
              <w:bottom w:val="nil"/>
              <w:right w:val="single" w:sz="4" w:space="0" w:color="auto"/>
            </w:tcBorders>
            <w:shd w:val="clear" w:color="auto" w:fill="auto"/>
            <w:vAlign w:val="center"/>
          </w:tcPr>
          <w:p w14:paraId="2AB3F681" w14:textId="77777777" w:rsidR="009F129A" w:rsidRPr="003312AF" w:rsidRDefault="009F129A" w:rsidP="004132C5">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55047F37" w14:textId="77777777" w:rsidR="009F129A" w:rsidRPr="003312AF"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913E58" w14:textId="77777777" w:rsidR="009F129A" w:rsidRPr="003312AF" w:rsidRDefault="009F129A" w:rsidP="004132C5">
            <w:pPr>
              <w:pStyle w:val="TAC"/>
              <w:rPr>
                <w:lang w:val="en-US" w:eastAsia="zh-CN"/>
              </w:rPr>
            </w:pPr>
            <w:r w:rsidRPr="003312AF">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71175E1" w14:textId="77777777" w:rsidR="009F129A" w:rsidRPr="003312AF" w:rsidRDefault="009F129A" w:rsidP="004132C5">
            <w:pPr>
              <w:pStyle w:val="TAC"/>
              <w:rPr>
                <w:lang w:val="en-US" w:eastAsia="zh-CN"/>
              </w:rPr>
            </w:pPr>
            <w:r w:rsidRPr="003312AF">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23E4369F" w14:textId="77777777" w:rsidR="009F129A" w:rsidRPr="003312AF" w:rsidRDefault="009F129A" w:rsidP="004132C5">
            <w:pPr>
              <w:pStyle w:val="TAC"/>
              <w:rPr>
                <w:rFonts w:eastAsia="Yu Mincho"/>
              </w:rPr>
            </w:pPr>
            <w:r w:rsidRPr="003312AF">
              <w:rPr>
                <w:rFonts w:hint="eastAsia"/>
                <w:lang w:val="en-US" w:eastAsia="zh-CN"/>
              </w:rPr>
              <w:t>1</w:t>
            </w:r>
          </w:p>
        </w:tc>
      </w:tr>
      <w:tr w:rsidR="009F129A" w:rsidRPr="003312AF" w14:paraId="33D5478F"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8575C7C" w14:textId="77777777" w:rsidR="009F129A" w:rsidRPr="003312AF" w:rsidRDefault="009F129A" w:rsidP="004132C5">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A83EA06" w14:textId="77777777" w:rsidR="009F129A" w:rsidRPr="003312AF"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B5AE04" w14:textId="77777777" w:rsidR="009F129A" w:rsidRPr="003312AF" w:rsidRDefault="009F129A" w:rsidP="004132C5">
            <w:pPr>
              <w:pStyle w:val="TAC"/>
              <w:rPr>
                <w:lang w:val="en-US" w:eastAsia="zh-CN"/>
              </w:rPr>
            </w:pPr>
            <w:r w:rsidRPr="003312AF">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E18E04" w14:textId="77777777" w:rsidR="009F129A" w:rsidRPr="003312AF" w:rsidRDefault="009F129A" w:rsidP="004132C5">
            <w:pPr>
              <w:pStyle w:val="TAC"/>
              <w:rPr>
                <w:lang w:val="en-US" w:eastAsia="zh-CN"/>
              </w:rPr>
            </w:pPr>
            <w:r w:rsidRPr="003312AF">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222FE" w14:textId="77777777" w:rsidR="009F129A" w:rsidRPr="003312AF" w:rsidRDefault="009F129A" w:rsidP="004132C5">
            <w:pPr>
              <w:pStyle w:val="TAC"/>
              <w:rPr>
                <w:rFonts w:eastAsia="Yu Mincho"/>
              </w:rPr>
            </w:pPr>
          </w:p>
        </w:tc>
      </w:tr>
      <w:tr w:rsidR="009F129A" w:rsidRPr="003312AF" w14:paraId="1FC9C62F"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8271843" w14:textId="77777777" w:rsidR="009F129A" w:rsidRPr="003312AF" w:rsidRDefault="009F129A" w:rsidP="004132C5">
            <w:pPr>
              <w:pStyle w:val="TAC"/>
              <w:rPr>
                <w:lang w:val="en-US"/>
              </w:rPr>
            </w:pPr>
            <w:r w:rsidRPr="003312AF">
              <w:rPr>
                <w:lang w:val="en-US"/>
              </w:rPr>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2EDA779E" w14:textId="77777777" w:rsidR="009F129A" w:rsidRPr="003312AF" w:rsidRDefault="009F129A" w:rsidP="004132C5">
            <w:pPr>
              <w:pStyle w:val="TAC"/>
              <w:rPr>
                <w:lang w:val="en-US" w:eastAsia="zh-CN"/>
              </w:rPr>
            </w:pPr>
            <w:r w:rsidRPr="003312AF">
              <w:rPr>
                <w:lang w:val="en-US" w:eastAsia="zh-CN"/>
              </w:rPr>
              <w:t>-</w:t>
            </w:r>
          </w:p>
        </w:tc>
        <w:tc>
          <w:tcPr>
            <w:tcW w:w="730" w:type="dxa"/>
            <w:tcBorders>
              <w:top w:val="single" w:sz="4" w:space="0" w:color="auto"/>
              <w:left w:val="single" w:sz="4" w:space="0" w:color="auto"/>
              <w:right w:val="single" w:sz="4" w:space="0" w:color="auto"/>
            </w:tcBorders>
            <w:vAlign w:val="center"/>
          </w:tcPr>
          <w:p w14:paraId="0E2BA17F" w14:textId="77777777" w:rsidR="009F129A" w:rsidRPr="003312AF" w:rsidRDefault="009F129A" w:rsidP="004132C5">
            <w:pPr>
              <w:pStyle w:val="TAC"/>
              <w:rPr>
                <w:lang w:val="fi-FI" w:eastAsia="ja-JP"/>
              </w:rPr>
            </w:pPr>
            <w:r w:rsidRPr="003312AF">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ADF4859" w14:textId="77777777" w:rsidR="009F129A" w:rsidRPr="003312AF" w:rsidRDefault="009F129A" w:rsidP="004132C5">
            <w:pPr>
              <w:pStyle w:val="TAC"/>
              <w:rPr>
                <w:lang w:val="fi-FI" w:eastAsia="ja-JP"/>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E7558D" w14:textId="77777777" w:rsidR="009F129A" w:rsidRPr="003312AF" w:rsidRDefault="009F129A" w:rsidP="004132C5">
            <w:pPr>
              <w:pStyle w:val="TAC"/>
              <w:rPr>
                <w:lang w:val="en-US" w:eastAsia="zh-CN"/>
              </w:rPr>
            </w:pPr>
            <w:r w:rsidRPr="003312AF">
              <w:rPr>
                <w:rFonts w:hint="eastAsia"/>
                <w:lang w:val="en-US" w:eastAsia="zh-CN"/>
              </w:rPr>
              <w:t>0</w:t>
            </w:r>
          </w:p>
        </w:tc>
      </w:tr>
      <w:tr w:rsidR="009F129A" w:rsidRPr="003312AF" w14:paraId="79FB58B4"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AC4C940" w14:textId="77777777" w:rsidR="009F129A" w:rsidRPr="003312AF" w:rsidRDefault="009F129A" w:rsidP="004132C5">
            <w:pPr>
              <w:pStyle w:val="TAC"/>
              <w:rPr>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A695D5E" w14:textId="77777777" w:rsidR="009F129A" w:rsidRPr="003312AF" w:rsidRDefault="009F129A" w:rsidP="004132C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72F8CB5" w14:textId="77777777" w:rsidR="009F129A" w:rsidRPr="003312AF" w:rsidRDefault="009F129A" w:rsidP="004132C5">
            <w:pPr>
              <w:pStyle w:val="TAC"/>
              <w:rPr>
                <w:lang w:val="fi-FI" w:eastAsia="ja-JP"/>
              </w:rPr>
            </w:pPr>
            <w:r w:rsidRPr="003312AF">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35C003" w14:textId="77777777" w:rsidR="009F129A" w:rsidRPr="003312AF" w:rsidRDefault="009F129A" w:rsidP="004132C5">
            <w:pPr>
              <w:pStyle w:val="TAC"/>
              <w:rPr>
                <w:lang w:eastAsia="ja-JP"/>
              </w:rPr>
            </w:pPr>
            <w:r w:rsidRPr="003312AF">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41F24" w14:textId="77777777" w:rsidR="009F129A" w:rsidRPr="003312AF" w:rsidRDefault="009F129A" w:rsidP="004132C5">
            <w:pPr>
              <w:pStyle w:val="TAC"/>
              <w:rPr>
                <w:lang w:val="en-US" w:eastAsia="zh-CN"/>
              </w:rPr>
            </w:pPr>
          </w:p>
        </w:tc>
      </w:tr>
      <w:tr w:rsidR="009F129A" w:rsidRPr="003312AF" w14:paraId="4373D33E"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A86ED2C" w14:textId="77777777" w:rsidR="009F129A" w:rsidRPr="003312AF" w:rsidRDefault="009F129A" w:rsidP="004132C5">
            <w:pPr>
              <w:pStyle w:val="TAC"/>
              <w:rPr>
                <w:lang w:eastAsia="zh-CN"/>
              </w:rPr>
            </w:pPr>
            <w:r w:rsidRPr="003312AF">
              <w:rPr>
                <w:lang w:val="en-US"/>
              </w:rPr>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5458D85" w14:textId="77777777" w:rsidR="009F129A" w:rsidRPr="003312AF" w:rsidRDefault="009F129A" w:rsidP="004132C5">
            <w:pPr>
              <w:pStyle w:val="TAC"/>
              <w:rPr>
                <w:lang w:val="en-US" w:eastAsia="zh-CN"/>
              </w:rPr>
            </w:pPr>
            <w:r w:rsidRPr="003312AF">
              <w:rPr>
                <w:lang w:val="en-US" w:eastAsia="zh-CN"/>
              </w:rPr>
              <w:t>-</w:t>
            </w:r>
          </w:p>
        </w:tc>
        <w:tc>
          <w:tcPr>
            <w:tcW w:w="730" w:type="dxa"/>
            <w:tcBorders>
              <w:top w:val="single" w:sz="4" w:space="0" w:color="auto"/>
              <w:left w:val="single" w:sz="4" w:space="0" w:color="auto"/>
              <w:right w:val="single" w:sz="4" w:space="0" w:color="auto"/>
            </w:tcBorders>
            <w:vAlign w:val="center"/>
          </w:tcPr>
          <w:p w14:paraId="38530DAB" w14:textId="77777777" w:rsidR="009F129A" w:rsidRPr="003312AF" w:rsidRDefault="009F129A" w:rsidP="004132C5">
            <w:pPr>
              <w:pStyle w:val="TAC"/>
              <w:rPr>
                <w:lang w:val="en-US" w:eastAsia="zh-CN"/>
              </w:rPr>
            </w:pPr>
            <w:r w:rsidRPr="003312AF">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540379B" w14:textId="77777777" w:rsidR="009F129A" w:rsidRPr="003312AF" w:rsidRDefault="009F129A" w:rsidP="004132C5">
            <w:pPr>
              <w:pStyle w:val="TAC"/>
              <w:rPr>
                <w:lang w:val="fi-FI" w:eastAsia="ja-JP"/>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A21105" w14:textId="77777777" w:rsidR="009F129A" w:rsidRPr="003312AF" w:rsidRDefault="009F129A" w:rsidP="004132C5">
            <w:pPr>
              <w:pStyle w:val="TAC"/>
              <w:rPr>
                <w:lang w:val="en-US" w:eastAsia="zh-CN"/>
              </w:rPr>
            </w:pPr>
            <w:r w:rsidRPr="003312AF">
              <w:rPr>
                <w:rFonts w:hint="eastAsia"/>
                <w:lang w:val="en-US" w:eastAsia="zh-CN"/>
              </w:rPr>
              <w:t>0</w:t>
            </w:r>
          </w:p>
        </w:tc>
      </w:tr>
      <w:tr w:rsidR="009F129A" w:rsidRPr="003312AF" w14:paraId="76D64B81" w14:textId="77777777" w:rsidTr="004132C5">
        <w:trPr>
          <w:trHeight w:val="187"/>
        </w:trPr>
        <w:tc>
          <w:tcPr>
            <w:tcW w:w="1838" w:type="dxa"/>
            <w:tcBorders>
              <w:top w:val="nil"/>
              <w:left w:val="single" w:sz="4" w:space="0" w:color="auto"/>
              <w:bottom w:val="nil"/>
              <w:right w:val="single" w:sz="4" w:space="0" w:color="auto"/>
            </w:tcBorders>
            <w:shd w:val="clear" w:color="auto" w:fill="auto"/>
            <w:vAlign w:val="center"/>
          </w:tcPr>
          <w:p w14:paraId="4D7BD70D" w14:textId="77777777" w:rsidR="009F129A" w:rsidRPr="003312AF" w:rsidRDefault="009F129A" w:rsidP="004132C5">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22F5EC49" w14:textId="77777777" w:rsidR="009F129A" w:rsidRPr="003312AF" w:rsidRDefault="009F129A" w:rsidP="004132C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F7668D6" w14:textId="77777777" w:rsidR="009F129A" w:rsidRPr="003312AF" w:rsidRDefault="009F129A" w:rsidP="004132C5">
            <w:pPr>
              <w:pStyle w:val="TAC"/>
              <w:rPr>
                <w:lang w:val="en-US" w:eastAsia="zh-CN"/>
              </w:rPr>
            </w:pPr>
            <w:r w:rsidRPr="003312AF">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A0BC0D" w14:textId="77777777" w:rsidR="009F129A" w:rsidRPr="003312AF" w:rsidRDefault="009F129A" w:rsidP="004132C5">
            <w:pPr>
              <w:pStyle w:val="TAC"/>
              <w:rPr>
                <w:lang w:eastAsia="ja-JP"/>
              </w:rPr>
            </w:pPr>
            <w:r w:rsidRPr="003312AF">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AFE31" w14:textId="77777777" w:rsidR="009F129A" w:rsidRPr="003312AF" w:rsidRDefault="009F129A" w:rsidP="004132C5">
            <w:pPr>
              <w:pStyle w:val="TAC"/>
              <w:rPr>
                <w:lang w:val="en-US" w:eastAsia="zh-CN"/>
              </w:rPr>
            </w:pPr>
          </w:p>
        </w:tc>
      </w:tr>
      <w:tr w:rsidR="009F129A" w:rsidRPr="003312AF" w14:paraId="38139387" w14:textId="77777777" w:rsidTr="004132C5">
        <w:trPr>
          <w:trHeight w:val="187"/>
        </w:trPr>
        <w:tc>
          <w:tcPr>
            <w:tcW w:w="1838" w:type="dxa"/>
            <w:tcBorders>
              <w:top w:val="nil"/>
              <w:left w:val="single" w:sz="4" w:space="0" w:color="auto"/>
              <w:bottom w:val="nil"/>
              <w:right w:val="single" w:sz="4" w:space="0" w:color="auto"/>
            </w:tcBorders>
            <w:shd w:val="clear" w:color="auto" w:fill="auto"/>
            <w:vAlign w:val="center"/>
          </w:tcPr>
          <w:p w14:paraId="161B8C6D" w14:textId="77777777" w:rsidR="009F129A" w:rsidRPr="003312AF" w:rsidRDefault="009F129A" w:rsidP="004132C5">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39E6EF1D" w14:textId="77777777" w:rsidR="009F129A" w:rsidRPr="003312AF" w:rsidRDefault="009F129A" w:rsidP="004132C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B700A3E" w14:textId="77777777" w:rsidR="009F129A" w:rsidRPr="003312AF" w:rsidRDefault="009F129A" w:rsidP="004132C5">
            <w:pPr>
              <w:pStyle w:val="TAC"/>
              <w:rPr>
                <w:lang w:eastAsia="ja-JP"/>
              </w:rPr>
            </w:pPr>
            <w:r w:rsidRPr="003312AF">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445DD24" w14:textId="77777777" w:rsidR="009F129A" w:rsidRPr="003312AF" w:rsidRDefault="009F129A" w:rsidP="004132C5">
            <w:pPr>
              <w:pStyle w:val="TAC"/>
              <w:rPr>
                <w:lang w:val="en-US" w:eastAsia="zh-CN"/>
              </w:rPr>
            </w:pPr>
            <w:r w:rsidRPr="003312AF">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47418837" w14:textId="77777777" w:rsidR="009F129A" w:rsidRPr="003312AF" w:rsidRDefault="009F129A" w:rsidP="004132C5">
            <w:pPr>
              <w:pStyle w:val="TAC"/>
              <w:rPr>
                <w:lang w:val="en-US" w:eastAsia="zh-CN"/>
              </w:rPr>
            </w:pPr>
            <w:r w:rsidRPr="003312AF">
              <w:rPr>
                <w:rFonts w:hint="eastAsia"/>
                <w:lang w:val="en-US" w:eastAsia="zh-CN"/>
              </w:rPr>
              <w:t>1</w:t>
            </w:r>
          </w:p>
        </w:tc>
      </w:tr>
      <w:tr w:rsidR="009F129A" w:rsidRPr="003312AF" w14:paraId="30008C60"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20F6AF2" w14:textId="77777777" w:rsidR="009F129A" w:rsidRPr="003312AF" w:rsidRDefault="009F129A" w:rsidP="004132C5">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486BC01" w14:textId="77777777" w:rsidR="009F129A" w:rsidRPr="003312AF" w:rsidRDefault="009F129A" w:rsidP="004132C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FE73008" w14:textId="77777777" w:rsidR="009F129A" w:rsidRPr="003312AF" w:rsidRDefault="009F129A" w:rsidP="004132C5">
            <w:pPr>
              <w:pStyle w:val="TAC"/>
              <w:rPr>
                <w:lang w:eastAsia="ja-JP"/>
              </w:rPr>
            </w:pPr>
            <w:r w:rsidRPr="003312AF">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2A6931" w14:textId="77777777" w:rsidR="009F129A" w:rsidRPr="003312AF" w:rsidRDefault="009F129A" w:rsidP="004132C5">
            <w:pPr>
              <w:pStyle w:val="TAC"/>
              <w:rPr>
                <w:lang w:eastAsia="ja-JP"/>
              </w:rPr>
            </w:pPr>
            <w:r w:rsidRPr="003312AF">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23ED0" w14:textId="77777777" w:rsidR="009F129A" w:rsidRPr="003312AF" w:rsidRDefault="009F129A" w:rsidP="004132C5">
            <w:pPr>
              <w:pStyle w:val="TAC"/>
              <w:rPr>
                <w:lang w:val="en-US" w:eastAsia="zh-CN"/>
              </w:rPr>
            </w:pPr>
          </w:p>
        </w:tc>
      </w:tr>
      <w:tr w:rsidR="009F129A" w:rsidRPr="003312AF" w14:paraId="0DB51751" w14:textId="77777777" w:rsidTr="004132C5">
        <w:trPr>
          <w:trHeight w:val="187"/>
        </w:trPr>
        <w:tc>
          <w:tcPr>
            <w:tcW w:w="1838" w:type="dxa"/>
            <w:tcBorders>
              <w:left w:val="single" w:sz="4" w:space="0" w:color="auto"/>
              <w:bottom w:val="nil"/>
              <w:right w:val="single" w:sz="4" w:space="0" w:color="auto"/>
            </w:tcBorders>
            <w:shd w:val="clear" w:color="auto" w:fill="auto"/>
            <w:vAlign w:val="center"/>
          </w:tcPr>
          <w:p w14:paraId="20161E69" w14:textId="77777777" w:rsidR="009F129A" w:rsidRPr="003312AF" w:rsidRDefault="009F129A" w:rsidP="004132C5">
            <w:pPr>
              <w:pStyle w:val="TAC"/>
              <w:rPr>
                <w:lang w:eastAsia="zh-CN"/>
              </w:rPr>
            </w:pPr>
            <w:r w:rsidRPr="003312AF">
              <w:rPr>
                <w:lang w:val="en-US"/>
              </w:rPr>
              <w:t>CA_n29A-n66(3A)</w:t>
            </w:r>
          </w:p>
        </w:tc>
        <w:tc>
          <w:tcPr>
            <w:tcW w:w="1835" w:type="dxa"/>
            <w:tcBorders>
              <w:left w:val="single" w:sz="4" w:space="0" w:color="auto"/>
              <w:bottom w:val="nil"/>
              <w:right w:val="single" w:sz="4" w:space="0" w:color="auto"/>
            </w:tcBorders>
            <w:shd w:val="clear" w:color="auto" w:fill="auto"/>
            <w:vAlign w:val="center"/>
          </w:tcPr>
          <w:p w14:paraId="0B996C54" w14:textId="77777777" w:rsidR="009F129A" w:rsidRPr="003312AF" w:rsidRDefault="009F129A" w:rsidP="004132C5">
            <w:pPr>
              <w:pStyle w:val="TAC"/>
              <w:rPr>
                <w:lang w:val="en-US" w:eastAsia="zh-CN"/>
              </w:rPr>
            </w:pPr>
            <w:r w:rsidRPr="003312AF">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7DD7F40" w14:textId="77777777" w:rsidR="009F129A" w:rsidRPr="003312AF" w:rsidRDefault="009F129A" w:rsidP="004132C5">
            <w:pPr>
              <w:pStyle w:val="TAC"/>
              <w:rPr>
                <w:lang w:val="en-US" w:eastAsia="zh-CN"/>
              </w:rPr>
            </w:pPr>
            <w:r w:rsidRPr="003312AF">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7677E96" w14:textId="77777777" w:rsidR="009F129A" w:rsidRPr="003312AF" w:rsidRDefault="009F129A" w:rsidP="004132C5">
            <w:pPr>
              <w:pStyle w:val="TAC"/>
              <w:rPr>
                <w:lang w:val="en-US" w:eastAsia="zh-CN" w:bidi="ar"/>
              </w:rPr>
            </w:pPr>
            <w:r w:rsidRPr="003312AF">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48700D25" w14:textId="77777777" w:rsidR="009F129A" w:rsidRPr="003312AF" w:rsidRDefault="009F129A" w:rsidP="004132C5">
            <w:pPr>
              <w:pStyle w:val="TAC"/>
              <w:rPr>
                <w:lang w:val="en-US" w:eastAsia="zh-CN"/>
              </w:rPr>
            </w:pPr>
            <w:r w:rsidRPr="003312AF">
              <w:rPr>
                <w:rFonts w:hint="eastAsia"/>
                <w:lang w:val="en-US" w:eastAsia="zh-CN"/>
              </w:rPr>
              <w:t>0</w:t>
            </w:r>
          </w:p>
        </w:tc>
      </w:tr>
      <w:tr w:rsidR="009F129A" w:rsidRPr="003312AF" w14:paraId="0FFBAEFE"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74C2DDA" w14:textId="77777777" w:rsidR="009F129A" w:rsidRPr="003312AF" w:rsidRDefault="009F129A" w:rsidP="004132C5">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0880393" w14:textId="77777777" w:rsidR="009F129A" w:rsidRPr="003312AF"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CFDF026" w14:textId="77777777" w:rsidR="009F129A" w:rsidRPr="003312AF" w:rsidRDefault="009F129A" w:rsidP="004132C5">
            <w:pPr>
              <w:pStyle w:val="TAC"/>
              <w:rPr>
                <w:lang w:val="en-US" w:eastAsia="zh-CN"/>
              </w:rPr>
            </w:pPr>
            <w:r w:rsidRPr="003312AF">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F2C229" w14:textId="77777777" w:rsidR="009F129A" w:rsidRPr="003312AF" w:rsidRDefault="009F129A" w:rsidP="004132C5">
            <w:pPr>
              <w:pStyle w:val="TAC"/>
              <w:rPr>
                <w:lang w:val="en-US" w:eastAsia="zh-CN" w:bidi="ar"/>
              </w:rPr>
            </w:pPr>
            <w:r w:rsidRPr="003312AF">
              <w:rPr>
                <w:lang w:val="en-US" w:eastAsia="zh-CN" w:bidi="ar"/>
              </w:rPr>
              <w:t>CA_n66(</w:t>
            </w:r>
            <w:r w:rsidRPr="003312AF">
              <w:rPr>
                <w:rFonts w:hint="eastAsia"/>
                <w:lang w:val="en-US" w:eastAsia="zh-CN" w:bidi="ar"/>
              </w:rPr>
              <w:t>3</w:t>
            </w:r>
            <w:r w:rsidRPr="003312AF">
              <w:rPr>
                <w:lang w:val="en-US" w:eastAsia="zh-CN" w:bidi="ar"/>
              </w:rPr>
              <w:t>A)_BCS</w:t>
            </w:r>
            <w:r w:rsidRPr="003312AF">
              <w:rPr>
                <w:rFonts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F8F5D" w14:textId="77777777" w:rsidR="009F129A" w:rsidRPr="003312AF" w:rsidRDefault="009F129A" w:rsidP="004132C5">
            <w:pPr>
              <w:pStyle w:val="TAC"/>
              <w:rPr>
                <w:lang w:eastAsia="zh-CN"/>
              </w:rPr>
            </w:pPr>
          </w:p>
        </w:tc>
      </w:tr>
      <w:tr w:rsidR="009F129A" w:rsidRPr="003312AF" w14:paraId="430CB7A1"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574EF56" w14:textId="77777777" w:rsidR="009F129A" w:rsidRPr="003312AF" w:rsidRDefault="009F129A" w:rsidP="004132C5">
            <w:pPr>
              <w:pStyle w:val="TAC"/>
              <w:rPr>
                <w:lang w:eastAsia="zh-CN"/>
              </w:rPr>
            </w:pPr>
            <w:r w:rsidRPr="003312AF">
              <w:rPr>
                <w:rFonts w:hint="eastAsia"/>
                <w:lang w:eastAsia="zh-CN"/>
              </w:rPr>
              <w:t>CA</w:t>
            </w:r>
            <w:r w:rsidRPr="003312AF">
              <w:t>_</w:t>
            </w:r>
            <w:r w:rsidRPr="003312AF">
              <w:rPr>
                <w:rFonts w:hint="eastAsia"/>
                <w:lang w:val="en-US" w:eastAsia="zh-CN"/>
              </w:rPr>
              <w:t>n</w:t>
            </w:r>
            <w:r w:rsidRPr="003312AF">
              <w:rPr>
                <w:lang w:val="en-US" w:eastAsia="zh-CN"/>
              </w:rPr>
              <w:t>29</w:t>
            </w:r>
            <w:r w:rsidRPr="003312AF">
              <w:rPr>
                <w:lang w:val="sv-SE" w:eastAsia="ja-JP"/>
              </w:rPr>
              <w:t>A-</w:t>
            </w:r>
            <w:r w:rsidRPr="003312AF">
              <w:rPr>
                <w:rFonts w:hint="eastAsia"/>
                <w:lang w:val="en-US" w:eastAsia="zh-CN"/>
              </w:rPr>
              <w:t>n</w:t>
            </w:r>
            <w:r w:rsidRPr="003312AF">
              <w:rPr>
                <w:lang w:val="en-US" w:eastAsia="zh-CN"/>
              </w:rPr>
              <w:t>70</w:t>
            </w:r>
            <w:r w:rsidRPr="003312AF">
              <w:rPr>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20E7E66" w14:textId="77777777" w:rsidR="009F129A" w:rsidRPr="003312AF" w:rsidRDefault="009F129A" w:rsidP="004132C5">
            <w:pPr>
              <w:pStyle w:val="TAC"/>
              <w:rPr>
                <w:lang w:val="en-US"/>
              </w:rPr>
            </w:pPr>
            <w:r w:rsidRPr="003312AF">
              <w:rPr>
                <w:lang w:val="en-US" w:eastAsia="zh-CN"/>
              </w:rPr>
              <w:t>-</w:t>
            </w:r>
          </w:p>
        </w:tc>
        <w:tc>
          <w:tcPr>
            <w:tcW w:w="730" w:type="dxa"/>
            <w:tcBorders>
              <w:left w:val="single" w:sz="4" w:space="0" w:color="auto"/>
              <w:bottom w:val="single" w:sz="4" w:space="0" w:color="auto"/>
              <w:right w:val="single" w:sz="4" w:space="0" w:color="auto"/>
            </w:tcBorders>
            <w:vAlign w:val="center"/>
          </w:tcPr>
          <w:p w14:paraId="7113E5D2" w14:textId="77777777" w:rsidR="009F129A" w:rsidRPr="003312AF" w:rsidRDefault="009F129A" w:rsidP="004132C5">
            <w:pPr>
              <w:pStyle w:val="TAC"/>
              <w:rPr>
                <w:lang w:val="en-US"/>
              </w:rPr>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364902B" w14:textId="77777777" w:rsidR="009F129A" w:rsidRPr="003312AF" w:rsidRDefault="009F129A" w:rsidP="004132C5">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B843B" w14:textId="77777777" w:rsidR="009F129A" w:rsidRPr="003312AF" w:rsidRDefault="009F129A" w:rsidP="004132C5">
            <w:pPr>
              <w:pStyle w:val="TAC"/>
              <w:rPr>
                <w:lang w:eastAsia="zh-CN"/>
              </w:rPr>
            </w:pPr>
            <w:r w:rsidRPr="003312AF">
              <w:rPr>
                <w:rFonts w:hint="eastAsia"/>
                <w:lang w:eastAsia="zh-CN"/>
              </w:rPr>
              <w:t>0</w:t>
            </w:r>
          </w:p>
        </w:tc>
      </w:tr>
      <w:tr w:rsidR="009F129A" w:rsidRPr="003312AF" w14:paraId="6E91F1EC"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9ED806A" w14:textId="77777777" w:rsidR="009F129A" w:rsidRPr="003312AF" w:rsidRDefault="009F129A" w:rsidP="004132C5">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764560D" w14:textId="77777777" w:rsidR="009F129A" w:rsidRPr="003312AF"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2F45E7A5" w14:textId="77777777" w:rsidR="009F129A" w:rsidRPr="003312AF" w:rsidRDefault="009F129A" w:rsidP="004132C5">
            <w:pPr>
              <w:pStyle w:val="TAC"/>
              <w:rPr>
                <w:lang w:val="en-US"/>
              </w:rPr>
            </w:pPr>
            <w:r w:rsidRPr="003312AF">
              <w:rPr>
                <w:rFonts w:hint="eastAsia"/>
                <w:lang w:val="en-US" w:eastAsia="zh-CN"/>
              </w:rPr>
              <w:t>n</w:t>
            </w:r>
            <w:r w:rsidRPr="003312AF">
              <w:rPr>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27D48441" w14:textId="77777777" w:rsidR="009F129A" w:rsidRPr="003312AF" w:rsidRDefault="009F129A" w:rsidP="004132C5">
            <w:pPr>
              <w:pStyle w:val="TAC"/>
              <w:rPr>
                <w:lang w:val="en-US" w:eastAsia="zh-CN"/>
              </w:rPr>
            </w:pPr>
            <w:r w:rsidRPr="003312AF">
              <w:rPr>
                <w:lang w:val="en-US" w:eastAsia="zh-CN" w:bidi="ar"/>
              </w:rPr>
              <w:t>5, 10, 15, 20</w:t>
            </w:r>
            <w:r w:rsidRPr="003312AF">
              <w:rPr>
                <w:rFonts w:cs="Arial"/>
                <w:color w:val="000000"/>
                <w:szCs w:val="18"/>
                <w:vertAlign w:val="superscript"/>
                <w:lang w:val="en-US" w:eastAsia="zh-CN" w:bidi="ar"/>
              </w:rPr>
              <w:t>1</w:t>
            </w:r>
            <w:r w:rsidRPr="003312AF">
              <w:rPr>
                <w:lang w:val="en-US" w:eastAsia="zh-CN" w:bidi="ar"/>
              </w:rPr>
              <w:t>,</w:t>
            </w:r>
            <w:r w:rsidRPr="003312AF">
              <w:rPr>
                <w:rFonts w:cs="Arial"/>
                <w:color w:val="000000"/>
                <w:szCs w:val="18"/>
                <w:vertAlign w:val="superscript"/>
                <w:lang w:val="en-US" w:eastAsia="zh-CN" w:bidi="ar"/>
              </w:rPr>
              <w:t xml:space="preserve">, </w:t>
            </w:r>
            <w:r w:rsidRPr="003312AF">
              <w:rPr>
                <w:rFonts w:cs="Arial"/>
                <w:color w:val="000000"/>
                <w:szCs w:val="18"/>
                <w:lang w:val="en-US" w:eastAsia="zh-CN" w:bidi="ar"/>
              </w:rPr>
              <w:t>25</w:t>
            </w:r>
            <w:r w:rsidRPr="003312AF">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266E4" w14:textId="77777777" w:rsidR="009F129A" w:rsidRPr="003312AF" w:rsidRDefault="009F129A" w:rsidP="004132C5">
            <w:pPr>
              <w:pStyle w:val="TAC"/>
              <w:rPr>
                <w:rFonts w:eastAsia="Yu Mincho"/>
              </w:rPr>
            </w:pPr>
          </w:p>
        </w:tc>
      </w:tr>
      <w:tr w:rsidR="009F129A" w:rsidRPr="003312AF" w14:paraId="0D99EF19" w14:textId="77777777" w:rsidTr="004132C5">
        <w:trPr>
          <w:trHeight w:val="90"/>
        </w:trPr>
        <w:tc>
          <w:tcPr>
            <w:tcW w:w="1838" w:type="dxa"/>
            <w:tcBorders>
              <w:left w:val="single" w:sz="4" w:space="0" w:color="auto"/>
              <w:bottom w:val="nil"/>
              <w:right w:val="single" w:sz="4" w:space="0" w:color="auto"/>
            </w:tcBorders>
            <w:shd w:val="clear" w:color="auto" w:fill="auto"/>
            <w:vAlign w:val="center"/>
          </w:tcPr>
          <w:p w14:paraId="6FFAD44E" w14:textId="77777777" w:rsidR="009F129A" w:rsidRPr="003312AF" w:rsidRDefault="009F129A" w:rsidP="004132C5">
            <w:pPr>
              <w:pStyle w:val="TAC"/>
              <w:rPr>
                <w:lang w:val="en-US" w:eastAsia="zh-CN"/>
              </w:rPr>
            </w:pPr>
            <w:r w:rsidRPr="003312AF">
              <w:rPr>
                <w:rFonts w:hint="eastAsia"/>
                <w:lang w:eastAsia="zh-CN"/>
              </w:rPr>
              <w:t>CA</w:t>
            </w:r>
            <w:r w:rsidRPr="003312AF">
              <w:t>_</w:t>
            </w:r>
            <w:r w:rsidRPr="003312AF">
              <w:rPr>
                <w:rFonts w:hint="eastAsia"/>
                <w:lang w:val="en-US" w:eastAsia="zh-CN"/>
              </w:rPr>
              <w:t>n</w:t>
            </w:r>
            <w:r w:rsidRPr="003312AF">
              <w:rPr>
                <w:lang w:val="en-US" w:eastAsia="zh-CN"/>
              </w:rPr>
              <w:t>29</w:t>
            </w:r>
            <w:r w:rsidRPr="003312AF">
              <w:rPr>
                <w:lang w:val="sv-SE" w:eastAsia="ja-JP"/>
              </w:rPr>
              <w:t>A-</w:t>
            </w:r>
            <w:r w:rsidRPr="003312AF">
              <w:rPr>
                <w:rFonts w:hint="eastAsia"/>
                <w:lang w:val="en-US" w:eastAsia="zh-CN"/>
              </w:rPr>
              <w:t>n</w:t>
            </w:r>
            <w:r w:rsidRPr="003312AF">
              <w:rPr>
                <w:lang w:val="en-US" w:eastAsia="zh-CN"/>
              </w:rPr>
              <w:t>71</w:t>
            </w:r>
            <w:r w:rsidRPr="003312AF">
              <w:rPr>
                <w:lang w:val="sv-SE" w:eastAsia="ja-JP"/>
              </w:rPr>
              <w:t>A</w:t>
            </w:r>
          </w:p>
        </w:tc>
        <w:tc>
          <w:tcPr>
            <w:tcW w:w="1835" w:type="dxa"/>
            <w:tcBorders>
              <w:left w:val="single" w:sz="4" w:space="0" w:color="auto"/>
              <w:bottom w:val="nil"/>
              <w:right w:val="single" w:sz="4" w:space="0" w:color="auto"/>
            </w:tcBorders>
            <w:shd w:val="clear" w:color="auto" w:fill="auto"/>
            <w:vAlign w:val="center"/>
          </w:tcPr>
          <w:p w14:paraId="04AFB1FF" w14:textId="77777777" w:rsidR="009F129A" w:rsidRPr="003312AF" w:rsidRDefault="009F129A" w:rsidP="004132C5">
            <w:pPr>
              <w:pStyle w:val="TAC"/>
              <w:rPr>
                <w:lang w:val="en-US" w:eastAsia="zh-CN"/>
              </w:rPr>
            </w:pPr>
            <w:r w:rsidRPr="003312AF">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34C2846" w14:textId="77777777" w:rsidR="009F129A" w:rsidRPr="003312AF" w:rsidRDefault="009F129A" w:rsidP="004132C5">
            <w:pPr>
              <w:pStyle w:val="TAC"/>
              <w:rPr>
                <w:lang w:val="en-US" w:eastAsia="zh-CN"/>
              </w:rPr>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BB1FECF" w14:textId="77777777" w:rsidR="009F129A" w:rsidRPr="003312AF" w:rsidRDefault="009F129A" w:rsidP="004132C5">
            <w:pPr>
              <w:pStyle w:val="TAC"/>
              <w:rPr>
                <w:lang w:val="en-US" w:eastAsia="zh-CN" w:bidi="ar"/>
              </w:rPr>
            </w:pPr>
            <w:r w:rsidRPr="003312AF">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7689554A" w14:textId="77777777" w:rsidR="009F129A" w:rsidRPr="003312AF" w:rsidRDefault="009F129A" w:rsidP="004132C5">
            <w:pPr>
              <w:pStyle w:val="TAC"/>
              <w:rPr>
                <w:lang w:val="en-US" w:eastAsia="zh-CN"/>
              </w:rPr>
            </w:pPr>
            <w:r w:rsidRPr="003312AF">
              <w:rPr>
                <w:rFonts w:hint="eastAsia"/>
                <w:lang w:val="en-US" w:eastAsia="zh-CN"/>
              </w:rPr>
              <w:t>0</w:t>
            </w:r>
          </w:p>
        </w:tc>
      </w:tr>
      <w:tr w:rsidR="009F129A" w:rsidRPr="003312AF" w14:paraId="1B8852C5"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5764542" w14:textId="77777777" w:rsidR="009F129A" w:rsidRPr="003312AF" w:rsidRDefault="009F129A" w:rsidP="004132C5">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54BD124" w14:textId="77777777" w:rsidR="009F129A" w:rsidRPr="003312AF"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8A31597" w14:textId="77777777" w:rsidR="009F129A" w:rsidRPr="003312AF" w:rsidRDefault="009F129A" w:rsidP="004132C5">
            <w:pPr>
              <w:pStyle w:val="TAC"/>
              <w:rPr>
                <w:lang w:val="en-US" w:eastAsia="zh-CN"/>
              </w:rPr>
            </w:pPr>
            <w:r w:rsidRPr="003312AF">
              <w:rPr>
                <w:rFonts w:hint="eastAsia"/>
                <w:lang w:val="en-US" w:eastAsia="zh-CN"/>
              </w:rPr>
              <w:t>n</w:t>
            </w:r>
            <w:r w:rsidRPr="003312AF">
              <w:rPr>
                <w:lang w:val="en-US" w:eastAsia="zh-CN"/>
              </w:rPr>
              <w:t>7</w:t>
            </w:r>
            <w:r w:rsidRPr="003312AF">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3800E95" w14:textId="77777777" w:rsidR="009F129A" w:rsidRPr="003312AF" w:rsidRDefault="009F129A" w:rsidP="004132C5">
            <w:pPr>
              <w:pStyle w:val="TAC"/>
              <w:rPr>
                <w:lang w:val="en-US" w:eastAsia="zh-CN" w:bidi="ar"/>
              </w:rPr>
            </w:pPr>
            <w:r w:rsidRPr="003312AF">
              <w:rPr>
                <w:lang w:val="en-US" w:eastAsia="zh-CN" w:bidi="ar"/>
              </w:rPr>
              <w:t>5, 10</w:t>
            </w:r>
            <w:r w:rsidRPr="003312AF">
              <w:rPr>
                <w:rFonts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C43F8" w14:textId="77777777" w:rsidR="009F129A" w:rsidRPr="003312AF" w:rsidRDefault="009F129A" w:rsidP="004132C5">
            <w:pPr>
              <w:pStyle w:val="TAC"/>
              <w:rPr>
                <w:lang w:val="en-US" w:eastAsia="zh-CN"/>
              </w:rPr>
            </w:pPr>
          </w:p>
        </w:tc>
      </w:tr>
      <w:tr w:rsidR="009F129A" w:rsidRPr="003312AF" w14:paraId="705B48BF"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7DC0297" w14:textId="77777777" w:rsidR="009F129A" w:rsidRPr="003312AF" w:rsidRDefault="009F129A" w:rsidP="004132C5">
            <w:pPr>
              <w:pStyle w:val="TAC"/>
              <w:rPr>
                <w:lang w:val="en-US" w:eastAsia="zh-CN"/>
              </w:rPr>
            </w:pPr>
            <w:r w:rsidRPr="003312AF">
              <w:rPr>
                <w:lang w:val="en-US" w:eastAsia="zh-CN"/>
              </w:rPr>
              <w:t>CA_n29A-n77A</w:t>
            </w:r>
          </w:p>
        </w:tc>
        <w:tc>
          <w:tcPr>
            <w:tcW w:w="1835" w:type="dxa"/>
            <w:tcBorders>
              <w:top w:val="single" w:sz="4" w:space="0" w:color="auto"/>
              <w:left w:val="single" w:sz="4" w:space="0" w:color="auto"/>
              <w:bottom w:val="nil"/>
              <w:right w:val="single" w:sz="4" w:space="0" w:color="auto"/>
            </w:tcBorders>
            <w:vAlign w:val="center"/>
          </w:tcPr>
          <w:p w14:paraId="2E5C4F72" w14:textId="77777777" w:rsidR="009F129A" w:rsidRPr="003312AF" w:rsidRDefault="009F129A" w:rsidP="004132C5">
            <w:pPr>
              <w:pStyle w:val="TAC"/>
              <w:rPr>
                <w:lang w:val="en-US" w:eastAsia="zh-CN"/>
              </w:rPr>
            </w:pPr>
            <w:r w:rsidRPr="003312AF">
              <w:rPr>
                <w:lang w:val="en-US" w:eastAsia="zh-CN"/>
              </w:rPr>
              <w:t>n77</w:t>
            </w:r>
            <w:r w:rsidRPr="003312AF">
              <w:rPr>
                <w:vertAlign w:val="superscript"/>
                <w:lang w:val="en-US" w:eastAsia="zh-CN"/>
              </w:rPr>
              <w:t>8</w:t>
            </w:r>
            <w:r w:rsidRPr="003312AF">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2660942B" w14:textId="77777777" w:rsidR="009F129A" w:rsidRPr="003312AF" w:rsidRDefault="009F129A" w:rsidP="004132C5">
            <w:pPr>
              <w:pStyle w:val="TAC"/>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2210199" w14:textId="77777777" w:rsidR="009F129A" w:rsidRPr="003312AF" w:rsidRDefault="009F129A" w:rsidP="004132C5">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472B77" w14:textId="77777777" w:rsidR="009F129A" w:rsidRPr="003312AF" w:rsidRDefault="009F129A" w:rsidP="004132C5">
            <w:pPr>
              <w:pStyle w:val="TAC"/>
              <w:rPr>
                <w:lang w:val="en-US" w:eastAsia="zh-CN"/>
              </w:rPr>
            </w:pPr>
            <w:r w:rsidRPr="003312AF">
              <w:rPr>
                <w:rFonts w:hint="eastAsia"/>
                <w:lang w:val="en-US" w:eastAsia="zh-CN"/>
              </w:rPr>
              <w:t>0</w:t>
            </w:r>
          </w:p>
        </w:tc>
      </w:tr>
      <w:tr w:rsidR="009F129A" w:rsidRPr="003312AF" w14:paraId="10F88E81"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902C364" w14:textId="77777777" w:rsidR="009F129A" w:rsidRPr="003312AF" w:rsidRDefault="009F129A" w:rsidP="004132C5">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A0EC4D7" w14:textId="77777777" w:rsidR="009F129A" w:rsidRPr="003312AF"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3A27381" w14:textId="77777777" w:rsidR="009F129A" w:rsidRPr="003312AF" w:rsidRDefault="009F129A" w:rsidP="004132C5">
            <w:pPr>
              <w:pStyle w:val="TAC"/>
            </w:pPr>
            <w:r w:rsidRPr="003312AF">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35D808" w14:textId="77777777" w:rsidR="009F129A" w:rsidRPr="003312AF" w:rsidRDefault="009F129A" w:rsidP="004132C5">
            <w:pPr>
              <w:pStyle w:val="TAC"/>
              <w:rPr>
                <w:lang w:val="en-US" w:eastAsia="zh-CN"/>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D7F46" w14:textId="77777777" w:rsidR="009F129A" w:rsidRPr="003312AF" w:rsidRDefault="009F129A" w:rsidP="004132C5">
            <w:pPr>
              <w:pStyle w:val="TAC"/>
              <w:rPr>
                <w:lang w:val="en-US" w:eastAsia="zh-CN"/>
              </w:rPr>
            </w:pPr>
          </w:p>
        </w:tc>
      </w:tr>
      <w:tr w:rsidR="009F129A" w:rsidRPr="003312AF" w14:paraId="3FD75F7C" w14:textId="77777777" w:rsidTr="004132C5">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A7F97E6" w14:textId="77777777" w:rsidR="009F129A" w:rsidRPr="003312AF" w:rsidRDefault="009F129A" w:rsidP="004132C5">
            <w:pPr>
              <w:pStyle w:val="TAC"/>
              <w:rPr>
                <w:lang w:val="en-US" w:eastAsia="zh-CN"/>
              </w:rPr>
            </w:pPr>
            <w:r w:rsidRPr="003312AF">
              <w:rPr>
                <w:lang w:val="en-US" w:eastAsia="zh-CN"/>
              </w:rPr>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BF30C65" w14:textId="77777777" w:rsidR="009F129A" w:rsidRPr="003312AF" w:rsidRDefault="009F129A" w:rsidP="004132C5">
            <w:pPr>
              <w:pStyle w:val="TAC"/>
              <w:rPr>
                <w:lang w:val="en-US" w:eastAsia="zh-CN"/>
              </w:rPr>
            </w:pPr>
            <w:r w:rsidRPr="003312AF">
              <w:rPr>
                <w:lang w:val="en-US" w:eastAsia="zh-CN"/>
              </w:rPr>
              <w:t>n77</w:t>
            </w:r>
            <w:r w:rsidRPr="003312AF">
              <w:rPr>
                <w:vertAlign w:val="superscript"/>
                <w:lang w:val="en-US" w:eastAsia="zh-CN"/>
              </w:rPr>
              <w:t>8</w:t>
            </w:r>
            <w:r w:rsidRPr="003312AF">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362F8796" w14:textId="77777777" w:rsidR="009F129A" w:rsidRPr="003312AF" w:rsidRDefault="009F129A" w:rsidP="004132C5">
            <w:pPr>
              <w:pStyle w:val="TAC"/>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87159EF" w14:textId="77777777" w:rsidR="009F129A" w:rsidRPr="003312AF" w:rsidRDefault="009F129A" w:rsidP="004132C5">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941ADE" w14:textId="77777777" w:rsidR="009F129A" w:rsidRPr="003312AF" w:rsidRDefault="009F129A" w:rsidP="004132C5">
            <w:pPr>
              <w:pStyle w:val="TAC"/>
              <w:rPr>
                <w:lang w:val="en-US" w:eastAsia="zh-CN"/>
              </w:rPr>
            </w:pPr>
            <w:r w:rsidRPr="003312AF">
              <w:rPr>
                <w:rFonts w:hint="eastAsia"/>
                <w:lang w:val="en-US" w:eastAsia="zh-CN"/>
              </w:rPr>
              <w:t>0</w:t>
            </w:r>
          </w:p>
        </w:tc>
      </w:tr>
      <w:tr w:rsidR="009F129A" w:rsidRPr="003312AF" w14:paraId="4B33CF70" w14:textId="77777777" w:rsidTr="004132C5">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476F1A9" w14:textId="77777777" w:rsidR="009F129A" w:rsidRPr="003312AF" w:rsidRDefault="009F129A" w:rsidP="004132C5">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221C387" w14:textId="77777777" w:rsidR="009F129A" w:rsidRPr="003312AF"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456D170" w14:textId="77777777" w:rsidR="009F129A" w:rsidRPr="003312AF" w:rsidRDefault="009F129A" w:rsidP="004132C5">
            <w:pPr>
              <w:pStyle w:val="TAC"/>
            </w:pPr>
            <w:r w:rsidRPr="003312AF">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AD5C6E" w14:textId="77777777" w:rsidR="009F129A" w:rsidRPr="003312AF" w:rsidRDefault="009F129A" w:rsidP="004132C5">
            <w:pPr>
              <w:pStyle w:val="TAC"/>
              <w:rPr>
                <w:lang w:val="en-US" w:eastAsia="zh-CN"/>
              </w:rPr>
            </w:pPr>
            <w:r w:rsidRPr="003312AF">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F97EA" w14:textId="77777777" w:rsidR="009F129A" w:rsidRPr="003312AF" w:rsidRDefault="009F129A" w:rsidP="004132C5">
            <w:pPr>
              <w:pStyle w:val="TAC"/>
              <w:rPr>
                <w:lang w:val="en-US" w:eastAsia="zh-CN"/>
              </w:rPr>
            </w:pPr>
          </w:p>
        </w:tc>
      </w:tr>
    </w:tbl>
    <w:p w14:paraId="1DA9D6F4" w14:textId="77777777" w:rsidR="009F129A" w:rsidRDefault="009F129A" w:rsidP="009F129A">
      <w:pPr>
        <w:pStyle w:val="FL"/>
      </w:pPr>
    </w:p>
    <w:p w14:paraId="17A80B43" w14:textId="77777777" w:rsidR="009F129A" w:rsidRDefault="009F129A" w:rsidP="009F129A">
      <w:pPr>
        <w:pStyle w:val="TH"/>
        <w:rPr>
          <w:bCs/>
        </w:rPr>
      </w:pPr>
      <w:r>
        <w:rPr>
          <w:bCs/>
        </w:rPr>
        <w:t>Table 5.5A.3.1-1</w:t>
      </w:r>
      <w:r>
        <w:rPr>
          <w:rFonts w:eastAsia="宋体"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F129A" w14:paraId="266D3005"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24C4BACB" w14:textId="77777777" w:rsidR="009F129A" w:rsidRDefault="009F129A" w:rsidP="004132C5">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2A3ED317" w14:textId="77777777" w:rsidR="009F129A" w:rsidRDefault="009F129A" w:rsidP="004132C5">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734EEEC" w14:textId="77777777" w:rsidR="009F129A" w:rsidRDefault="009F129A" w:rsidP="004132C5">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4BEBE35" w14:textId="77777777" w:rsidR="009F129A" w:rsidRDefault="009F129A" w:rsidP="004132C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493D55D" w14:textId="77777777" w:rsidR="009F129A" w:rsidRDefault="009F129A" w:rsidP="004132C5">
            <w:pPr>
              <w:pStyle w:val="TAH"/>
              <w:overflowPunct w:val="0"/>
              <w:autoSpaceDE w:val="0"/>
              <w:autoSpaceDN w:val="0"/>
              <w:adjustRightInd w:val="0"/>
              <w:rPr>
                <w:szCs w:val="18"/>
                <w:lang w:val="en-US" w:eastAsia="zh-CN"/>
              </w:rPr>
            </w:pPr>
            <w:r>
              <w:t>Bandwidth combination set</w:t>
            </w:r>
          </w:p>
        </w:tc>
      </w:tr>
      <w:tr w:rsidR="009F129A" w14:paraId="62171CEF"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45D8047C" w14:textId="77777777" w:rsidR="009F129A" w:rsidRDefault="009F129A" w:rsidP="004132C5">
            <w:pPr>
              <w:pStyle w:val="TAC"/>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0B30ECA1" w14:textId="77777777" w:rsidR="009F129A" w:rsidRDefault="009F129A" w:rsidP="004132C5">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6EF29F52" w14:textId="77777777" w:rsidR="009F129A" w:rsidRDefault="009F129A" w:rsidP="004132C5">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CD70DE3" w14:textId="77777777" w:rsidR="009F129A" w:rsidRDefault="009F129A" w:rsidP="004132C5">
            <w:pPr>
              <w:pStyle w:val="TAC"/>
              <w:rPr>
                <w:rFonts w:cs="Arial"/>
                <w:szCs w:val="18"/>
              </w:rPr>
            </w:pPr>
            <w:r>
              <w:rPr>
                <w:rFonts w:eastAsia="宋体" w:cs="Arial"/>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13CBC79" w14:textId="77777777" w:rsidR="009F129A" w:rsidRDefault="009F129A" w:rsidP="004132C5">
            <w:pPr>
              <w:pStyle w:val="TAC"/>
              <w:rPr>
                <w:szCs w:val="18"/>
                <w:lang w:val="en-US" w:eastAsia="zh-CN"/>
              </w:rPr>
            </w:pPr>
            <w:r>
              <w:rPr>
                <w:rFonts w:hint="eastAsia"/>
                <w:szCs w:val="18"/>
                <w:lang w:val="en-US" w:eastAsia="zh-CN"/>
              </w:rPr>
              <w:t>0</w:t>
            </w:r>
          </w:p>
        </w:tc>
      </w:tr>
      <w:tr w:rsidR="009F129A" w14:paraId="050D72D2"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DF8C2" w14:textId="77777777" w:rsidR="009F129A" w:rsidRDefault="009F129A" w:rsidP="004132C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FCEE96" w14:textId="77777777" w:rsidR="009F129A" w:rsidRDefault="009F129A" w:rsidP="004132C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F59CE9A" w14:textId="77777777" w:rsidR="009F129A" w:rsidRDefault="009F129A" w:rsidP="004132C5">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57C92E" w14:textId="77777777" w:rsidR="009F129A" w:rsidRDefault="009F129A" w:rsidP="004132C5">
            <w:pPr>
              <w:pStyle w:val="TAC"/>
              <w:rPr>
                <w:rFonts w:cs="Arial"/>
                <w:szCs w:val="18"/>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DBE62" w14:textId="77777777" w:rsidR="009F129A" w:rsidRDefault="009F129A" w:rsidP="004132C5">
            <w:pPr>
              <w:pStyle w:val="TAC"/>
              <w:rPr>
                <w:szCs w:val="18"/>
                <w:lang w:val="en-US" w:eastAsia="zh-CN"/>
              </w:rPr>
            </w:pPr>
          </w:p>
        </w:tc>
      </w:tr>
      <w:tr w:rsidR="009F129A" w14:paraId="0902D960"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FAA51F" w14:textId="77777777" w:rsidR="009F129A" w:rsidRDefault="009F129A" w:rsidP="004132C5">
            <w:pPr>
              <w:pStyle w:val="TAC"/>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9D975C" w14:textId="77777777" w:rsidR="009F129A" w:rsidRDefault="009F129A" w:rsidP="004132C5">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21C4A36D" w14:textId="77777777" w:rsidR="009F129A" w:rsidRDefault="009F129A" w:rsidP="004132C5">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FBE61F2" w14:textId="77777777" w:rsidR="009F129A" w:rsidRDefault="009F129A" w:rsidP="004132C5">
            <w:pPr>
              <w:pStyle w:val="TAC"/>
              <w:rPr>
                <w:rFonts w:cs="Arial"/>
                <w:szCs w:val="18"/>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C0301F" w14:textId="77777777" w:rsidR="009F129A" w:rsidRDefault="009F129A" w:rsidP="004132C5">
            <w:pPr>
              <w:pStyle w:val="TAC"/>
              <w:rPr>
                <w:szCs w:val="18"/>
                <w:lang w:val="en-US" w:eastAsia="zh-CN"/>
              </w:rPr>
            </w:pPr>
            <w:r>
              <w:rPr>
                <w:rFonts w:hint="eastAsia"/>
                <w:szCs w:val="18"/>
                <w:lang w:val="en-US" w:eastAsia="zh-CN"/>
              </w:rPr>
              <w:t>0</w:t>
            </w:r>
          </w:p>
        </w:tc>
      </w:tr>
      <w:tr w:rsidR="009F129A" w14:paraId="7261D4FD"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59EF9F" w14:textId="77777777" w:rsidR="009F129A" w:rsidRDefault="009F129A" w:rsidP="004132C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4A8600" w14:textId="77777777" w:rsidR="009F129A" w:rsidRDefault="009F129A" w:rsidP="004132C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C035C4E" w14:textId="77777777" w:rsidR="009F129A" w:rsidRDefault="009F129A" w:rsidP="004132C5">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F8FFEB" w14:textId="77777777" w:rsidR="009F129A" w:rsidRDefault="009F129A" w:rsidP="004132C5">
            <w:pPr>
              <w:pStyle w:val="TAC"/>
              <w:rPr>
                <w:rFonts w:cs="Arial"/>
                <w:szCs w:val="18"/>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7E9D34" w14:textId="77777777" w:rsidR="009F129A" w:rsidRDefault="009F129A" w:rsidP="004132C5">
            <w:pPr>
              <w:pStyle w:val="TAC"/>
              <w:rPr>
                <w:szCs w:val="18"/>
                <w:lang w:val="en-US" w:eastAsia="zh-CN"/>
              </w:rPr>
            </w:pPr>
          </w:p>
        </w:tc>
      </w:tr>
      <w:tr w:rsidR="009F129A" w14:paraId="382C5AB8"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34ECEA" w14:textId="77777777" w:rsidR="009F129A" w:rsidRDefault="009F129A" w:rsidP="004132C5">
            <w:pPr>
              <w:pStyle w:val="TAC"/>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71A25A" w14:textId="77777777" w:rsidR="009F129A" w:rsidRDefault="009F129A" w:rsidP="004132C5">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56E2C44" w14:textId="77777777" w:rsidR="009F129A" w:rsidRDefault="009F129A" w:rsidP="004132C5">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EA4F0CF" w14:textId="77777777" w:rsidR="009F129A" w:rsidRDefault="009F129A" w:rsidP="004132C5">
            <w:pPr>
              <w:pStyle w:val="TAC"/>
              <w:rPr>
                <w:rFonts w:cs="Arial"/>
                <w:szCs w:val="18"/>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B739AC" w14:textId="77777777" w:rsidR="009F129A" w:rsidRDefault="009F129A" w:rsidP="004132C5">
            <w:pPr>
              <w:pStyle w:val="TAC"/>
              <w:rPr>
                <w:szCs w:val="18"/>
                <w:lang w:val="en-US" w:eastAsia="zh-CN"/>
              </w:rPr>
            </w:pPr>
            <w:r>
              <w:rPr>
                <w:rFonts w:hint="eastAsia"/>
                <w:szCs w:val="18"/>
                <w:lang w:val="en-US" w:eastAsia="zh-CN"/>
              </w:rPr>
              <w:t>0</w:t>
            </w:r>
          </w:p>
        </w:tc>
      </w:tr>
      <w:tr w:rsidR="009F129A" w14:paraId="436FD879"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A11984" w14:textId="77777777" w:rsidR="009F129A" w:rsidRDefault="009F129A" w:rsidP="004132C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5C9A2B" w14:textId="77777777" w:rsidR="009F129A" w:rsidRDefault="009F129A" w:rsidP="004132C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6934CD2" w14:textId="77777777" w:rsidR="009F129A" w:rsidRDefault="009F129A" w:rsidP="004132C5">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F6EF07" w14:textId="77777777" w:rsidR="009F129A" w:rsidRDefault="009F129A" w:rsidP="004132C5">
            <w:pPr>
              <w:pStyle w:val="TAC"/>
              <w:rPr>
                <w:rFonts w:cs="Arial"/>
                <w:szCs w:val="18"/>
              </w:rPr>
            </w:pPr>
            <w:r>
              <w:rPr>
                <w:rFonts w:eastAsia="宋体"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CB81B" w14:textId="77777777" w:rsidR="009F129A" w:rsidRDefault="009F129A" w:rsidP="004132C5">
            <w:pPr>
              <w:pStyle w:val="TAC"/>
              <w:rPr>
                <w:szCs w:val="18"/>
                <w:lang w:val="en-US" w:eastAsia="zh-CN"/>
              </w:rPr>
            </w:pPr>
          </w:p>
        </w:tc>
      </w:tr>
      <w:tr w:rsidR="009F129A" w14:paraId="3E8CD3FF"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D06CAE" w14:textId="77777777" w:rsidR="009F129A" w:rsidRDefault="009F129A" w:rsidP="004132C5">
            <w:pPr>
              <w:pStyle w:val="TAC"/>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3AE61711" w14:textId="77777777" w:rsidR="009F129A" w:rsidRDefault="009F129A" w:rsidP="004132C5">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280FC86F" w14:textId="77777777" w:rsidR="009F129A" w:rsidRDefault="009F129A" w:rsidP="004132C5">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891B53" w14:textId="77777777" w:rsidR="009F129A" w:rsidRDefault="009F129A" w:rsidP="004132C5">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6EA0031" w14:textId="77777777" w:rsidR="009F129A" w:rsidRDefault="009F129A" w:rsidP="004132C5">
            <w:pPr>
              <w:pStyle w:val="TAC"/>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624C0" w14:textId="77777777" w:rsidR="009F129A" w:rsidRDefault="009F129A" w:rsidP="004132C5">
            <w:pPr>
              <w:pStyle w:val="TAC"/>
              <w:rPr>
                <w:lang w:val="en-US" w:eastAsia="zh-CN"/>
              </w:rPr>
            </w:pPr>
            <w:r>
              <w:rPr>
                <w:rFonts w:hint="eastAsia"/>
                <w:lang w:val="en-US" w:eastAsia="zh-CN"/>
              </w:rPr>
              <w:t>0</w:t>
            </w:r>
          </w:p>
        </w:tc>
      </w:tr>
      <w:tr w:rsidR="009F129A" w14:paraId="4FB0063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ADB1A2" w14:textId="77777777" w:rsidR="009F129A" w:rsidRDefault="009F129A" w:rsidP="004132C5">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11845F15" w14:textId="77777777" w:rsidR="009F129A" w:rsidRDefault="009F129A" w:rsidP="004132C5">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E406A32" w14:textId="77777777" w:rsidR="009F129A" w:rsidRDefault="009F129A" w:rsidP="004132C5">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836B12B" w14:textId="77777777" w:rsidR="009F129A" w:rsidRDefault="009F129A" w:rsidP="004132C5">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79084" w14:textId="77777777" w:rsidR="009F129A" w:rsidRDefault="009F129A" w:rsidP="004132C5">
            <w:pPr>
              <w:pStyle w:val="TAC"/>
              <w:rPr>
                <w:lang w:eastAsia="zh-CN"/>
              </w:rPr>
            </w:pPr>
          </w:p>
        </w:tc>
      </w:tr>
      <w:tr w:rsidR="009F129A" w14:paraId="1F5EEBA5"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EC871D" w14:textId="77777777" w:rsidR="009F129A" w:rsidRDefault="009F129A" w:rsidP="004132C5">
            <w:pPr>
              <w:pStyle w:val="TAC"/>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43083069" w14:textId="77777777" w:rsidR="009F129A" w:rsidRDefault="009F129A" w:rsidP="004132C5">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2C3613EC" w14:textId="77777777" w:rsidR="009F129A" w:rsidRDefault="009F129A" w:rsidP="004132C5">
            <w:pPr>
              <w:pStyle w:val="TAC"/>
            </w:pPr>
            <w:r>
              <w:t>CA_n77(2A)</w:t>
            </w:r>
          </w:p>
          <w:p w14:paraId="31A70E2A" w14:textId="77777777" w:rsidR="009F129A" w:rsidRDefault="009F129A" w:rsidP="004132C5">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0D73B65" w14:textId="77777777" w:rsidR="009F129A" w:rsidRDefault="009F129A" w:rsidP="004132C5">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C0E7F3D" w14:textId="77777777" w:rsidR="009F129A" w:rsidRDefault="009F129A" w:rsidP="004132C5">
            <w:pPr>
              <w:pStyle w:val="TAC"/>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341038" w14:textId="77777777" w:rsidR="009F129A" w:rsidRDefault="009F129A" w:rsidP="004132C5">
            <w:pPr>
              <w:pStyle w:val="TAC"/>
              <w:rPr>
                <w:lang w:val="en-US" w:eastAsia="zh-CN"/>
              </w:rPr>
            </w:pPr>
            <w:r>
              <w:rPr>
                <w:rFonts w:hint="eastAsia"/>
                <w:lang w:val="en-US" w:eastAsia="zh-CN"/>
              </w:rPr>
              <w:t>0</w:t>
            </w:r>
          </w:p>
        </w:tc>
      </w:tr>
      <w:tr w:rsidR="009F129A" w14:paraId="25AE93A2"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82CE5E" w14:textId="77777777" w:rsidR="009F129A" w:rsidRDefault="009F129A" w:rsidP="004132C5">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3B32F" w14:textId="77777777" w:rsidR="009F129A" w:rsidRDefault="009F129A" w:rsidP="004132C5">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A6DCD0B" w14:textId="77777777" w:rsidR="009F129A" w:rsidRDefault="009F129A" w:rsidP="004132C5">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15FF6F6" w14:textId="77777777" w:rsidR="009F129A" w:rsidRDefault="009F129A" w:rsidP="004132C5">
            <w:pPr>
              <w:pStyle w:val="TAC"/>
            </w:pPr>
            <w:r>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921EA5" w14:textId="77777777" w:rsidR="009F129A" w:rsidRDefault="009F129A" w:rsidP="004132C5">
            <w:pPr>
              <w:pStyle w:val="TAC"/>
              <w:rPr>
                <w:lang w:eastAsia="zh-CN"/>
              </w:rPr>
            </w:pPr>
          </w:p>
        </w:tc>
      </w:tr>
      <w:tr w:rsidR="009F129A" w14:paraId="20AE6211"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6272B6" w14:textId="77777777" w:rsidR="009F129A" w:rsidRDefault="009F129A" w:rsidP="004132C5">
            <w:pPr>
              <w:pStyle w:val="TAC"/>
              <w:rPr>
                <w:lang w:eastAsia="zh-CN"/>
              </w:rPr>
            </w:pPr>
            <w:r>
              <w:rPr>
                <w:rFonts w:eastAsia="MS Mincho" w:cs="Arial"/>
                <w:bCs/>
                <w:szCs w:val="18"/>
                <w:lang w:val="en-US"/>
              </w:rPr>
              <w:t>CA_n</w:t>
            </w:r>
            <w:r>
              <w:rPr>
                <w:rFonts w:cs="Arial" w:hint="eastAsia"/>
                <w:bCs/>
                <w:szCs w:val="18"/>
                <w:lang w:val="en-US" w:eastAsia="zh-CN"/>
              </w:rPr>
              <w:t>34A</w:t>
            </w:r>
            <w:r>
              <w:rPr>
                <w:rFonts w:eastAsia="MS Mincho" w:cs="Arial"/>
                <w:bCs/>
                <w:szCs w:val="18"/>
                <w:lang w:val="en-US"/>
              </w:rPr>
              <w:t>-n</w:t>
            </w:r>
            <w:r>
              <w:rPr>
                <w:rFonts w:cs="Arial" w:hint="eastAsia"/>
                <w:bCs/>
                <w:szCs w:val="18"/>
                <w:lang w:val="en-US" w:eastAsia="zh-CN"/>
              </w:rPr>
              <w:t>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D78730" w14:textId="77777777" w:rsidR="009F129A" w:rsidRDefault="009F129A" w:rsidP="004132C5">
            <w:pPr>
              <w:pStyle w:val="TAC"/>
              <w:rPr>
                <w:lang w:eastAsia="zh-CN"/>
              </w:rPr>
            </w:pPr>
            <w:r>
              <w:rPr>
                <w:rFonts w:eastAsia="MS Mincho" w:cs="Arial"/>
                <w:bCs/>
                <w:szCs w:val="18"/>
                <w:lang w:val="en-US"/>
              </w:rPr>
              <w:t>CA_n</w:t>
            </w:r>
            <w:r>
              <w:rPr>
                <w:rFonts w:cs="Arial" w:hint="eastAsia"/>
                <w:bCs/>
                <w:szCs w:val="18"/>
                <w:lang w:val="en-US" w:eastAsia="zh-CN"/>
              </w:rPr>
              <w:t>34A</w:t>
            </w:r>
            <w:r>
              <w:rPr>
                <w:rFonts w:eastAsia="MS Mincho" w:cs="Arial"/>
                <w:bCs/>
                <w:szCs w:val="18"/>
                <w:lang w:val="en-US"/>
              </w:rPr>
              <w:t>-n</w:t>
            </w:r>
            <w:r>
              <w:rPr>
                <w:rFonts w:cs="Arial" w:hint="eastAsia"/>
                <w:bCs/>
                <w:szCs w:val="18"/>
                <w:lang w:val="en-US" w:eastAsia="zh-CN"/>
              </w:rPr>
              <w:t>39A</w:t>
            </w:r>
          </w:p>
        </w:tc>
        <w:tc>
          <w:tcPr>
            <w:tcW w:w="730" w:type="dxa"/>
            <w:tcBorders>
              <w:left w:val="single" w:sz="4" w:space="0" w:color="auto"/>
              <w:bottom w:val="single" w:sz="4" w:space="0" w:color="auto"/>
              <w:right w:val="single" w:sz="4" w:space="0" w:color="auto"/>
            </w:tcBorders>
            <w:vAlign w:val="center"/>
          </w:tcPr>
          <w:p w14:paraId="1369F277" w14:textId="77777777" w:rsidR="009F129A" w:rsidRDefault="009F129A" w:rsidP="004132C5">
            <w:pPr>
              <w:pStyle w:val="TAC"/>
              <w:rPr>
                <w:lang w:val="en-US" w:eastAsia="zh-CN"/>
              </w:rPr>
            </w:pPr>
            <w:r>
              <w:rPr>
                <w:rFonts w:hint="eastAsia"/>
                <w:szCs w:val="18"/>
                <w:lang w:val="en-US" w:eastAsia="zh-CN"/>
              </w:rPr>
              <w:t>n34</w:t>
            </w:r>
          </w:p>
        </w:tc>
        <w:tc>
          <w:tcPr>
            <w:tcW w:w="4081" w:type="dxa"/>
            <w:tcBorders>
              <w:top w:val="single" w:sz="4" w:space="0" w:color="auto"/>
              <w:left w:val="single" w:sz="4" w:space="0" w:color="auto"/>
              <w:bottom w:val="single" w:sz="4" w:space="0" w:color="auto"/>
              <w:right w:val="single" w:sz="4" w:space="0" w:color="auto"/>
            </w:tcBorders>
          </w:tcPr>
          <w:p w14:paraId="62877148" w14:textId="77777777" w:rsidR="009F129A" w:rsidRDefault="009F129A" w:rsidP="004132C5">
            <w:pPr>
              <w:pStyle w:val="TAC"/>
              <w:rPr>
                <w:rFonts w:eastAsia="宋体"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34</w:t>
            </w:r>
            <w:r>
              <w:rPr>
                <w:rFonts w:cs="Arial"/>
                <w:szCs w:val="18"/>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11BDE3" w14:textId="77777777" w:rsidR="009F129A" w:rsidRDefault="009F129A" w:rsidP="004132C5">
            <w:pPr>
              <w:pStyle w:val="TAC"/>
              <w:rPr>
                <w:lang w:val="en-US" w:eastAsia="zh-CN"/>
              </w:rPr>
            </w:pPr>
            <w:r>
              <w:rPr>
                <w:rFonts w:hint="eastAsia"/>
                <w:szCs w:val="18"/>
                <w:lang w:val="en-US" w:eastAsia="zh-CN"/>
              </w:rPr>
              <w:t>4 and 5</w:t>
            </w:r>
          </w:p>
        </w:tc>
      </w:tr>
      <w:tr w:rsidR="009F129A" w14:paraId="62D58D23"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4ED48"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3FD6F5" w14:textId="77777777" w:rsidR="009F129A" w:rsidRDefault="009F129A" w:rsidP="004132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B265776" w14:textId="77777777" w:rsidR="009F129A" w:rsidRDefault="009F129A" w:rsidP="004132C5">
            <w:pPr>
              <w:pStyle w:val="TAC"/>
              <w:rPr>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28F61745" w14:textId="77777777" w:rsidR="009F129A" w:rsidRDefault="009F129A" w:rsidP="004132C5">
            <w:pPr>
              <w:pStyle w:val="TAC"/>
              <w:rPr>
                <w:rFonts w:eastAsia="宋体"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39</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77DE6" w14:textId="77777777" w:rsidR="009F129A" w:rsidRDefault="009F129A" w:rsidP="004132C5">
            <w:pPr>
              <w:pStyle w:val="TAC"/>
              <w:rPr>
                <w:lang w:val="en-US" w:eastAsia="zh-CN"/>
              </w:rPr>
            </w:pPr>
          </w:p>
        </w:tc>
      </w:tr>
      <w:tr w:rsidR="009F129A" w14:paraId="67A7EED1"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94547A" w14:textId="77777777" w:rsidR="009F129A" w:rsidRDefault="009F129A" w:rsidP="004132C5">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79A138" w14:textId="77777777" w:rsidR="009F129A" w:rsidRDefault="009F129A" w:rsidP="004132C5">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32A8D1A" w14:textId="77777777" w:rsidR="009F129A" w:rsidRDefault="009F129A" w:rsidP="004132C5">
            <w:pPr>
              <w:pStyle w:val="TAC"/>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273FB49" w14:textId="77777777" w:rsidR="009F129A" w:rsidRDefault="009F129A" w:rsidP="004132C5">
            <w:pPr>
              <w:pStyle w:val="TAC"/>
              <w:rPr>
                <w:lang w:val="en-US" w:eastAsia="zh-CN"/>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7BD504" w14:textId="77777777" w:rsidR="009F129A" w:rsidRDefault="009F129A" w:rsidP="004132C5">
            <w:pPr>
              <w:pStyle w:val="TAC"/>
              <w:rPr>
                <w:lang w:eastAsia="zh-CN"/>
              </w:rPr>
            </w:pPr>
            <w:r>
              <w:rPr>
                <w:lang w:val="en-US" w:eastAsia="zh-CN"/>
              </w:rPr>
              <w:t>0</w:t>
            </w:r>
          </w:p>
        </w:tc>
      </w:tr>
      <w:tr w:rsidR="009F129A" w14:paraId="45E93E07"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081A523" w14:textId="77777777" w:rsidR="009F129A" w:rsidRDefault="009F129A" w:rsidP="004132C5">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8A9080D" w14:textId="77777777" w:rsidR="009F129A" w:rsidRDefault="009F129A" w:rsidP="004132C5">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7A6E0D9" w14:textId="77777777" w:rsidR="009F129A" w:rsidRDefault="009F129A" w:rsidP="004132C5">
            <w:pPr>
              <w:pStyle w:val="TAC"/>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280C9DB4" w14:textId="77777777" w:rsidR="009F129A" w:rsidRDefault="009F129A" w:rsidP="004132C5">
            <w:pPr>
              <w:pStyle w:val="TAC"/>
              <w:rPr>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AD710" w14:textId="77777777" w:rsidR="009F129A" w:rsidRDefault="009F129A" w:rsidP="004132C5">
            <w:pPr>
              <w:pStyle w:val="TAC"/>
              <w:rPr>
                <w:lang w:eastAsia="zh-CN"/>
              </w:rPr>
            </w:pPr>
          </w:p>
        </w:tc>
      </w:tr>
      <w:tr w:rsidR="009F129A" w14:paraId="1D10D78E"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FFD7BBF" w14:textId="77777777" w:rsidR="009F129A" w:rsidRDefault="009F129A" w:rsidP="004132C5">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A8102C3" w14:textId="77777777" w:rsidR="009F129A" w:rsidRDefault="009F129A" w:rsidP="004132C5">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253CB68" w14:textId="77777777" w:rsidR="009F129A" w:rsidRDefault="009F129A" w:rsidP="004132C5">
            <w:pPr>
              <w:pStyle w:val="TAC"/>
              <w:rPr>
                <w:lang w:val="en-US" w:eastAsia="zh-CN"/>
              </w:rPr>
            </w:pPr>
            <w:r>
              <w:rPr>
                <w:rFonts w:cs="Arial"/>
                <w:color w:val="000000"/>
                <w:szCs w:val="18"/>
                <w:lang w:val="en-US"/>
              </w:rPr>
              <w:t>n34</w:t>
            </w:r>
          </w:p>
        </w:tc>
        <w:tc>
          <w:tcPr>
            <w:tcW w:w="4081" w:type="dxa"/>
            <w:tcBorders>
              <w:top w:val="single" w:sz="4" w:space="0" w:color="auto"/>
              <w:left w:val="single" w:sz="4" w:space="0" w:color="auto"/>
              <w:bottom w:val="single" w:sz="4" w:space="0" w:color="auto"/>
              <w:right w:val="single" w:sz="4" w:space="0" w:color="auto"/>
            </w:tcBorders>
            <w:vAlign w:val="center"/>
          </w:tcPr>
          <w:p w14:paraId="03AF2316" w14:textId="77777777" w:rsidR="009F129A" w:rsidRDefault="009F129A" w:rsidP="004132C5">
            <w:pPr>
              <w:pStyle w:val="TAC"/>
              <w:rPr>
                <w:rFonts w:eastAsia="宋体" w:cs="Arial"/>
                <w:szCs w:val="18"/>
                <w:lang w:val="en-US" w:eastAsia="zh-CN" w:bidi="ar"/>
              </w:rPr>
            </w:pPr>
            <w:r>
              <w:rPr>
                <w:rFonts w:cs="Arial"/>
                <w:color w:val="000000"/>
                <w:szCs w:val="18"/>
                <w:lang w:val="en-US"/>
              </w:rPr>
              <w:t>See n34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1AF59" w14:textId="77777777" w:rsidR="009F129A" w:rsidRDefault="009F129A" w:rsidP="004132C5">
            <w:pPr>
              <w:pStyle w:val="TAC"/>
              <w:rPr>
                <w:lang w:eastAsia="zh-CN"/>
              </w:rPr>
            </w:pPr>
            <w:r>
              <w:rPr>
                <w:rFonts w:cs="Arial"/>
                <w:color w:val="000000"/>
                <w:szCs w:val="18"/>
                <w:lang w:val="en-US"/>
              </w:rPr>
              <w:t>4 and 5</w:t>
            </w:r>
          </w:p>
        </w:tc>
      </w:tr>
      <w:tr w:rsidR="009F129A" w14:paraId="25584477"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2A1D8E" w14:textId="77777777" w:rsidR="009F129A" w:rsidRDefault="009F129A" w:rsidP="004132C5">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CA88E" w14:textId="77777777" w:rsidR="009F129A" w:rsidRDefault="009F129A" w:rsidP="004132C5">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C9B0C80" w14:textId="77777777" w:rsidR="009F129A" w:rsidRDefault="009F129A" w:rsidP="004132C5">
            <w:pPr>
              <w:pStyle w:val="TAC"/>
              <w:rPr>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33B7E30" w14:textId="77777777" w:rsidR="009F129A" w:rsidRDefault="009F129A" w:rsidP="004132C5">
            <w:pPr>
              <w:pStyle w:val="TAC"/>
              <w:rPr>
                <w:rFonts w:eastAsia="宋体" w:cs="Arial"/>
                <w:szCs w:val="18"/>
                <w:lang w:val="en-US" w:eastAsia="zh-CN" w:bidi="ar"/>
              </w:rPr>
            </w:pPr>
            <w:r>
              <w:rPr>
                <w:rFonts w:cs="Arial"/>
                <w:color w:val="000000"/>
                <w:szCs w:val="18"/>
                <w:lang w:val="en-US"/>
              </w:rPr>
              <w:t>See n40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4E2A9" w14:textId="77777777" w:rsidR="009F129A" w:rsidRDefault="009F129A" w:rsidP="004132C5">
            <w:pPr>
              <w:pStyle w:val="TAC"/>
              <w:rPr>
                <w:lang w:eastAsia="zh-CN"/>
              </w:rPr>
            </w:pPr>
          </w:p>
        </w:tc>
      </w:tr>
      <w:tr w:rsidR="009F129A" w14:paraId="137EF765"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tcPr>
          <w:p w14:paraId="46473F41" w14:textId="77777777" w:rsidR="009F129A" w:rsidRDefault="009F129A" w:rsidP="004132C5">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36527908" w14:textId="77777777" w:rsidR="009F129A" w:rsidRDefault="009F129A" w:rsidP="004132C5">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14F9E846" w14:textId="77777777" w:rsidR="009F129A" w:rsidRDefault="009F129A" w:rsidP="004132C5">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52507A07" w14:textId="77777777" w:rsidR="009F129A" w:rsidRDefault="009F129A" w:rsidP="004132C5">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74664C03" w14:textId="77777777" w:rsidR="009F129A" w:rsidRDefault="009F129A" w:rsidP="004132C5">
            <w:pPr>
              <w:pStyle w:val="TAC"/>
              <w:rPr>
                <w:lang w:val="en-US" w:eastAsia="zh-CN"/>
              </w:rPr>
            </w:pPr>
            <w:r>
              <w:rPr>
                <w:rFonts w:cs="Arial"/>
                <w:szCs w:val="18"/>
                <w:lang w:val="en-US" w:eastAsia="zh-CN"/>
              </w:rPr>
              <w:t>0</w:t>
            </w:r>
          </w:p>
        </w:tc>
      </w:tr>
      <w:tr w:rsidR="009F129A" w14:paraId="26C40560" w14:textId="77777777" w:rsidTr="004132C5">
        <w:trPr>
          <w:trHeight w:val="187"/>
        </w:trPr>
        <w:tc>
          <w:tcPr>
            <w:tcW w:w="1983" w:type="dxa"/>
            <w:tcBorders>
              <w:top w:val="nil"/>
              <w:left w:val="single" w:sz="4" w:space="0" w:color="auto"/>
              <w:bottom w:val="nil"/>
              <w:right w:val="single" w:sz="4" w:space="0" w:color="auto"/>
            </w:tcBorders>
            <w:shd w:val="clear" w:color="auto" w:fill="auto"/>
          </w:tcPr>
          <w:p w14:paraId="08E58B2D"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6918FAA3" w14:textId="77777777" w:rsidR="009F129A"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tcPr>
          <w:p w14:paraId="7E542F61" w14:textId="77777777" w:rsidR="009F129A" w:rsidRDefault="009F129A" w:rsidP="004132C5">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7EAA9937" w14:textId="77777777" w:rsidR="009F129A" w:rsidRDefault="009F129A" w:rsidP="004132C5">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71C4D248" w14:textId="77777777" w:rsidR="009F129A" w:rsidRDefault="009F129A" w:rsidP="004132C5">
            <w:pPr>
              <w:pStyle w:val="TAC"/>
              <w:rPr>
                <w:lang w:val="en-US" w:eastAsia="zh-CN"/>
              </w:rPr>
            </w:pPr>
          </w:p>
        </w:tc>
      </w:tr>
      <w:tr w:rsidR="009F129A" w14:paraId="497FE93F" w14:textId="77777777" w:rsidTr="004132C5">
        <w:trPr>
          <w:trHeight w:val="187"/>
        </w:trPr>
        <w:tc>
          <w:tcPr>
            <w:tcW w:w="1983" w:type="dxa"/>
            <w:tcBorders>
              <w:top w:val="nil"/>
              <w:left w:val="single" w:sz="4" w:space="0" w:color="auto"/>
              <w:bottom w:val="nil"/>
              <w:right w:val="single" w:sz="4" w:space="0" w:color="auto"/>
            </w:tcBorders>
            <w:shd w:val="clear" w:color="auto" w:fill="auto"/>
          </w:tcPr>
          <w:p w14:paraId="490EF909"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5E749AD8" w14:textId="77777777" w:rsidR="009F129A"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tcPr>
          <w:p w14:paraId="3A6542BC" w14:textId="77777777" w:rsidR="009F129A" w:rsidRDefault="009F129A" w:rsidP="004132C5">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59BE0036" w14:textId="77777777" w:rsidR="009F129A" w:rsidRDefault="009F129A" w:rsidP="004132C5">
            <w:pPr>
              <w:pStyle w:val="TAC"/>
              <w:rPr>
                <w:rFonts w:eastAsia="Yu Mincho"/>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691AF041" w14:textId="77777777" w:rsidR="009F129A" w:rsidRDefault="009F129A" w:rsidP="004132C5">
            <w:pPr>
              <w:pStyle w:val="TAC"/>
              <w:rPr>
                <w:lang w:val="en-US" w:eastAsia="zh-CN"/>
              </w:rPr>
            </w:pPr>
            <w:r>
              <w:rPr>
                <w:rFonts w:cs="Arial"/>
                <w:szCs w:val="18"/>
                <w:lang w:val="en-US" w:eastAsia="zh-CN"/>
              </w:rPr>
              <w:t>4 and 5</w:t>
            </w:r>
          </w:p>
        </w:tc>
      </w:tr>
      <w:tr w:rsidR="009F129A" w14:paraId="102E483D"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tcPr>
          <w:p w14:paraId="4B23E47C"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B0157A4" w14:textId="77777777" w:rsidR="009F129A"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tcPr>
          <w:p w14:paraId="3D8C0C50" w14:textId="77777777" w:rsidR="009F129A" w:rsidRDefault="009F129A" w:rsidP="004132C5">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40C13BD1" w14:textId="77777777" w:rsidR="009F129A" w:rsidRDefault="009F129A" w:rsidP="004132C5">
            <w:pPr>
              <w:pStyle w:val="TAC"/>
              <w:rPr>
                <w:rFonts w:eastAsia="Yu Mincho"/>
              </w:rPr>
            </w:pPr>
            <w:r>
              <w:rPr>
                <w:rFonts w:cs="Arial"/>
                <w:szCs w:val="18"/>
                <w:lang w:bidi="ar"/>
              </w:rPr>
              <w:t xml:space="preserve">See </w:t>
            </w:r>
            <w:r>
              <w:rPr>
                <w:rFonts w:cs="Arial" w:hint="eastAsia"/>
                <w:szCs w:val="18"/>
                <w:lang w:bidi="ar"/>
              </w:rPr>
              <w:t>n</w:t>
            </w:r>
            <w:r>
              <w:rPr>
                <w:rFonts w:cs="Arial"/>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5020AA33" w14:textId="77777777" w:rsidR="009F129A" w:rsidRDefault="009F129A" w:rsidP="004132C5">
            <w:pPr>
              <w:pStyle w:val="TAC"/>
              <w:rPr>
                <w:lang w:val="en-US" w:eastAsia="zh-CN"/>
              </w:rPr>
            </w:pPr>
          </w:p>
        </w:tc>
      </w:tr>
      <w:tr w:rsidR="009F129A" w14:paraId="6238D050"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tcPr>
          <w:p w14:paraId="5A95FA3D" w14:textId="77777777" w:rsidR="009F129A" w:rsidRDefault="009F129A" w:rsidP="004132C5">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46ADEB33" w14:textId="77777777" w:rsidR="009F129A" w:rsidRDefault="009F129A" w:rsidP="004132C5">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1924D2BB" w14:textId="77777777" w:rsidR="009F129A" w:rsidRDefault="009F129A" w:rsidP="004132C5">
            <w:pPr>
              <w:pStyle w:val="TAC"/>
              <w:rPr>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p w14:paraId="34B50330" w14:textId="77777777" w:rsidR="009F129A" w:rsidRDefault="009F129A" w:rsidP="004132C5">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1F480535" w14:textId="77777777" w:rsidR="009F129A" w:rsidRDefault="009F129A" w:rsidP="004132C5">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28FC81A5" w14:textId="77777777" w:rsidR="009F129A" w:rsidRDefault="009F129A" w:rsidP="004132C5">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7A06640A" w14:textId="77777777" w:rsidR="009F129A" w:rsidRDefault="009F129A" w:rsidP="004132C5">
            <w:pPr>
              <w:pStyle w:val="TAC"/>
              <w:rPr>
                <w:lang w:val="en-US" w:eastAsia="zh-CN"/>
              </w:rPr>
            </w:pPr>
            <w:r>
              <w:rPr>
                <w:rFonts w:cs="Arial" w:hint="eastAsia"/>
                <w:szCs w:val="18"/>
                <w:lang w:val="en-US" w:eastAsia="zh-CN"/>
              </w:rPr>
              <w:t>0</w:t>
            </w:r>
          </w:p>
        </w:tc>
      </w:tr>
      <w:tr w:rsidR="009F129A" w14:paraId="6CDC50F5" w14:textId="77777777" w:rsidTr="004132C5">
        <w:trPr>
          <w:trHeight w:val="187"/>
        </w:trPr>
        <w:tc>
          <w:tcPr>
            <w:tcW w:w="1983" w:type="dxa"/>
            <w:tcBorders>
              <w:top w:val="nil"/>
              <w:left w:val="single" w:sz="4" w:space="0" w:color="auto"/>
              <w:bottom w:val="nil"/>
              <w:right w:val="single" w:sz="4" w:space="0" w:color="auto"/>
            </w:tcBorders>
            <w:shd w:val="clear" w:color="auto" w:fill="auto"/>
          </w:tcPr>
          <w:p w14:paraId="389C707E"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64946D09" w14:textId="77777777" w:rsidR="009F129A"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tcPr>
          <w:p w14:paraId="2D27D540" w14:textId="77777777" w:rsidR="009F129A" w:rsidRDefault="009F129A" w:rsidP="004132C5">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6C2CD010" w14:textId="77777777" w:rsidR="009F129A" w:rsidRDefault="009F129A" w:rsidP="004132C5">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0E36F186" w14:textId="77777777" w:rsidR="009F129A" w:rsidRDefault="009F129A" w:rsidP="004132C5">
            <w:pPr>
              <w:pStyle w:val="TAC"/>
              <w:rPr>
                <w:lang w:val="en-US" w:eastAsia="zh-CN"/>
              </w:rPr>
            </w:pPr>
          </w:p>
        </w:tc>
      </w:tr>
      <w:tr w:rsidR="009F129A" w14:paraId="110A5F1D" w14:textId="77777777" w:rsidTr="004132C5">
        <w:trPr>
          <w:trHeight w:val="187"/>
        </w:trPr>
        <w:tc>
          <w:tcPr>
            <w:tcW w:w="1983" w:type="dxa"/>
            <w:tcBorders>
              <w:top w:val="nil"/>
              <w:left w:val="single" w:sz="4" w:space="0" w:color="auto"/>
              <w:bottom w:val="nil"/>
              <w:right w:val="single" w:sz="4" w:space="0" w:color="auto"/>
            </w:tcBorders>
            <w:shd w:val="clear" w:color="auto" w:fill="auto"/>
          </w:tcPr>
          <w:p w14:paraId="5B1AB872" w14:textId="77777777" w:rsidR="009F129A"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B22C78E" w14:textId="77777777" w:rsidR="009F129A"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tcPr>
          <w:p w14:paraId="704E59C4" w14:textId="77777777" w:rsidR="009F129A" w:rsidRDefault="009F129A" w:rsidP="004132C5">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8D6A37A" w14:textId="77777777" w:rsidR="009F129A" w:rsidRDefault="009F129A" w:rsidP="004132C5">
            <w:pPr>
              <w:pStyle w:val="TAC"/>
              <w:rPr>
                <w:lang w:val="en-US" w:eastAsia="zh-CN"/>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2D4A28C2" w14:textId="77777777" w:rsidR="009F129A" w:rsidRDefault="009F129A" w:rsidP="004132C5">
            <w:pPr>
              <w:pStyle w:val="TAC"/>
              <w:rPr>
                <w:lang w:val="en-US" w:eastAsia="zh-CN"/>
              </w:rPr>
            </w:pPr>
            <w:r>
              <w:rPr>
                <w:rFonts w:cs="Arial"/>
                <w:szCs w:val="18"/>
                <w:lang w:val="en-US" w:eastAsia="zh-CN"/>
              </w:rPr>
              <w:t>4 and 5</w:t>
            </w:r>
          </w:p>
        </w:tc>
      </w:tr>
      <w:tr w:rsidR="009F129A" w14:paraId="3E7EC872"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tcPr>
          <w:p w14:paraId="55EF9DB2"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4819E69" w14:textId="77777777" w:rsidR="009F129A"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tcPr>
          <w:p w14:paraId="5BA71FCC" w14:textId="77777777" w:rsidR="009F129A" w:rsidRDefault="009F129A" w:rsidP="004132C5">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357BC667" w14:textId="77777777" w:rsidR="009F129A" w:rsidRDefault="009F129A" w:rsidP="004132C5">
            <w:pPr>
              <w:pStyle w:val="TAC"/>
              <w:rPr>
                <w:lang w:val="en-US" w:eastAsia="zh-CN"/>
              </w:rPr>
            </w:pPr>
            <w:r>
              <w:rPr>
                <w:rFonts w:hint="eastAsia"/>
                <w:lang w:val="en-US" w:eastAsia="zh-CN"/>
              </w:rPr>
              <w:t>CA_n41C_BCS</w:t>
            </w:r>
            <w:r>
              <w:rPr>
                <w:lang w:val="en-US"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68772978" w14:textId="77777777" w:rsidR="009F129A" w:rsidRDefault="009F129A" w:rsidP="004132C5">
            <w:pPr>
              <w:pStyle w:val="TAC"/>
              <w:rPr>
                <w:lang w:val="en-US" w:eastAsia="zh-CN"/>
              </w:rPr>
            </w:pPr>
          </w:p>
        </w:tc>
      </w:tr>
      <w:tr w:rsidR="009F129A" w14:paraId="7580C9F7"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DC8DD0" w14:textId="77777777" w:rsidR="009F129A" w:rsidRDefault="009F129A" w:rsidP="004132C5">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393A94" w14:textId="77777777" w:rsidR="009F129A" w:rsidRDefault="009F129A" w:rsidP="004132C5">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6892DAF" w14:textId="77777777" w:rsidR="009F129A" w:rsidRDefault="009F129A" w:rsidP="004132C5">
            <w:pPr>
              <w:pStyle w:val="TAC"/>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7AA7E52" w14:textId="77777777" w:rsidR="009F129A" w:rsidRDefault="009F129A" w:rsidP="004132C5">
            <w:pPr>
              <w:pStyle w:val="TAC"/>
              <w:rPr>
                <w:lang w:val="en-US" w:eastAsia="zh-CN"/>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CF146" w14:textId="77777777" w:rsidR="009F129A" w:rsidRDefault="009F129A" w:rsidP="004132C5">
            <w:pPr>
              <w:pStyle w:val="TAC"/>
              <w:rPr>
                <w:lang w:eastAsia="zh-CN"/>
              </w:rPr>
            </w:pPr>
            <w:r>
              <w:rPr>
                <w:rFonts w:hint="eastAsia"/>
                <w:lang w:val="en-US" w:eastAsia="zh-CN"/>
              </w:rPr>
              <w:t>0</w:t>
            </w:r>
          </w:p>
        </w:tc>
      </w:tr>
      <w:tr w:rsidR="009F129A" w14:paraId="37E7C424"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8D10A21" w14:textId="77777777" w:rsidR="009F129A" w:rsidRDefault="009F129A" w:rsidP="004132C5">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67E8881" w14:textId="77777777" w:rsidR="009F129A" w:rsidRDefault="009F129A" w:rsidP="004132C5">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F4781A6" w14:textId="77777777" w:rsidR="009F129A" w:rsidRDefault="009F129A" w:rsidP="004132C5">
            <w:pPr>
              <w:pStyle w:val="TAC"/>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458D67" w14:textId="77777777" w:rsidR="009F129A" w:rsidRDefault="009F129A" w:rsidP="004132C5">
            <w:pPr>
              <w:pStyle w:val="TAC"/>
              <w:rPr>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E88ED" w14:textId="77777777" w:rsidR="009F129A" w:rsidRDefault="009F129A" w:rsidP="004132C5">
            <w:pPr>
              <w:pStyle w:val="TAC"/>
              <w:rPr>
                <w:lang w:eastAsia="zh-CN"/>
              </w:rPr>
            </w:pPr>
          </w:p>
        </w:tc>
      </w:tr>
      <w:tr w:rsidR="009F129A" w14:paraId="7E0658F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15C5CF6" w14:textId="77777777" w:rsidR="009F129A" w:rsidRDefault="009F129A" w:rsidP="004132C5">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F6738EF" w14:textId="77777777" w:rsidR="009F129A" w:rsidRDefault="009F129A" w:rsidP="004132C5">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600146D" w14:textId="77777777" w:rsidR="009F129A" w:rsidRDefault="009F129A" w:rsidP="004132C5">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C1C46C8" w14:textId="77777777" w:rsidR="009F129A" w:rsidRDefault="009F129A" w:rsidP="004132C5">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hint="eastAsia"/>
                <w:szCs w:val="18"/>
                <w:lang w:val="en-US" w:eastAsia="zh-CN" w:bidi="ar"/>
              </w:rPr>
              <w:t>3</w:t>
            </w:r>
            <w:r>
              <w:rPr>
                <w:rFonts w:eastAsia="宋体" w:cs="Arial"/>
                <w:szCs w:val="18"/>
                <w:lang w:val="en-US" w:eastAsia="zh-CN" w:bidi="ar"/>
              </w:rPr>
              <w:t>4</w:t>
            </w:r>
            <w:r>
              <w:rPr>
                <w:rFonts w:eastAsia="宋体"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D42E71" w14:textId="77777777" w:rsidR="009F129A" w:rsidRDefault="009F129A" w:rsidP="004132C5">
            <w:pPr>
              <w:pStyle w:val="TAC"/>
              <w:rPr>
                <w:lang w:eastAsia="zh-CN"/>
              </w:rPr>
            </w:pPr>
            <w:r>
              <w:rPr>
                <w:lang w:val="en-US" w:eastAsia="zh-CN"/>
              </w:rPr>
              <w:t>4 and 5</w:t>
            </w:r>
          </w:p>
        </w:tc>
      </w:tr>
      <w:tr w:rsidR="009F129A" w14:paraId="16FEDE5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9043F0" w14:textId="77777777" w:rsidR="009F129A" w:rsidRDefault="009F129A" w:rsidP="004132C5">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B3537" w14:textId="77777777" w:rsidR="009F129A" w:rsidRDefault="009F129A" w:rsidP="004132C5">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0854F75" w14:textId="77777777" w:rsidR="009F129A" w:rsidRDefault="009F129A" w:rsidP="004132C5">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545F221" w14:textId="77777777" w:rsidR="009F129A" w:rsidRDefault="009F129A" w:rsidP="004132C5">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szCs w:val="18"/>
                <w:lang w:val="en-US" w:eastAsia="zh-CN" w:bidi="ar"/>
              </w:rPr>
              <w:t>79</w:t>
            </w:r>
            <w:r>
              <w:rPr>
                <w:rFonts w:eastAsia="宋体"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69F6C" w14:textId="77777777" w:rsidR="009F129A" w:rsidRDefault="009F129A" w:rsidP="004132C5">
            <w:pPr>
              <w:pStyle w:val="TAC"/>
              <w:rPr>
                <w:lang w:eastAsia="zh-CN"/>
              </w:rPr>
            </w:pPr>
          </w:p>
        </w:tc>
      </w:tr>
      <w:tr w:rsidR="009F129A" w14:paraId="6A2A8BC9"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A52705" w14:textId="77777777" w:rsidR="009F129A" w:rsidRDefault="009F129A" w:rsidP="004132C5">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6BC1D" w14:textId="77777777" w:rsidR="009F129A" w:rsidRDefault="009F129A" w:rsidP="004132C5">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4FB8173" w14:textId="77777777" w:rsidR="009F129A" w:rsidRDefault="009F129A" w:rsidP="004132C5">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FA1D53F"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7E9BC4" w14:textId="77777777" w:rsidR="009F129A" w:rsidRDefault="009F129A" w:rsidP="004132C5">
            <w:pPr>
              <w:pStyle w:val="TAC"/>
              <w:rPr>
                <w:lang w:eastAsia="zh-CN"/>
              </w:rPr>
            </w:pPr>
            <w:r>
              <w:rPr>
                <w:rFonts w:hint="eastAsia"/>
                <w:lang w:val="en-US" w:eastAsia="zh-CN"/>
              </w:rPr>
              <w:t>0</w:t>
            </w:r>
          </w:p>
        </w:tc>
      </w:tr>
      <w:tr w:rsidR="009F129A" w14:paraId="1799D8FD"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D419933" w14:textId="77777777" w:rsidR="009F129A" w:rsidRDefault="009F129A" w:rsidP="004132C5">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89F2B0B" w14:textId="77777777" w:rsidR="009F129A" w:rsidRDefault="009F129A" w:rsidP="004132C5">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D432607" w14:textId="77777777" w:rsidR="009F129A" w:rsidRDefault="009F129A" w:rsidP="004132C5">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416BD00"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5D768D" w14:textId="77777777" w:rsidR="009F129A" w:rsidRDefault="009F129A" w:rsidP="004132C5">
            <w:pPr>
              <w:pStyle w:val="TAC"/>
              <w:rPr>
                <w:lang w:eastAsia="zh-CN"/>
              </w:rPr>
            </w:pPr>
          </w:p>
        </w:tc>
      </w:tr>
      <w:tr w:rsidR="009F129A" w14:paraId="04717AB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4262C9E" w14:textId="77777777" w:rsidR="009F129A" w:rsidRDefault="009F129A" w:rsidP="004132C5">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78A608C" w14:textId="77777777" w:rsidR="009F129A" w:rsidRDefault="009F129A" w:rsidP="004132C5">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2A6A8B6" w14:textId="77777777" w:rsidR="009F129A" w:rsidRDefault="009F129A" w:rsidP="004132C5">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EA31D64" w14:textId="77777777" w:rsidR="009F129A" w:rsidRDefault="009F129A" w:rsidP="004132C5">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hint="eastAsia"/>
                <w:szCs w:val="18"/>
                <w:lang w:val="en-US" w:eastAsia="zh-CN" w:bidi="ar"/>
              </w:rPr>
              <w:t>3</w:t>
            </w:r>
            <w:r>
              <w:rPr>
                <w:rFonts w:eastAsia="宋体" w:cs="Arial"/>
                <w:szCs w:val="18"/>
                <w:lang w:val="en-US" w:eastAsia="zh-CN" w:bidi="ar"/>
              </w:rPr>
              <w:t>4</w:t>
            </w:r>
            <w:r>
              <w:rPr>
                <w:rFonts w:eastAsia="宋体"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B65EA" w14:textId="77777777" w:rsidR="009F129A" w:rsidRDefault="009F129A" w:rsidP="004132C5">
            <w:pPr>
              <w:pStyle w:val="TAC"/>
              <w:rPr>
                <w:lang w:eastAsia="zh-CN"/>
              </w:rPr>
            </w:pPr>
            <w:r>
              <w:rPr>
                <w:lang w:val="en-US" w:eastAsia="zh-CN"/>
              </w:rPr>
              <w:t>4 and 5</w:t>
            </w:r>
          </w:p>
        </w:tc>
      </w:tr>
      <w:tr w:rsidR="009F129A" w14:paraId="76C94CA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E1EAC" w14:textId="77777777" w:rsidR="009F129A" w:rsidRDefault="009F129A" w:rsidP="004132C5">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6B6293" w14:textId="77777777" w:rsidR="009F129A" w:rsidRDefault="009F129A" w:rsidP="004132C5">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FB1718A" w14:textId="77777777" w:rsidR="009F129A" w:rsidRDefault="009F129A" w:rsidP="004132C5">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55D8BE7"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CD15C8" w14:textId="77777777" w:rsidR="009F129A" w:rsidRDefault="009F129A" w:rsidP="004132C5">
            <w:pPr>
              <w:pStyle w:val="TAC"/>
              <w:rPr>
                <w:lang w:eastAsia="zh-CN"/>
              </w:rPr>
            </w:pPr>
          </w:p>
        </w:tc>
      </w:tr>
      <w:tr w:rsidR="009F129A" w14:paraId="1C54AFA4"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8FA3CD" w14:textId="77777777" w:rsidR="009F129A" w:rsidRDefault="009F129A" w:rsidP="004132C5">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8BBB39" w14:textId="77777777" w:rsidR="009F129A" w:rsidRDefault="009F129A" w:rsidP="004132C5">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039A6C0D" w14:textId="77777777" w:rsidR="009F129A" w:rsidRDefault="009F129A" w:rsidP="004132C5">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62FE93E" w14:textId="77777777" w:rsidR="009F129A" w:rsidRDefault="009F129A" w:rsidP="004132C5">
            <w:pPr>
              <w:pStyle w:val="TAC"/>
              <w:rPr>
                <w:rFonts w:cs="Arial"/>
                <w:kern w:val="2"/>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13C40C" w14:textId="77777777" w:rsidR="009F129A" w:rsidRDefault="009F129A" w:rsidP="004132C5">
            <w:pPr>
              <w:pStyle w:val="TAC"/>
              <w:rPr>
                <w:szCs w:val="18"/>
                <w:lang w:val="en-US" w:eastAsia="zh-CN"/>
              </w:rPr>
            </w:pPr>
            <w:r>
              <w:rPr>
                <w:szCs w:val="18"/>
                <w:lang w:val="en-US" w:eastAsia="zh-CN"/>
              </w:rPr>
              <w:t>0</w:t>
            </w:r>
          </w:p>
        </w:tc>
      </w:tr>
      <w:tr w:rsidR="009F129A" w14:paraId="4F26BFB2"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E2F1A7" w14:textId="77777777" w:rsidR="009F129A" w:rsidRDefault="009F129A" w:rsidP="004132C5">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5D9405" w14:textId="77777777" w:rsidR="009F129A" w:rsidRDefault="009F129A" w:rsidP="004132C5">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19046381" w14:textId="77777777" w:rsidR="009F129A" w:rsidRDefault="009F129A" w:rsidP="004132C5">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869FD9D" w14:textId="77777777" w:rsidR="009F129A" w:rsidRDefault="009F129A" w:rsidP="004132C5">
            <w:pPr>
              <w:pStyle w:val="TAC"/>
              <w:rPr>
                <w:rFonts w:cs="Arial"/>
                <w:kern w:val="2"/>
                <w:szCs w:val="18"/>
                <w:lang w:val="en-US" w:eastAsia="zh-CN"/>
              </w:rPr>
            </w:pPr>
            <w:r>
              <w:rPr>
                <w:rFonts w:eastAsia="宋体"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36140" w14:textId="77777777" w:rsidR="009F129A" w:rsidRDefault="009F129A" w:rsidP="004132C5">
            <w:pPr>
              <w:pStyle w:val="TAC"/>
              <w:rPr>
                <w:szCs w:val="18"/>
                <w:lang w:val="en-US" w:eastAsia="zh-CN"/>
              </w:rPr>
            </w:pPr>
          </w:p>
        </w:tc>
      </w:tr>
      <w:tr w:rsidR="009F129A" w14:paraId="26D8A29B"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94FBCA" w14:textId="77777777" w:rsidR="009F129A" w:rsidRDefault="009F129A" w:rsidP="004132C5">
            <w:pPr>
              <w:pStyle w:val="TAC"/>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8C2BFB" w14:textId="77777777" w:rsidR="009F129A" w:rsidRDefault="009F129A" w:rsidP="004132C5">
            <w:pPr>
              <w:pStyle w:val="TAC"/>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0E800D7C" w14:textId="77777777" w:rsidR="009F129A" w:rsidRDefault="009F129A" w:rsidP="004132C5">
            <w:pPr>
              <w:pStyle w:val="TAC"/>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1920498" w14:textId="77777777" w:rsidR="009F129A" w:rsidRDefault="009F129A" w:rsidP="004132C5">
            <w:pPr>
              <w:pStyle w:val="TAC"/>
              <w:rPr>
                <w:rFonts w:eastAsia="Yu Mincho"/>
                <w:kern w:val="2"/>
                <w:lang w:val="en-US" w:eastAsia="ja-JP"/>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C71E0D" w14:textId="77777777" w:rsidR="009F129A" w:rsidRDefault="009F129A" w:rsidP="004132C5">
            <w:pPr>
              <w:pStyle w:val="TAC"/>
              <w:rPr>
                <w:lang w:eastAsia="zh-CN"/>
              </w:rPr>
            </w:pPr>
            <w:r>
              <w:rPr>
                <w:rFonts w:hint="eastAsia"/>
                <w:lang w:eastAsia="zh-CN"/>
              </w:rPr>
              <w:t>0</w:t>
            </w:r>
          </w:p>
        </w:tc>
      </w:tr>
      <w:tr w:rsidR="009F129A" w14:paraId="249D976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FE2CB87"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A6F53A"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121A7D3A" w14:textId="77777777" w:rsidR="009F129A" w:rsidRDefault="009F129A" w:rsidP="004132C5">
            <w:pPr>
              <w:pStyle w:val="TAC"/>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42D4AB" w14:textId="77777777" w:rsidR="009F129A" w:rsidRDefault="009F129A" w:rsidP="004132C5">
            <w:pPr>
              <w:pStyle w:val="TAC"/>
              <w:rPr>
                <w:rFonts w:eastAsia="Yu Mincho"/>
                <w:kern w:val="2"/>
                <w:lang w:val="en-US" w:eastAsia="ja-JP"/>
              </w:rPr>
            </w:pPr>
            <w:r>
              <w:rPr>
                <w:rFonts w:eastAsia="宋体"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5593F" w14:textId="77777777" w:rsidR="009F129A" w:rsidRDefault="009F129A" w:rsidP="004132C5">
            <w:pPr>
              <w:pStyle w:val="TAC"/>
              <w:rPr>
                <w:rFonts w:eastAsia="Yu Mincho"/>
              </w:rPr>
            </w:pPr>
          </w:p>
        </w:tc>
      </w:tr>
      <w:tr w:rsidR="009F129A" w14:paraId="14E7DA2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CC66299"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C15E0C"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2241E3BA" w14:textId="77777777" w:rsidR="009F129A" w:rsidRDefault="009F129A" w:rsidP="004132C5">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4CA29AA" w14:textId="77777777" w:rsidR="009F129A" w:rsidRDefault="009F129A" w:rsidP="004132C5">
            <w:pPr>
              <w:pStyle w:val="TAC"/>
              <w:rPr>
                <w:rFonts w:eastAsia="Yu Mincho"/>
                <w:kern w:val="2"/>
                <w:lang w:val="en-US" w:eastAsia="ja-JP"/>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AAD4974" w14:textId="77777777" w:rsidR="009F129A" w:rsidRDefault="009F129A" w:rsidP="004132C5">
            <w:pPr>
              <w:pStyle w:val="TAC"/>
              <w:rPr>
                <w:rFonts w:eastAsia="Yu Mincho"/>
              </w:rPr>
            </w:pPr>
            <w:r>
              <w:rPr>
                <w:rFonts w:hint="eastAsia"/>
                <w:lang w:val="en-US" w:eastAsia="zh-CN"/>
              </w:rPr>
              <w:t>1</w:t>
            </w:r>
          </w:p>
        </w:tc>
      </w:tr>
      <w:tr w:rsidR="009F129A" w14:paraId="54E6E486"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A90368"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45C35"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74825CA1" w14:textId="77777777" w:rsidR="009F129A" w:rsidRDefault="009F129A" w:rsidP="004132C5">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288499" w14:textId="77777777" w:rsidR="009F129A" w:rsidRDefault="009F129A" w:rsidP="004132C5">
            <w:pPr>
              <w:pStyle w:val="TAC"/>
              <w:rPr>
                <w:rFonts w:eastAsia="Yu Mincho"/>
                <w:kern w:val="2"/>
                <w:lang w:val="en-US" w:eastAsia="ja-JP"/>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3C204" w14:textId="77777777" w:rsidR="009F129A" w:rsidRDefault="009F129A" w:rsidP="004132C5">
            <w:pPr>
              <w:pStyle w:val="TAC"/>
              <w:rPr>
                <w:rFonts w:eastAsia="Yu Mincho"/>
              </w:rPr>
            </w:pPr>
          </w:p>
        </w:tc>
      </w:tr>
      <w:tr w:rsidR="009F129A" w14:paraId="62AE123D"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D9D70D" w14:textId="77777777" w:rsidR="009F129A" w:rsidRDefault="009F129A" w:rsidP="004132C5">
            <w:pPr>
              <w:pStyle w:val="TAC"/>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1BD68E" w14:textId="77777777" w:rsidR="009F129A" w:rsidRDefault="009F129A" w:rsidP="004132C5">
            <w:pPr>
              <w:pStyle w:val="TAC"/>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7F02CE56" w14:textId="77777777" w:rsidR="009F129A" w:rsidRDefault="009F129A" w:rsidP="004132C5">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9B2C7C2" w14:textId="77777777" w:rsidR="009F129A" w:rsidRDefault="009F129A" w:rsidP="004132C5">
            <w:pPr>
              <w:pStyle w:val="TAC"/>
              <w:rPr>
                <w:rFonts w:eastAsia="Yu Mincho"/>
                <w:kern w:val="2"/>
                <w:lang w:val="en-US" w:eastAsia="ja-JP"/>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AA62389" w14:textId="77777777" w:rsidR="009F129A" w:rsidRDefault="009F129A" w:rsidP="004132C5">
            <w:pPr>
              <w:pStyle w:val="TAC"/>
              <w:rPr>
                <w:rFonts w:eastAsia="Yu Mincho"/>
              </w:rPr>
            </w:pPr>
            <w:r>
              <w:rPr>
                <w:rFonts w:hint="eastAsia"/>
                <w:lang w:val="en-US" w:eastAsia="zh-CN"/>
              </w:rPr>
              <w:t>0</w:t>
            </w:r>
          </w:p>
        </w:tc>
      </w:tr>
      <w:tr w:rsidR="009F129A" w14:paraId="7DFA625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AFE9556"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B3E2A7"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470AF569" w14:textId="77777777" w:rsidR="009F129A" w:rsidRDefault="009F129A" w:rsidP="004132C5">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75A7B2" w14:textId="77777777" w:rsidR="009F129A" w:rsidRDefault="009F129A" w:rsidP="004132C5">
            <w:pPr>
              <w:pStyle w:val="TAC"/>
              <w:rPr>
                <w:rFonts w:eastAsia="Yu Mincho"/>
                <w:kern w:val="2"/>
                <w:lang w:val="en-US" w:eastAsia="ja-JP"/>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F1661" w14:textId="77777777" w:rsidR="009F129A" w:rsidRDefault="009F129A" w:rsidP="004132C5">
            <w:pPr>
              <w:pStyle w:val="TAC"/>
              <w:rPr>
                <w:rFonts w:eastAsia="Yu Mincho"/>
              </w:rPr>
            </w:pPr>
          </w:p>
        </w:tc>
      </w:tr>
      <w:tr w:rsidR="009F129A" w14:paraId="7A8C5D31"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99BEBBE" w14:textId="77777777" w:rsidR="009F129A" w:rsidRDefault="009F129A" w:rsidP="004132C5">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DAF91CB" w14:textId="77777777" w:rsidR="009F129A" w:rsidRDefault="009F129A" w:rsidP="004132C5">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378F450" w14:textId="77777777" w:rsidR="009F129A" w:rsidRDefault="009F129A" w:rsidP="004132C5">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2415331" w14:textId="77777777" w:rsidR="009F129A" w:rsidRDefault="009F129A" w:rsidP="004132C5">
            <w:pPr>
              <w:pStyle w:val="TAC"/>
              <w:rPr>
                <w:rFonts w:eastAsia="Yu Mincho"/>
                <w:kern w:val="2"/>
                <w:lang w:val="en-US" w:eastAsia="ja-JP"/>
              </w:rPr>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F214622" w14:textId="77777777" w:rsidR="009F129A" w:rsidRDefault="009F129A" w:rsidP="004132C5">
            <w:pPr>
              <w:pStyle w:val="TAC"/>
              <w:rPr>
                <w:lang w:val="en-US" w:eastAsia="zh-CN"/>
              </w:rPr>
            </w:pPr>
            <w:r>
              <w:rPr>
                <w:rFonts w:hint="eastAsia"/>
                <w:lang w:val="en-US" w:eastAsia="zh-CN"/>
              </w:rPr>
              <w:t>1</w:t>
            </w:r>
          </w:p>
        </w:tc>
      </w:tr>
      <w:tr w:rsidR="009F129A" w14:paraId="0C7AF58A"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E00EA5" w14:textId="77777777" w:rsidR="009F129A" w:rsidRDefault="009F129A" w:rsidP="004132C5">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9EB4DF" w14:textId="77777777" w:rsidR="009F129A" w:rsidRDefault="009F129A" w:rsidP="004132C5">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68D9C43" w14:textId="77777777" w:rsidR="009F129A" w:rsidRDefault="009F129A" w:rsidP="004132C5">
            <w:pPr>
              <w:pStyle w:val="TAC"/>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B09A98" w14:textId="77777777" w:rsidR="009F129A" w:rsidRDefault="009F129A" w:rsidP="004132C5">
            <w:pPr>
              <w:pStyle w:val="TAC"/>
              <w:rPr>
                <w:rFonts w:eastAsia="Yu Mincho"/>
                <w:kern w:val="2"/>
                <w:lang w:val="en-US" w:eastAsia="ja-JP"/>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7948E" w14:textId="77777777" w:rsidR="009F129A" w:rsidRDefault="009F129A" w:rsidP="004132C5">
            <w:pPr>
              <w:pStyle w:val="TAC"/>
              <w:rPr>
                <w:lang w:val="en-US" w:eastAsia="zh-CN"/>
              </w:rPr>
            </w:pPr>
          </w:p>
        </w:tc>
      </w:tr>
      <w:tr w:rsidR="009F129A" w14:paraId="2A4A612D" w14:textId="77777777" w:rsidTr="004132C5">
        <w:trPr>
          <w:trHeight w:val="187"/>
        </w:trPr>
        <w:tc>
          <w:tcPr>
            <w:tcW w:w="1983" w:type="dxa"/>
            <w:tcBorders>
              <w:top w:val="nil"/>
              <w:left w:val="single" w:sz="4" w:space="0" w:color="auto"/>
              <w:bottom w:val="nil"/>
              <w:right w:val="single" w:sz="4" w:space="0" w:color="auto"/>
            </w:tcBorders>
            <w:vAlign w:val="center"/>
          </w:tcPr>
          <w:p w14:paraId="642A5C76" w14:textId="77777777" w:rsidR="009F129A" w:rsidRDefault="009F129A" w:rsidP="004132C5">
            <w:pPr>
              <w:pStyle w:val="TAC"/>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482A16F3" w14:textId="77777777" w:rsidR="009F129A" w:rsidRDefault="009F129A" w:rsidP="004132C5">
            <w:pPr>
              <w:pStyle w:val="TAC"/>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11BF3A54" w14:textId="77777777" w:rsidR="009F129A" w:rsidRDefault="009F129A" w:rsidP="004132C5">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02D5804"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169697CD" w14:textId="77777777" w:rsidR="009F129A" w:rsidRDefault="009F129A" w:rsidP="004132C5">
            <w:pPr>
              <w:pStyle w:val="TAC"/>
              <w:rPr>
                <w:lang w:val="en-US" w:eastAsia="zh-CN"/>
              </w:rPr>
            </w:pPr>
            <w:r>
              <w:rPr>
                <w:lang w:val="en-US" w:eastAsia="zh-CN"/>
              </w:rPr>
              <w:t>0</w:t>
            </w:r>
          </w:p>
        </w:tc>
      </w:tr>
      <w:tr w:rsidR="009F129A" w14:paraId="2BC81879" w14:textId="77777777" w:rsidTr="004132C5">
        <w:trPr>
          <w:trHeight w:val="187"/>
        </w:trPr>
        <w:tc>
          <w:tcPr>
            <w:tcW w:w="1983" w:type="dxa"/>
            <w:tcBorders>
              <w:top w:val="nil"/>
              <w:left w:val="single" w:sz="4" w:space="0" w:color="auto"/>
              <w:bottom w:val="single" w:sz="4" w:space="0" w:color="auto"/>
              <w:right w:val="single" w:sz="4" w:space="0" w:color="auto"/>
            </w:tcBorders>
            <w:vAlign w:val="center"/>
          </w:tcPr>
          <w:p w14:paraId="027EBCB0" w14:textId="77777777" w:rsidR="009F129A" w:rsidRDefault="009F129A" w:rsidP="004132C5">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53196E66" w14:textId="77777777" w:rsidR="009F129A" w:rsidRDefault="009F129A" w:rsidP="004132C5">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1AD1D52" w14:textId="77777777" w:rsidR="009F129A" w:rsidRDefault="009F129A" w:rsidP="004132C5">
            <w:pPr>
              <w:pStyle w:val="TAC"/>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4A8A3D"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BA60984" w14:textId="77777777" w:rsidR="009F129A" w:rsidRDefault="009F129A" w:rsidP="004132C5">
            <w:pPr>
              <w:pStyle w:val="TAC"/>
              <w:rPr>
                <w:lang w:val="en-US" w:eastAsia="zh-CN"/>
              </w:rPr>
            </w:pPr>
          </w:p>
        </w:tc>
      </w:tr>
      <w:tr w:rsidR="009F129A" w14:paraId="5CDEC54A"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F95D3" w14:textId="77777777" w:rsidR="009F129A" w:rsidRDefault="009F129A" w:rsidP="004132C5">
            <w:pPr>
              <w:pStyle w:val="TAC"/>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039E84" w14:textId="77777777" w:rsidR="009F129A" w:rsidRDefault="009F129A" w:rsidP="004132C5">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01E4DFC9" w14:textId="77777777" w:rsidR="009F129A" w:rsidRDefault="009F129A" w:rsidP="004132C5">
            <w:pPr>
              <w:pStyle w:val="TAC"/>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469CD7A" w14:textId="77777777" w:rsidR="009F129A" w:rsidRDefault="009F129A" w:rsidP="004132C5">
            <w:pPr>
              <w:pStyle w:val="TAC"/>
              <w:rPr>
                <w:kern w:val="2"/>
                <w:lang w:val="en-US"/>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CA8A7" w14:textId="77777777" w:rsidR="009F129A" w:rsidRDefault="009F129A" w:rsidP="004132C5">
            <w:pPr>
              <w:pStyle w:val="TAC"/>
              <w:rPr>
                <w:lang w:val="en-US" w:eastAsia="zh-CN"/>
              </w:rPr>
            </w:pPr>
            <w:r>
              <w:rPr>
                <w:rFonts w:hint="eastAsia"/>
                <w:lang w:val="en-US" w:eastAsia="zh-CN"/>
              </w:rPr>
              <w:t>0</w:t>
            </w:r>
          </w:p>
        </w:tc>
      </w:tr>
      <w:tr w:rsidR="009F129A" w14:paraId="45F5744B"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94391AE"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38AC55"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3816D6" w14:textId="77777777" w:rsidR="009F129A" w:rsidRDefault="009F129A" w:rsidP="004132C5">
            <w:pPr>
              <w:pStyle w:val="TAC"/>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D10766" w14:textId="77777777" w:rsidR="009F129A" w:rsidRDefault="009F129A" w:rsidP="004132C5">
            <w:pPr>
              <w:pStyle w:val="TAC"/>
              <w:rPr>
                <w:kern w:val="2"/>
                <w:lang w:val="en-US"/>
              </w:rPr>
            </w:pPr>
            <w:r>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5D768" w14:textId="77777777" w:rsidR="009F129A" w:rsidRDefault="009F129A" w:rsidP="004132C5">
            <w:pPr>
              <w:pStyle w:val="TAC"/>
              <w:rPr>
                <w:lang w:val="en-US" w:eastAsia="zh-CN"/>
              </w:rPr>
            </w:pPr>
          </w:p>
        </w:tc>
      </w:tr>
      <w:tr w:rsidR="009F129A" w14:paraId="772E63F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47B2DF8"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9F834C"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7CCC5B" w14:textId="77777777" w:rsidR="009F129A" w:rsidRDefault="009F129A" w:rsidP="004132C5">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CB89F6A" w14:textId="77777777" w:rsidR="009F129A" w:rsidRDefault="009F129A" w:rsidP="004132C5">
            <w:pPr>
              <w:pStyle w:val="TAC"/>
              <w:rPr>
                <w:kern w:val="2"/>
                <w:lang w:val="en-US"/>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1C895FA" w14:textId="77777777" w:rsidR="009F129A" w:rsidRDefault="009F129A" w:rsidP="004132C5">
            <w:pPr>
              <w:pStyle w:val="TAC"/>
              <w:rPr>
                <w:lang w:val="en-US" w:eastAsia="zh-CN"/>
              </w:rPr>
            </w:pPr>
            <w:r>
              <w:rPr>
                <w:rFonts w:hint="eastAsia"/>
                <w:lang w:val="en-US" w:eastAsia="zh-CN"/>
              </w:rPr>
              <w:t>1</w:t>
            </w:r>
          </w:p>
        </w:tc>
      </w:tr>
      <w:tr w:rsidR="009F129A" w14:paraId="2BDAC0A3"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9BD29BC"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F6DDA5"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A206AB" w14:textId="77777777" w:rsidR="009F129A" w:rsidRDefault="009F129A" w:rsidP="004132C5">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E68E30" w14:textId="77777777" w:rsidR="009F129A" w:rsidRDefault="009F129A" w:rsidP="004132C5">
            <w:pPr>
              <w:pStyle w:val="TAC"/>
              <w:rPr>
                <w:kern w:val="2"/>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98687" w14:textId="77777777" w:rsidR="009F129A" w:rsidRDefault="009F129A" w:rsidP="004132C5">
            <w:pPr>
              <w:pStyle w:val="TAC"/>
              <w:rPr>
                <w:lang w:val="en-US" w:eastAsia="zh-CN"/>
              </w:rPr>
            </w:pPr>
          </w:p>
        </w:tc>
      </w:tr>
      <w:tr w:rsidR="009F129A" w14:paraId="5BF4281D"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21CEDA8"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D6019A"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0833EE" w14:textId="77777777" w:rsidR="009F129A" w:rsidRDefault="009F129A" w:rsidP="004132C5">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8BD3124"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2F955" w14:textId="77777777" w:rsidR="009F129A" w:rsidRDefault="009F129A" w:rsidP="004132C5">
            <w:pPr>
              <w:pStyle w:val="TAC"/>
              <w:rPr>
                <w:lang w:val="en-US" w:eastAsia="zh-CN"/>
              </w:rPr>
            </w:pPr>
            <w:r>
              <w:rPr>
                <w:rFonts w:hint="eastAsia"/>
                <w:lang w:val="en-US" w:eastAsia="zh-CN"/>
              </w:rPr>
              <w:t xml:space="preserve">4 </w:t>
            </w:r>
            <w:r>
              <w:rPr>
                <w:lang w:val="en-US" w:eastAsia="zh-CN"/>
              </w:rPr>
              <w:t>and 5</w:t>
            </w:r>
          </w:p>
        </w:tc>
      </w:tr>
      <w:tr w:rsidR="009F129A" w14:paraId="6F4AAD90"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B3D2A7"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A51CA5"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48C6D3" w14:textId="77777777" w:rsidR="009F129A" w:rsidRDefault="009F129A" w:rsidP="004132C5">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00612C"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CAAA1" w14:textId="77777777" w:rsidR="009F129A" w:rsidRDefault="009F129A" w:rsidP="004132C5">
            <w:pPr>
              <w:pStyle w:val="TAC"/>
              <w:rPr>
                <w:lang w:val="en-US" w:eastAsia="zh-CN"/>
              </w:rPr>
            </w:pPr>
          </w:p>
        </w:tc>
      </w:tr>
      <w:tr w:rsidR="009F129A" w14:paraId="5A70A58A" w14:textId="77777777" w:rsidTr="004132C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EF16DAB" w14:textId="77777777" w:rsidR="009F129A" w:rsidRDefault="009F129A" w:rsidP="004132C5">
            <w:pPr>
              <w:pStyle w:val="TAC"/>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08F271" w14:textId="77777777" w:rsidR="009F129A" w:rsidRDefault="009F129A" w:rsidP="004132C5">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0549B12C" w14:textId="77777777" w:rsidR="009F129A" w:rsidRDefault="009F129A" w:rsidP="004132C5">
            <w:pPr>
              <w:pStyle w:val="TAC"/>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71E8979" w14:textId="77777777" w:rsidR="009F129A" w:rsidRDefault="009F129A" w:rsidP="004132C5">
            <w:pPr>
              <w:pStyle w:val="TAC"/>
              <w:rPr>
                <w:rFonts w:eastAsia="Yu Mincho"/>
                <w:kern w:val="2"/>
                <w:lang w:val="en-US" w:eastAsia="ja-JP"/>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8CD267" w14:textId="77777777" w:rsidR="009F129A" w:rsidRDefault="009F129A" w:rsidP="004132C5">
            <w:pPr>
              <w:pStyle w:val="TAC"/>
              <w:rPr>
                <w:lang w:val="en-US" w:eastAsia="zh-CN"/>
              </w:rPr>
            </w:pPr>
            <w:r>
              <w:rPr>
                <w:rFonts w:hint="eastAsia"/>
                <w:lang w:val="en-US" w:eastAsia="zh-CN"/>
              </w:rPr>
              <w:t>0</w:t>
            </w:r>
          </w:p>
        </w:tc>
      </w:tr>
      <w:tr w:rsidR="009F129A" w14:paraId="61882F60"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E8B7D18"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4AD304"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8E1D5E" w14:textId="77777777" w:rsidR="009F129A" w:rsidRDefault="009F129A" w:rsidP="004132C5">
            <w:pPr>
              <w:pStyle w:val="TAC"/>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095B9D" w14:textId="77777777" w:rsidR="009F129A" w:rsidRDefault="009F129A" w:rsidP="004132C5">
            <w:pPr>
              <w:pStyle w:val="TAC"/>
              <w:rPr>
                <w:lang w:val="en-CA"/>
              </w:rPr>
            </w:pPr>
            <w:r>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0C8648" w14:textId="77777777" w:rsidR="009F129A" w:rsidRDefault="009F129A" w:rsidP="004132C5">
            <w:pPr>
              <w:pStyle w:val="TAC"/>
              <w:rPr>
                <w:lang w:val="en-US" w:eastAsia="zh-CN"/>
              </w:rPr>
            </w:pPr>
          </w:p>
        </w:tc>
      </w:tr>
      <w:tr w:rsidR="009F129A" w14:paraId="22CA72CA"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08E710F"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94179A"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5A4FE7" w14:textId="77777777" w:rsidR="009F129A" w:rsidRDefault="009F129A" w:rsidP="004132C5">
            <w:pPr>
              <w:pStyle w:val="TAC"/>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AB82C68" w14:textId="77777777" w:rsidR="009F129A" w:rsidRDefault="009F129A" w:rsidP="004132C5">
            <w:pPr>
              <w:pStyle w:val="TAC"/>
              <w:rPr>
                <w:rFonts w:cs="Arial"/>
                <w:kern w:val="2"/>
                <w:lang w:val="en-US"/>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8C634E" w14:textId="77777777" w:rsidR="009F129A" w:rsidRDefault="009F129A" w:rsidP="004132C5">
            <w:pPr>
              <w:pStyle w:val="TAC"/>
              <w:rPr>
                <w:lang w:val="en-US" w:eastAsia="zh-CN"/>
              </w:rPr>
            </w:pPr>
            <w:r>
              <w:rPr>
                <w:rFonts w:hint="eastAsia"/>
                <w:lang w:val="en-US" w:eastAsia="zh-CN"/>
              </w:rPr>
              <w:t>1</w:t>
            </w:r>
          </w:p>
        </w:tc>
      </w:tr>
      <w:tr w:rsidR="009F129A" w14:paraId="435F182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BA285DA"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F5C733"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E7C28C" w14:textId="77777777" w:rsidR="009F129A" w:rsidRDefault="009F129A" w:rsidP="004132C5">
            <w:pPr>
              <w:pStyle w:val="TAC"/>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1F5896" w14:textId="77777777" w:rsidR="009F129A" w:rsidRDefault="009F129A" w:rsidP="004132C5">
            <w:pPr>
              <w:pStyle w:val="TAC"/>
              <w:rPr>
                <w:rFonts w:cs="Arial"/>
                <w:kern w:val="2"/>
                <w:lang w:val="en-US"/>
              </w:rPr>
            </w:pPr>
            <w:r>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669A1" w14:textId="77777777" w:rsidR="009F129A" w:rsidRDefault="009F129A" w:rsidP="004132C5">
            <w:pPr>
              <w:pStyle w:val="TAC"/>
              <w:rPr>
                <w:lang w:val="en-US" w:eastAsia="zh-CN"/>
              </w:rPr>
            </w:pPr>
          </w:p>
        </w:tc>
      </w:tr>
      <w:tr w:rsidR="009F129A" w14:paraId="1870287F"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22DB79B"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E97453"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2064C6" w14:textId="77777777" w:rsidR="009F129A" w:rsidRDefault="009F129A" w:rsidP="004132C5">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EC6EADA"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C8ED5" w14:textId="77777777" w:rsidR="009F129A" w:rsidRDefault="009F129A" w:rsidP="004132C5">
            <w:pPr>
              <w:pStyle w:val="TAC"/>
              <w:rPr>
                <w:lang w:val="en-US" w:eastAsia="zh-CN"/>
              </w:rPr>
            </w:pPr>
            <w:r>
              <w:rPr>
                <w:rFonts w:hint="eastAsia"/>
                <w:lang w:val="en-US" w:eastAsia="zh-CN"/>
              </w:rPr>
              <w:t xml:space="preserve">4 </w:t>
            </w:r>
            <w:r>
              <w:rPr>
                <w:lang w:val="en-US" w:eastAsia="zh-CN"/>
              </w:rPr>
              <w:t>and 5</w:t>
            </w:r>
          </w:p>
        </w:tc>
      </w:tr>
      <w:tr w:rsidR="009F129A" w14:paraId="4D67B209"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CE3C92"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67BDC"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FAAA6C" w14:textId="77777777" w:rsidR="009F129A" w:rsidRDefault="009F129A" w:rsidP="004132C5">
            <w:pPr>
              <w:pStyle w:val="TAC"/>
              <w:rPr>
                <w:rFonts w:cs="Arial"/>
                <w:kern w:val="2"/>
                <w:lang w:val="en-US"/>
              </w:rPr>
            </w:pPr>
            <w:r>
              <w:rPr>
                <w:rFonts w:eastAsia="Yu Mincho"/>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68C2AF"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1780F" w14:textId="77777777" w:rsidR="009F129A" w:rsidRDefault="009F129A" w:rsidP="004132C5">
            <w:pPr>
              <w:pStyle w:val="TAC"/>
              <w:rPr>
                <w:lang w:val="en-US" w:eastAsia="zh-CN"/>
              </w:rPr>
            </w:pPr>
          </w:p>
        </w:tc>
      </w:tr>
      <w:tr w:rsidR="009F129A" w14:paraId="5D40FA04"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1E25F444" w14:textId="77777777" w:rsidR="009F129A" w:rsidRDefault="009F129A" w:rsidP="004132C5">
            <w:pPr>
              <w:pStyle w:val="TAC"/>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311884E2" w14:textId="77777777" w:rsidR="009F129A" w:rsidRDefault="009F129A" w:rsidP="004132C5">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4AEA413" w14:textId="77777777" w:rsidR="009F129A" w:rsidRDefault="009F129A" w:rsidP="004132C5">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AD93BCE"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4AD80B94" w14:textId="77777777" w:rsidR="009F129A" w:rsidRDefault="009F129A" w:rsidP="004132C5">
            <w:pPr>
              <w:pStyle w:val="TAC"/>
              <w:rPr>
                <w:szCs w:val="18"/>
                <w:lang w:val="en-US" w:eastAsia="zh-CN"/>
              </w:rPr>
            </w:pPr>
            <w:r>
              <w:rPr>
                <w:rFonts w:hint="eastAsia"/>
                <w:szCs w:val="18"/>
                <w:lang w:val="en-US" w:eastAsia="zh-CN"/>
              </w:rPr>
              <w:t>0</w:t>
            </w:r>
          </w:p>
        </w:tc>
      </w:tr>
      <w:tr w:rsidR="009F129A" w14:paraId="49738EE6"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0C44FB6" w14:textId="77777777" w:rsidR="009F129A" w:rsidRDefault="009F129A" w:rsidP="004132C5">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32ADF2" w14:textId="77777777" w:rsidR="009F129A" w:rsidRDefault="009F129A" w:rsidP="004132C5">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47D291" w14:textId="77777777" w:rsidR="009F129A" w:rsidRDefault="009F129A" w:rsidP="004132C5">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B65BA40"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6FE38" w14:textId="77777777" w:rsidR="009F129A" w:rsidRDefault="009F129A" w:rsidP="004132C5">
            <w:pPr>
              <w:pStyle w:val="TAC"/>
              <w:rPr>
                <w:szCs w:val="18"/>
                <w:lang w:eastAsia="zh-CN"/>
              </w:rPr>
            </w:pPr>
          </w:p>
        </w:tc>
      </w:tr>
      <w:tr w:rsidR="009F129A" w14:paraId="02C9F7D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13DDE40" w14:textId="77777777" w:rsidR="009F129A" w:rsidRDefault="009F129A" w:rsidP="004132C5">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842F23" w14:textId="77777777" w:rsidR="009F129A" w:rsidRDefault="009F129A" w:rsidP="004132C5">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115585" w14:textId="77777777" w:rsidR="009F129A" w:rsidRDefault="009F129A" w:rsidP="004132C5">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B0A6FE9"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741802" w14:textId="77777777" w:rsidR="009F129A" w:rsidRDefault="009F129A" w:rsidP="004132C5">
            <w:pPr>
              <w:pStyle w:val="TAC"/>
              <w:rPr>
                <w:szCs w:val="18"/>
                <w:lang w:eastAsia="zh-CN"/>
              </w:rPr>
            </w:pPr>
            <w:r>
              <w:rPr>
                <w:rFonts w:hint="eastAsia"/>
                <w:lang w:val="en-US" w:eastAsia="zh-CN"/>
              </w:rPr>
              <w:t xml:space="preserve">4 </w:t>
            </w:r>
            <w:r>
              <w:rPr>
                <w:lang w:val="en-US" w:eastAsia="zh-CN"/>
              </w:rPr>
              <w:t>and 5</w:t>
            </w:r>
          </w:p>
        </w:tc>
      </w:tr>
      <w:tr w:rsidR="009F129A" w14:paraId="1E89B6B6"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34E6C4" w14:textId="77777777" w:rsidR="009F129A" w:rsidRDefault="009F129A" w:rsidP="004132C5">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85BEE1" w14:textId="77777777" w:rsidR="009F129A" w:rsidRDefault="009F129A" w:rsidP="004132C5">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F887C5" w14:textId="77777777" w:rsidR="009F129A" w:rsidRDefault="009F129A" w:rsidP="004132C5">
            <w:pPr>
              <w:pStyle w:val="TAC"/>
              <w:rPr>
                <w:rFonts w:cs="Arial"/>
                <w:kern w:val="2"/>
                <w:lang w:val="en-US"/>
              </w:rPr>
            </w:pPr>
            <w:r>
              <w:rPr>
                <w:kern w:val="2"/>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F7D55BA"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4E8D25" w14:textId="77777777" w:rsidR="009F129A" w:rsidRDefault="009F129A" w:rsidP="004132C5">
            <w:pPr>
              <w:pStyle w:val="TAC"/>
              <w:rPr>
                <w:szCs w:val="18"/>
                <w:lang w:eastAsia="zh-CN"/>
              </w:rPr>
            </w:pPr>
          </w:p>
        </w:tc>
      </w:tr>
      <w:tr w:rsidR="009F129A" w14:paraId="4FB58F80"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3317AB" w14:textId="77777777" w:rsidR="009F129A" w:rsidRDefault="009F129A" w:rsidP="004132C5">
            <w:pPr>
              <w:pStyle w:val="TAC"/>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1FD3C3" w14:textId="77777777" w:rsidR="009F129A" w:rsidRDefault="009F129A" w:rsidP="004132C5">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B0BB51B" w14:textId="77777777" w:rsidR="009F129A" w:rsidRDefault="009F129A" w:rsidP="004132C5">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B2FC1C6"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29913C" w14:textId="77777777" w:rsidR="009F129A" w:rsidRDefault="009F129A" w:rsidP="004132C5">
            <w:pPr>
              <w:pStyle w:val="TAC"/>
              <w:rPr>
                <w:szCs w:val="18"/>
                <w:lang w:val="en-US" w:eastAsia="zh-CN"/>
              </w:rPr>
            </w:pPr>
            <w:r>
              <w:rPr>
                <w:rFonts w:hint="eastAsia"/>
                <w:szCs w:val="18"/>
                <w:lang w:val="en-US" w:eastAsia="zh-CN"/>
              </w:rPr>
              <w:t>0</w:t>
            </w:r>
          </w:p>
        </w:tc>
      </w:tr>
      <w:tr w:rsidR="009F129A" w14:paraId="246971C5"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34F0023" w14:textId="77777777" w:rsidR="009F129A" w:rsidRDefault="009F129A" w:rsidP="004132C5">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C50201" w14:textId="77777777" w:rsidR="009F129A" w:rsidRDefault="009F129A" w:rsidP="004132C5">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EA9831" w14:textId="77777777" w:rsidR="009F129A" w:rsidRDefault="009F129A" w:rsidP="004132C5">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ADD4046"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9C</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F775A8" w14:textId="77777777" w:rsidR="009F129A" w:rsidRDefault="009F129A" w:rsidP="004132C5">
            <w:pPr>
              <w:pStyle w:val="TAC"/>
              <w:rPr>
                <w:szCs w:val="18"/>
                <w:lang w:eastAsia="zh-CN"/>
              </w:rPr>
            </w:pPr>
          </w:p>
        </w:tc>
      </w:tr>
      <w:tr w:rsidR="009F129A" w14:paraId="635719C1"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C3E4DD5" w14:textId="77777777" w:rsidR="009F129A" w:rsidRDefault="009F129A" w:rsidP="004132C5">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3CD837" w14:textId="77777777" w:rsidR="009F129A" w:rsidRDefault="009F129A" w:rsidP="004132C5">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3FAF4B" w14:textId="77777777" w:rsidR="009F129A" w:rsidRDefault="009F129A" w:rsidP="004132C5">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03486B9"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11CB4" w14:textId="77777777" w:rsidR="009F129A" w:rsidRDefault="009F129A" w:rsidP="004132C5">
            <w:pPr>
              <w:pStyle w:val="TAC"/>
              <w:rPr>
                <w:szCs w:val="18"/>
                <w:lang w:eastAsia="zh-CN"/>
              </w:rPr>
            </w:pPr>
            <w:r>
              <w:rPr>
                <w:rFonts w:hint="eastAsia"/>
                <w:lang w:val="en-US" w:eastAsia="zh-CN"/>
              </w:rPr>
              <w:t xml:space="preserve">4 </w:t>
            </w:r>
            <w:r>
              <w:rPr>
                <w:lang w:val="en-US" w:eastAsia="zh-CN"/>
              </w:rPr>
              <w:t>and 5</w:t>
            </w:r>
          </w:p>
        </w:tc>
      </w:tr>
      <w:tr w:rsidR="009F129A" w14:paraId="74230CB3"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83ECCA" w14:textId="77777777" w:rsidR="009F129A" w:rsidRDefault="009F129A" w:rsidP="004132C5">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FB589" w14:textId="77777777" w:rsidR="009F129A" w:rsidRDefault="009F129A" w:rsidP="004132C5">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840C6F" w14:textId="77777777" w:rsidR="009F129A" w:rsidRDefault="009F129A" w:rsidP="004132C5">
            <w:pPr>
              <w:pStyle w:val="TAC"/>
              <w:rPr>
                <w:rFonts w:cs="Arial"/>
                <w:kern w:val="2"/>
                <w:lang w:val="en-US"/>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EDDB29F"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9C</w:t>
            </w:r>
            <w:r>
              <w:rPr>
                <w:rFonts w:eastAsia="宋体" w:cs="Arial"/>
                <w:szCs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A75B9" w14:textId="77777777" w:rsidR="009F129A" w:rsidRDefault="009F129A" w:rsidP="004132C5">
            <w:pPr>
              <w:pStyle w:val="TAC"/>
              <w:rPr>
                <w:szCs w:val="18"/>
                <w:lang w:eastAsia="zh-CN"/>
              </w:rPr>
            </w:pPr>
          </w:p>
        </w:tc>
      </w:tr>
      <w:tr w:rsidR="009F129A" w14:paraId="63207E7B"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B2EB4" w14:textId="77777777" w:rsidR="009F129A" w:rsidRDefault="009F129A" w:rsidP="004132C5">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B9D02" w14:textId="77777777" w:rsidR="009F129A" w:rsidRDefault="009F129A" w:rsidP="004132C5">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5334C0A" w14:textId="77777777" w:rsidR="009F129A" w:rsidRDefault="009F129A" w:rsidP="004132C5">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BF8EE35" w14:textId="77777777" w:rsidR="009F129A" w:rsidRDefault="009F129A" w:rsidP="004132C5">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D7212D" w14:textId="77777777" w:rsidR="009F129A" w:rsidRDefault="009F129A" w:rsidP="004132C5">
            <w:pPr>
              <w:pStyle w:val="TAC"/>
              <w:rPr>
                <w:szCs w:val="18"/>
                <w:lang w:eastAsia="zh-CN"/>
              </w:rPr>
            </w:pPr>
            <w:r>
              <w:rPr>
                <w:rFonts w:hint="eastAsia"/>
                <w:szCs w:val="18"/>
                <w:lang w:eastAsia="zh-CN"/>
              </w:rPr>
              <w:t>0</w:t>
            </w:r>
          </w:p>
        </w:tc>
      </w:tr>
      <w:tr w:rsidR="009F129A" w14:paraId="5C78356D"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0A12B4B" w14:textId="77777777" w:rsidR="009F129A"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06CAB0" w14:textId="77777777" w:rsidR="009F129A" w:rsidRDefault="009F129A" w:rsidP="004132C5">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9AB841" w14:textId="77777777" w:rsidR="009F129A" w:rsidRDefault="009F129A" w:rsidP="004132C5">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F9B41E6" w14:textId="77777777" w:rsidR="009F129A" w:rsidRDefault="009F129A" w:rsidP="004132C5">
            <w:pPr>
              <w:pStyle w:val="TAC"/>
              <w:rPr>
                <w:szCs w:val="18"/>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BD571" w14:textId="77777777" w:rsidR="009F129A" w:rsidRDefault="009F129A" w:rsidP="004132C5">
            <w:pPr>
              <w:pStyle w:val="TAC"/>
              <w:rPr>
                <w:rFonts w:eastAsia="Yu Mincho"/>
                <w:szCs w:val="18"/>
              </w:rPr>
            </w:pPr>
          </w:p>
        </w:tc>
      </w:tr>
      <w:tr w:rsidR="009F129A" w14:paraId="5387F74D"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AA68D96" w14:textId="77777777" w:rsidR="009F129A"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92780D" w14:textId="77777777" w:rsidR="009F129A" w:rsidRDefault="009F129A" w:rsidP="004132C5">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146C48" w14:textId="77777777" w:rsidR="009F129A" w:rsidRDefault="009F129A" w:rsidP="004132C5">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28ACCAB" w14:textId="77777777" w:rsidR="009F129A" w:rsidRDefault="009F129A" w:rsidP="004132C5">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DA6CAD" w14:textId="77777777" w:rsidR="009F129A" w:rsidRDefault="009F129A" w:rsidP="004132C5">
            <w:pPr>
              <w:pStyle w:val="TAC"/>
              <w:rPr>
                <w:szCs w:val="18"/>
                <w:lang w:val="en-US" w:eastAsia="zh-CN"/>
              </w:rPr>
            </w:pPr>
            <w:r>
              <w:rPr>
                <w:rFonts w:hint="eastAsia"/>
                <w:szCs w:val="18"/>
                <w:lang w:val="en-US" w:eastAsia="zh-CN"/>
              </w:rPr>
              <w:t>4 and 5</w:t>
            </w:r>
          </w:p>
        </w:tc>
      </w:tr>
      <w:tr w:rsidR="009F129A" w14:paraId="3A102FFA"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71646" w14:textId="77777777" w:rsidR="009F129A" w:rsidRDefault="009F129A" w:rsidP="004132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8E31FA" w14:textId="77777777" w:rsidR="009F129A" w:rsidRDefault="009F129A" w:rsidP="004132C5">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2026A6" w14:textId="77777777" w:rsidR="009F129A" w:rsidRDefault="009F129A" w:rsidP="004132C5">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E779E8C" w14:textId="77777777" w:rsidR="009F129A" w:rsidRDefault="009F129A" w:rsidP="004132C5">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40</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A3E99" w14:textId="77777777" w:rsidR="009F129A" w:rsidRDefault="009F129A" w:rsidP="004132C5">
            <w:pPr>
              <w:pStyle w:val="TAC"/>
              <w:rPr>
                <w:rFonts w:eastAsia="Yu Mincho"/>
                <w:szCs w:val="18"/>
              </w:rPr>
            </w:pPr>
          </w:p>
        </w:tc>
      </w:tr>
      <w:tr w:rsidR="009F129A" w14:paraId="6C935B2A"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0D4CBC" w14:textId="77777777" w:rsidR="009F129A" w:rsidRDefault="009F129A" w:rsidP="004132C5">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4583A5" w14:textId="77777777" w:rsidR="009F129A" w:rsidRDefault="009F129A" w:rsidP="004132C5">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4D7FF07" w14:textId="77777777" w:rsidR="009F129A" w:rsidRDefault="009F129A" w:rsidP="004132C5">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D5F57DA" w14:textId="77777777" w:rsidR="009F129A" w:rsidRDefault="009F129A" w:rsidP="004132C5">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BA3BC1" w14:textId="77777777" w:rsidR="009F129A" w:rsidRDefault="009F129A" w:rsidP="004132C5">
            <w:pPr>
              <w:pStyle w:val="TAC"/>
              <w:rPr>
                <w:szCs w:val="18"/>
                <w:lang w:eastAsia="zh-CN"/>
              </w:rPr>
            </w:pPr>
            <w:r>
              <w:rPr>
                <w:rFonts w:hint="eastAsia"/>
                <w:szCs w:val="18"/>
                <w:lang w:eastAsia="zh-CN"/>
              </w:rPr>
              <w:t>0</w:t>
            </w:r>
          </w:p>
        </w:tc>
      </w:tr>
      <w:tr w:rsidR="009F129A" w14:paraId="59A7AD53"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C1D446E" w14:textId="77777777" w:rsidR="009F129A"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D718A3" w14:textId="77777777" w:rsidR="009F129A"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D8F59E" w14:textId="77777777" w:rsidR="009F129A" w:rsidRDefault="009F129A" w:rsidP="004132C5">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535E0E" w14:textId="77777777" w:rsidR="009F129A" w:rsidRDefault="009F129A" w:rsidP="004132C5">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C06A5" w14:textId="77777777" w:rsidR="009F129A" w:rsidRDefault="009F129A" w:rsidP="004132C5">
            <w:pPr>
              <w:pStyle w:val="TAC"/>
              <w:rPr>
                <w:rFonts w:eastAsia="Yu Mincho"/>
                <w:szCs w:val="18"/>
              </w:rPr>
            </w:pPr>
          </w:p>
        </w:tc>
      </w:tr>
      <w:tr w:rsidR="009F129A" w14:paraId="74B4F47F"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0B12AA3" w14:textId="77777777" w:rsidR="009F129A" w:rsidRDefault="009F129A" w:rsidP="004132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BD6EC0" w14:textId="77777777" w:rsidR="009F129A" w:rsidRDefault="009F129A" w:rsidP="004132C5">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4EBD27" w14:textId="77777777" w:rsidR="009F129A" w:rsidRDefault="009F129A" w:rsidP="004132C5">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CBB4F52" w14:textId="77777777" w:rsidR="009F129A" w:rsidRDefault="009F129A" w:rsidP="004132C5">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DEC192" w14:textId="77777777" w:rsidR="009F129A" w:rsidRDefault="009F129A" w:rsidP="004132C5">
            <w:pPr>
              <w:pStyle w:val="TAC"/>
              <w:rPr>
                <w:szCs w:val="18"/>
                <w:lang w:val="en-US" w:eastAsia="zh-CN"/>
              </w:rPr>
            </w:pPr>
            <w:r>
              <w:rPr>
                <w:rFonts w:hint="eastAsia"/>
                <w:szCs w:val="18"/>
                <w:lang w:val="en-US" w:eastAsia="zh-CN"/>
              </w:rPr>
              <w:t>4 and 5</w:t>
            </w:r>
          </w:p>
        </w:tc>
      </w:tr>
      <w:tr w:rsidR="009F129A" w14:paraId="7A4B7C00"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14B302" w14:textId="77777777" w:rsidR="009F129A"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242BC4" w14:textId="77777777" w:rsidR="009F129A" w:rsidRDefault="009F129A" w:rsidP="004132C5">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AFE873" w14:textId="77777777" w:rsidR="009F129A" w:rsidRDefault="009F129A" w:rsidP="004132C5">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757380" w14:textId="77777777" w:rsidR="009F129A" w:rsidRDefault="009F129A" w:rsidP="004132C5">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41</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CA24F" w14:textId="77777777" w:rsidR="009F129A" w:rsidRDefault="009F129A" w:rsidP="004132C5">
            <w:pPr>
              <w:pStyle w:val="TAC"/>
              <w:rPr>
                <w:szCs w:val="18"/>
                <w:lang w:val="en-US" w:eastAsia="zh-CN"/>
              </w:rPr>
            </w:pPr>
          </w:p>
        </w:tc>
      </w:tr>
      <w:tr w:rsidR="009F129A" w14:paraId="7E05306E"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E0FAE5" w14:textId="77777777" w:rsidR="009F129A" w:rsidRDefault="009F129A" w:rsidP="004132C5">
            <w:pPr>
              <w:pStyle w:val="TAC"/>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5F670" w14:textId="77777777" w:rsidR="009F129A" w:rsidRDefault="009F129A" w:rsidP="004132C5">
            <w:pPr>
              <w:pStyle w:val="TAC"/>
              <w:rPr>
                <w:szCs w:val="18"/>
                <w:lang w:eastAsia="zh-CN"/>
              </w:rPr>
            </w:pPr>
            <w:r>
              <w:rPr>
                <w:szCs w:val="18"/>
                <w:lang w:eastAsia="zh-CN"/>
              </w:rPr>
              <w:t>CA_</w:t>
            </w:r>
            <w:r>
              <w:rPr>
                <w:rFonts w:hint="eastAsia"/>
                <w:szCs w:val="18"/>
                <w:lang w:eastAsia="zh-CN"/>
              </w:rPr>
              <w:t>n</w:t>
            </w:r>
            <w:r>
              <w:rPr>
                <w:szCs w:val="18"/>
                <w:lang w:eastAsia="zh-CN"/>
              </w:rPr>
              <w:t>41C</w:t>
            </w:r>
          </w:p>
          <w:p w14:paraId="65CBF8F5" w14:textId="77777777" w:rsidR="009F129A" w:rsidRDefault="009F129A" w:rsidP="004132C5">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5D1AB9C6" w14:textId="77777777" w:rsidR="009F129A" w:rsidRDefault="009F129A" w:rsidP="004132C5">
            <w:pPr>
              <w:pStyle w:val="TAC"/>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6555DAE9" w14:textId="77777777" w:rsidR="009F129A" w:rsidRDefault="009F129A" w:rsidP="004132C5">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9BC11C2" w14:textId="77777777" w:rsidR="009F129A" w:rsidRDefault="009F129A" w:rsidP="004132C5">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215A5" w14:textId="77777777" w:rsidR="009F129A" w:rsidRDefault="009F129A" w:rsidP="004132C5">
            <w:pPr>
              <w:pStyle w:val="TAC"/>
              <w:rPr>
                <w:szCs w:val="18"/>
                <w:lang w:val="en-US" w:eastAsia="zh-CN"/>
              </w:rPr>
            </w:pPr>
            <w:r>
              <w:rPr>
                <w:rFonts w:hint="eastAsia"/>
                <w:szCs w:val="18"/>
                <w:lang w:val="en-US" w:eastAsia="zh-CN"/>
              </w:rPr>
              <w:t>0</w:t>
            </w:r>
          </w:p>
        </w:tc>
      </w:tr>
      <w:tr w:rsidR="009F129A" w14:paraId="7AFBDA78"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81FF5D5" w14:textId="77777777" w:rsidR="009F129A" w:rsidRDefault="009F129A" w:rsidP="004132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26A83F" w14:textId="77777777" w:rsidR="009F129A" w:rsidRDefault="009F129A" w:rsidP="004132C5">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7F1157BE" w14:textId="77777777" w:rsidR="009F129A" w:rsidRDefault="009F129A" w:rsidP="004132C5">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6012BA" w14:textId="77777777" w:rsidR="009F129A" w:rsidRDefault="009F129A" w:rsidP="004132C5">
            <w:pPr>
              <w:pStyle w:val="TAC"/>
              <w:rPr>
                <w:szCs w:val="18"/>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B4968" w14:textId="77777777" w:rsidR="009F129A" w:rsidRDefault="009F129A" w:rsidP="004132C5">
            <w:pPr>
              <w:pStyle w:val="TAC"/>
              <w:rPr>
                <w:szCs w:val="18"/>
                <w:lang w:val="en-US" w:eastAsia="zh-CN"/>
              </w:rPr>
            </w:pPr>
          </w:p>
        </w:tc>
      </w:tr>
      <w:tr w:rsidR="009F129A" w14:paraId="6B20FD3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AF91692" w14:textId="77777777" w:rsidR="009F129A" w:rsidRDefault="009F129A" w:rsidP="004132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E3A4F3" w14:textId="77777777" w:rsidR="009F129A" w:rsidRDefault="009F129A" w:rsidP="004132C5">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83BC3D0" w14:textId="77777777" w:rsidR="009F129A" w:rsidRDefault="009F129A" w:rsidP="004132C5">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7D3CB9F" w14:textId="77777777" w:rsidR="009F129A" w:rsidRDefault="009F129A" w:rsidP="004132C5">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74A0F" w14:textId="77777777" w:rsidR="009F129A" w:rsidRDefault="009F129A" w:rsidP="004132C5">
            <w:pPr>
              <w:pStyle w:val="TAC"/>
              <w:rPr>
                <w:szCs w:val="18"/>
                <w:lang w:eastAsia="zh-CN"/>
              </w:rPr>
            </w:pPr>
            <w:r>
              <w:rPr>
                <w:rFonts w:hint="eastAsia"/>
                <w:szCs w:val="18"/>
                <w:lang w:val="en-US" w:eastAsia="zh-CN"/>
              </w:rPr>
              <w:t>4 and 5</w:t>
            </w:r>
          </w:p>
        </w:tc>
      </w:tr>
      <w:tr w:rsidR="009F129A" w14:paraId="6557F094"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9FD431" w14:textId="77777777" w:rsidR="009F129A"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9C3D21" w14:textId="77777777" w:rsidR="009F129A" w:rsidRDefault="009F129A" w:rsidP="004132C5">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1DE21965" w14:textId="77777777" w:rsidR="009F129A" w:rsidRDefault="009F129A" w:rsidP="004132C5">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F4FBA8" w14:textId="77777777" w:rsidR="009F129A" w:rsidRDefault="009F129A" w:rsidP="004132C5">
            <w:pPr>
              <w:pStyle w:val="TAC"/>
              <w:rPr>
                <w:rFonts w:eastAsia="宋体" w:cs="Arial"/>
                <w:szCs w:val="18"/>
                <w:lang w:val="en-US" w:eastAsia="zh-CN" w:bidi="ar"/>
              </w:rPr>
            </w:pPr>
            <w:r>
              <w:rPr>
                <w:rFonts w:eastAsia="宋体"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705D8" w14:textId="77777777" w:rsidR="009F129A" w:rsidRDefault="009F129A" w:rsidP="004132C5">
            <w:pPr>
              <w:pStyle w:val="TAC"/>
              <w:rPr>
                <w:szCs w:val="18"/>
                <w:lang w:eastAsia="zh-CN"/>
              </w:rPr>
            </w:pPr>
          </w:p>
        </w:tc>
      </w:tr>
      <w:tr w:rsidR="009F129A" w14:paraId="3D93BE45"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B5580C" w14:textId="77777777" w:rsidR="009F129A" w:rsidRDefault="009F129A" w:rsidP="004132C5">
            <w:pPr>
              <w:pStyle w:val="TAC"/>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FFAEFC" w14:textId="77777777" w:rsidR="009F129A" w:rsidRDefault="009F129A" w:rsidP="004132C5">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7E8BF4E" w14:textId="77777777" w:rsidR="009F129A" w:rsidRDefault="009F129A" w:rsidP="004132C5">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6FFF14B" w14:textId="77777777" w:rsidR="009F129A" w:rsidRDefault="009F129A" w:rsidP="004132C5">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8C1E8" w14:textId="77777777" w:rsidR="009F129A" w:rsidRDefault="009F129A" w:rsidP="004132C5">
            <w:pPr>
              <w:pStyle w:val="TAC"/>
              <w:rPr>
                <w:szCs w:val="18"/>
                <w:lang w:eastAsia="zh-CN"/>
              </w:rPr>
            </w:pPr>
            <w:r>
              <w:rPr>
                <w:rFonts w:hint="eastAsia"/>
                <w:szCs w:val="18"/>
                <w:lang w:eastAsia="zh-CN"/>
              </w:rPr>
              <w:t>0</w:t>
            </w:r>
          </w:p>
        </w:tc>
      </w:tr>
      <w:tr w:rsidR="009F129A" w14:paraId="53CC04C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7F72080" w14:textId="77777777" w:rsidR="009F129A"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A6BAA0" w14:textId="77777777" w:rsidR="009F129A" w:rsidRDefault="009F129A" w:rsidP="004132C5">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5243B9" w14:textId="77777777" w:rsidR="009F129A" w:rsidRDefault="009F129A" w:rsidP="004132C5">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FCE181" w14:textId="77777777" w:rsidR="009F129A" w:rsidRDefault="009F129A" w:rsidP="004132C5">
            <w:pPr>
              <w:pStyle w:val="TAC"/>
              <w:rPr>
                <w:szCs w:val="18"/>
                <w:lang w:val="en-US" w:eastAsia="zh-CN"/>
              </w:rPr>
            </w:pPr>
            <w:r>
              <w:rPr>
                <w:rFonts w:eastAsia="宋体"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63EEC6" w14:textId="77777777" w:rsidR="009F129A" w:rsidRDefault="009F129A" w:rsidP="004132C5">
            <w:pPr>
              <w:pStyle w:val="TAC"/>
              <w:rPr>
                <w:rFonts w:eastAsia="Yu Mincho"/>
                <w:szCs w:val="18"/>
              </w:rPr>
            </w:pPr>
          </w:p>
        </w:tc>
      </w:tr>
      <w:tr w:rsidR="009F129A" w14:paraId="1261C106"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4DF76B8" w14:textId="77777777" w:rsidR="009F129A"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DA4E6F" w14:textId="77777777" w:rsidR="009F129A" w:rsidRDefault="009F129A" w:rsidP="004132C5">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FFA6C8" w14:textId="77777777" w:rsidR="009F129A" w:rsidRDefault="009F129A" w:rsidP="004132C5">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AAE11D0" w14:textId="77777777" w:rsidR="009F129A" w:rsidRDefault="009F129A" w:rsidP="004132C5">
            <w:pPr>
              <w:pStyle w:val="TAC"/>
              <w:rPr>
                <w:rFonts w:eastAsia="宋体" w:cs="Arial"/>
                <w:szCs w:val="18"/>
                <w:lang w:val="en-US" w:eastAsia="zh-CN" w:bidi="ar"/>
              </w:rPr>
            </w:pPr>
            <w:r>
              <w:rPr>
                <w:rFonts w:eastAsia="宋体" w:cs="Arial"/>
                <w:szCs w:val="18"/>
                <w:lang w:bidi="ar"/>
              </w:rPr>
              <w:t xml:space="preserve">See </w:t>
            </w:r>
            <w:r>
              <w:rPr>
                <w:rFonts w:eastAsia="宋体" w:cs="Arial" w:hint="eastAsia"/>
                <w:szCs w:val="18"/>
                <w:lang w:bidi="ar"/>
              </w:rPr>
              <w:t>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EE1328" w14:textId="77777777" w:rsidR="009F129A" w:rsidRDefault="009F129A" w:rsidP="004132C5">
            <w:pPr>
              <w:pStyle w:val="TAC"/>
              <w:rPr>
                <w:rFonts w:eastAsia="Yu Mincho"/>
                <w:szCs w:val="18"/>
              </w:rPr>
            </w:pPr>
            <w:r>
              <w:rPr>
                <w:szCs w:val="18"/>
                <w:lang w:eastAsia="zh-CN"/>
              </w:rPr>
              <w:t>4 and 5</w:t>
            </w:r>
          </w:p>
        </w:tc>
      </w:tr>
      <w:tr w:rsidR="009F129A" w14:paraId="16FF6BE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36AE57" w14:textId="77777777" w:rsidR="009F129A" w:rsidRDefault="009F129A" w:rsidP="004132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B0B10" w14:textId="77777777" w:rsidR="009F129A" w:rsidRDefault="009F129A" w:rsidP="004132C5">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7414EC" w14:textId="77777777" w:rsidR="009F129A" w:rsidRDefault="009F129A" w:rsidP="004132C5">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534661"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BFA3E6" w14:textId="77777777" w:rsidR="009F129A" w:rsidRDefault="009F129A" w:rsidP="004132C5">
            <w:pPr>
              <w:pStyle w:val="TAC"/>
              <w:rPr>
                <w:rFonts w:eastAsia="Yu Mincho"/>
                <w:szCs w:val="18"/>
              </w:rPr>
            </w:pPr>
          </w:p>
        </w:tc>
      </w:tr>
      <w:tr w:rsidR="009F129A" w14:paraId="2F452F6B"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DC0D81" w14:textId="77777777" w:rsidR="009F129A" w:rsidRDefault="009F129A" w:rsidP="004132C5">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FF06BA" w14:textId="77777777" w:rsidR="009F129A" w:rsidRDefault="009F129A" w:rsidP="004132C5">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DB1C086" w14:textId="77777777" w:rsidR="009F129A" w:rsidRDefault="009F129A" w:rsidP="004132C5">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7339BF0" w14:textId="77777777" w:rsidR="009F129A" w:rsidRDefault="009F129A" w:rsidP="004132C5">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F21610" w14:textId="77777777" w:rsidR="009F129A" w:rsidRDefault="009F129A" w:rsidP="004132C5">
            <w:pPr>
              <w:pStyle w:val="TAC"/>
              <w:rPr>
                <w:szCs w:val="18"/>
                <w:lang w:eastAsia="zh-CN"/>
              </w:rPr>
            </w:pPr>
            <w:r>
              <w:rPr>
                <w:rFonts w:hint="eastAsia"/>
                <w:szCs w:val="18"/>
                <w:lang w:eastAsia="zh-CN"/>
              </w:rPr>
              <w:t>0</w:t>
            </w:r>
          </w:p>
        </w:tc>
      </w:tr>
      <w:tr w:rsidR="009F129A" w14:paraId="2A96F3F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38D9EA" w14:textId="77777777" w:rsidR="009F129A" w:rsidRDefault="009F129A" w:rsidP="004132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0CA8C4" w14:textId="77777777" w:rsidR="009F129A"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B36157" w14:textId="77777777" w:rsidR="009F129A" w:rsidRDefault="009F129A" w:rsidP="004132C5">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A9FD14" w14:textId="77777777" w:rsidR="009F129A" w:rsidRDefault="009F129A" w:rsidP="004132C5">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5EC422" w14:textId="77777777" w:rsidR="009F129A" w:rsidRDefault="009F129A" w:rsidP="004132C5">
            <w:pPr>
              <w:pStyle w:val="TAC"/>
              <w:rPr>
                <w:rFonts w:eastAsia="Yu Mincho"/>
                <w:szCs w:val="18"/>
              </w:rPr>
            </w:pPr>
          </w:p>
        </w:tc>
      </w:tr>
      <w:tr w:rsidR="009F129A" w14:paraId="6A0FFBBF"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C1B0E1E"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F9939A"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A05AC7" w14:textId="77777777" w:rsidR="009F129A" w:rsidRDefault="009F129A" w:rsidP="004132C5">
            <w:pPr>
              <w:pStyle w:val="TAC"/>
              <w:rPr>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3C76A58" w14:textId="77777777" w:rsidR="009F129A" w:rsidRDefault="009F129A" w:rsidP="004132C5">
            <w:pPr>
              <w:pStyle w:val="TAC"/>
              <w:rPr>
                <w:rFonts w:cs="Arial"/>
                <w:lang w:val="en-US" w:eastAsia="zh-CN" w:bidi="ar"/>
              </w:rPr>
            </w:pPr>
            <w:r>
              <w:rPr>
                <w:rFonts w:eastAsia="宋体" w:cs="Arial"/>
                <w:szCs w:val="18"/>
                <w:lang w:bidi="ar"/>
              </w:rPr>
              <w:t xml:space="preserve">See </w:t>
            </w:r>
            <w:r>
              <w:rPr>
                <w:rFonts w:eastAsia="宋体" w:cs="Arial" w:hint="eastAsia"/>
                <w:szCs w:val="18"/>
                <w:lang w:bidi="ar"/>
              </w:rPr>
              <w:t>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479AF2" w14:textId="77777777" w:rsidR="009F129A" w:rsidRDefault="009F129A" w:rsidP="004132C5">
            <w:pPr>
              <w:pStyle w:val="TAC"/>
              <w:rPr>
                <w:lang w:val="en-US" w:eastAsia="zh-CN"/>
              </w:rPr>
            </w:pPr>
            <w:r>
              <w:rPr>
                <w:szCs w:val="18"/>
                <w:lang w:eastAsia="zh-CN"/>
              </w:rPr>
              <w:t>4 and 5</w:t>
            </w:r>
          </w:p>
        </w:tc>
      </w:tr>
      <w:tr w:rsidR="009F129A" w14:paraId="6F42F549"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39B352"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0F799"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47AC3D" w14:textId="77777777" w:rsidR="009F129A" w:rsidRDefault="009F129A" w:rsidP="004132C5">
            <w:pPr>
              <w:pStyle w:val="TAC"/>
              <w:rPr>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A749BF" w14:textId="77777777" w:rsidR="009F129A" w:rsidRDefault="009F129A" w:rsidP="004132C5">
            <w:pPr>
              <w:pStyle w:val="TAC"/>
              <w:rPr>
                <w:rFonts w:cs="Arial"/>
                <w:lang w:val="en-US" w:eastAsia="zh-CN" w:bidi="ar"/>
              </w:rPr>
            </w:pPr>
            <w:r>
              <w:rPr>
                <w:rFonts w:eastAsia="宋体" w:cs="Arial"/>
                <w:szCs w:val="18"/>
                <w:lang w:bidi="ar"/>
              </w:rPr>
              <w:t xml:space="preserve">See </w:t>
            </w:r>
            <w:r>
              <w:rPr>
                <w:rFonts w:eastAsia="宋体" w:cs="Arial" w:hint="eastAsia"/>
                <w:szCs w:val="18"/>
                <w:lang w:bidi="ar"/>
              </w:rPr>
              <w:t>n</w:t>
            </w:r>
            <w:r>
              <w:rPr>
                <w:rFonts w:eastAsia="宋体" w:cs="Arial" w:hint="eastAsia"/>
                <w:szCs w:val="18"/>
                <w:lang w:val="en-US" w:eastAsia="zh-CN" w:bidi="ar"/>
              </w:rPr>
              <w:t>79</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4F6F6" w14:textId="77777777" w:rsidR="009F129A" w:rsidRDefault="009F129A" w:rsidP="004132C5">
            <w:pPr>
              <w:pStyle w:val="TAC"/>
              <w:rPr>
                <w:lang w:val="en-US" w:eastAsia="zh-CN"/>
              </w:rPr>
            </w:pPr>
          </w:p>
        </w:tc>
      </w:tr>
      <w:tr w:rsidR="009F129A" w14:paraId="64075BE1"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C8DB04" w14:textId="77777777" w:rsidR="009F129A" w:rsidRDefault="009F129A" w:rsidP="004132C5">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871F11" w14:textId="77777777" w:rsidR="009F129A" w:rsidRDefault="009F129A" w:rsidP="004132C5">
            <w:pPr>
              <w:pStyle w:val="TAC"/>
              <w:rPr>
                <w:lang w:val="en-US"/>
              </w:rPr>
            </w:pPr>
            <w:r>
              <w:rPr>
                <w:lang w:eastAsia="zh-CN"/>
              </w:rPr>
              <w:t>CA_n79C</w:t>
            </w:r>
          </w:p>
          <w:p w14:paraId="64BF9754" w14:textId="77777777" w:rsidR="009F129A" w:rsidRDefault="009F129A" w:rsidP="004132C5">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51D6EA6" w14:textId="77777777" w:rsidR="009F129A" w:rsidRDefault="009F129A" w:rsidP="004132C5">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52A96D1" w14:textId="77777777" w:rsidR="009F129A" w:rsidRDefault="009F129A" w:rsidP="004132C5">
            <w:pPr>
              <w:pStyle w:val="TAC"/>
              <w:rPr>
                <w:rFonts w:cs="Arial"/>
                <w:lang w:val="en-US" w:eastAsia="zh-CN" w:bidi="ar"/>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8B8D2" w14:textId="77777777" w:rsidR="009F129A" w:rsidRDefault="009F129A" w:rsidP="004132C5">
            <w:pPr>
              <w:pStyle w:val="TAC"/>
              <w:rPr>
                <w:lang w:val="en-US" w:eastAsia="zh-CN"/>
              </w:rPr>
            </w:pPr>
            <w:r>
              <w:rPr>
                <w:rFonts w:hint="eastAsia"/>
                <w:lang w:val="en-US" w:eastAsia="zh-CN"/>
              </w:rPr>
              <w:t>0</w:t>
            </w:r>
          </w:p>
        </w:tc>
      </w:tr>
      <w:tr w:rsidR="009F129A" w14:paraId="781E9EEE"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95CAFDE"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D3850E" w14:textId="77777777" w:rsidR="009F129A"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A446C6" w14:textId="77777777" w:rsidR="009F129A" w:rsidRDefault="009F129A" w:rsidP="004132C5">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D3BE7DB" w14:textId="77777777" w:rsidR="009F129A" w:rsidRDefault="009F129A" w:rsidP="004132C5">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3A92CE" w14:textId="77777777" w:rsidR="009F129A" w:rsidRDefault="009F129A" w:rsidP="004132C5">
            <w:pPr>
              <w:pStyle w:val="TAC"/>
              <w:rPr>
                <w:rFonts w:eastAsia="Yu Mincho"/>
              </w:rPr>
            </w:pPr>
          </w:p>
        </w:tc>
      </w:tr>
      <w:tr w:rsidR="009F129A" w14:paraId="194AE12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9C41635"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94D1F0" w14:textId="77777777" w:rsidR="009F129A"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46A022" w14:textId="77777777" w:rsidR="009F129A" w:rsidRDefault="009F129A" w:rsidP="004132C5">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A79F7D2" w14:textId="77777777" w:rsidR="009F129A" w:rsidRDefault="009F129A" w:rsidP="004132C5">
            <w:pPr>
              <w:pStyle w:val="TAC"/>
              <w:rPr>
                <w:rFonts w:cs="Arial"/>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24F801" w14:textId="77777777" w:rsidR="009F129A" w:rsidRDefault="009F129A" w:rsidP="004132C5">
            <w:pPr>
              <w:pStyle w:val="TAC"/>
              <w:rPr>
                <w:rFonts w:eastAsia="Yu Mincho"/>
              </w:rPr>
            </w:pPr>
            <w:r>
              <w:rPr>
                <w:lang w:val="en-US" w:eastAsia="zh-CN"/>
              </w:rPr>
              <w:t>4 and 5</w:t>
            </w:r>
          </w:p>
        </w:tc>
      </w:tr>
      <w:tr w:rsidR="009F129A" w14:paraId="4A42F3D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AB939D"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4AEC11" w14:textId="77777777" w:rsidR="009F129A"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4F0F95" w14:textId="77777777" w:rsidR="009F129A" w:rsidRDefault="009F129A" w:rsidP="004132C5">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615A4F0" w14:textId="77777777" w:rsidR="009F129A" w:rsidRDefault="009F129A" w:rsidP="004132C5">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574EA" w14:textId="77777777" w:rsidR="009F129A" w:rsidRDefault="009F129A" w:rsidP="004132C5">
            <w:pPr>
              <w:pStyle w:val="TAC"/>
              <w:rPr>
                <w:rFonts w:eastAsia="Yu Mincho"/>
              </w:rPr>
            </w:pPr>
          </w:p>
        </w:tc>
      </w:tr>
      <w:tr w:rsidR="009F129A" w14:paraId="30C099C8"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05929B11" w14:textId="77777777" w:rsidR="009F129A" w:rsidRDefault="009F129A" w:rsidP="004132C5">
            <w:pPr>
              <w:pStyle w:val="TAC"/>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453819D" w14:textId="77777777" w:rsidR="009F129A" w:rsidRDefault="009F129A" w:rsidP="004132C5">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72A044D7" w14:textId="77777777" w:rsidR="009F129A" w:rsidRDefault="009F129A" w:rsidP="004132C5">
            <w:pPr>
              <w:pStyle w:val="TAC"/>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97DE006" w14:textId="77777777" w:rsidR="009F129A" w:rsidRDefault="009F129A" w:rsidP="004132C5">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D07F9A8" w14:textId="77777777" w:rsidR="009F129A" w:rsidRDefault="009F129A" w:rsidP="004132C5">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0173B3" w14:textId="77777777" w:rsidR="009F129A" w:rsidRDefault="009F129A" w:rsidP="004132C5">
            <w:pPr>
              <w:pStyle w:val="TAC"/>
              <w:rPr>
                <w:szCs w:val="18"/>
                <w:lang w:eastAsia="zh-CN"/>
              </w:rPr>
            </w:pPr>
            <w:r>
              <w:rPr>
                <w:rFonts w:hint="eastAsia"/>
                <w:szCs w:val="18"/>
                <w:lang w:eastAsia="zh-CN"/>
              </w:rPr>
              <w:t>0</w:t>
            </w:r>
          </w:p>
        </w:tc>
      </w:tr>
      <w:tr w:rsidR="009F129A" w14:paraId="64CC13BF"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7D85BF4" w14:textId="77777777" w:rsidR="009F129A"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4C98B9" w14:textId="77777777" w:rsidR="009F129A"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8BDF6C" w14:textId="77777777" w:rsidR="009F129A" w:rsidRDefault="009F129A" w:rsidP="004132C5">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0739EE" w14:textId="77777777" w:rsidR="009F129A" w:rsidRDefault="009F129A" w:rsidP="004132C5">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63781" w14:textId="77777777" w:rsidR="009F129A" w:rsidRDefault="009F129A" w:rsidP="004132C5">
            <w:pPr>
              <w:pStyle w:val="TAC"/>
              <w:rPr>
                <w:rFonts w:eastAsia="Yu Mincho"/>
                <w:szCs w:val="18"/>
              </w:rPr>
            </w:pPr>
          </w:p>
        </w:tc>
      </w:tr>
      <w:tr w:rsidR="009F129A" w14:paraId="21696D9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41E75F5" w14:textId="77777777" w:rsidR="009F129A"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9FFD3D" w14:textId="77777777" w:rsidR="009F129A"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C2E0B4" w14:textId="77777777" w:rsidR="009F129A" w:rsidRDefault="009F129A" w:rsidP="004132C5">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A334788" w14:textId="77777777" w:rsidR="009F129A" w:rsidRDefault="009F129A" w:rsidP="004132C5">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4C2D0F" w14:textId="77777777" w:rsidR="009F129A" w:rsidRDefault="009F129A" w:rsidP="004132C5">
            <w:pPr>
              <w:pStyle w:val="TAC"/>
              <w:rPr>
                <w:szCs w:val="18"/>
                <w:lang w:eastAsia="zh-CN"/>
              </w:rPr>
            </w:pPr>
            <w:r>
              <w:rPr>
                <w:rFonts w:hint="eastAsia"/>
                <w:szCs w:val="18"/>
                <w:lang w:eastAsia="zh-CN"/>
              </w:rPr>
              <w:t>1</w:t>
            </w:r>
          </w:p>
        </w:tc>
      </w:tr>
      <w:tr w:rsidR="009F129A" w14:paraId="189871A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49D3AB3" w14:textId="77777777" w:rsidR="009F129A"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E1DBDC" w14:textId="77777777" w:rsidR="009F129A"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BC8A46" w14:textId="77777777" w:rsidR="009F129A" w:rsidRDefault="009F129A" w:rsidP="004132C5">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1162F1" w14:textId="77777777" w:rsidR="009F129A" w:rsidRDefault="009F129A" w:rsidP="004132C5">
            <w:pPr>
              <w:pStyle w:val="TAC"/>
              <w:rPr>
                <w:szCs w:val="18"/>
                <w:lang w:val="en-US" w:eastAsia="zh-CN"/>
              </w:rPr>
            </w:pPr>
            <w:r>
              <w:rPr>
                <w:rFonts w:eastAsia="宋体"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D8447" w14:textId="77777777" w:rsidR="009F129A" w:rsidRDefault="009F129A" w:rsidP="004132C5">
            <w:pPr>
              <w:pStyle w:val="TAC"/>
              <w:rPr>
                <w:rFonts w:eastAsia="Yu Mincho"/>
                <w:szCs w:val="18"/>
              </w:rPr>
            </w:pPr>
          </w:p>
        </w:tc>
      </w:tr>
      <w:tr w:rsidR="009F129A" w14:paraId="1033C11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B4C2586" w14:textId="77777777" w:rsidR="009F129A"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485F12" w14:textId="77777777" w:rsidR="009F129A"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7403C4" w14:textId="77777777" w:rsidR="009F129A" w:rsidRDefault="009F129A" w:rsidP="004132C5">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C141F5"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C1FFA" w14:textId="77777777" w:rsidR="009F129A" w:rsidRDefault="009F129A" w:rsidP="004132C5">
            <w:pPr>
              <w:pStyle w:val="TAC"/>
              <w:rPr>
                <w:rFonts w:eastAsia="Yu Mincho"/>
                <w:szCs w:val="18"/>
              </w:rPr>
            </w:pPr>
            <w:r>
              <w:rPr>
                <w:rFonts w:hint="eastAsia"/>
                <w:lang w:val="en-US" w:eastAsia="zh-CN"/>
              </w:rPr>
              <w:t xml:space="preserve">4 </w:t>
            </w:r>
            <w:r>
              <w:rPr>
                <w:lang w:val="en-US" w:eastAsia="zh-CN"/>
              </w:rPr>
              <w:t>and 5</w:t>
            </w:r>
          </w:p>
        </w:tc>
      </w:tr>
      <w:tr w:rsidR="009F129A" w14:paraId="2F27E45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827DC5" w14:textId="77777777" w:rsidR="009F129A" w:rsidRDefault="009F129A" w:rsidP="004132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1FCB2E" w14:textId="77777777" w:rsidR="009F129A"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C26AAB" w14:textId="77777777" w:rsidR="009F129A" w:rsidRDefault="009F129A" w:rsidP="004132C5">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82FC7B"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CFD22" w14:textId="77777777" w:rsidR="009F129A" w:rsidRDefault="009F129A" w:rsidP="004132C5">
            <w:pPr>
              <w:pStyle w:val="TAC"/>
              <w:rPr>
                <w:rFonts w:eastAsia="Yu Mincho"/>
                <w:szCs w:val="18"/>
              </w:rPr>
            </w:pPr>
          </w:p>
        </w:tc>
      </w:tr>
      <w:tr w:rsidR="009F129A" w14:paraId="2FB19064"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6F68C6" w14:textId="77777777" w:rsidR="009F129A" w:rsidRDefault="009F129A" w:rsidP="004132C5">
            <w:pPr>
              <w:pStyle w:val="TAC"/>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1329E1" w14:textId="77777777" w:rsidR="009F129A" w:rsidRDefault="009F129A" w:rsidP="004132C5">
            <w:pPr>
              <w:pStyle w:val="TAC"/>
              <w:rPr>
                <w:lang w:val="en-US" w:eastAsia="zh-CN"/>
              </w:rPr>
            </w:pPr>
            <w:r>
              <w:rPr>
                <w:rFonts w:hint="eastAsia"/>
                <w:lang w:val="en-US" w:eastAsia="zh-CN"/>
              </w:rPr>
              <w:t>CA_n41C</w:t>
            </w:r>
          </w:p>
          <w:p w14:paraId="5B3A6E2F" w14:textId="77777777" w:rsidR="009F129A" w:rsidRDefault="009F129A" w:rsidP="004132C5">
            <w:pPr>
              <w:pStyle w:val="TAC"/>
              <w:rPr>
                <w:lang w:val="en-US" w:eastAsia="zh-CN"/>
              </w:rPr>
            </w:pPr>
            <w:r>
              <w:rPr>
                <w:rFonts w:hint="eastAsia"/>
                <w:lang w:val="en-US" w:eastAsia="zh-CN"/>
              </w:rPr>
              <w:t>CA_n40A-n41A</w:t>
            </w:r>
          </w:p>
          <w:p w14:paraId="6BA1EBEB" w14:textId="77777777" w:rsidR="009F129A" w:rsidRDefault="009F129A" w:rsidP="004132C5">
            <w:pPr>
              <w:pStyle w:val="TAC"/>
              <w:rPr>
                <w:lang w:val="en-US" w:eastAsia="zh-CN"/>
              </w:rPr>
            </w:pPr>
            <w:r>
              <w:rPr>
                <w:lang w:val="en-US" w:eastAsia="zh-CN"/>
              </w:rPr>
              <w:t>CA_n40A-n41C</w:t>
            </w:r>
          </w:p>
        </w:tc>
        <w:tc>
          <w:tcPr>
            <w:tcW w:w="730" w:type="dxa"/>
            <w:tcBorders>
              <w:top w:val="single" w:sz="4" w:space="0" w:color="auto"/>
              <w:left w:val="single" w:sz="4" w:space="0" w:color="auto"/>
              <w:bottom w:val="single" w:sz="4" w:space="0" w:color="auto"/>
              <w:right w:val="single" w:sz="4" w:space="0" w:color="auto"/>
            </w:tcBorders>
            <w:vAlign w:val="center"/>
          </w:tcPr>
          <w:p w14:paraId="3DE49753" w14:textId="77777777" w:rsidR="009F129A" w:rsidRDefault="009F129A" w:rsidP="004132C5">
            <w:pPr>
              <w:pStyle w:val="TAC"/>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58E15DC" w14:textId="77777777" w:rsidR="009F129A" w:rsidRDefault="009F129A" w:rsidP="004132C5">
            <w:pPr>
              <w:pStyle w:val="TAC"/>
              <w:rPr>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E95012" w14:textId="77777777" w:rsidR="009F129A" w:rsidRDefault="009F129A" w:rsidP="004132C5">
            <w:pPr>
              <w:pStyle w:val="TAC"/>
              <w:rPr>
                <w:szCs w:val="18"/>
                <w:lang w:eastAsia="zh-CN"/>
              </w:rPr>
            </w:pPr>
            <w:r>
              <w:rPr>
                <w:rFonts w:hint="eastAsia"/>
                <w:lang w:val="en-US" w:eastAsia="zh-CN"/>
              </w:rPr>
              <w:t>0</w:t>
            </w:r>
          </w:p>
        </w:tc>
      </w:tr>
      <w:tr w:rsidR="009F129A" w14:paraId="40A70501"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9FD1B9A" w14:textId="77777777" w:rsidR="009F129A" w:rsidRDefault="009F129A" w:rsidP="004132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18C388" w14:textId="77777777" w:rsidR="009F129A" w:rsidRDefault="009F129A" w:rsidP="004132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11F10D" w14:textId="77777777" w:rsidR="009F129A" w:rsidRDefault="009F129A" w:rsidP="004132C5">
            <w:pPr>
              <w:pStyle w:val="TAC"/>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65965DA" w14:textId="77777777" w:rsidR="009F129A" w:rsidRDefault="009F129A" w:rsidP="004132C5">
            <w:pPr>
              <w:pStyle w:val="TAC"/>
              <w:rPr>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525C7" w14:textId="77777777" w:rsidR="009F129A" w:rsidRDefault="009F129A" w:rsidP="004132C5">
            <w:pPr>
              <w:pStyle w:val="TAC"/>
              <w:rPr>
                <w:szCs w:val="18"/>
                <w:lang w:eastAsia="zh-CN"/>
              </w:rPr>
            </w:pPr>
          </w:p>
        </w:tc>
      </w:tr>
      <w:tr w:rsidR="009F129A" w14:paraId="2E60CED5"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277DCAA" w14:textId="77777777" w:rsidR="009F129A" w:rsidRDefault="009F129A" w:rsidP="004132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5955C7" w14:textId="77777777" w:rsidR="009F129A" w:rsidRDefault="009F129A" w:rsidP="004132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3C7BFA" w14:textId="77777777" w:rsidR="009F129A" w:rsidRDefault="009F129A" w:rsidP="004132C5">
            <w:pPr>
              <w:pStyle w:val="TAC"/>
              <w:rPr>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6CE0A4"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F2BD9B" w14:textId="77777777" w:rsidR="009F129A" w:rsidRDefault="009F129A" w:rsidP="004132C5">
            <w:pPr>
              <w:pStyle w:val="TAC"/>
              <w:rPr>
                <w:szCs w:val="18"/>
                <w:lang w:eastAsia="zh-CN"/>
              </w:rPr>
            </w:pPr>
            <w:r>
              <w:rPr>
                <w:rFonts w:hint="eastAsia"/>
                <w:lang w:val="en-US" w:eastAsia="zh-CN"/>
              </w:rPr>
              <w:t xml:space="preserve">4 </w:t>
            </w:r>
            <w:r>
              <w:rPr>
                <w:lang w:val="en-US" w:eastAsia="zh-CN"/>
              </w:rPr>
              <w:t>and 5</w:t>
            </w:r>
          </w:p>
        </w:tc>
      </w:tr>
      <w:tr w:rsidR="009F129A" w14:paraId="50D38568"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EB8DF4" w14:textId="77777777" w:rsidR="009F129A"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1BBE8" w14:textId="77777777" w:rsidR="009F129A" w:rsidRDefault="009F129A" w:rsidP="004132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828D33" w14:textId="77777777" w:rsidR="009F129A" w:rsidRDefault="009F129A" w:rsidP="004132C5">
            <w:pPr>
              <w:pStyle w:val="TAC"/>
              <w:rPr>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6F8FCE"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CA71B" w14:textId="77777777" w:rsidR="009F129A" w:rsidRDefault="009F129A" w:rsidP="004132C5">
            <w:pPr>
              <w:pStyle w:val="TAC"/>
              <w:rPr>
                <w:szCs w:val="18"/>
                <w:lang w:eastAsia="zh-CN"/>
              </w:rPr>
            </w:pPr>
          </w:p>
        </w:tc>
      </w:tr>
      <w:tr w:rsidR="009F129A" w14:paraId="4618714A" w14:textId="77777777" w:rsidTr="004132C5">
        <w:trPr>
          <w:trHeight w:val="90"/>
        </w:trPr>
        <w:tc>
          <w:tcPr>
            <w:tcW w:w="1983" w:type="dxa"/>
            <w:tcBorders>
              <w:top w:val="single" w:sz="4" w:space="0" w:color="auto"/>
              <w:left w:val="single" w:sz="4" w:space="0" w:color="auto"/>
              <w:bottom w:val="nil"/>
              <w:right w:val="single" w:sz="4" w:space="0" w:color="auto"/>
            </w:tcBorders>
            <w:shd w:val="clear" w:color="auto" w:fill="auto"/>
          </w:tcPr>
          <w:p w14:paraId="5DB1D560" w14:textId="77777777" w:rsidR="009F129A" w:rsidRDefault="009F129A" w:rsidP="004132C5">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0A53A19D" w14:textId="77777777" w:rsidR="009F129A" w:rsidRDefault="009F129A" w:rsidP="004132C5">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56BC06D" w14:textId="77777777" w:rsidR="009F129A" w:rsidRDefault="009F129A" w:rsidP="004132C5">
            <w:pPr>
              <w:pStyle w:val="TAC"/>
              <w:rPr>
                <w:szCs w:val="18"/>
                <w:lang w:val="en-US" w:eastAsia="zh-CN"/>
              </w:rPr>
            </w:pPr>
            <w:r>
              <w:rPr>
                <w:rFonts w:eastAsia="等线"/>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C1FEDF" w14:textId="77777777" w:rsidR="009F129A" w:rsidRDefault="009F129A" w:rsidP="004132C5">
            <w:pPr>
              <w:pStyle w:val="TAC"/>
              <w:rPr>
                <w:rFonts w:eastAsia="宋体" w:cs="Arial"/>
                <w:szCs w:val="18"/>
                <w:lang w:val="en-US" w:eastAsia="zh-CN" w:bidi="ar"/>
              </w:rPr>
            </w:pPr>
            <w:r>
              <w:rPr>
                <w:rFonts w:eastAsia="等线"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5B92B9" w14:textId="77777777" w:rsidR="009F129A" w:rsidRDefault="009F129A" w:rsidP="004132C5">
            <w:pPr>
              <w:pStyle w:val="TAC"/>
              <w:rPr>
                <w:szCs w:val="18"/>
                <w:lang w:eastAsia="zh-CN"/>
              </w:rPr>
            </w:pPr>
            <w:r>
              <w:rPr>
                <w:lang w:val="en-US" w:eastAsia="zh-CN"/>
              </w:rPr>
              <w:t>0</w:t>
            </w:r>
          </w:p>
        </w:tc>
      </w:tr>
      <w:tr w:rsidR="009F129A" w14:paraId="63B9C436"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BEF28F"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6C2726" w14:textId="77777777" w:rsidR="009F129A"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26B66B" w14:textId="77777777" w:rsidR="009F129A" w:rsidRDefault="009F129A" w:rsidP="004132C5">
            <w:pPr>
              <w:pStyle w:val="TAC"/>
              <w:rPr>
                <w:szCs w:val="18"/>
                <w:lang w:val="en-US" w:eastAsia="zh-CN"/>
              </w:rPr>
            </w:pPr>
            <w:r>
              <w:rPr>
                <w:rFonts w:eastAsia="等线" w:hint="eastAsia"/>
                <w:szCs w:val="18"/>
                <w:lang w:val="en-US" w:eastAsia="zh-CN"/>
              </w:rPr>
              <w:t>n</w:t>
            </w:r>
            <w:r>
              <w:rPr>
                <w:rFonts w:eastAsia="等线"/>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A310A00" w14:textId="77777777" w:rsidR="009F129A" w:rsidRDefault="009F129A" w:rsidP="004132C5">
            <w:pPr>
              <w:pStyle w:val="TAC"/>
              <w:rPr>
                <w:rFonts w:eastAsia="宋体" w:cs="Arial"/>
                <w:szCs w:val="18"/>
                <w:lang w:val="en-US" w:eastAsia="zh-CN" w:bidi="ar"/>
              </w:rPr>
            </w:pPr>
            <w:r>
              <w:rPr>
                <w:rFonts w:eastAsia="等线" w:cs="Arial"/>
                <w:lang w:eastAsia="zh-CN"/>
              </w:rPr>
              <w:t>10</w:t>
            </w:r>
            <w:r>
              <w:rPr>
                <w:rFonts w:eastAsia="等线" w:cs="Arial" w:hint="eastAsia"/>
                <w:lang w:val="en-US" w:eastAsia="zh-CN"/>
              </w:rPr>
              <w:t xml:space="preserve">, </w:t>
            </w:r>
            <w:r>
              <w:rPr>
                <w:rFonts w:eastAsia="等线" w:cs="Arial"/>
                <w:lang w:eastAsia="zh-CN"/>
              </w:rPr>
              <w:t>15</w:t>
            </w:r>
            <w:r>
              <w:rPr>
                <w:rFonts w:eastAsia="等线" w:cs="Arial" w:hint="eastAsia"/>
                <w:lang w:val="en-US" w:eastAsia="zh-CN"/>
              </w:rPr>
              <w:t xml:space="preserve">, </w:t>
            </w:r>
            <w:r>
              <w:rPr>
                <w:rFonts w:eastAsia="等线" w:cs="Arial"/>
                <w:lang w:eastAsia="zh-CN"/>
              </w:rPr>
              <w:t>20</w:t>
            </w:r>
            <w:r>
              <w:rPr>
                <w:rFonts w:eastAsia="等线" w:cs="Arial" w:hint="eastAsia"/>
                <w:lang w:val="en-US" w:eastAsia="zh-CN"/>
              </w:rPr>
              <w:t xml:space="preserve">, </w:t>
            </w:r>
            <w:r>
              <w:rPr>
                <w:rFonts w:eastAsia="等线" w:cs="Arial"/>
                <w:lang w:eastAsia="zh-CN"/>
              </w:rPr>
              <w:t>25</w:t>
            </w:r>
            <w:r>
              <w:rPr>
                <w:rFonts w:eastAsia="等线" w:cs="Arial" w:hint="eastAsia"/>
                <w:lang w:val="en-US" w:eastAsia="zh-CN"/>
              </w:rPr>
              <w:t xml:space="preserve">, </w:t>
            </w:r>
            <w:r>
              <w:rPr>
                <w:rFonts w:eastAsia="等线" w:cs="Arial"/>
                <w:lang w:eastAsia="zh-CN"/>
              </w:rPr>
              <w:t>30</w:t>
            </w:r>
            <w:r>
              <w:rPr>
                <w:rFonts w:eastAsia="等线" w:cs="Arial" w:hint="eastAsia"/>
                <w:lang w:val="en-US" w:eastAsia="zh-CN"/>
              </w:rPr>
              <w:t xml:space="preserve">, </w:t>
            </w:r>
            <w:r>
              <w:rPr>
                <w:rFonts w:eastAsia="等线" w:cs="Arial"/>
                <w:lang w:eastAsia="zh-CN"/>
              </w:rPr>
              <w:t>40</w:t>
            </w:r>
            <w:r>
              <w:rPr>
                <w:rFonts w:eastAsia="等线" w:cs="Arial" w:hint="eastAsia"/>
                <w:lang w:val="en-US" w:eastAsia="zh-CN"/>
              </w:rPr>
              <w:t xml:space="preserve">, </w:t>
            </w:r>
            <w:r>
              <w:rPr>
                <w:rFonts w:eastAsia="等线" w:cs="Arial"/>
                <w:lang w:eastAsia="zh-CN"/>
              </w:rPr>
              <w:t>50</w:t>
            </w:r>
            <w:r>
              <w:rPr>
                <w:rFonts w:eastAsia="等线" w:cs="Arial" w:hint="eastAsia"/>
                <w:lang w:val="en-US" w:eastAsia="zh-CN"/>
              </w:rPr>
              <w:t xml:space="preserve">, </w:t>
            </w:r>
            <w:r>
              <w:rPr>
                <w:rFonts w:eastAsia="等线" w:cs="Arial"/>
                <w:lang w:eastAsia="zh-CN"/>
              </w:rPr>
              <w:t>60</w:t>
            </w:r>
            <w:r>
              <w:rPr>
                <w:rFonts w:eastAsia="等线" w:cs="Arial" w:hint="eastAsia"/>
                <w:lang w:val="en-US" w:eastAsia="zh-CN"/>
              </w:rPr>
              <w:t xml:space="preserve">, </w:t>
            </w:r>
            <w:r>
              <w:rPr>
                <w:rFonts w:eastAsia="等线" w:cs="Arial"/>
                <w:lang w:eastAsia="zh-CN"/>
              </w:rPr>
              <w:t>70</w:t>
            </w:r>
            <w:r>
              <w:rPr>
                <w:rFonts w:eastAsia="等线" w:cs="Arial"/>
                <w:vertAlign w:val="superscript"/>
                <w:lang w:eastAsia="zh-CN"/>
              </w:rPr>
              <w:t>4</w:t>
            </w:r>
            <w:r>
              <w:rPr>
                <w:rFonts w:eastAsia="等线" w:cs="Arial" w:hint="eastAsia"/>
                <w:lang w:val="en-US" w:eastAsia="zh-CN"/>
              </w:rPr>
              <w:t>,</w:t>
            </w:r>
            <w:r>
              <w:rPr>
                <w:rFonts w:eastAsia="等线" w:cs="Arial" w:hint="eastAsia"/>
                <w:vertAlign w:val="superscript"/>
                <w:lang w:val="en-US" w:eastAsia="zh-CN"/>
              </w:rPr>
              <w:t xml:space="preserve"> </w:t>
            </w:r>
            <w:r>
              <w:rPr>
                <w:rFonts w:eastAsia="等线" w:cs="Arial"/>
                <w:lang w:eastAsia="zh-CN"/>
              </w:rPr>
              <w:t>80</w:t>
            </w:r>
            <w:r>
              <w:rPr>
                <w:rFonts w:eastAsia="等线" w:cs="Arial" w:hint="eastAsia"/>
                <w:lang w:val="en-US" w:eastAsia="zh-CN"/>
              </w:rPr>
              <w:t xml:space="preserve">, </w:t>
            </w:r>
            <w:r>
              <w:rPr>
                <w:rFonts w:eastAsia="等线" w:cs="Arial"/>
                <w:lang w:eastAsia="zh-CN"/>
              </w:rPr>
              <w:t>90</w:t>
            </w:r>
            <w:r>
              <w:rPr>
                <w:rFonts w:eastAsia="等线" w:cs="Arial"/>
                <w:vertAlign w:val="superscript"/>
                <w:lang w:eastAsia="zh-CN"/>
              </w:rPr>
              <w:t>4</w:t>
            </w:r>
            <w:r>
              <w:rPr>
                <w:rFonts w:eastAsia="等线" w:cs="Arial" w:hint="eastAsia"/>
                <w:lang w:val="en-US" w:eastAsia="zh-CN"/>
              </w:rPr>
              <w:t xml:space="preserve">, </w:t>
            </w:r>
            <w:r>
              <w:rPr>
                <w:rFonts w:eastAsia="等线"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987C0" w14:textId="77777777" w:rsidR="009F129A" w:rsidRDefault="009F129A" w:rsidP="004132C5">
            <w:pPr>
              <w:pStyle w:val="TAC"/>
              <w:rPr>
                <w:szCs w:val="18"/>
                <w:lang w:eastAsia="zh-CN"/>
              </w:rPr>
            </w:pPr>
          </w:p>
        </w:tc>
      </w:tr>
      <w:tr w:rsidR="009F129A" w14:paraId="6E2158B8"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A9485F" w14:textId="77777777" w:rsidR="009F129A" w:rsidRDefault="009F129A" w:rsidP="004132C5">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4A4EE9" w14:textId="77777777" w:rsidR="009F129A" w:rsidRDefault="009F129A" w:rsidP="004132C5">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AC217C9" w14:textId="77777777" w:rsidR="009F129A" w:rsidRDefault="009F129A" w:rsidP="004132C5">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175D5F" w14:textId="77777777" w:rsidR="009F129A" w:rsidRDefault="009F129A" w:rsidP="004132C5">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6002C" w14:textId="77777777" w:rsidR="009F129A" w:rsidRDefault="009F129A" w:rsidP="004132C5">
            <w:pPr>
              <w:pStyle w:val="TAC"/>
              <w:rPr>
                <w:lang w:eastAsia="zh-CN"/>
              </w:rPr>
            </w:pPr>
            <w:r>
              <w:rPr>
                <w:lang w:val="en-US" w:eastAsia="zh-CN"/>
              </w:rPr>
              <w:t>0</w:t>
            </w:r>
          </w:p>
        </w:tc>
      </w:tr>
      <w:tr w:rsidR="009F129A" w14:paraId="56AB107B" w14:textId="77777777" w:rsidTr="004132C5">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105588A7"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68213F" w14:textId="77777777" w:rsidR="009F129A"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D038AB" w14:textId="77777777" w:rsidR="009F129A" w:rsidRDefault="009F129A" w:rsidP="004132C5">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C1AB63D" w14:textId="77777777" w:rsidR="009F129A" w:rsidRDefault="009F129A" w:rsidP="004132C5">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E0BE5" w14:textId="77777777" w:rsidR="009F129A" w:rsidRDefault="009F129A" w:rsidP="004132C5">
            <w:pPr>
              <w:pStyle w:val="TAC"/>
              <w:rPr>
                <w:lang w:eastAsia="zh-CN"/>
              </w:rPr>
            </w:pPr>
          </w:p>
        </w:tc>
      </w:tr>
      <w:tr w:rsidR="009F129A" w14:paraId="7834AE6E" w14:textId="77777777" w:rsidTr="004132C5">
        <w:trPr>
          <w:trHeight w:val="187"/>
        </w:trPr>
        <w:tc>
          <w:tcPr>
            <w:tcW w:w="1983" w:type="dxa"/>
            <w:tcBorders>
              <w:top w:val="single" w:sz="4" w:space="0" w:color="auto"/>
              <w:left w:val="single" w:sz="4" w:space="0" w:color="auto"/>
              <w:bottom w:val="nil"/>
              <w:right w:val="single" w:sz="4" w:space="0" w:color="auto"/>
            </w:tcBorders>
          </w:tcPr>
          <w:p w14:paraId="7BA412AD" w14:textId="77777777" w:rsidR="009F129A" w:rsidRDefault="009F129A" w:rsidP="004132C5">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606D6870" w14:textId="77777777" w:rsidR="009F129A" w:rsidRDefault="009F129A" w:rsidP="004132C5">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04C789D" w14:textId="77777777" w:rsidR="009F129A" w:rsidRDefault="009F129A" w:rsidP="004132C5">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0BBF666" w14:textId="77777777" w:rsidR="009F129A" w:rsidRDefault="009F129A" w:rsidP="004132C5">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75E89F50" w14:textId="77777777" w:rsidR="009F129A" w:rsidRDefault="009F129A" w:rsidP="004132C5">
            <w:pPr>
              <w:pStyle w:val="TAC"/>
              <w:rPr>
                <w:lang w:val="en-US" w:eastAsia="zh-CN"/>
              </w:rPr>
            </w:pPr>
            <w:r>
              <w:rPr>
                <w:lang w:val="en-US" w:eastAsia="zh-CN"/>
              </w:rPr>
              <w:t>0</w:t>
            </w:r>
          </w:p>
        </w:tc>
      </w:tr>
      <w:tr w:rsidR="009F129A" w14:paraId="3A446446" w14:textId="77777777" w:rsidTr="004132C5">
        <w:trPr>
          <w:trHeight w:val="187"/>
        </w:trPr>
        <w:tc>
          <w:tcPr>
            <w:tcW w:w="1983" w:type="dxa"/>
            <w:tcBorders>
              <w:top w:val="nil"/>
              <w:left w:val="single" w:sz="4" w:space="0" w:color="auto"/>
              <w:bottom w:val="single" w:sz="4" w:space="0" w:color="auto"/>
              <w:right w:val="single" w:sz="4" w:space="0" w:color="auto"/>
            </w:tcBorders>
            <w:vAlign w:val="center"/>
          </w:tcPr>
          <w:p w14:paraId="1814A13B"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A7A243B"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CCD66E" w14:textId="77777777" w:rsidR="009F129A" w:rsidRDefault="009F129A" w:rsidP="004132C5">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4B227C" w14:textId="77777777" w:rsidR="009F129A" w:rsidRDefault="009F129A" w:rsidP="004132C5">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1076D7E0" w14:textId="77777777" w:rsidR="009F129A" w:rsidRDefault="009F129A" w:rsidP="004132C5">
            <w:pPr>
              <w:pStyle w:val="TAC"/>
              <w:rPr>
                <w:lang w:val="en-US" w:eastAsia="zh-CN"/>
              </w:rPr>
            </w:pPr>
          </w:p>
        </w:tc>
      </w:tr>
      <w:tr w:rsidR="009F129A" w14:paraId="5EBD2AC0"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tcPr>
          <w:p w14:paraId="6CC7983C" w14:textId="77777777" w:rsidR="009F129A" w:rsidRDefault="009F129A" w:rsidP="004132C5">
            <w:pPr>
              <w:pStyle w:val="TAC"/>
              <w:rPr>
                <w:lang w:val="en-US" w:eastAsia="zh-CN"/>
              </w:rPr>
            </w:pPr>
            <w:r>
              <w:rPr>
                <w:lang w:eastAsia="zh-CN"/>
              </w:rPr>
              <w:t>CA_n40</w:t>
            </w:r>
            <w:r>
              <w:rPr>
                <w:rFonts w:hint="eastAsia"/>
                <w:lang w:val="en-US" w:eastAsia="zh-CN"/>
              </w:rPr>
              <w:t>B</w:t>
            </w:r>
            <w:r>
              <w:rPr>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40282896" w14:textId="77777777" w:rsidR="009F129A" w:rsidRDefault="009F129A" w:rsidP="004132C5">
            <w:pPr>
              <w:pStyle w:val="TAC"/>
              <w:rPr>
                <w:lang w:eastAsia="zh-CN"/>
              </w:rPr>
            </w:pPr>
            <w:r>
              <w:rPr>
                <w:szCs w:val="18"/>
                <w:lang w:eastAsia="zh-CN"/>
              </w:rPr>
              <w:t>n77</w:t>
            </w:r>
            <w:r>
              <w:rPr>
                <w:szCs w:val="18"/>
                <w:vertAlign w:val="superscript"/>
                <w:lang w:eastAsia="zh-CN"/>
              </w:rPr>
              <w:t>8</w:t>
            </w:r>
          </w:p>
          <w:p w14:paraId="5FA9E6D2" w14:textId="77777777" w:rsidR="009F129A" w:rsidRDefault="009F129A" w:rsidP="004132C5">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408E873" w14:textId="77777777" w:rsidR="009F129A" w:rsidRDefault="009F129A" w:rsidP="004132C5">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CA354E" w14:textId="77777777" w:rsidR="009F129A" w:rsidRDefault="009F129A" w:rsidP="004132C5">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BCDA6" w14:textId="77777777" w:rsidR="009F129A" w:rsidRDefault="009F129A" w:rsidP="004132C5">
            <w:pPr>
              <w:pStyle w:val="TAC"/>
              <w:rPr>
                <w:lang w:eastAsia="zh-CN"/>
              </w:rPr>
            </w:pPr>
            <w:r>
              <w:rPr>
                <w:lang w:val="en-US" w:eastAsia="zh-CN"/>
              </w:rPr>
              <w:t>0</w:t>
            </w:r>
          </w:p>
        </w:tc>
      </w:tr>
      <w:tr w:rsidR="009F129A" w14:paraId="5B02E56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1DF29A"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F0B22D" w14:textId="77777777" w:rsidR="009F129A"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F00C9C" w14:textId="77777777" w:rsidR="009F129A" w:rsidRDefault="009F129A" w:rsidP="004132C5">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120B994" w14:textId="77777777" w:rsidR="009F129A" w:rsidRDefault="009F129A" w:rsidP="004132C5">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C34CF" w14:textId="77777777" w:rsidR="009F129A" w:rsidRDefault="009F129A" w:rsidP="004132C5">
            <w:pPr>
              <w:pStyle w:val="TAC"/>
              <w:rPr>
                <w:lang w:eastAsia="zh-CN"/>
              </w:rPr>
            </w:pPr>
          </w:p>
        </w:tc>
      </w:tr>
      <w:tr w:rsidR="009F129A" w14:paraId="58C340EE"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288D19" w14:textId="77777777" w:rsidR="009F129A" w:rsidRDefault="009F129A" w:rsidP="004132C5">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B9AD48" w14:textId="77777777" w:rsidR="009F129A" w:rsidRDefault="009F129A" w:rsidP="004132C5">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5397BA6" w14:textId="77777777" w:rsidR="009F129A" w:rsidRDefault="009F129A" w:rsidP="004132C5">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94956A3" w14:textId="77777777" w:rsidR="009F129A" w:rsidRDefault="009F129A" w:rsidP="004132C5">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8D820F" w14:textId="77777777" w:rsidR="009F129A" w:rsidRDefault="009F129A" w:rsidP="004132C5">
            <w:pPr>
              <w:pStyle w:val="TAC"/>
              <w:rPr>
                <w:lang w:eastAsia="zh-CN"/>
              </w:rPr>
            </w:pPr>
            <w:r>
              <w:rPr>
                <w:lang w:val="en-US" w:eastAsia="zh-CN"/>
              </w:rPr>
              <w:t>0</w:t>
            </w:r>
          </w:p>
        </w:tc>
      </w:tr>
      <w:tr w:rsidR="009F129A" w14:paraId="7D2864A0"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9ECF3D"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813CC3" w14:textId="77777777" w:rsidR="009F129A"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04EA5F" w14:textId="77777777" w:rsidR="009F129A" w:rsidRDefault="009F129A" w:rsidP="004132C5">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49FF6B5" w14:textId="77777777" w:rsidR="009F129A" w:rsidRDefault="009F129A" w:rsidP="004132C5">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86070" w14:textId="77777777" w:rsidR="009F129A" w:rsidRDefault="009F129A" w:rsidP="004132C5">
            <w:pPr>
              <w:pStyle w:val="TAC"/>
              <w:rPr>
                <w:lang w:eastAsia="zh-CN"/>
              </w:rPr>
            </w:pPr>
          </w:p>
        </w:tc>
      </w:tr>
      <w:tr w:rsidR="009F129A" w14:paraId="6441D12B" w14:textId="77777777" w:rsidTr="004132C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1A95A52" w14:textId="77777777" w:rsidR="009F129A" w:rsidRDefault="009F129A" w:rsidP="004132C5">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FAA992" w14:textId="77777777" w:rsidR="009F129A" w:rsidRDefault="009F129A" w:rsidP="004132C5">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3481F34" w14:textId="77777777" w:rsidR="009F129A" w:rsidRDefault="009F129A" w:rsidP="004132C5">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0E1ED92" w14:textId="77777777" w:rsidR="009F129A" w:rsidRDefault="009F129A" w:rsidP="004132C5">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3F885" w14:textId="77777777" w:rsidR="009F129A" w:rsidRDefault="009F129A" w:rsidP="004132C5">
            <w:pPr>
              <w:pStyle w:val="TAC"/>
              <w:rPr>
                <w:lang w:eastAsia="zh-CN"/>
              </w:rPr>
            </w:pPr>
            <w:r>
              <w:rPr>
                <w:lang w:val="en-US" w:eastAsia="zh-CN"/>
              </w:rPr>
              <w:t>0</w:t>
            </w:r>
          </w:p>
        </w:tc>
      </w:tr>
      <w:tr w:rsidR="009F129A" w14:paraId="28F44D43"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024A11"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E05A27" w14:textId="77777777" w:rsidR="009F129A"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EF33D4" w14:textId="77777777" w:rsidR="009F129A" w:rsidRDefault="009F129A" w:rsidP="004132C5">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6A4258F" w14:textId="77777777" w:rsidR="009F129A" w:rsidRDefault="009F129A" w:rsidP="004132C5">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4194C0" w14:textId="77777777" w:rsidR="009F129A" w:rsidRDefault="009F129A" w:rsidP="004132C5">
            <w:pPr>
              <w:pStyle w:val="TAC"/>
              <w:rPr>
                <w:lang w:eastAsia="zh-CN"/>
              </w:rPr>
            </w:pPr>
          </w:p>
        </w:tc>
      </w:tr>
      <w:tr w:rsidR="009F129A" w14:paraId="7AC90A3E"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44D012" w14:textId="77777777" w:rsidR="009F129A" w:rsidRDefault="009F129A" w:rsidP="004132C5">
            <w:pPr>
              <w:pStyle w:val="TAC"/>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EF0D04" w14:textId="77777777" w:rsidR="009F129A" w:rsidRDefault="009F129A" w:rsidP="004132C5">
            <w:pPr>
              <w:pStyle w:val="TAC"/>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6D3416B" w14:textId="77777777" w:rsidR="009F129A" w:rsidRDefault="009F129A" w:rsidP="004132C5">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81A673" w14:textId="77777777" w:rsidR="009F129A" w:rsidRDefault="009F129A" w:rsidP="004132C5">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B57ED" w14:textId="77777777" w:rsidR="009F129A" w:rsidRDefault="009F129A" w:rsidP="004132C5">
            <w:pPr>
              <w:pStyle w:val="TAC"/>
              <w:rPr>
                <w:szCs w:val="18"/>
                <w:lang w:eastAsia="zh-CN"/>
              </w:rPr>
            </w:pPr>
            <w:r>
              <w:rPr>
                <w:rFonts w:hint="eastAsia"/>
                <w:szCs w:val="18"/>
                <w:lang w:eastAsia="zh-CN"/>
              </w:rPr>
              <w:t>0</w:t>
            </w:r>
          </w:p>
        </w:tc>
      </w:tr>
      <w:tr w:rsidR="009F129A" w14:paraId="2F8D2F8D"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D9AE323" w14:textId="77777777" w:rsidR="009F129A"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087DE0" w14:textId="77777777" w:rsidR="009F129A"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D1AAC8" w14:textId="77777777" w:rsidR="009F129A" w:rsidRDefault="009F129A" w:rsidP="004132C5">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917B2B" w14:textId="77777777" w:rsidR="009F129A" w:rsidRDefault="009F129A" w:rsidP="004132C5">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F0986" w14:textId="77777777" w:rsidR="009F129A" w:rsidRDefault="009F129A" w:rsidP="004132C5">
            <w:pPr>
              <w:pStyle w:val="TAC"/>
              <w:rPr>
                <w:rFonts w:eastAsia="Yu Mincho"/>
                <w:szCs w:val="18"/>
              </w:rPr>
            </w:pPr>
          </w:p>
        </w:tc>
      </w:tr>
      <w:tr w:rsidR="009F129A" w14:paraId="4F46580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665EDD7" w14:textId="77777777" w:rsidR="009F129A"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624519" w14:textId="77777777" w:rsidR="009F129A"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018A74" w14:textId="77777777" w:rsidR="009F129A" w:rsidRDefault="009F129A" w:rsidP="004132C5">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E294ABA" w14:textId="77777777" w:rsidR="009F129A" w:rsidRDefault="009F129A" w:rsidP="004132C5">
            <w:pPr>
              <w:pStyle w:val="TAC"/>
              <w:rPr>
                <w:rFonts w:eastAsia="宋体" w:cs="Arial"/>
                <w:szCs w:val="18"/>
                <w:lang w:val="en-US" w:eastAsia="zh-CN" w:bidi="ar"/>
              </w:rPr>
            </w:pPr>
            <w:r>
              <w:rPr>
                <w:rFonts w:eastAsia="宋体" w:cs="Arial" w:hint="eastAsia"/>
                <w:szCs w:val="18"/>
                <w:lang w:val="en-US" w:eastAsia="zh-CN" w:bidi="ar"/>
              </w:rPr>
              <w:t xml:space="preserve">5, </w:t>
            </w: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247917" w14:textId="77777777" w:rsidR="009F129A" w:rsidRDefault="009F129A" w:rsidP="004132C5">
            <w:pPr>
              <w:pStyle w:val="TAC"/>
              <w:rPr>
                <w:szCs w:val="18"/>
                <w:lang w:val="en-US" w:eastAsia="zh-CN"/>
              </w:rPr>
            </w:pPr>
            <w:r>
              <w:rPr>
                <w:rFonts w:hint="eastAsia"/>
                <w:szCs w:val="18"/>
                <w:lang w:val="en-US" w:eastAsia="zh-CN"/>
              </w:rPr>
              <w:t>1</w:t>
            </w:r>
          </w:p>
        </w:tc>
      </w:tr>
      <w:tr w:rsidR="009F129A" w14:paraId="47A15F21"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8ACA564" w14:textId="77777777" w:rsidR="009F129A"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51CFC8" w14:textId="77777777" w:rsidR="009F129A"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9D1F6C" w14:textId="77777777" w:rsidR="009F129A" w:rsidRDefault="009F129A" w:rsidP="004132C5">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CB3E22"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B9EA2" w14:textId="77777777" w:rsidR="009F129A" w:rsidRDefault="009F129A" w:rsidP="004132C5">
            <w:pPr>
              <w:pStyle w:val="TAC"/>
              <w:rPr>
                <w:rFonts w:eastAsia="Yu Mincho"/>
                <w:szCs w:val="18"/>
              </w:rPr>
            </w:pPr>
          </w:p>
        </w:tc>
      </w:tr>
      <w:tr w:rsidR="009F129A" w14:paraId="13348DDA"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4CB4A42" w14:textId="77777777" w:rsidR="009F129A"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EC9493" w14:textId="77777777" w:rsidR="009F129A"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0CB9FE" w14:textId="77777777" w:rsidR="009F129A" w:rsidRDefault="009F129A" w:rsidP="004132C5">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3484960"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33A457" w14:textId="77777777" w:rsidR="009F129A" w:rsidRDefault="009F129A" w:rsidP="004132C5">
            <w:pPr>
              <w:pStyle w:val="TAC"/>
              <w:rPr>
                <w:rFonts w:eastAsia="Yu Mincho"/>
                <w:szCs w:val="18"/>
              </w:rPr>
            </w:pPr>
            <w:r>
              <w:rPr>
                <w:rFonts w:hint="eastAsia"/>
                <w:lang w:val="en-US" w:eastAsia="zh-CN"/>
              </w:rPr>
              <w:t xml:space="preserve">4 </w:t>
            </w:r>
            <w:r>
              <w:rPr>
                <w:lang w:val="en-US" w:eastAsia="zh-CN"/>
              </w:rPr>
              <w:t>and 5</w:t>
            </w:r>
          </w:p>
        </w:tc>
      </w:tr>
      <w:tr w:rsidR="009F129A" w14:paraId="6542465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29B91" w14:textId="77777777" w:rsidR="009F129A" w:rsidRDefault="009F129A" w:rsidP="004132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86EC6E" w14:textId="77777777" w:rsidR="009F129A"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29213C" w14:textId="77777777" w:rsidR="009F129A" w:rsidRDefault="009F129A" w:rsidP="004132C5">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ECDC82"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4154E" w14:textId="77777777" w:rsidR="009F129A" w:rsidRDefault="009F129A" w:rsidP="004132C5">
            <w:pPr>
              <w:pStyle w:val="TAC"/>
              <w:rPr>
                <w:rFonts w:eastAsia="Yu Mincho"/>
                <w:szCs w:val="18"/>
              </w:rPr>
            </w:pPr>
          </w:p>
        </w:tc>
      </w:tr>
      <w:tr w:rsidR="009F129A" w14:paraId="33F7CD86"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92A03A" w14:textId="77777777" w:rsidR="009F129A" w:rsidRDefault="009F129A" w:rsidP="004132C5">
            <w:pPr>
              <w:pStyle w:val="TAC"/>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199243" w14:textId="77777777" w:rsidR="009F129A" w:rsidRDefault="009F129A" w:rsidP="004132C5">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E0CC8DD" w14:textId="77777777" w:rsidR="009F129A" w:rsidRDefault="009F129A" w:rsidP="004132C5">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82ACCA"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2B8771" w14:textId="77777777" w:rsidR="009F129A" w:rsidRDefault="009F129A" w:rsidP="004132C5">
            <w:pPr>
              <w:pStyle w:val="TAC"/>
              <w:rPr>
                <w:szCs w:val="18"/>
                <w:lang w:val="en-US" w:eastAsia="zh-CN"/>
              </w:rPr>
            </w:pPr>
            <w:r>
              <w:rPr>
                <w:rFonts w:hint="eastAsia"/>
                <w:szCs w:val="18"/>
                <w:lang w:eastAsia="zh-CN"/>
              </w:rPr>
              <w:t>0</w:t>
            </w:r>
          </w:p>
        </w:tc>
      </w:tr>
      <w:tr w:rsidR="009F129A" w14:paraId="02C02C63"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4944E7E" w14:textId="77777777" w:rsidR="009F129A"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941630" w14:textId="77777777" w:rsidR="009F129A" w:rsidRDefault="009F129A" w:rsidP="004132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23DDD2" w14:textId="77777777" w:rsidR="009F129A" w:rsidRDefault="009F129A" w:rsidP="004132C5">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018579"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A5809" w14:textId="77777777" w:rsidR="009F129A" w:rsidRDefault="009F129A" w:rsidP="004132C5">
            <w:pPr>
              <w:pStyle w:val="TAC"/>
              <w:rPr>
                <w:szCs w:val="18"/>
                <w:lang w:val="en-US" w:eastAsia="zh-CN"/>
              </w:rPr>
            </w:pPr>
          </w:p>
        </w:tc>
      </w:tr>
      <w:tr w:rsidR="009F129A" w14:paraId="6A0EEEDA"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17380A6" w14:textId="77777777" w:rsidR="009F129A"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1B1A00" w14:textId="77777777" w:rsidR="009F129A" w:rsidRDefault="009F129A" w:rsidP="004132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C15D9A" w14:textId="77777777" w:rsidR="009F129A" w:rsidRDefault="009F129A" w:rsidP="004132C5">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308A21"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2FDBC4" w14:textId="77777777" w:rsidR="009F129A" w:rsidRDefault="009F129A" w:rsidP="004132C5">
            <w:pPr>
              <w:pStyle w:val="TAC"/>
              <w:rPr>
                <w:szCs w:val="18"/>
                <w:lang w:val="en-US" w:eastAsia="zh-CN"/>
              </w:rPr>
            </w:pPr>
            <w:r>
              <w:rPr>
                <w:rFonts w:hint="eastAsia"/>
                <w:lang w:val="en-US" w:eastAsia="zh-CN"/>
              </w:rPr>
              <w:t xml:space="preserve">4 </w:t>
            </w:r>
            <w:r>
              <w:rPr>
                <w:lang w:val="en-US" w:eastAsia="zh-CN"/>
              </w:rPr>
              <w:t>and 5</w:t>
            </w:r>
          </w:p>
        </w:tc>
      </w:tr>
      <w:tr w:rsidR="009F129A" w14:paraId="0FED53FB"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EE1CC0" w14:textId="77777777" w:rsidR="009F129A" w:rsidRDefault="009F129A" w:rsidP="004132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D1DFBF" w14:textId="77777777" w:rsidR="009F129A" w:rsidRDefault="009F129A" w:rsidP="004132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816EBC" w14:textId="77777777" w:rsidR="009F129A" w:rsidRDefault="009F129A" w:rsidP="004132C5">
            <w:pPr>
              <w:pStyle w:val="TAC"/>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24822606"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9743F" w14:textId="77777777" w:rsidR="009F129A" w:rsidRDefault="009F129A" w:rsidP="004132C5">
            <w:pPr>
              <w:pStyle w:val="TAC"/>
              <w:rPr>
                <w:szCs w:val="18"/>
                <w:lang w:val="en-US" w:eastAsia="zh-CN"/>
              </w:rPr>
            </w:pPr>
          </w:p>
        </w:tc>
      </w:tr>
      <w:tr w:rsidR="009F129A" w14:paraId="3EAC0145"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BB756A" w14:textId="77777777" w:rsidR="009F129A" w:rsidRDefault="009F129A" w:rsidP="004132C5">
            <w:pPr>
              <w:pStyle w:val="TAC"/>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9423F3" w14:textId="77777777" w:rsidR="009F129A" w:rsidRDefault="009F129A" w:rsidP="004132C5">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633DCD9" w14:textId="77777777" w:rsidR="009F129A" w:rsidRDefault="009F129A" w:rsidP="004132C5">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EAC33D2"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CC199" w14:textId="77777777" w:rsidR="009F129A" w:rsidRDefault="009F129A" w:rsidP="004132C5">
            <w:pPr>
              <w:pStyle w:val="TAC"/>
              <w:rPr>
                <w:szCs w:val="18"/>
                <w:lang w:val="en-US" w:eastAsia="zh-CN"/>
              </w:rPr>
            </w:pPr>
            <w:r>
              <w:rPr>
                <w:rFonts w:hint="eastAsia"/>
                <w:szCs w:val="18"/>
                <w:lang w:eastAsia="zh-CN"/>
              </w:rPr>
              <w:t>0</w:t>
            </w:r>
          </w:p>
        </w:tc>
      </w:tr>
      <w:tr w:rsidR="009F129A" w14:paraId="4A851242"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B9831D" w14:textId="77777777" w:rsidR="009F129A" w:rsidRDefault="009F129A" w:rsidP="004132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7E193" w14:textId="77777777" w:rsidR="009F129A" w:rsidRDefault="009F129A" w:rsidP="004132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C5AFC7" w14:textId="77777777" w:rsidR="009F129A" w:rsidRDefault="009F129A" w:rsidP="004132C5">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F523EF"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05BF8" w14:textId="77777777" w:rsidR="009F129A" w:rsidRDefault="009F129A" w:rsidP="004132C5">
            <w:pPr>
              <w:pStyle w:val="TAC"/>
              <w:rPr>
                <w:szCs w:val="18"/>
                <w:lang w:val="en-US" w:eastAsia="zh-CN"/>
              </w:rPr>
            </w:pPr>
          </w:p>
        </w:tc>
      </w:tr>
      <w:tr w:rsidR="009F129A" w14:paraId="0C19A85E"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1A4DA8" w14:textId="77777777" w:rsidR="009F129A" w:rsidRDefault="009F129A" w:rsidP="004132C5">
            <w:pPr>
              <w:pStyle w:val="TAC"/>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222484" w14:textId="77777777" w:rsidR="009F129A" w:rsidRDefault="009F129A" w:rsidP="004132C5">
            <w:pPr>
              <w:pStyle w:val="TAC"/>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2DF8071" w14:textId="77777777" w:rsidR="009F129A" w:rsidRDefault="009F129A" w:rsidP="004132C5">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34F5A81" w14:textId="77777777" w:rsidR="009F129A" w:rsidRDefault="009F129A" w:rsidP="004132C5">
            <w:pPr>
              <w:pStyle w:val="TAC"/>
              <w:rPr>
                <w:szCs w:val="18"/>
                <w:lang w:val="en-US" w:eastAsia="zh-CN"/>
              </w:rPr>
            </w:pPr>
            <w:r>
              <w:rPr>
                <w:rFonts w:eastAsia="宋体" w:cs="Arial"/>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4FBD30" w14:textId="77777777" w:rsidR="009F129A" w:rsidRDefault="009F129A" w:rsidP="004132C5">
            <w:pPr>
              <w:pStyle w:val="TAC"/>
              <w:rPr>
                <w:szCs w:val="18"/>
                <w:lang w:val="en-US" w:eastAsia="zh-CN"/>
              </w:rPr>
            </w:pPr>
            <w:r>
              <w:rPr>
                <w:rFonts w:hint="eastAsia"/>
                <w:szCs w:val="18"/>
                <w:lang w:val="en-US" w:eastAsia="zh-CN"/>
              </w:rPr>
              <w:t>0</w:t>
            </w:r>
          </w:p>
        </w:tc>
      </w:tr>
      <w:tr w:rsidR="009F129A" w14:paraId="5A7136E6"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F5CE508" w14:textId="77777777" w:rsidR="009F129A"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B374D" w14:textId="77777777" w:rsidR="009F129A" w:rsidRDefault="009F129A" w:rsidP="004132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15652E" w14:textId="77777777" w:rsidR="009F129A" w:rsidRDefault="009F129A" w:rsidP="004132C5">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D7783F" w14:textId="77777777" w:rsidR="009F129A" w:rsidRDefault="009F129A" w:rsidP="004132C5">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2CB6E4" w14:textId="77777777" w:rsidR="009F129A" w:rsidRDefault="009F129A" w:rsidP="004132C5">
            <w:pPr>
              <w:pStyle w:val="TAC"/>
              <w:rPr>
                <w:szCs w:val="18"/>
                <w:lang w:eastAsia="zh-CN"/>
              </w:rPr>
            </w:pPr>
          </w:p>
        </w:tc>
      </w:tr>
      <w:tr w:rsidR="009F129A" w14:paraId="4C30074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453E8F3" w14:textId="77777777" w:rsidR="009F129A" w:rsidRDefault="009F129A" w:rsidP="004132C5">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21C927C" w14:textId="77777777" w:rsidR="009F129A" w:rsidRDefault="009F129A" w:rsidP="004132C5">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D2C8193" w14:textId="77777777" w:rsidR="009F129A" w:rsidRDefault="009F129A" w:rsidP="004132C5">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73DF23"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40993" w14:textId="77777777" w:rsidR="009F129A" w:rsidRDefault="009F129A" w:rsidP="004132C5">
            <w:pPr>
              <w:pStyle w:val="TAC"/>
              <w:rPr>
                <w:szCs w:val="18"/>
                <w:lang w:val="en-US" w:eastAsia="zh-CN"/>
              </w:rPr>
            </w:pPr>
            <w:r>
              <w:rPr>
                <w:rFonts w:hint="eastAsia"/>
                <w:szCs w:val="18"/>
                <w:lang w:val="en-US" w:eastAsia="zh-CN"/>
              </w:rPr>
              <w:t>1</w:t>
            </w:r>
          </w:p>
        </w:tc>
      </w:tr>
      <w:tr w:rsidR="009F129A" w14:paraId="71552482"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94BF9B" w14:textId="77777777" w:rsidR="009F129A"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8784B7" w14:textId="77777777" w:rsidR="009F129A" w:rsidRDefault="009F129A" w:rsidP="004132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FB0712" w14:textId="77777777" w:rsidR="009F129A" w:rsidRDefault="009F129A" w:rsidP="004132C5">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4B05EC"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EF40B" w14:textId="77777777" w:rsidR="009F129A" w:rsidRDefault="009F129A" w:rsidP="004132C5">
            <w:pPr>
              <w:pStyle w:val="TAC"/>
              <w:rPr>
                <w:szCs w:val="18"/>
                <w:lang w:eastAsia="zh-CN"/>
              </w:rPr>
            </w:pPr>
          </w:p>
        </w:tc>
      </w:tr>
      <w:tr w:rsidR="009F129A" w14:paraId="4757D4AF"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66793F" w14:textId="77777777" w:rsidR="009F129A" w:rsidRDefault="009F129A" w:rsidP="004132C5">
            <w:pPr>
              <w:pStyle w:val="TAC"/>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4666FC" w14:textId="77777777" w:rsidR="009F129A" w:rsidRDefault="009F129A" w:rsidP="004132C5">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FE9D07A" w14:textId="77777777" w:rsidR="009F129A" w:rsidRDefault="009F129A" w:rsidP="004132C5">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7EFA6C6"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DB43A" w14:textId="77777777" w:rsidR="009F129A" w:rsidRDefault="009F129A" w:rsidP="004132C5">
            <w:pPr>
              <w:pStyle w:val="TAC"/>
              <w:rPr>
                <w:szCs w:val="18"/>
                <w:lang w:val="en-US" w:eastAsia="zh-CN"/>
              </w:rPr>
            </w:pPr>
            <w:r>
              <w:rPr>
                <w:rFonts w:hint="eastAsia"/>
                <w:szCs w:val="18"/>
                <w:lang w:val="en-US" w:eastAsia="zh-CN"/>
              </w:rPr>
              <w:t>0</w:t>
            </w:r>
          </w:p>
        </w:tc>
      </w:tr>
      <w:tr w:rsidR="009F129A" w14:paraId="1A34F6F1"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71F95" w14:textId="77777777" w:rsidR="009F129A"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D36115" w14:textId="77777777" w:rsidR="009F129A" w:rsidRDefault="009F129A" w:rsidP="004132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40472F" w14:textId="77777777" w:rsidR="009F129A" w:rsidRDefault="009F129A" w:rsidP="004132C5">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F7A6C5"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7</w:t>
            </w:r>
            <w:r>
              <w:rPr>
                <w:rFonts w:eastAsia="宋体" w:cs="Arial"/>
                <w:szCs w:val="18"/>
                <w:lang w:val="en-US" w:eastAsia="zh-CN" w:bidi="ar"/>
              </w:rPr>
              <w:t>8(2A)_BCS</w:t>
            </w:r>
            <w:r>
              <w:rPr>
                <w:rFonts w:eastAsia="宋体" w:cs="Arial" w:hint="eastAsia"/>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5C576" w14:textId="77777777" w:rsidR="009F129A" w:rsidRDefault="009F129A" w:rsidP="004132C5">
            <w:pPr>
              <w:pStyle w:val="TAC"/>
              <w:rPr>
                <w:szCs w:val="18"/>
                <w:lang w:val="en-US" w:eastAsia="zh-CN"/>
              </w:rPr>
            </w:pPr>
          </w:p>
        </w:tc>
      </w:tr>
      <w:tr w:rsidR="009F129A" w14:paraId="52E50D59"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F2426E" w14:textId="77777777" w:rsidR="009F129A" w:rsidRDefault="009F129A" w:rsidP="004132C5">
            <w:pPr>
              <w:pStyle w:val="TAC"/>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EB6FB7" w14:textId="77777777" w:rsidR="009F129A" w:rsidRDefault="009F129A" w:rsidP="004132C5">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729C621" w14:textId="77777777" w:rsidR="009F129A" w:rsidRDefault="009F129A" w:rsidP="004132C5">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8A2A332"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BB2BE" w14:textId="77777777" w:rsidR="009F129A" w:rsidRDefault="009F129A" w:rsidP="004132C5">
            <w:pPr>
              <w:pStyle w:val="TAC"/>
              <w:rPr>
                <w:szCs w:val="18"/>
                <w:lang w:val="en-US" w:eastAsia="zh-CN"/>
              </w:rPr>
            </w:pPr>
            <w:r>
              <w:rPr>
                <w:rFonts w:hint="eastAsia"/>
                <w:szCs w:val="18"/>
                <w:lang w:val="en-US" w:eastAsia="zh-CN"/>
              </w:rPr>
              <w:t>0</w:t>
            </w:r>
          </w:p>
        </w:tc>
      </w:tr>
      <w:tr w:rsidR="009F129A" w14:paraId="124C4BA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3DDF82" w14:textId="77777777" w:rsidR="009F129A"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43F57" w14:textId="77777777" w:rsidR="009F129A" w:rsidRDefault="009F129A" w:rsidP="004132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EEC086" w14:textId="77777777" w:rsidR="009F129A" w:rsidRDefault="009F129A" w:rsidP="004132C5">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5CBF4D"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CA_n78</w:t>
            </w:r>
            <w:r>
              <w:rPr>
                <w:rFonts w:eastAsia="宋体" w:cs="Arial" w:hint="eastAsia"/>
                <w:szCs w:val="18"/>
                <w:lang w:val="en-US" w:eastAsia="zh-CN" w:bidi="ar"/>
              </w:rPr>
              <w:t>C</w:t>
            </w:r>
            <w:r>
              <w:rPr>
                <w:rFonts w:eastAsia="宋体" w:cs="Arial"/>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3D917" w14:textId="77777777" w:rsidR="009F129A" w:rsidRDefault="009F129A" w:rsidP="004132C5">
            <w:pPr>
              <w:pStyle w:val="TAC"/>
              <w:rPr>
                <w:szCs w:val="18"/>
                <w:lang w:eastAsia="zh-CN"/>
              </w:rPr>
            </w:pPr>
          </w:p>
        </w:tc>
      </w:tr>
      <w:tr w:rsidR="009F129A" w14:paraId="294ED438"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140023A9" w14:textId="77777777" w:rsidR="009F129A" w:rsidRDefault="009F129A" w:rsidP="004132C5">
            <w:pPr>
              <w:pStyle w:val="TAC"/>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6464CEE1" w14:textId="77777777" w:rsidR="009F129A" w:rsidRPr="00BB36DE" w:rsidRDefault="009F129A" w:rsidP="004132C5">
            <w:pPr>
              <w:pStyle w:val="TAC"/>
              <w:rPr>
                <w:lang w:val="en-US" w:eastAsia="zh-CN"/>
              </w:rPr>
            </w:pPr>
            <w:r w:rsidRPr="00BB36DE">
              <w:rPr>
                <w:lang w:val="en-US" w:eastAsia="zh-CN"/>
              </w:rPr>
              <w:t>n79</w:t>
            </w:r>
            <w:r w:rsidRPr="00BB36DE">
              <w:rPr>
                <w:rFonts w:hint="eastAsia"/>
                <w:vertAlign w:val="superscript"/>
                <w:lang w:val="en-US" w:eastAsia="zh-CN"/>
              </w:rPr>
              <w:t>8</w:t>
            </w:r>
          </w:p>
          <w:p w14:paraId="0A616855" w14:textId="77777777" w:rsidR="009F129A" w:rsidRDefault="009F129A" w:rsidP="004132C5">
            <w:pPr>
              <w:pStyle w:val="TAC"/>
              <w:rPr>
                <w:lang w:val="en-US"/>
              </w:rPr>
            </w:pPr>
            <w:r w:rsidRPr="00BB36DE">
              <w:rPr>
                <w:rFonts w:hint="eastAsia"/>
                <w:lang w:val="en-US" w:eastAsia="zh-CN"/>
              </w:rPr>
              <w:t>CA_n40A-n79A</w:t>
            </w:r>
            <w:r w:rsidRPr="00BB36DE">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EC2925" w14:textId="77777777" w:rsidR="009F129A" w:rsidRDefault="009F129A" w:rsidP="004132C5">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FF346FB" w14:textId="77777777" w:rsidR="009F129A" w:rsidRDefault="009F129A" w:rsidP="004132C5">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70386" w14:textId="77777777" w:rsidR="009F129A" w:rsidRDefault="009F129A" w:rsidP="004132C5">
            <w:pPr>
              <w:pStyle w:val="TAC"/>
              <w:rPr>
                <w:szCs w:val="18"/>
                <w:lang w:eastAsia="zh-CN"/>
              </w:rPr>
            </w:pPr>
            <w:r>
              <w:rPr>
                <w:rFonts w:hint="eastAsia"/>
                <w:szCs w:val="18"/>
                <w:lang w:eastAsia="zh-CN"/>
              </w:rPr>
              <w:t>0</w:t>
            </w:r>
          </w:p>
        </w:tc>
      </w:tr>
      <w:tr w:rsidR="009F129A" w14:paraId="67C9BC9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0302616" w14:textId="77777777" w:rsidR="009F129A"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31E73E" w14:textId="77777777" w:rsidR="009F129A"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8119C7" w14:textId="77777777" w:rsidR="009F129A" w:rsidRDefault="009F129A" w:rsidP="004132C5">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C6C27C" w14:textId="77777777" w:rsidR="009F129A" w:rsidRDefault="009F129A" w:rsidP="004132C5">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FC4B3" w14:textId="77777777" w:rsidR="009F129A" w:rsidRDefault="009F129A" w:rsidP="004132C5">
            <w:pPr>
              <w:pStyle w:val="TAC"/>
              <w:rPr>
                <w:rFonts w:eastAsia="Yu Mincho"/>
                <w:szCs w:val="18"/>
              </w:rPr>
            </w:pPr>
          </w:p>
        </w:tc>
      </w:tr>
      <w:tr w:rsidR="009F129A" w14:paraId="5D59132B"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15534EA" w14:textId="77777777" w:rsidR="009F129A"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DBCE18" w14:textId="77777777" w:rsidR="009F129A"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7E6DCD" w14:textId="77777777" w:rsidR="009F129A" w:rsidRDefault="009F129A" w:rsidP="004132C5">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8470758" w14:textId="77777777" w:rsidR="009F129A" w:rsidRDefault="009F129A" w:rsidP="004132C5">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F1ABD1" w14:textId="77777777" w:rsidR="009F129A" w:rsidRDefault="009F129A" w:rsidP="004132C5">
            <w:pPr>
              <w:pStyle w:val="TAC"/>
              <w:rPr>
                <w:szCs w:val="18"/>
                <w:lang w:eastAsia="zh-CN"/>
              </w:rPr>
            </w:pPr>
            <w:r>
              <w:rPr>
                <w:rFonts w:hint="eastAsia"/>
                <w:szCs w:val="18"/>
                <w:lang w:eastAsia="zh-CN"/>
              </w:rPr>
              <w:t>1</w:t>
            </w:r>
          </w:p>
        </w:tc>
      </w:tr>
      <w:tr w:rsidR="009F129A" w14:paraId="1FF9A2C8"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D4132D6" w14:textId="77777777" w:rsidR="009F129A"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4809E5" w14:textId="77777777" w:rsidR="009F129A"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B05AFA" w14:textId="77777777" w:rsidR="009F129A" w:rsidRDefault="009F129A" w:rsidP="004132C5">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79EF8EC" w14:textId="77777777" w:rsidR="009F129A" w:rsidRDefault="009F129A" w:rsidP="004132C5">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18C02FE2" w14:textId="77777777" w:rsidR="009F129A" w:rsidRDefault="009F129A" w:rsidP="004132C5">
            <w:pPr>
              <w:pStyle w:val="TAC"/>
              <w:rPr>
                <w:rFonts w:eastAsia="Yu Mincho"/>
                <w:szCs w:val="18"/>
              </w:rPr>
            </w:pPr>
          </w:p>
        </w:tc>
      </w:tr>
      <w:tr w:rsidR="009F129A" w14:paraId="07DE56FF"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6E6968B" w14:textId="77777777" w:rsidR="009F129A" w:rsidRDefault="009F129A" w:rsidP="004132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2A1BB4" w14:textId="77777777" w:rsidR="009F129A" w:rsidRDefault="009F129A" w:rsidP="004132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758DA0" w14:textId="77777777" w:rsidR="009F129A" w:rsidRDefault="009F129A" w:rsidP="004132C5">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9C706AB"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7BC43" w14:textId="77777777" w:rsidR="009F129A" w:rsidRDefault="009F129A" w:rsidP="004132C5">
            <w:pPr>
              <w:pStyle w:val="TAC"/>
              <w:rPr>
                <w:szCs w:val="18"/>
                <w:lang w:eastAsia="zh-CN"/>
              </w:rPr>
            </w:pPr>
            <w:r>
              <w:rPr>
                <w:rFonts w:hint="eastAsia"/>
                <w:lang w:val="en-US" w:eastAsia="zh-CN"/>
              </w:rPr>
              <w:t xml:space="preserve">4 </w:t>
            </w:r>
            <w:r>
              <w:rPr>
                <w:lang w:val="en-US" w:eastAsia="zh-CN"/>
              </w:rPr>
              <w:t>and 5</w:t>
            </w:r>
          </w:p>
        </w:tc>
      </w:tr>
      <w:tr w:rsidR="009F129A" w14:paraId="7BF42FA6"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BC2377" w14:textId="77777777" w:rsidR="009F129A"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A97A3B" w14:textId="77777777" w:rsidR="009F129A" w:rsidRDefault="009F129A" w:rsidP="004132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C2CF6D" w14:textId="77777777" w:rsidR="009F129A" w:rsidRDefault="009F129A" w:rsidP="004132C5">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B9C3F98"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See n</w:t>
            </w:r>
            <w:r>
              <w:rPr>
                <w:rFonts w:eastAsia="宋体" w:cs="Arial" w:hint="eastAsia"/>
                <w:szCs w:val="18"/>
                <w:lang w:val="en-US" w:eastAsia="zh-CN" w:bidi="ar"/>
              </w:rPr>
              <w:t>79</w:t>
            </w:r>
            <w:r>
              <w:rPr>
                <w:rFonts w:eastAsia="宋体"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40907F" w14:textId="77777777" w:rsidR="009F129A" w:rsidRDefault="009F129A" w:rsidP="004132C5">
            <w:pPr>
              <w:pStyle w:val="TAC"/>
              <w:rPr>
                <w:szCs w:val="18"/>
                <w:lang w:eastAsia="zh-CN"/>
              </w:rPr>
            </w:pPr>
          </w:p>
        </w:tc>
      </w:tr>
      <w:tr w:rsidR="009F129A" w14:paraId="18E4BF35"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61D4F980" w14:textId="77777777" w:rsidR="009F129A" w:rsidRDefault="009F129A" w:rsidP="004132C5">
            <w:pPr>
              <w:pStyle w:val="TAC"/>
              <w:rPr>
                <w:szCs w:val="18"/>
                <w:lang w:eastAsia="zh-CN"/>
              </w:rPr>
            </w:pPr>
            <w:r>
              <w:rPr>
                <w:rFonts w:hint="eastAsia"/>
                <w:szCs w:val="18"/>
                <w:lang w:val="en-US" w:eastAsia="zh-CN"/>
              </w:rPr>
              <w:t>CA_n40A-n79</w:t>
            </w:r>
            <w:r>
              <w:rPr>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427489A1" w14:textId="77777777" w:rsidR="009F129A" w:rsidRDefault="009F129A" w:rsidP="004132C5">
            <w:pPr>
              <w:pStyle w:val="TAC"/>
              <w:rPr>
                <w:szCs w:val="18"/>
                <w:lang w:val="en-US" w:eastAsia="zh-CN"/>
              </w:rPr>
            </w:pPr>
            <w:r>
              <w:rPr>
                <w:rFonts w:hint="eastAsia"/>
                <w:szCs w:val="18"/>
                <w:lang w:val="en-US" w:eastAsia="zh-CN"/>
              </w:rPr>
              <w:t>CA_n40A-n79A</w:t>
            </w:r>
          </w:p>
          <w:p w14:paraId="0BD0AF12" w14:textId="77777777" w:rsidR="009F129A" w:rsidRDefault="009F129A" w:rsidP="004132C5">
            <w:pPr>
              <w:pStyle w:val="TAC"/>
              <w:rPr>
                <w:szCs w:val="18"/>
                <w:lang w:val="en-US" w:eastAsia="zh-CN"/>
              </w:rPr>
            </w:pPr>
            <w:r>
              <w:rPr>
                <w:rFonts w:cs="Arial" w:hint="eastAsia"/>
                <w:color w:val="000000"/>
                <w:szCs w:val="18"/>
                <w:lang w:val="en-US" w:eastAsia="zh-CN" w:bidi="ar"/>
              </w:rPr>
              <w:t>CA_n79C</w:t>
            </w:r>
          </w:p>
        </w:tc>
        <w:tc>
          <w:tcPr>
            <w:tcW w:w="730" w:type="dxa"/>
            <w:tcBorders>
              <w:top w:val="single" w:sz="4" w:space="0" w:color="auto"/>
              <w:left w:val="single" w:sz="4" w:space="0" w:color="auto"/>
              <w:bottom w:val="single" w:sz="4" w:space="0" w:color="auto"/>
              <w:right w:val="single" w:sz="4" w:space="0" w:color="auto"/>
            </w:tcBorders>
            <w:vAlign w:val="center"/>
          </w:tcPr>
          <w:p w14:paraId="5FD90740" w14:textId="77777777" w:rsidR="009F129A" w:rsidRDefault="009F129A" w:rsidP="004132C5">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F8078E"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69C3D" w14:textId="77777777" w:rsidR="009F129A" w:rsidRDefault="009F129A" w:rsidP="004132C5">
            <w:pPr>
              <w:pStyle w:val="TAC"/>
              <w:rPr>
                <w:rFonts w:eastAsia="Yu Mincho"/>
                <w:szCs w:val="18"/>
              </w:rPr>
            </w:pPr>
            <w:r>
              <w:rPr>
                <w:rFonts w:hint="eastAsia"/>
                <w:szCs w:val="18"/>
                <w:lang w:eastAsia="zh-CN"/>
              </w:rPr>
              <w:t>0</w:t>
            </w:r>
          </w:p>
        </w:tc>
      </w:tr>
      <w:tr w:rsidR="009F129A" w14:paraId="454AFDA9"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80F3A" w14:textId="77777777" w:rsidR="009F129A" w:rsidRDefault="009F129A" w:rsidP="004132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BCD5AC" w14:textId="77777777" w:rsidR="009F129A"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5E0AC4" w14:textId="77777777" w:rsidR="009F129A" w:rsidRDefault="009F129A" w:rsidP="004132C5">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DCFCE9C"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CA_n79</w:t>
            </w:r>
            <w:r>
              <w:rPr>
                <w:rFonts w:eastAsia="宋体" w:cs="Arial" w:hint="eastAsia"/>
                <w:szCs w:val="18"/>
                <w:lang w:val="en-US" w:eastAsia="zh-CN" w:bidi="ar"/>
              </w:rPr>
              <w:t>C</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5DC22" w14:textId="77777777" w:rsidR="009F129A" w:rsidRDefault="009F129A" w:rsidP="004132C5">
            <w:pPr>
              <w:pStyle w:val="TAC"/>
              <w:rPr>
                <w:rFonts w:eastAsia="Yu Mincho"/>
                <w:szCs w:val="18"/>
              </w:rPr>
            </w:pPr>
          </w:p>
        </w:tc>
      </w:tr>
      <w:tr w:rsidR="009F129A" w14:paraId="76910ECE"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8F2193A" w14:textId="77777777" w:rsidR="009F129A" w:rsidRDefault="009F129A" w:rsidP="004132C5">
            <w:pPr>
              <w:pStyle w:val="TAC"/>
              <w:rPr>
                <w:rFonts w:cs="Arial"/>
                <w:color w:val="000000"/>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ABEC84C" w14:textId="77777777" w:rsidR="009F129A" w:rsidRDefault="009F129A" w:rsidP="004132C5">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16D99B" w14:textId="77777777" w:rsidR="009F129A" w:rsidRDefault="009F129A" w:rsidP="004132C5">
            <w:pPr>
              <w:pStyle w:val="TAC"/>
              <w:rPr>
                <w:rFonts w:cs="Arial"/>
                <w:color w:val="000000"/>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BA712E2" w14:textId="77777777" w:rsidR="009F129A" w:rsidRDefault="009F129A" w:rsidP="004132C5">
            <w:pPr>
              <w:pStyle w:val="TAC"/>
              <w:rPr>
                <w:rFonts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C4071" w14:textId="77777777" w:rsidR="009F129A" w:rsidRDefault="009F129A" w:rsidP="004132C5">
            <w:pPr>
              <w:pStyle w:val="TAC"/>
              <w:rPr>
                <w:rFonts w:cs="Arial"/>
                <w:szCs w:val="18"/>
                <w:lang w:val="en-US"/>
              </w:rPr>
            </w:pPr>
            <w:r>
              <w:rPr>
                <w:rFonts w:hint="eastAsia"/>
                <w:lang w:val="en-US" w:eastAsia="zh-CN"/>
              </w:rPr>
              <w:t xml:space="preserve">4 </w:t>
            </w:r>
            <w:r>
              <w:rPr>
                <w:lang w:val="en-US" w:eastAsia="zh-CN"/>
              </w:rPr>
              <w:t>and 5</w:t>
            </w:r>
          </w:p>
        </w:tc>
      </w:tr>
      <w:tr w:rsidR="009F129A" w14:paraId="67B529F3"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F1FA49" w14:textId="77777777" w:rsidR="009F129A" w:rsidRDefault="009F129A" w:rsidP="004132C5">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B8954" w14:textId="77777777" w:rsidR="009F129A" w:rsidRDefault="009F129A" w:rsidP="004132C5">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7027F0" w14:textId="77777777" w:rsidR="009F129A" w:rsidRDefault="009F129A" w:rsidP="004132C5">
            <w:pPr>
              <w:pStyle w:val="TAC"/>
              <w:rPr>
                <w:rFonts w:cs="Arial"/>
                <w:color w:val="000000"/>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FB92CE2" w14:textId="77777777" w:rsidR="009F129A" w:rsidRDefault="009F129A" w:rsidP="004132C5">
            <w:pPr>
              <w:pStyle w:val="TAC"/>
              <w:rPr>
                <w:rFonts w:cs="Arial"/>
                <w:szCs w:val="18"/>
                <w:lang w:val="en-US" w:eastAsia="zh-CN" w:bidi="ar"/>
              </w:rPr>
            </w:pPr>
            <w:r>
              <w:rPr>
                <w:rFonts w:eastAsia="宋体" w:cs="Arial"/>
                <w:szCs w:val="18"/>
                <w:lang w:val="en-US" w:eastAsia="zh-CN" w:bidi="ar"/>
              </w:rPr>
              <w:t>CA_n79</w:t>
            </w:r>
            <w:r>
              <w:rPr>
                <w:rFonts w:eastAsia="宋体" w:cs="Arial" w:hint="eastAsia"/>
                <w:szCs w:val="18"/>
                <w:lang w:val="en-US" w:eastAsia="zh-CN" w:bidi="ar"/>
              </w:rPr>
              <w:t>C</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B95F7" w14:textId="77777777" w:rsidR="009F129A" w:rsidRDefault="009F129A" w:rsidP="004132C5">
            <w:pPr>
              <w:pStyle w:val="TAC"/>
              <w:rPr>
                <w:rFonts w:cs="Arial"/>
                <w:szCs w:val="18"/>
                <w:lang w:val="en-US"/>
              </w:rPr>
            </w:pPr>
          </w:p>
        </w:tc>
      </w:tr>
      <w:tr w:rsidR="009F129A" w14:paraId="65EBA3D2"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174DFC" w14:textId="77777777" w:rsidR="009F129A" w:rsidRDefault="009F129A" w:rsidP="004132C5">
            <w:pPr>
              <w:pStyle w:val="TAC"/>
              <w:rPr>
                <w:rFonts w:cs="Arial"/>
                <w:color w:val="000000"/>
                <w:szCs w:val="18"/>
                <w:lang w:val="en-US" w:eastAsia="zh-CN"/>
              </w:rPr>
            </w:pPr>
            <w:r>
              <w:rPr>
                <w:rFonts w:cs="Arial"/>
                <w:color w:val="000000"/>
                <w:szCs w:val="18"/>
                <w:lang w:val="en-US"/>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1775F2" w14:textId="77777777" w:rsidR="009F129A" w:rsidRDefault="009F129A" w:rsidP="004132C5">
            <w:pPr>
              <w:pStyle w:val="TAC"/>
              <w:rPr>
                <w:rFonts w:cs="Arial"/>
                <w:color w:val="000000"/>
                <w:szCs w:val="18"/>
                <w:lang w:val="en-US"/>
              </w:rPr>
            </w:pPr>
            <w:r>
              <w:rPr>
                <w:rFonts w:cs="Arial"/>
                <w:color w:val="000000"/>
                <w:szCs w:val="18"/>
                <w:lang w:val="en-US"/>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40147DA3" w14:textId="77777777" w:rsidR="009F129A" w:rsidRDefault="009F129A" w:rsidP="004132C5">
            <w:pPr>
              <w:pStyle w:val="TAC"/>
              <w:rPr>
                <w:rFonts w:cs="Arial"/>
                <w:color w:val="000000"/>
                <w:szCs w:val="18"/>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D249CF2" w14:textId="77777777" w:rsidR="009F129A" w:rsidRDefault="009F129A" w:rsidP="004132C5">
            <w:pPr>
              <w:pStyle w:val="TAC"/>
              <w:rPr>
                <w:rFonts w:cs="Arial"/>
                <w:color w:val="000000"/>
                <w:szCs w:val="18"/>
                <w:lang w:val="en-US" w:eastAsia="zh-CN"/>
              </w:rPr>
            </w:pPr>
            <w:r>
              <w:rPr>
                <w:rFonts w:cs="Arial"/>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A5DBBD" w14:textId="77777777" w:rsidR="009F129A" w:rsidRDefault="009F129A" w:rsidP="004132C5">
            <w:pPr>
              <w:pStyle w:val="TAC"/>
              <w:rPr>
                <w:rFonts w:cs="Arial"/>
                <w:szCs w:val="18"/>
                <w:lang w:val="en-US"/>
              </w:rPr>
            </w:pPr>
            <w:r>
              <w:rPr>
                <w:rFonts w:cs="Arial"/>
                <w:szCs w:val="18"/>
                <w:lang w:val="en-US"/>
              </w:rPr>
              <w:t>0</w:t>
            </w:r>
          </w:p>
        </w:tc>
      </w:tr>
      <w:tr w:rsidR="009F129A" w14:paraId="241606C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F8980B" w14:textId="77777777" w:rsidR="009F129A" w:rsidRDefault="009F129A" w:rsidP="004132C5">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ED8EED" w14:textId="77777777" w:rsidR="009F129A" w:rsidRDefault="009F129A" w:rsidP="004132C5">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90E506" w14:textId="77777777" w:rsidR="009F129A" w:rsidRDefault="009F129A" w:rsidP="004132C5">
            <w:pPr>
              <w:pStyle w:val="TAC"/>
              <w:rPr>
                <w:rFonts w:cs="Arial"/>
                <w:color w:val="000000"/>
                <w:szCs w:val="18"/>
                <w:lang w:val="en-US" w:eastAsia="zh-CN"/>
              </w:rPr>
            </w:pPr>
            <w:r>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FAF0999" w14:textId="77777777" w:rsidR="009F129A" w:rsidRDefault="009F129A" w:rsidP="004132C5">
            <w:pPr>
              <w:pStyle w:val="TAC"/>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FF424" w14:textId="77777777" w:rsidR="009F129A" w:rsidRDefault="009F129A" w:rsidP="004132C5">
            <w:pPr>
              <w:pStyle w:val="TAC"/>
              <w:rPr>
                <w:rFonts w:cs="Arial"/>
                <w:szCs w:val="18"/>
                <w:lang w:val="en-US"/>
              </w:rPr>
            </w:pPr>
          </w:p>
        </w:tc>
      </w:tr>
    </w:tbl>
    <w:p w14:paraId="7C100518" w14:textId="77777777" w:rsidR="009F129A" w:rsidRDefault="009F129A" w:rsidP="009F129A">
      <w:pPr>
        <w:pStyle w:val="FL"/>
      </w:pPr>
    </w:p>
    <w:p w14:paraId="0DA05804" w14:textId="77777777" w:rsidR="009F129A" w:rsidRDefault="009F129A" w:rsidP="009F129A">
      <w:pPr>
        <w:pStyle w:val="TH"/>
        <w:rPr>
          <w:bCs/>
        </w:rPr>
      </w:pPr>
      <w:r>
        <w:rPr>
          <w:bCs/>
        </w:rPr>
        <w:t>Table 5.5A.3.1-1</w:t>
      </w:r>
      <w:r>
        <w:rPr>
          <w:rFonts w:eastAsia="宋体"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F129A" w:rsidRPr="006F4F11" w14:paraId="05C9BB75" w14:textId="77777777" w:rsidTr="004132C5">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5B5D5350" w14:textId="77777777" w:rsidR="009F129A" w:rsidRPr="006F4F11" w:rsidRDefault="009F129A" w:rsidP="004132C5">
            <w:pPr>
              <w:pStyle w:val="TAH"/>
            </w:pPr>
            <w:r w:rsidRPr="006F4F11">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2652174E" w14:textId="77777777" w:rsidR="009F129A" w:rsidRPr="006F4F11" w:rsidRDefault="009F129A" w:rsidP="004132C5">
            <w:pPr>
              <w:pStyle w:val="TAH"/>
            </w:pPr>
            <w:r w:rsidRPr="006F4F11">
              <w:t>Uplink CA configuration</w:t>
            </w:r>
            <w:r w:rsidRPr="006F4F11">
              <w:rPr>
                <w:rFonts w:hint="eastAsia"/>
                <w:lang w:eastAsia="zh-CN"/>
              </w:rPr>
              <w:t xml:space="preserve"> </w:t>
            </w:r>
            <w:r w:rsidRPr="006F4F11">
              <w:t>or single uplink carrier</w:t>
            </w:r>
            <w:r w:rsidRPr="006F4F11">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654CCC0" w14:textId="77777777" w:rsidR="009F129A" w:rsidRPr="006F4F11" w:rsidRDefault="009F129A" w:rsidP="004132C5">
            <w:pPr>
              <w:pStyle w:val="TAH"/>
            </w:pPr>
            <w:r w:rsidRPr="006F4F11">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E3FAB2D" w14:textId="77777777" w:rsidR="009F129A" w:rsidRPr="006F4F11" w:rsidRDefault="009F129A" w:rsidP="004132C5">
            <w:pPr>
              <w:pStyle w:val="TAH"/>
              <w:rPr>
                <w:rFonts w:cs="Arial"/>
                <w:szCs w:val="18"/>
                <w:lang w:val="en-US" w:eastAsia="zh-CN" w:bidi="ar"/>
              </w:rPr>
            </w:pPr>
            <w:r w:rsidRPr="006F4F11">
              <w:rPr>
                <w:rFonts w:hint="eastAsia"/>
                <w:lang w:eastAsia="zh-CN"/>
              </w:rPr>
              <w:t>C</w:t>
            </w:r>
            <w:r w:rsidRPr="006F4F11">
              <w:rPr>
                <w:lang w:eastAsia="zh-CN"/>
              </w:rPr>
              <w:t xml:space="preserve">hannel bandwidth </w:t>
            </w:r>
            <w:r w:rsidRPr="006F4F11">
              <w:rPr>
                <w:rFonts w:hint="eastAsia"/>
                <w:lang w:eastAsia="zh-CN"/>
              </w:rPr>
              <w:t>(</w:t>
            </w:r>
            <w:r w:rsidRPr="006F4F11">
              <w:rPr>
                <w:lang w:eastAsia="zh-CN"/>
              </w:rPr>
              <w:t>MHz) (</w:t>
            </w:r>
            <w:r w:rsidRPr="006F4F11">
              <w:rPr>
                <w:rFonts w:hint="eastAsia"/>
                <w:lang w:eastAsia="zh-CN"/>
              </w:rPr>
              <w:t>N</w:t>
            </w:r>
            <w:r w:rsidRPr="006F4F11">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96DDDA" w14:textId="77777777" w:rsidR="009F129A" w:rsidRPr="006F4F11" w:rsidRDefault="009F129A" w:rsidP="004132C5">
            <w:pPr>
              <w:pStyle w:val="TAH"/>
              <w:rPr>
                <w:szCs w:val="18"/>
                <w:lang w:val="en-US" w:eastAsia="zh-CN"/>
              </w:rPr>
            </w:pPr>
            <w:r w:rsidRPr="006F4F11">
              <w:t>Bandwidth combination set</w:t>
            </w:r>
          </w:p>
        </w:tc>
      </w:tr>
      <w:tr w:rsidR="009F129A" w:rsidRPr="006F4F11" w14:paraId="2E8250D2"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292104" w14:textId="77777777" w:rsidR="009F129A" w:rsidRPr="006F4F11" w:rsidRDefault="009F129A" w:rsidP="004132C5">
            <w:pPr>
              <w:pStyle w:val="TAC"/>
              <w:rPr>
                <w:szCs w:val="18"/>
                <w:lang w:val="en-US" w:eastAsia="zh-CN"/>
              </w:rPr>
            </w:pPr>
            <w:r w:rsidRPr="006F4F11">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E4620E" w14:textId="77777777" w:rsidR="009F129A" w:rsidRPr="006F4F11" w:rsidRDefault="009F129A" w:rsidP="004132C5">
            <w:pPr>
              <w:pStyle w:val="TAC"/>
              <w:rPr>
                <w:szCs w:val="18"/>
                <w:lang w:val="en-US"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792977E" w14:textId="77777777" w:rsidR="009F129A" w:rsidRPr="006F4F11" w:rsidRDefault="009F129A" w:rsidP="004132C5">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DCA7F89" w14:textId="77777777" w:rsidR="009F129A" w:rsidRPr="006F4F11" w:rsidRDefault="009F129A" w:rsidP="004132C5">
            <w:pPr>
              <w:pStyle w:val="TAC"/>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8B7E8B" w14:textId="77777777" w:rsidR="009F129A" w:rsidRPr="006F4F11" w:rsidRDefault="009F129A" w:rsidP="004132C5">
            <w:pPr>
              <w:pStyle w:val="TAC"/>
              <w:rPr>
                <w:szCs w:val="18"/>
                <w:lang w:eastAsia="zh-CN"/>
              </w:rPr>
            </w:pPr>
            <w:r w:rsidRPr="006F4F11">
              <w:rPr>
                <w:rFonts w:hint="eastAsia"/>
                <w:szCs w:val="18"/>
                <w:lang w:val="en-US" w:eastAsia="zh-CN"/>
              </w:rPr>
              <w:t>0</w:t>
            </w:r>
          </w:p>
        </w:tc>
      </w:tr>
      <w:tr w:rsidR="009F129A" w:rsidRPr="006F4F11" w14:paraId="25E82F16"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8635637" w14:textId="77777777" w:rsidR="009F129A" w:rsidRPr="006F4F11" w:rsidRDefault="009F129A" w:rsidP="004132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EF5238" w14:textId="77777777" w:rsidR="009F129A" w:rsidRPr="006F4F11" w:rsidRDefault="009F129A" w:rsidP="004132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32312A" w14:textId="77777777" w:rsidR="009F129A" w:rsidRPr="006F4F11" w:rsidRDefault="009F129A" w:rsidP="004132C5">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15951E28" w14:textId="77777777" w:rsidR="009F129A" w:rsidRPr="006F4F11" w:rsidRDefault="009F129A" w:rsidP="004132C5">
            <w:pPr>
              <w:pStyle w:val="TAC"/>
            </w:pPr>
            <w:r w:rsidRPr="006F4F11">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B2AECA" w14:textId="77777777" w:rsidR="009F129A" w:rsidRPr="006F4F11" w:rsidRDefault="009F129A" w:rsidP="004132C5">
            <w:pPr>
              <w:pStyle w:val="TAC"/>
              <w:rPr>
                <w:szCs w:val="18"/>
                <w:lang w:eastAsia="zh-CN"/>
              </w:rPr>
            </w:pPr>
          </w:p>
        </w:tc>
      </w:tr>
      <w:tr w:rsidR="009F129A" w:rsidRPr="006F4F11" w14:paraId="1F225C03"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7631F34" w14:textId="77777777" w:rsidR="009F129A" w:rsidRPr="006F4F11" w:rsidRDefault="009F129A" w:rsidP="004132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B10149" w14:textId="77777777" w:rsidR="009F129A" w:rsidRPr="006F4F11" w:rsidRDefault="009F129A" w:rsidP="004132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8AF681" w14:textId="77777777" w:rsidR="009F129A" w:rsidRPr="006F4F11" w:rsidRDefault="009F129A" w:rsidP="004132C5">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B1F9A69"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3AF8D" w14:textId="77777777" w:rsidR="009F129A" w:rsidRPr="006F4F11" w:rsidRDefault="009F129A" w:rsidP="004132C5">
            <w:pPr>
              <w:pStyle w:val="TAC"/>
              <w:rPr>
                <w:szCs w:val="18"/>
                <w:lang w:eastAsia="zh-CN"/>
              </w:rPr>
            </w:pPr>
            <w:r w:rsidRPr="006F4F11">
              <w:rPr>
                <w:rFonts w:hint="eastAsia"/>
                <w:szCs w:val="18"/>
                <w:lang w:eastAsia="zh-CN"/>
              </w:rPr>
              <w:t>4</w:t>
            </w:r>
            <w:r w:rsidRPr="006F4F11">
              <w:rPr>
                <w:szCs w:val="18"/>
                <w:lang w:eastAsia="zh-CN"/>
              </w:rPr>
              <w:t xml:space="preserve"> and 5</w:t>
            </w:r>
          </w:p>
        </w:tc>
      </w:tr>
      <w:tr w:rsidR="009F129A" w:rsidRPr="006F4F11" w14:paraId="2DCA80C8"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30A3E1" w14:textId="77777777" w:rsidR="009F129A" w:rsidRPr="006F4F11"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B9879" w14:textId="77777777" w:rsidR="009F129A" w:rsidRPr="006F4F11" w:rsidRDefault="009F129A" w:rsidP="004132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E53A77" w14:textId="77777777" w:rsidR="009F129A" w:rsidRPr="006F4F11" w:rsidRDefault="009F129A" w:rsidP="004132C5">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7100BF45"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6A451" w14:textId="77777777" w:rsidR="009F129A" w:rsidRPr="006F4F11" w:rsidRDefault="009F129A" w:rsidP="004132C5">
            <w:pPr>
              <w:pStyle w:val="TAC"/>
              <w:rPr>
                <w:szCs w:val="18"/>
                <w:lang w:eastAsia="zh-CN"/>
              </w:rPr>
            </w:pPr>
          </w:p>
        </w:tc>
      </w:tr>
      <w:tr w:rsidR="009F129A" w:rsidRPr="006F4F11" w14:paraId="1D21560F"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BB4BD4" w14:textId="77777777" w:rsidR="009F129A" w:rsidRPr="006F4F11" w:rsidRDefault="009F129A" w:rsidP="004132C5">
            <w:pPr>
              <w:pStyle w:val="TAC"/>
              <w:rPr>
                <w:lang w:eastAsia="zh-CN"/>
              </w:rPr>
            </w:pPr>
            <w:r w:rsidRPr="006F4F11">
              <w:t>CA_n41A-n48</w:t>
            </w:r>
            <w:r w:rsidRPr="006F4F11">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58CF52" w14:textId="77777777" w:rsidR="009F129A" w:rsidRPr="006F4F11" w:rsidRDefault="009F129A" w:rsidP="004132C5">
            <w:pPr>
              <w:pStyle w:val="TAC"/>
              <w:rPr>
                <w:rFonts w:eastAsia="MS Mincho"/>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2164553" w14:textId="77777777" w:rsidR="009F129A" w:rsidRPr="006F4F11" w:rsidRDefault="009F129A" w:rsidP="004132C5">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B6E2E08"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E8E18A" w14:textId="77777777" w:rsidR="009F129A" w:rsidRPr="006F4F11" w:rsidRDefault="009F129A" w:rsidP="004132C5">
            <w:pPr>
              <w:pStyle w:val="TAC"/>
              <w:rPr>
                <w:szCs w:val="18"/>
                <w:lang w:val="en-US" w:eastAsia="zh-CN"/>
              </w:rPr>
            </w:pPr>
            <w:r w:rsidRPr="006F4F11">
              <w:rPr>
                <w:rFonts w:hint="eastAsia"/>
                <w:szCs w:val="18"/>
                <w:lang w:val="en-US" w:eastAsia="zh-CN"/>
              </w:rPr>
              <w:t>0</w:t>
            </w:r>
          </w:p>
        </w:tc>
      </w:tr>
      <w:tr w:rsidR="009F129A" w:rsidRPr="006F4F11" w14:paraId="6BF537C7"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EF38A5" w14:textId="77777777" w:rsidR="009F129A" w:rsidRPr="006F4F11" w:rsidRDefault="009F129A" w:rsidP="004132C5">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CD873" w14:textId="77777777" w:rsidR="009F129A" w:rsidRPr="006F4F11" w:rsidRDefault="009F129A" w:rsidP="004132C5">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E88AB1" w14:textId="77777777" w:rsidR="009F129A" w:rsidRPr="006F4F11" w:rsidRDefault="009F129A" w:rsidP="004132C5">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261D9D1E"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CA_n48B</w:t>
            </w:r>
            <w:r w:rsidRPr="006F4F11">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14231" w14:textId="77777777" w:rsidR="009F129A" w:rsidRPr="006F4F11" w:rsidRDefault="009F129A" w:rsidP="004132C5">
            <w:pPr>
              <w:pStyle w:val="TAC"/>
              <w:rPr>
                <w:szCs w:val="18"/>
                <w:lang w:val="en-US" w:eastAsia="zh-CN"/>
              </w:rPr>
            </w:pPr>
          </w:p>
        </w:tc>
      </w:tr>
      <w:tr w:rsidR="009F129A" w:rsidRPr="006F4F11" w14:paraId="298F2449"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9AF4D" w14:textId="77777777" w:rsidR="009F129A" w:rsidRPr="006F4F11" w:rsidRDefault="009F129A" w:rsidP="004132C5">
            <w:pPr>
              <w:pStyle w:val="TAC"/>
              <w:rPr>
                <w:lang w:eastAsia="zh-CN"/>
              </w:rPr>
            </w:pPr>
            <w:r w:rsidRPr="006F4F11">
              <w:t>CA_n41A-n48</w:t>
            </w:r>
            <w:r w:rsidRPr="006F4F11">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76E6EE" w14:textId="77777777" w:rsidR="009F129A" w:rsidRPr="006F4F11" w:rsidRDefault="009F129A" w:rsidP="004132C5">
            <w:pPr>
              <w:pStyle w:val="TAC"/>
              <w:rPr>
                <w:rFonts w:eastAsia="MS Mincho"/>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A85F6A7" w14:textId="77777777" w:rsidR="009F129A" w:rsidRPr="006F4F11" w:rsidRDefault="009F129A" w:rsidP="004132C5">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054355E"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022AC" w14:textId="77777777" w:rsidR="009F129A" w:rsidRPr="006F4F11" w:rsidRDefault="009F129A" w:rsidP="004132C5">
            <w:pPr>
              <w:pStyle w:val="TAC"/>
              <w:rPr>
                <w:szCs w:val="18"/>
                <w:lang w:val="en-US" w:eastAsia="zh-CN"/>
              </w:rPr>
            </w:pPr>
            <w:r w:rsidRPr="006F4F11">
              <w:rPr>
                <w:rFonts w:hint="eastAsia"/>
                <w:szCs w:val="18"/>
                <w:lang w:val="en-US" w:eastAsia="zh-CN"/>
              </w:rPr>
              <w:t>0</w:t>
            </w:r>
          </w:p>
        </w:tc>
      </w:tr>
      <w:tr w:rsidR="009F129A" w:rsidRPr="006F4F11" w14:paraId="23AF2429"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FCB79" w14:textId="77777777" w:rsidR="009F129A" w:rsidRPr="006F4F11" w:rsidRDefault="009F129A" w:rsidP="004132C5">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DE1B0" w14:textId="77777777" w:rsidR="009F129A" w:rsidRPr="006F4F11" w:rsidRDefault="009F129A" w:rsidP="004132C5">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27D2D0" w14:textId="77777777" w:rsidR="009F129A" w:rsidRPr="006F4F11" w:rsidRDefault="009F129A" w:rsidP="004132C5">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53CF400A"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CA_n48</w:t>
            </w:r>
            <w:r w:rsidRPr="006F4F11">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D8AE9A" w14:textId="77777777" w:rsidR="009F129A" w:rsidRPr="006F4F11" w:rsidRDefault="009F129A" w:rsidP="004132C5">
            <w:pPr>
              <w:pStyle w:val="TAC"/>
              <w:rPr>
                <w:szCs w:val="18"/>
                <w:lang w:val="en-US" w:eastAsia="zh-CN"/>
              </w:rPr>
            </w:pPr>
          </w:p>
        </w:tc>
      </w:tr>
      <w:tr w:rsidR="009F129A" w:rsidRPr="006F4F11" w14:paraId="0E1C018A"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0B070C" w14:textId="77777777" w:rsidR="009F129A" w:rsidRPr="006F4F11" w:rsidRDefault="009F129A" w:rsidP="004132C5">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A1C24" w14:textId="77777777" w:rsidR="009F129A" w:rsidRPr="006F4F11" w:rsidRDefault="009F129A" w:rsidP="004132C5">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7B6878A" w14:textId="77777777" w:rsidR="009F129A" w:rsidRPr="006F4F11" w:rsidRDefault="009F129A" w:rsidP="004132C5">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07A99B8" w14:textId="77777777" w:rsidR="009F129A" w:rsidRPr="006F4F11" w:rsidRDefault="009F129A" w:rsidP="004132C5">
            <w:pPr>
              <w:pStyle w:val="TAC"/>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67E07D" w14:textId="77777777" w:rsidR="009F129A" w:rsidRPr="006F4F11" w:rsidRDefault="009F129A" w:rsidP="004132C5">
            <w:pPr>
              <w:pStyle w:val="TAC"/>
              <w:rPr>
                <w:szCs w:val="18"/>
                <w:lang w:eastAsia="zh-CN"/>
              </w:rPr>
            </w:pPr>
            <w:r w:rsidRPr="006F4F11">
              <w:rPr>
                <w:rFonts w:hint="eastAsia"/>
                <w:szCs w:val="18"/>
                <w:lang w:val="en-US" w:eastAsia="zh-CN"/>
              </w:rPr>
              <w:t>0</w:t>
            </w:r>
          </w:p>
        </w:tc>
      </w:tr>
      <w:tr w:rsidR="009F129A" w:rsidRPr="006F4F11" w14:paraId="075D14FB"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373D4B6" w14:textId="77777777" w:rsidR="009F129A" w:rsidRPr="006F4F11" w:rsidRDefault="009F129A" w:rsidP="004132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B43231" w14:textId="77777777" w:rsidR="009F129A" w:rsidRPr="006F4F11" w:rsidRDefault="009F129A" w:rsidP="004132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F6671B" w14:textId="77777777" w:rsidR="009F129A" w:rsidRPr="006F4F11" w:rsidRDefault="009F129A" w:rsidP="004132C5">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6BDE4076" w14:textId="77777777" w:rsidR="009F129A" w:rsidRPr="006F4F11" w:rsidRDefault="009F129A" w:rsidP="004132C5">
            <w:pPr>
              <w:pStyle w:val="TAC"/>
            </w:pPr>
            <w:r w:rsidRPr="006F4F11">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BDDE9" w14:textId="77777777" w:rsidR="009F129A" w:rsidRPr="006F4F11" w:rsidRDefault="009F129A" w:rsidP="004132C5">
            <w:pPr>
              <w:pStyle w:val="TAC"/>
              <w:rPr>
                <w:szCs w:val="18"/>
                <w:lang w:eastAsia="zh-CN"/>
              </w:rPr>
            </w:pPr>
          </w:p>
        </w:tc>
      </w:tr>
      <w:tr w:rsidR="009F129A" w:rsidRPr="006F4F11" w14:paraId="646528C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8FA92CA" w14:textId="77777777" w:rsidR="009F129A" w:rsidRPr="006F4F11" w:rsidRDefault="009F129A" w:rsidP="004132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DE0C4C" w14:textId="77777777" w:rsidR="009F129A" w:rsidRPr="006F4F11" w:rsidRDefault="009F129A" w:rsidP="004132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8AB34C" w14:textId="77777777" w:rsidR="009F129A" w:rsidRPr="006F4F11" w:rsidRDefault="009F129A" w:rsidP="004132C5">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80D55D5"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A2A371" w14:textId="77777777" w:rsidR="009F129A" w:rsidRPr="006F4F11" w:rsidRDefault="009F129A" w:rsidP="004132C5">
            <w:pPr>
              <w:pStyle w:val="TAC"/>
              <w:rPr>
                <w:szCs w:val="18"/>
                <w:lang w:eastAsia="zh-CN"/>
              </w:rPr>
            </w:pPr>
            <w:r w:rsidRPr="006F4F11">
              <w:rPr>
                <w:rFonts w:hint="eastAsia"/>
                <w:szCs w:val="18"/>
                <w:lang w:eastAsia="zh-CN"/>
              </w:rPr>
              <w:t>4</w:t>
            </w:r>
            <w:r w:rsidRPr="006F4F11">
              <w:rPr>
                <w:szCs w:val="18"/>
                <w:lang w:eastAsia="zh-CN"/>
              </w:rPr>
              <w:t xml:space="preserve"> and 5</w:t>
            </w:r>
          </w:p>
        </w:tc>
      </w:tr>
      <w:tr w:rsidR="009F129A" w:rsidRPr="006F4F11" w14:paraId="75B55CC0"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DB18F7" w14:textId="77777777" w:rsidR="009F129A" w:rsidRPr="006F4F11"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98310" w14:textId="77777777" w:rsidR="009F129A" w:rsidRPr="006F4F11" w:rsidRDefault="009F129A" w:rsidP="004132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05D3A8" w14:textId="77777777" w:rsidR="009F129A" w:rsidRPr="006F4F11" w:rsidRDefault="009F129A" w:rsidP="004132C5">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2E959B84"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BD55E" w14:textId="77777777" w:rsidR="009F129A" w:rsidRPr="006F4F11" w:rsidRDefault="009F129A" w:rsidP="004132C5">
            <w:pPr>
              <w:pStyle w:val="TAC"/>
              <w:rPr>
                <w:szCs w:val="18"/>
                <w:lang w:eastAsia="zh-CN"/>
              </w:rPr>
            </w:pPr>
          </w:p>
        </w:tc>
      </w:tr>
      <w:tr w:rsidR="009F129A" w:rsidRPr="006F4F11" w14:paraId="2E241072"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B41747" w14:textId="77777777" w:rsidR="009F129A" w:rsidRPr="006F4F11" w:rsidRDefault="009F129A" w:rsidP="004132C5">
            <w:pPr>
              <w:pStyle w:val="TAC"/>
              <w:rPr>
                <w:szCs w:val="18"/>
                <w:lang w:val="en-US" w:eastAsia="zh-CN"/>
              </w:rPr>
            </w:pPr>
            <w:r w:rsidRPr="006F4F11">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EDDD6E" w14:textId="77777777" w:rsidR="009F129A" w:rsidRPr="006F4F11" w:rsidRDefault="009F129A" w:rsidP="004132C5">
            <w:pPr>
              <w:pStyle w:val="TAC"/>
              <w:rPr>
                <w:szCs w:val="18"/>
                <w:lang w:val="en-US"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C54883F" w14:textId="77777777" w:rsidR="009F129A" w:rsidRPr="006F4F11" w:rsidRDefault="009F129A" w:rsidP="004132C5">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1FBB713" w14:textId="77777777" w:rsidR="009F129A" w:rsidRPr="006F4F11" w:rsidRDefault="009F129A" w:rsidP="004132C5">
            <w:pPr>
              <w:pStyle w:val="TAC"/>
            </w:pPr>
            <w:r w:rsidRPr="006F4F11">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AB13D1" w14:textId="77777777" w:rsidR="009F129A" w:rsidRPr="006F4F11" w:rsidRDefault="009F129A" w:rsidP="004132C5">
            <w:pPr>
              <w:pStyle w:val="TAC"/>
              <w:rPr>
                <w:szCs w:val="18"/>
                <w:lang w:eastAsia="zh-CN"/>
              </w:rPr>
            </w:pPr>
            <w:r w:rsidRPr="006F4F11">
              <w:rPr>
                <w:rFonts w:hint="eastAsia"/>
                <w:szCs w:val="18"/>
                <w:lang w:val="en-US" w:eastAsia="zh-CN"/>
              </w:rPr>
              <w:t>0</w:t>
            </w:r>
          </w:p>
        </w:tc>
      </w:tr>
      <w:tr w:rsidR="009F129A" w:rsidRPr="006F4F11" w14:paraId="578DF4B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97B5E3" w14:textId="77777777" w:rsidR="009F129A" w:rsidRPr="006F4F11"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29A274" w14:textId="77777777" w:rsidR="009F129A" w:rsidRPr="006F4F11" w:rsidRDefault="009F129A" w:rsidP="004132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49FF93" w14:textId="77777777" w:rsidR="009F129A" w:rsidRPr="006F4F11" w:rsidRDefault="009F129A" w:rsidP="004132C5">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10DE9687" w14:textId="77777777" w:rsidR="009F129A" w:rsidRPr="006F4F11" w:rsidRDefault="009F129A" w:rsidP="004132C5">
            <w:pPr>
              <w:pStyle w:val="TAC"/>
            </w:pPr>
            <w:r w:rsidRPr="006F4F11">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170B7" w14:textId="77777777" w:rsidR="009F129A" w:rsidRPr="006F4F11" w:rsidRDefault="009F129A" w:rsidP="004132C5">
            <w:pPr>
              <w:pStyle w:val="TAC"/>
              <w:rPr>
                <w:szCs w:val="18"/>
                <w:lang w:eastAsia="zh-CN"/>
              </w:rPr>
            </w:pPr>
          </w:p>
        </w:tc>
      </w:tr>
      <w:tr w:rsidR="009F129A" w:rsidRPr="006F4F11" w14:paraId="48B8F302"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F31C2C" w14:textId="77777777" w:rsidR="009F129A" w:rsidRPr="006F4F11" w:rsidRDefault="009F129A" w:rsidP="004132C5">
            <w:pPr>
              <w:pStyle w:val="TAC"/>
              <w:rPr>
                <w:szCs w:val="18"/>
                <w:lang w:val="en-US" w:eastAsia="zh-CN"/>
              </w:rPr>
            </w:pPr>
            <w:r w:rsidRPr="006F4F11">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8CCD8E" w14:textId="77777777" w:rsidR="009F129A" w:rsidRPr="006F4F11" w:rsidRDefault="009F129A" w:rsidP="004132C5">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CB686F2" w14:textId="77777777" w:rsidR="009F129A" w:rsidRPr="006F4F11" w:rsidRDefault="009F129A" w:rsidP="004132C5">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163BAE5"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5B9E1" w14:textId="77777777" w:rsidR="009F129A" w:rsidRPr="006F4F11" w:rsidRDefault="009F129A" w:rsidP="004132C5">
            <w:pPr>
              <w:pStyle w:val="TAC"/>
              <w:rPr>
                <w:szCs w:val="18"/>
                <w:lang w:val="en-US" w:eastAsia="zh-CN"/>
              </w:rPr>
            </w:pPr>
            <w:r w:rsidRPr="006F4F11">
              <w:rPr>
                <w:rFonts w:hint="eastAsia"/>
                <w:szCs w:val="18"/>
                <w:lang w:val="en-US" w:eastAsia="zh-CN"/>
              </w:rPr>
              <w:t>0</w:t>
            </w:r>
          </w:p>
        </w:tc>
      </w:tr>
      <w:tr w:rsidR="009F129A" w:rsidRPr="006F4F11" w14:paraId="23C468B3"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4F80BE" w14:textId="77777777" w:rsidR="009F129A" w:rsidRPr="006F4F11"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0B043D" w14:textId="77777777" w:rsidR="009F129A" w:rsidRPr="006F4F11" w:rsidRDefault="009F129A" w:rsidP="004132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AE84E1" w14:textId="77777777" w:rsidR="009F129A" w:rsidRPr="006F4F11" w:rsidRDefault="009F129A" w:rsidP="004132C5">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2E2C9B15"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CA_n48B</w:t>
            </w:r>
            <w:r w:rsidRPr="006F4F11">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64B53" w14:textId="77777777" w:rsidR="009F129A" w:rsidRPr="006F4F11" w:rsidRDefault="009F129A" w:rsidP="004132C5">
            <w:pPr>
              <w:pStyle w:val="TAC"/>
              <w:rPr>
                <w:szCs w:val="18"/>
                <w:lang w:eastAsia="zh-CN"/>
              </w:rPr>
            </w:pPr>
          </w:p>
        </w:tc>
      </w:tr>
      <w:tr w:rsidR="009F129A" w:rsidRPr="006F4F11" w14:paraId="2DFACD54"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F161B0" w14:textId="77777777" w:rsidR="009F129A" w:rsidRPr="006F4F11" w:rsidRDefault="009F129A" w:rsidP="004132C5">
            <w:pPr>
              <w:pStyle w:val="TAC"/>
              <w:rPr>
                <w:szCs w:val="18"/>
                <w:lang w:val="en-US" w:eastAsia="zh-CN"/>
              </w:rPr>
            </w:pPr>
            <w:r w:rsidRPr="006F4F11">
              <w:t>CA_n41C-n48</w:t>
            </w:r>
            <w:r w:rsidRPr="006F4F11">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3D69D1" w14:textId="77777777" w:rsidR="009F129A" w:rsidRPr="006F4F11" w:rsidRDefault="009F129A" w:rsidP="004132C5">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A113856" w14:textId="77777777" w:rsidR="009F129A" w:rsidRPr="006F4F11" w:rsidRDefault="009F129A" w:rsidP="004132C5">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1AB2B09"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ED268" w14:textId="77777777" w:rsidR="009F129A" w:rsidRPr="006F4F11" w:rsidRDefault="009F129A" w:rsidP="004132C5">
            <w:pPr>
              <w:pStyle w:val="TAC"/>
              <w:rPr>
                <w:szCs w:val="18"/>
                <w:lang w:val="en-US" w:eastAsia="zh-CN"/>
              </w:rPr>
            </w:pPr>
            <w:r w:rsidRPr="006F4F11">
              <w:rPr>
                <w:rFonts w:hint="eastAsia"/>
                <w:szCs w:val="18"/>
                <w:lang w:val="en-US" w:eastAsia="zh-CN"/>
              </w:rPr>
              <w:t>0</w:t>
            </w:r>
          </w:p>
        </w:tc>
      </w:tr>
      <w:tr w:rsidR="009F129A" w:rsidRPr="006F4F11" w14:paraId="751FB119"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A3D893" w14:textId="77777777" w:rsidR="009F129A" w:rsidRPr="006F4F11"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B836B2" w14:textId="77777777" w:rsidR="009F129A" w:rsidRPr="006F4F11" w:rsidRDefault="009F129A" w:rsidP="004132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174CD0" w14:textId="77777777" w:rsidR="009F129A" w:rsidRPr="006F4F11" w:rsidRDefault="009F129A" w:rsidP="004132C5">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4BEAB508"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CA_n48</w:t>
            </w:r>
            <w:r w:rsidRPr="006F4F11">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FDC36" w14:textId="77777777" w:rsidR="009F129A" w:rsidRPr="006F4F11" w:rsidRDefault="009F129A" w:rsidP="004132C5">
            <w:pPr>
              <w:pStyle w:val="TAC"/>
              <w:rPr>
                <w:szCs w:val="18"/>
                <w:lang w:eastAsia="zh-CN"/>
              </w:rPr>
            </w:pPr>
          </w:p>
        </w:tc>
      </w:tr>
      <w:tr w:rsidR="009F129A" w:rsidRPr="006F4F11" w14:paraId="36ED0BF9"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D9EFBC" w14:textId="77777777" w:rsidR="009F129A" w:rsidRPr="006F4F11" w:rsidRDefault="009F129A" w:rsidP="004132C5">
            <w:pPr>
              <w:pStyle w:val="TAC"/>
              <w:rPr>
                <w:szCs w:val="18"/>
                <w:lang w:val="en-US" w:eastAsia="zh-CN"/>
              </w:rPr>
            </w:pPr>
            <w:r w:rsidRPr="006F4F11">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CEEF9D" w14:textId="77777777" w:rsidR="009F129A" w:rsidRPr="006F4F11" w:rsidRDefault="009F129A" w:rsidP="004132C5">
            <w:pPr>
              <w:pStyle w:val="TAC"/>
              <w:rPr>
                <w:szCs w:val="18"/>
                <w:lang w:val="en-US"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7CB3E96" w14:textId="77777777" w:rsidR="009F129A" w:rsidRPr="006F4F11" w:rsidRDefault="009F129A" w:rsidP="004132C5">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B2CF78D" w14:textId="77777777" w:rsidR="009F129A" w:rsidRPr="006F4F11" w:rsidRDefault="009F129A" w:rsidP="004132C5">
            <w:pPr>
              <w:pStyle w:val="TAC"/>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1CE1E" w14:textId="77777777" w:rsidR="009F129A" w:rsidRPr="006F4F11" w:rsidRDefault="009F129A" w:rsidP="004132C5">
            <w:pPr>
              <w:pStyle w:val="TAC"/>
              <w:rPr>
                <w:szCs w:val="18"/>
                <w:lang w:eastAsia="zh-CN"/>
              </w:rPr>
            </w:pPr>
            <w:r w:rsidRPr="006F4F11">
              <w:rPr>
                <w:rFonts w:hint="eastAsia"/>
                <w:szCs w:val="18"/>
                <w:lang w:val="en-US" w:eastAsia="zh-CN"/>
              </w:rPr>
              <w:t>0</w:t>
            </w:r>
          </w:p>
        </w:tc>
      </w:tr>
      <w:tr w:rsidR="009F129A" w:rsidRPr="006F4F11" w14:paraId="0D8AE10A"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EF11657" w14:textId="77777777" w:rsidR="009F129A" w:rsidRPr="006F4F11" w:rsidRDefault="009F129A" w:rsidP="004132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F2DB00" w14:textId="77777777" w:rsidR="009F129A" w:rsidRPr="006F4F11" w:rsidRDefault="009F129A" w:rsidP="004132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C86F36" w14:textId="77777777" w:rsidR="009F129A" w:rsidRPr="006F4F11" w:rsidRDefault="009F129A" w:rsidP="004132C5">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505F26C9" w14:textId="77777777" w:rsidR="009F129A" w:rsidRPr="006F4F11" w:rsidRDefault="009F129A" w:rsidP="004132C5">
            <w:pPr>
              <w:pStyle w:val="TAC"/>
            </w:pPr>
            <w:r w:rsidRPr="006F4F11">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FC163" w14:textId="77777777" w:rsidR="009F129A" w:rsidRPr="006F4F11" w:rsidRDefault="009F129A" w:rsidP="004132C5">
            <w:pPr>
              <w:pStyle w:val="TAC"/>
              <w:rPr>
                <w:szCs w:val="18"/>
                <w:lang w:eastAsia="zh-CN"/>
              </w:rPr>
            </w:pPr>
          </w:p>
        </w:tc>
      </w:tr>
      <w:tr w:rsidR="009F129A" w:rsidRPr="006F4F11" w14:paraId="6C1754F8"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3E7E9AB" w14:textId="77777777" w:rsidR="009F129A" w:rsidRPr="006F4F11" w:rsidRDefault="009F129A" w:rsidP="004132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FBFEF8" w14:textId="77777777" w:rsidR="009F129A" w:rsidRPr="006F4F11" w:rsidRDefault="009F129A" w:rsidP="004132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712C42" w14:textId="77777777" w:rsidR="009F129A" w:rsidRPr="006F4F11" w:rsidRDefault="009F129A" w:rsidP="004132C5">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8BBDAB5"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C23FD3" w14:textId="77777777" w:rsidR="009F129A" w:rsidRPr="006F4F11" w:rsidRDefault="009F129A" w:rsidP="004132C5">
            <w:pPr>
              <w:pStyle w:val="TAC"/>
              <w:rPr>
                <w:szCs w:val="18"/>
                <w:lang w:eastAsia="zh-CN"/>
              </w:rPr>
            </w:pPr>
            <w:r w:rsidRPr="006F4F11">
              <w:rPr>
                <w:szCs w:val="18"/>
                <w:lang w:val="en-US" w:eastAsia="zh-CN"/>
              </w:rPr>
              <w:t>4 and 5</w:t>
            </w:r>
          </w:p>
        </w:tc>
      </w:tr>
      <w:tr w:rsidR="009F129A" w:rsidRPr="006F4F11" w14:paraId="577AE17B"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23ADB2" w14:textId="77777777" w:rsidR="009F129A" w:rsidRPr="006F4F11"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B6C64" w14:textId="77777777" w:rsidR="009F129A" w:rsidRPr="006F4F11" w:rsidRDefault="009F129A" w:rsidP="004132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0A134A" w14:textId="77777777" w:rsidR="009F129A" w:rsidRPr="006F4F11" w:rsidRDefault="009F129A" w:rsidP="004132C5">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7192EB5A"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BC3FF" w14:textId="77777777" w:rsidR="009F129A" w:rsidRPr="006F4F11" w:rsidRDefault="009F129A" w:rsidP="004132C5">
            <w:pPr>
              <w:pStyle w:val="TAC"/>
              <w:rPr>
                <w:szCs w:val="18"/>
                <w:lang w:eastAsia="zh-CN"/>
              </w:rPr>
            </w:pPr>
          </w:p>
        </w:tc>
      </w:tr>
      <w:tr w:rsidR="009F129A" w:rsidRPr="006F4F11" w14:paraId="16CCB6CE"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290F57" w14:textId="77777777" w:rsidR="009F129A" w:rsidRPr="006F4F11" w:rsidRDefault="009F129A" w:rsidP="004132C5">
            <w:pPr>
              <w:pStyle w:val="TAC"/>
              <w:rPr>
                <w:lang w:eastAsia="zh-CN"/>
              </w:rPr>
            </w:pPr>
            <w:r w:rsidRPr="006F4F11">
              <w:t>CA_n41(2A)-n48</w:t>
            </w:r>
            <w:r w:rsidRPr="006F4F11">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3E4668" w14:textId="77777777" w:rsidR="009F129A" w:rsidRPr="006F4F11" w:rsidRDefault="009F129A" w:rsidP="004132C5">
            <w:pPr>
              <w:pStyle w:val="TAC"/>
              <w:rPr>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A2000C4" w14:textId="77777777" w:rsidR="009F129A" w:rsidRPr="006F4F11" w:rsidRDefault="009F129A" w:rsidP="004132C5">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8CA11C9"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18F06F" w14:textId="77777777" w:rsidR="009F129A" w:rsidRPr="006F4F11" w:rsidRDefault="009F129A" w:rsidP="004132C5">
            <w:pPr>
              <w:pStyle w:val="TAC"/>
              <w:rPr>
                <w:szCs w:val="18"/>
                <w:lang w:val="en-US" w:eastAsia="zh-CN"/>
              </w:rPr>
            </w:pPr>
            <w:r w:rsidRPr="006F4F11">
              <w:rPr>
                <w:rFonts w:hint="eastAsia"/>
                <w:szCs w:val="18"/>
                <w:lang w:val="en-US" w:eastAsia="zh-CN"/>
              </w:rPr>
              <w:t>0</w:t>
            </w:r>
          </w:p>
        </w:tc>
      </w:tr>
      <w:tr w:rsidR="009F129A" w:rsidRPr="006F4F11" w14:paraId="61068E47"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8DC691"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077853" w14:textId="77777777" w:rsidR="009F129A" w:rsidRPr="006F4F11"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9FE536" w14:textId="77777777" w:rsidR="009F129A" w:rsidRPr="006F4F11" w:rsidRDefault="009F129A" w:rsidP="004132C5">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4E293962"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CA_n48B</w:t>
            </w:r>
            <w:r w:rsidRPr="006F4F11">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8B4C9B" w14:textId="77777777" w:rsidR="009F129A" w:rsidRPr="006F4F11" w:rsidRDefault="009F129A" w:rsidP="004132C5">
            <w:pPr>
              <w:pStyle w:val="TAC"/>
              <w:rPr>
                <w:szCs w:val="18"/>
                <w:lang w:val="en-US" w:eastAsia="zh-CN"/>
              </w:rPr>
            </w:pPr>
          </w:p>
        </w:tc>
      </w:tr>
      <w:tr w:rsidR="009F129A" w:rsidRPr="006F4F11" w14:paraId="0FB3D64C"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8D2DEE" w14:textId="77777777" w:rsidR="009F129A" w:rsidRPr="006F4F11" w:rsidRDefault="009F129A" w:rsidP="004132C5">
            <w:pPr>
              <w:pStyle w:val="TAC"/>
              <w:rPr>
                <w:lang w:eastAsia="zh-CN"/>
              </w:rPr>
            </w:pPr>
            <w:r w:rsidRPr="006F4F11">
              <w:t>CA_n41(2A)-n48</w:t>
            </w:r>
            <w:r w:rsidRPr="006F4F11">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27F221" w14:textId="77777777" w:rsidR="009F129A" w:rsidRPr="006F4F11" w:rsidRDefault="009F129A" w:rsidP="004132C5">
            <w:pPr>
              <w:pStyle w:val="TAC"/>
              <w:rPr>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980C0B2" w14:textId="77777777" w:rsidR="009F129A" w:rsidRPr="006F4F11" w:rsidRDefault="009F129A" w:rsidP="004132C5">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B6D24EF"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ECE7A" w14:textId="77777777" w:rsidR="009F129A" w:rsidRPr="006F4F11" w:rsidRDefault="009F129A" w:rsidP="004132C5">
            <w:pPr>
              <w:pStyle w:val="TAC"/>
              <w:rPr>
                <w:szCs w:val="18"/>
                <w:lang w:val="en-US" w:eastAsia="zh-CN"/>
              </w:rPr>
            </w:pPr>
            <w:r w:rsidRPr="006F4F11">
              <w:rPr>
                <w:rFonts w:hint="eastAsia"/>
                <w:szCs w:val="18"/>
                <w:lang w:val="en-US" w:eastAsia="zh-CN"/>
              </w:rPr>
              <w:t>0</w:t>
            </w:r>
          </w:p>
        </w:tc>
      </w:tr>
      <w:tr w:rsidR="009F129A" w:rsidRPr="006F4F11" w14:paraId="1EC697B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30C907"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9CB37C" w14:textId="77777777" w:rsidR="009F129A" w:rsidRPr="006F4F11"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9E80C0" w14:textId="77777777" w:rsidR="009F129A" w:rsidRPr="006F4F11" w:rsidRDefault="009F129A" w:rsidP="004132C5">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18BE2FDA"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CA_n48</w:t>
            </w:r>
            <w:r w:rsidRPr="006F4F11">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3E7976" w14:textId="77777777" w:rsidR="009F129A" w:rsidRPr="006F4F11" w:rsidRDefault="009F129A" w:rsidP="004132C5">
            <w:pPr>
              <w:pStyle w:val="TAC"/>
              <w:rPr>
                <w:szCs w:val="18"/>
                <w:lang w:val="en-US" w:eastAsia="zh-CN"/>
              </w:rPr>
            </w:pPr>
          </w:p>
        </w:tc>
      </w:tr>
      <w:tr w:rsidR="009F129A" w:rsidRPr="006F4F11" w14:paraId="5381D484"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B6CD8D" w14:textId="77777777" w:rsidR="009F129A" w:rsidRPr="006F4F11" w:rsidRDefault="009F129A" w:rsidP="004132C5">
            <w:pPr>
              <w:pStyle w:val="TAC"/>
              <w:rPr>
                <w:szCs w:val="18"/>
                <w:lang w:val="en-US" w:eastAsia="zh-CN"/>
              </w:rPr>
            </w:pPr>
            <w:r w:rsidRPr="006F4F11">
              <w:rPr>
                <w:lang w:eastAsia="zh-CN"/>
              </w:rPr>
              <w:t>CA</w:t>
            </w:r>
            <w:r w:rsidRPr="006F4F11">
              <w:t>_</w:t>
            </w:r>
            <w:r w:rsidRPr="006F4F11">
              <w:rPr>
                <w:lang w:eastAsia="zh-CN"/>
              </w:rPr>
              <w:t>n41(2</w:t>
            </w:r>
            <w:r w:rsidRPr="006F4F11">
              <w:rPr>
                <w:lang w:val="sv-SE" w:eastAsia="ja-JP"/>
              </w:rPr>
              <w:t>A)-</w:t>
            </w:r>
            <w:r w:rsidRPr="006F4F11">
              <w:rPr>
                <w:lang w:eastAsia="zh-CN"/>
              </w:rPr>
              <w:t>n48(2</w:t>
            </w:r>
            <w:r w:rsidRPr="006F4F11">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F8690C" w14:textId="77777777" w:rsidR="009F129A" w:rsidRPr="006F4F11" w:rsidRDefault="009F129A" w:rsidP="004132C5">
            <w:pPr>
              <w:pStyle w:val="TAC"/>
              <w:rPr>
                <w:szCs w:val="18"/>
                <w:lang w:val="en-US" w:eastAsia="zh-CN"/>
              </w:rPr>
            </w:pPr>
            <w:r w:rsidRPr="006F4F11">
              <w:rPr>
                <w:lang w:eastAsia="zh-CN"/>
              </w:rPr>
              <w:t>CA</w:t>
            </w:r>
            <w:r w:rsidRPr="006F4F11">
              <w:t>_</w:t>
            </w:r>
            <w:r w:rsidRPr="006F4F11">
              <w:rPr>
                <w:lang w:eastAsia="zh-CN"/>
              </w:rPr>
              <w:t>n41</w:t>
            </w:r>
            <w:r w:rsidRPr="006F4F11">
              <w:rPr>
                <w:lang w:val="sv-SE" w:eastAsia="ja-JP"/>
              </w:rPr>
              <w:t>A-</w:t>
            </w:r>
            <w:r w:rsidRPr="006F4F11">
              <w:rPr>
                <w:lang w:eastAsia="zh-CN"/>
              </w:rPr>
              <w:t>n48</w:t>
            </w:r>
            <w:r w:rsidRPr="006F4F11">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2E2CE80" w14:textId="77777777" w:rsidR="009F129A" w:rsidRPr="006F4F11" w:rsidRDefault="009F129A" w:rsidP="004132C5">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218AF83" w14:textId="77777777" w:rsidR="009F129A" w:rsidRPr="006F4F11" w:rsidRDefault="009F129A" w:rsidP="004132C5">
            <w:pPr>
              <w:pStyle w:val="TAC"/>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1F21C" w14:textId="77777777" w:rsidR="009F129A" w:rsidRPr="006F4F11" w:rsidRDefault="009F129A" w:rsidP="004132C5">
            <w:pPr>
              <w:pStyle w:val="TAC"/>
              <w:rPr>
                <w:szCs w:val="18"/>
                <w:lang w:eastAsia="zh-CN"/>
              </w:rPr>
            </w:pPr>
            <w:r w:rsidRPr="006F4F11">
              <w:rPr>
                <w:rFonts w:hint="eastAsia"/>
                <w:szCs w:val="18"/>
                <w:lang w:val="en-US" w:eastAsia="zh-CN"/>
              </w:rPr>
              <w:t>0</w:t>
            </w:r>
          </w:p>
        </w:tc>
      </w:tr>
      <w:tr w:rsidR="009F129A" w:rsidRPr="006F4F11" w14:paraId="35B9F97F"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6C2BC92" w14:textId="77777777" w:rsidR="009F129A" w:rsidRPr="006F4F11" w:rsidRDefault="009F129A" w:rsidP="004132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C9071A" w14:textId="77777777" w:rsidR="009F129A" w:rsidRPr="006F4F11" w:rsidRDefault="009F129A" w:rsidP="004132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225706" w14:textId="77777777" w:rsidR="009F129A" w:rsidRPr="006F4F11" w:rsidRDefault="009F129A" w:rsidP="004132C5">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0E714E36" w14:textId="77777777" w:rsidR="009F129A" w:rsidRPr="006F4F11" w:rsidRDefault="009F129A" w:rsidP="004132C5">
            <w:pPr>
              <w:pStyle w:val="TAC"/>
            </w:pPr>
            <w:r w:rsidRPr="006F4F11">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2169B" w14:textId="77777777" w:rsidR="009F129A" w:rsidRPr="006F4F11" w:rsidRDefault="009F129A" w:rsidP="004132C5">
            <w:pPr>
              <w:pStyle w:val="TAC"/>
              <w:rPr>
                <w:szCs w:val="18"/>
                <w:lang w:eastAsia="zh-CN"/>
              </w:rPr>
            </w:pPr>
          </w:p>
        </w:tc>
      </w:tr>
      <w:tr w:rsidR="009F129A" w:rsidRPr="006F4F11" w14:paraId="1017250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AA55806" w14:textId="77777777" w:rsidR="009F129A" w:rsidRPr="006F4F11" w:rsidRDefault="009F129A" w:rsidP="004132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2EC4AE" w14:textId="77777777" w:rsidR="009F129A" w:rsidRPr="006F4F11" w:rsidRDefault="009F129A" w:rsidP="004132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3C33A2" w14:textId="77777777" w:rsidR="009F129A" w:rsidRPr="006F4F11" w:rsidRDefault="009F129A" w:rsidP="004132C5">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D95A166"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D8DD6" w14:textId="77777777" w:rsidR="009F129A" w:rsidRPr="006F4F11" w:rsidRDefault="009F129A" w:rsidP="004132C5">
            <w:pPr>
              <w:pStyle w:val="TAC"/>
              <w:rPr>
                <w:szCs w:val="18"/>
                <w:lang w:eastAsia="zh-CN"/>
              </w:rPr>
            </w:pPr>
            <w:r w:rsidRPr="006F4F11">
              <w:rPr>
                <w:rFonts w:hint="eastAsia"/>
                <w:szCs w:val="18"/>
                <w:lang w:eastAsia="zh-CN"/>
              </w:rPr>
              <w:t>4</w:t>
            </w:r>
            <w:r w:rsidRPr="006F4F11">
              <w:rPr>
                <w:szCs w:val="18"/>
                <w:lang w:eastAsia="zh-CN"/>
              </w:rPr>
              <w:t xml:space="preserve"> and 5</w:t>
            </w:r>
          </w:p>
        </w:tc>
      </w:tr>
      <w:tr w:rsidR="009F129A" w:rsidRPr="006F4F11" w14:paraId="2BB70B98"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F47906" w14:textId="77777777" w:rsidR="009F129A" w:rsidRPr="006F4F11"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3C234" w14:textId="77777777" w:rsidR="009F129A" w:rsidRPr="006F4F11" w:rsidRDefault="009F129A" w:rsidP="004132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CE3BB9" w14:textId="77777777" w:rsidR="009F129A" w:rsidRPr="006F4F11" w:rsidRDefault="009F129A" w:rsidP="004132C5">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0FD62B8F"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1D076" w14:textId="77777777" w:rsidR="009F129A" w:rsidRPr="006F4F11" w:rsidRDefault="009F129A" w:rsidP="004132C5">
            <w:pPr>
              <w:pStyle w:val="TAC"/>
              <w:rPr>
                <w:szCs w:val="18"/>
                <w:lang w:eastAsia="zh-CN"/>
              </w:rPr>
            </w:pPr>
          </w:p>
        </w:tc>
      </w:tr>
      <w:tr w:rsidR="009F129A" w:rsidRPr="006F4F11" w14:paraId="11E790C9"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4A00F" w14:textId="77777777" w:rsidR="009F129A" w:rsidRPr="006F4F11" w:rsidRDefault="009F129A" w:rsidP="004132C5">
            <w:pPr>
              <w:pStyle w:val="TAC"/>
              <w:rPr>
                <w:szCs w:val="18"/>
                <w:lang w:eastAsia="zh-CN"/>
              </w:rPr>
            </w:pPr>
            <w:r w:rsidRPr="006F4F11">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BD311E" w14:textId="77777777" w:rsidR="009F129A" w:rsidRPr="006F4F11" w:rsidRDefault="009F129A" w:rsidP="004132C5">
            <w:pPr>
              <w:pStyle w:val="TAC"/>
              <w:rPr>
                <w:szCs w:val="18"/>
                <w:lang w:val="en-US"/>
              </w:rPr>
            </w:pPr>
            <w:r w:rsidRPr="006F4F11">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54124BA6" w14:textId="77777777" w:rsidR="009F129A" w:rsidRPr="006F4F11" w:rsidRDefault="009F129A" w:rsidP="004132C5">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ED13F7" w14:textId="77777777" w:rsidR="009F129A" w:rsidRPr="006F4F11" w:rsidRDefault="009F129A" w:rsidP="004132C5">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23E3D1" w14:textId="77777777" w:rsidR="009F129A" w:rsidRPr="006F4F11" w:rsidRDefault="009F129A" w:rsidP="004132C5">
            <w:pPr>
              <w:pStyle w:val="TAC"/>
              <w:rPr>
                <w:szCs w:val="18"/>
                <w:lang w:eastAsia="zh-CN"/>
              </w:rPr>
            </w:pPr>
            <w:r w:rsidRPr="006F4F11">
              <w:rPr>
                <w:rFonts w:hint="eastAsia"/>
                <w:szCs w:val="18"/>
                <w:lang w:eastAsia="zh-CN"/>
              </w:rPr>
              <w:t>0</w:t>
            </w:r>
          </w:p>
        </w:tc>
      </w:tr>
      <w:tr w:rsidR="009F129A" w:rsidRPr="006F4F11" w14:paraId="7F5D5884"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A29E9" w14:textId="77777777" w:rsidR="009F129A" w:rsidRPr="006F4F11" w:rsidRDefault="009F129A" w:rsidP="004132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16C701" w14:textId="77777777" w:rsidR="009F129A" w:rsidRPr="006F4F11"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DD58D6" w14:textId="77777777" w:rsidR="009F129A" w:rsidRPr="006F4F11" w:rsidRDefault="009F129A" w:rsidP="004132C5">
            <w:pPr>
              <w:pStyle w:val="TAC"/>
              <w:rPr>
                <w:szCs w:val="18"/>
                <w:lang w:val="en-US"/>
              </w:rPr>
            </w:pPr>
            <w:r w:rsidRPr="006F4F11">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4A60406" w14:textId="77777777" w:rsidR="009F129A" w:rsidRPr="006F4F11" w:rsidRDefault="009F129A" w:rsidP="004132C5">
            <w:pPr>
              <w:pStyle w:val="TAC"/>
              <w:rPr>
                <w:szCs w:val="18"/>
                <w:lang w:val="en-US" w:eastAsia="zh-CN"/>
              </w:rPr>
            </w:pPr>
            <w:r w:rsidRPr="006F4F11">
              <w:rPr>
                <w:rFonts w:eastAsia="宋体" w:cs="Arial"/>
                <w:szCs w:val="18"/>
                <w:lang w:val="en-US" w:eastAsia="zh-CN" w:bidi="ar"/>
              </w:rPr>
              <w:t>5, 10, 15, 20, 40, 50, 60, 80</w:t>
            </w:r>
            <w:r w:rsidRPr="006F4F11">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544CD" w14:textId="77777777" w:rsidR="009F129A" w:rsidRPr="006F4F11" w:rsidRDefault="009F129A" w:rsidP="004132C5">
            <w:pPr>
              <w:pStyle w:val="TAC"/>
              <w:rPr>
                <w:rFonts w:eastAsia="Yu Mincho"/>
                <w:szCs w:val="18"/>
              </w:rPr>
            </w:pPr>
          </w:p>
        </w:tc>
      </w:tr>
      <w:tr w:rsidR="009F129A" w:rsidRPr="006F4F11" w14:paraId="0BBA8980"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19BD75" w14:textId="77777777" w:rsidR="009F129A" w:rsidRPr="006F4F11" w:rsidRDefault="009F129A" w:rsidP="004132C5">
            <w:pPr>
              <w:pStyle w:val="TAC"/>
              <w:rPr>
                <w:szCs w:val="18"/>
                <w:lang w:eastAsia="zh-CN"/>
              </w:rPr>
            </w:pPr>
            <w:r w:rsidRPr="006F4F11">
              <w:rPr>
                <w:rFonts w:hint="eastAsia"/>
                <w:szCs w:val="18"/>
                <w:lang w:val="en-US" w:eastAsia="zh-CN"/>
              </w:rPr>
              <w:t>CA_n41A-n66A</w:t>
            </w:r>
            <w:r>
              <w:rPr>
                <w:szCs w:val="18"/>
                <w:vertAlign w:val="superscript"/>
                <w:lang w:val="en-US" w:eastAsia="zh-CN"/>
              </w:rPr>
              <w:t>13</w:t>
            </w:r>
            <w:r w:rsidRPr="0000081B">
              <w:rPr>
                <w:szCs w:val="18"/>
                <w:vertAlign w:val="superscript"/>
                <w:lang w:val="en-US" w:eastAsia="zh-CN"/>
              </w:rPr>
              <w:t>,</w:t>
            </w:r>
            <w:r>
              <w:rPr>
                <w:szCs w:val="18"/>
                <w:vertAlign w:val="superscript"/>
                <w:lang w:val="en-US" w:eastAsia="zh-CN"/>
              </w:rPr>
              <w:t>14</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8614EF" w14:textId="77777777" w:rsidR="009F129A" w:rsidRPr="006F4F11" w:rsidRDefault="009F129A" w:rsidP="004132C5">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63DDF016" w14:textId="77777777" w:rsidR="009F129A" w:rsidRPr="006F4F11" w:rsidRDefault="009F129A" w:rsidP="004132C5">
            <w:pPr>
              <w:pStyle w:val="TAC"/>
              <w:rPr>
                <w:szCs w:val="18"/>
                <w:lang w:val="en-US"/>
              </w:rPr>
            </w:pPr>
            <w:r w:rsidRPr="006F4F11">
              <w:rPr>
                <w:szCs w:val="18"/>
                <w:lang w:val="en-US" w:eastAsia="zh-CN"/>
              </w:rPr>
              <w:t>CA_n41A-n66A</w:t>
            </w:r>
            <w:r w:rsidRPr="006F4F11">
              <w:rPr>
                <w:rFonts w:hint="eastAsia"/>
                <w:szCs w:val="18"/>
                <w:vertAlign w:val="superscript"/>
                <w:lang w:val="en-US" w:eastAsia="zh-CN"/>
              </w:rPr>
              <w:t>8</w:t>
            </w:r>
            <w:r>
              <w:rPr>
                <w:szCs w:val="18"/>
                <w:vertAlign w:val="superscript"/>
                <w:lang w:val="en-US" w:eastAsia="zh-CN"/>
              </w:rPr>
              <w:t>, 13,14</w:t>
            </w:r>
          </w:p>
        </w:tc>
        <w:tc>
          <w:tcPr>
            <w:tcW w:w="730" w:type="dxa"/>
            <w:tcBorders>
              <w:top w:val="single" w:sz="4" w:space="0" w:color="auto"/>
              <w:left w:val="single" w:sz="4" w:space="0" w:color="auto"/>
              <w:bottom w:val="single" w:sz="4" w:space="0" w:color="auto"/>
              <w:right w:val="single" w:sz="4" w:space="0" w:color="auto"/>
            </w:tcBorders>
            <w:vAlign w:val="center"/>
          </w:tcPr>
          <w:p w14:paraId="54505EF9" w14:textId="77777777" w:rsidR="009F129A" w:rsidRPr="006F4F11" w:rsidRDefault="009F129A" w:rsidP="004132C5">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584E46" w14:textId="77777777" w:rsidR="009F129A" w:rsidRPr="006F4F11" w:rsidRDefault="009F129A" w:rsidP="004132C5">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BFA8C7" w14:textId="77777777" w:rsidR="009F129A" w:rsidRPr="006F4F11" w:rsidRDefault="009F129A" w:rsidP="004132C5">
            <w:pPr>
              <w:pStyle w:val="TAC"/>
              <w:rPr>
                <w:szCs w:val="18"/>
                <w:lang w:eastAsia="zh-CN"/>
              </w:rPr>
            </w:pPr>
            <w:r w:rsidRPr="006F4F11">
              <w:rPr>
                <w:rFonts w:hint="eastAsia"/>
                <w:szCs w:val="18"/>
                <w:lang w:eastAsia="zh-CN"/>
              </w:rPr>
              <w:t>0</w:t>
            </w:r>
          </w:p>
        </w:tc>
      </w:tr>
      <w:tr w:rsidR="009F129A" w:rsidRPr="006F4F11" w14:paraId="1FF527AF"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E39B79D" w14:textId="77777777" w:rsidR="009F129A" w:rsidRPr="006F4F11"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45B9C8" w14:textId="77777777" w:rsidR="009F129A" w:rsidRPr="006F4F11"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F50CE4" w14:textId="77777777" w:rsidR="009F129A" w:rsidRPr="006F4F11" w:rsidRDefault="009F129A" w:rsidP="004132C5">
            <w:pPr>
              <w:pStyle w:val="TAC"/>
              <w:rPr>
                <w:szCs w:val="18"/>
                <w:lang w:val="en-US"/>
              </w:rPr>
            </w:pPr>
            <w:r w:rsidRPr="006F4F11">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FC5B7F" w14:textId="77777777" w:rsidR="009F129A" w:rsidRPr="006F4F11" w:rsidRDefault="009F129A" w:rsidP="004132C5">
            <w:pPr>
              <w:pStyle w:val="TAC"/>
              <w:rPr>
                <w:szCs w:val="18"/>
                <w:lang w:val="en-US" w:eastAsia="zh-CN"/>
              </w:rPr>
            </w:pPr>
            <w:r w:rsidRPr="006F4F11">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EFAB7" w14:textId="77777777" w:rsidR="009F129A" w:rsidRPr="006F4F11" w:rsidRDefault="009F129A" w:rsidP="004132C5">
            <w:pPr>
              <w:pStyle w:val="TAC"/>
              <w:rPr>
                <w:rFonts w:eastAsia="Yu Mincho"/>
                <w:szCs w:val="18"/>
              </w:rPr>
            </w:pPr>
          </w:p>
        </w:tc>
      </w:tr>
      <w:tr w:rsidR="009F129A" w:rsidRPr="006F4F11" w14:paraId="670631AD"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B0018F4" w14:textId="77777777" w:rsidR="009F129A" w:rsidRPr="006F4F11"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C9FAD7" w14:textId="77777777" w:rsidR="009F129A" w:rsidRPr="006F4F11"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A8FEC4" w14:textId="77777777" w:rsidR="009F129A" w:rsidRPr="006F4F11" w:rsidRDefault="009F129A" w:rsidP="004132C5">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6429E5E" w14:textId="77777777" w:rsidR="009F129A" w:rsidRPr="006F4F11" w:rsidRDefault="009F129A" w:rsidP="004132C5">
            <w:pPr>
              <w:pStyle w:val="TAC"/>
            </w:pPr>
            <w:r w:rsidRPr="006F4F11">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4C224AF" w14:textId="77777777" w:rsidR="009F129A" w:rsidRPr="006F4F11" w:rsidRDefault="009F129A" w:rsidP="004132C5">
            <w:pPr>
              <w:pStyle w:val="TAC"/>
              <w:rPr>
                <w:rFonts w:eastAsia="Yu Mincho"/>
                <w:szCs w:val="18"/>
              </w:rPr>
            </w:pPr>
            <w:r w:rsidRPr="006F4F11">
              <w:rPr>
                <w:rFonts w:eastAsia="Yu Mincho"/>
                <w:szCs w:val="18"/>
              </w:rPr>
              <w:t>1</w:t>
            </w:r>
          </w:p>
        </w:tc>
      </w:tr>
      <w:tr w:rsidR="009F129A" w:rsidRPr="006F4F11" w14:paraId="1238772B"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3ACAD76" w14:textId="77777777" w:rsidR="009F129A" w:rsidRPr="006F4F11"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876C1F" w14:textId="77777777" w:rsidR="009F129A" w:rsidRPr="006F4F11"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4BBC99" w14:textId="77777777" w:rsidR="009F129A" w:rsidRPr="006F4F11" w:rsidRDefault="009F129A" w:rsidP="004132C5">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548F2388" w14:textId="77777777" w:rsidR="009F129A" w:rsidRPr="006F4F11" w:rsidRDefault="009F129A" w:rsidP="004132C5">
            <w:pPr>
              <w:pStyle w:val="TAC"/>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2EC1B" w14:textId="77777777" w:rsidR="009F129A" w:rsidRPr="006F4F11" w:rsidRDefault="009F129A" w:rsidP="004132C5">
            <w:pPr>
              <w:pStyle w:val="TAC"/>
              <w:rPr>
                <w:rFonts w:eastAsia="Yu Mincho"/>
                <w:szCs w:val="18"/>
              </w:rPr>
            </w:pPr>
          </w:p>
        </w:tc>
      </w:tr>
      <w:tr w:rsidR="009F129A" w:rsidRPr="006F4F11" w14:paraId="1EFA19E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B40584F" w14:textId="77777777" w:rsidR="009F129A" w:rsidRPr="006F4F11" w:rsidRDefault="009F129A" w:rsidP="004132C5">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E887E35" w14:textId="77777777" w:rsidR="009F129A" w:rsidRPr="006F4F11" w:rsidRDefault="009F129A" w:rsidP="004132C5">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55E70E0" w14:textId="77777777" w:rsidR="009F129A" w:rsidRPr="006F4F11" w:rsidRDefault="009F129A" w:rsidP="004132C5">
            <w:pPr>
              <w:pStyle w:val="TAC"/>
              <w:rPr>
                <w:rFonts w:eastAsia="Yu Mincho" w:cs="Arial"/>
                <w:szCs w:val="18"/>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31D0F00" w14:textId="77777777" w:rsidR="009F129A" w:rsidRPr="006F4F11" w:rsidRDefault="009F129A" w:rsidP="004132C5">
            <w:pPr>
              <w:pStyle w:val="TAC"/>
            </w:pPr>
            <w:r w:rsidRPr="006F4F11">
              <w:rPr>
                <w:rFonts w:eastAsia="宋体"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CD553BB" w14:textId="77777777" w:rsidR="009F129A" w:rsidRPr="006F4F11" w:rsidRDefault="009F129A" w:rsidP="004132C5">
            <w:pPr>
              <w:pStyle w:val="TAC"/>
              <w:rPr>
                <w:rFonts w:eastAsia="Yu Mincho"/>
                <w:szCs w:val="18"/>
              </w:rPr>
            </w:pPr>
            <w:r w:rsidRPr="006F4F11">
              <w:rPr>
                <w:rFonts w:eastAsia="Yu Mincho"/>
                <w:szCs w:val="18"/>
              </w:rPr>
              <w:t>4 and 5</w:t>
            </w:r>
          </w:p>
        </w:tc>
      </w:tr>
      <w:tr w:rsidR="009F129A" w:rsidRPr="006F4F11" w14:paraId="591F977B"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BFAAC5" w14:textId="77777777" w:rsidR="009F129A" w:rsidRPr="006F4F11" w:rsidRDefault="009F129A" w:rsidP="004132C5">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074633" w14:textId="77777777" w:rsidR="009F129A" w:rsidRPr="006F4F11" w:rsidRDefault="009F129A" w:rsidP="004132C5">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91CC51B" w14:textId="77777777" w:rsidR="009F129A" w:rsidRPr="006F4F11" w:rsidRDefault="009F129A" w:rsidP="004132C5">
            <w:pPr>
              <w:pStyle w:val="TAC"/>
              <w:rPr>
                <w:rFonts w:eastAsia="Yu Mincho" w:cs="Arial"/>
                <w:szCs w:val="18"/>
                <w:lang w:eastAsia="ko-KR"/>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6FC26796" w14:textId="77777777" w:rsidR="009F129A" w:rsidRPr="006F4F11" w:rsidRDefault="009F129A" w:rsidP="004132C5">
            <w:pPr>
              <w:pStyle w:val="TAC"/>
            </w:pPr>
            <w:r w:rsidRPr="006F4F11">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CE0FA" w14:textId="77777777" w:rsidR="009F129A" w:rsidRPr="006F4F11" w:rsidRDefault="009F129A" w:rsidP="004132C5">
            <w:pPr>
              <w:pStyle w:val="TAC"/>
              <w:rPr>
                <w:szCs w:val="18"/>
                <w:lang w:eastAsia="zh-CN"/>
              </w:rPr>
            </w:pPr>
          </w:p>
        </w:tc>
      </w:tr>
      <w:tr w:rsidR="009F129A" w:rsidRPr="006F4F11" w14:paraId="51FADC1B"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034085" w14:textId="77777777" w:rsidR="009F129A" w:rsidRPr="006F4F11" w:rsidRDefault="009F129A" w:rsidP="004132C5">
            <w:pPr>
              <w:pStyle w:val="TAC"/>
              <w:rPr>
                <w:szCs w:val="18"/>
                <w:lang w:eastAsia="zh-CN"/>
              </w:rPr>
            </w:pPr>
            <w:r w:rsidRPr="006F4F11">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CF0B4E" w14:textId="77777777" w:rsidR="009F129A" w:rsidRPr="006F4F11" w:rsidRDefault="009F129A" w:rsidP="004132C5">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 xml:space="preserve">, </w:t>
            </w:r>
            <w:r w:rsidRPr="006F4F11">
              <w:rPr>
                <w:rFonts w:hint="eastAsia"/>
                <w:szCs w:val="18"/>
                <w:vertAlign w:val="superscript"/>
                <w:lang w:val="en-US" w:eastAsia="zh-CN"/>
              </w:rPr>
              <w:t>9</w:t>
            </w:r>
          </w:p>
          <w:p w14:paraId="08F172C6" w14:textId="77777777" w:rsidR="009F129A" w:rsidRPr="006F4F11" w:rsidRDefault="009F129A" w:rsidP="004132C5">
            <w:pPr>
              <w:pStyle w:val="TAC"/>
              <w:rPr>
                <w:szCs w:val="18"/>
                <w:lang w:val="en-US"/>
              </w:rPr>
            </w:pPr>
            <w:r w:rsidRPr="006F4F11">
              <w:rPr>
                <w:rFonts w:cs="Arial"/>
                <w:szCs w:val="18"/>
                <w:lang w:val="en-US" w:eastAsia="zh-CN"/>
              </w:rPr>
              <w:t>CA_n41A-n66A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1CCDBB0" w14:textId="77777777" w:rsidR="009F129A" w:rsidRPr="006F4F11" w:rsidRDefault="009F129A" w:rsidP="004132C5">
            <w:pPr>
              <w:pStyle w:val="TAC"/>
              <w:rPr>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14CCE6" w14:textId="77777777" w:rsidR="009F129A" w:rsidRPr="006F4F11" w:rsidRDefault="009F129A" w:rsidP="004132C5">
            <w:pPr>
              <w:pStyle w:val="TAC"/>
              <w:rPr>
                <w:rFonts w:eastAsia="Yu Mincho" w:cs="Arial"/>
                <w:szCs w:val="18"/>
                <w:lang w:eastAsia="ko-KR"/>
              </w:rPr>
            </w:pPr>
            <w:r w:rsidRPr="006F4F11">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80564DB" w14:textId="77777777" w:rsidR="009F129A" w:rsidRPr="006F4F11" w:rsidRDefault="009F129A" w:rsidP="004132C5">
            <w:pPr>
              <w:pStyle w:val="TAC"/>
              <w:rPr>
                <w:szCs w:val="18"/>
                <w:lang w:eastAsia="zh-CN"/>
              </w:rPr>
            </w:pPr>
            <w:r w:rsidRPr="006F4F11">
              <w:rPr>
                <w:rFonts w:hint="eastAsia"/>
                <w:szCs w:val="18"/>
                <w:lang w:eastAsia="zh-CN"/>
              </w:rPr>
              <w:t>0</w:t>
            </w:r>
          </w:p>
        </w:tc>
      </w:tr>
      <w:tr w:rsidR="009F129A" w:rsidRPr="006F4F11" w14:paraId="21A95076"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FDADAA4" w14:textId="77777777" w:rsidR="009F129A" w:rsidRPr="006F4F11"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028F76" w14:textId="77777777" w:rsidR="009F129A" w:rsidRPr="006F4F11"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F465917" w14:textId="77777777" w:rsidR="009F129A" w:rsidRPr="006F4F11" w:rsidRDefault="009F129A" w:rsidP="004132C5">
            <w:pPr>
              <w:pStyle w:val="TAC"/>
              <w:rPr>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D49C2E" w14:textId="77777777" w:rsidR="009F129A" w:rsidRPr="006F4F11" w:rsidRDefault="009F129A" w:rsidP="004132C5">
            <w:pPr>
              <w:pStyle w:val="TAC"/>
              <w:rPr>
                <w:rFonts w:eastAsia="Yu Mincho" w:cs="Arial"/>
                <w:szCs w:val="18"/>
                <w:lang w:eastAsia="ko-KR"/>
              </w:rPr>
            </w:pPr>
            <w:r w:rsidRPr="006F4F11">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783580" w14:textId="77777777" w:rsidR="009F129A" w:rsidRPr="006F4F11" w:rsidRDefault="009F129A" w:rsidP="004132C5">
            <w:pPr>
              <w:pStyle w:val="TAC"/>
              <w:rPr>
                <w:rFonts w:eastAsia="Yu Mincho"/>
                <w:szCs w:val="18"/>
              </w:rPr>
            </w:pPr>
          </w:p>
        </w:tc>
      </w:tr>
      <w:tr w:rsidR="009F129A" w:rsidRPr="006F4F11" w14:paraId="1BDDF02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78073FD" w14:textId="77777777" w:rsidR="009F129A" w:rsidRPr="006F4F11" w:rsidRDefault="009F129A" w:rsidP="004132C5">
            <w:pPr>
              <w:pStyle w:val="TAC"/>
              <w:rPr>
                <w:rFonts w:cs="Arial"/>
                <w:szCs w:val="18"/>
              </w:rPr>
            </w:pPr>
          </w:p>
        </w:tc>
        <w:tc>
          <w:tcPr>
            <w:tcW w:w="1690" w:type="dxa"/>
            <w:tcBorders>
              <w:top w:val="nil"/>
              <w:left w:val="single" w:sz="4" w:space="0" w:color="auto"/>
              <w:bottom w:val="nil"/>
              <w:right w:val="single" w:sz="4" w:space="0" w:color="auto"/>
            </w:tcBorders>
            <w:vAlign w:val="center"/>
          </w:tcPr>
          <w:p w14:paraId="15EEA8CC" w14:textId="77777777" w:rsidR="009F129A" w:rsidRPr="006F4F11" w:rsidRDefault="009F129A" w:rsidP="004132C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FCE658F" w14:textId="77777777" w:rsidR="009F129A" w:rsidRPr="006F4F11" w:rsidRDefault="009F129A" w:rsidP="004132C5">
            <w:pPr>
              <w:pStyle w:val="TAC"/>
              <w:rPr>
                <w:rFonts w:cs="Arial"/>
                <w:szCs w:val="18"/>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1B1BC8" w14:textId="77777777" w:rsidR="009F129A" w:rsidRPr="006F4F11" w:rsidRDefault="009F129A" w:rsidP="004132C5">
            <w:pPr>
              <w:pStyle w:val="TAC"/>
              <w:rPr>
                <w:rFonts w:eastAsia="Yu Mincho" w:cs="Arial"/>
                <w:szCs w:val="18"/>
                <w:lang w:eastAsia="ko-KR"/>
              </w:rPr>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0592D0" w14:textId="77777777" w:rsidR="009F129A" w:rsidRPr="006F4F11" w:rsidRDefault="009F129A" w:rsidP="004132C5">
            <w:pPr>
              <w:pStyle w:val="TAC"/>
              <w:rPr>
                <w:szCs w:val="18"/>
                <w:lang w:val="en-US" w:eastAsia="zh-CN"/>
              </w:rPr>
            </w:pPr>
            <w:r w:rsidRPr="006F4F11">
              <w:rPr>
                <w:rFonts w:hint="eastAsia"/>
                <w:szCs w:val="18"/>
                <w:lang w:val="en-US" w:eastAsia="zh-CN"/>
              </w:rPr>
              <w:t>1</w:t>
            </w:r>
          </w:p>
        </w:tc>
      </w:tr>
      <w:tr w:rsidR="009F129A" w:rsidRPr="006F4F11" w14:paraId="68BC38E5"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C530A05" w14:textId="77777777" w:rsidR="009F129A" w:rsidRPr="006F4F11" w:rsidRDefault="009F129A" w:rsidP="004132C5">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8B43358" w14:textId="77777777" w:rsidR="009F129A" w:rsidRPr="006F4F11" w:rsidRDefault="009F129A" w:rsidP="004132C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4225C10" w14:textId="77777777" w:rsidR="009F129A" w:rsidRPr="006F4F11" w:rsidRDefault="009F129A" w:rsidP="004132C5">
            <w:pPr>
              <w:pStyle w:val="TAC"/>
              <w:rPr>
                <w:rFonts w:cs="Arial"/>
                <w:szCs w:val="18"/>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3281EB" w14:textId="77777777" w:rsidR="009F129A" w:rsidRPr="006F4F11" w:rsidRDefault="009F129A" w:rsidP="004132C5">
            <w:pPr>
              <w:pStyle w:val="TAC"/>
              <w:rPr>
                <w:rFonts w:eastAsia="Yu Mincho" w:cs="Arial"/>
                <w:szCs w:val="18"/>
                <w:lang w:eastAsia="ko-KR"/>
              </w:rPr>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AEDF5F" w14:textId="77777777" w:rsidR="009F129A" w:rsidRPr="006F4F11" w:rsidRDefault="009F129A" w:rsidP="004132C5">
            <w:pPr>
              <w:pStyle w:val="TAC"/>
              <w:rPr>
                <w:rFonts w:eastAsia="Yu Mincho"/>
                <w:szCs w:val="18"/>
              </w:rPr>
            </w:pPr>
          </w:p>
        </w:tc>
      </w:tr>
      <w:tr w:rsidR="009F129A" w:rsidRPr="006F4F11" w14:paraId="75F30CF3"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7DF8CEC" w14:textId="77777777" w:rsidR="009F129A" w:rsidRPr="006F4F11" w:rsidRDefault="009F129A" w:rsidP="004132C5">
            <w:pPr>
              <w:pStyle w:val="TAC"/>
            </w:pPr>
          </w:p>
        </w:tc>
        <w:tc>
          <w:tcPr>
            <w:tcW w:w="1690" w:type="dxa"/>
            <w:tcBorders>
              <w:top w:val="nil"/>
              <w:left w:val="single" w:sz="4" w:space="0" w:color="auto"/>
              <w:bottom w:val="nil"/>
              <w:right w:val="single" w:sz="4" w:space="0" w:color="auto"/>
            </w:tcBorders>
            <w:shd w:val="clear" w:color="auto" w:fill="auto"/>
            <w:vAlign w:val="center"/>
          </w:tcPr>
          <w:p w14:paraId="762E0A81" w14:textId="77777777" w:rsidR="009F129A" w:rsidRPr="006F4F11" w:rsidRDefault="009F129A" w:rsidP="004132C5">
            <w:pPr>
              <w:pStyle w:val="TAC"/>
            </w:pPr>
          </w:p>
        </w:tc>
        <w:tc>
          <w:tcPr>
            <w:tcW w:w="730" w:type="dxa"/>
            <w:tcBorders>
              <w:left w:val="single" w:sz="4" w:space="0" w:color="auto"/>
              <w:bottom w:val="single" w:sz="4" w:space="0" w:color="auto"/>
              <w:right w:val="single" w:sz="4" w:space="0" w:color="auto"/>
            </w:tcBorders>
            <w:vAlign w:val="center"/>
          </w:tcPr>
          <w:p w14:paraId="5F55EFB9" w14:textId="77777777" w:rsidR="009F129A" w:rsidRPr="006F4F11" w:rsidRDefault="009F129A" w:rsidP="004132C5">
            <w:pPr>
              <w:pStyle w:val="TAC"/>
              <w:rPr>
                <w:rFonts w:eastAsia="Yu Mincho"/>
                <w:lang w:eastAsia="ko-KR"/>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DA6598" w14:textId="77777777" w:rsidR="009F129A" w:rsidRPr="006F4F11" w:rsidRDefault="009F129A" w:rsidP="004132C5">
            <w:pPr>
              <w:pStyle w:val="TAC"/>
              <w:rPr>
                <w:rFonts w:eastAsia="Yu Mincho" w:cs="Arial"/>
                <w:szCs w:val="18"/>
                <w:lang w:eastAsia="ko-KR"/>
              </w:rPr>
            </w:pPr>
            <w:r w:rsidRPr="006F4F11">
              <w:rPr>
                <w:rFonts w:eastAsia="宋体" w:cs="Arial"/>
                <w:szCs w:val="18"/>
                <w:lang w:val="en-US" w:eastAsia="zh-CN" w:bidi="ar"/>
              </w:rPr>
              <w:t>CA_n41(2A)</w:t>
            </w:r>
            <w:r w:rsidRPr="006F4F11">
              <w:rPr>
                <w:rFonts w:eastAsia="宋体" w:cs="Arial" w:hint="eastAsia"/>
                <w:szCs w:val="18"/>
                <w:lang w:val="en-US" w:eastAsia="zh-CN" w:bidi="ar"/>
              </w:rPr>
              <w:t>_</w:t>
            </w:r>
            <w:r w:rsidRPr="006F4F11">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B786CCF" w14:textId="77777777" w:rsidR="009F129A" w:rsidRPr="006F4F11" w:rsidRDefault="009F129A" w:rsidP="004132C5">
            <w:pPr>
              <w:pStyle w:val="TAC"/>
              <w:rPr>
                <w:rFonts w:eastAsia="Yu Mincho"/>
              </w:rPr>
            </w:pPr>
            <w:r w:rsidRPr="006F4F11">
              <w:rPr>
                <w:rFonts w:eastAsia="Yu Mincho"/>
              </w:rPr>
              <w:t>4 and 5</w:t>
            </w:r>
          </w:p>
        </w:tc>
      </w:tr>
      <w:tr w:rsidR="009F129A" w:rsidRPr="006F4F11" w14:paraId="64BF5DE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44B89F" w14:textId="77777777" w:rsidR="009F129A" w:rsidRPr="006F4F11" w:rsidRDefault="009F129A" w:rsidP="004132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B666E" w14:textId="77777777" w:rsidR="009F129A" w:rsidRPr="006F4F11" w:rsidRDefault="009F129A" w:rsidP="004132C5">
            <w:pPr>
              <w:pStyle w:val="TAC"/>
            </w:pPr>
          </w:p>
        </w:tc>
        <w:tc>
          <w:tcPr>
            <w:tcW w:w="730" w:type="dxa"/>
            <w:tcBorders>
              <w:left w:val="single" w:sz="4" w:space="0" w:color="auto"/>
              <w:bottom w:val="single" w:sz="4" w:space="0" w:color="auto"/>
              <w:right w:val="single" w:sz="4" w:space="0" w:color="auto"/>
            </w:tcBorders>
            <w:vAlign w:val="center"/>
          </w:tcPr>
          <w:p w14:paraId="66456C6A" w14:textId="77777777" w:rsidR="009F129A" w:rsidRPr="006F4F11" w:rsidRDefault="009F129A" w:rsidP="004132C5">
            <w:pPr>
              <w:pStyle w:val="TAC"/>
              <w:rPr>
                <w:rFonts w:eastAsia="Yu Mincho"/>
                <w:lang w:eastAsia="ko-KR"/>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5D1246" w14:textId="77777777" w:rsidR="009F129A" w:rsidRPr="006F4F11" w:rsidRDefault="009F129A" w:rsidP="004132C5">
            <w:pPr>
              <w:pStyle w:val="TAC"/>
              <w:rPr>
                <w:rFonts w:eastAsia="Yu Mincho" w:cs="Arial"/>
                <w:szCs w:val="18"/>
                <w:lang w:eastAsia="ko-KR"/>
              </w:rPr>
            </w:pPr>
            <w:r w:rsidRPr="006F4F11">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2D341" w14:textId="77777777" w:rsidR="009F129A" w:rsidRPr="006F4F11" w:rsidRDefault="009F129A" w:rsidP="004132C5">
            <w:pPr>
              <w:pStyle w:val="TAC"/>
              <w:rPr>
                <w:rFonts w:eastAsia="Yu Mincho"/>
              </w:rPr>
            </w:pPr>
          </w:p>
        </w:tc>
      </w:tr>
      <w:tr w:rsidR="009F129A" w:rsidRPr="006F4F11" w14:paraId="159DCCA1"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830380" w14:textId="77777777" w:rsidR="009F129A" w:rsidRPr="006F4F11" w:rsidRDefault="009F129A" w:rsidP="004132C5">
            <w:pPr>
              <w:pStyle w:val="TAC"/>
            </w:pPr>
            <w:r w:rsidRPr="006F4F11">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29F407" w14:textId="77777777" w:rsidR="009F129A" w:rsidRPr="006F4F11" w:rsidRDefault="009F129A" w:rsidP="004132C5">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0983A908" w14:textId="77777777" w:rsidR="009F129A" w:rsidRPr="006F4F11" w:rsidRDefault="009F129A" w:rsidP="004132C5">
            <w:pPr>
              <w:pStyle w:val="TAC"/>
            </w:pPr>
            <w:r w:rsidRPr="006F4F11">
              <w:t>CA_n41A-n66A</w:t>
            </w:r>
            <w:r w:rsidRPr="006F4F11">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AF84E62" w14:textId="77777777" w:rsidR="009F129A" w:rsidRPr="006F4F11" w:rsidRDefault="009F129A" w:rsidP="004132C5">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2E3BB1A" w14:textId="77777777" w:rsidR="009F129A" w:rsidRPr="006F4F11" w:rsidRDefault="009F129A" w:rsidP="004132C5">
            <w:pPr>
              <w:pStyle w:val="TAC"/>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8DA272" w14:textId="77777777" w:rsidR="009F129A" w:rsidRPr="006F4F11" w:rsidRDefault="009F129A" w:rsidP="004132C5">
            <w:pPr>
              <w:pStyle w:val="TAC"/>
              <w:rPr>
                <w:rFonts w:eastAsia="Yu Mincho"/>
                <w:szCs w:val="18"/>
              </w:rPr>
            </w:pPr>
            <w:r w:rsidRPr="006F4F11">
              <w:rPr>
                <w:rFonts w:hint="eastAsia"/>
                <w:szCs w:val="18"/>
                <w:lang w:val="en-US" w:eastAsia="zh-CN"/>
              </w:rPr>
              <w:t>0</w:t>
            </w:r>
          </w:p>
        </w:tc>
      </w:tr>
      <w:tr w:rsidR="009F129A" w:rsidRPr="006F4F11" w14:paraId="792B468A"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1BFEE77" w14:textId="77777777" w:rsidR="009F129A" w:rsidRPr="006F4F11" w:rsidRDefault="009F129A" w:rsidP="004132C5">
            <w:pPr>
              <w:pStyle w:val="TAC"/>
            </w:pPr>
          </w:p>
        </w:tc>
        <w:tc>
          <w:tcPr>
            <w:tcW w:w="1690" w:type="dxa"/>
            <w:tcBorders>
              <w:top w:val="nil"/>
              <w:left w:val="single" w:sz="4" w:space="0" w:color="auto"/>
              <w:bottom w:val="nil"/>
              <w:right w:val="single" w:sz="4" w:space="0" w:color="auto"/>
            </w:tcBorders>
            <w:shd w:val="clear" w:color="auto" w:fill="auto"/>
            <w:vAlign w:val="center"/>
          </w:tcPr>
          <w:p w14:paraId="1B2C2AFE" w14:textId="77777777" w:rsidR="009F129A" w:rsidRPr="006F4F11" w:rsidRDefault="009F129A" w:rsidP="004132C5">
            <w:pPr>
              <w:pStyle w:val="TAC"/>
            </w:pPr>
          </w:p>
        </w:tc>
        <w:tc>
          <w:tcPr>
            <w:tcW w:w="730" w:type="dxa"/>
            <w:tcBorders>
              <w:left w:val="single" w:sz="4" w:space="0" w:color="auto"/>
              <w:bottom w:val="single" w:sz="4" w:space="0" w:color="auto"/>
              <w:right w:val="single" w:sz="4" w:space="0" w:color="auto"/>
            </w:tcBorders>
            <w:vAlign w:val="center"/>
          </w:tcPr>
          <w:p w14:paraId="087A0AFF" w14:textId="77777777" w:rsidR="009F129A" w:rsidRPr="006F4F11" w:rsidRDefault="009F129A" w:rsidP="004132C5">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4D049F5E" w14:textId="77777777" w:rsidR="009F129A" w:rsidRPr="006F4F11" w:rsidRDefault="009F129A" w:rsidP="004132C5">
            <w:pPr>
              <w:pStyle w:val="TAC"/>
            </w:pPr>
            <w:r w:rsidRPr="006F4F11">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2C4F8" w14:textId="77777777" w:rsidR="009F129A" w:rsidRPr="006F4F11" w:rsidRDefault="009F129A" w:rsidP="004132C5">
            <w:pPr>
              <w:pStyle w:val="TAC"/>
              <w:rPr>
                <w:rFonts w:eastAsia="Yu Mincho"/>
                <w:szCs w:val="18"/>
              </w:rPr>
            </w:pPr>
          </w:p>
        </w:tc>
      </w:tr>
      <w:tr w:rsidR="009F129A" w:rsidRPr="006F4F11" w14:paraId="6917E41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C3E2448" w14:textId="77777777" w:rsidR="009F129A" w:rsidRPr="006F4F11" w:rsidRDefault="009F129A" w:rsidP="004132C5">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7029348" w14:textId="77777777" w:rsidR="009F129A" w:rsidRPr="006F4F11" w:rsidRDefault="009F129A" w:rsidP="004132C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8D902AE" w14:textId="77777777" w:rsidR="009F129A" w:rsidRPr="006F4F11" w:rsidRDefault="009F129A" w:rsidP="004132C5">
            <w:pPr>
              <w:pStyle w:val="TAC"/>
              <w:rPr>
                <w:rFonts w:eastAsia="Yu Mincho"/>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84898AA" w14:textId="77777777" w:rsidR="009F129A" w:rsidRPr="006F4F11" w:rsidRDefault="009F129A" w:rsidP="004132C5">
            <w:pPr>
              <w:pStyle w:val="TAC"/>
            </w:pPr>
            <w:r w:rsidRPr="006F4F11">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2415883A" w14:textId="77777777" w:rsidR="009F129A" w:rsidRPr="006F4F11" w:rsidRDefault="009F129A" w:rsidP="004132C5">
            <w:pPr>
              <w:pStyle w:val="TAC"/>
              <w:rPr>
                <w:rFonts w:eastAsia="Yu Mincho"/>
              </w:rPr>
            </w:pPr>
            <w:r w:rsidRPr="006F4F11">
              <w:rPr>
                <w:rFonts w:eastAsia="Yu Mincho"/>
                <w:szCs w:val="18"/>
              </w:rPr>
              <w:t>1</w:t>
            </w:r>
          </w:p>
        </w:tc>
      </w:tr>
      <w:tr w:rsidR="009F129A" w:rsidRPr="006F4F11" w14:paraId="1187726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4957FEC" w14:textId="77777777" w:rsidR="009F129A" w:rsidRPr="006F4F11"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596478" w14:textId="77777777" w:rsidR="009F129A" w:rsidRPr="006F4F11"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E6FFA01" w14:textId="77777777" w:rsidR="009F129A" w:rsidRPr="006F4F11" w:rsidRDefault="009F129A" w:rsidP="004132C5">
            <w:pPr>
              <w:pStyle w:val="TAC"/>
              <w:rPr>
                <w:rFonts w:eastAsia="Yu Mincho" w:cs="Arial"/>
                <w:szCs w:val="18"/>
                <w:lang w:eastAsia="ko-KR"/>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18D6CADD" w14:textId="77777777" w:rsidR="009F129A" w:rsidRPr="006F4F11" w:rsidRDefault="009F129A" w:rsidP="004132C5">
            <w:pPr>
              <w:pStyle w:val="TAC"/>
            </w:pPr>
            <w:r w:rsidRPr="006F4F11">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1333E" w14:textId="77777777" w:rsidR="009F129A" w:rsidRPr="006F4F11" w:rsidRDefault="009F129A" w:rsidP="004132C5">
            <w:pPr>
              <w:pStyle w:val="TAC"/>
              <w:rPr>
                <w:rFonts w:eastAsia="Yu Mincho"/>
                <w:szCs w:val="18"/>
              </w:rPr>
            </w:pPr>
          </w:p>
        </w:tc>
      </w:tr>
      <w:tr w:rsidR="009F129A" w:rsidRPr="006F4F11" w14:paraId="4DECE4F6"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43D42C0" w14:textId="77777777" w:rsidR="009F129A" w:rsidRPr="006F4F11"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367BFF" w14:textId="77777777" w:rsidR="009F129A" w:rsidRPr="006F4F11"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E3F9A9C" w14:textId="77777777" w:rsidR="009F129A" w:rsidRPr="006F4F11" w:rsidRDefault="009F129A" w:rsidP="004132C5">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91B3C9E" w14:textId="77777777" w:rsidR="009F129A" w:rsidRPr="006F4F11" w:rsidRDefault="009F129A" w:rsidP="004132C5">
            <w:pPr>
              <w:pStyle w:val="TAC"/>
              <w:rPr>
                <w:rFonts w:eastAsia="宋体" w:cs="Arial"/>
                <w:szCs w:val="18"/>
                <w:lang w:val="en-US" w:eastAsia="zh-CN" w:bidi="ar"/>
              </w:rPr>
            </w:pPr>
            <w:r w:rsidRPr="006F4F11">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F1739B" w14:textId="77777777" w:rsidR="009F129A" w:rsidRPr="006F4F11" w:rsidRDefault="009F129A" w:rsidP="004132C5">
            <w:pPr>
              <w:pStyle w:val="TAC"/>
              <w:rPr>
                <w:rFonts w:eastAsia="Yu Mincho"/>
                <w:szCs w:val="18"/>
              </w:rPr>
            </w:pPr>
            <w:r w:rsidRPr="006F4F11">
              <w:rPr>
                <w:rFonts w:eastAsia="Yu Mincho"/>
                <w:szCs w:val="18"/>
              </w:rPr>
              <w:t>4 and 5</w:t>
            </w:r>
          </w:p>
        </w:tc>
      </w:tr>
      <w:tr w:rsidR="009F129A" w:rsidRPr="006F4F11" w14:paraId="58656301"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18A18A" w14:textId="77777777" w:rsidR="009F129A" w:rsidRPr="006F4F11" w:rsidRDefault="009F129A" w:rsidP="004132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9DB64" w14:textId="77777777" w:rsidR="009F129A" w:rsidRPr="006F4F11"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F623DE7" w14:textId="77777777" w:rsidR="009F129A" w:rsidRPr="006F4F11" w:rsidRDefault="009F129A" w:rsidP="004132C5">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76EDB80F"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CA_n66(2A)_BCS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AFC15" w14:textId="77777777" w:rsidR="009F129A" w:rsidRPr="006F4F11" w:rsidRDefault="009F129A" w:rsidP="004132C5">
            <w:pPr>
              <w:pStyle w:val="TAC"/>
              <w:rPr>
                <w:rFonts w:eastAsia="Yu Mincho"/>
                <w:szCs w:val="18"/>
              </w:rPr>
            </w:pPr>
          </w:p>
        </w:tc>
      </w:tr>
      <w:tr w:rsidR="009F129A" w:rsidRPr="006F4F11" w14:paraId="54580011"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4494121A" w14:textId="77777777" w:rsidR="009F129A" w:rsidRPr="006F4F11" w:rsidRDefault="009F129A" w:rsidP="004132C5">
            <w:pPr>
              <w:pStyle w:val="TAC"/>
              <w:rPr>
                <w:szCs w:val="18"/>
                <w:lang w:eastAsia="zh-CN"/>
              </w:rPr>
            </w:pPr>
            <w:r w:rsidRPr="006F4F11">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7F874922" w14:textId="77777777" w:rsidR="009F129A" w:rsidRPr="006F4F11" w:rsidRDefault="009F129A" w:rsidP="004132C5">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040D8774" w14:textId="77777777" w:rsidR="009F129A" w:rsidRPr="006F4F11" w:rsidRDefault="009F129A" w:rsidP="004132C5">
            <w:pPr>
              <w:pStyle w:val="TAC"/>
              <w:rPr>
                <w:szCs w:val="18"/>
                <w:vertAlign w:val="superscript"/>
                <w:lang w:val="en-US"/>
              </w:rPr>
            </w:pPr>
            <w:r w:rsidRPr="006F4F11">
              <w:rPr>
                <w:szCs w:val="18"/>
                <w:lang w:val="en-US"/>
              </w:rPr>
              <w:t>CA_n41A-n66A</w:t>
            </w:r>
            <w:r w:rsidRPr="006F4F11">
              <w:rPr>
                <w:szCs w:val="18"/>
                <w:vertAlign w:val="superscript"/>
                <w:lang w:val="en-US"/>
              </w:rPr>
              <w:t>8</w:t>
            </w:r>
          </w:p>
          <w:p w14:paraId="16122869" w14:textId="77777777" w:rsidR="009F129A" w:rsidRPr="006F4F11" w:rsidRDefault="009F129A" w:rsidP="004132C5">
            <w:pPr>
              <w:pStyle w:val="TAC"/>
              <w:rPr>
                <w:szCs w:val="18"/>
                <w:vertAlign w:val="superscript"/>
                <w:lang w:val="en-US" w:eastAsia="zh-CN"/>
              </w:rPr>
            </w:pPr>
            <w:r w:rsidRPr="006F4F11">
              <w:rPr>
                <w:szCs w:val="18"/>
                <w:lang w:val="en-US"/>
              </w:rPr>
              <w:t>CA_n41C</w:t>
            </w:r>
          </w:p>
        </w:tc>
        <w:tc>
          <w:tcPr>
            <w:tcW w:w="730" w:type="dxa"/>
            <w:tcBorders>
              <w:left w:val="single" w:sz="4" w:space="0" w:color="auto"/>
              <w:bottom w:val="single" w:sz="4" w:space="0" w:color="auto"/>
              <w:right w:val="single" w:sz="4" w:space="0" w:color="auto"/>
            </w:tcBorders>
            <w:vAlign w:val="center"/>
          </w:tcPr>
          <w:p w14:paraId="51A5119F" w14:textId="77777777" w:rsidR="009F129A" w:rsidRPr="006F4F11" w:rsidRDefault="009F129A" w:rsidP="004132C5">
            <w:pPr>
              <w:pStyle w:val="TAC"/>
              <w:rPr>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A1D38F" w14:textId="77777777" w:rsidR="009F129A" w:rsidRPr="006F4F11" w:rsidRDefault="009F129A" w:rsidP="004132C5">
            <w:pPr>
              <w:pStyle w:val="TAC"/>
              <w:rPr>
                <w:rFonts w:eastAsia="Yu Mincho" w:cs="Arial"/>
                <w:szCs w:val="18"/>
                <w:lang w:eastAsia="ko-KR"/>
              </w:rPr>
            </w:pPr>
            <w:r w:rsidRPr="006F4F11">
              <w:rPr>
                <w:rFonts w:eastAsia="宋体"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0F3DE3C7" w14:textId="77777777" w:rsidR="009F129A" w:rsidRPr="006F4F11" w:rsidRDefault="009F129A" w:rsidP="004132C5">
            <w:pPr>
              <w:pStyle w:val="TAC"/>
              <w:rPr>
                <w:szCs w:val="18"/>
                <w:lang w:eastAsia="zh-CN"/>
              </w:rPr>
            </w:pPr>
            <w:r w:rsidRPr="006F4F11">
              <w:rPr>
                <w:rFonts w:hint="eastAsia"/>
                <w:szCs w:val="18"/>
                <w:lang w:eastAsia="zh-CN"/>
              </w:rPr>
              <w:t>0</w:t>
            </w:r>
          </w:p>
        </w:tc>
      </w:tr>
      <w:tr w:rsidR="009F129A" w:rsidRPr="006F4F11" w14:paraId="5BB4CE6E"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F075D8C" w14:textId="77777777" w:rsidR="009F129A" w:rsidRPr="006F4F11"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9CA7BD" w14:textId="77777777" w:rsidR="009F129A" w:rsidRPr="006F4F11"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CDBDC5E" w14:textId="77777777" w:rsidR="009F129A" w:rsidRPr="006F4F11" w:rsidRDefault="009F129A" w:rsidP="004132C5">
            <w:pPr>
              <w:pStyle w:val="TAC"/>
              <w:rPr>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A1F2C3" w14:textId="77777777" w:rsidR="009F129A" w:rsidRPr="006F4F11" w:rsidRDefault="009F129A" w:rsidP="004132C5">
            <w:pPr>
              <w:pStyle w:val="TAC"/>
              <w:rPr>
                <w:rFonts w:eastAsia="Yu Mincho" w:cs="Arial"/>
                <w:szCs w:val="18"/>
                <w:lang w:eastAsia="ko-KR"/>
              </w:rPr>
            </w:pPr>
            <w:r w:rsidRPr="006F4F11">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B2344" w14:textId="77777777" w:rsidR="009F129A" w:rsidRPr="006F4F11" w:rsidRDefault="009F129A" w:rsidP="004132C5">
            <w:pPr>
              <w:pStyle w:val="TAC"/>
              <w:rPr>
                <w:rFonts w:eastAsia="Yu Mincho"/>
                <w:szCs w:val="18"/>
              </w:rPr>
            </w:pPr>
          </w:p>
        </w:tc>
      </w:tr>
      <w:tr w:rsidR="009F129A" w:rsidRPr="006F4F11" w14:paraId="00E2F964"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2602CED"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A84733" w14:textId="77777777" w:rsidR="009F129A" w:rsidRPr="006F4F11"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18C07E32" w14:textId="77777777" w:rsidR="009F129A" w:rsidRPr="006F4F11" w:rsidRDefault="009F129A" w:rsidP="004132C5">
            <w:pPr>
              <w:pStyle w:val="TAC"/>
              <w:rPr>
                <w:rFonts w:eastAsia="Yu Mincho"/>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BB5F1A6" w14:textId="77777777" w:rsidR="009F129A" w:rsidRPr="006F4F11" w:rsidRDefault="009F129A" w:rsidP="004132C5">
            <w:pPr>
              <w:pStyle w:val="TAC"/>
            </w:pPr>
            <w:r w:rsidRPr="006F4F11">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7E042A98" w14:textId="77777777" w:rsidR="009F129A" w:rsidRPr="006F4F11" w:rsidRDefault="009F129A" w:rsidP="004132C5">
            <w:pPr>
              <w:pStyle w:val="TAC"/>
              <w:rPr>
                <w:rFonts w:eastAsia="Yu Mincho"/>
              </w:rPr>
            </w:pPr>
            <w:r w:rsidRPr="006F4F11">
              <w:rPr>
                <w:lang w:val="en-US" w:eastAsia="zh-CN"/>
              </w:rPr>
              <w:t>1</w:t>
            </w:r>
          </w:p>
        </w:tc>
      </w:tr>
      <w:tr w:rsidR="009F129A" w:rsidRPr="006F4F11" w14:paraId="4E10FCD5"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E8621A9"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C609F1" w14:textId="77777777" w:rsidR="009F129A" w:rsidRPr="006F4F11"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3A7834B6" w14:textId="77777777" w:rsidR="009F129A" w:rsidRPr="006F4F11" w:rsidRDefault="009F129A" w:rsidP="004132C5">
            <w:pPr>
              <w:pStyle w:val="TAC"/>
              <w:rPr>
                <w:rFonts w:eastAsia="Yu Mincho"/>
                <w:lang w:eastAsia="ko-KR"/>
              </w:rPr>
            </w:pPr>
            <w:r w:rsidRPr="006F4F11">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8AF742" w14:textId="77777777" w:rsidR="009F129A" w:rsidRPr="006F4F11" w:rsidRDefault="009F129A" w:rsidP="004132C5">
            <w:pPr>
              <w:pStyle w:val="TAC"/>
              <w:rPr>
                <w:lang w:val="en-US"/>
              </w:rPr>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C658F" w14:textId="77777777" w:rsidR="009F129A" w:rsidRPr="006F4F11" w:rsidRDefault="009F129A" w:rsidP="004132C5">
            <w:pPr>
              <w:pStyle w:val="TAC"/>
              <w:rPr>
                <w:rFonts w:eastAsia="Yu Mincho"/>
              </w:rPr>
            </w:pPr>
          </w:p>
        </w:tc>
      </w:tr>
      <w:tr w:rsidR="009F129A" w:rsidRPr="006F4F11" w14:paraId="7625E40A"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CC06811" w14:textId="77777777" w:rsidR="009F129A" w:rsidRPr="006F4F11" w:rsidRDefault="009F129A" w:rsidP="004132C5">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C655B91" w14:textId="77777777" w:rsidR="009F129A" w:rsidRDefault="009F129A" w:rsidP="004132C5">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776D292" w14:textId="77777777" w:rsidR="009F129A" w:rsidRDefault="009F129A" w:rsidP="004132C5">
            <w:pPr>
              <w:pStyle w:val="TAC"/>
              <w:rPr>
                <w:szCs w:val="18"/>
                <w:vertAlign w:val="superscript"/>
                <w:lang w:val="en-US"/>
              </w:rPr>
            </w:pPr>
            <w:r>
              <w:rPr>
                <w:szCs w:val="18"/>
                <w:lang w:val="en-US"/>
              </w:rPr>
              <w:t>CA_n41A-n66A</w:t>
            </w:r>
            <w:r>
              <w:rPr>
                <w:szCs w:val="18"/>
                <w:vertAlign w:val="superscript"/>
                <w:lang w:val="en-US"/>
              </w:rPr>
              <w:t>8</w:t>
            </w:r>
          </w:p>
          <w:p w14:paraId="0478FF7D" w14:textId="77777777" w:rsidR="009F129A" w:rsidRDefault="009F129A" w:rsidP="004132C5">
            <w:pPr>
              <w:pStyle w:val="TAC"/>
              <w:rPr>
                <w:szCs w:val="18"/>
                <w:lang w:val="en-US"/>
              </w:rPr>
            </w:pPr>
            <w:r>
              <w:rPr>
                <w:szCs w:val="18"/>
                <w:lang w:val="en-US"/>
              </w:rPr>
              <w:t>CA_n41C</w:t>
            </w:r>
          </w:p>
          <w:p w14:paraId="30EE06B9" w14:textId="77777777" w:rsidR="009F129A" w:rsidRPr="006F4F11" w:rsidRDefault="009F129A" w:rsidP="004132C5">
            <w:pPr>
              <w:pStyle w:val="TAC"/>
              <w:rPr>
                <w:lang w:val="en-US"/>
              </w:rPr>
            </w:pPr>
            <w:r>
              <w:rPr>
                <w:rFonts w:cs="Arial"/>
                <w:color w:val="000000"/>
                <w:szCs w:val="18"/>
                <w:lang w:val="en-US"/>
              </w:rPr>
              <w:t>CA_n41C-n66A</w:t>
            </w:r>
          </w:p>
        </w:tc>
        <w:tc>
          <w:tcPr>
            <w:tcW w:w="730" w:type="dxa"/>
            <w:tcBorders>
              <w:left w:val="single" w:sz="4" w:space="0" w:color="auto"/>
              <w:bottom w:val="single" w:sz="4" w:space="0" w:color="auto"/>
              <w:right w:val="single" w:sz="4" w:space="0" w:color="auto"/>
            </w:tcBorders>
            <w:vAlign w:val="center"/>
          </w:tcPr>
          <w:p w14:paraId="3684B668" w14:textId="77777777" w:rsidR="009F129A" w:rsidRPr="006F4F11" w:rsidRDefault="009F129A" w:rsidP="004132C5">
            <w:pPr>
              <w:pStyle w:val="TAC"/>
              <w:rPr>
                <w:lang w:val="en-US"/>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C568D66" w14:textId="77777777" w:rsidR="009F129A" w:rsidRPr="006F4F11" w:rsidRDefault="009F129A" w:rsidP="004132C5">
            <w:pPr>
              <w:pStyle w:val="TAC"/>
            </w:pPr>
            <w:r w:rsidRPr="006F4F11">
              <w:rPr>
                <w:rFonts w:eastAsia="宋体" w:cs="Arial"/>
                <w:szCs w:val="18"/>
                <w:lang w:val="en-US" w:eastAsia="zh-CN" w:bidi="ar"/>
              </w:rPr>
              <w:t>CA_n41C</w:t>
            </w:r>
            <w:r w:rsidRPr="006F4F11">
              <w:rPr>
                <w:rFonts w:eastAsia="宋体" w:cs="Arial" w:hint="eastAsia"/>
                <w:szCs w:val="18"/>
                <w:lang w:val="en-US" w:eastAsia="zh-CN" w:bidi="ar"/>
              </w:rPr>
              <w:t>_</w:t>
            </w:r>
            <w:r w:rsidRPr="006F4F11">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3F7B3ED2" w14:textId="77777777" w:rsidR="009F129A" w:rsidRPr="006F4F11" w:rsidRDefault="009F129A" w:rsidP="004132C5">
            <w:pPr>
              <w:pStyle w:val="TAC"/>
              <w:rPr>
                <w:rFonts w:eastAsia="Yu Mincho"/>
              </w:rPr>
            </w:pPr>
            <w:r w:rsidRPr="006F4F11">
              <w:rPr>
                <w:rFonts w:eastAsia="Yu Mincho"/>
              </w:rPr>
              <w:t>4 and 5</w:t>
            </w:r>
          </w:p>
        </w:tc>
      </w:tr>
      <w:tr w:rsidR="009F129A" w:rsidRPr="006F4F11" w14:paraId="02CC034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AA4719"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66079" w14:textId="77777777" w:rsidR="009F129A" w:rsidRPr="006F4F11"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715FEC5A" w14:textId="77777777" w:rsidR="009F129A" w:rsidRPr="006F4F11" w:rsidRDefault="009F129A" w:rsidP="004132C5">
            <w:pPr>
              <w:pStyle w:val="TAC"/>
              <w:rPr>
                <w:lang w:val="en-US"/>
              </w:rPr>
            </w:pPr>
            <w:r w:rsidRPr="006F4F11">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FB3634" w14:textId="77777777" w:rsidR="009F129A" w:rsidRPr="006F4F11" w:rsidRDefault="009F129A" w:rsidP="004132C5">
            <w:pPr>
              <w:pStyle w:val="TAC"/>
              <w:rPr>
                <w:lang w:val="en-US"/>
              </w:rPr>
            </w:pPr>
            <w:r w:rsidRPr="006F4F11">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B25F5" w14:textId="77777777" w:rsidR="009F129A" w:rsidRPr="006F4F11" w:rsidRDefault="009F129A" w:rsidP="004132C5">
            <w:pPr>
              <w:pStyle w:val="TAC"/>
              <w:rPr>
                <w:rFonts w:eastAsia="Yu Mincho"/>
              </w:rPr>
            </w:pPr>
          </w:p>
        </w:tc>
      </w:tr>
      <w:tr w:rsidR="009F129A" w:rsidRPr="006F4F11" w14:paraId="4CCA0650"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A62AAE" w14:textId="77777777" w:rsidR="009F129A" w:rsidRPr="006F4F11" w:rsidRDefault="009F129A" w:rsidP="004132C5">
            <w:pPr>
              <w:pStyle w:val="TAC"/>
              <w:rPr>
                <w:szCs w:val="18"/>
                <w:lang w:val="en-US" w:eastAsia="zh-CN"/>
              </w:rPr>
            </w:pPr>
            <w:r w:rsidRPr="006F4F11">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C05364" w14:textId="77777777" w:rsidR="009F129A" w:rsidRPr="006F4F11" w:rsidRDefault="009F129A" w:rsidP="004132C5">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294C0FAD" w14:textId="77777777" w:rsidR="009F129A" w:rsidRPr="006F4F11" w:rsidRDefault="009F129A" w:rsidP="004132C5">
            <w:pPr>
              <w:pStyle w:val="TAC"/>
              <w:rPr>
                <w:szCs w:val="18"/>
                <w:vertAlign w:val="superscript"/>
                <w:lang w:val="en-US" w:eastAsia="zh-CN"/>
              </w:rPr>
            </w:pPr>
            <w:r w:rsidRPr="006F4F11">
              <w:t>CA_n41A-n66A</w:t>
            </w:r>
            <w:r w:rsidRPr="006F4F11">
              <w:rPr>
                <w:szCs w:val="18"/>
                <w:vertAlign w:val="superscript"/>
                <w:lang w:val="en-US" w:eastAsia="zh-CN"/>
              </w:rPr>
              <w:t>8</w:t>
            </w:r>
          </w:p>
          <w:p w14:paraId="66022C7F" w14:textId="77777777" w:rsidR="009F129A" w:rsidRPr="006F4F11" w:rsidRDefault="009F129A" w:rsidP="004132C5">
            <w:pPr>
              <w:pStyle w:val="TAC"/>
              <w:rPr>
                <w:szCs w:val="18"/>
                <w:lang w:val="en-US"/>
              </w:rPr>
            </w:pPr>
            <w:r w:rsidRPr="006F4F11">
              <w:t>CA_n41C</w:t>
            </w:r>
          </w:p>
        </w:tc>
        <w:tc>
          <w:tcPr>
            <w:tcW w:w="730" w:type="dxa"/>
            <w:tcBorders>
              <w:top w:val="single" w:sz="4" w:space="0" w:color="auto"/>
              <w:left w:val="single" w:sz="4" w:space="0" w:color="auto"/>
              <w:bottom w:val="single" w:sz="4" w:space="0" w:color="auto"/>
              <w:right w:val="single" w:sz="4" w:space="0" w:color="auto"/>
            </w:tcBorders>
            <w:vAlign w:val="center"/>
          </w:tcPr>
          <w:p w14:paraId="7C71FD5E" w14:textId="77777777" w:rsidR="009F129A" w:rsidRPr="006F4F11" w:rsidRDefault="009F129A" w:rsidP="004132C5">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C11FB4E" w14:textId="77777777" w:rsidR="009F129A" w:rsidRPr="006F4F11" w:rsidRDefault="009F129A" w:rsidP="004132C5">
            <w:pPr>
              <w:pStyle w:val="TAC"/>
            </w:pPr>
            <w:r w:rsidRPr="006F4F11">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E2B86E" w14:textId="77777777" w:rsidR="009F129A" w:rsidRPr="006F4F11" w:rsidRDefault="009F129A" w:rsidP="004132C5">
            <w:pPr>
              <w:pStyle w:val="TAC"/>
              <w:rPr>
                <w:szCs w:val="18"/>
                <w:lang w:eastAsia="zh-CN"/>
              </w:rPr>
            </w:pPr>
            <w:r w:rsidRPr="006F4F11">
              <w:rPr>
                <w:rFonts w:hint="eastAsia"/>
                <w:szCs w:val="18"/>
                <w:lang w:val="en-US" w:eastAsia="zh-CN"/>
              </w:rPr>
              <w:t>0</w:t>
            </w:r>
          </w:p>
        </w:tc>
      </w:tr>
      <w:tr w:rsidR="009F129A" w:rsidRPr="006F4F11" w14:paraId="3F2A2046"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D61074C" w14:textId="77777777" w:rsidR="009F129A" w:rsidRPr="006F4F11" w:rsidRDefault="009F129A" w:rsidP="004132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61DF74" w14:textId="77777777" w:rsidR="009F129A" w:rsidRPr="006F4F11"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C62DE5" w14:textId="77777777" w:rsidR="009F129A" w:rsidRPr="006F4F11" w:rsidRDefault="009F129A" w:rsidP="004132C5">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5CDB9257" w14:textId="77777777" w:rsidR="009F129A" w:rsidRPr="006F4F11" w:rsidRDefault="009F129A" w:rsidP="004132C5">
            <w:pPr>
              <w:pStyle w:val="TAC"/>
            </w:pPr>
            <w:r w:rsidRPr="006F4F11">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9FFE0" w14:textId="77777777" w:rsidR="009F129A" w:rsidRPr="006F4F11" w:rsidRDefault="009F129A" w:rsidP="004132C5">
            <w:pPr>
              <w:pStyle w:val="TAC"/>
              <w:rPr>
                <w:szCs w:val="18"/>
                <w:lang w:eastAsia="zh-CN"/>
              </w:rPr>
            </w:pPr>
          </w:p>
        </w:tc>
      </w:tr>
      <w:tr w:rsidR="009F129A" w:rsidRPr="006F4F11" w14:paraId="05DD6AB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E24E67C" w14:textId="77777777" w:rsidR="009F129A" w:rsidRPr="006F4F11" w:rsidRDefault="009F129A" w:rsidP="004132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AB00B4" w14:textId="77777777" w:rsidR="009F129A" w:rsidRPr="006F4F11"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46FB8A" w14:textId="77777777" w:rsidR="009F129A" w:rsidRPr="006F4F11" w:rsidRDefault="009F129A" w:rsidP="004132C5">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52CCA9A"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55E40" w14:textId="77777777" w:rsidR="009F129A" w:rsidRPr="006F4F11" w:rsidRDefault="009F129A" w:rsidP="004132C5">
            <w:pPr>
              <w:pStyle w:val="TAC"/>
              <w:rPr>
                <w:szCs w:val="18"/>
                <w:lang w:eastAsia="zh-CN"/>
              </w:rPr>
            </w:pPr>
            <w:r w:rsidRPr="006F4F11">
              <w:rPr>
                <w:szCs w:val="18"/>
                <w:lang w:eastAsia="zh-CN"/>
              </w:rPr>
              <w:t>4</w:t>
            </w:r>
            <w:r w:rsidRPr="006F4F11">
              <w:rPr>
                <w:rFonts w:eastAsia="Yu Mincho"/>
                <w:szCs w:val="18"/>
              </w:rPr>
              <w:t xml:space="preserve"> and 5</w:t>
            </w:r>
          </w:p>
        </w:tc>
      </w:tr>
      <w:tr w:rsidR="009F129A" w:rsidRPr="006F4F11" w14:paraId="5EA7D370"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546B98" w14:textId="77777777" w:rsidR="009F129A" w:rsidRPr="006F4F11"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B060A8" w14:textId="77777777" w:rsidR="009F129A" w:rsidRPr="006F4F11"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78CB56" w14:textId="77777777" w:rsidR="009F129A" w:rsidRPr="006F4F11" w:rsidRDefault="009F129A" w:rsidP="004132C5">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051D6A37"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CA_n66(2A)_BCS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807225" w14:textId="77777777" w:rsidR="009F129A" w:rsidRPr="006F4F11" w:rsidRDefault="009F129A" w:rsidP="004132C5">
            <w:pPr>
              <w:pStyle w:val="TAC"/>
              <w:rPr>
                <w:szCs w:val="18"/>
                <w:lang w:eastAsia="zh-CN"/>
              </w:rPr>
            </w:pPr>
          </w:p>
        </w:tc>
      </w:tr>
      <w:tr w:rsidR="009F129A" w:rsidRPr="006F4F11" w14:paraId="148CC00F"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6757B0" w14:textId="77777777" w:rsidR="009F129A" w:rsidRPr="006F4F11" w:rsidRDefault="009F129A" w:rsidP="004132C5">
            <w:pPr>
              <w:pStyle w:val="TAC"/>
              <w:rPr>
                <w:szCs w:val="18"/>
                <w:lang w:val="en-US" w:eastAsia="zh-CN"/>
              </w:rPr>
            </w:pPr>
            <w:r w:rsidRPr="006F4F11">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9BD947" w14:textId="77777777" w:rsidR="009F129A" w:rsidRPr="006F4F11" w:rsidRDefault="009F129A" w:rsidP="004132C5">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2FEB2035" w14:textId="77777777" w:rsidR="009F129A" w:rsidRPr="006F4F11" w:rsidRDefault="009F129A" w:rsidP="004132C5">
            <w:pPr>
              <w:pStyle w:val="TAC"/>
              <w:rPr>
                <w:szCs w:val="18"/>
                <w:lang w:val="en-US"/>
              </w:rPr>
            </w:pPr>
            <w:r w:rsidRPr="006F4F11">
              <w:t>CA_n41A-n66A</w:t>
            </w:r>
            <w:r w:rsidRPr="006F4F11">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3F598F" w14:textId="77777777" w:rsidR="009F129A" w:rsidRPr="006F4F11" w:rsidRDefault="009F129A" w:rsidP="004132C5">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B5BBEA9" w14:textId="77777777" w:rsidR="009F129A" w:rsidRPr="006F4F11" w:rsidRDefault="009F129A" w:rsidP="004132C5">
            <w:pPr>
              <w:pStyle w:val="TAC"/>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E089A" w14:textId="77777777" w:rsidR="009F129A" w:rsidRPr="006F4F11" w:rsidRDefault="009F129A" w:rsidP="004132C5">
            <w:pPr>
              <w:pStyle w:val="TAC"/>
              <w:rPr>
                <w:szCs w:val="18"/>
                <w:lang w:eastAsia="zh-CN"/>
              </w:rPr>
            </w:pPr>
            <w:r w:rsidRPr="006F4F11">
              <w:rPr>
                <w:rFonts w:hint="eastAsia"/>
                <w:szCs w:val="18"/>
                <w:lang w:val="en-US" w:eastAsia="zh-CN"/>
              </w:rPr>
              <w:t>0</w:t>
            </w:r>
          </w:p>
        </w:tc>
      </w:tr>
      <w:tr w:rsidR="009F129A" w:rsidRPr="006F4F11" w14:paraId="5CC5462D"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6B0B731" w14:textId="77777777" w:rsidR="009F129A" w:rsidRPr="006F4F11" w:rsidRDefault="009F129A" w:rsidP="004132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70D865" w14:textId="77777777" w:rsidR="009F129A" w:rsidRPr="006F4F11"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2A95CD" w14:textId="77777777" w:rsidR="009F129A" w:rsidRPr="006F4F11" w:rsidRDefault="009F129A" w:rsidP="004132C5">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04C19DBC" w14:textId="77777777" w:rsidR="009F129A" w:rsidRPr="006F4F11" w:rsidRDefault="009F129A" w:rsidP="004132C5">
            <w:pPr>
              <w:pStyle w:val="TAC"/>
            </w:pPr>
            <w:r w:rsidRPr="006F4F11">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CFAFC" w14:textId="77777777" w:rsidR="009F129A" w:rsidRPr="006F4F11" w:rsidRDefault="009F129A" w:rsidP="004132C5">
            <w:pPr>
              <w:pStyle w:val="TAC"/>
              <w:rPr>
                <w:szCs w:val="18"/>
                <w:lang w:eastAsia="zh-CN"/>
              </w:rPr>
            </w:pPr>
          </w:p>
        </w:tc>
      </w:tr>
      <w:tr w:rsidR="009F129A" w:rsidRPr="006F4F11" w14:paraId="797583F5"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72201C5" w14:textId="77777777" w:rsidR="009F129A" w:rsidRPr="006F4F11" w:rsidRDefault="009F129A" w:rsidP="004132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AA98BE" w14:textId="77777777" w:rsidR="009F129A" w:rsidRPr="006F4F11"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B27103" w14:textId="77777777" w:rsidR="009F129A" w:rsidRPr="006F4F11" w:rsidRDefault="009F129A" w:rsidP="004132C5">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5A65E92"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87091E" w14:textId="77777777" w:rsidR="009F129A" w:rsidRPr="006F4F11" w:rsidRDefault="009F129A" w:rsidP="004132C5">
            <w:pPr>
              <w:pStyle w:val="TAC"/>
              <w:rPr>
                <w:szCs w:val="18"/>
                <w:lang w:eastAsia="zh-CN"/>
              </w:rPr>
            </w:pPr>
            <w:r w:rsidRPr="006F4F11">
              <w:rPr>
                <w:szCs w:val="18"/>
                <w:lang w:eastAsia="zh-CN"/>
              </w:rPr>
              <w:t>4</w:t>
            </w:r>
            <w:r w:rsidRPr="006F4F11">
              <w:rPr>
                <w:rFonts w:eastAsia="Yu Mincho"/>
                <w:szCs w:val="18"/>
              </w:rPr>
              <w:t xml:space="preserve"> and 5</w:t>
            </w:r>
          </w:p>
        </w:tc>
      </w:tr>
      <w:tr w:rsidR="009F129A" w:rsidRPr="006F4F11" w14:paraId="5109794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5459D2" w14:textId="77777777" w:rsidR="009F129A" w:rsidRPr="006F4F11"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06A508" w14:textId="77777777" w:rsidR="009F129A" w:rsidRPr="006F4F11"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F5F249" w14:textId="77777777" w:rsidR="009F129A" w:rsidRPr="006F4F11" w:rsidRDefault="009F129A" w:rsidP="004132C5">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5E5C8DD8"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CA_n66(2A)_BCS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A8192" w14:textId="77777777" w:rsidR="009F129A" w:rsidRPr="006F4F11" w:rsidRDefault="009F129A" w:rsidP="004132C5">
            <w:pPr>
              <w:pStyle w:val="TAC"/>
              <w:rPr>
                <w:szCs w:val="18"/>
                <w:lang w:eastAsia="zh-CN"/>
              </w:rPr>
            </w:pPr>
          </w:p>
        </w:tc>
      </w:tr>
      <w:tr w:rsidR="009F129A" w:rsidRPr="006F4F11" w14:paraId="3CD299E1"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7F992C" w14:textId="77777777" w:rsidR="009F129A" w:rsidRPr="006F4F11" w:rsidRDefault="009F129A" w:rsidP="004132C5">
            <w:pPr>
              <w:pStyle w:val="TAC"/>
              <w:rPr>
                <w:szCs w:val="18"/>
                <w:lang w:val="en-US" w:eastAsia="zh-CN"/>
              </w:rPr>
            </w:pPr>
            <w:r w:rsidRPr="006F4F11">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242626" w14:textId="77777777" w:rsidR="009F129A" w:rsidRPr="006F4F11" w:rsidRDefault="009F129A" w:rsidP="004132C5">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62D82857" w14:textId="77777777" w:rsidR="009F129A" w:rsidRPr="006F4F11" w:rsidRDefault="009F129A" w:rsidP="004132C5">
            <w:pPr>
              <w:pStyle w:val="TAC"/>
              <w:rPr>
                <w:szCs w:val="18"/>
                <w:lang w:val="en-US"/>
              </w:rPr>
            </w:pPr>
            <w:r w:rsidRPr="006F4F11">
              <w:t>CA_n41A-n66A</w:t>
            </w:r>
            <w:r w:rsidRPr="006F4F11">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99075B7" w14:textId="77777777" w:rsidR="009F129A" w:rsidRPr="006F4F11" w:rsidRDefault="009F129A" w:rsidP="004132C5">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6009FD5" w14:textId="77777777" w:rsidR="009F129A" w:rsidRPr="006F4F11" w:rsidRDefault="009F129A" w:rsidP="004132C5">
            <w:pPr>
              <w:pStyle w:val="TAC"/>
            </w:pPr>
            <w:r w:rsidRPr="006F4F11">
              <w:rPr>
                <w:rFonts w:eastAsia="宋体"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08A9D" w14:textId="77777777" w:rsidR="009F129A" w:rsidRPr="006F4F11" w:rsidRDefault="009F129A" w:rsidP="004132C5">
            <w:pPr>
              <w:pStyle w:val="TAC"/>
              <w:rPr>
                <w:szCs w:val="18"/>
                <w:lang w:eastAsia="zh-CN"/>
              </w:rPr>
            </w:pPr>
            <w:r w:rsidRPr="006F4F11">
              <w:rPr>
                <w:rFonts w:hint="eastAsia"/>
                <w:szCs w:val="18"/>
                <w:lang w:val="en-US" w:eastAsia="zh-CN"/>
              </w:rPr>
              <w:t>0</w:t>
            </w:r>
          </w:p>
        </w:tc>
      </w:tr>
      <w:tr w:rsidR="009F129A" w:rsidRPr="006F4F11" w14:paraId="565F65C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666157E" w14:textId="77777777" w:rsidR="009F129A" w:rsidRPr="006F4F11" w:rsidRDefault="009F129A" w:rsidP="004132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536AEC" w14:textId="77777777" w:rsidR="009F129A" w:rsidRPr="006F4F11"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39CC28" w14:textId="77777777" w:rsidR="009F129A" w:rsidRPr="006F4F11" w:rsidRDefault="009F129A" w:rsidP="004132C5">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4059EE00" w14:textId="77777777" w:rsidR="009F129A" w:rsidRPr="006F4F11" w:rsidRDefault="009F129A" w:rsidP="004132C5">
            <w:pPr>
              <w:pStyle w:val="TAC"/>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C5D2D" w14:textId="77777777" w:rsidR="009F129A" w:rsidRPr="006F4F11" w:rsidRDefault="009F129A" w:rsidP="004132C5">
            <w:pPr>
              <w:pStyle w:val="TAC"/>
              <w:rPr>
                <w:szCs w:val="18"/>
                <w:lang w:eastAsia="zh-CN"/>
              </w:rPr>
            </w:pPr>
          </w:p>
        </w:tc>
      </w:tr>
      <w:tr w:rsidR="009F129A" w:rsidRPr="006F4F11" w14:paraId="2BFC4F5B"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4CF9839" w14:textId="77777777" w:rsidR="009F129A" w:rsidRPr="006F4F11" w:rsidRDefault="009F129A" w:rsidP="004132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0F86E4" w14:textId="77777777" w:rsidR="009F129A" w:rsidRPr="006F4F11"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B6BDE8" w14:textId="77777777" w:rsidR="009F129A" w:rsidRPr="006F4F11" w:rsidRDefault="009F129A" w:rsidP="004132C5">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6A04865"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CA_n41(3A)_BCS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61FBC" w14:textId="77777777" w:rsidR="009F129A" w:rsidRPr="006F4F11" w:rsidRDefault="009F129A" w:rsidP="004132C5">
            <w:pPr>
              <w:pStyle w:val="TAC"/>
              <w:rPr>
                <w:szCs w:val="18"/>
                <w:lang w:eastAsia="zh-CN"/>
              </w:rPr>
            </w:pPr>
            <w:r w:rsidRPr="006F4F11">
              <w:rPr>
                <w:szCs w:val="18"/>
                <w:lang w:eastAsia="zh-CN"/>
              </w:rPr>
              <w:t>4</w:t>
            </w:r>
            <w:r w:rsidRPr="006F4F11">
              <w:rPr>
                <w:rFonts w:eastAsia="Yu Mincho"/>
                <w:szCs w:val="18"/>
              </w:rPr>
              <w:t xml:space="preserve"> and 5</w:t>
            </w:r>
          </w:p>
        </w:tc>
      </w:tr>
      <w:tr w:rsidR="009F129A" w:rsidRPr="006F4F11" w14:paraId="3DCBE97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7D2AA8" w14:textId="77777777" w:rsidR="009F129A" w:rsidRPr="006F4F11"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DA2548" w14:textId="77777777" w:rsidR="009F129A" w:rsidRPr="006F4F11"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D5021D" w14:textId="77777777" w:rsidR="009F129A" w:rsidRPr="006F4F11" w:rsidRDefault="009F129A" w:rsidP="004132C5">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2EBEECE6" w14:textId="77777777" w:rsidR="009F129A" w:rsidRPr="006F4F11" w:rsidRDefault="009F129A" w:rsidP="004132C5">
            <w:pPr>
              <w:pStyle w:val="TAC"/>
              <w:rPr>
                <w:rFonts w:eastAsia="宋体" w:cs="Arial"/>
                <w:szCs w:val="18"/>
                <w:lang w:val="en-US" w:eastAsia="zh-CN" w:bidi="ar"/>
              </w:rPr>
            </w:pPr>
            <w:r w:rsidRPr="006F4F11">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30FA4" w14:textId="77777777" w:rsidR="009F129A" w:rsidRPr="006F4F11" w:rsidRDefault="009F129A" w:rsidP="004132C5">
            <w:pPr>
              <w:pStyle w:val="TAC"/>
              <w:rPr>
                <w:szCs w:val="18"/>
                <w:lang w:eastAsia="zh-CN"/>
              </w:rPr>
            </w:pPr>
          </w:p>
        </w:tc>
      </w:tr>
      <w:tr w:rsidR="009F129A" w:rsidRPr="006F4F11" w14:paraId="28D356E1"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C90AE5" w14:textId="77777777" w:rsidR="009F129A" w:rsidRPr="006F4F11" w:rsidRDefault="009F129A" w:rsidP="004132C5">
            <w:pPr>
              <w:pStyle w:val="TAC"/>
              <w:rPr>
                <w:lang w:val="en-US" w:eastAsia="zh-CN"/>
              </w:rPr>
            </w:pPr>
            <w:r w:rsidRPr="006F4F11">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B3CCA9" w14:textId="77777777" w:rsidR="009F129A" w:rsidRPr="006F4F11" w:rsidRDefault="009F129A" w:rsidP="004132C5">
            <w:pPr>
              <w:pStyle w:val="TAC"/>
              <w:rPr>
                <w:lang w:val="en-US"/>
              </w:rPr>
            </w:pPr>
            <w:r w:rsidRPr="006F4F11">
              <w:rPr>
                <w:lang w:val="en-US"/>
              </w:rPr>
              <w:t>n41</w:t>
            </w:r>
            <w:r w:rsidRPr="006F4F11">
              <w:rPr>
                <w:vertAlign w:val="superscript"/>
                <w:lang w:val="en-US"/>
              </w:rPr>
              <w:t>8,9</w:t>
            </w:r>
          </w:p>
          <w:p w14:paraId="5DBF1E39" w14:textId="77777777" w:rsidR="009F129A" w:rsidRPr="006F4F11" w:rsidRDefault="009F129A" w:rsidP="004132C5">
            <w:pPr>
              <w:pStyle w:val="TAC"/>
              <w:rPr>
                <w:lang w:val="en-US"/>
              </w:rPr>
            </w:pPr>
            <w:r w:rsidRPr="006F4F11">
              <w:rPr>
                <w:lang w:val="en-US"/>
              </w:rPr>
              <w:t>CA_n41A-n66A</w:t>
            </w:r>
            <w:r w:rsidRPr="006F4F11">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07F75EB5" w14:textId="77777777" w:rsidR="009F129A" w:rsidRPr="006F4F11" w:rsidRDefault="009F129A" w:rsidP="004132C5">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7F8EBBE" w14:textId="77777777" w:rsidR="009F129A" w:rsidRPr="006F4F11" w:rsidRDefault="009F129A" w:rsidP="004132C5">
            <w:pPr>
              <w:pStyle w:val="TAC"/>
              <w:rPr>
                <w:rFonts w:cs="Arial"/>
                <w:lang w:val="en-US" w:eastAsia="zh-CN"/>
              </w:rPr>
            </w:pPr>
            <w:r w:rsidRPr="006F4F11">
              <w:rPr>
                <w:rFonts w:cs="Arial"/>
                <w:lang w:val="en-US" w:eastAsia="zh-CN" w:bidi="ar"/>
              </w:rPr>
              <w:t>CA_n41(3A)_BCS 4</w:t>
            </w:r>
            <w:r w:rsidRPr="006F4F11">
              <w:t xml:space="preserve"> </w:t>
            </w:r>
            <w:r w:rsidRPr="006F4F11">
              <w:rPr>
                <w:rFonts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78B562" w14:textId="77777777" w:rsidR="009F129A" w:rsidRPr="006F4F11" w:rsidRDefault="009F129A" w:rsidP="004132C5">
            <w:pPr>
              <w:pStyle w:val="TAC"/>
              <w:rPr>
                <w:lang w:val="en-US" w:eastAsia="zh-CN"/>
              </w:rPr>
            </w:pPr>
            <w:r w:rsidRPr="006F4F11">
              <w:rPr>
                <w:lang w:eastAsia="zh-CN"/>
              </w:rPr>
              <w:t>4</w:t>
            </w:r>
            <w:r w:rsidRPr="006F4F11">
              <w:rPr>
                <w:rFonts w:eastAsia="Yu Mincho"/>
              </w:rPr>
              <w:t xml:space="preserve"> and 5</w:t>
            </w:r>
          </w:p>
        </w:tc>
      </w:tr>
      <w:tr w:rsidR="009F129A" w:rsidRPr="006F4F11" w14:paraId="5D1D96CA"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8CD41" w14:textId="77777777" w:rsidR="009F129A" w:rsidRPr="006F4F11"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71673" w14:textId="77777777" w:rsidR="009F129A" w:rsidRPr="006F4F11"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14F976" w14:textId="77777777" w:rsidR="009F129A" w:rsidRPr="006F4F11" w:rsidRDefault="009F129A" w:rsidP="004132C5">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62B33334" w14:textId="77777777" w:rsidR="009F129A" w:rsidRPr="006F4F11" w:rsidRDefault="009F129A" w:rsidP="004132C5">
            <w:pPr>
              <w:pStyle w:val="TAC"/>
              <w:rPr>
                <w:rFonts w:cs="Arial"/>
                <w:lang w:val="en-US" w:eastAsia="zh-CN"/>
              </w:rPr>
            </w:pPr>
            <w:r w:rsidRPr="006F4F11">
              <w:rPr>
                <w:rFonts w:cs="Arial"/>
                <w:lang w:val="en-US" w:eastAsia="zh-CN" w:bidi="ar"/>
              </w:rPr>
              <w:t>CA_n66(2A)_BCS 4</w:t>
            </w:r>
            <w:r w:rsidRPr="006F4F11">
              <w:t xml:space="preserve"> </w:t>
            </w:r>
            <w:r w:rsidRPr="006F4F11">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03E2A" w14:textId="77777777" w:rsidR="009F129A" w:rsidRPr="006F4F11" w:rsidRDefault="009F129A" w:rsidP="004132C5">
            <w:pPr>
              <w:pStyle w:val="TAC"/>
              <w:rPr>
                <w:lang w:val="en-US" w:eastAsia="zh-CN"/>
              </w:rPr>
            </w:pPr>
          </w:p>
        </w:tc>
      </w:tr>
      <w:tr w:rsidR="009F129A" w:rsidRPr="006F4F11" w14:paraId="3E6A33F0"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2EB2CD" w14:textId="77777777" w:rsidR="009F129A" w:rsidRPr="006F4F11" w:rsidRDefault="009F129A" w:rsidP="004132C5">
            <w:pPr>
              <w:pStyle w:val="TAC"/>
              <w:rPr>
                <w:szCs w:val="18"/>
                <w:lang w:val="en-US" w:eastAsia="zh-CN"/>
              </w:rPr>
            </w:pPr>
            <w:r w:rsidRPr="006F4F11">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8E4022" w14:textId="77777777" w:rsidR="009F129A" w:rsidRPr="006F4F11" w:rsidRDefault="009F129A" w:rsidP="004132C5">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093F3424" w14:textId="77777777" w:rsidR="009F129A" w:rsidRPr="006F4F11" w:rsidRDefault="009F129A" w:rsidP="004132C5">
            <w:pPr>
              <w:pStyle w:val="TAC"/>
              <w:rPr>
                <w:szCs w:val="18"/>
                <w:vertAlign w:val="superscript"/>
                <w:lang w:val="en-US" w:eastAsia="zh-CN"/>
              </w:rPr>
            </w:pPr>
            <w:r w:rsidRPr="006F4F11">
              <w:rPr>
                <w:szCs w:val="18"/>
                <w:lang w:val="en-US"/>
              </w:rPr>
              <w:t>CA_n41C</w:t>
            </w:r>
            <w:r w:rsidRPr="006F4F11">
              <w:rPr>
                <w:szCs w:val="18"/>
                <w:vertAlign w:val="superscript"/>
                <w:lang w:val="en-US" w:eastAsia="zh-CN"/>
              </w:rPr>
              <w:t>8</w:t>
            </w:r>
          </w:p>
          <w:p w14:paraId="58C0101C" w14:textId="77777777" w:rsidR="009F129A" w:rsidRPr="006F4F11" w:rsidRDefault="009F129A" w:rsidP="004132C5">
            <w:pPr>
              <w:pStyle w:val="TAC"/>
              <w:rPr>
                <w:szCs w:val="18"/>
                <w:lang w:val="en-US"/>
              </w:rPr>
            </w:pPr>
            <w:r w:rsidRPr="006F4F11">
              <w:t>CA_n41A-n66A</w:t>
            </w:r>
            <w:r w:rsidRPr="006F4F11">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B36E381" w14:textId="77777777" w:rsidR="009F129A" w:rsidRPr="006F4F11" w:rsidRDefault="009F129A" w:rsidP="004132C5">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3C2A3D4" w14:textId="77777777" w:rsidR="009F129A" w:rsidRPr="006F4F11" w:rsidRDefault="009F129A" w:rsidP="004132C5">
            <w:pPr>
              <w:pStyle w:val="TAC"/>
            </w:pPr>
            <w:r w:rsidRPr="006F4F11">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13DF4C" w14:textId="77777777" w:rsidR="009F129A" w:rsidRPr="006F4F11" w:rsidRDefault="009F129A" w:rsidP="004132C5">
            <w:pPr>
              <w:pStyle w:val="TAC"/>
              <w:rPr>
                <w:szCs w:val="18"/>
                <w:lang w:eastAsia="zh-CN"/>
              </w:rPr>
            </w:pPr>
            <w:r w:rsidRPr="006F4F11">
              <w:rPr>
                <w:rFonts w:hint="eastAsia"/>
                <w:szCs w:val="18"/>
                <w:lang w:val="en-US" w:eastAsia="zh-CN"/>
              </w:rPr>
              <w:t>0</w:t>
            </w:r>
          </w:p>
        </w:tc>
      </w:tr>
      <w:tr w:rsidR="009F129A" w:rsidRPr="006F4F11" w14:paraId="6DC669AE"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B57430D" w14:textId="77777777" w:rsidR="009F129A" w:rsidRPr="006F4F11" w:rsidRDefault="009F129A" w:rsidP="004132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B3FA6D" w14:textId="77777777" w:rsidR="009F129A" w:rsidRPr="006F4F11"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9B03FB" w14:textId="77777777" w:rsidR="009F129A" w:rsidRPr="006F4F11" w:rsidRDefault="009F129A" w:rsidP="004132C5">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11F4B2F7" w14:textId="77777777" w:rsidR="009F129A" w:rsidRPr="006F4F11" w:rsidRDefault="009F129A" w:rsidP="004132C5">
            <w:pPr>
              <w:pStyle w:val="TAC"/>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26E17" w14:textId="77777777" w:rsidR="009F129A" w:rsidRPr="006F4F11" w:rsidRDefault="009F129A" w:rsidP="004132C5">
            <w:pPr>
              <w:pStyle w:val="TAC"/>
              <w:rPr>
                <w:szCs w:val="18"/>
                <w:lang w:eastAsia="zh-CN"/>
              </w:rPr>
            </w:pPr>
          </w:p>
        </w:tc>
      </w:tr>
      <w:tr w:rsidR="009F129A" w:rsidRPr="006F4F11" w14:paraId="30691DA8"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FD125D4" w14:textId="77777777" w:rsidR="009F129A" w:rsidRPr="006F4F11" w:rsidRDefault="009F129A" w:rsidP="004132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A52C54" w14:textId="77777777" w:rsidR="009F129A" w:rsidRPr="006F4F11"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A26529" w14:textId="77777777" w:rsidR="009F129A" w:rsidRPr="006F4F11" w:rsidRDefault="009F129A" w:rsidP="004132C5">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D0FBD26"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CA_n41(A-C)_BCS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D819F8" w14:textId="77777777" w:rsidR="009F129A" w:rsidRPr="006F4F11" w:rsidRDefault="009F129A" w:rsidP="004132C5">
            <w:pPr>
              <w:pStyle w:val="TAC"/>
              <w:rPr>
                <w:szCs w:val="18"/>
                <w:lang w:eastAsia="zh-CN"/>
              </w:rPr>
            </w:pPr>
            <w:r w:rsidRPr="006F4F11">
              <w:rPr>
                <w:szCs w:val="18"/>
                <w:lang w:eastAsia="zh-CN"/>
              </w:rPr>
              <w:t>4</w:t>
            </w:r>
            <w:r w:rsidRPr="006F4F11">
              <w:rPr>
                <w:rFonts w:eastAsia="Yu Mincho"/>
                <w:szCs w:val="18"/>
              </w:rPr>
              <w:t xml:space="preserve"> and 5</w:t>
            </w:r>
          </w:p>
        </w:tc>
      </w:tr>
      <w:tr w:rsidR="009F129A" w:rsidRPr="006F4F11" w14:paraId="7CA4B10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A37259" w14:textId="77777777" w:rsidR="009F129A" w:rsidRPr="006F4F11"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66A2A3" w14:textId="77777777" w:rsidR="009F129A" w:rsidRPr="006F4F11"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7A2D0A" w14:textId="77777777" w:rsidR="009F129A" w:rsidRPr="006F4F11" w:rsidRDefault="009F129A" w:rsidP="004132C5">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0E1ED312" w14:textId="77777777" w:rsidR="009F129A" w:rsidRPr="006F4F11" w:rsidRDefault="009F129A" w:rsidP="004132C5">
            <w:pPr>
              <w:pStyle w:val="TAC"/>
              <w:rPr>
                <w:rFonts w:eastAsia="宋体" w:cs="Arial"/>
                <w:szCs w:val="18"/>
                <w:lang w:val="en-US" w:eastAsia="zh-CN" w:bidi="ar"/>
              </w:rPr>
            </w:pPr>
            <w:r w:rsidRPr="006F4F11">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40585" w14:textId="77777777" w:rsidR="009F129A" w:rsidRPr="006F4F11" w:rsidRDefault="009F129A" w:rsidP="004132C5">
            <w:pPr>
              <w:pStyle w:val="TAC"/>
              <w:rPr>
                <w:szCs w:val="18"/>
                <w:lang w:eastAsia="zh-CN"/>
              </w:rPr>
            </w:pPr>
          </w:p>
        </w:tc>
      </w:tr>
      <w:tr w:rsidR="009F129A" w:rsidRPr="006F4F11" w14:paraId="2087F03F"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295BF2" w14:textId="77777777" w:rsidR="009F129A" w:rsidRPr="006F4F11" w:rsidRDefault="009F129A" w:rsidP="004132C5">
            <w:pPr>
              <w:pStyle w:val="TAC"/>
              <w:rPr>
                <w:lang w:val="en-US" w:eastAsia="zh-CN"/>
              </w:rPr>
            </w:pPr>
            <w:r w:rsidRPr="006F4F11">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B9487A" w14:textId="77777777" w:rsidR="009F129A" w:rsidRPr="006F4F11" w:rsidRDefault="009F129A" w:rsidP="004132C5">
            <w:pPr>
              <w:pStyle w:val="TAC"/>
              <w:rPr>
                <w:lang w:val="en-US"/>
              </w:rPr>
            </w:pPr>
            <w:r w:rsidRPr="006F4F11">
              <w:rPr>
                <w:lang w:val="en-US"/>
              </w:rPr>
              <w:t>n41</w:t>
            </w:r>
            <w:r w:rsidRPr="006F4F11">
              <w:rPr>
                <w:vertAlign w:val="superscript"/>
                <w:lang w:val="en-US"/>
              </w:rPr>
              <w:t>8,9</w:t>
            </w:r>
          </w:p>
          <w:p w14:paraId="151E49F0" w14:textId="77777777" w:rsidR="009F129A" w:rsidRPr="006F4F11" w:rsidRDefault="009F129A" w:rsidP="004132C5">
            <w:pPr>
              <w:pStyle w:val="TAC"/>
              <w:rPr>
                <w:lang w:val="en-US"/>
              </w:rPr>
            </w:pPr>
            <w:r w:rsidRPr="006F4F11">
              <w:rPr>
                <w:lang w:val="en-US"/>
              </w:rPr>
              <w:t>CA_n41C</w:t>
            </w:r>
            <w:r w:rsidRPr="006F4F11">
              <w:rPr>
                <w:vertAlign w:val="superscript"/>
                <w:lang w:val="en-US"/>
              </w:rPr>
              <w:t>8</w:t>
            </w:r>
          </w:p>
          <w:p w14:paraId="460738F4" w14:textId="77777777" w:rsidR="009F129A" w:rsidRPr="006F4F11" w:rsidRDefault="009F129A" w:rsidP="004132C5">
            <w:pPr>
              <w:pStyle w:val="TAC"/>
              <w:rPr>
                <w:lang w:val="en-US" w:eastAsia="zh-CN"/>
              </w:rPr>
            </w:pPr>
            <w:r w:rsidRPr="006F4F11">
              <w:rPr>
                <w:lang w:val="en-US"/>
              </w:rPr>
              <w:t>CA_n41A-n66A</w:t>
            </w:r>
            <w:r w:rsidRPr="006F4F11">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1E20CE65" w14:textId="77777777" w:rsidR="009F129A" w:rsidRPr="006F4F11" w:rsidRDefault="009F129A" w:rsidP="004132C5">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B9AC5CA" w14:textId="77777777" w:rsidR="009F129A" w:rsidRPr="006F4F11" w:rsidRDefault="009F129A" w:rsidP="004132C5">
            <w:pPr>
              <w:pStyle w:val="TAC"/>
              <w:rPr>
                <w:rFonts w:cs="Arial"/>
              </w:rPr>
            </w:pPr>
            <w:r w:rsidRPr="006F4F11">
              <w:rPr>
                <w:rFonts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A2D311" w14:textId="77777777" w:rsidR="009F129A" w:rsidRPr="006F4F11" w:rsidRDefault="009F129A" w:rsidP="004132C5">
            <w:pPr>
              <w:pStyle w:val="TAC"/>
              <w:rPr>
                <w:lang w:val="en-US" w:eastAsia="zh-CN"/>
              </w:rPr>
            </w:pPr>
            <w:r w:rsidRPr="006F4F11">
              <w:rPr>
                <w:lang w:eastAsia="zh-CN"/>
              </w:rPr>
              <w:t>4</w:t>
            </w:r>
            <w:r w:rsidRPr="006F4F11">
              <w:rPr>
                <w:rFonts w:eastAsia="Yu Mincho"/>
              </w:rPr>
              <w:t xml:space="preserve"> and 5</w:t>
            </w:r>
          </w:p>
        </w:tc>
      </w:tr>
      <w:tr w:rsidR="009F129A" w:rsidRPr="006F4F11" w14:paraId="37A3527A"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1855CA" w14:textId="77777777" w:rsidR="009F129A" w:rsidRPr="006F4F11"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9FE300" w14:textId="77777777" w:rsidR="009F129A" w:rsidRPr="006F4F11"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D44ED1" w14:textId="77777777" w:rsidR="009F129A" w:rsidRPr="006F4F11" w:rsidRDefault="009F129A" w:rsidP="004132C5">
            <w:pPr>
              <w:pStyle w:val="TAC"/>
              <w:rPr>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7DE07D44" w14:textId="77777777" w:rsidR="009F129A" w:rsidRPr="006F4F11" w:rsidRDefault="009F129A" w:rsidP="004132C5">
            <w:pPr>
              <w:pStyle w:val="TAC"/>
              <w:rPr>
                <w:rFonts w:cs="Arial"/>
              </w:rPr>
            </w:pPr>
            <w:r w:rsidRPr="006F4F11">
              <w:rPr>
                <w:rFonts w:cs="Arial"/>
                <w:lang w:val="en-US" w:eastAsia="zh-CN" w:bidi="ar"/>
              </w:rPr>
              <w:t>CA_n66(2A)_BCS 4</w:t>
            </w:r>
            <w:r w:rsidRPr="006F4F11">
              <w:t xml:space="preserve"> </w:t>
            </w:r>
            <w:r w:rsidRPr="006F4F11">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295A3" w14:textId="77777777" w:rsidR="009F129A" w:rsidRPr="006F4F11" w:rsidRDefault="009F129A" w:rsidP="004132C5">
            <w:pPr>
              <w:pStyle w:val="TAC"/>
              <w:rPr>
                <w:lang w:val="en-US" w:eastAsia="zh-CN"/>
              </w:rPr>
            </w:pPr>
          </w:p>
        </w:tc>
      </w:tr>
      <w:tr w:rsidR="009F129A" w:rsidRPr="006F4F11" w14:paraId="22B3DD6E"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9FD802" w14:textId="77777777" w:rsidR="009F129A" w:rsidRPr="006F4F11" w:rsidRDefault="009F129A" w:rsidP="004132C5">
            <w:pPr>
              <w:pStyle w:val="TAC"/>
              <w:rPr>
                <w:szCs w:val="18"/>
                <w:lang w:val="en-US" w:eastAsia="zh-CN"/>
              </w:rPr>
            </w:pPr>
            <w:r w:rsidRPr="006F4F11">
              <w:rPr>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2E755C" w14:textId="77777777" w:rsidR="009F129A" w:rsidRPr="006F4F11" w:rsidRDefault="009F129A" w:rsidP="004132C5">
            <w:pPr>
              <w:pStyle w:val="TAC"/>
              <w:rPr>
                <w:szCs w:val="18"/>
                <w:lang w:val="en-US" w:eastAsia="zh-CN"/>
              </w:rPr>
            </w:pPr>
            <w:r w:rsidRPr="006F4F11">
              <w:rPr>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4B58F97A" w14:textId="77777777" w:rsidR="009F129A" w:rsidRPr="006F4F11" w:rsidRDefault="009F129A" w:rsidP="004132C5">
            <w:pPr>
              <w:pStyle w:val="TAC"/>
              <w:rPr>
                <w:szCs w:val="18"/>
                <w:lang w:val="en-US" w:eastAsia="zh-CN"/>
              </w:rPr>
            </w:pPr>
            <w:r w:rsidRPr="006F4F11">
              <w:rPr>
                <w:rFonts w:eastAsia="宋体"/>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6799DC" w14:textId="77777777" w:rsidR="009F129A" w:rsidRPr="006F4F11" w:rsidRDefault="009F129A" w:rsidP="004132C5">
            <w:pPr>
              <w:pStyle w:val="TAC"/>
              <w:rPr>
                <w:rFonts w:eastAsia="宋体" w:cs="Arial"/>
                <w:szCs w:val="18"/>
                <w:lang w:val="en-US" w:eastAsia="zh-CN" w:bidi="ar"/>
              </w:rPr>
            </w:pPr>
            <w:r w:rsidRPr="006F4F11">
              <w:rPr>
                <w:rFonts w:cs="Arial"/>
                <w:szCs w:val="18"/>
              </w:rPr>
              <w:t>10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15</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20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30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40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50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60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70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80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90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663EA" w14:textId="77777777" w:rsidR="009F129A" w:rsidRPr="006F4F11" w:rsidRDefault="009F129A" w:rsidP="004132C5">
            <w:pPr>
              <w:pStyle w:val="TAC"/>
              <w:rPr>
                <w:szCs w:val="18"/>
                <w:lang w:val="en-US" w:eastAsia="zh-CN"/>
              </w:rPr>
            </w:pPr>
            <w:r w:rsidRPr="006F4F11">
              <w:rPr>
                <w:rFonts w:hint="eastAsia"/>
                <w:szCs w:val="18"/>
                <w:lang w:val="en-US" w:eastAsia="zh-CN"/>
              </w:rPr>
              <w:t>0</w:t>
            </w:r>
          </w:p>
        </w:tc>
      </w:tr>
      <w:tr w:rsidR="009F129A" w:rsidRPr="006F4F11" w14:paraId="1AD91D54"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427B22" w14:textId="77777777" w:rsidR="009F129A" w:rsidRPr="006F4F11"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7AADB4" w14:textId="77777777" w:rsidR="009F129A" w:rsidRPr="006F4F11" w:rsidRDefault="009F129A" w:rsidP="004132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66B0E1" w14:textId="77777777" w:rsidR="009F129A" w:rsidRPr="006F4F11" w:rsidRDefault="009F129A" w:rsidP="004132C5">
            <w:pPr>
              <w:pStyle w:val="TAC"/>
              <w:rPr>
                <w:szCs w:val="18"/>
                <w:lang w:val="en-US" w:eastAsia="zh-CN"/>
              </w:rPr>
            </w:pPr>
            <w:r w:rsidRPr="006F4F11">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D9C5D16" w14:textId="77777777" w:rsidR="009F129A" w:rsidRPr="006F4F11" w:rsidRDefault="009F129A" w:rsidP="004132C5">
            <w:pPr>
              <w:pStyle w:val="TAC"/>
              <w:rPr>
                <w:rFonts w:eastAsia="宋体" w:cs="Arial"/>
                <w:szCs w:val="18"/>
                <w:lang w:val="en-US" w:eastAsia="zh-CN" w:bidi="ar"/>
              </w:rPr>
            </w:pPr>
            <w:r w:rsidRPr="006F4F11">
              <w:rPr>
                <w:rFonts w:cs="Arial"/>
                <w:szCs w:val="18"/>
              </w:rPr>
              <w:t>5</w:t>
            </w:r>
            <w:r w:rsidRPr="006F4F11">
              <w:rPr>
                <w:rFonts w:eastAsia="宋体" w:cs="Arial"/>
                <w:szCs w:val="18"/>
                <w:lang w:val="en-US" w:eastAsia="zh-CN"/>
              </w:rPr>
              <w:t>,</w:t>
            </w:r>
            <w:r w:rsidRPr="006F4F11">
              <w:rPr>
                <w:rFonts w:eastAsia="宋体" w:cs="Arial" w:hint="eastAsia"/>
                <w:szCs w:val="18"/>
                <w:lang w:val="en-US" w:eastAsia="zh-CN"/>
              </w:rPr>
              <w:t xml:space="preserve"> </w:t>
            </w:r>
            <w:r w:rsidRPr="006F4F11">
              <w:rPr>
                <w:rFonts w:cs="Arial"/>
                <w:szCs w:val="18"/>
              </w:rPr>
              <w:t>10</w:t>
            </w:r>
            <w:r w:rsidRPr="006F4F11">
              <w:rPr>
                <w:rFonts w:eastAsia="宋体" w:cs="Arial"/>
                <w:szCs w:val="18"/>
                <w:lang w:val="en-US" w:eastAsia="zh-CN"/>
              </w:rPr>
              <w:t>,</w:t>
            </w:r>
            <w:r w:rsidRPr="006F4F11">
              <w:rPr>
                <w:rFonts w:eastAsia="宋体" w:cs="Arial" w:hint="eastAsia"/>
                <w:szCs w:val="18"/>
                <w:lang w:val="en-US" w:eastAsia="zh-CN"/>
              </w:rPr>
              <w:t xml:space="preserve"> </w:t>
            </w:r>
            <w:r w:rsidRPr="006F4F11">
              <w:rPr>
                <w:rFonts w:cs="Arial"/>
                <w:szCs w:val="18"/>
              </w:rPr>
              <w:t>15</w:t>
            </w:r>
            <w:r w:rsidRPr="006F4F11">
              <w:rPr>
                <w:rFonts w:eastAsia="宋体" w:cs="Arial"/>
                <w:szCs w:val="18"/>
                <w:lang w:val="en-US" w:eastAsia="zh-CN"/>
              </w:rPr>
              <w:t>,</w:t>
            </w:r>
            <w:r w:rsidRPr="006F4F11">
              <w:rPr>
                <w:rFonts w:eastAsia="宋体" w:cs="Arial" w:hint="eastAsia"/>
                <w:szCs w:val="18"/>
                <w:lang w:val="en-US" w:eastAsia="zh-CN"/>
              </w:rPr>
              <w:t xml:space="preserve"> </w:t>
            </w:r>
            <w:r w:rsidRPr="006F4F11">
              <w:rPr>
                <w:rFonts w:cs="Arial"/>
                <w:szCs w:val="18"/>
              </w:rPr>
              <w:t>20</w:t>
            </w:r>
            <w:r w:rsidRPr="006F4F11">
              <w:rPr>
                <w:rFonts w:cs="Arial"/>
                <w:szCs w:val="18"/>
                <w:vertAlign w:val="superscript"/>
              </w:rPr>
              <w:t>1</w:t>
            </w:r>
            <w:r w:rsidRPr="006F4F11">
              <w:rPr>
                <w:rFonts w:eastAsia="宋体"/>
                <w:lang w:val="en-US" w:eastAsia="zh-CN"/>
              </w:rPr>
              <w:t>,</w:t>
            </w:r>
            <w:r w:rsidRPr="006F4F11">
              <w:rPr>
                <w:rFonts w:eastAsia="宋体" w:hint="eastAsia"/>
                <w:lang w:val="en-US" w:eastAsia="zh-CN"/>
              </w:rPr>
              <w:t xml:space="preserve"> </w:t>
            </w:r>
            <w:r w:rsidRPr="006F4F11">
              <w:rPr>
                <w:rFonts w:eastAsia="宋体"/>
                <w:lang w:val="en-US" w:eastAsia="zh-CN"/>
              </w:rPr>
              <w:t>25</w:t>
            </w:r>
            <w:r w:rsidRPr="006F4F11">
              <w:rPr>
                <w:rFonts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BFB6C" w14:textId="77777777" w:rsidR="009F129A" w:rsidRPr="006F4F11" w:rsidRDefault="009F129A" w:rsidP="004132C5">
            <w:pPr>
              <w:pStyle w:val="TAC"/>
              <w:rPr>
                <w:szCs w:val="18"/>
                <w:lang w:eastAsia="zh-CN"/>
              </w:rPr>
            </w:pPr>
          </w:p>
        </w:tc>
      </w:tr>
      <w:tr w:rsidR="009F129A" w:rsidRPr="006F4F11" w14:paraId="5055BAB1"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46D0C0" w14:textId="77777777" w:rsidR="009F129A" w:rsidRPr="006F4F11" w:rsidRDefault="009F129A" w:rsidP="004132C5">
            <w:pPr>
              <w:pStyle w:val="TAC"/>
              <w:rPr>
                <w:szCs w:val="18"/>
                <w:lang w:eastAsia="zh-CN"/>
              </w:rPr>
            </w:pPr>
            <w:r w:rsidRPr="006F4F11">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C306D4" w14:textId="77777777" w:rsidR="009F129A" w:rsidRPr="006F4F11" w:rsidRDefault="009F129A" w:rsidP="004132C5">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15E9CBE2" w14:textId="77777777" w:rsidR="009F129A" w:rsidRPr="006F4F11" w:rsidRDefault="009F129A" w:rsidP="004132C5">
            <w:pPr>
              <w:pStyle w:val="TAC"/>
              <w:rPr>
                <w:szCs w:val="18"/>
                <w:lang w:val="en-US"/>
              </w:rPr>
            </w:pPr>
            <w:r w:rsidRPr="006F4F11">
              <w:rPr>
                <w:szCs w:val="18"/>
                <w:lang w:val="en-US" w:eastAsia="zh-CN"/>
              </w:rPr>
              <w:t>CA_n41A-n71A</w:t>
            </w:r>
            <w:r w:rsidRPr="006F4F11">
              <w:rPr>
                <w:rFonts w:hint="eastAsia"/>
                <w:szCs w:val="18"/>
                <w:vertAlign w:val="superscript"/>
                <w:lang w:val="en-US" w:eastAsia="zh-CN"/>
              </w:rPr>
              <w:t>8</w:t>
            </w:r>
            <w:r>
              <w:rPr>
                <w:szCs w:val="18"/>
                <w:vertAlign w:val="superscript"/>
                <w:lang w:val="en-US" w:eastAsia="zh-CN"/>
              </w:rPr>
              <w:t>, 13, 14</w:t>
            </w:r>
          </w:p>
        </w:tc>
        <w:tc>
          <w:tcPr>
            <w:tcW w:w="730" w:type="dxa"/>
            <w:tcBorders>
              <w:top w:val="single" w:sz="4" w:space="0" w:color="auto"/>
              <w:left w:val="single" w:sz="4" w:space="0" w:color="auto"/>
              <w:bottom w:val="single" w:sz="4" w:space="0" w:color="auto"/>
              <w:right w:val="single" w:sz="4" w:space="0" w:color="auto"/>
            </w:tcBorders>
            <w:vAlign w:val="center"/>
          </w:tcPr>
          <w:p w14:paraId="453F60E9" w14:textId="77777777" w:rsidR="009F129A" w:rsidRPr="006F4F11" w:rsidRDefault="009F129A" w:rsidP="004132C5">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75B33F" w14:textId="77777777" w:rsidR="009F129A" w:rsidRPr="006F4F11" w:rsidRDefault="009F129A" w:rsidP="004132C5">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6A413D" w14:textId="77777777" w:rsidR="009F129A" w:rsidRPr="006F4F11" w:rsidRDefault="009F129A" w:rsidP="004132C5">
            <w:pPr>
              <w:pStyle w:val="TAC"/>
              <w:rPr>
                <w:szCs w:val="18"/>
                <w:lang w:eastAsia="zh-CN"/>
              </w:rPr>
            </w:pPr>
            <w:r w:rsidRPr="006F4F11">
              <w:rPr>
                <w:rFonts w:hint="eastAsia"/>
                <w:szCs w:val="18"/>
                <w:lang w:eastAsia="zh-CN"/>
              </w:rPr>
              <w:t>0</w:t>
            </w:r>
          </w:p>
        </w:tc>
      </w:tr>
      <w:tr w:rsidR="009F129A" w:rsidRPr="006F4F11" w14:paraId="66B1F66A"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3E809F9" w14:textId="77777777" w:rsidR="009F129A" w:rsidRPr="006F4F11"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D3379F" w14:textId="77777777" w:rsidR="009F129A" w:rsidRPr="006F4F11"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09C85E" w14:textId="77777777" w:rsidR="009F129A" w:rsidRPr="006F4F11" w:rsidRDefault="009F129A" w:rsidP="004132C5">
            <w:pPr>
              <w:pStyle w:val="TAC"/>
              <w:rPr>
                <w:szCs w:val="18"/>
                <w:lang w:val="en-US"/>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58B6DB" w14:textId="77777777" w:rsidR="009F129A" w:rsidRPr="006F4F11" w:rsidRDefault="009F129A" w:rsidP="004132C5">
            <w:pPr>
              <w:pStyle w:val="TAC"/>
              <w:rPr>
                <w:szCs w:val="18"/>
                <w:lang w:val="en-US" w:eastAsia="zh-CN"/>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BE161" w14:textId="77777777" w:rsidR="009F129A" w:rsidRPr="006F4F11" w:rsidRDefault="009F129A" w:rsidP="004132C5">
            <w:pPr>
              <w:pStyle w:val="TAC"/>
              <w:rPr>
                <w:rFonts w:eastAsia="Yu Mincho"/>
                <w:szCs w:val="18"/>
              </w:rPr>
            </w:pPr>
          </w:p>
        </w:tc>
      </w:tr>
      <w:tr w:rsidR="009F129A" w:rsidRPr="006F4F11" w14:paraId="369B145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44738D7" w14:textId="77777777" w:rsidR="009F129A" w:rsidRPr="006F4F11" w:rsidRDefault="009F129A" w:rsidP="004132C5">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B5C855E" w14:textId="77777777" w:rsidR="009F129A" w:rsidRPr="006F4F11" w:rsidRDefault="009F129A" w:rsidP="004132C5">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7754B41" w14:textId="77777777" w:rsidR="009F129A" w:rsidRPr="006F4F11" w:rsidRDefault="009F129A" w:rsidP="004132C5">
            <w:pPr>
              <w:pStyle w:val="TAC"/>
              <w:rPr>
                <w:rFonts w:eastAsia="Yu Mincho"/>
                <w:szCs w:val="18"/>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9D4C9DE" w14:textId="77777777" w:rsidR="009F129A" w:rsidRPr="006F4F11" w:rsidRDefault="009F129A" w:rsidP="004132C5">
            <w:pPr>
              <w:pStyle w:val="TAC"/>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1078A" w14:textId="77777777" w:rsidR="009F129A" w:rsidRPr="006F4F11" w:rsidRDefault="009F129A" w:rsidP="004132C5">
            <w:pPr>
              <w:pStyle w:val="TAC"/>
              <w:rPr>
                <w:szCs w:val="18"/>
                <w:lang w:eastAsia="zh-CN"/>
              </w:rPr>
            </w:pPr>
            <w:r w:rsidRPr="006F4F11">
              <w:rPr>
                <w:rFonts w:hint="eastAsia"/>
                <w:szCs w:val="18"/>
                <w:lang w:val="en-US" w:eastAsia="zh-CN"/>
              </w:rPr>
              <w:t>1</w:t>
            </w:r>
          </w:p>
        </w:tc>
      </w:tr>
      <w:tr w:rsidR="009F129A" w:rsidRPr="006F4F11" w14:paraId="60C76F6F"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66769CC" w14:textId="77777777" w:rsidR="009F129A" w:rsidRPr="006F4F11" w:rsidRDefault="009F129A" w:rsidP="004132C5">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852B968" w14:textId="77777777" w:rsidR="009F129A" w:rsidRPr="006F4F11" w:rsidRDefault="009F129A" w:rsidP="004132C5">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89FC631" w14:textId="77777777" w:rsidR="009F129A" w:rsidRPr="006F4F11" w:rsidRDefault="009F129A" w:rsidP="004132C5">
            <w:pPr>
              <w:pStyle w:val="TAC"/>
              <w:rPr>
                <w:rFonts w:eastAsia="Yu Mincho"/>
                <w:szCs w:val="18"/>
                <w:lang w:eastAsia="ko-KR"/>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4482FF92" w14:textId="77777777" w:rsidR="009F129A" w:rsidRPr="006F4F11" w:rsidRDefault="009F129A" w:rsidP="004132C5">
            <w:pPr>
              <w:pStyle w:val="TAC"/>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935F99" w14:textId="77777777" w:rsidR="009F129A" w:rsidRPr="006F4F11" w:rsidRDefault="009F129A" w:rsidP="004132C5">
            <w:pPr>
              <w:pStyle w:val="TAC"/>
              <w:rPr>
                <w:szCs w:val="18"/>
                <w:lang w:eastAsia="zh-CN"/>
              </w:rPr>
            </w:pPr>
          </w:p>
        </w:tc>
      </w:tr>
      <w:tr w:rsidR="009F129A" w:rsidRPr="006F4F11" w14:paraId="104E1C01"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E0AE318" w14:textId="77777777" w:rsidR="009F129A" w:rsidRPr="006F4F11" w:rsidRDefault="009F129A" w:rsidP="004132C5">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2B6ED87" w14:textId="77777777" w:rsidR="009F129A" w:rsidRPr="006F4F11" w:rsidRDefault="009F129A" w:rsidP="004132C5">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EC33DC5" w14:textId="77777777" w:rsidR="009F129A" w:rsidRPr="006F4F11" w:rsidRDefault="009F129A" w:rsidP="004132C5">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3256D5B" w14:textId="77777777" w:rsidR="009F129A" w:rsidRPr="006F4F11" w:rsidRDefault="009F129A" w:rsidP="004132C5">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11E25" w14:textId="77777777" w:rsidR="009F129A" w:rsidRPr="006F4F11" w:rsidRDefault="009F129A" w:rsidP="004132C5">
            <w:pPr>
              <w:pStyle w:val="TAC"/>
              <w:rPr>
                <w:szCs w:val="18"/>
                <w:lang w:eastAsia="zh-CN"/>
              </w:rPr>
            </w:pPr>
            <w:r w:rsidRPr="006F4F11">
              <w:rPr>
                <w:szCs w:val="18"/>
                <w:lang w:eastAsia="zh-CN"/>
              </w:rPr>
              <w:t>4 and 5</w:t>
            </w:r>
          </w:p>
        </w:tc>
      </w:tr>
      <w:tr w:rsidR="009F129A" w:rsidRPr="006F4F11" w14:paraId="7CE540D0"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950C6F" w14:textId="77777777" w:rsidR="009F129A" w:rsidRPr="006F4F11" w:rsidRDefault="009F129A" w:rsidP="004132C5">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ACF66" w14:textId="77777777" w:rsidR="009F129A" w:rsidRPr="006F4F11" w:rsidRDefault="009F129A" w:rsidP="004132C5">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C34410" w14:textId="77777777" w:rsidR="009F129A" w:rsidRPr="006F4F11" w:rsidRDefault="009F129A" w:rsidP="004132C5">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6716E2A4" w14:textId="77777777" w:rsidR="009F129A" w:rsidRPr="006F4F11" w:rsidRDefault="009F129A" w:rsidP="004132C5">
            <w:pPr>
              <w:pStyle w:val="TAC"/>
              <w:rPr>
                <w:rFonts w:eastAsia="宋体"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19CB2" w14:textId="77777777" w:rsidR="009F129A" w:rsidRPr="006F4F11" w:rsidRDefault="009F129A" w:rsidP="004132C5">
            <w:pPr>
              <w:pStyle w:val="TAC"/>
              <w:rPr>
                <w:szCs w:val="18"/>
                <w:lang w:eastAsia="zh-CN"/>
              </w:rPr>
            </w:pPr>
          </w:p>
        </w:tc>
      </w:tr>
      <w:tr w:rsidR="009F129A" w:rsidRPr="006F4F11" w14:paraId="709916EA"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01F457FD" w14:textId="77777777" w:rsidR="009F129A" w:rsidRPr="006F4F11" w:rsidRDefault="009F129A" w:rsidP="004132C5">
            <w:pPr>
              <w:pStyle w:val="TAC"/>
              <w:rPr>
                <w:szCs w:val="18"/>
                <w:lang w:eastAsia="zh-CN"/>
              </w:rPr>
            </w:pPr>
            <w:r w:rsidRPr="006F4F11">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15E03218" w14:textId="77777777" w:rsidR="009F129A" w:rsidRPr="006F4F11" w:rsidRDefault="009F129A" w:rsidP="004132C5">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54EE8A80" w14:textId="77777777" w:rsidR="009F129A" w:rsidRPr="006F4F11" w:rsidRDefault="009F129A" w:rsidP="004132C5">
            <w:pPr>
              <w:pStyle w:val="TAC"/>
              <w:rPr>
                <w:szCs w:val="18"/>
                <w:lang w:val="en-US"/>
              </w:rPr>
            </w:pPr>
            <w:r w:rsidRPr="006F4F11">
              <w:rPr>
                <w:rFonts w:cs="Arial"/>
                <w:szCs w:val="18"/>
              </w:rPr>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E4441CA" w14:textId="77777777" w:rsidR="009F129A" w:rsidRPr="006F4F11" w:rsidRDefault="009F129A" w:rsidP="004132C5">
            <w:pPr>
              <w:pStyle w:val="TAC"/>
              <w:rPr>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9CD4CC" w14:textId="77777777" w:rsidR="009F129A" w:rsidRPr="006F4F11" w:rsidRDefault="009F129A" w:rsidP="004132C5">
            <w:pPr>
              <w:pStyle w:val="TAC"/>
              <w:rPr>
                <w:rFonts w:eastAsia="Yu Mincho"/>
                <w:szCs w:val="18"/>
                <w:lang w:eastAsia="ko-KR"/>
              </w:rPr>
            </w:pPr>
            <w:r w:rsidRPr="006F4F11">
              <w:rPr>
                <w:rFonts w:eastAsia="宋体"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4A9C7DF6" w14:textId="77777777" w:rsidR="009F129A" w:rsidRPr="006F4F11" w:rsidRDefault="009F129A" w:rsidP="004132C5">
            <w:pPr>
              <w:pStyle w:val="TAC"/>
              <w:rPr>
                <w:szCs w:val="18"/>
                <w:lang w:eastAsia="zh-CN"/>
              </w:rPr>
            </w:pPr>
            <w:r w:rsidRPr="006F4F11">
              <w:rPr>
                <w:rFonts w:hint="eastAsia"/>
                <w:szCs w:val="18"/>
                <w:lang w:eastAsia="zh-CN"/>
              </w:rPr>
              <w:t>0</w:t>
            </w:r>
          </w:p>
        </w:tc>
      </w:tr>
      <w:tr w:rsidR="009F129A" w:rsidRPr="006F4F11" w14:paraId="583CACC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C10F2F6" w14:textId="77777777" w:rsidR="009F129A" w:rsidRPr="006F4F11"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45AD31" w14:textId="77777777" w:rsidR="009F129A" w:rsidRPr="006F4F11"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122B3C" w14:textId="77777777" w:rsidR="009F129A" w:rsidRPr="006F4F11" w:rsidRDefault="009F129A" w:rsidP="004132C5">
            <w:pPr>
              <w:pStyle w:val="TAC"/>
              <w:rPr>
                <w:rFonts w:eastAsia="Yu Mincho"/>
                <w:szCs w:val="18"/>
                <w:lang w:eastAsia="ko-KR"/>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116F24" w14:textId="77777777" w:rsidR="009F129A" w:rsidRPr="006F4F11" w:rsidRDefault="009F129A" w:rsidP="004132C5">
            <w:pPr>
              <w:pStyle w:val="TAC"/>
              <w:rPr>
                <w:rFonts w:eastAsia="Yu Mincho"/>
                <w:szCs w:val="18"/>
                <w:lang w:eastAsia="ko-KR"/>
              </w:rPr>
            </w:pPr>
            <w:r w:rsidRPr="006F4F11">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1A9D1" w14:textId="77777777" w:rsidR="009F129A" w:rsidRPr="006F4F11" w:rsidRDefault="009F129A" w:rsidP="004132C5">
            <w:pPr>
              <w:pStyle w:val="TAC"/>
              <w:rPr>
                <w:rFonts w:eastAsia="Yu Mincho"/>
                <w:szCs w:val="18"/>
              </w:rPr>
            </w:pPr>
          </w:p>
        </w:tc>
      </w:tr>
      <w:tr w:rsidR="009F129A" w:rsidRPr="006F4F11" w14:paraId="35812527"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ABD9082" w14:textId="77777777" w:rsidR="009F129A" w:rsidRPr="006F4F11"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5D9DDF" w14:textId="77777777" w:rsidR="009F129A" w:rsidRPr="006F4F11"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7E5B44" w14:textId="77777777" w:rsidR="009F129A" w:rsidRPr="006F4F11" w:rsidRDefault="009F129A" w:rsidP="004132C5">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17FFEB9" w14:textId="77777777" w:rsidR="009F129A" w:rsidRPr="006F4F11" w:rsidRDefault="009F129A" w:rsidP="004132C5">
            <w:pPr>
              <w:pStyle w:val="TAC"/>
            </w:pPr>
            <w:r w:rsidRPr="006F4F11">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765BA977" w14:textId="77777777" w:rsidR="009F129A" w:rsidRPr="006F4F11" w:rsidRDefault="009F129A" w:rsidP="004132C5">
            <w:pPr>
              <w:pStyle w:val="TAC"/>
              <w:rPr>
                <w:szCs w:val="18"/>
                <w:lang w:val="en-US" w:eastAsia="zh-CN"/>
              </w:rPr>
            </w:pPr>
            <w:r w:rsidRPr="006F4F11">
              <w:rPr>
                <w:szCs w:val="18"/>
                <w:lang w:val="en-US" w:eastAsia="zh-CN"/>
              </w:rPr>
              <w:t>1</w:t>
            </w:r>
          </w:p>
        </w:tc>
      </w:tr>
      <w:tr w:rsidR="009F129A" w:rsidRPr="006F4F11" w14:paraId="71F80420"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67B2ACD" w14:textId="77777777" w:rsidR="009F129A" w:rsidRPr="006F4F11"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25C7F3" w14:textId="77777777" w:rsidR="009F129A" w:rsidRPr="006F4F11"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748812" w14:textId="77777777" w:rsidR="009F129A" w:rsidRPr="006F4F11" w:rsidRDefault="009F129A" w:rsidP="004132C5">
            <w:pPr>
              <w:pStyle w:val="TAC"/>
              <w:rPr>
                <w:szCs w:val="18"/>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63950FBA" w14:textId="77777777" w:rsidR="009F129A" w:rsidRPr="006F4F11" w:rsidRDefault="009F129A" w:rsidP="004132C5">
            <w:pPr>
              <w:pStyle w:val="TAC"/>
            </w:pPr>
            <w:r w:rsidRPr="006F4F11">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92FB4" w14:textId="77777777" w:rsidR="009F129A" w:rsidRPr="006F4F11" w:rsidRDefault="009F129A" w:rsidP="004132C5">
            <w:pPr>
              <w:pStyle w:val="TAC"/>
              <w:rPr>
                <w:szCs w:val="18"/>
                <w:lang w:val="en-US" w:eastAsia="zh-CN"/>
              </w:rPr>
            </w:pPr>
          </w:p>
        </w:tc>
      </w:tr>
      <w:tr w:rsidR="009F129A" w:rsidRPr="006F4F11" w14:paraId="34B7C901"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2C32381" w14:textId="77777777" w:rsidR="009F129A" w:rsidRPr="006F4F11"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35EAA6" w14:textId="77777777" w:rsidR="009F129A" w:rsidRPr="006F4F11"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77B386" w14:textId="77777777" w:rsidR="009F129A" w:rsidRPr="006F4F11" w:rsidRDefault="009F129A" w:rsidP="004132C5">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92F17FD" w14:textId="77777777" w:rsidR="009F129A" w:rsidRPr="006F4F11" w:rsidRDefault="009F129A" w:rsidP="004132C5">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B80580" w14:textId="77777777" w:rsidR="009F129A" w:rsidRPr="006F4F11" w:rsidRDefault="009F129A" w:rsidP="004132C5">
            <w:pPr>
              <w:pStyle w:val="TAC"/>
              <w:rPr>
                <w:szCs w:val="18"/>
                <w:lang w:val="en-US" w:eastAsia="zh-CN"/>
              </w:rPr>
            </w:pPr>
            <w:r w:rsidRPr="006F4F11">
              <w:rPr>
                <w:szCs w:val="18"/>
                <w:lang w:val="en-US" w:eastAsia="zh-CN"/>
              </w:rPr>
              <w:t>4</w:t>
            </w:r>
            <w:r w:rsidRPr="006F4F11">
              <w:rPr>
                <w:szCs w:val="18"/>
                <w:lang w:eastAsia="zh-CN"/>
              </w:rPr>
              <w:t xml:space="preserve"> and 5</w:t>
            </w:r>
          </w:p>
        </w:tc>
      </w:tr>
      <w:tr w:rsidR="009F129A" w:rsidRPr="006F4F11" w14:paraId="20E55012"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A70C79" w14:textId="77777777" w:rsidR="009F129A" w:rsidRPr="006F4F11"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964104" w14:textId="77777777" w:rsidR="009F129A" w:rsidRPr="006F4F11"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492618" w14:textId="77777777" w:rsidR="009F129A" w:rsidRPr="006F4F11" w:rsidRDefault="009F129A" w:rsidP="004132C5">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7C475948"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CA_n71B_BCS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914F1" w14:textId="77777777" w:rsidR="009F129A" w:rsidRPr="006F4F11" w:rsidRDefault="009F129A" w:rsidP="004132C5">
            <w:pPr>
              <w:pStyle w:val="TAC"/>
              <w:rPr>
                <w:szCs w:val="18"/>
                <w:lang w:val="en-US" w:eastAsia="zh-CN"/>
              </w:rPr>
            </w:pPr>
          </w:p>
        </w:tc>
      </w:tr>
      <w:tr w:rsidR="009F129A" w:rsidRPr="006F4F11" w14:paraId="6CF85775"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3D994F" w14:textId="77777777" w:rsidR="009F129A" w:rsidRPr="006F4F11" w:rsidRDefault="009F129A" w:rsidP="004132C5">
            <w:pPr>
              <w:pStyle w:val="TAC"/>
              <w:rPr>
                <w:szCs w:val="18"/>
                <w:lang w:eastAsia="zh-CN"/>
              </w:rPr>
            </w:pPr>
            <w:r w:rsidRPr="006F4F11">
              <w:rPr>
                <w:rFonts w:hint="eastAsia"/>
                <w:lang w:val="en-US" w:eastAsia="zh-CN"/>
              </w:rPr>
              <w:t>CA_n41A-n71</w:t>
            </w:r>
            <w:r w:rsidRPr="006F4F11">
              <w:rPr>
                <w:lang w:val="en-US" w:eastAsia="zh-CN"/>
              </w:rPr>
              <w:t>(2</w:t>
            </w:r>
            <w:r w:rsidRPr="006F4F11">
              <w:rPr>
                <w:rFonts w:hint="eastAsia"/>
                <w:lang w:val="en-US" w:eastAsia="zh-CN"/>
              </w:rPr>
              <w:t>A</w:t>
            </w:r>
            <w:r w:rsidRPr="006F4F11">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F2C37" w14:textId="77777777" w:rsidR="009F129A" w:rsidRPr="006F4F11" w:rsidRDefault="009F129A" w:rsidP="004132C5">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42BFFC84" w14:textId="77777777" w:rsidR="009F129A" w:rsidRPr="006F4F11" w:rsidRDefault="009F129A" w:rsidP="004132C5">
            <w:pPr>
              <w:pStyle w:val="TAC"/>
              <w:rPr>
                <w:szCs w:val="18"/>
                <w:lang w:val="en-US"/>
              </w:rPr>
            </w:pPr>
            <w:r w:rsidRPr="006F4F11">
              <w:rPr>
                <w:lang w:val="en-US" w:eastAsia="zh-CN"/>
              </w:rPr>
              <w:t>CA_n41A-n71A</w:t>
            </w:r>
            <w:r w:rsidRPr="006F4F11">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47392E" w14:textId="77777777" w:rsidR="009F129A" w:rsidRPr="006F4F11" w:rsidRDefault="009F129A" w:rsidP="004132C5">
            <w:pPr>
              <w:pStyle w:val="TAC"/>
              <w:rPr>
                <w:rFonts w:eastAsia="Yu Mincho"/>
                <w:szCs w:val="18"/>
                <w:lang w:eastAsia="ko-KR"/>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6982C2" w14:textId="77777777" w:rsidR="009F129A" w:rsidRPr="006F4F11" w:rsidRDefault="009F129A" w:rsidP="004132C5">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CA3FA4" w14:textId="77777777" w:rsidR="009F129A" w:rsidRPr="006F4F11" w:rsidRDefault="009F129A" w:rsidP="004132C5">
            <w:pPr>
              <w:pStyle w:val="TAC"/>
              <w:rPr>
                <w:rFonts w:eastAsia="Yu Mincho"/>
                <w:szCs w:val="18"/>
              </w:rPr>
            </w:pPr>
            <w:r w:rsidRPr="006F4F11">
              <w:rPr>
                <w:rFonts w:hint="eastAsia"/>
                <w:szCs w:val="18"/>
                <w:lang w:val="en-US" w:eastAsia="zh-CN"/>
              </w:rPr>
              <w:t>0</w:t>
            </w:r>
          </w:p>
        </w:tc>
      </w:tr>
      <w:tr w:rsidR="009F129A" w:rsidRPr="006F4F11" w14:paraId="4EA24115"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E401E64" w14:textId="77777777" w:rsidR="009F129A" w:rsidRPr="006F4F11"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DA919C" w14:textId="77777777" w:rsidR="009F129A" w:rsidRPr="006F4F11"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10D8BF" w14:textId="77777777" w:rsidR="009F129A" w:rsidRPr="006F4F11" w:rsidRDefault="009F129A" w:rsidP="004132C5">
            <w:pPr>
              <w:pStyle w:val="TAC"/>
              <w:rPr>
                <w:rFonts w:eastAsia="Yu Mincho"/>
                <w:szCs w:val="18"/>
                <w:lang w:eastAsia="ko-KR"/>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5817BD" w14:textId="77777777" w:rsidR="009F129A" w:rsidRPr="006F4F11" w:rsidRDefault="009F129A" w:rsidP="004132C5">
            <w:pPr>
              <w:pStyle w:val="TAC"/>
              <w:rPr>
                <w:szCs w:val="18"/>
                <w:lang w:val="en-US" w:eastAsia="zh-CN"/>
              </w:rPr>
            </w:pPr>
            <w:r w:rsidRPr="006F4F11">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938D59" w14:textId="77777777" w:rsidR="009F129A" w:rsidRPr="006F4F11" w:rsidRDefault="009F129A" w:rsidP="004132C5">
            <w:pPr>
              <w:pStyle w:val="TAC"/>
              <w:rPr>
                <w:rFonts w:eastAsia="Yu Mincho"/>
                <w:szCs w:val="18"/>
              </w:rPr>
            </w:pPr>
          </w:p>
        </w:tc>
      </w:tr>
      <w:tr w:rsidR="009F129A" w:rsidRPr="006F4F11" w14:paraId="4AA17AE8" w14:textId="77777777" w:rsidTr="004132C5">
        <w:trPr>
          <w:trHeight w:val="202"/>
        </w:trPr>
        <w:tc>
          <w:tcPr>
            <w:tcW w:w="1983" w:type="dxa"/>
            <w:tcBorders>
              <w:top w:val="nil"/>
              <w:left w:val="single" w:sz="4" w:space="0" w:color="auto"/>
              <w:bottom w:val="nil"/>
              <w:right w:val="single" w:sz="4" w:space="0" w:color="auto"/>
            </w:tcBorders>
            <w:shd w:val="clear" w:color="auto" w:fill="auto"/>
            <w:vAlign w:val="center"/>
          </w:tcPr>
          <w:p w14:paraId="41A7B3D9" w14:textId="77777777" w:rsidR="009F129A" w:rsidRPr="006F4F11"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AB50EA" w14:textId="77777777" w:rsidR="009F129A" w:rsidRPr="006F4F11"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4C0CFB" w14:textId="77777777" w:rsidR="009F129A" w:rsidRPr="006F4F11" w:rsidRDefault="009F129A" w:rsidP="004132C5">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C9AC935" w14:textId="77777777" w:rsidR="009F129A" w:rsidRPr="006F4F11" w:rsidRDefault="009F129A" w:rsidP="004132C5">
            <w:pPr>
              <w:pStyle w:val="TAC"/>
            </w:pPr>
            <w:r w:rsidRPr="006F4F11">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25CFCB" w14:textId="77777777" w:rsidR="009F129A" w:rsidRPr="006F4F11" w:rsidRDefault="009F129A" w:rsidP="004132C5">
            <w:pPr>
              <w:pStyle w:val="TAC"/>
              <w:rPr>
                <w:rFonts w:eastAsia="Yu Mincho"/>
                <w:szCs w:val="18"/>
              </w:rPr>
            </w:pPr>
            <w:r w:rsidRPr="006F4F11">
              <w:rPr>
                <w:rFonts w:eastAsia="Yu Mincho"/>
                <w:szCs w:val="18"/>
              </w:rPr>
              <w:t>1</w:t>
            </w:r>
          </w:p>
        </w:tc>
      </w:tr>
      <w:tr w:rsidR="009F129A" w:rsidRPr="006F4F11" w14:paraId="3D02F3AF"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FF50028" w14:textId="77777777" w:rsidR="009F129A" w:rsidRPr="006F4F11"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13CB42" w14:textId="77777777" w:rsidR="009F129A" w:rsidRPr="006F4F11"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697CD1" w14:textId="77777777" w:rsidR="009F129A" w:rsidRPr="006F4F11" w:rsidRDefault="009F129A" w:rsidP="004132C5">
            <w:pPr>
              <w:pStyle w:val="TAC"/>
              <w:rPr>
                <w:szCs w:val="18"/>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40E62F99" w14:textId="77777777" w:rsidR="009F129A" w:rsidRPr="006F4F11" w:rsidRDefault="009F129A" w:rsidP="004132C5">
            <w:pPr>
              <w:pStyle w:val="TAC"/>
            </w:pPr>
            <w:r w:rsidRPr="006F4F11">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CD9F8" w14:textId="77777777" w:rsidR="009F129A" w:rsidRPr="006F4F11" w:rsidRDefault="009F129A" w:rsidP="004132C5">
            <w:pPr>
              <w:pStyle w:val="TAC"/>
              <w:rPr>
                <w:rFonts w:eastAsia="Yu Mincho"/>
                <w:szCs w:val="18"/>
              </w:rPr>
            </w:pPr>
          </w:p>
        </w:tc>
      </w:tr>
      <w:tr w:rsidR="009F129A" w:rsidRPr="006F4F11" w14:paraId="3D775EBA"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54B4C54" w14:textId="77777777" w:rsidR="009F129A" w:rsidRPr="006F4F11"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BBFE7F" w14:textId="77777777" w:rsidR="009F129A" w:rsidRPr="006F4F11"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1F08A8" w14:textId="77777777" w:rsidR="009F129A" w:rsidRPr="006F4F11" w:rsidRDefault="009F129A" w:rsidP="004132C5">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09BE98D" w14:textId="77777777" w:rsidR="009F129A" w:rsidRPr="006F4F11" w:rsidRDefault="009F129A" w:rsidP="004132C5">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B9BDF" w14:textId="77777777" w:rsidR="009F129A" w:rsidRPr="006F4F11" w:rsidRDefault="009F129A" w:rsidP="004132C5">
            <w:pPr>
              <w:pStyle w:val="TAC"/>
              <w:rPr>
                <w:rFonts w:eastAsia="Yu Mincho"/>
                <w:szCs w:val="18"/>
              </w:rPr>
            </w:pPr>
            <w:r w:rsidRPr="006F4F11">
              <w:rPr>
                <w:rFonts w:eastAsia="Yu Mincho"/>
                <w:szCs w:val="18"/>
              </w:rPr>
              <w:t>4</w:t>
            </w:r>
            <w:r w:rsidRPr="006F4F11">
              <w:rPr>
                <w:szCs w:val="18"/>
                <w:lang w:eastAsia="zh-CN"/>
              </w:rPr>
              <w:t xml:space="preserve"> and 5</w:t>
            </w:r>
          </w:p>
        </w:tc>
      </w:tr>
      <w:tr w:rsidR="009F129A" w:rsidRPr="006F4F11" w14:paraId="7C6B6B0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9DF90" w14:textId="77777777" w:rsidR="009F129A" w:rsidRPr="006F4F11" w:rsidRDefault="009F129A" w:rsidP="004132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825090" w14:textId="77777777" w:rsidR="009F129A" w:rsidRPr="006F4F11"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594F18" w14:textId="77777777" w:rsidR="009F129A" w:rsidRPr="006F4F11" w:rsidRDefault="009F129A" w:rsidP="004132C5">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683C410E"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CA_n71(2A)_BCS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8A128" w14:textId="77777777" w:rsidR="009F129A" w:rsidRPr="006F4F11" w:rsidRDefault="009F129A" w:rsidP="004132C5">
            <w:pPr>
              <w:pStyle w:val="TAC"/>
              <w:rPr>
                <w:rFonts w:eastAsia="Yu Mincho"/>
                <w:szCs w:val="18"/>
              </w:rPr>
            </w:pPr>
          </w:p>
        </w:tc>
      </w:tr>
      <w:tr w:rsidR="009F129A" w:rsidRPr="006F4F11" w14:paraId="688EC8E5"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F5A9CF" w14:textId="77777777" w:rsidR="009F129A" w:rsidRPr="006F4F11" w:rsidRDefault="009F129A" w:rsidP="004132C5">
            <w:pPr>
              <w:pStyle w:val="TAC"/>
              <w:rPr>
                <w:szCs w:val="18"/>
                <w:lang w:eastAsia="zh-CN"/>
              </w:rPr>
            </w:pPr>
            <w:r w:rsidRPr="006F4F11">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8041F1" w14:textId="77777777" w:rsidR="009F129A" w:rsidRPr="006F4F11" w:rsidRDefault="009F129A" w:rsidP="004132C5">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 xml:space="preserve">, </w:t>
            </w:r>
            <w:r w:rsidRPr="006F4F11">
              <w:rPr>
                <w:rFonts w:hint="eastAsia"/>
                <w:szCs w:val="18"/>
                <w:vertAlign w:val="superscript"/>
                <w:lang w:val="en-US" w:eastAsia="zh-CN"/>
              </w:rPr>
              <w:t>9</w:t>
            </w:r>
          </w:p>
          <w:p w14:paraId="296E88ED" w14:textId="77777777" w:rsidR="009F129A" w:rsidRPr="006F4F11" w:rsidRDefault="009F129A" w:rsidP="004132C5">
            <w:pPr>
              <w:pStyle w:val="TAC"/>
              <w:rPr>
                <w:szCs w:val="18"/>
                <w:vertAlign w:val="superscript"/>
                <w:lang w:val="en-US" w:eastAsia="zh-CN"/>
              </w:rPr>
            </w:pPr>
            <w:r w:rsidRPr="006F4F11">
              <w:rPr>
                <w:rFonts w:cs="Arial"/>
                <w:szCs w:val="18"/>
              </w:rPr>
              <w:t>CA_n41A-n71A</w:t>
            </w:r>
            <w:r w:rsidRPr="006F4F11">
              <w:rPr>
                <w:rFonts w:hint="eastAsia"/>
                <w:szCs w:val="18"/>
                <w:vertAlign w:val="superscript"/>
                <w:lang w:val="en-US" w:eastAsia="zh-CN"/>
              </w:rPr>
              <w:t>8</w:t>
            </w:r>
          </w:p>
          <w:p w14:paraId="1087C5CA" w14:textId="77777777" w:rsidR="009F129A" w:rsidRPr="006F4F11" w:rsidRDefault="009F129A" w:rsidP="004132C5">
            <w:pPr>
              <w:pStyle w:val="TAC"/>
              <w:rPr>
                <w:szCs w:val="18"/>
                <w:lang w:val="en-US"/>
              </w:rPr>
            </w:pPr>
            <w:r w:rsidRPr="006F4F11">
              <w:rPr>
                <w:rFonts w:cs="Arial"/>
                <w:szCs w:val="18"/>
              </w:rPr>
              <w:t>CA_n41C</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3BB9A1E" w14:textId="77777777" w:rsidR="009F129A" w:rsidRPr="006F4F11" w:rsidRDefault="009F129A" w:rsidP="004132C5">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145289" w14:textId="77777777" w:rsidR="009F129A" w:rsidRPr="006F4F11" w:rsidRDefault="009F129A" w:rsidP="004132C5">
            <w:pPr>
              <w:pStyle w:val="TAC"/>
              <w:rPr>
                <w:szCs w:val="18"/>
                <w:lang w:val="en-US" w:eastAsia="zh-CN"/>
              </w:rPr>
            </w:pPr>
            <w:r w:rsidRPr="006F4F11">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AEF8E3" w14:textId="77777777" w:rsidR="009F129A" w:rsidRPr="006F4F11" w:rsidRDefault="009F129A" w:rsidP="004132C5">
            <w:pPr>
              <w:pStyle w:val="TAC"/>
              <w:rPr>
                <w:szCs w:val="18"/>
                <w:lang w:eastAsia="zh-CN"/>
              </w:rPr>
            </w:pPr>
            <w:r w:rsidRPr="006F4F11">
              <w:rPr>
                <w:rFonts w:hint="eastAsia"/>
                <w:szCs w:val="18"/>
                <w:lang w:eastAsia="zh-CN"/>
              </w:rPr>
              <w:t>0</w:t>
            </w:r>
          </w:p>
        </w:tc>
      </w:tr>
      <w:tr w:rsidR="009F129A" w:rsidRPr="006F4F11" w14:paraId="4D52782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8BDEE61" w14:textId="77777777" w:rsidR="009F129A" w:rsidRPr="006F4F11"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6EDC60" w14:textId="77777777" w:rsidR="009F129A" w:rsidRPr="006F4F11"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D09203F" w14:textId="77777777" w:rsidR="009F129A" w:rsidRPr="006F4F11" w:rsidRDefault="009F129A" w:rsidP="004132C5">
            <w:pPr>
              <w:pStyle w:val="TAC"/>
              <w:rPr>
                <w:szCs w:val="18"/>
                <w:lang w:val="en-US"/>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26F4C5" w14:textId="77777777" w:rsidR="009F129A" w:rsidRPr="006F4F11" w:rsidRDefault="009F129A" w:rsidP="004132C5">
            <w:pPr>
              <w:pStyle w:val="TAC"/>
              <w:rPr>
                <w:szCs w:val="18"/>
                <w:lang w:val="en-US" w:eastAsia="zh-CN"/>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8E1FC" w14:textId="77777777" w:rsidR="009F129A" w:rsidRPr="006F4F11" w:rsidRDefault="009F129A" w:rsidP="004132C5">
            <w:pPr>
              <w:pStyle w:val="TAC"/>
              <w:rPr>
                <w:rFonts w:eastAsia="Yu Mincho"/>
                <w:szCs w:val="18"/>
              </w:rPr>
            </w:pPr>
          </w:p>
        </w:tc>
      </w:tr>
      <w:tr w:rsidR="009F129A" w:rsidRPr="006F4F11" w14:paraId="6189A974"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FD7864B" w14:textId="77777777" w:rsidR="009F129A" w:rsidRPr="006F4F11"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47D233" w14:textId="77777777" w:rsidR="009F129A" w:rsidRPr="006F4F11"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057B82E" w14:textId="77777777" w:rsidR="009F129A" w:rsidRPr="006F4F11" w:rsidRDefault="009F129A" w:rsidP="004132C5">
            <w:pPr>
              <w:pStyle w:val="TAC"/>
              <w:rPr>
                <w:szCs w:val="18"/>
                <w:lang w:val="en-US" w:eastAsia="zh-CN"/>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41ABC1" w14:textId="77777777" w:rsidR="009F129A" w:rsidRPr="006F4F11" w:rsidRDefault="009F129A" w:rsidP="004132C5">
            <w:pPr>
              <w:pStyle w:val="TAC"/>
              <w:rPr>
                <w:szCs w:val="18"/>
                <w:lang w:val="en-US" w:eastAsia="zh-CN"/>
              </w:rPr>
            </w:pPr>
            <w:r w:rsidRPr="006F4F11">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266EC73" w14:textId="77777777" w:rsidR="009F129A" w:rsidRPr="006F4F11" w:rsidRDefault="009F129A" w:rsidP="004132C5">
            <w:pPr>
              <w:pStyle w:val="TAC"/>
              <w:rPr>
                <w:rFonts w:eastAsia="Yu Mincho"/>
                <w:szCs w:val="18"/>
              </w:rPr>
            </w:pPr>
            <w:r w:rsidRPr="006F4F11">
              <w:rPr>
                <w:szCs w:val="18"/>
                <w:lang w:val="en-US" w:eastAsia="zh-CN"/>
              </w:rPr>
              <w:t>1</w:t>
            </w:r>
          </w:p>
        </w:tc>
      </w:tr>
      <w:tr w:rsidR="009F129A" w:rsidRPr="006F4F11" w14:paraId="4B88DE17"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936B163" w14:textId="77777777" w:rsidR="009F129A" w:rsidRPr="006F4F11" w:rsidRDefault="009F129A" w:rsidP="004132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401289" w14:textId="77777777" w:rsidR="009F129A" w:rsidRPr="006F4F11"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13D714" w14:textId="77777777" w:rsidR="009F129A" w:rsidRPr="006F4F11" w:rsidRDefault="009F129A" w:rsidP="004132C5">
            <w:pPr>
              <w:pStyle w:val="TAC"/>
              <w:rPr>
                <w:szCs w:val="18"/>
                <w:lang w:val="en-US" w:eastAsia="zh-CN"/>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2EF4C8" w14:textId="77777777" w:rsidR="009F129A" w:rsidRPr="006F4F11" w:rsidRDefault="009F129A" w:rsidP="004132C5">
            <w:pPr>
              <w:pStyle w:val="TAC"/>
              <w:rPr>
                <w:szCs w:val="18"/>
                <w:lang w:val="en-US" w:eastAsia="zh-CN"/>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16051" w14:textId="77777777" w:rsidR="009F129A" w:rsidRPr="006F4F11" w:rsidRDefault="009F129A" w:rsidP="004132C5">
            <w:pPr>
              <w:pStyle w:val="TAC"/>
              <w:rPr>
                <w:rFonts w:eastAsia="Yu Mincho"/>
                <w:szCs w:val="18"/>
              </w:rPr>
            </w:pPr>
          </w:p>
        </w:tc>
      </w:tr>
      <w:tr w:rsidR="009F129A" w:rsidRPr="006F4F11" w14:paraId="03F236DA"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CBCE9F3" w14:textId="77777777" w:rsidR="009F129A" w:rsidRPr="006F4F11" w:rsidRDefault="009F129A" w:rsidP="004132C5">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6680810" w14:textId="77777777" w:rsidR="009F129A" w:rsidRDefault="009F129A" w:rsidP="004132C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00A2028" w14:textId="77777777" w:rsidR="009F129A" w:rsidRDefault="009F129A" w:rsidP="004132C5">
            <w:pPr>
              <w:pStyle w:val="TAC"/>
              <w:rPr>
                <w:szCs w:val="18"/>
                <w:vertAlign w:val="superscript"/>
                <w:lang w:val="en-US" w:eastAsia="zh-CN"/>
              </w:rPr>
            </w:pPr>
            <w:r>
              <w:rPr>
                <w:rFonts w:cs="Arial"/>
                <w:szCs w:val="18"/>
              </w:rPr>
              <w:t>CA_n41A-n71A</w:t>
            </w:r>
            <w:r>
              <w:rPr>
                <w:rFonts w:hint="eastAsia"/>
                <w:szCs w:val="18"/>
                <w:vertAlign w:val="superscript"/>
                <w:lang w:val="en-US" w:eastAsia="zh-CN"/>
              </w:rPr>
              <w:t>8</w:t>
            </w:r>
          </w:p>
          <w:p w14:paraId="4F809046" w14:textId="77777777" w:rsidR="009F129A" w:rsidRDefault="009F129A" w:rsidP="004132C5">
            <w:pPr>
              <w:pStyle w:val="TAC"/>
              <w:rPr>
                <w:szCs w:val="18"/>
                <w:vertAlign w:val="superscript"/>
                <w:lang w:val="en-US"/>
              </w:rPr>
            </w:pPr>
            <w:r>
              <w:rPr>
                <w:rFonts w:cs="Arial"/>
                <w:szCs w:val="18"/>
              </w:rPr>
              <w:t>CA_n41C</w:t>
            </w:r>
            <w:r>
              <w:rPr>
                <w:szCs w:val="18"/>
                <w:vertAlign w:val="superscript"/>
                <w:lang w:val="en-US"/>
              </w:rPr>
              <w:t>8</w:t>
            </w:r>
          </w:p>
          <w:p w14:paraId="122B9D15" w14:textId="77777777" w:rsidR="009F129A" w:rsidRPr="006F4F11" w:rsidRDefault="009F129A" w:rsidP="004132C5">
            <w:pPr>
              <w:pStyle w:val="TAC"/>
              <w:rPr>
                <w:szCs w:val="18"/>
                <w:lang w:val="en-US"/>
              </w:rPr>
            </w:pPr>
            <w:r>
              <w:rPr>
                <w:rFonts w:cs="Arial"/>
                <w:color w:val="000000"/>
                <w:szCs w:val="18"/>
                <w:lang w:val="en-US"/>
              </w:rPr>
              <w:t>CA_n41C-n71A</w:t>
            </w:r>
          </w:p>
        </w:tc>
        <w:tc>
          <w:tcPr>
            <w:tcW w:w="730" w:type="dxa"/>
            <w:tcBorders>
              <w:left w:val="single" w:sz="4" w:space="0" w:color="auto"/>
              <w:bottom w:val="single" w:sz="4" w:space="0" w:color="auto"/>
              <w:right w:val="single" w:sz="4" w:space="0" w:color="auto"/>
            </w:tcBorders>
            <w:vAlign w:val="center"/>
          </w:tcPr>
          <w:p w14:paraId="2E35E554" w14:textId="77777777" w:rsidR="009F129A" w:rsidRPr="006F4F11" w:rsidRDefault="009F129A" w:rsidP="004132C5">
            <w:pPr>
              <w:pStyle w:val="TAC"/>
              <w:rPr>
                <w:szCs w:val="18"/>
                <w:lang w:val="en-US" w:eastAsia="zh-CN"/>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AB91EB"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09CC60" w14:textId="77777777" w:rsidR="009F129A" w:rsidRPr="006F4F11" w:rsidRDefault="009F129A" w:rsidP="004132C5">
            <w:pPr>
              <w:pStyle w:val="TAC"/>
              <w:rPr>
                <w:rFonts w:eastAsia="Yu Mincho"/>
                <w:szCs w:val="18"/>
              </w:rPr>
            </w:pPr>
            <w:r w:rsidRPr="006F4F11">
              <w:rPr>
                <w:rFonts w:eastAsia="Yu Mincho"/>
                <w:szCs w:val="18"/>
              </w:rPr>
              <w:t>4</w:t>
            </w:r>
            <w:r w:rsidRPr="006F4F11">
              <w:rPr>
                <w:szCs w:val="18"/>
                <w:lang w:eastAsia="zh-CN"/>
              </w:rPr>
              <w:t xml:space="preserve"> and 5</w:t>
            </w:r>
          </w:p>
        </w:tc>
      </w:tr>
      <w:tr w:rsidR="009F129A" w:rsidRPr="006F4F11" w14:paraId="144E6C82"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2EF09B" w14:textId="77777777" w:rsidR="009F129A" w:rsidRPr="006F4F11" w:rsidRDefault="009F129A" w:rsidP="004132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158FA" w14:textId="77777777" w:rsidR="009F129A" w:rsidRPr="006F4F11"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F4F539A" w14:textId="77777777" w:rsidR="009F129A" w:rsidRPr="006F4F11" w:rsidRDefault="009F129A" w:rsidP="004132C5">
            <w:pPr>
              <w:pStyle w:val="TAC"/>
              <w:rPr>
                <w:szCs w:val="18"/>
                <w:lang w:val="en-US" w:eastAsia="zh-CN"/>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46FA2F" w14:textId="77777777" w:rsidR="009F129A" w:rsidRPr="006F4F11" w:rsidRDefault="009F129A" w:rsidP="004132C5">
            <w:pPr>
              <w:pStyle w:val="TAC"/>
              <w:rPr>
                <w:rFonts w:eastAsia="宋体"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F8C29A" w14:textId="77777777" w:rsidR="009F129A" w:rsidRPr="006F4F11" w:rsidRDefault="009F129A" w:rsidP="004132C5">
            <w:pPr>
              <w:pStyle w:val="TAC"/>
              <w:rPr>
                <w:rFonts w:eastAsia="Yu Mincho"/>
                <w:szCs w:val="18"/>
              </w:rPr>
            </w:pPr>
          </w:p>
        </w:tc>
      </w:tr>
      <w:tr w:rsidR="009F129A" w:rsidRPr="006F4F11" w14:paraId="45A92F19"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1FA5738C" w14:textId="77777777" w:rsidR="009F129A" w:rsidRPr="006F4F11" w:rsidRDefault="009F129A" w:rsidP="004132C5">
            <w:pPr>
              <w:pStyle w:val="TAC"/>
              <w:rPr>
                <w:szCs w:val="18"/>
                <w:lang w:val="en-US" w:eastAsia="zh-CN"/>
              </w:rPr>
            </w:pPr>
            <w:r w:rsidRPr="006F4F11">
              <w:rPr>
                <w:rFonts w:hint="eastAsia"/>
                <w:lang w:val="en-US" w:eastAsia="zh-CN"/>
              </w:rPr>
              <w:t>CA_n41</w:t>
            </w:r>
            <w:r w:rsidRPr="006F4F11">
              <w:rPr>
                <w:lang w:val="en-US" w:eastAsia="zh-CN"/>
              </w:rPr>
              <w:t>C</w:t>
            </w:r>
            <w:r w:rsidRPr="006F4F11">
              <w:rPr>
                <w:rFonts w:hint="eastAsia"/>
                <w:lang w:val="en-US" w:eastAsia="zh-CN"/>
              </w:rPr>
              <w:t>-n71</w:t>
            </w:r>
            <w:r w:rsidRPr="006F4F11">
              <w:rPr>
                <w:lang w:val="en-US" w:eastAsia="zh-CN"/>
              </w:rPr>
              <w:t>(2</w:t>
            </w:r>
            <w:r w:rsidRPr="006F4F11">
              <w:rPr>
                <w:rFonts w:hint="eastAsia"/>
                <w:lang w:val="en-US" w:eastAsia="zh-CN"/>
              </w:rPr>
              <w:t>A</w:t>
            </w:r>
            <w:r w:rsidRPr="006F4F11">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294E7DCE" w14:textId="77777777" w:rsidR="009F129A" w:rsidRPr="006F4F11" w:rsidRDefault="009F129A" w:rsidP="004132C5">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433D074D" w14:textId="77777777" w:rsidR="009F129A" w:rsidRPr="006F4F11" w:rsidRDefault="009F129A" w:rsidP="004132C5">
            <w:pPr>
              <w:pStyle w:val="TAC"/>
              <w:rPr>
                <w:szCs w:val="18"/>
                <w:vertAlign w:val="superscript"/>
                <w:lang w:val="en-US" w:eastAsia="zh-CN"/>
              </w:rPr>
            </w:pPr>
            <w:r w:rsidRPr="006F4F11">
              <w:rPr>
                <w:rFonts w:hint="eastAsia"/>
                <w:szCs w:val="18"/>
                <w:lang w:val="en-US" w:eastAsia="zh-CN"/>
              </w:rPr>
              <w:t>CA_n41A-n71A</w:t>
            </w:r>
            <w:r w:rsidRPr="006F4F11">
              <w:rPr>
                <w:rFonts w:hint="eastAsia"/>
                <w:szCs w:val="18"/>
                <w:vertAlign w:val="superscript"/>
                <w:lang w:val="en-US" w:eastAsia="zh-CN"/>
              </w:rPr>
              <w:t>8</w:t>
            </w:r>
          </w:p>
          <w:p w14:paraId="174DE90C" w14:textId="77777777" w:rsidR="009F129A" w:rsidRPr="006F4F11" w:rsidRDefault="009F129A" w:rsidP="004132C5">
            <w:pPr>
              <w:pStyle w:val="TAC"/>
              <w:rPr>
                <w:szCs w:val="18"/>
                <w:lang w:val="en-US" w:eastAsia="zh-CN"/>
              </w:rPr>
            </w:pPr>
            <w:r w:rsidRPr="006F4F11">
              <w:rPr>
                <w:szCs w:val="18"/>
                <w:lang w:val="en-US" w:eastAsia="zh-CN"/>
              </w:rPr>
              <w:t>CA_n41C</w:t>
            </w:r>
            <w:r w:rsidRPr="006F4F11">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2F21D32" w14:textId="77777777" w:rsidR="009F129A" w:rsidRPr="006F4F11" w:rsidRDefault="009F129A" w:rsidP="004132C5">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D56C49B" w14:textId="77777777" w:rsidR="009F129A" w:rsidRPr="006F4F11" w:rsidRDefault="009F129A" w:rsidP="004132C5">
            <w:pPr>
              <w:pStyle w:val="TAC"/>
            </w:pPr>
            <w:r w:rsidRPr="006F4F11">
              <w:rPr>
                <w:rFonts w:eastAsia="宋体"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44C1460D" w14:textId="77777777" w:rsidR="009F129A" w:rsidRPr="006F4F11" w:rsidRDefault="009F129A" w:rsidP="004132C5">
            <w:pPr>
              <w:pStyle w:val="TAC"/>
              <w:rPr>
                <w:szCs w:val="18"/>
                <w:lang w:eastAsia="zh-CN"/>
              </w:rPr>
            </w:pPr>
            <w:r w:rsidRPr="006F4F11">
              <w:rPr>
                <w:rFonts w:hint="eastAsia"/>
                <w:szCs w:val="18"/>
                <w:lang w:val="en-US" w:eastAsia="zh-CN"/>
              </w:rPr>
              <w:t>0</w:t>
            </w:r>
          </w:p>
        </w:tc>
      </w:tr>
      <w:tr w:rsidR="009F129A" w:rsidRPr="006F4F11" w14:paraId="165DA86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680ABC6" w14:textId="77777777" w:rsidR="009F129A" w:rsidRPr="006F4F11" w:rsidRDefault="009F129A" w:rsidP="004132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4A8EAB" w14:textId="77777777" w:rsidR="009F129A" w:rsidRPr="006F4F11" w:rsidRDefault="009F129A" w:rsidP="004132C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44FF163" w14:textId="77777777" w:rsidR="009F129A" w:rsidRPr="006F4F11" w:rsidRDefault="009F129A" w:rsidP="004132C5">
            <w:pPr>
              <w:pStyle w:val="TAC"/>
              <w:rPr>
                <w:szCs w:val="18"/>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39EC56CE" w14:textId="77777777" w:rsidR="009F129A" w:rsidRPr="006F4F11" w:rsidRDefault="009F129A" w:rsidP="004132C5">
            <w:pPr>
              <w:pStyle w:val="TAC"/>
            </w:pPr>
            <w:r w:rsidRPr="006F4F11">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AEFC8" w14:textId="77777777" w:rsidR="009F129A" w:rsidRPr="006F4F11" w:rsidRDefault="009F129A" w:rsidP="004132C5">
            <w:pPr>
              <w:pStyle w:val="TAC"/>
              <w:rPr>
                <w:szCs w:val="18"/>
                <w:lang w:eastAsia="zh-CN"/>
              </w:rPr>
            </w:pPr>
          </w:p>
        </w:tc>
      </w:tr>
      <w:tr w:rsidR="009F129A" w:rsidRPr="006F4F11" w14:paraId="6093A7A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212E5C4" w14:textId="77777777" w:rsidR="009F129A" w:rsidRPr="006F4F11" w:rsidRDefault="009F129A" w:rsidP="004132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056253" w14:textId="77777777" w:rsidR="009F129A" w:rsidRPr="006F4F11" w:rsidRDefault="009F129A" w:rsidP="004132C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B99E6FD" w14:textId="77777777" w:rsidR="009F129A" w:rsidRPr="006F4F11" w:rsidRDefault="009F129A" w:rsidP="004132C5">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A3F53C5"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DA0EF" w14:textId="77777777" w:rsidR="009F129A" w:rsidRPr="006F4F11" w:rsidRDefault="009F129A" w:rsidP="004132C5">
            <w:pPr>
              <w:pStyle w:val="TAC"/>
              <w:rPr>
                <w:szCs w:val="18"/>
                <w:lang w:eastAsia="zh-CN"/>
              </w:rPr>
            </w:pPr>
            <w:r w:rsidRPr="006F4F11">
              <w:rPr>
                <w:szCs w:val="18"/>
                <w:lang w:eastAsia="zh-CN"/>
              </w:rPr>
              <w:t>4 and 5</w:t>
            </w:r>
          </w:p>
        </w:tc>
      </w:tr>
      <w:tr w:rsidR="009F129A" w:rsidRPr="006F4F11" w14:paraId="6A636ACA"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9449D4" w14:textId="77777777" w:rsidR="009F129A" w:rsidRPr="006F4F11"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E1036A" w14:textId="77777777" w:rsidR="009F129A" w:rsidRPr="006F4F11" w:rsidRDefault="009F129A" w:rsidP="004132C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D4CB23B" w14:textId="77777777" w:rsidR="009F129A" w:rsidRPr="006F4F11" w:rsidRDefault="009F129A" w:rsidP="004132C5">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725E482A"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CA_n71(2A)_BCS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35F15" w14:textId="77777777" w:rsidR="009F129A" w:rsidRPr="006F4F11" w:rsidRDefault="009F129A" w:rsidP="004132C5">
            <w:pPr>
              <w:pStyle w:val="TAC"/>
              <w:rPr>
                <w:szCs w:val="18"/>
                <w:lang w:eastAsia="zh-CN"/>
              </w:rPr>
            </w:pPr>
          </w:p>
        </w:tc>
      </w:tr>
      <w:tr w:rsidR="009F129A" w:rsidRPr="006F4F11" w14:paraId="0A87A3CD"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04B023" w14:textId="77777777" w:rsidR="009F129A" w:rsidRPr="006F4F11" w:rsidRDefault="009F129A" w:rsidP="004132C5">
            <w:pPr>
              <w:pStyle w:val="TAC"/>
              <w:rPr>
                <w:szCs w:val="18"/>
                <w:lang w:eastAsia="zh-CN"/>
              </w:rPr>
            </w:pPr>
            <w:r w:rsidRPr="006F4F11">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E5DFA4" w14:textId="77777777" w:rsidR="009F129A" w:rsidRPr="006F4F11" w:rsidRDefault="009F129A" w:rsidP="004132C5">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 xml:space="preserve">, </w:t>
            </w:r>
            <w:r w:rsidRPr="006F4F11">
              <w:rPr>
                <w:rFonts w:hint="eastAsia"/>
                <w:szCs w:val="18"/>
                <w:vertAlign w:val="superscript"/>
                <w:lang w:val="en-US" w:eastAsia="zh-CN"/>
              </w:rPr>
              <w:t>9</w:t>
            </w:r>
          </w:p>
          <w:p w14:paraId="3EC187DF" w14:textId="77777777" w:rsidR="009F129A" w:rsidRPr="006F4F11" w:rsidRDefault="009F129A" w:rsidP="004132C5">
            <w:pPr>
              <w:pStyle w:val="TAC"/>
              <w:rPr>
                <w:szCs w:val="18"/>
                <w:lang w:val="en-US"/>
              </w:rPr>
            </w:pPr>
            <w:r w:rsidRPr="006F4F11">
              <w:rPr>
                <w:szCs w:val="18"/>
                <w:lang w:val="en-US" w:eastAsia="zh-CN"/>
              </w:rPr>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1865912" w14:textId="77777777" w:rsidR="009F129A" w:rsidRPr="006F4F11" w:rsidRDefault="009F129A" w:rsidP="004132C5">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13BFF6" w14:textId="77777777" w:rsidR="009F129A" w:rsidRPr="006F4F11" w:rsidRDefault="009F129A" w:rsidP="004132C5">
            <w:pPr>
              <w:pStyle w:val="TAC"/>
              <w:rPr>
                <w:szCs w:val="18"/>
                <w:lang w:val="en-US" w:eastAsia="zh-CN"/>
              </w:rPr>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81197" w14:textId="77777777" w:rsidR="009F129A" w:rsidRPr="006F4F11" w:rsidRDefault="009F129A" w:rsidP="004132C5">
            <w:pPr>
              <w:pStyle w:val="TAC"/>
              <w:rPr>
                <w:szCs w:val="18"/>
                <w:lang w:eastAsia="zh-CN"/>
              </w:rPr>
            </w:pPr>
            <w:r w:rsidRPr="006F4F11">
              <w:rPr>
                <w:rFonts w:hint="eastAsia"/>
                <w:szCs w:val="18"/>
                <w:lang w:eastAsia="zh-CN"/>
              </w:rPr>
              <w:t>0</w:t>
            </w:r>
          </w:p>
        </w:tc>
      </w:tr>
      <w:tr w:rsidR="009F129A" w:rsidRPr="006F4F11" w14:paraId="629600BF"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0A3B010" w14:textId="77777777" w:rsidR="009F129A" w:rsidRPr="006F4F11"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A61F50" w14:textId="77777777" w:rsidR="009F129A" w:rsidRPr="006F4F11"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A0C4788" w14:textId="77777777" w:rsidR="009F129A" w:rsidRPr="006F4F11" w:rsidRDefault="009F129A" w:rsidP="004132C5">
            <w:pPr>
              <w:pStyle w:val="TAC"/>
              <w:rPr>
                <w:szCs w:val="18"/>
                <w:lang w:val="en-US"/>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2115D4" w14:textId="77777777" w:rsidR="009F129A" w:rsidRPr="006F4F11" w:rsidRDefault="009F129A" w:rsidP="004132C5">
            <w:pPr>
              <w:pStyle w:val="TAC"/>
              <w:rPr>
                <w:szCs w:val="18"/>
                <w:lang w:val="en-US" w:eastAsia="zh-CN"/>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F55A9" w14:textId="77777777" w:rsidR="009F129A" w:rsidRPr="006F4F11" w:rsidRDefault="009F129A" w:rsidP="004132C5">
            <w:pPr>
              <w:pStyle w:val="TAC"/>
              <w:rPr>
                <w:rFonts w:eastAsia="Yu Mincho"/>
                <w:szCs w:val="18"/>
              </w:rPr>
            </w:pPr>
          </w:p>
        </w:tc>
      </w:tr>
      <w:tr w:rsidR="009F129A" w:rsidRPr="006F4F11" w14:paraId="62A0104D"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FA77CC0" w14:textId="77777777" w:rsidR="009F129A" w:rsidRPr="006F4F11"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6991AA" w14:textId="77777777" w:rsidR="009F129A" w:rsidRPr="006F4F11"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805FE46" w14:textId="77777777" w:rsidR="009F129A" w:rsidRPr="006F4F11" w:rsidRDefault="009F129A" w:rsidP="004132C5">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8F8A343" w14:textId="77777777" w:rsidR="009F129A" w:rsidRPr="006F4F11" w:rsidRDefault="009F129A" w:rsidP="004132C5">
            <w:pPr>
              <w:pStyle w:val="TAC"/>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9C2764" w14:textId="77777777" w:rsidR="009F129A" w:rsidRPr="006F4F11" w:rsidRDefault="009F129A" w:rsidP="004132C5">
            <w:pPr>
              <w:pStyle w:val="TAC"/>
              <w:rPr>
                <w:rFonts w:eastAsia="Yu Mincho"/>
                <w:szCs w:val="18"/>
              </w:rPr>
            </w:pPr>
            <w:r w:rsidRPr="006F4F11">
              <w:rPr>
                <w:rFonts w:hint="eastAsia"/>
                <w:szCs w:val="18"/>
                <w:lang w:val="en-US" w:eastAsia="zh-CN"/>
              </w:rPr>
              <w:t>1</w:t>
            </w:r>
          </w:p>
        </w:tc>
      </w:tr>
      <w:tr w:rsidR="009F129A" w:rsidRPr="006F4F11" w14:paraId="4C1CB4A6"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19E462C" w14:textId="77777777" w:rsidR="009F129A" w:rsidRPr="006F4F11"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F6C48D" w14:textId="77777777" w:rsidR="009F129A" w:rsidRPr="006F4F11"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8DF2266" w14:textId="77777777" w:rsidR="009F129A" w:rsidRPr="006F4F11" w:rsidRDefault="009F129A" w:rsidP="004132C5">
            <w:pPr>
              <w:pStyle w:val="TAC"/>
              <w:rPr>
                <w:szCs w:val="18"/>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03378058" w14:textId="77777777" w:rsidR="009F129A" w:rsidRPr="006F4F11" w:rsidRDefault="009F129A" w:rsidP="004132C5">
            <w:pPr>
              <w:pStyle w:val="TAC"/>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4368EB" w14:textId="77777777" w:rsidR="009F129A" w:rsidRPr="006F4F11" w:rsidRDefault="009F129A" w:rsidP="004132C5">
            <w:pPr>
              <w:pStyle w:val="TAC"/>
              <w:rPr>
                <w:rFonts w:eastAsia="Yu Mincho"/>
                <w:szCs w:val="18"/>
              </w:rPr>
            </w:pPr>
          </w:p>
        </w:tc>
      </w:tr>
      <w:tr w:rsidR="009F129A" w:rsidRPr="006F4F11" w14:paraId="397D82D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44B1467" w14:textId="77777777" w:rsidR="009F129A" w:rsidRPr="006F4F11"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5A65EB" w14:textId="77777777" w:rsidR="009F129A" w:rsidRPr="006F4F11"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A04D28B" w14:textId="77777777" w:rsidR="009F129A" w:rsidRPr="006F4F11" w:rsidRDefault="009F129A" w:rsidP="004132C5">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60E071A"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33136F" w14:textId="77777777" w:rsidR="009F129A" w:rsidRPr="006F4F11" w:rsidRDefault="009F129A" w:rsidP="004132C5">
            <w:pPr>
              <w:pStyle w:val="TAC"/>
              <w:rPr>
                <w:rFonts w:eastAsia="Yu Mincho"/>
                <w:szCs w:val="18"/>
              </w:rPr>
            </w:pPr>
            <w:r w:rsidRPr="006F4F11">
              <w:rPr>
                <w:rFonts w:eastAsia="Yu Mincho"/>
                <w:szCs w:val="18"/>
              </w:rPr>
              <w:t>4</w:t>
            </w:r>
            <w:r w:rsidRPr="006F4F11">
              <w:rPr>
                <w:szCs w:val="18"/>
                <w:lang w:eastAsia="zh-CN"/>
              </w:rPr>
              <w:t xml:space="preserve"> and 5</w:t>
            </w:r>
          </w:p>
        </w:tc>
      </w:tr>
      <w:tr w:rsidR="009F129A" w:rsidRPr="006F4F11" w14:paraId="05BF58B0"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11FD3A" w14:textId="77777777" w:rsidR="009F129A" w:rsidRPr="006F4F11" w:rsidRDefault="009F129A" w:rsidP="004132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2C629B" w14:textId="77777777" w:rsidR="009F129A" w:rsidRPr="006F4F11"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1CF8132" w14:textId="77777777" w:rsidR="009F129A" w:rsidRPr="006F4F11" w:rsidRDefault="009F129A" w:rsidP="004132C5">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609C0712" w14:textId="77777777" w:rsidR="009F129A" w:rsidRPr="006F4F11" w:rsidRDefault="009F129A" w:rsidP="004132C5">
            <w:pPr>
              <w:pStyle w:val="TAC"/>
              <w:rPr>
                <w:rFonts w:eastAsia="宋体"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C8284F" w14:textId="77777777" w:rsidR="009F129A" w:rsidRPr="006F4F11" w:rsidRDefault="009F129A" w:rsidP="004132C5">
            <w:pPr>
              <w:pStyle w:val="TAC"/>
              <w:rPr>
                <w:rFonts w:eastAsia="Yu Mincho"/>
                <w:szCs w:val="18"/>
              </w:rPr>
            </w:pPr>
          </w:p>
        </w:tc>
      </w:tr>
      <w:tr w:rsidR="009F129A" w:rsidRPr="006F4F11" w14:paraId="7D572EBC"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18BA0054" w14:textId="77777777" w:rsidR="009F129A" w:rsidRPr="006F4F11" w:rsidRDefault="009F129A" w:rsidP="004132C5">
            <w:pPr>
              <w:pStyle w:val="TAC"/>
              <w:rPr>
                <w:szCs w:val="18"/>
                <w:lang w:eastAsia="zh-CN"/>
              </w:rPr>
            </w:pPr>
            <w:r w:rsidRPr="006F4F11">
              <w:rPr>
                <w:rFonts w:hint="eastAsia"/>
                <w:szCs w:val="18"/>
                <w:lang w:val="en-US" w:eastAsia="zh-CN"/>
              </w:rPr>
              <w:t>CA_n41(2A)-n71</w:t>
            </w:r>
            <w:r w:rsidRPr="006F4F11">
              <w:rPr>
                <w:szCs w:val="18"/>
                <w:lang w:val="en-US" w:eastAsia="zh-CN"/>
              </w:rPr>
              <w:t>(2</w:t>
            </w:r>
            <w:r w:rsidRPr="006F4F11">
              <w:rPr>
                <w:rFonts w:hint="eastAsia"/>
                <w:szCs w:val="18"/>
                <w:lang w:val="en-US" w:eastAsia="zh-CN"/>
              </w:rPr>
              <w:t>A</w:t>
            </w:r>
            <w:r w:rsidRPr="006F4F11">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32AB4652" w14:textId="77777777" w:rsidR="009F129A" w:rsidRPr="006F4F11" w:rsidRDefault="009F129A" w:rsidP="004132C5">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6FB58D48" w14:textId="77777777" w:rsidR="009F129A" w:rsidRPr="006F4F11" w:rsidRDefault="009F129A" w:rsidP="004132C5">
            <w:pPr>
              <w:pStyle w:val="TAC"/>
              <w:rPr>
                <w:szCs w:val="18"/>
                <w:lang w:val="en-US"/>
              </w:rPr>
            </w:pPr>
            <w:r w:rsidRPr="006F4F11">
              <w:rPr>
                <w:szCs w:val="18"/>
                <w:lang w:val="en-US" w:eastAsia="zh-CN"/>
              </w:rPr>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2F9E6AA" w14:textId="77777777" w:rsidR="009F129A" w:rsidRPr="006F4F11" w:rsidRDefault="009F129A" w:rsidP="004132C5">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812C3A0" w14:textId="77777777" w:rsidR="009F129A" w:rsidRPr="006F4F11" w:rsidRDefault="009F129A" w:rsidP="004132C5">
            <w:pPr>
              <w:pStyle w:val="TAC"/>
            </w:pPr>
            <w:r w:rsidRPr="006F4F11">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2E7AFFC" w14:textId="77777777" w:rsidR="009F129A" w:rsidRPr="006F4F11" w:rsidRDefault="009F129A" w:rsidP="004132C5">
            <w:pPr>
              <w:pStyle w:val="TAC"/>
              <w:rPr>
                <w:rFonts w:eastAsia="Yu Mincho"/>
                <w:szCs w:val="18"/>
              </w:rPr>
            </w:pPr>
            <w:r w:rsidRPr="006F4F11">
              <w:rPr>
                <w:rFonts w:hint="eastAsia"/>
                <w:szCs w:val="18"/>
                <w:lang w:val="en-US" w:eastAsia="zh-CN"/>
              </w:rPr>
              <w:t>0</w:t>
            </w:r>
          </w:p>
        </w:tc>
      </w:tr>
      <w:tr w:rsidR="009F129A" w:rsidRPr="006F4F11" w14:paraId="344DAE84" w14:textId="77777777" w:rsidTr="004132C5">
        <w:trPr>
          <w:trHeight w:val="90"/>
        </w:trPr>
        <w:tc>
          <w:tcPr>
            <w:tcW w:w="1983" w:type="dxa"/>
            <w:tcBorders>
              <w:top w:val="nil"/>
              <w:left w:val="single" w:sz="4" w:space="0" w:color="auto"/>
              <w:bottom w:val="nil"/>
              <w:right w:val="single" w:sz="4" w:space="0" w:color="auto"/>
            </w:tcBorders>
            <w:shd w:val="clear" w:color="auto" w:fill="auto"/>
            <w:vAlign w:val="center"/>
          </w:tcPr>
          <w:p w14:paraId="14A8DA7C" w14:textId="77777777" w:rsidR="009F129A" w:rsidRPr="006F4F11"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D28803" w14:textId="77777777" w:rsidR="009F129A" w:rsidRPr="006F4F11"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3B8A113" w14:textId="77777777" w:rsidR="009F129A" w:rsidRPr="006F4F11" w:rsidRDefault="009F129A" w:rsidP="004132C5">
            <w:pPr>
              <w:pStyle w:val="TAC"/>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082267" w14:textId="77777777" w:rsidR="009F129A" w:rsidRPr="006F4F11" w:rsidRDefault="009F129A" w:rsidP="004132C5">
            <w:pPr>
              <w:pStyle w:val="TAC"/>
              <w:rPr>
                <w:szCs w:val="18"/>
                <w:lang w:val="en-US" w:eastAsia="zh-CN"/>
              </w:rPr>
            </w:pPr>
            <w:r w:rsidRPr="006F4F11">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CB4B7" w14:textId="77777777" w:rsidR="009F129A" w:rsidRPr="006F4F11" w:rsidRDefault="009F129A" w:rsidP="004132C5">
            <w:pPr>
              <w:pStyle w:val="TAC"/>
              <w:rPr>
                <w:rFonts w:eastAsia="Yu Mincho"/>
                <w:szCs w:val="18"/>
              </w:rPr>
            </w:pPr>
          </w:p>
        </w:tc>
      </w:tr>
      <w:tr w:rsidR="009F129A" w:rsidRPr="006F4F11" w14:paraId="22F232C7" w14:textId="77777777" w:rsidTr="004132C5">
        <w:trPr>
          <w:trHeight w:val="90"/>
        </w:trPr>
        <w:tc>
          <w:tcPr>
            <w:tcW w:w="1983" w:type="dxa"/>
            <w:tcBorders>
              <w:top w:val="nil"/>
              <w:left w:val="single" w:sz="4" w:space="0" w:color="auto"/>
              <w:bottom w:val="nil"/>
              <w:right w:val="single" w:sz="4" w:space="0" w:color="auto"/>
            </w:tcBorders>
            <w:shd w:val="clear" w:color="auto" w:fill="auto"/>
            <w:vAlign w:val="center"/>
          </w:tcPr>
          <w:p w14:paraId="232CD639" w14:textId="77777777" w:rsidR="009F129A" w:rsidRPr="006F4F11"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22FB23" w14:textId="77777777" w:rsidR="009F129A" w:rsidRPr="006F4F11"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B092A8E" w14:textId="77777777" w:rsidR="009F129A" w:rsidRPr="006F4F11" w:rsidRDefault="009F129A" w:rsidP="004132C5">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9B2764F"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717DC1" w14:textId="77777777" w:rsidR="009F129A" w:rsidRPr="006F4F11" w:rsidRDefault="009F129A" w:rsidP="004132C5">
            <w:pPr>
              <w:pStyle w:val="TAC"/>
              <w:rPr>
                <w:rFonts w:eastAsia="Yu Mincho"/>
                <w:szCs w:val="18"/>
              </w:rPr>
            </w:pPr>
            <w:r w:rsidRPr="006F4F11">
              <w:rPr>
                <w:rFonts w:eastAsia="Yu Mincho"/>
                <w:szCs w:val="18"/>
              </w:rPr>
              <w:t>4</w:t>
            </w:r>
            <w:r w:rsidRPr="006F4F11">
              <w:rPr>
                <w:szCs w:val="18"/>
                <w:lang w:eastAsia="zh-CN"/>
              </w:rPr>
              <w:t xml:space="preserve"> and 5</w:t>
            </w:r>
          </w:p>
        </w:tc>
      </w:tr>
      <w:tr w:rsidR="009F129A" w:rsidRPr="006F4F11" w14:paraId="358625F4" w14:textId="77777777" w:rsidTr="004132C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092B1B8" w14:textId="77777777" w:rsidR="009F129A" w:rsidRPr="006F4F11" w:rsidRDefault="009F129A" w:rsidP="004132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8A6E0" w14:textId="77777777" w:rsidR="009F129A" w:rsidRPr="006F4F11"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4E6C0B6" w14:textId="77777777" w:rsidR="009F129A" w:rsidRPr="006F4F11" w:rsidRDefault="009F129A" w:rsidP="004132C5">
            <w:pPr>
              <w:pStyle w:val="TAC"/>
              <w:rPr>
                <w:szCs w:val="18"/>
                <w:lang w:val="en-US" w:eastAsia="zh-CN"/>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7BB7B9"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CA_n71(2A)_BCS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3F11F" w14:textId="77777777" w:rsidR="009F129A" w:rsidRPr="006F4F11" w:rsidRDefault="009F129A" w:rsidP="004132C5">
            <w:pPr>
              <w:pStyle w:val="TAC"/>
              <w:rPr>
                <w:rFonts w:eastAsia="Yu Mincho"/>
                <w:szCs w:val="18"/>
              </w:rPr>
            </w:pPr>
          </w:p>
        </w:tc>
      </w:tr>
      <w:tr w:rsidR="009F129A" w:rsidRPr="006F4F11" w14:paraId="0B593AF4"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6AC67F" w14:textId="77777777" w:rsidR="009F129A" w:rsidRPr="006F4F11" w:rsidRDefault="009F129A" w:rsidP="004132C5">
            <w:pPr>
              <w:pStyle w:val="TAC"/>
              <w:rPr>
                <w:szCs w:val="18"/>
                <w:lang w:eastAsia="zh-CN"/>
              </w:rPr>
            </w:pPr>
            <w:r w:rsidRPr="006F4F11">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4DF390" w14:textId="77777777" w:rsidR="009F129A" w:rsidRPr="006F4F11" w:rsidRDefault="009F129A" w:rsidP="004132C5">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3E85DE36" w14:textId="77777777" w:rsidR="009F129A" w:rsidRPr="006F4F11" w:rsidRDefault="009F129A" w:rsidP="004132C5">
            <w:pPr>
              <w:pStyle w:val="TAC"/>
              <w:rPr>
                <w:szCs w:val="18"/>
                <w:lang w:val="en-US"/>
              </w:rPr>
            </w:pPr>
            <w:r w:rsidRPr="006F4F11">
              <w:rPr>
                <w:rFonts w:eastAsia="Yu Mincho"/>
                <w:szCs w:val="18"/>
                <w:lang w:eastAsia="ko-KR"/>
              </w:rPr>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0AAA40C" w14:textId="77777777" w:rsidR="009F129A" w:rsidRPr="006F4F11" w:rsidRDefault="009F129A" w:rsidP="004132C5">
            <w:pPr>
              <w:pStyle w:val="TAC"/>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641F74" w14:textId="77777777" w:rsidR="009F129A" w:rsidRPr="006F4F11" w:rsidRDefault="009F129A" w:rsidP="004132C5">
            <w:pPr>
              <w:pStyle w:val="TAC"/>
              <w:rPr>
                <w:rFonts w:eastAsia="Yu Mincho"/>
                <w:szCs w:val="18"/>
                <w:lang w:eastAsia="ko-KR"/>
              </w:rPr>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17565F" w14:textId="77777777" w:rsidR="009F129A" w:rsidRPr="006F4F11" w:rsidRDefault="009F129A" w:rsidP="004132C5">
            <w:pPr>
              <w:pStyle w:val="TAC"/>
              <w:rPr>
                <w:rFonts w:eastAsia="Yu Mincho"/>
                <w:szCs w:val="18"/>
              </w:rPr>
            </w:pPr>
            <w:r w:rsidRPr="006F4F11">
              <w:rPr>
                <w:rFonts w:hint="eastAsia"/>
                <w:szCs w:val="18"/>
                <w:lang w:val="en-US" w:eastAsia="zh-CN"/>
              </w:rPr>
              <w:t>0</w:t>
            </w:r>
          </w:p>
        </w:tc>
      </w:tr>
      <w:tr w:rsidR="009F129A" w:rsidRPr="006F4F11" w14:paraId="70F59114"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9375E35" w14:textId="77777777" w:rsidR="009F129A" w:rsidRPr="006F4F11"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26009A" w14:textId="77777777" w:rsidR="009F129A" w:rsidRPr="006F4F11"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8F1FCC5" w14:textId="77777777" w:rsidR="009F129A" w:rsidRPr="006F4F11" w:rsidRDefault="009F129A" w:rsidP="004132C5">
            <w:pPr>
              <w:pStyle w:val="TAC"/>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7AEFD4" w14:textId="77777777" w:rsidR="009F129A" w:rsidRPr="006F4F11" w:rsidRDefault="009F129A" w:rsidP="004132C5">
            <w:pPr>
              <w:pStyle w:val="TAC"/>
              <w:rPr>
                <w:rFonts w:eastAsia="Yu Mincho"/>
                <w:szCs w:val="18"/>
                <w:lang w:eastAsia="ko-KR"/>
              </w:rPr>
            </w:pPr>
            <w:r w:rsidRPr="006F4F11">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F5ED3" w14:textId="77777777" w:rsidR="009F129A" w:rsidRPr="006F4F11" w:rsidRDefault="009F129A" w:rsidP="004132C5">
            <w:pPr>
              <w:pStyle w:val="TAC"/>
              <w:rPr>
                <w:rFonts w:eastAsia="Yu Mincho"/>
                <w:szCs w:val="18"/>
              </w:rPr>
            </w:pPr>
          </w:p>
        </w:tc>
      </w:tr>
      <w:tr w:rsidR="009F129A" w:rsidRPr="006F4F11" w14:paraId="57B7320D"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7CB9099" w14:textId="77777777" w:rsidR="009F129A" w:rsidRPr="006F4F11"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76F972" w14:textId="77777777" w:rsidR="009F129A" w:rsidRPr="006F4F11"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4C8FA3" w14:textId="77777777" w:rsidR="009F129A" w:rsidRPr="006F4F11" w:rsidRDefault="009F129A" w:rsidP="004132C5">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62F388E" w14:textId="77777777" w:rsidR="009F129A" w:rsidRPr="006F4F11" w:rsidRDefault="009F129A" w:rsidP="004132C5">
            <w:pPr>
              <w:pStyle w:val="TAC"/>
            </w:pPr>
            <w:r w:rsidRPr="006F4F11">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6C997F58" w14:textId="77777777" w:rsidR="009F129A" w:rsidRPr="006F4F11" w:rsidRDefault="009F129A" w:rsidP="004132C5">
            <w:pPr>
              <w:pStyle w:val="TAC"/>
              <w:rPr>
                <w:rFonts w:eastAsia="Yu Mincho"/>
                <w:szCs w:val="18"/>
              </w:rPr>
            </w:pPr>
            <w:r w:rsidRPr="006F4F11">
              <w:rPr>
                <w:szCs w:val="18"/>
                <w:lang w:val="en-US" w:eastAsia="zh-CN"/>
              </w:rPr>
              <w:t>1</w:t>
            </w:r>
          </w:p>
        </w:tc>
      </w:tr>
      <w:tr w:rsidR="009F129A" w:rsidRPr="006F4F11" w14:paraId="3CBC662E"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A0809E5" w14:textId="77777777" w:rsidR="009F129A" w:rsidRPr="006F4F11"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70629F" w14:textId="77777777" w:rsidR="009F129A" w:rsidRPr="006F4F11"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F842BBB" w14:textId="77777777" w:rsidR="009F129A" w:rsidRPr="006F4F11" w:rsidRDefault="009F129A" w:rsidP="004132C5">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2C8E60BA" w14:textId="77777777" w:rsidR="009F129A" w:rsidRPr="006F4F11" w:rsidRDefault="009F129A" w:rsidP="004132C5">
            <w:pPr>
              <w:pStyle w:val="TAC"/>
            </w:pPr>
            <w:r w:rsidRPr="006F4F11">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19775" w14:textId="77777777" w:rsidR="009F129A" w:rsidRPr="006F4F11" w:rsidRDefault="009F129A" w:rsidP="004132C5">
            <w:pPr>
              <w:pStyle w:val="TAC"/>
              <w:rPr>
                <w:rFonts w:eastAsia="Yu Mincho"/>
                <w:szCs w:val="18"/>
              </w:rPr>
            </w:pPr>
          </w:p>
        </w:tc>
      </w:tr>
      <w:tr w:rsidR="009F129A" w:rsidRPr="006F4F11" w14:paraId="11F19A06"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2A8C429" w14:textId="77777777" w:rsidR="009F129A" w:rsidRPr="006F4F11"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7A1D61" w14:textId="77777777" w:rsidR="009F129A" w:rsidRPr="006F4F11"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AC5ECD4" w14:textId="77777777" w:rsidR="009F129A" w:rsidRPr="006F4F11" w:rsidRDefault="009F129A" w:rsidP="004132C5">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61B4BA5"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1CF7D" w14:textId="77777777" w:rsidR="009F129A" w:rsidRPr="006F4F11" w:rsidRDefault="009F129A" w:rsidP="004132C5">
            <w:pPr>
              <w:pStyle w:val="TAC"/>
              <w:rPr>
                <w:rFonts w:eastAsia="Yu Mincho"/>
                <w:szCs w:val="18"/>
              </w:rPr>
            </w:pPr>
            <w:r w:rsidRPr="006F4F11">
              <w:rPr>
                <w:rFonts w:eastAsia="Yu Mincho"/>
                <w:szCs w:val="18"/>
              </w:rPr>
              <w:t>4</w:t>
            </w:r>
            <w:r w:rsidRPr="006F4F11">
              <w:rPr>
                <w:szCs w:val="18"/>
                <w:lang w:eastAsia="zh-CN"/>
              </w:rPr>
              <w:t xml:space="preserve"> and 5</w:t>
            </w:r>
          </w:p>
        </w:tc>
      </w:tr>
      <w:tr w:rsidR="009F129A" w:rsidRPr="006F4F11" w14:paraId="1E792C7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AE80B7" w14:textId="77777777" w:rsidR="009F129A" w:rsidRPr="006F4F11" w:rsidRDefault="009F129A" w:rsidP="004132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8CDEF4" w14:textId="77777777" w:rsidR="009F129A" w:rsidRPr="006F4F11"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52070A" w14:textId="77777777" w:rsidR="009F129A" w:rsidRPr="006F4F11" w:rsidRDefault="009F129A" w:rsidP="004132C5">
            <w:pPr>
              <w:pStyle w:val="TAC"/>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E4E0A6"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CA_n71</w:t>
            </w:r>
            <w:r w:rsidRPr="006F4F11">
              <w:rPr>
                <w:rFonts w:eastAsia="宋体" w:cs="Arial" w:hint="eastAsia"/>
                <w:szCs w:val="18"/>
                <w:lang w:val="en-US" w:eastAsia="zh-CN" w:bidi="ar"/>
              </w:rPr>
              <w:t>B</w:t>
            </w:r>
            <w:r w:rsidRPr="006F4F11">
              <w:rPr>
                <w:rFonts w:eastAsia="宋体" w:cs="Arial"/>
                <w:szCs w:val="18"/>
                <w:lang w:val="en-US" w:eastAsia="zh-CN" w:bidi="ar"/>
              </w:rPr>
              <w:t>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B2E39" w14:textId="77777777" w:rsidR="009F129A" w:rsidRPr="006F4F11" w:rsidRDefault="009F129A" w:rsidP="004132C5">
            <w:pPr>
              <w:pStyle w:val="TAC"/>
              <w:rPr>
                <w:rFonts w:eastAsia="Yu Mincho"/>
                <w:szCs w:val="18"/>
              </w:rPr>
            </w:pPr>
          </w:p>
        </w:tc>
      </w:tr>
      <w:tr w:rsidR="009F129A" w:rsidRPr="006F4F11" w14:paraId="7EB2FF82"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AB3FA0" w14:textId="77777777" w:rsidR="009F129A" w:rsidRPr="006F4F11" w:rsidRDefault="009F129A" w:rsidP="004132C5">
            <w:pPr>
              <w:pStyle w:val="TAC"/>
              <w:rPr>
                <w:szCs w:val="18"/>
                <w:lang w:eastAsia="zh-CN"/>
              </w:rPr>
            </w:pPr>
            <w:r w:rsidRPr="006F4F11">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B49CAA" w14:textId="77777777" w:rsidR="009F129A" w:rsidRPr="006F4F11" w:rsidRDefault="009F129A" w:rsidP="004132C5">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10EB00CD" w14:textId="77777777" w:rsidR="009F129A" w:rsidRPr="006F4F11" w:rsidRDefault="009F129A" w:rsidP="004132C5">
            <w:pPr>
              <w:pStyle w:val="TAC"/>
              <w:rPr>
                <w:szCs w:val="18"/>
                <w:lang w:val="en-US"/>
              </w:rPr>
            </w:pPr>
            <w:r w:rsidRPr="006F4F11">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28A6030" w14:textId="77777777" w:rsidR="009F129A" w:rsidRPr="006F4F11" w:rsidRDefault="009F129A" w:rsidP="004132C5">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198CF41" w14:textId="77777777" w:rsidR="009F129A" w:rsidRPr="006F4F11" w:rsidRDefault="009F129A" w:rsidP="004132C5">
            <w:pPr>
              <w:pStyle w:val="TAC"/>
            </w:pPr>
            <w:r w:rsidRPr="006F4F11">
              <w:rPr>
                <w:rFonts w:eastAsia="宋体"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4E53C4D5" w14:textId="77777777" w:rsidR="009F129A" w:rsidRPr="006F4F11" w:rsidRDefault="009F129A" w:rsidP="004132C5">
            <w:pPr>
              <w:pStyle w:val="TAC"/>
              <w:rPr>
                <w:rFonts w:eastAsia="Yu Mincho"/>
                <w:szCs w:val="18"/>
              </w:rPr>
            </w:pPr>
            <w:r w:rsidRPr="006F4F11">
              <w:rPr>
                <w:rFonts w:hint="eastAsia"/>
                <w:szCs w:val="18"/>
                <w:lang w:val="en-US" w:eastAsia="zh-CN"/>
              </w:rPr>
              <w:t>0</w:t>
            </w:r>
          </w:p>
        </w:tc>
      </w:tr>
      <w:tr w:rsidR="009F129A" w:rsidRPr="006F4F11" w14:paraId="7FF39A6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4012027" w14:textId="77777777" w:rsidR="009F129A" w:rsidRPr="006F4F11"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3B50CF" w14:textId="77777777" w:rsidR="009F129A" w:rsidRPr="006F4F11"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097EA78" w14:textId="77777777" w:rsidR="009F129A" w:rsidRPr="006F4F11" w:rsidRDefault="009F129A" w:rsidP="004132C5">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1F0ACC32" w14:textId="77777777" w:rsidR="009F129A" w:rsidRPr="006F4F11" w:rsidRDefault="009F129A" w:rsidP="004132C5">
            <w:pPr>
              <w:pStyle w:val="TAC"/>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86264" w14:textId="77777777" w:rsidR="009F129A" w:rsidRPr="006F4F11" w:rsidRDefault="009F129A" w:rsidP="004132C5">
            <w:pPr>
              <w:pStyle w:val="TAC"/>
              <w:rPr>
                <w:rFonts w:eastAsia="Yu Mincho"/>
                <w:szCs w:val="18"/>
              </w:rPr>
            </w:pPr>
          </w:p>
        </w:tc>
      </w:tr>
      <w:tr w:rsidR="009F129A" w:rsidRPr="006F4F11" w14:paraId="7AE2460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F782A6E" w14:textId="77777777" w:rsidR="009F129A" w:rsidRPr="006F4F11"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0087EB" w14:textId="77777777" w:rsidR="009F129A" w:rsidRPr="006F4F11"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6B0090" w14:textId="77777777" w:rsidR="009F129A" w:rsidRPr="006F4F11" w:rsidRDefault="009F129A" w:rsidP="004132C5">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7016503"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CA_n41(3A)_BCS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8CFD67" w14:textId="77777777" w:rsidR="009F129A" w:rsidRPr="006F4F11" w:rsidRDefault="009F129A" w:rsidP="004132C5">
            <w:pPr>
              <w:pStyle w:val="TAC"/>
              <w:rPr>
                <w:rFonts w:eastAsia="Yu Mincho"/>
                <w:szCs w:val="18"/>
              </w:rPr>
            </w:pPr>
            <w:r w:rsidRPr="006F4F11">
              <w:rPr>
                <w:rFonts w:eastAsia="Yu Mincho"/>
                <w:szCs w:val="18"/>
              </w:rPr>
              <w:t>4</w:t>
            </w:r>
            <w:r w:rsidRPr="006F4F11">
              <w:rPr>
                <w:szCs w:val="18"/>
                <w:lang w:eastAsia="zh-CN"/>
              </w:rPr>
              <w:t xml:space="preserve"> and 5</w:t>
            </w:r>
          </w:p>
        </w:tc>
      </w:tr>
      <w:tr w:rsidR="009F129A" w:rsidRPr="006F4F11" w14:paraId="23B1683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A5BD81" w14:textId="77777777" w:rsidR="009F129A" w:rsidRPr="006F4F11" w:rsidRDefault="009F129A" w:rsidP="004132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63EFFA" w14:textId="77777777" w:rsidR="009F129A" w:rsidRPr="006F4F11"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EFA3C29" w14:textId="77777777" w:rsidR="009F129A" w:rsidRPr="006F4F11" w:rsidRDefault="009F129A" w:rsidP="004132C5">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40E2D1C7" w14:textId="77777777" w:rsidR="009F129A" w:rsidRPr="006F4F11" w:rsidRDefault="009F129A" w:rsidP="004132C5">
            <w:pPr>
              <w:pStyle w:val="TAC"/>
              <w:rPr>
                <w:rFonts w:eastAsia="宋体"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9693D0" w14:textId="77777777" w:rsidR="009F129A" w:rsidRPr="006F4F11" w:rsidRDefault="009F129A" w:rsidP="004132C5">
            <w:pPr>
              <w:pStyle w:val="TAC"/>
              <w:rPr>
                <w:rFonts w:eastAsia="Yu Mincho"/>
                <w:szCs w:val="18"/>
              </w:rPr>
            </w:pPr>
          </w:p>
        </w:tc>
      </w:tr>
      <w:tr w:rsidR="009F129A" w:rsidRPr="006F4F11" w14:paraId="4F040729"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F78454" w14:textId="77777777" w:rsidR="009F129A" w:rsidRPr="006F4F11" w:rsidRDefault="009F129A" w:rsidP="004132C5">
            <w:pPr>
              <w:pStyle w:val="TAC"/>
              <w:rPr>
                <w:szCs w:val="18"/>
                <w:lang w:eastAsia="zh-CN"/>
              </w:rPr>
            </w:pPr>
            <w:r w:rsidRPr="006F4F11">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9C8ADF" w14:textId="77777777" w:rsidR="009F129A" w:rsidRPr="006F4F11" w:rsidRDefault="009F129A" w:rsidP="004132C5">
            <w:pPr>
              <w:pStyle w:val="TAC"/>
              <w:rPr>
                <w:rFonts w:eastAsia="宋体"/>
                <w:szCs w:val="18"/>
                <w:vertAlign w:val="superscript"/>
                <w:lang w:val="en-US"/>
              </w:rPr>
            </w:pPr>
            <w:r w:rsidRPr="006F4F11">
              <w:rPr>
                <w:rFonts w:eastAsia="宋体"/>
                <w:szCs w:val="18"/>
                <w:lang w:val="en-US"/>
              </w:rPr>
              <w:t>n41</w:t>
            </w:r>
            <w:r w:rsidRPr="006F4F11">
              <w:rPr>
                <w:rFonts w:eastAsia="宋体"/>
                <w:szCs w:val="18"/>
                <w:vertAlign w:val="superscript"/>
                <w:lang w:val="en-US"/>
              </w:rPr>
              <w:t>8,9</w:t>
            </w:r>
          </w:p>
          <w:p w14:paraId="19884642" w14:textId="77777777" w:rsidR="009F129A" w:rsidRPr="006F4F11" w:rsidRDefault="009F129A" w:rsidP="004132C5">
            <w:pPr>
              <w:pStyle w:val="TAC"/>
              <w:rPr>
                <w:szCs w:val="18"/>
                <w:lang w:val="en-US"/>
              </w:rPr>
            </w:pPr>
            <w:r w:rsidRPr="006F4F11">
              <w:t>CA_n41A-n71A</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1BFC2320" w14:textId="77777777" w:rsidR="009F129A" w:rsidRPr="006F4F11" w:rsidRDefault="009F129A" w:rsidP="004132C5">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2DC519A" w14:textId="77777777" w:rsidR="009F129A" w:rsidRPr="006F4F11" w:rsidRDefault="009F129A" w:rsidP="004132C5">
            <w:pPr>
              <w:pStyle w:val="TAC"/>
              <w:rPr>
                <w:lang w:val="en-US" w:eastAsia="zh-CN"/>
              </w:rPr>
            </w:pPr>
            <w:r w:rsidRPr="006F4F11">
              <w:rPr>
                <w:lang w:val="en-US" w:eastAsia="zh-CN" w:bidi="ar"/>
              </w:rPr>
              <w:t>CA_n41(3A)</w:t>
            </w:r>
            <w:r w:rsidRPr="006F4F11">
              <w:rPr>
                <w:rFonts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493345A8" w14:textId="77777777" w:rsidR="009F129A" w:rsidRPr="006F4F11" w:rsidRDefault="009F129A" w:rsidP="004132C5">
            <w:pPr>
              <w:pStyle w:val="TAC"/>
              <w:rPr>
                <w:rFonts w:eastAsia="Yu Mincho"/>
                <w:szCs w:val="18"/>
                <w:lang w:val="en-US" w:eastAsia="zh-CN"/>
              </w:rPr>
            </w:pPr>
            <w:r w:rsidRPr="006F4F11">
              <w:rPr>
                <w:rFonts w:eastAsia="Yu Mincho"/>
                <w:szCs w:val="18"/>
              </w:rPr>
              <w:t>4</w:t>
            </w:r>
            <w:r w:rsidRPr="006F4F11">
              <w:rPr>
                <w:szCs w:val="18"/>
                <w:lang w:eastAsia="zh-CN"/>
              </w:rPr>
              <w:t xml:space="preserve"> and 5</w:t>
            </w:r>
          </w:p>
        </w:tc>
      </w:tr>
      <w:tr w:rsidR="009F129A" w:rsidRPr="006F4F11" w14:paraId="1C1DF6CB"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939485" w14:textId="77777777" w:rsidR="009F129A" w:rsidRPr="006F4F11" w:rsidRDefault="009F129A" w:rsidP="004132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5B05A" w14:textId="77777777" w:rsidR="009F129A" w:rsidRPr="006F4F11"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53B0DBD" w14:textId="77777777" w:rsidR="009F129A" w:rsidRPr="006F4F11" w:rsidRDefault="009F129A" w:rsidP="004132C5">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558AE978" w14:textId="77777777" w:rsidR="009F129A" w:rsidRPr="006F4F11" w:rsidRDefault="009F129A" w:rsidP="004132C5">
            <w:pPr>
              <w:pStyle w:val="TAC"/>
              <w:rPr>
                <w:lang w:val="en-US" w:eastAsia="zh-CN"/>
              </w:rPr>
            </w:pPr>
            <w:r w:rsidRPr="006F4F11">
              <w:rPr>
                <w:lang w:val="en-US" w:eastAsia="zh-CN" w:bidi="ar"/>
              </w:rPr>
              <w:t>CA_n71B</w:t>
            </w:r>
            <w:r w:rsidRPr="006F4F11">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B95C8" w14:textId="77777777" w:rsidR="009F129A" w:rsidRPr="006F4F11" w:rsidRDefault="009F129A" w:rsidP="004132C5">
            <w:pPr>
              <w:pStyle w:val="TAC"/>
              <w:rPr>
                <w:rFonts w:eastAsia="Yu Mincho"/>
                <w:szCs w:val="18"/>
                <w:lang w:val="en-US" w:eastAsia="zh-CN"/>
              </w:rPr>
            </w:pPr>
          </w:p>
        </w:tc>
      </w:tr>
      <w:tr w:rsidR="009F129A" w:rsidRPr="006F4F11" w14:paraId="52017A55"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919B1E" w14:textId="77777777" w:rsidR="009F129A" w:rsidRPr="006F4F11" w:rsidRDefault="009F129A" w:rsidP="004132C5">
            <w:pPr>
              <w:pStyle w:val="TAC"/>
              <w:rPr>
                <w:szCs w:val="18"/>
                <w:lang w:eastAsia="zh-CN"/>
              </w:rPr>
            </w:pPr>
            <w:r w:rsidRPr="006F4F11">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F8B1C8" w14:textId="77777777" w:rsidR="009F129A" w:rsidRPr="006F4F11" w:rsidRDefault="009F129A" w:rsidP="004132C5">
            <w:pPr>
              <w:pStyle w:val="TAC"/>
              <w:rPr>
                <w:rFonts w:eastAsia="宋体"/>
                <w:szCs w:val="18"/>
                <w:vertAlign w:val="superscript"/>
                <w:lang w:val="en-US"/>
              </w:rPr>
            </w:pPr>
            <w:r w:rsidRPr="006F4F11">
              <w:rPr>
                <w:rFonts w:eastAsia="宋体"/>
                <w:szCs w:val="18"/>
                <w:lang w:val="en-US"/>
              </w:rPr>
              <w:t>n41</w:t>
            </w:r>
            <w:r w:rsidRPr="006F4F11">
              <w:rPr>
                <w:rFonts w:eastAsia="宋体"/>
                <w:szCs w:val="18"/>
                <w:vertAlign w:val="superscript"/>
                <w:lang w:val="en-US"/>
              </w:rPr>
              <w:t>8,9</w:t>
            </w:r>
          </w:p>
          <w:p w14:paraId="7FC8FE00" w14:textId="77777777" w:rsidR="009F129A" w:rsidRPr="006F4F11" w:rsidRDefault="009F129A" w:rsidP="004132C5">
            <w:pPr>
              <w:pStyle w:val="TAC"/>
              <w:rPr>
                <w:szCs w:val="18"/>
                <w:lang w:val="en-US"/>
              </w:rPr>
            </w:pPr>
            <w:r w:rsidRPr="006F4F11">
              <w:t>CA_n41A-n71A</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5CC5369E" w14:textId="77777777" w:rsidR="009F129A" w:rsidRPr="006F4F11" w:rsidRDefault="009F129A" w:rsidP="004132C5">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4CD258A" w14:textId="77777777" w:rsidR="009F129A" w:rsidRPr="006F4F11" w:rsidRDefault="009F129A" w:rsidP="004132C5">
            <w:pPr>
              <w:pStyle w:val="TAC"/>
              <w:rPr>
                <w:lang w:val="en-US" w:eastAsia="zh-CN"/>
              </w:rPr>
            </w:pPr>
            <w:r w:rsidRPr="006F4F11">
              <w:rPr>
                <w:lang w:val="en-US" w:eastAsia="zh-CN" w:bidi="ar"/>
              </w:rPr>
              <w:t>CA_n41(3A)</w:t>
            </w:r>
            <w:r w:rsidRPr="006F4F11">
              <w:rPr>
                <w:rFonts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5E651" w14:textId="77777777" w:rsidR="009F129A" w:rsidRPr="006F4F11" w:rsidRDefault="009F129A" w:rsidP="004132C5">
            <w:pPr>
              <w:pStyle w:val="TAC"/>
              <w:rPr>
                <w:rFonts w:eastAsia="Yu Mincho"/>
                <w:szCs w:val="18"/>
                <w:lang w:val="en-US" w:eastAsia="zh-CN"/>
              </w:rPr>
            </w:pPr>
            <w:r w:rsidRPr="006F4F11">
              <w:rPr>
                <w:rFonts w:eastAsia="Yu Mincho"/>
                <w:szCs w:val="18"/>
              </w:rPr>
              <w:t>4</w:t>
            </w:r>
            <w:r w:rsidRPr="006F4F11">
              <w:rPr>
                <w:szCs w:val="18"/>
                <w:lang w:eastAsia="zh-CN"/>
              </w:rPr>
              <w:t xml:space="preserve"> and 5</w:t>
            </w:r>
          </w:p>
        </w:tc>
      </w:tr>
      <w:tr w:rsidR="009F129A" w:rsidRPr="006F4F11" w14:paraId="51233EFA"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BEDE9B" w14:textId="77777777" w:rsidR="009F129A" w:rsidRPr="006F4F11" w:rsidRDefault="009F129A" w:rsidP="004132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6E9DFA" w14:textId="77777777" w:rsidR="009F129A" w:rsidRPr="006F4F11"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4AF461B" w14:textId="77777777" w:rsidR="009F129A" w:rsidRPr="006F4F11" w:rsidRDefault="009F129A" w:rsidP="004132C5">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43213BD2" w14:textId="77777777" w:rsidR="009F129A" w:rsidRPr="006F4F11" w:rsidRDefault="009F129A" w:rsidP="004132C5">
            <w:pPr>
              <w:pStyle w:val="TAC"/>
              <w:rPr>
                <w:lang w:val="en-US" w:eastAsia="zh-CN"/>
              </w:rPr>
            </w:pPr>
            <w:r w:rsidRPr="006F4F11">
              <w:t>CA_n71(2A)</w:t>
            </w:r>
            <w:r w:rsidRPr="006F4F11">
              <w:rPr>
                <w:rFonts w:hint="eastAsia"/>
                <w:lang w:val="en-US" w:eastAsia="zh-CN"/>
              </w:rPr>
              <w:t>_BCS4 and 5</w:t>
            </w:r>
            <w:r w:rsidRPr="006F4F11">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00C21A" w14:textId="77777777" w:rsidR="009F129A" w:rsidRPr="006F4F11" w:rsidRDefault="009F129A" w:rsidP="004132C5">
            <w:pPr>
              <w:pStyle w:val="TAC"/>
              <w:rPr>
                <w:rFonts w:eastAsia="Yu Mincho"/>
                <w:szCs w:val="18"/>
                <w:lang w:val="en-US" w:eastAsia="zh-CN"/>
              </w:rPr>
            </w:pPr>
          </w:p>
        </w:tc>
      </w:tr>
      <w:tr w:rsidR="009F129A" w:rsidRPr="006F4F11" w14:paraId="70DC59AC"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33ED70" w14:textId="77777777" w:rsidR="009F129A" w:rsidRPr="006F4F11" w:rsidRDefault="009F129A" w:rsidP="004132C5">
            <w:pPr>
              <w:pStyle w:val="TAC"/>
              <w:rPr>
                <w:szCs w:val="18"/>
                <w:lang w:eastAsia="zh-CN"/>
              </w:rPr>
            </w:pPr>
            <w:r w:rsidRPr="006F4F11">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28BBC0" w14:textId="77777777" w:rsidR="009F129A" w:rsidRPr="006F4F11" w:rsidRDefault="009F129A" w:rsidP="004132C5">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7CB79B53" w14:textId="77777777" w:rsidR="009F129A" w:rsidRPr="006F4F11" w:rsidRDefault="009F129A" w:rsidP="004132C5">
            <w:pPr>
              <w:pStyle w:val="TAC"/>
              <w:rPr>
                <w:szCs w:val="18"/>
                <w:vertAlign w:val="superscript"/>
                <w:lang w:val="en-US" w:eastAsia="zh-CN"/>
              </w:rPr>
            </w:pPr>
            <w:r w:rsidRPr="006F4F11">
              <w:t>CA_n41A-n71A</w:t>
            </w:r>
            <w:r w:rsidRPr="006F4F11">
              <w:rPr>
                <w:rFonts w:hint="eastAsia"/>
                <w:szCs w:val="18"/>
                <w:vertAlign w:val="superscript"/>
                <w:lang w:val="en-US" w:eastAsia="zh-CN"/>
              </w:rPr>
              <w:t>8</w:t>
            </w:r>
          </w:p>
          <w:p w14:paraId="2ACEB29E" w14:textId="77777777" w:rsidR="009F129A" w:rsidRPr="006F4F11" w:rsidRDefault="009F129A" w:rsidP="004132C5">
            <w:pPr>
              <w:pStyle w:val="TAC"/>
              <w:rPr>
                <w:szCs w:val="18"/>
                <w:lang w:val="en-US" w:eastAsia="zh-CN"/>
              </w:rPr>
            </w:pPr>
            <w:r w:rsidRPr="006F4F11">
              <w:rPr>
                <w:rFonts w:hint="eastAsia"/>
                <w:szCs w:val="18"/>
                <w:lang w:val="en-US" w:eastAsia="zh-CN"/>
              </w:rPr>
              <w:t>C</w:t>
            </w:r>
            <w:r w:rsidRPr="006F4F11">
              <w:rPr>
                <w:szCs w:val="18"/>
                <w:lang w:val="en-US" w:eastAsia="zh-CN"/>
              </w:rPr>
              <w:t>A_n41C</w:t>
            </w:r>
            <w:r w:rsidRPr="006F4F11">
              <w:rPr>
                <w:rFonts w:hint="eastAsia"/>
                <w:szCs w:val="18"/>
                <w:vertAlign w:val="superscript"/>
                <w:lang w:val="en-US" w:eastAsia="zh-CN"/>
              </w:rPr>
              <w:t>8</w:t>
            </w:r>
          </w:p>
          <w:p w14:paraId="56A72DCA" w14:textId="77777777" w:rsidR="009F129A" w:rsidRPr="006F4F11" w:rsidRDefault="009F129A" w:rsidP="004132C5">
            <w:pPr>
              <w:pStyle w:val="TAC"/>
              <w:rPr>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669488C7" w14:textId="77777777" w:rsidR="009F129A" w:rsidRPr="006F4F11" w:rsidRDefault="009F129A" w:rsidP="004132C5">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B5037CC" w14:textId="77777777" w:rsidR="009F129A" w:rsidRPr="006F4F11" w:rsidRDefault="009F129A" w:rsidP="004132C5">
            <w:pPr>
              <w:pStyle w:val="TAC"/>
            </w:pPr>
            <w:r w:rsidRPr="006F4F11">
              <w:rPr>
                <w:rFonts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797076" w14:textId="77777777" w:rsidR="009F129A" w:rsidRPr="006F4F11" w:rsidRDefault="009F129A" w:rsidP="004132C5">
            <w:pPr>
              <w:pStyle w:val="TAC"/>
              <w:rPr>
                <w:rFonts w:eastAsia="Yu Mincho"/>
                <w:szCs w:val="18"/>
              </w:rPr>
            </w:pPr>
            <w:r w:rsidRPr="006F4F11">
              <w:rPr>
                <w:rFonts w:hint="eastAsia"/>
                <w:szCs w:val="18"/>
                <w:lang w:val="en-US" w:eastAsia="zh-CN"/>
              </w:rPr>
              <w:t>0</w:t>
            </w:r>
          </w:p>
        </w:tc>
      </w:tr>
      <w:tr w:rsidR="009F129A" w:rsidRPr="006F4F11" w14:paraId="2C22002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0691099" w14:textId="77777777" w:rsidR="009F129A" w:rsidRPr="006F4F11" w:rsidRDefault="009F129A" w:rsidP="004132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AE93D3" w14:textId="77777777" w:rsidR="009F129A" w:rsidRPr="006F4F11"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969E21D" w14:textId="77777777" w:rsidR="009F129A" w:rsidRPr="006F4F11" w:rsidRDefault="009F129A" w:rsidP="004132C5">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1E1451EC" w14:textId="77777777" w:rsidR="009F129A" w:rsidRPr="006F4F11" w:rsidRDefault="009F129A" w:rsidP="004132C5">
            <w:pPr>
              <w:pStyle w:val="TAC"/>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786FB" w14:textId="77777777" w:rsidR="009F129A" w:rsidRPr="006F4F11" w:rsidRDefault="009F129A" w:rsidP="004132C5">
            <w:pPr>
              <w:pStyle w:val="TAC"/>
              <w:rPr>
                <w:rFonts w:eastAsia="Yu Mincho"/>
                <w:szCs w:val="18"/>
              </w:rPr>
            </w:pPr>
          </w:p>
        </w:tc>
      </w:tr>
      <w:tr w:rsidR="009F129A" w:rsidRPr="006F4F11" w14:paraId="33A2210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F6CE87B" w14:textId="77777777" w:rsidR="009F129A" w:rsidRPr="006F4F11" w:rsidRDefault="009F129A" w:rsidP="004132C5">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01F8A62" w14:textId="77777777" w:rsidR="009F129A" w:rsidRPr="006F4F11"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50C80F5" w14:textId="77777777" w:rsidR="009F129A" w:rsidRPr="006F4F11" w:rsidRDefault="009F129A" w:rsidP="004132C5">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BBC090D" w14:textId="77777777" w:rsidR="009F129A" w:rsidRPr="006F4F11" w:rsidRDefault="009F129A" w:rsidP="004132C5">
            <w:pPr>
              <w:pStyle w:val="TAC"/>
              <w:rPr>
                <w:rFonts w:cs="Arial"/>
                <w:szCs w:val="18"/>
                <w:lang w:val="en-US" w:eastAsia="zh-CN" w:bidi="ar"/>
              </w:rPr>
            </w:pPr>
            <w:r w:rsidRPr="006F4F11">
              <w:rPr>
                <w:rFonts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B41BFA" w14:textId="77777777" w:rsidR="009F129A" w:rsidRPr="006F4F11" w:rsidRDefault="009F129A" w:rsidP="004132C5">
            <w:pPr>
              <w:pStyle w:val="TAC"/>
              <w:rPr>
                <w:rFonts w:eastAsia="Yu Mincho"/>
                <w:szCs w:val="18"/>
              </w:rPr>
            </w:pPr>
            <w:r w:rsidRPr="006F4F11">
              <w:rPr>
                <w:rFonts w:eastAsia="Yu Mincho"/>
                <w:szCs w:val="18"/>
              </w:rPr>
              <w:t>4</w:t>
            </w:r>
            <w:r w:rsidRPr="006F4F11">
              <w:rPr>
                <w:szCs w:val="18"/>
                <w:lang w:eastAsia="zh-CN"/>
              </w:rPr>
              <w:t xml:space="preserve"> and 5</w:t>
            </w:r>
          </w:p>
        </w:tc>
      </w:tr>
      <w:tr w:rsidR="009F129A" w:rsidRPr="006F4F11" w14:paraId="39F042B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D925BC" w14:textId="77777777" w:rsidR="009F129A" w:rsidRPr="006F4F11" w:rsidRDefault="009F129A" w:rsidP="004132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899F99" w14:textId="77777777" w:rsidR="009F129A" w:rsidRPr="006F4F11"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0BC85A0" w14:textId="77777777" w:rsidR="009F129A" w:rsidRPr="006F4F11" w:rsidRDefault="009F129A" w:rsidP="004132C5">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1B5F2B30" w14:textId="77777777" w:rsidR="009F129A" w:rsidRPr="006F4F11" w:rsidRDefault="009F129A" w:rsidP="004132C5">
            <w:pPr>
              <w:pStyle w:val="TAC"/>
              <w:rPr>
                <w:rFonts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87EAB" w14:textId="77777777" w:rsidR="009F129A" w:rsidRPr="006F4F11" w:rsidRDefault="009F129A" w:rsidP="004132C5">
            <w:pPr>
              <w:pStyle w:val="TAC"/>
              <w:rPr>
                <w:rFonts w:eastAsia="Yu Mincho"/>
                <w:szCs w:val="18"/>
              </w:rPr>
            </w:pPr>
          </w:p>
        </w:tc>
      </w:tr>
      <w:tr w:rsidR="009F129A" w:rsidRPr="006F4F11" w14:paraId="200DC4A8"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3CED41" w14:textId="77777777" w:rsidR="009F129A" w:rsidRPr="006F4F11" w:rsidRDefault="009F129A" w:rsidP="004132C5">
            <w:pPr>
              <w:pStyle w:val="TAC"/>
              <w:rPr>
                <w:szCs w:val="18"/>
                <w:lang w:eastAsia="zh-CN"/>
              </w:rPr>
            </w:pPr>
            <w:r w:rsidRPr="006F4F11">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6B0FA" w14:textId="77777777" w:rsidR="009F129A" w:rsidRPr="006F4F11" w:rsidRDefault="009F129A" w:rsidP="004132C5">
            <w:pPr>
              <w:pStyle w:val="TAC"/>
              <w:rPr>
                <w:rFonts w:eastAsia="宋体"/>
                <w:szCs w:val="18"/>
                <w:vertAlign w:val="superscript"/>
                <w:lang w:val="en-US"/>
              </w:rPr>
            </w:pPr>
            <w:r w:rsidRPr="006F4F11">
              <w:rPr>
                <w:rFonts w:eastAsia="宋体"/>
                <w:szCs w:val="18"/>
                <w:lang w:val="en-US"/>
              </w:rPr>
              <w:t>n41</w:t>
            </w:r>
            <w:r w:rsidRPr="006F4F11">
              <w:rPr>
                <w:rFonts w:eastAsia="宋体"/>
                <w:szCs w:val="18"/>
                <w:vertAlign w:val="superscript"/>
                <w:lang w:val="en-US"/>
              </w:rPr>
              <w:t>8,9</w:t>
            </w:r>
          </w:p>
          <w:p w14:paraId="63A042E8" w14:textId="77777777" w:rsidR="009F129A" w:rsidRPr="006F4F11" w:rsidRDefault="009F129A" w:rsidP="004132C5">
            <w:pPr>
              <w:pStyle w:val="TAC"/>
              <w:rPr>
                <w:szCs w:val="18"/>
                <w:lang w:val="en-US"/>
              </w:rPr>
            </w:pPr>
            <w:r w:rsidRPr="006F4F11">
              <w:rPr>
                <w:szCs w:val="18"/>
                <w:lang w:val="en-US"/>
              </w:rPr>
              <w:t>CA_n41A-n71A</w:t>
            </w:r>
            <w:r w:rsidRPr="006F4F11">
              <w:rPr>
                <w:szCs w:val="18"/>
                <w:vertAlign w:val="superscript"/>
                <w:lang w:val="en-US"/>
              </w:rPr>
              <w:t>8</w:t>
            </w:r>
          </w:p>
          <w:p w14:paraId="1633A131" w14:textId="77777777" w:rsidR="009F129A" w:rsidRPr="006F4F11" w:rsidRDefault="009F129A" w:rsidP="004132C5">
            <w:pPr>
              <w:pStyle w:val="TAC"/>
              <w:rPr>
                <w:szCs w:val="18"/>
                <w:lang w:val="en-US" w:eastAsia="zh-CN"/>
              </w:rPr>
            </w:pPr>
            <w:r w:rsidRPr="006F4F11">
              <w:rPr>
                <w:szCs w:val="18"/>
                <w:lang w:val="en-US"/>
              </w:rPr>
              <w:t>CA_n41C</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55BB7F49" w14:textId="77777777" w:rsidR="009F129A" w:rsidRPr="006F4F11" w:rsidRDefault="009F129A" w:rsidP="004132C5">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50EECFD" w14:textId="77777777" w:rsidR="009F129A" w:rsidRPr="006F4F11" w:rsidRDefault="009F129A" w:rsidP="004132C5">
            <w:pPr>
              <w:pStyle w:val="TAC"/>
            </w:pPr>
            <w:r w:rsidRPr="006F4F11">
              <w:t>CA_n41(A-C)</w:t>
            </w:r>
            <w:r w:rsidRPr="006F4F11">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A654BD" w14:textId="77777777" w:rsidR="009F129A" w:rsidRPr="006F4F11" w:rsidRDefault="009F129A" w:rsidP="004132C5">
            <w:pPr>
              <w:pStyle w:val="TAC"/>
              <w:rPr>
                <w:rFonts w:eastAsia="Yu Mincho"/>
                <w:szCs w:val="18"/>
                <w:lang w:eastAsia="zh-CN"/>
              </w:rPr>
            </w:pPr>
            <w:r w:rsidRPr="006F4F11">
              <w:rPr>
                <w:rFonts w:eastAsia="Yu Mincho"/>
                <w:szCs w:val="18"/>
              </w:rPr>
              <w:t>4</w:t>
            </w:r>
            <w:r w:rsidRPr="006F4F11">
              <w:rPr>
                <w:szCs w:val="18"/>
                <w:lang w:eastAsia="zh-CN"/>
              </w:rPr>
              <w:t xml:space="preserve"> and 5</w:t>
            </w:r>
          </w:p>
        </w:tc>
      </w:tr>
      <w:tr w:rsidR="009F129A" w:rsidRPr="006F4F11" w14:paraId="73DF2E4B"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3E2D62" w14:textId="77777777" w:rsidR="009F129A" w:rsidRPr="006F4F11" w:rsidRDefault="009F129A" w:rsidP="004132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FE5F7" w14:textId="77777777" w:rsidR="009F129A" w:rsidRPr="006F4F11" w:rsidRDefault="009F129A" w:rsidP="004132C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905F4A6" w14:textId="77777777" w:rsidR="009F129A" w:rsidRPr="006F4F11" w:rsidRDefault="009F129A" w:rsidP="004132C5">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14873576" w14:textId="77777777" w:rsidR="009F129A" w:rsidRPr="006F4F11" w:rsidRDefault="009F129A" w:rsidP="004132C5">
            <w:pPr>
              <w:pStyle w:val="TAC"/>
            </w:pPr>
            <w:r w:rsidRPr="006F4F11">
              <w:rPr>
                <w:lang w:val="en-US" w:eastAsia="zh-CN" w:bidi="ar"/>
              </w:rPr>
              <w:t>CA_n71B</w:t>
            </w:r>
            <w:r w:rsidRPr="006F4F11">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1AA957" w14:textId="77777777" w:rsidR="009F129A" w:rsidRPr="006F4F11" w:rsidRDefault="009F129A" w:rsidP="004132C5">
            <w:pPr>
              <w:pStyle w:val="TAC"/>
              <w:rPr>
                <w:rFonts w:eastAsia="Yu Mincho"/>
                <w:szCs w:val="18"/>
                <w:lang w:eastAsia="zh-CN"/>
              </w:rPr>
            </w:pPr>
          </w:p>
        </w:tc>
      </w:tr>
      <w:tr w:rsidR="009F129A" w:rsidRPr="006F4F11" w14:paraId="5135D09D"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FFDC38" w14:textId="77777777" w:rsidR="009F129A" w:rsidRPr="006F4F11" w:rsidRDefault="009F129A" w:rsidP="004132C5">
            <w:pPr>
              <w:pStyle w:val="TAC"/>
              <w:rPr>
                <w:szCs w:val="18"/>
                <w:lang w:eastAsia="zh-CN"/>
              </w:rPr>
            </w:pPr>
            <w:r w:rsidRPr="006F4F11">
              <w:rPr>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B03C9E" w14:textId="77777777" w:rsidR="009F129A" w:rsidRPr="006F4F11" w:rsidRDefault="009F129A" w:rsidP="004132C5">
            <w:pPr>
              <w:pStyle w:val="TAC"/>
              <w:rPr>
                <w:rFonts w:eastAsia="宋体"/>
                <w:szCs w:val="18"/>
                <w:vertAlign w:val="superscript"/>
                <w:lang w:val="en-US"/>
              </w:rPr>
            </w:pPr>
            <w:r w:rsidRPr="006F4F11">
              <w:rPr>
                <w:rFonts w:eastAsia="宋体"/>
                <w:szCs w:val="18"/>
                <w:lang w:val="en-US"/>
              </w:rPr>
              <w:t>n41</w:t>
            </w:r>
            <w:r w:rsidRPr="006F4F11">
              <w:rPr>
                <w:rFonts w:eastAsia="宋体"/>
                <w:szCs w:val="18"/>
                <w:vertAlign w:val="superscript"/>
                <w:lang w:val="en-US"/>
              </w:rPr>
              <w:t>8,9</w:t>
            </w:r>
          </w:p>
          <w:p w14:paraId="19123EEF" w14:textId="77777777" w:rsidR="009F129A" w:rsidRPr="006F4F11" w:rsidRDefault="009F129A" w:rsidP="004132C5">
            <w:pPr>
              <w:pStyle w:val="TAC"/>
              <w:rPr>
                <w:szCs w:val="18"/>
                <w:lang w:val="en-US"/>
              </w:rPr>
            </w:pPr>
            <w:r w:rsidRPr="006F4F11">
              <w:rPr>
                <w:szCs w:val="18"/>
                <w:lang w:val="en-US"/>
              </w:rPr>
              <w:t>CA_n41A-n71A</w:t>
            </w:r>
            <w:r w:rsidRPr="006F4F11">
              <w:rPr>
                <w:szCs w:val="18"/>
                <w:vertAlign w:val="superscript"/>
                <w:lang w:val="en-US"/>
              </w:rPr>
              <w:t>8</w:t>
            </w:r>
          </w:p>
          <w:p w14:paraId="6C051FE0" w14:textId="77777777" w:rsidR="009F129A" w:rsidRPr="006F4F11" w:rsidRDefault="009F129A" w:rsidP="004132C5">
            <w:pPr>
              <w:pStyle w:val="TAC"/>
              <w:rPr>
                <w:szCs w:val="18"/>
                <w:lang w:val="en-US" w:eastAsia="zh-CN"/>
              </w:rPr>
            </w:pPr>
            <w:r w:rsidRPr="006F4F11">
              <w:rPr>
                <w:szCs w:val="18"/>
                <w:lang w:val="en-US"/>
              </w:rPr>
              <w:t>CA_n41C</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1BA4D867" w14:textId="77777777" w:rsidR="009F129A" w:rsidRPr="006F4F11" w:rsidRDefault="009F129A" w:rsidP="004132C5">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E0E9CFE" w14:textId="77777777" w:rsidR="009F129A" w:rsidRPr="006F4F11" w:rsidRDefault="009F129A" w:rsidP="004132C5">
            <w:pPr>
              <w:pStyle w:val="TAC"/>
            </w:pPr>
            <w:r w:rsidRPr="006F4F11">
              <w:t>CA_n41(A-C)</w:t>
            </w:r>
            <w:r w:rsidRPr="006F4F11">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A9913E" w14:textId="77777777" w:rsidR="009F129A" w:rsidRPr="006F4F11" w:rsidRDefault="009F129A" w:rsidP="004132C5">
            <w:pPr>
              <w:pStyle w:val="TAC"/>
              <w:rPr>
                <w:rFonts w:eastAsia="Yu Mincho"/>
                <w:szCs w:val="18"/>
                <w:lang w:eastAsia="zh-CN"/>
              </w:rPr>
            </w:pPr>
            <w:r w:rsidRPr="006F4F11">
              <w:rPr>
                <w:rFonts w:eastAsia="Yu Mincho"/>
                <w:szCs w:val="18"/>
              </w:rPr>
              <w:t>4</w:t>
            </w:r>
            <w:r w:rsidRPr="006F4F11">
              <w:rPr>
                <w:szCs w:val="18"/>
                <w:lang w:eastAsia="zh-CN"/>
              </w:rPr>
              <w:t xml:space="preserve"> and 5</w:t>
            </w:r>
          </w:p>
        </w:tc>
      </w:tr>
      <w:tr w:rsidR="009F129A" w:rsidRPr="006F4F11" w14:paraId="66B188C8"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90EFC1" w14:textId="77777777" w:rsidR="009F129A" w:rsidRPr="006F4F11" w:rsidRDefault="009F129A" w:rsidP="004132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A74FE" w14:textId="77777777" w:rsidR="009F129A" w:rsidRPr="006F4F11" w:rsidRDefault="009F129A" w:rsidP="004132C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276D864" w14:textId="77777777" w:rsidR="009F129A" w:rsidRPr="006F4F11" w:rsidRDefault="009F129A" w:rsidP="004132C5">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64583CEF" w14:textId="77777777" w:rsidR="009F129A" w:rsidRPr="006F4F11" w:rsidRDefault="009F129A" w:rsidP="004132C5">
            <w:pPr>
              <w:pStyle w:val="TAC"/>
            </w:pPr>
            <w:r w:rsidRPr="006F4F11">
              <w:t>CA_n71(2A)</w:t>
            </w:r>
            <w:r w:rsidRPr="006F4F11">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6770A" w14:textId="77777777" w:rsidR="009F129A" w:rsidRPr="006F4F11" w:rsidRDefault="009F129A" w:rsidP="004132C5">
            <w:pPr>
              <w:pStyle w:val="TAC"/>
              <w:rPr>
                <w:rFonts w:eastAsia="Yu Mincho"/>
                <w:szCs w:val="18"/>
                <w:lang w:eastAsia="zh-CN"/>
              </w:rPr>
            </w:pPr>
          </w:p>
        </w:tc>
      </w:tr>
      <w:tr w:rsidR="009F129A" w:rsidRPr="006F4F11" w14:paraId="39F86250"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D94BCE" w14:textId="77777777" w:rsidR="009F129A" w:rsidRPr="006F4F11" w:rsidRDefault="009F129A" w:rsidP="004132C5">
            <w:pPr>
              <w:pStyle w:val="TAC"/>
              <w:rPr>
                <w:szCs w:val="18"/>
                <w:lang w:eastAsia="zh-CN"/>
              </w:rPr>
            </w:pPr>
            <w:r w:rsidRPr="006F4F11">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DEDF0" w14:textId="77777777" w:rsidR="009F129A" w:rsidRPr="006F4F11" w:rsidRDefault="009F129A" w:rsidP="004132C5">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1CDDCA56" w14:textId="77777777" w:rsidR="009F129A" w:rsidRPr="006F4F11" w:rsidRDefault="009F129A" w:rsidP="004132C5">
            <w:pPr>
              <w:pStyle w:val="TAC"/>
              <w:rPr>
                <w:szCs w:val="18"/>
                <w:vertAlign w:val="superscript"/>
                <w:lang w:val="en-US" w:eastAsia="zh-CN"/>
              </w:rPr>
            </w:pPr>
            <w:r w:rsidRPr="006F4F11">
              <w:rPr>
                <w:rFonts w:eastAsia="Yu Mincho"/>
                <w:szCs w:val="18"/>
                <w:lang w:eastAsia="ko-KR"/>
              </w:rPr>
              <w:t>CA_n41A-n71A</w:t>
            </w:r>
            <w:r w:rsidRPr="006F4F11">
              <w:rPr>
                <w:rFonts w:hint="eastAsia"/>
                <w:szCs w:val="18"/>
                <w:vertAlign w:val="superscript"/>
                <w:lang w:val="en-US" w:eastAsia="zh-CN"/>
              </w:rPr>
              <w:t>8</w:t>
            </w:r>
          </w:p>
          <w:p w14:paraId="03A7F6ED" w14:textId="77777777" w:rsidR="009F129A" w:rsidRPr="006F4F11" w:rsidRDefault="009F129A" w:rsidP="004132C5">
            <w:pPr>
              <w:pStyle w:val="TAC"/>
              <w:rPr>
                <w:szCs w:val="18"/>
                <w:lang w:val="en-US"/>
              </w:rPr>
            </w:pPr>
            <w:r w:rsidRPr="006F4F11">
              <w:rPr>
                <w:rFonts w:eastAsia="Yu Mincho"/>
                <w:szCs w:val="18"/>
                <w:lang w:eastAsia="ko-KR"/>
              </w:rPr>
              <w:t>CA_n41C</w:t>
            </w:r>
            <w:r w:rsidRPr="006F4F11">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5DB8969F" w14:textId="77777777" w:rsidR="009F129A" w:rsidRPr="006F4F11" w:rsidRDefault="009F129A" w:rsidP="004132C5">
            <w:pPr>
              <w:pStyle w:val="TAC"/>
              <w:rPr>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773844" w14:textId="77777777" w:rsidR="009F129A" w:rsidRPr="006F4F11" w:rsidRDefault="009F129A" w:rsidP="004132C5">
            <w:pPr>
              <w:pStyle w:val="TAC"/>
              <w:rPr>
                <w:rFonts w:eastAsia="Yu Mincho"/>
                <w:szCs w:val="18"/>
                <w:lang w:eastAsia="ko-KR"/>
              </w:rPr>
            </w:pPr>
            <w:r w:rsidRPr="006F4F11">
              <w:rPr>
                <w:rFonts w:eastAsia="宋体"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31B64EC3" w14:textId="77777777" w:rsidR="009F129A" w:rsidRPr="006F4F11" w:rsidRDefault="009F129A" w:rsidP="004132C5">
            <w:pPr>
              <w:pStyle w:val="TAC"/>
              <w:rPr>
                <w:szCs w:val="18"/>
                <w:lang w:val="en-US" w:eastAsia="zh-CN"/>
              </w:rPr>
            </w:pPr>
            <w:r w:rsidRPr="006F4F11">
              <w:rPr>
                <w:rFonts w:hint="eastAsia"/>
                <w:szCs w:val="18"/>
                <w:lang w:val="en-US" w:eastAsia="zh-CN"/>
              </w:rPr>
              <w:t>0</w:t>
            </w:r>
          </w:p>
        </w:tc>
      </w:tr>
      <w:tr w:rsidR="009F129A" w:rsidRPr="006F4F11" w14:paraId="56A4D42F"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8E057E1"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980AC9" w14:textId="77777777" w:rsidR="009F129A" w:rsidRPr="006F4F11"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60E295C3" w14:textId="77777777" w:rsidR="009F129A" w:rsidRPr="006F4F11" w:rsidRDefault="009F129A" w:rsidP="004132C5">
            <w:pPr>
              <w:pStyle w:val="TAC"/>
              <w:rPr>
                <w:lang w:val="en-US"/>
              </w:rPr>
            </w:pPr>
            <w:r w:rsidRPr="006F4F11">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984463" w14:textId="77777777" w:rsidR="009F129A" w:rsidRPr="006F4F11" w:rsidRDefault="009F129A" w:rsidP="004132C5">
            <w:pPr>
              <w:pStyle w:val="TAC"/>
              <w:rPr>
                <w:rFonts w:eastAsia="Yu Mincho"/>
                <w:lang w:eastAsia="ko-KR"/>
              </w:rPr>
            </w:pPr>
            <w:r w:rsidRPr="006F4F11">
              <w:rPr>
                <w:rFonts w:eastAsia="宋体"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F846F0B" w14:textId="77777777" w:rsidR="009F129A" w:rsidRPr="006F4F11" w:rsidRDefault="009F129A" w:rsidP="004132C5">
            <w:pPr>
              <w:pStyle w:val="TAC"/>
              <w:rPr>
                <w:rFonts w:eastAsia="Yu Mincho"/>
              </w:rPr>
            </w:pPr>
          </w:p>
        </w:tc>
      </w:tr>
      <w:tr w:rsidR="009F129A" w:rsidRPr="006F4F11" w14:paraId="45DD01ED"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C6CEB17"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8386EE" w14:textId="77777777" w:rsidR="009F129A" w:rsidRPr="006F4F11"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55DC2D6E" w14:textId="77777777" w:rsidR="009F129A" w:rsidRPr="006F4F11" w:rsidRDefault="009F129A" w:rsidP="004132C5">
            <w:pPr>
              <w:pStyle w:val="TAC"/>
              <w:rPr>
                <w:rFonts w:eastAsia="Yu Mincho"/>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AC7AE0C" w14:textId="77777777" w:rsidR="009F129A" w:rsidRPr="006F4F11" w:rsidRDefault="009F129A" w:rsidP="004132C5">
            <w:pPr>
              <w:pStyle w:val="TAC"/>
            </w:pPr>
            <w:r w:rsidRPr="006F4F11">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96D0170" w14:textId="77777777" w:rsidR="009F129A" w:rsidRPr="006F4F11" w:rsidRDefault="009F129A" w:rsidP="004132C5">
            <w:pPr>
              <w:pStyle w:val="TAC"/>
              <w:rPr>
                <w:rFonts w:eastAsia="Yu Mincho"/>
              </w:rPr>
            </w:pPr>
            <w:r w:rsidRPr="006F4F11">
              <w:rPr>
                <w:rFonts w:eastAsia="Yu Mincho"/>
              </w:rPr>
              <w:t>1</w:t>
            </w:r>
          </w:p>
        </w:tc>
      </w:tr>
      <w:tr w:rsidR="009F129A" w:rsidRPr="006F4F11" w14:paraId="45C0B15F"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A9FAB93"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86155E" w14:textId="77777777" w:rsidR="009F129A" w:rsidRPr="006F4F11"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34EEB7BA" w14:textId="77777777" w:rsidR="009F129A" w:rsidRPr="006F4F11" w:rsidRDefault="009F129A" w:rsidP="004132C5">
            <w:pPr>
              <w:pStyle w:val="TAC"/>
              <w:rPr>
                <w:rFonts w:eastAsia="Yu Mincho"/>
                <w:lang w:eastAsia="ko-KR"/>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450B28B8" w14:textId="77777777" w:rsidR="009F129A" w:rsidRPr="006F4F11" w:rsidRDefault="009F129A" w:rsidP="004132C5">
            <w:pPr>
              <w:pStyle w:val="TAC"/>
            </w:pPr>
            <w:r w:rsidRPr="006F4F11">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605FD" w14:textId="77777777" w:rsidR="009F129A" w:rsidRPr="006F4F11" w:rsidRDefault="009F129A" w:rsidP="004132C5">
            <w:pPr>
              <w:pStyle w:val="TAC"/>
              <w:rPr>
                <w:rFonts w:eastAsia="Yu Mincho"/>
              </w:rPr>
            </w:pPr>
          </w:p>
        </w:tc>
      </w:tr>
      <w:tr w:rsidR="009F129A" w:rsidRPr="006F4F11" w14:paraId="653449FF"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C616A06"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2D19DC" w14:textId="77777777" w:rsidR="009F129A" w:rsidRPr="006F4F11"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2D45D0CF" w14:textId="77777777" w:rsidR="009F129A" w:rsidRPr="006F4F11" w:rsidRDefault="009F129A" w:rsidP="004132C5">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A685E67"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A8104" w14:textId="77777777" w:rsidR="009F129A" w:rsidRPr="006F4F11" w:rsidRDefault="009F129A" w:rsidP="004132C5">
            <w:pPr>
              <w:pStyle w:val="TAC"/>
              <w:rPr>
                <w:rFonts w:eastAsia="Yu Mincho"/>
              </w:rPr>
            </w:pPr>
            <w:r w:rsidRPr="006F4F11">
              <w:rPr>
                <w:rFonts w:eastAsia="Yu Mincho"/>
              </w:rPr>
              <w:t>4</w:t>
            </w:r>
            <w:r w:rsidRPr="006F4F11">
              <w:rPr>
                <w:szCs w:val="18"/>
                <w:lang w:eastAsia="zh-CN"/>
              </w:rPr>
              <w:t xml:space="preserve"> and 5</w:t>
            </w:r>
          </w:p>
        </w:tc>
      </w:tr>
      <w:tr w:rsidR="009F129A" w:rsidRPr="006F4F11" w14:paraId="2753C299"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07A9C9"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0937F3" w14:textId="77777777" w:rsidR="009F129A" w:rsidRPr="006F4F11"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4BB41408" w14:textId="77777777" w:rsidR="009F129A" w:rsidRPr="006F4F11" w:rsidRDefault="009F129A" w:rsidP="004132C5">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56715DEE"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CA_n71B_BCS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D6A4C" w14:textId="77777777" w:rsidR="009F129A" w:rsidRPr="006F4F11" w:rsidRDefault="009F129A" w:rsidP="004132C5">
            <w:pPr>
              <w:pStyle w:val="TAC"/>
              <w:rPr>
                <w:rFonts w:eastAsia="Yu Mincho"/>
              </w:rPr>
            </w:pPr>
          </w:p>
        </w:tc>
      </w:tr>
      <w:tr w:rsidR="009F129A" w:rsidRPr="006F4F11" w14:paraId="5AB4B0F6"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5D2B04" w14:textId="77777777" w:rsidR="009F129A" w:rsidRPr="006F4F11" w:rsidRDefault="009F129A" w:rsidP="004132C5">
            <w:pPr>
              <w:pStyle w:val="TAC"/>
            </w:pPr>
            <w:r w:rsidRPr="006F4F11">
              <w:rPr>
                <w:bCs/>
                <w:lang w:val="sv-SE" w:eastAsia="zh-CN"/>
              </w:rPr>
              <w:t>CA</w:t>
            </w:r>
            <w:r w:rsidRPr="006F4F11">
              <w:rPr>
                <w:bCs/>
                <w:lang w:val="sv-SE" w:eastAsia="ja-JP"/>
              </w:rPr>
              <w:t>_</w:t>
            </w:r>
            <w:r w:rsidRPr="006F4F11">
              <w:rPr>
                <w:bCs/>
                <w:lang w:val="en-US" w:eastAsia="zh-CN"/>
              </w:rPr>
              <w:t>n41</w:t>
            </w:r>
            <w:r w:rsidRPr="006F4F11">
              <w:rPr>
                <w:bCs/>
                <w:lang w:val="sv-SE" w:eastAsia="ja-JP"/>
              </w:rPr>
              <w:t>A-</w:t>
            </w:r>
            <w:r w:rsidRPr="006F4F11">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482493" w14:textId="77777777" w:rsidR="009F129A" w:rsidRPr="006F4F11" w:rsidRDefault="009F129A" w:rsidP="004132C5">
            <w:pPr>
              <w:pStyle w:val="TAC"/>
            </w:pPr>
            <w:r w:rsidRPr="006F4F11">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42AFF95D" w14:textId="77777777" w:rsidR="009F129A" w:rsidRPr="006F4F11" w:rsidRDefault="009F129A" w:rsidP="004132C5">
            <w:pPr>
              <w:pStyle w:val="TAC"/>
              <w:rPr>
                <w:lang w:val="en-US" w:eastAsia="zh-CN"/>
              </w:rPr>
            </w:pPr>
            <w:r w:rsidRPr="006F4F11">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FE3614" w14:textId="77777777" w:rsidR="009F129A" w:rsidRPr="006F4F11" w:rsidRDefault="009F129A" w:rsidP="004132C5">
            <w:pPr>
              <w:pStyle w:val="TAC"/>
              <w:rPr>
                <w:bCs/>
                <w:lang w:val="sv-SE" w:eastAsia="zh-CN"/>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6DA089" w14:textId="77777777" w:rsidR="009F129A" w:rsidRPr="006F4F11" w:rsidRDefault="009F129A" w:rsidP="004132C5">
            <w:pPr>
              <w:pStyle w:val="TAC"/>
              <w:rPr>
                <w:lang w:val="en-US" w:eastAsia="zh-CN"/>
              </w:rPr>
            </w:pPr>
            <w:r w:rsidRPr="006F4F11">
              <w:rPr>
                <w:rFonts w:hint="eastAsia"/>
                <w:lang w:val="en-US" w:eastAsia="zh-CN"/>
              </w:rPr>
              <w:t>0</w:t>
            </w:r>
          </w:p>
        </w:tc>
      </w:tr>
      <w:tr w:rsidR="009F129A" w:rsidRPr="006F4F11" w14:paraId="7A6F1500"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F5BDAF" w14:textId="77777777" w:rsidR="009F129A" w:rsidRPr="006F4F11" w:rsidRDefault="009F129A" w:rsidP="004132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7AC721" w14:textId="77777777" w:rsidR="009F129A" w:rsidRPr="006F4F11" w:rsidRDefault="009F129A" w:rsidP="004132C5">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57360DAF" w14:textId="77777777" w:rsidR="009F129A" w:rsidRPr="006F4F11" w:rsidRDefault="009F129A" w:rsidP="004132C5">
            <w:pPr>
              <w:pStyle w:val="TAC"/>
              <w:rPr>
                <w:lang w:val="en-US" w:eastAsia="zh-CN"/>
              </w:rPr>
            </w:pPr>
            <w:r w:rsidRPr="006F4F11">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FB7E477" w14:textId="77777777" w:rsidR="009F129A" w:rsidRPr="006F4F11" w:rsidRDefault="009F129A" w:rsidP="004132C5">
            <w:pPr>
              <w:pStyle w:val="TAC"/>
              <w:rPr>
                <w:bCs/>
                <w:lang w:val="sv-SE" w:eastAsia="ja-JP"/>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C486AA" w14:textId="77777777" w:rsidR="009F129A" w:rsidRPr="006F4F11" w:rsidRDefault="009F129A" w:rsidP="004132C5">
            <w:pPr>
              <w:pStyle w:val="TAC"/>
              <w:rPr>
                <w:lang w:val="en-US" w:eastAsia="zh-CN"/>
              </w:rPr>
            </w:pPr>
          </w:p>
        </w:tc>
      </w:tr>
      <w:tr w:rsidR="009F129A" w:rsidRPr="006F4F11" w14:paraId="4D78FB4F"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859AC3" w14:textId="77777777" w:rsidR="009F129A" w:rsidRPr="006F4F11" w:rsidRDefault="009F129A" w:rsidP="004132C5">
            <w:pPr>
              <w:pStyle w:val="TAC"/>
              <w:rPr>
                <w:lang w:eastAsia="zh-CN"/>
              </w:rPr>
            </w:pPr>
            <w:r w:rsidRPr="006F4F11">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8EE4C3" w14:textId="77777777" w:rsidR="009F129A" w:rsidRPr="006F4F11" w:rsidRDefault="009F129A" w:rsidP="004132C5">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w:t>
            </w:r>
            <w:r w:rsidRPr="006F4F11">
              <w:rPr>
                <w:szCs w:val="18"/>
                <w:vertAlign w:val="superscript"/>
                <w:lang w:val="en-US" w:eastAsia="zh-CN"/>
              </w:rPr>
              <w:t>9</w:t>
            </w:r>
          </w:p>
          <w:p w14:paraId="46EACFFA" w14:textId="77777777" w:rsidR="009F129A" w:rsidRPr="006F4F11" w:rsidRDefault="009F129A" w:rsidP="004132C5">
            <w:pPr>
              <w:pStyle w:val="TAC"/>
              <w:rPr>
                <w:szCs w:val="18"/>
                <w:vertAlign w:val="superscript"/>
                <w:lang w:val="en-US" w:eastAsia="zh-CN"/>
              </w:rPr>
            </w:pPr>
            <w:r w:rsidRPr="006F4F11">
              <w:rPr>
                <w:szCs w:val="18"/>
                <w:lang w:val="en-US"/>
              </w:rPr>
              <w:t>n77</w:t>
            </w:r>
            <w:r w:rsidRPr="006F4F11">
              <w:rPr>
                <w:szCs w:val="18"/>
                <w:vertAlign w:val="superscript"/>
                <w:lang w:val="en-US" w:eastAsia="zh-CN"/>
              </w:rPr>
              <w:t>8,9</w:t>
            </w:r>
          </w:p>
          <w:p w14:paraId="39397A12" w14:textId="77777777" w:rsidR="009F129A" w:rsidRPr="006F4F11" w:rsidRDefault="009F129A" w:rsidP="004132C5">
            <w:pPr>
              <w:pStyle w:val="TAC"/>
              <w:rPr>
                <w:lang w:eastAsia="zh-CN"/>
              </w:rPr>
            </w:pPr>
            <w:r w:rsidRPr="006F4F11">
              <w:t>CA_n41A-n77A</w:t>
            </w:r>
            <w:r w:rsidRPr="006F4F11">
              <w:rPr>
                <w:szCs w:val="18"/>
                <w:vertAlign w:val="superscript"/>
                <w:lang w:val="en-US" w:eastAsia="zh-CN"/>
              </w:rPr>
              <w:t>8</w:t>
            </w:r>
            <w:r>
              <w:rPr>
                <w:szCs w:val="18"/>
                <w:vertAlign w:val="superscript"/>
                <w:lang w:val="en-US" w:eastAsia="zh-CN"/>
              </w:rPr>
              <w:t>, 13</w:t>
            </w:r>
          </w:p>
        </w:tc>
        <w:tc>
          <w:tcPr>
            <w:tcW w:w="730" w:type="dxa"/>
            <w:tcBorders>
              <w:top w:val="single" w:sz="4" w:space="0" w:color="auto"/>
              <w:left w:val="single" w:sz="4" w:space="0" w:color="auto"/>
              <w:bottom w:val="single" w:sz="4" w:space="0" w:color="auto"/>
              <w:right w:val="single" w:sz="4" w:space="0" w:color="auto"/>
            </w:tcBorders>
            <w:vAlign w:val="center"/>
          </w:tcPr>
          <w:p w14:paraId="6D0CCC9E" w14:textId="77777777" w:rsidR="009F129A" w:rsidRPr="006F4F11" w:rsidRDefault="009F129A" w:rsidP="004132C5">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12BF90" w14:textId="77777777" w:rsidR="009F129A" w:rsidRPr="006F4F11" w:rsidRDefault="009F129A" w:rsidP="004132C5">
            <w:pPr>
              <w:pStyle w:val="TAC"/>
              <w:rPr>
                <w:lang w:val="en-US" w:eastAsia="zh-CN"/>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4BBC06" w14:textId="77777777" w:rsidR="009F129A" w:rsidRPr="006F4F11" w:rsidRDefault="009F129A" w:rsidP="004132C5">
            <w:pPr>
              <w:pStyle w:val="TAC"/>
              <w:rPr>
                <w:lang w:eastAsia="zh-CN"/>
              </w:rPr>
            </w:pPr>
            <w:r w:rsidRPr="006F4F11">
              <w:rPr>
                <w:rFonts w:hint="eastAsia"/>
                <w:lang w:val="en-US" w:eastAsia="zh-CN"/>
              </w:rPr>
              <w:t>0</w:t>
            </w:r>
          </w:p>
        </w:tc>
      </w:tr>
      <w:tr w:rsidR="009F129A" w:rsidRPr="006F4F11" w14:paraId="19EEE24B"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54DEA54"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23702F" w14:textId="77777777" w:rsidR="009F129A" w:rsidRPr="006F4F11"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93827B" w14:textId="77777777" w:rsidR="009F129A" w:rsidRPr="006F4F11" w:rsidRDefault="009F129A" w:rsidP="004132C5">
            <w:pPr>
              <w:pStyle w:val="TAC"/>
              <w:rPr>
                <w:lang w:val="en-US"/>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901867E" w14:textId="77777777" w:rsidR="009F129A" w:rsidRPr="006F4F11" w:rsidRDefault="009F129A" w:rsidP="004132C5">
            <w:pPr>
              <w:pStyle w:val="TAC"/>
              <w:rPr>
                <w:lang w:val="en-US" w:eastAsia="zh-CN"/>
              </w:rPr>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91797F" w14:textId="77777777" w:rsidR="009F129A" w:rsidRPr="006F4F11" w:rsidRDefault="009F129A" w:rsidP="004132C5">
            <w:pPr>
              <w:pStyle w:val="TAC"/>
              <w:rPr>
                <w:lang w:eastAsia="zh-CN"/>
              </w:rPr>
            </w:pPr>
          </w:p>
        </w:tc>
      </w:tr>
      <w:tr w:rsidR="009F129A" w:rsidRPr="006F4F11" w14:paraId="43F07DF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C6C12F6"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205EA7" w14:textId="77777777" w:rsidR="009F129A" w:rsidRPr="006F4F11"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DC0D1A" w14:textId="77777777" w:rsidR="009F129A" w:rsidRPr="006F4F11" w:rsidRDefault="009F129A" w:rsidP="004132C5">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9EF6F85" w14:textId="77777777" w:rsidR="009F129A" w:rsidRPr="006F4F11" w:rsidRDefault="009F129A" w:rsidP="004132C5">
            <w:pPr>
              <w:pStyle w:val="TAC"/>
            </w:pPr>
            <w:r w:rsidRPr="006F4F11">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11960953" w14:textId="77777777" w:rsidR="009F129A" w:rsidRPr="006F4F11" w:rsidRDefault="009F129A" w:rsidP="004132C5">
            <w:pPr>
              <w:pStyle w:val="TAC"/>
              <w:rPr>
                <w:lang w:eastAsia="zh-CN"/>
              </w:rPr>
            </w:pPr>
            <w:r w:rsidRPr="006F4F11">
              <w:rPr>
                <w:lang w:eastAsia="zh-CN"/>
              </w:rPr>
              <w:t>1</w:t>
            </w:r>
          </w:p>
        </w:tc>
      </w:tr>
      <w:tr w:rsidR="009F129A" w:rsidRPr="006F4F11" w14:paraId="57AD5C2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C1DF54D"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587320" w14:textId="77777777" w:rsidR="009F129A" w:rsidRPr="006F4F11"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4558AE" w14:textId="77777777" w:rsidR="009F129A" w:rsidRPr="006F4F11" w:rsidRDefault="009F129A" w:rsidP="004132C5">
            <w:pPr>
              <w:pStyle w:val="TAC"/>
              <w:rPr>
                <w:lang w:val="en-US" w:eastAsia="zh-CN"/>
              </w:rPr>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2F68050C" w14:textId="77777777" w:rsidR="009F129A" w:rsidRPr="006F4F11" w:rsidRDefault="009F129A" w:rsidP="004132C5">
            <w:pPr>
              <w:pStyle w:val="TAC"/>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65E52" w14:textId="77777777" w:rsidR="009F129A" w:rsidRPr="006F4F11" w:rsidRDefault="009F129A" w:rsidP="004132C5">
            <w:pPr>
              <w:pStyle w:val="TAC"/>
              <w:rPr>
                <w:lang w:eastAsia="zh-CN"/>
              </w:rPr>
            </w:pPr>
          </w:p>
        </w:tc>
      </w:tr>
      <w:tr w:rsidR="009F129A" w:rsidRPr="006F4F11" w14:paraId="553C6F31"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0B47738"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4E6448" w14:textId="77777777" w:rsidR="009F129A" w:rsidRPr="006F4F11"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9D5D4" w14:textId="77777777" w:rsidR="009F129A" w:rsidRPr="006F4F11" w:rsidRDefault="009F129A" w:rsidP="004132C5">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F3CFE47" w14:textId="77777777" w:rsidR="009F129A" w:rsidRPr="006F4F11" w:rsidRDefault="009F129A" w:rsidP="004132C5">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3E8F3" w14:textId="77777777" w:rsidR="009F129A" w:rsidRPr="006F4F11" w:rsidRDefault="009F129A" w:rsidP="004132C5">
            <w:pPr>
              <w:pStyle w:val="TAC"/>
              <w:rPr>
                <w:lang w:eastAsia="zh-CN"/>
              </w:rPr>
            </w:pPr>
            <w:r w:rsidRPr="006F4F11">
              <w:rPr>
                <w:lang w:eastAsia="zh-CN"/>
              </w:rPr>
              <w:t>4 and 5</w:t>
            </w:r>
          </w:p>
        </w:tc>
      </w:tr>
      <w:tr w:rsidR="009F129A" w:rsidRPr="006F4F11" w14:paraId="4EE15B8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829E7E"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070CA2" w14:textId="77777777" w:rsidR="009F129A" w:rsidRPr="006F4F11"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7C79EB" w14:textId="77777777" w:rsidR="009F129A" w:rsidRPr="006F4F11" w:rsidRDefault="009F129A" w:rsidP="004132C5">
            <w:pPr>
              <w:pStyle w:val="TAC"/>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775E08C1" w14:textId="77777777" w:rsidR="009F129A" w:rsidRPr="006F4F11" w:rsidRDefault="009F129A" w:rsidP="004132C5">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82D2E4" w14:textId="77777777" w:rsidR="009F129A" w:rsidRPr="006F4F11" w:rsidRDefault="009F129A" w:rsidP="004132C5">
            <w:pPr>
              <w:pStyle w:val="TAC"/>
              <w:rPr>
                <w:lang w:eastAsia="zh-CN"/>
              </w:rPr>
            </w:pPr>
          </w:p>
        </w:tc>
      </w:tr>
      <w:tr w:rsidR="009F129A" w:rsidRPr="006F4F11" w14:paraId="0CED046C"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231A0" w14:textId="77777777" w:rsidR="009F129A" w:rsidRPr="006F4F11" w:rsidRDefault="009F129A" w:rsidP="004132C5">
            <w:pPr>
              <w:pStyle w:val="TAC"/>
              <w:rPr>
                <w:lang w:eastAsia="zh-CN"/>
              </w:rPr>
            </w:pPr>
            <w:r w:rsidRPr="006F4F11">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B69533" w14:textId="77777777" w:rsidR="009F129A" w:rsidRPr="006F4F11" w:rsidRDefault="009F129A" w:rsidP="004132C5">
            <w:pPr>
              <w:pStyle w:val="TAC"/>
              <w:rPr>
                <w:lang w:eastAsia="zh-CN"/>
              </w:rPr>
            </w:pPr>
            <w:r w:rsidRPr="006F4F11">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6686A9B4" w14:textId="77777777" w:rsidR="009F129A" w:rsidRPr="006F4F11" w:rsidRDefault="009F129A" w:rsidP="004132C5">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72958F9"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72897" w14:textId="77777777" w:rsidR="009F129A" w:rsidRPr="006F4F11" w:rsidRDefault="009F129A" w:rsidP="004132C5">
            <w:pPr>
              <w:pStyle w:val="TAC"/>
              <w:rPr>
                <w:lang w:eastAsia="zh-CN"/>
              </w:rPr>
            </w:pPr>
            <w:r w:rsidRPr="006F4F11">
              <w:rPr>
                <w:rFonts w:hint="eastAsia"/>
                <w:lang w:val="en-US" w:eastAsia="zh-CN"/>
              </w:rPr>
              <w:t>0</w:t>
            </w:r>
          </w:p>
        </w:tc>
      </w:tr>
      <w:tr w:rsidR="009F129A" w:rsidRPr="006F4F11" w14:paraId="4E802F2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CF555C"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0A981E" w14:textId="77777777" w:rsidR="009F129A" w:rsidRPr="006F4F11"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7A8DBE" w14:textId="77777777" w:rsidR="009F129A" w:rsidRPr="006F4F11" w:rsidRDefault="009F129A" w:rsidP="004132C5">
            <w:pPr>
              <w:pStyle w:val="TAC"/>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019C7982"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E2EA4" w14:textId="77777777" w:rsidR="009F129A" w:rsidRPr="006F4F11" w:rsidRDefault="009F129A" w:rsidP="004132C5">
            <w:pPr>
              <w:pStyle w:val="TAC"/>
              <w:rPr>
                <w:lang w:eastAsia="zh-CN"/>
              </w:rPr>
            </w:pPr>
          </w:p>
        </w:tc>
      </w:tr>
      <w:tr w:rsidR="009F129A" w:rsidRPr="006F4F11" w14:paraId="3663B107"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9EE8C8" w14:textId="77777777" w:rsidR="009F129A" w:rsidRPr="006F4F11" w:rsidRDefault="009F129A" w:rsidP="004132C5">
            <w:pPr>
              <w:pStyle w:val="TAC"/>
              <w:rPr>
                <w:lang w:eastAsia="zh-CN"/>
              </w:rPr>
            </w:pPr>
            <w:r w:rsidRPr="006F4F11">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54F7CE" w14:textId="77777777" w:rsidR="009F129A" w:rsidRPr="006F4F11" w:rsidRDefault="009F129A" w:rsidP="004132C5">
            <w:pPr>
              <w:pStyle w:val="TAC"/>
            </w:pPr>
            <w:r w:rsidRPr="006F4F11">
              <w:t>n41</w:t>
            </w:r>
            <w:r w:rsidRPr="006F4F11">
              <w:rPr>
                <w:vertAlign w:val="superscript"/>
              </w:rPr>
              <w:t>8,9</w:t>
            </w:r>
          </w:p>
          <w:p w14:paraId="0BB367B1" w14:textId="77777777" w:rsidR="009F129A" w:rsidRPr="006F4F11" w:rsidRDefault="009F129A" w:rsidP="004132C5">
            <w:pPr>
              <w:pStyle w:val="TAC"/>
            </w:pPr>
            <w:r w:rsidRPr="006F4F11">
              <w:t>n77</w:t>
            </w:r>
            <w:r w:rsidRPr="006F4F11">
              <w:rPr>
                <w:vertAlign w:val="superscript"/>
              </w:rPr>
              <w:t>8,9</w:t>
            </w:r>
          </w:p>
          <w:p w14:paraId="7C9D9A35" w14:textId="77777777" w:rsidR="009F129A" w:rsidRPr="006F4F11" w:rsidRDefault="009F129A" w:rsidP="004132C5">
            <w:pPr>
              <w:pStyle w:val="TAC"/>
              <w:rPr>
                <w:lang w:eastAsia="zh-CN"/>
              </w:rPr>
            </w:pPr>
            <w:r w:rsidRPr="006F4F11">
              <w:t>CA_n41A-n77A</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531EA33" w14:textId="77777777" w:rsidR="009F129A" w:rsidRPr="006F4F11" w:rsidRDefault="009F129A" w:rsidP="004132C5">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F2859D" w14:textId="77777777" w:rsidR="009F129A" w:rsidRPr="006F4F11" w:rsidRDefault="009F129A" w:rsidP="004132C5">
            <w:pPr>
              <w:pStyle w:val="TAC"/>
              <w:rPr>
                <w:lang w:val="en-US" w:eastAsia="zh-CN"/>
              </w:rPr>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C9EC5" w14:textId="77777777" w:rsidR="009F129A" w:rsidRPr="006F4F11" w:rsidRDefault="009F129A" w:rsidP="004132C5">
            <w:pPr>
              <w:pStyle w:val="TAC"/>
              <w:rPr>
                <w:lang w:eastAsia="zh-CN"/>
              </w:rPr>
            </w:pPr>
            <w:r w:rsidRPr="006F4F11">
              <w:rPr>
                <w:rFonts w:hint="eastAsia"/>
                <w:lang w:val="en-US" w:eastAsia="zh-CN"/>
              </w:rPr>
              <w:t>0</w:t>
            </w:r>
          </w:p>
        </w:tc>
      </w:tr>
      <w:tr w:rsidR="009F129A" w:rsidRPr="006F4F11" w14:paraId="34F48543"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98B1BA2"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AFD145" w14:textId="77777777" w:rsidR="009F129A" w:rsidRPr="006F4F11"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FC1F7A" w14:textId="77777777" w:rsidR="009F129A" w:rsidRPr="006F4F11" w:rsidRDefault="009F129A" w:rsidP="004132C5">
            <w:pPr>
              <w:pStyle w:val="TAC"/>
              <w:rPr>
                <w:lang w:val="en-US"/>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2507C3D" w14:textId="77777777" w:rsidR="009F129A" w:rsidRPr="006F4F11" w:rsidRDefault="009F129A" w:rsidP="004132C5">
            <w:pPr>
              <w:pStyle w:val="TAC"/>
              <w:rPr>
                <w:lang w:val="en-US" w:eastAsia="zh-CN"/>
              </w:rPr>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BAFFD0" w14:textId="77777777" w:rsidR="009F129A" w:rsidRPr="006F4F11" w:rsidRDefault="009F129A" w:rsidP="004132C5">
            <w:pPr>
              <w:pStyle w:val="TAC"/>
              <w:rPr>
                <w:lang w:eastAsia="zh-CN"/>
              </w:rPr>
            </w:pPr>
          </w:p>
        </w:tc>
      </w:tr>
      <w:tr w:rsidR="009F129A" w:rsidRPr="006F4F11" w14:paraId="350A21DD"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3A925BF"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19D207" w14:textId="77777777" w:rsidR="009F129A" w:rsidRPr="006F4F11"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9B0E84" w14:textId="77777777" w:rsidR="009F129A" w:rsidRPr="006F4F11" w:rsidRDefault="009F129A" w:rsidP="004132C5">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88ABBB"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30ED3E" w14:textId="77777777" w:rsidR="009F129A" w:rsidRPr="006F4F11" w:rsidRDefault="009F129A" w:rsidP="004132C5">
            <w:pPr>
              <w:pStyle w:val="TAC"/>
              <w:rPr>
                <w:lang w:eastAsia="zh-CN"/>
              </w:rPr>
            </w:pPr>
            <w:r w:rsidRPr="006F4F11">
              <w:rPr>
                <w:lang w:eastAsia="zh-CN"/>
              </w:rPr>
              <w:t>4 and 5</w:t>
            </w:r>
          </w:p>
        </w:tc>
      </w:tr>
      <w:tr w:rsidR="009F129A" w:rsidRPr="006F4F11" w14:paraId="36401DA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C1F9EB"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9D9606" w14:textId="77777777" w:rsidR="009F129A" w:rsidRPr="006F4F11"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911C01" w14:textId="77777777" w:rsidR="009F129A" w:rsidRPr="006F4F11" w:rsidRDefault="009F129A" w:rsidP="004132C5">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DEC1234" w14:textId="77777777" w:rsidR="009F129A" w:rsidRPr="006F4F11" w:rsidRDefault="009F129A" w:rsidP="004132C5">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32571" w14:textId="77777777" w:rsidR="009F129A" w:rsidRPr="006F4F11" w:rsidRDefault="009F129A" w:rsidP="004132C5">
            <w:pPr>
              <w:pStyle w:val="TAC"/>
              <w:rPr>
                <w:lang w:eastAsia="zh-CN"/>
              </w:rPr>
            </w:pPr>
          </w:p>
        </w:tc>
      </w:tr>
      <w:tr w:rsidR="009F129A" w:rsidRPr="006F4F11" w14:paraId="18BD2309"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BE0241" w14:textId="77777777" w:rsidR="009F129A" w:rsidRPr="006F4F11" w:rsidRDefault="009F129A" w:rsidP="004132C5">
            <w:pPr>
              <w:pStyle w:val="TAC"/>
              <w:rPr>
                <w:lang w:eastAsia="zh-CN"/>
              </w:rPr>
            </w:pPr>
            <w:r w:rsidRPr="006F4F11">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9641D" w14:textId="77777777" w:rsidR="009F129A" w:rsidRPr="006F4F11" w:rsidRDefault="009F129A" w:rsidP="004132C5">
            <w:pPr>
              <w:pStyle w:val="TAC"/>
            </w:pPr>
            <w:r w:rsidRPr="006F4F11">
              <w:t>n41</w:t>
            </w:r>
            <w:r w:rsidRPr="006F4F11">
              <w:rPr>
                <w:vertAlign w:val="superscript"/>
              </w:rPr>
              <w:t>8,9</w:t>
            </w:r>
          </w:p>
          <w:p w14:paraId="1E32609D" w14:textId="77777777" w:rsidR="009F129A" w:rsidRPr="006F4F11" w:rsidRDefault="009F129A" w:rsidP="004132C5">
            <w:pPr>
              <w:pStyle w:val="TAC"/>
            </w:pPr>
            <w:r w:rsidRPr="006F4F11">
              <w:t>n77</w:t>
            </w:r>
            <w:r w:rsidRPr="006F4F11">
              <w:rPr>
                <w:vertAlign w:val="superscript"/>
              </w:rPr>
              <w:t>8,9</w:t>
            </w:r>
          </w:p>
          <w:p w14:paraId="0DB123BB" w14:textId="77777777" w:rsidR="009F129A" w:rsidRPr="006F4F11" w:rsidRDefault="009F129A" w:rsidP="004132C5">
            <w:pPr>
              <w:pStyle w:val="TAC"/>
              <w:rPr>
                <w:lang w:eastAsia="zh-CN"/>
              </w:rPr>
            </w:pPr>
            <w:r w:rsidRPr="006F4F11">
              <w:t>CA_n41A-n77A</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FB4755A" w14:textId="77777777" w:rsidR="009F129A" w:rsidRPr="006F4F11" w:rsidRDefault="009F129A" w:rsidP="004132C5">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906F548" w14:textId="77777777" w:rsidR="009F129A" w:rsidRPr="006F4F11" w:rsidRDefault="009F129A" w:rsidP="004132C5">
            <w:pPr>
              <w:pStyle w:val="TAC"/>
            </w:pPr>
            <w:r w:rsidRPr="006F4F11">
              <w:rPr>
                <w:rFonts w:eastAsia="宋体"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CA11A" w14:textId="77777777" w:rsidR="009F129A" w:rsidRPr="006F4F11" w:rsidRDefault="009F129A" w:rsidP="004132C5">
            <w:pPr>
              <w:pStyle w:val="TAC"/>
              <w:rPr>
                <w:lang w:eastAsia="zh-CN"/>
              </w:rPr>
            </w:pPr>
            <w:r w:rsidRPr="006F4F11">
              <w:rPr>
                <w:rFonts w:hint="eastAsia"/>
                <w:lang w:val="en-US" w:eastAsia="zh-CN"/>
              </w:rPr>
              <w:t>0</w:t>
            </w:r>
          </w:p>
        </w:tc>
      </w:tr>
      <w:tr w:rsidR="009F129A" w:rsidRPr="006F4F11" w14:paraId="4EEB0710"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AF5D9C7"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B0620A" w14:textId="77777777" w:rsidR="009F129A" w:rsidRPr="006F4F11"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ADDCB1" w14:textId="77777777" w:rsidR="009F129A" w:rsidRPr="006F4F11" w:rsidRDefault="009F129A" w:rsidP="004132C5">
            <w:pPr>
              <w:pStyle w:val="TAC"/>
              <w:rPr>
                <w:lang w:val="en-US" w:eastAsia="zh-CN"/>
              </w:rPr>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41F861F2" w14:textId="77777777" w:rsidR="009F129A" w:rsidRPr="006F4F11" w:rsidRDefault="009F129A" w:rsidP="004132C5">
            <w:pPr>
              <w:pStyle w:val="TAC"/>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24D43" w14:textId="77777777" w:rsidR="009F129A" w:rsidRPr="006F4F11" w:rsidRDefault="009F129A" w:rsidP="004132C5">
            <w:pPr>
              <w:pStyle w:val="TAC"/>
              <w:rPr>
                <w:lang w:eastAsia="zh-CN"/>
              </w:rPr>
            </w:pPr>
          </w:p>
        </w:tc>
      </w:tr>
      <w:tr w:rsidR="009F129A" w:rsidRPr="006F4F11" w14:paraId="187A1DE5"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97AD73E"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A0249C" w14:textId="77777777" w:rsidR="009F129A" w:rsidRPr="006F4F11"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A972A0" w14:textId="77777777" w:rsidR="009F129A" w:rsidRPr="006F4F11" w:rsidRDefault="009F129A" w:rsidP="004132C5">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99F4AEE"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CA_n41(3A)_BCS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A4808" w14:textId="77777777" w:rsidR="009F129A" w:rsidRPr="006F4F11" w:rsidRDefault="009F129A" w:rsidP="004132C5">
            <w:pPr>
              <w:pStyle w:val="TAC"/>
              <w:rPr>
                <w:lang w:eastAsia="zh-CN"/>
              </w:rPr>
            </w:pPr>
            <w:r w:rsidRPr="006F4F11">
              <w:rPr>
                <w:lang w:eastAsia="zh-CN"/>
              </w:rPr>
              <w:t>4 and 5</w:t>
            </w:r>
          </w:p>
        </w:tc>
      </w:tr>
      <w:tr w:rsidR="009F129A" w:rsidRPr="006F4F11" w14:paraId="4065D9A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99C81"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5D12F" w14:textId="77777777" w:rsidR="009F129A" w:rsidRPr="006F4F11"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46ED7D" w14:textId="77777777" w:rsidR="009F129A" w:rsidRPr="006F4F11" w:rsidRDefault="009F129A" w:rsidP="004132C5">
            <w:pPr>
              <w:pStyle w:val="TAC"/>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4111A02A" w14:textId="77777777" w:rsidR="009F129A" w:rsidRPr="006F4F11" w:rsidRDefault="009F129A" w:rsidP="004132C5">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3A373C" w14:textId="77777777" w:rsidR="009F129A" w:rsidRPr="006F4F11" w:rsidRDefault="009F129A" w:rsidP="004132C5">
            <w:pPr>
              <w:pStyle w:val="TAC"/>
              <w:rPr>
                <w:lang w:eastAsia="zh-CN"/>
              </w:rPr>
            </w:pPr>
          </w:p>
        </w:tc>
      </w:tr>
      <w:tr w:rsidR="009F129A" w:rsidRPr="006F4F11" w14:paraId="11DD0AF5"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5CBCBC" w14:textId="77777777" w:rsidR="009F129A" w:rsidRPr="006F4F11" w:rsidRDefault="009F129A" w:rsidP="004132C5">
            <w:pPr>
              <w:pStyle w:val="TAC"/>
              <w:rPr>
                <w:lang w:eastAsia="zh-CN"/>
              </w:rPr>
            </w:pPr>
            <w:r w:rsidRPr="006F4F11">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C12793" w14:textId="77777777" w:rsidR="009F129A" w:rsidRPr="006F4F11" w:rsidRDefault="009F129A" w:rsidP="004132C5">
            <w:pPr>
              <w:pStyle w:val="TAC"/>
            </w:pPr>
            <w:r w:rsidRPr="006F4F11">
              <w:t>n41</w:t>
            </w:r>
            <w:r w:rsidRPr="006F4F11">
              <w:rPr>
                <w:vertAlign w:val="superscript"/>
              </w:rPr>
              <w:t>8,9</w:t>
            </w:r>
          </w:p>
          <w:p w14:paraId="1B1823D9" w14:textId="77777777" w:rsidR="009F129A" w:rsidRPr="006F4F11" w:rsidRDefault="009F129A" w:rsidP="004132C5">
            <w:pPr>
              <w:pStyle w:val="TAC"/>
              <w:rPr>
                <w:vertAlign w:val="superscript"/>
              </w:rPr>
            </w:pPr>
            <w:r w:rsidRPr="006F4F11">
              <w:t>n77</w:t>
            </w:r>
            <w:r w:rsidRPr="006F4F11">
              <w:rPr>
                <w:vertAlign w:val="superscript"/>
              </w:rPr>
              <w:t>8,9</w:t>
            </w:r>
          </w:p>
          <w:p w14:paraId="0823EF76" w14:textId="77777777" w:rsidR="009F129A" w:rsidRPr="006F4F11" w:rsidRDefault="009F129A" w:rsidP="004132C5">
            <w:pPr>
              <w:pStyle w:val="TAC"/>
              <w:rPr>
                <w:vertAlign w:val="superscript"/>
              </w:rPr>
            </w:pPr>
            <w:r w:rsidRPr="006F4F11">
              <w:t>CA_n41C</w:t>
            </w:r>
            <w:r w:rsidRPr="006F4F11">
              <w:rPr>
                <w:vertAlign w:val="superscript"/>
              </w:rPr>
              <w:t>8</w:t>
            </w:r>
          </w:p>
          <w:p w14:paraId="65A63B1C" w14:textId="77777777" w:rsidR="009F129A" w:rsidRPr="006F4F11" w:rsidRDefault="009F129A" w:rsidP="004132C5">
            <w:pPr>
              <w:pStyle w:val="TAC"/>
              <w:rPr>
                <w:lang w:eastAsia="zh-CN"/>
              </w:rPr>
            </w:pPr>
            <w:r w:rsidRPr="006F4F11">
              <w:t>CA_n41A-n77A</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53698AF" w14:textId="77777777" w:rsidR="009F129A" w:rsidRPr="006F4F11" w:rsidRDefault="009F129A" w:rsidP="004132C5">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A8C408D" w14:textId="77777777" w:rsidR="009F129A" w:rsidRPr="006F4F11" w:rsidRDefault="009F129A" w:rsidP="004132C5">
            <w:pPr>
              <w:pStyle w:val="TAC"/>
            </w:pPr>
            <w:r w:rsidRPr="006F4F11">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9525EF" w14:textId="77777777" w:rsidR="009F129A" w:rsidRPr="006F4F11" w:rsidRDefault="009F129A" w:rsidP="004132C5">
            <w:pPr>
              <w:pStyle w:val="TAC"/>
              <w:rPr>
                <w:lang w:eastAsia="zh-CN"/>
              </w:rPr>
            </w:pPr>
            <w:r w:rsidRPr="006F4F11">
              <w:rPr>
                <w:rFonts w:hint="eastAsia"/>
                <w:lang w:val="en-US" w:eastAsia="zh-CN"/>
              </w:rPr>
              <w:t>0</w:t>
            </w:r>
          </w:p>
        </w:tc>
      </w:tr>
      <w:tr w:rsidR="009F129A" w:rsidRPr="006F4F11" w14:paraId="334B6093"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7FA1744"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5B89BD" w14:textId="77777777" w:rsidR="009F129A" w:rsidRPr="006F4F11"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BFB8B4" w14:textId="77777777" w:rsidR="009F129A" w:rsidRPr="006F4F11" w:rsidRDefault="009F129A" w:rsidP="004132C5">
            <w:pPr>
              <w:pStyle w:val="TAC"/>
              <w:rPr>
                <w:lang w:val="en-US" w:eastAsia="zh-CN"/>
              </w:rPr>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201DAF34" w14:textId="77777777" w:rsidR="009F129A" w:rsidRPr="006F4F11" w:rsidRDefault="009F129A" w:rsidP="004132C5">
            <w:pPr>
              <w:pStyle w:val="TAC"/>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D72FA4" w14:textId="77777777" w:rsidR="009F129A" w:rsidRPr="006F4F11" w:rsidRDefault="009F129A" w:rsidP="004132C5">
            <w:pPr>
              <w:pStyle w:val="TAC"/>
              <w:rPr>
                <w:lang w:eastAsia="zh-CN"/>
              </w:rPr>
            </w:pPr>
          </w:p>
        </w:tc>
      </w:tr>
      <w:tr w:rsidR="009F129A" w:rsidRPr="006F4F11" w14:paraId="2CAD810D"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DC4B181"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DA945B" w14:textId="77777777" w:rsidR="009F129A" w:rsidRPr="006F4F11"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7A2F84" w14:textId="77777777" w:rsidR="009F129A" w:rsidRPr="006F4F11" w:rsidRDefault="009F129A" w:rsidP="004132C5">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B7DA73B"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CA_n41(A-C)_BCS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558D4" w14:textId="77777777" w:rsidR="009F129A" w:rsidRPr="006F4F11" w:rsidRDefault="009F129A" w:rsidP="004132C5">
            <w:pPr>
              <w:pStyle w:val="TAC"/>
              <w:rPr>
                <w:lang w:eastAsia="zh-CN"/>
              </w:rPr>
            </w:pPr>
            <w:r w:rsidRPr="006F4F11">
              <w:rPr>
                <w:lang w:eastAsia="zh-CN"/>
              </w:rPr>
              <w:t>4 and 5</w:t>
            </w:r>
          </w:p>
        </w:tc>
      </w:tr>
      <w:tr w:rsidR="009F129A" w:rsidRPr="006F4F11" w14:paraId="0E8946B0"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3CA6DE"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DA4FA5" w14:textId="77777777" w:rsidR="009F129A" w:rsidRPr="006F4F11"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2E1AE0" w14:textId="77777777" w:rsidR="009F129A" w:rsidRPr="006F4F11" w:rsidRDefault="009F129A" w:rsidP="004132C5">
            <w:pPr>
              <w:pStyle w:val="TAC"/>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39C9C41D" w14:textId="77777777" w:rsidR="009F129A" w:rsidRPr="006F4F11" w:rsidRDefault="009F129A" w:rsidP="004132C5">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563FB" w14:textId="77777777" w:rsidR="009F129A" w:rsidRPr="006F4F11" w:rsidRDefault="009F129A" w:rsidP="004132C5">
            <w:pPr>
              <w:pStyle w:val="TAC"/>
              <w:rPr>
                <w:lang w:eastAsia="zh-CN"/>
              </w:rPr>
            </w:pPr>
          </w:p>
        </w:tc>
      </w:tr>
      <w:tr w:rsidR="009F129A" w:rsidRPr="006F4F11" w14:paraId="6B8C482A"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6991BF" w14:textId="77777777" w:rsidR="009F129A" w:rsidRPr="006F4F11" w:rsidRDefault="009F129A" w:rsidP="004132C5">
            <w:pPr>
              <w:pStyle w:val="TAC"/>
              <w:rPr>
                <w:lang w:eastAsia="zh-CN"/>
              </w:rPr>
            </w:pPr>
            <w:r w:rsidRPr="006F4F11">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0934FD" w14:textId="77777777" w:rsidR="009F129A" w:rsidRPr="006F4F11" w:rsidRDefault="009F129A" w:rsidP="004132C5">
            <w:pPr>
              <w:pStyle w:val="TAC"/>
            </w:pPr>
            <w:r w:rsidRPr="006F4F11">
              <w:t>n41</w:t>
            </w:r>
            <w:r w:rsidRPr="006F4F11">
              <w:rPr>
                <w:vertAlign w:val="superscript"/>
              </w:rPr>
              <w:t>8,9</w:t>
            </w:r>
          </w:p>
          <w:p w14:paraId="30429744" w14:textId="77777777" w:rsidR="009F129A" w:rsidRPr="006F4F11" w:rsidRDefault="009F129A" w:rsidP="004132C5">
            <w:pPr>
              <w:pStyle w:val="TAC"/>
              <w:rPr>
                <w:vertAlign w:val="superscript"/>
                <w:lang w:eastAsia="zh-CN"/>
              </w:rPr>
            </w:pPr>
            <w:r w:rsidRPr="006F4F11">
              <w:t>n77</w:t>
            </w:r>
            <w:r w:rsidRPr="006F4F11">
              <w:rPr>
                <w:vertAlign w:val="superscript"/>
              </w:rPr>
              <w:t>8,9</w:t>
            </w:r>
          </w:p>
          <w:p w14:paraId="05B1DEE1" w14:textId="77777777" w:rsidR="009F129A" w:rsidRPr="006F4F11" w:rsidRDefault="009F129A" w:rsidP="004132C5">
            <w:pPr>
              <w:pStyle w:val="TAC"/>
            </w:pPr>
            <w:r w:rsidRPr="006F4F11">
              <w:t>CA_n41A-n77A</w:t>
            </w:r>
            <w:r w:rsidRPr="006F4F11">
              <w:rPr>
                <w:vertAlign w:val="superscript"/>
              </w:rPr>
              <w:t>8</w:t>
            </w:r>
          </w:p>
          <w:p w14:paraId="13C002AE" w14:textId="77777777" w:rsidR="009F129A" w:rsidRPr="006F4F11" w:rsidRDefault="009F129A" w:rsidP="004132C5">
            <w:pPr>
              <w:pStyle w:val="TAC"/>
              <w:rPr>
                <w:lang w:eastAsia="zh-CN"/>
              </w:rPr>
            </w:pPr>
            <w:r w:rsidRPr="006F4F11">
              <w:t>CA_n41C</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83395BE" w14:textId="77777777" w:rsidR="009F129A" w:rsidRPr="006F4F11" w:rsidRDefault="009F129A" w:rsidP="004132C5">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046D44" w14:textId="77777777" w:rsidR="009F129A" w:rsidRPr="006F4F11" w:rsidRDefault="009F129A" w:rsidP="004132C5">
            <w:pPr>
              <w:pStyle w:val="TAC"/>
              <w:rPr>
                <w:lang w:val="en-US" w:eastAsia="zh-CN"/>
              </w:rPr>
            </w:pPr>
            <w:r w:rsidRPr="006F4F11">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0C257" w14:textId="77777777" w:rsidR="009F129A" w:rsidRPr="006F4F11" w:rsidRDefault="009F129A" w:rsidP="004132C5">
            <w:pPr>
              <w:pStyle w:val="TAC"/>
              <w:rPr>
                <w:lang w:eastAsia="zh-CN"/>
              </w:rPr>
            </w:pPr>
            <w:r w:rsidRPr="006F4F11">
              <w:rPr>
                <w:rFonts w:hint="eastAsia"/>
                <w:lang w:val="en-US" w:eastAsia="zh-CN"/>
              </w:rPr>
              <w:t>0</w:t>
            </w:r>
          </w:p>
        </w:tc>
      </w:tr>
      <w:tr w:rsidR="009F129A" w:rsidRPr="006F4F11" w14:paraId="22379B75"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FB954D0"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F79C96" w14:textId="77777777" w:rsidR="009F129A" w:rsidRPr="006F4F11"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3EE50F" w14:textId="77777777" w:rsidR="009F129A" w:rsidRPr="006F4F11" w:rsidRDefault="009F129A" w:rsidP="004132C5">
            <w:pPr>
              <w:pStyle w:val="TAC"/>
              <w:rPr>
                <w:lang w:val="en-US"/>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0E63DA1" w14:textId="77777777" w:rsidR="009F129A" w:rsidRPr="006F4F11" w:rsidRDefault="009F129A" w:rsidP="004132C5">
            <w:pPr>
              <w:pStyle w:val="TAC"/>
              <w:rPr>
                <w:lang w:val="en-US" w:eastAsia="zh-CN"/>
              </w:rPr>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7006A" w14:textId="77777777" w:rsidR="009F129A" w:rsidRPr="006F4F11" w:rsidRDefault="009F129A" w:rsidP="004132C5">
            <w:pPr>
              <w:pStyle w:val="TAC"/>
              <w:rPr>
                <w:lang w:eastAsia="zh-CN"/>
              </w:rPr>
            </w:pPr>
          </w:p>
        </w:tc>
      </w:tr>
      <w:tr w:rsidR="009F129A" w:rsidRPr="006F4F11" w14:paraId="2B3BEC11"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A539847" w14:textId="77777777" w:rsidR="009F129A" w:rsidRPr="006F4F11" w:rsidRDefault="009F129A" w:rsidP="004132C5">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405C9E7" w14:textId="77777777" w:rsidR="009F129A" w:rsidRDefault="009F129A" w:rsidP="004132C5">
            <w:pPr>
              <w:pStyle w:val="TAC"/>
            </w:pPr>
            <w:r>
              <w:t>n41</w:t>
            </w:r>
            <w:r>
              <w:rPr>
                <w:vertAlign w:val="superscript"/>
              </w:rPr>
              <w:t>8,9</w:t>
            </w:r>
          </w:p>
          <w:p w14:paraId="6D1F6680" w14:textId="77777777" w:rsidR="009F129A" w:rsidRDefault="009F129A" w:rsidP="004132C5">
            <w:pPr>
              <w:pStyle w:val="TAC"/>
              <w:rPr>
                <w:vertAlign w:val="superscript"/>
                <w:lang w:eastAsia="zh-CN"/>
              </w:rPr>
            </w:pPr>
            <w:r>
              <w:t>n77</w:t>
            </w:r>
            <w:r>
              <w:rPr>
                <w:vertAlign w:val="superscript"/>
              </w:rPr>
              <w:t>8,9</w:t>
            </w:r>
          </w:p>
          <w:p w14:paraId="68AC368E" w14:textId="77777777" w:rsidR="009F129A" w:rsidRDefault="009F129A" w:rsidP="004132C5">
            <w:pPr>
              <w:pStyle w:val="TAC"/>
            </w:pPr>
            <w:r>
              <w:t>CA_n41A-n77A</w:t>
            </w:r>
            <w:r>
              <w:rPr>
                <w:vertAlign w:val="superscript"/>
              </w:rPr>
              <w:t>8</w:t>
            </w:r>
          </w:p>
          <w:p w14:paraId="31B5E1BE" w14:textId="77777777" w:rsidR="009F129A" w:rsidRDefault="009F129A" w:rsidP="004132C5">
            <w:pPr>
              <w:pStyle w:val="TAC"/>
              <w:rPr>
                <w:vertAlign w:val="superscript"/>
              </w:rPr>
            </w:pPr>
            <w:r>
              <w:t>CA_n41C</w:t>
            </w:r>
            <w:r>
              <w:rPr>
                <w:vertAlign w:val="superscript"/>
              </w:rPr>
              <w:t>8</w:t>
            </w:r>
          </w:p>
          <w:p w14:paraId="29A20F0A" w14:textId="77777777" w:rsidR="009F129A" w:rsidRPr="006F4F11" w:rsidRDefault="009F129A" w:rsidP="004132C5">
            <w:pPr>
              <w:pStyle w:val="TAC"/>
              <w:rPr>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4927C461" w14:textId="77777777" w:rsidR="009F129A" w:rsidRPr="006F4F11" w:rsidRDefault="009F129A" w:rsidP="004132C5">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A59D99"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9BC0B1" w14:textId="77777777" w:rsidR="009F129A" w:rsidRPr="006F4F11" w:rsidRDefault="009F129A" w:rsidP="004132C5">
            <w:pPr>
              <w:pStyle w:val="TAC"/>
              <w:rPr>
                <w:lang w:eastAsia="zh-CN"/>
              </w:rPr>
            </w:pPr>
            <w:r w:rsidRPr="006F4F11">
              <w:rPr>
                <w:lang w:eastAsia="zh-CN"/>
              </w:rPr>
              <w:t>4 and 5</w:t>
            </w:r>
          </w:p>
        </w:tc>
      </w:tr>
      <w:tr w:rsidR="009F129A" w:rsidRPr="006F4F11" w14:paraId="6A742A4D"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DC10A2"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6E320" w14:textId="77777777" w:rsidR="009F129A" w:rsidRPr="006F4F11"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F43F61" w14:textId="77777777" w:rsidR="009F129A" w:rsidRPr="006F4F11" w:rsidRDefault="009F129A" w:rsidP="004132C5">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53056B7" w14:textId="77777777" w:rsidR="009F129A" w:rsidRPr="006F4F11" w:rsidRDefault="009F129A" w:rsidP="004132C5">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7B6239" w14:textId="77777777" w:rsidR="009F129A" w:rsidRPr="006F4F11" w:rsidRDefault="009F129A" w:rsidP="004132C5">
            <w:pPr>
              <w:pStyle w:val="TAC"/>
              <w:rPr>
                <w:lang w:eastAsia="zh-CN"/>
              </w:rPr>
            </w:pPr>
          </w:p>
        </w:tc>
      </w:tr>
      <w:tr w:rsidR="009F129A" w:rsidRPr="006F4F11" w14:paraId="72B01A78"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87C715" w14:textId="77777777" w:rsidR="009F129A" w:rsidRPr="006F4F11" w:rsidRDefault="009F129A" w:rsidP="004132C5">
            <w:pPr>
              <w:pStyle w:val="TAC"/>
            </w:pPr>
            <w:r w:rsidRPr="006F4F11">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ED34D0" w14:textId="77777777" w:rsidR="009F129A" w:rsidRDefault="009F129A" w:rsidP="004132C5">
            <w:pPr>
              <w:pStyle w:val="TAC"/>
              <w:rPr>
                <w:lang w:eastAsia="zh-CN"/>
              </w:rPr>
            </w:pPr>
            <w:r>
              <w:t>n41</w:t>
            </w:r>
            <w:r>
              <w:rPr>
                <w:vertAlign w:val="superscript"/>
              </w:rPr>
              <w:t>8,9</w:t>
            </w:r>
          </w:p>
          <w:p w14:paraId="5B0FF4A4" w14:textId="77777777" w:rsidR="009F129A" w:rsidRDefault="009F129A" w:rsidP="004132C5">
            <w:pPr>
              <w:pStyle w:val="TAC"/>
              <w:rPr>
                <w:vertAlign w:val="superscript"/>
              </w:rPr>
            </w:pPr>
            <w:r>
              <w:t>n77</w:t>
            </w:r>
            <w:r>
              <w:rPr>
                <w:vertAlign w:val="superscript"/>
              </w:rPr>
              <w:t>8,9</w:t>
            </w:r>
          </w:p>
          <w:p w14:paraId="0E2912B2" w14:textId="77777777" w:rsidR="009F129A" w:rsidRDefault="009F129A" w:rsidP="004132C5">
            <w:pPr>
              <w:spacing w:after="0"/>
              <w:jc w:val="center"/>
              <w:rPr>
                <w:rFonts w:ascii="Arial" w:eastAsia="宋体" w:hAnsi="Arial" w:cs="Arial"/>
                <w:sz w:val="18"/>
                <w:szCs w:val="18"/>
                <w:lang w:eastAsia="zh-CN" w:bidi="ar"/>
              </w:rPr>
            </w:pPr>
            <w:r>
              <w:rPr>
                <w:rFonts w:ascii="Arial" w:eastAsia="宋体" w:hAnsi="Arial" w:cs="Arial" w:hint="eastAsia"/>
                <w:sz w:val="18"/>
                <w:szCs w:val="18"/>
                <w:lang w:eastAsia="zh-CN" w:bidi="ar"/>
              </w:rPr>
              <w:t>CA_n77(2A)</w:t>
            </w:r>
          </w:p>
          <w:p w14:paraId="58BEE558" w14:textId="77777777" w:rsidR="009F129A" w:rsidRPr="006F4F11" w:rsidRDefault="009F129A" w:rsidP="004132C5">
            <w:pPr>
              <w:pStyle w:val="TAC"/>
              <w:rPr>
                <w:lang w:eastAsia="zh-CN"/>
              </w:rPr>
            </w:pPr>
            <w:r>
              <w:rPr>
                <w:rFonts w:cs="Arial"/>
                <w:szCs w:val="18"/>
              </w:rPr>
              <w:t>CA_n41A-n77A</w:t>
            </w:r>
            <w:r>
              <w:rPr>
                <w:rFonts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E714107" w14:textId="77777777" w:rsidR="009F129A" w:rsidRPr="006F4F11" w:rsidRDefault="009F129A" w:rsidP="004132C5">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D87E23" w14:textId="77777777" w:rsidR="009F129A" w:rsidRPr="006F4F11" w:rsidRDefault="009F129A" w:rsidP="004132C5">
            <w:pPr>
              <w:pStyle w:val="TAC"/>
              <w:rPr>
                <w:lang w:val="en-US" w:eastAsia="zh-CN"/>
              </w:rPr>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6BE154" w14:textId="77777777" w:rsidR="009F129A" w:rsidRPr="006F4F11" w:rsidRDefault="009F129A" w:rsidP="004132C5">
            <w:pPr>
              <w:pStyle w:val="TAC"/>
              <w:rPr>
                <w:lang w:eastAsia="zh-CN"/>
              </w:rPr>
            </w:pPr>
            <w:r w:rsidRPr="006F4F11">
              <w:rPr>
                <w:rFonts w:hint="eastAsia"/>
                <w:lang w:val="en-US" w:eastAsia="zh-CN"/>
              </w:rPr>
              <w:t>0</w:t>
            </w:r>
          </w:p>
        </w:tc>
      </w:tr>
      <w:tr w:rsidR="009F129A" w:rsidRPr="006F4F11" w14:paraId="7CFCEDF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8F46E52"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91C08" w14:textId="77777777" w:rsidR="009F129A" w:rsidRPr="006F4F11"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F50306" w14:textId="77777777" w:rsidR="009F129A" w:rsidRPr="006F4F11" w:rsidRDefault="009F129A" w:rsidP="004132C5">
            <w:pPr>
              <w:pStyle w:val="TAC"/>
              <w:rPr>
                <w:lang w:val="en-US"/>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B81C5C9" w14:textId="77777777" w:rsidR="009F129A" w:rsidRPr="006F4F11" w:rsidRDefault="009F129A" w:rsidP="004132C5">
            <w:pPr>
              <w:pStyle w:val="TAC"/>
              <w:rPr>
                <w:lang w:val="en-US" w:eastAsia="zh-CN"/>
              </w:rPr>
            </w:pPr>
            <w:r w:rsidRPr="006F4F11">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D8A3C" w14:textId="77777777" w:rsidR="009F129A" w:rsidRPr="006F4F11" w:rsidRDefault="009F129A" w:rsidP="004132C5">
            <w:pPr>
              <w:pStyle w:val="TAC"/>
              <w:rPr>
                <w:lang w:eastAsia="zh-CN"/>
              </w:rPr>
            </w:pPr>
          </w:p>
        </w:tc>
      </w:tr>
      <w:tr w:rsidR="009F129A" w:rsidRPr="006F4F11" w14:paraId="2D3F7286"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E414811" w14:textId="77777777" w:rsidR="009F129A" w:rsidRPr="006F4F11" w:rsidRDefault="009F129A" w:rsidP="004132C5">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9765E0F" w14:textId="77777777" w:rsidR="009F129A" w:rsidRDefault="009F129A" w:rsidP="004132C5">
            <w:pPr>
              <w:pStyle w:val="TAC"/>
              <w:rPr>
                <w:lang w:eastAsia="zh-CN"/>
              </w:rPr>
            </w:pPr>
            <w:r>
              <w:t>n41</w:t>
            </w:r>
            <w:r>
              <w:rPr>
                <w:vertAlign w:val="superscript"/>
              </w:rPr>
              <w:t>8,9</w:t>
            </w:r>
          </w:p>
          <w:p w14:paraId="4D0353E5" w14:textId="77777777" w:rsidR="009F129A" w:rsidRDefault="009F129A" w:rsidP="004132C5">
            <w:pPr>
              <w:pStyle w:val="TAC"/>
              <w:rPr>
                <w:vertAlign w:val="superscript"/>
              </w:rPr>
            </w:pPr>
            <w:r>
              <w:t>n77</w:t>
            </w:r>
            <w:r>
              <w:rPr>
                <w:vertAlign w:val="superscript"/>
              </w:rPr>
              <w:t>8,9</w:t>
            </w:r>
          </w:p>
          <w:p w14:paraId="13B64825" w14:textId="77777777" w:rsidR="009F129A" w:rsidRPr="006F4F11" w:rsidRDefault="009F129A" w:rsidP="004132C5">
            <w:pPr>
              <w:pStyle w:val="TAC"/>
              <w:rPr>
                <w:lang w:eastAsia="zh-CN"/>
              </w:rPr>
            </w:pPr>
            <w:r>
              <w:rPr>
                <w:rFonts w:cs="Arial"/>
                <w:szCs w:val="18"/>
              </w:rPr>
              <w:t>CA_n41A-n77A</w:t>
            </w:r>
            <w:r>
              <w:rPr>
                <w:rFonts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2FA5FA6" w14:textId="77777777" w:rsidR="009F129A" w:rsidRPr="006F4F11" w:rsidRDefault="009F129A" w:rsidP="004132C5">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344396" w14:textId="77777777" w:rsidR="009F129A" w:rsidRPr="006F4F11" w:rsidRDefault="009F129A" w:rsidP="004132C5">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11BAFD" w14:textId="77777777" w:rsidR="009F129A" w:rsidRPr="006F4F11" w:rsidRDefault="009F129A" w:rsidP="004132C5">
            <w:pPr>
              <w:pStyle w:val="TAC"/>
              <w:rPr>
                <w:lang w:eastAsia="zh-CN"/>
              </w:rPr>
            </w:pPr>
            <w:r w:rsidRPr="006F4F11">
              <w:rPr>
                <w:lang w:eastAsia="zh-CN"/>
              </w:rPr>
              <w:t>4 and 5</w:t>
            </w:r>
          </w:p>
        </w:tc>
      </w:tr>
      <w:tr w:rsidR="009F129A" w:rsidRPr="006F4F11" w14:paraId="078D869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1946D5"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BF5682" w14:textId="77777777" w:rsidR="009F129A" w:rsidRPr="006F4F11"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66A041" w14:textId="77777777" w:rsidR="009F129A" w:rsidRPr="006F4F11" w:rsidRDefault="009F129A" w:rsidP="004132C5">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91EAE17"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CA_n77(2A)_BCS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95EFA" w14:textId="77777777" w:rsidR="009F129A" w:rsidRPr="006F4F11" w:rsidRDefault="009F129A" w:rsidP="004132C5">
            <w:pPr>
              <w:pStyle w:val="TAC"/>
              <w:rPr>
                <w:lang w:eastAsia="zh-CN"/>
              </w:rPr>
            </w:pPr>
          </w:p>
        </w:tc>
      </w:tr>
      <w:tr w:rsidR="009F129A" w:rsidRPr="006F4F11" w14:paraId="6B89BE75"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724785" w14:textId="77777777" w:rsidR="009F129A" w:rsidRPr="006F4F11" w:rsidRDefault="009F129A" w:rsidP="004132C5">
            <w:pPr>
              <w:pStyle w:val="TAC"/>
              <w:rPr>
                <w:lang w:eastAsia="zh-CN"/>
              </w:rPr>
            </w:pPr>
            <w:r w:rsidRPr="006F4F11">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2E9747" w14:textId="77777777" w:rsidR="009F129A" w:rsidRPr="006F4F11" w:rsidRDefault="009F129A" w:rsidP="004132C5">
            <w:pPr>
              <w:pStyle w:val="TAC"/>
            </w:pPr>
            <w:r w:rsidRPr="006F4F11">
              <w:t>n41</w:t>
            </w:r>
            <w:r w:rsidRPr="006F4F11">
              <w:rPr>
                <w:vertAlign w:val="superscript"/>
              </w:rPr>
              <w:t>8,9</w:t>
            </w:r>
          </w:p>
          <w:p w14:paraId="786E5016" w14:textId="77777777" w:rsidR="009F129A" w:rsidRPr="006F4F11" w:rsidRDefault="009F129A" w:rsidP="004132C5">
            <w:pPr>
              <w:pStyle w:val="TAC"/>
              <w:rPr>
                <w:vertAlign w:val="superscript"/>
                <w:lang w:eastAsia="zh-CN"/>
              </w:rPr>
            </w:pPr>
            <w:r w:rsidRPr="006F4F11">
              <w:t>n77</w:t>
            </w:r>
            <w:r w:rsidRPr="006F4F11">
              <w:rPr>
                <w:vertAlign w:val="superscript"/>
              </w:rPr>
              <w:t>8,9</w:t>
            </w:r>
          </w:p>
          <w:p w14:paraId="3B035F44" w14:textId="77777777" w:rsidR="009F129A" w:rsidRPr="006F4F11" w:rsidRDefault="009F129A" w:rsidP="004132C5">
            <w:pPr>
              <w:pStyle w:val="TAC"/>
            </w:pPr>
            <w:r w:rsidRPr="006F4F11">
              <w:t>CA_n41A-n77A</w:t>
            </w:r>
            <w:r w:rsidRPr="006F4F11">
              <w:rPr>
                <w:vertAlign w:val="superscript"/>
              </w:rPr>
              <w:t>8</w:t>
            </w:r>
          </w:p>
          <w:p w14:paraId="0B6A9689" w14:textId="77777777" w:rsidR="009F129A" w:rsidRPr="006F4F11" w:rsidRDefault="009F129A" w:rsidP="004132C5">
            <w:pPr>
              <w:pStyle w:val="TAC"/>
              <w:rPr>
                <w:lang w:eastAsia="zh-CN"/>
              </w:rPr>
            </w:pPr>
            <w:r w:rsidRPr="006F4F11">
              <w:t>CA_n41C</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31DCFA7" w14:textId="77777777" w:rsidR="009F129A" w:rsidRPr="006F4F11" w:rsidRDefault="009F129A" w:rsidP="004132C5">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B3F0E3"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D2FA7" w14:textId="77777777" w:rsidR="009F129A" w:rsidRPr="006F4F11" w:rsidRDefault="009F129A" w:rsidP="004132C5">
            <w:pPr>
              <w:pStyle w:val="TAC"/>
              <w:rPr>
                <w:lang w:eastAsia="zh-CN"/>
              </w:rPr>
            </w:pPr>
            <w:r w:rsidRPr="006F4F11">
              <w:rPr>
                <w:rFonts w:hint="eastAsia"/>
                <w:lang w:val="en-US" w:eastAsia="zh-CN"/>
              </w:rPr>
              <w:t>0</w:t>
            </w:r>
          </w:p>
        </w:tc>
      </w:tr>
      <w:tr w:rsidR="009F129A" w:rsidRPr="006F4F11" w14:paraId="048DB154"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E5C6F77"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2CDD81" w14:textId="77777777" w:rsidR="009F129A" w:rsidRPr="006F4F11"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3A7D52" w14:textId="77777777" w:rsidR="009F129A" w:rsidRPr="006F4F11" w:rsidRDefault="009F129A" w:rsidP="004132C5">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5E69C5D"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97301" w14:textId="77777777" w:rsidR="009F129A" w:rsidRPr="006F4F11" w:rsidRDefault="009F129A" w:rsidP="004132C5">
            <w:pPr>
              <w:pStyle w:val="TAC"/>
              <w:rPr>
                <w:lang w:eastAsia="zh-CN"/>
              </w:rPr>
            </w:pPr>
          </w:p>
        </w:tc>
      </w:tr>
      <w:tr w:rsidR="009F129A" w:rsidRPr="006F4F11" w14:paraId="59DE8F3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AD88D53"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B290A0" w14:textId="77777777" w:rsidR="009F129A" w:rsidRPr="006F4F11"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634469" w14:textId="77777777" w:rsidR="009F129A" w:rsidRPr="006F4F11" w:rsidRDefault="009F129A" w:rsidP="004132C5">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443468"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B3F77" w14:textId="77777777" w:rsidR="009F129A" w:rsidRPr="006F4F11" w:rsidRDefault="009F129A" w:rsidP="004132C5">
            <w:pPr>
              <w:pStyle w:val="TAC"/>
              <w:rPr>
                <w:lang w:val="en-US" w:eastAsia="zh-CN"/>
              </w:rPr>
            </w:pPr>
            <w:r w:rsidRPr="006F4F11">
              <w:rPr>
                <w:lang w:eastAsia="zh-CN"/>
              </w:rPr>
              <w:t>4 and 5</w:t>
            </w:r>
          </w:p>
        </w:tc>
      </w:tr>
      <w:tr w:rsidR="009F129A" w:rsidRPr="006F4F11" w14:paraId="3F836622"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295320"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6CF2A" w14:textId="77777777" w:rsidR="009F129A" w:rsidRPr="006F4F11"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263E3F" w14:textId="77777777" w:rsidR="009F129A" w:rsidRPr="006F4F11" w:rsidRDefault="009F129A" w:rsidP="004132C5">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B2ED560"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C793A" w14:textId="77777777" w:rsidR="009F129A" w:rsidRPr="006F4F11" w:rsidRDefault="009F129A" w:rsidP="004132C5">
            <w:pPr>
              <w:pStyle w:val="TAC"/>
              <w:rPr>
                <w:lang w:val="en-US" w:eastAsia="zh-CN"/>
              </w:rPr>
            </w:pPr>
          </w:p>
        </w:tc>
      </w:tr>
      <w:tr w:rsidR="009F129A" w:rsidRPr="006F4F11" w14:paraId="45D70382"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F20BCE" w14:textId="77777777" w:rsidR="009F129A" w:rsidRPr="006F4F11" w:rsidRDefault="009F129A" w:rsidP="004132C5">
            <w:pPr>
              <w:pStyle w:val="TAC"/>
              <w:rPr>
                <w:lang w:eastAsia="zh-CN"/>
              </w:rPr>
            </w:pPr>
            <w:r w:rsidRPr="006F4F11">
              <w:rPr>
                <w:rFonts w:eastAsia="等线"/>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BBB56E" w14:textId="77777777" w:rsidR="009F129A" w:rsidRPr="0057249E" w:rsidRDefault="009F129A" w:rsidP="004132C5">
            <w:pPr>
              <w:pStyle w:val="TAC"/>
              <w:rPr>
                <w:lang w:eastAsia="en-GB"/>
              </w:rPr>
            </w:pPr>
            <w:r w:rsidRPr="0057249E">
              <w:rPr>
                <w:lang w:eastAsia="en-GB"/>
              </w:rPr>
              <w:t>n41</w:t>
            </w:r>
            <w:r w:rsidRPr="0057249E">
              <w:rPr>
                <w:vertAlign w:val="superscript"/>
                <w:lang w:eastAsia="en-GB"/>
              </w:rPr>
              <w:t>8,9</w:t>
            </w:r>
          </w:p>
          <w:p w14:paraId="3A2BFD66" w14:textId="77777777" w:rsidR="009F129A" w:rsidRPr="0057249E" w:rsidRDefault="009F129A" w:rsidP="004132C5">
            <w:pPr>
              <w:pStyle w:val="TAC"/>
              <w:rPr>
                <w:vertAlign w:val="superscript"/>
                <w:lang w:eastAsia="zh-CN"/>
              </w:rPr>
            </w:pPr>
            <w:r w:rsidRPr="0057249E">
              <w:rPr>
                <w:lang w:eastAsia="en-GB"/>
              </w:rPr>
              <w:t>n77</w:t>
            </w:r>
            <w:r w:rsidRPr="0057249E">
              <w:rPr>
                <w:vertAlign w:val="superscript"/>
                <w:lang w:eastAsia="en-GB"/>
              </w:rPr>
              <w:t>8,9</w:t>
            </w:r>
          </w:p>
          <w:p w14:paraId="44A513FC" w14:textId="77777777" w:rsidR="009F129A" w:rsidRPr="006F4F11" w:rsidRDefault="009F129A" w:rsidP="004132C5">
            <w:pPr>
              <w:pStyle w:val="TAC"/>
              <w:rPr>
                <w:lang w:eastAsia="zh-CN"/>
              </w:rPr>
            </w:pPr>
            <w:r w:rsidRPr="0057249E">
              <w:rPr>
                <w:rFonts w:eastAsia="等线"/>
                <w:lang w:eastAsia="zh-CN"/>
              </w:rPr>
              <w:t>CA_n41A-n77A</w:t>
            </w:r>
            <w:r w:rsidRPr="0057249E">
              <w:rPr>
                <w:vertAlign w:val="superscript"/>
                <w:lang w:eastAsia="en-GB"/>
              </w:rPr>
              <w:t>8</w:t>
            </w:r>
          </w:p>
        </w:tc>
        <w:tc>
          <w:tcPr>
            <w:tcW w:w="730" w:type="dxa"/>
            <w:tcBorders>
              <w:top w:val="single" w:sz="4" w:space="0" w:color="auto"/>
              <w:left w:val="single" w:sz="4" w:space="0" w:color="auto"/>
              <w:bottom w:val="single" w:sz="4" w:space="0" w:color="auto"/>
              <w:right w:val="single" w:sz="4" w:space="0" w:color="auto"/>
            </w:tcBorders>
            <w:vAlign w:val="center"/>
          </w:tcPr>
          <w:p w14:paraId="0BFC93E6" w14:textId="77777777" w:rsidR="009F129A" w:rsidRPr="006F4F11" w:rsidRDefault="009F129A" w:rsidP="004132C5">
            <w:pPr>
              <w:pStyle w:val="TAC"/>
              <w:rPr>
                <w:lang w:val="en-US"/>
              </w:rPr>
            </w:pPr>
            <w:r w:rsidRPr="006F4F11">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C2A0DD" w14:textId="77777777" w:rsidR="009F129A" w:rsidRPr="006F4F11" w:rsidRDefault="009F129A" w:rsidP="004132C5">
            <w:pPr>
              <w:pStyle w:val="TAC"/>
              <w:rPr>
                <w:rFonts w:eastAsia="等线"/>
                <w:lang w:eastAsia="zh-CN"/>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234FA" w14:textId="77777777" w:rsidR="009F129A" w:rsidRPr="006F4F11" w:rsidRDefault="009F129A" w:rsidP="004132C5">
            <w:pPr>
              <w:pStyle w:val="TAC"/>
              <w:rPr>
                <w:lang w:val="en-US" w:eastAsia="zh-CN"/>
              </w:rPr>
            </w:pPr>
            <w:r w:rsidRPr="006F4F11">
              <w:rPr>
                <w:rFonts w:hint="eastAsia"/>
                <w:lang w:val="en-US" w:eastAsia="zh-CN"/>
              </w:rPr>
              <w:t>0</w:t>
            </w:r>
          </w:p>
        </w:tc>
      </w:tr>
      <w:tr w:rsidR="009F129A" w:rsidRPr="006F4F11" w14:paraId="7B41176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4AE5DE7"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55524B" w14:textId="77777777" w:rsidR="009F129A" w:rsidRPr="006F4F11"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42C5E3" w14:textId="77777777" w:rsidR="009F129A" w:rsidRPr="006F4F11" w:rsidRDefault="009F129A" w:rsidP="004132C5">
            <w:pPr>
              <w:pStyle w:val="TAC"/>
              <w:rPr>
                <w:lang w:val="en-US"/>
              </w:rPr>
            </w:pPr>
            <w:r w:rsidRPr="006F4F11">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AE699D" w14:textId="77777777" w:rsidR="009F129A" w:rsidRPr="006F4F11" w:rsidRDefault="009F129A" w:rsidP="004132C5">
            <w:pPr>
              <w:pStyle w:val="TAC"/>
              <w:rPr>
                <w:rFonts w:eastAsia="等线"/>
                <w:lang w:eastAsia="zh-CN"/>
              </w:rPr>
            </w:pPr>
            <w:r w:rsidRPr="006F4F11">
              <w:rPr>
                <w:rFonts w:eastAsia="宋体"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65ED6" w14:textId="77777777" w:rsidR="009F129A" w:rsidRPr="006F4F11" w:rsidRDefault="009F129A" w:rsidP="004132C5">
            <w:pPr>
              <w:pStyle w:val="TAC"/>
              <w:rPr>
                <w:lang w:eastAsia="zh-CN"/>
              </w:rPr>
            </w:pPr>
          </w:p>
        </w:tc>
      </w:tr>
      <w:tr w:rsidR="009F129A" w:rsidRPr="006F4F11" w14:paraId="3DF40FC5"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B2C942E"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3D6B9F" w14:textId="77777777" w:rsidR="009F129A" w:rsidRPr="006F4F11"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569477" w14:textId="77777777" w:rsidR="009F129A" w:rsidRPr="006F4F11" w:rsidRDefault="009F129A" w:rsidP="004132C5">
            <w:pPr>
              <w:pStyle w:val="TAC"/>
              <w:rPr>
                <w:rFonts w:eastAsia="等线"/>
                <w:lang w:eastAsia="zh-CN"/>
              </w:rPr>
            </w:pPr>
            <w:r w:rsidRPr="006F4F11">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8A940A"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E1263" w14:textId="77777777" w:rsidR="009F129A" w:rsidRPr="006F4F11" w:rsidRDefault="009F129A" w:rsidP="004132C5">
            <w:pPr>
              <w:pStyle w:val="TAC"/>
              <w:rPr>
                <w:lang w:eastAsia="zh-CN"/>
              </w:rPr>
            </w:pPr>
            <w:r w:rsidRPr="006F4F11">
              <w:rPr>
                <w:rFonts w:hint="eastAsia"/>
                <w:lang w:val="en-US" w:eastAsia="zh-CN"/>
              </w:rPr>
              <w:t xml:space="preserve">4 </w:t>
            </w:r>
            <w:r w:rsidRPr="006F4F11">
              <w:rPr>
                <w:lang w:val="en-US" w:eastAsia="zh-CN"/>
              </w:rPr>
              <w:t>and 5</w:t>
            </w:r>
          </w:p>
        </w:tc>
      </w:tr>
      <w:tr w:rsidR="009F129A" w:rsidRPr="006F4F11" w14:paraId="1F36B67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0DCE0F"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A6F8F4" w14:textId="77777777" w:rsidR="009F129A" w:rsidRPr="006F4F11"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A98ADF" w14:textId="77777777" w:rsidR="009F129A" w:rsidRPr="006F4F11" w:rsidRDefault="009F129A" w:rsidP="004132C5">
            <w:pPr>
              <w:pStyle w:val="TAC"/>
              <w:rPr>
                <w:rFonts w:eastAsia="等线"/>
                <w:lang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416BDF"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CA_n77(3A)_BCS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4225B" w14:textId="77777777" w:rsidR="009F129A" w:rsidRPr="006F4F11" w:rsidRDefault="009F129A" w:rsidP="004132C5">
            <w:pPr>
              <w:pStyle w:val="TAC"/>
              <w:rPr>
                <w:lang w:eastAsia="zh-CN"/>
              </w:rPr>
            </w:pPr>
          </w:p>
        </w:tc>
      </w:tr>
      <w:tr w:rsidR="009F129A" w:rsidRPr="006F4F11" w14:paraId="7910281B" w14:textId="77777777" w:rsidTr="004132C5">
        <w:trPr>
          <w:trHeight w:val="187"/>
        </w:trPr>
        <w:tc>
          <w:tcPr>
            <w:tcW w:w="1983" w:type="dxa"/>
            <w:tcBorders>
              <w:top w:val="single" w:sz="4" w:space="0" w:color="auto"/>
              <w:left w:val="single" w:sz="4" w:space="0" w:color="auto"/>
              <w:bottom w:val="nil"/>
              <w:right w:val="single" w:sz="4" w:space="0" w:color="auto"/>
            </w:tcBorders>
            <w:vAlign w:val="center"/>
          </w:tcPr>
          <w:p w14:paraId="11025F3B" w14:textId="77777777" w:rsidR="009F129A" w:rsidRPr="006F4F11" w:rsidRDefault="009F129A" w:rsidP="004132C5">
            <w:pPr>
              <w:pStyle w:val="TAC"/>
              <w:rPr>
                <w:lang w:eastAsia="zh-CN"/>
              </w:rPr>
            </w:pPr>
            <w:r w:rsidRPr="006F4F11">
              <w:t>CA_n41(2A)-n77(2A)</w:t>
            </w:r>
          </w:p>
        </w:tc>
        <w:tc>
          <w:tcPr>
            <w:tcW w:w="1690" w:type="dxa"/>
            <w:tcBorders>
              <w:top w:val="single" w:sz="4" w:space="0" w:color="auto"/>
              <w:left w:val="single" w:sz="4" w:space="0" w:color="auto"/>
              <w:bottom w:val="nil"/>
              <w:right w:val="single" w:sz="4" w:space="0" w:color="auto"/>
            </w:tcBorders>
            <w:vAlign w:val="center"/>
          </w:tcPr>
          <w:p w14:paraId="230C11CF" w14:textId="77777777" w:rsidR="009F129A" w:rsidRPr="006F4F11" w:rsidRDefault="009F129A" w:rsidP="004132C5">
            <w:pPr>
              <w:pStyle w:val="TAC"/>
              <w:rPr>
                <w:lang w:eastAsia="zh-CN"/>
              </w:rPr>
            </w:pPr>
            <w:r w:rsidRPr="006F4F11">
              <w:t>-</w:t>
            </w:r>
          </w:p>
        </w:tc>
        <w:tc>
          <w:tcPr>
            <w:tcW w:w="730" w:type="dxa"/>
            <w:tcBorders>
              <w:top w:val="single" w:sz="4" w:space="0" w:color="auto"/>
              <w:left w:val="single" w:sz="4" w:space="0" w:color="auto"/>
              <w:bottom w:val="single" w:sz="4" w:space="0" w:color="auto"/>
              <w:right w:val="single" w:sz="4" w:space="0" w:color="auto"/>
            </w:tcBorders>
            <w:vAlign w:val="center"/>
          </w:tcPr>
          <w:p w14:paraId="2113EE98" w14:textId="77777777" w:rsidR="009F129A" w:rsidRPr="006F4F11" w:rsidRDefault="009F129A" w:rsidP="004132C5">
            <w:pPr>
              <w:pStyle w:val="TAC"/>
              <w:rPr>
                <w:rFonts w:eastAsia="等线"/>
                <w:lang w:eastAsia="zh-CN"/>
              </w:rPr>
            </w:pPr>
            <w:r w:rsidRPr="006F4F11">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B50022" w14:textId="77777777" w:rsidR="009F129A" w:rsidRPr="006F4F11" w:rsidRDefault="009F129A" w:rsidP="004132C5">
            <w:pPr>
              <w:pStyle w:val="TAC"/>
              <w:rPr>
                <w:lang w:val="en-US" w:eastAsia="zh-CN" w:bidi="ar"/>
              </w:rPr>
            </w:pPr>
            <w:r w:rsidRPr="006F4F11">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7ED2D3B1" w14:textId="77777777" w:rsidR="009F129A" w:rsidRPr="006F4F11" w:rsidRDefault="009F129A" w:rsidP="004132C5">
            <w:pPr>
              <w:pStyle w:val="TAC"/>
              <w:rPr>
                <w:lang w:eastAsia="zh-CN"/>
              </w:rPr>
            </w:pPr>
            <w:r w:rsidRPr="006F4F11">
              <w:rPr>
                <w:lang w:val="en-US" w:eastAsia="zh-CN"/>
              </w:rPr>
              <w:t>0</w:t>
            </w:r>
          </w:p>
        </w:tc>
      </w:tr>
      <w:tr w:rsidR="009F129A" w:rsidRPr="006F4F11" w14:paraId="47E2A933" w14:textId="77777777" w:rsidTr="004132C5">
        <w:trPr>
          <w:trHeight w:val="187"/>
        </w:trPr>
        <w:tc>
          <w:tcPr>
            <w:tcW w:w="1983" w:type="dxa"/>
            <w:tcBorders>
              <w:top w:val="nil"/>
              <w:left w:val="single" w:sz="4" w:space="0" w:color="auto"/>
              <w:bottom w:val="nil"/>
              <w:right w:val="single" w:sz="4" w:space="0" w:color="auto"/>
            </w:tcBorders>
            <w:vAlign w:val="center"/>
          </w:tcPr>
          <w:p w14:paraId="7BDF88EB"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9949BFA" w14:textId="77777777" w:rsidR="009F129A" w:rsidRPr="006F4F11"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30A25B" w14:textId="77777777" w:rsidR="009F129A" w:rsidRPr="006F4F11" w:rsidRDefault="009F129A" w:rsidP="004132C5">
            <w:pPr>
              <w:pStyle w:val="TAC"/>
              <w:rPr>
                <w:rFonts w:eastAsia="等线"/>
                <w:lang w:eastAsia="zh-CN"/>
              </w:rPr>
            </w:pPr>
            <w:r w:rsidRPr="006F4F11">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D1636A" w14:textId="77777777" w:rsidR="009F129A" w:rsidRPr="006F4F11" w:rsidRDefault="009F129A" w:rsidP="004132C5">
            <w:pPr>
              <w:pStyle w:val="TAC"/>
              <w:rPr>
                <w:lang w:val="en-US" w:eastAsia="zh-CN" w:bidi="ar"/>
              </w:rPr>
            </w:pPr>
            <w:r w:rsidRPr="006F4F11">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CDF91A2" w14:textId="77777777" w:rsidR="009F129A" w:rsidRPr="006F4F11" w:rsidRDefault="009F129A" w:rsidP="004132C5">
            <w:pPr>
              <w:pStyle w:val="TAC"/>
              <w:rPr>
                <w:lang w:eastAsia="zh-CN"/>
              </w:rPr>
            </w:pPr>
          </w:p>
        </w:tc>
      </w:tr>
      <w:tr w:rsidR="009F129A" w:rsidRPr="006F4F11" w14:paraId="1A1110F1" w14:textId="77777777" w:rsidTr="004132C5">
        <w:trPr>
          <w:trHeight w:val="187"/>
        </w:trPr>
        <w:tc>
          <w:tcPr>
            <w:tcW w:w="1983" w:type="dxa"/>
            <w:tcBorders>
              <w:top w:val="nil"/>
              <w:left w:val="single" w:sz="4" w:space="0" w:color="auto"/>
              <w:bottom w:val="nil"/>
              <w:right w:val="single" w:sz="4" w:space="0" w:color="auto"/>
            </w:tcBorders>
            <w:vAlign w:val="center"/>
          </w:tcPr>
          <w:p w14:paraId="5D81EFF4" w14:textId="77777777" w:rsidR="009F129A" w:rsidRPr="006F4F11" w:rsidRDefault="009F129A" w:rsidP="004132C5">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5CDF4918" w14:textId="77777777" w:rsidR="009F129A" w:rsidRPr="006F4F11" w:rsidRDefault="009F129A" w:rsidP="004132C5">
            <w:pPr>
              <w:pStyle w:val="TAC"/>
            </w:pPr>
            <w:r w:rsidRPr="006F4F11">
              <w:t>n41</w:t>
            </w:r>
            <w:r w:rsidRPr="006F4F11">
              <w:rPr>
                <w:vertAlign w:val="superscript"/>
              </w:rPr>
              <w:t>8,9</w:t>
            </w:r>
          </w:p>
          <w:p w14:paraId="7D03F54E" w14:textId="77777777" w:rsidR="009F129A" w:rsidRPr="006F4F11" w:rsidRDefault="009F129A" w:rsidP="004132C5">
            <w:pPr>
              <w:pStyle w:val="TAC"/>
              <w:rPr>
                <w:vertAlign w:val="superscript"/>
                <w:lang w:eastAsia="zh-CN"/>
              </w:rPr>
            </w:pPr>
            <w:r w:rsidRPr="006F4F11">
              <w:t>n77</w:t>
            </w:r>
            <w:r w:rsidRPr="006F4F11">
              <w:rPr>
                <w:vertAlign w:val="superscript"/>
              </w:rPr>
              <w:t>8,9</w:t>
            </w:r>
          </w:p>
          <w:p w14:paraId="1BE6BE81" w14:textId="77777777" w:rsidR="009F129A" w:rsidRPr="006F4F11" w:rsidRDefault="009F129A" w:rsidP="004132C5">
            <w:pPr>
              <w:pStyle w:val="TAC"/>
              <w:rPr>
                <w:lang w:eastAsia="zh-CN"/>
              </w:rPr>
            </w:pPr>
            <w:r w:rsidRPr="006F4F11">
              <w:rPr>
                <w:rFonts w:cs="Arial"/>
                <w:color w:val="000000"/>
                <w:szCs w:val="18"/>
              </w:rPr>
              <w:t>CA_n41A-n77A</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E27166E" w14:textId="77777777" w:rsidR="009F129A" w:rsidRPr="006F4F11" w:rsidRDefault="009F129A" w:rsidP="004132C5">
            <w:pPr>
              <w:pStyle w:val="TAC"/>
              <w:rPr>
                <w:lang w:val="en-US" w:eastAsia="zh-CN"/>
              </w:rPr>
            </w:pPr>
            <w:r w:rsidRPr="006F4F11">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946350" w14:textId="77777777" w:rsidR="009F129A" w:rsidRPr="006F4F11" w:rsidRDefault="009F129A" w:rsidP="004132C5">
            <w:pPr>
              <w:pStyle w:val="TAC"/>
              <w:rPr>
                <w:lang w:val="en-US" w:eastAsia="zh-CN" w:bidi="ar"/>
              </w:rPr>
            </w:pPr>
            <w:r w:rsidRPr="006F4F11">
              <w:rPr>
                <w:lang w:val="en-US" w:eastAsia="zh-CN" w:bidi="ar"/>
              </w:rPr>
              <w:t>CA_n41(2A)</w:t>
            </w:r>
            <w:r w:rsidRPr="006F4F11">
              <w:rPr>
                <w:rFonts w:cs="Arial"/>
                <w:szCs w:val="18"/>
                <w:lang w:val="en-US" w:eastAsia="zh-CN" w:bidi="ar"/>
              </w:rPr>
              <w:t xml:space="preserve"> BCS 4</w:t>
            </w:r>
            <w:r w:rsidRPr="006F4F11">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23B2B687" w14:textId="77777777" w:rsidR="009F129A" w:rsidRPr="006F4F11" w:rsidRDefault="009F129A" w:rsidP="004132C5">
            <w:pPr>
              <w:pStyle w:val="TAC"/>
              <w:rPr>
                <w:lang w:eastAsia="zh-CN"/>
              </w:rPr>
            </w:pPr>
            <w:r w:rsidRPr="006F4F11">
              <w:rPr>
                <w:lang w:eastAsia="zh-CN"/>
              </w:rPr>
              <w:t>4 and 5</w:t>
            </w:r>
          </w:p>
        </w:tc>
      </w:tr>
      <w:tr w:rsidR="009F129A" w:rsidRPr="006F4F11" w14:paraId="6C905A16" w14:textId="77777777" w:rsidTr="004132C5">
        <w:trPr>
          <w:trHeight w:val="187"/>
        </w:trPr>
        <w:tc>
          <w:tcPr>
            <w:tcW w:w="1983" w:type="dxa"/>
            <w:tcBorders>
              <w:top w:val="nil"/>
              <w:left w:val="single" w:sz="4" w:space="0" w:color="auto"/>
              <w:bottom w:val="single" w:sz="4" w:space="0" w:color="auto"/>
              <w:right w:val="single" w:sz="4" w:space="0" w:color="auto"/>
            </w:tcBorders>
            <w:vAlign w:val="center"/>
          </w:tcPr>
          <w:p w14:paraId="1BC3B45C"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DEAF9D9" w14:textId="77777777" w:rsidR="009F129A" w:rsidRPr="006F4F11"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7FDE28" w14:textId="77777777" w:rsidR="009F129A" w:rsidRPr="006F4F11" w:rsidRDefault="009F129A" w:rsidP="004132C5">
            <w:pPr>
              <w:pStyle w:val="TAC"/>
              <w:rPr>
                <w:lang w:val="en-US" w:eastAsia="zh-CN"/>
              </w:rPr>
            </w:pPr>
            <w:r w:rsidRPr="006F4F11">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7AAD0E" w14:textId="77777777" w:rsidR="009F129A" w:rsidRPr="006F4F11" w:rsidRDefault="009F129A" w:rsidP="004132C5">
            <w:pPr>
              <w:pStyle w:val="TAC"/>
              <w:rPr>
                <w:lang w:val="en-US" w:eastAsia="zh-CN" w:bidi="ar"/>
              </w:rPr>
            </w:pPr>
            <w:r w:rsidRPr="006F4F11">
              <w:rPr>
                <w:lang w:val="en-US" w:eastAsia="zh-CN" w:bidi="ar"/>
              </w:rPr>
              <w:t>CA_n77(2A)</w:t>
            </w:r>
            <w:r w:rsidRPr="006F4F11">
              <w:rPr>
                <w:rFonts w:cs="Arial"/>
                <w:szCs w:val="18"/>
                <w:lang w:val="en-US" w:eastAsia="zh-CN" w:bidi="ar"/>
              </w:rPr>
              <w:t xml:space="preserve"> BCS 4</w:t>
            </w:r>
            <w:r w:rsidRPr="006F4F11">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7B4DA3C3" w14:textId="77777777" w:rsidR="009F129A" w:rsidRPr="006F4F11" w:rsidRDefault="009F129A" w:rsidP="004132C5">
            <w:pPr>
              <w:pStyle w:val="TAC"/>
              <w:rPr>
                <w:lang w:eastAsia="zh-CN"/>
              </w:rPr>
            </w:pPr>
          </w:p>
        </w:tc>
      </w:tr>
      <w:tr w:rsidR="009F129A" w:rsidRPr="006F4F11" w14:paraId="56A7A973"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DCEDB5" w14:textId="77777777" w:rsidR="009F129A" w:rsidRPr="006F4F11" w:rsidRDefault="009F129A" w:rsidP="004132C5">
            <w:pPr>
              <w:pStyle w:val="TAC"/>
              <w:rPr>
                <w:lang w:eastAsia="zh-CN"/>
              </w:rPr>
            </w:pPr>
            <w:r w:rsidRPr="006F4F11">
              <w:rPr>
                <w:rFonts w:eastAsia="等线"/>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98325D" w14:textId="77777777" w:rsidR="009F129A" w:rsidRPr="006F4F11" w:rsidRDefault="009F129A" w:rsidP="004132C5">
            <w:pPr>
              <w:pStyle w:val="TAC"/>
              <w:rPr>
                <w:lang w:eastAsia="zh-CN"/>
              </w:rPr>
            </w:pPr>
            <w:r w:rsidRPr="006F4F11">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FD0EC22" w14:textId="77777777" w:rsidR="009F129A" w:rsidRPr="006F4F11" w:rsidRDefault="009F129A" w:rsidP="004132C5">
            <w:pPr>
              <w:pStyle w:val="TAC"/>
              <w:rPr>
                <w:rFonts w:eastAsia="等线"/>
                <w:lang w:val="en-US" w:eastAsia="zh-CN"/>
              </w:rPr>
            </w:pPr>
            <w:r w:rsidRPr="006F4F11">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FF9FBB"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F9870" w14:textId="77777777" w:rsidR="009F129A" w:rsidRPr="006F4F11" w:rsidRDefault="009F129A" w:rsidP="004132C5">
            <w:pPr>
              <w:pStyle w:val="TAC"/>
              <w:rPr>
                <w:lang w:eastAsia="zh-CN"/>
              </w:rPr>
            </w:pPr>
            <w:r w:rsidRPr="006F4F11">
              <w:rPr>
                <w:lang w:eastAsia="zh-CN"/>
              </w:rPr>
              <w:t>0</w:t>
            </w:r>
          </w:p>
        </w:tc>
      </w:tr>
      <w:tr w:rsidR="009F129A" w:rsidRPr="006F4F11" w14:paraId="3C690AAA"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91C736C"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84DD7C" w14:textId="77777777" w:rsidR="009F129A" w:rsidRPr="006F4F11"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31C394" w14:textId="77777777" w:rsidR="009F129A" w:rsidRPr="006F4F11" w:rsidRDefault="009F129A" w:rsidP="004132C5">
            <w:pPr>
              <w:pStyle w:val="TAC"/>
              <w:rPr>
                <w:rFonts w:eastAsia="等线"/>
                <w:lang w:val="en-US" w:eastAsia="zh-CN"/>
              </w:rPr>
            </w:pPr>
            <w:r w:rsidRPr="006F4F11">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28BCF7"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E60C0C" w14:textId="77777777" w:rsidR="009F129A" w:rsidRPr="006F4F11" w:rsidRDefault="009F129A" w:rsidP="004132C5">
            <w:pPr>
              <w:pStyle w:val="TAC"/>
              <w:rPr>
                <w:lang w:eastAsia="zh-CN"/>
              </w:rPr>
            </w:pPr>
          </w:p>
        </w:tc>
      </w:tr>
      <w:tr w:rsidR="009F129A" w:rsidRPr="006F4F11" w14:paraId="008580AF"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4CB0196"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08AB90" w14:textId="77777777" w:rsidR="009F129A" w:rsidRPr="006F4F11"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AA8582" w14:textId="77777777" w:rsidR="009F129A" w:rsidRPr="006F4F11" w:rsidRDefault="009F129A" w:rsidP="004132C5">
            <w:pPr>
              <w:pStyle w:val="TAC"/>
              <w:rPr>
                <w:rFonts w:eastAsia="等线"/>
                <w:lang w:eastAsia="zh-CN"/>
              </w:rPr>
            </w:pPr>
            <w:r w:rsidRPr="006F4F11">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D0B008"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FDFAA6" w14:textId="77777777" w:rsidR="009F129A" w:rsidRPr="006F4F11" w:rsidRDefault="009F129A" w:rsidP="004132C5">
            <w:pPr>
              <w:pStyle w:val="TAC"/>
              <w:rPr>
                <w:lang w:eastAsia="zh-CN"/>
              </w:rPr>
            </w:pPr>
            <w:r w:rsidRPr="006F4F11">
              <w:rPr>
                <w:rFonts w:hint="eastAsia"/>
                <w:lang w:val="en-US" w:eastAsia="zh-CN"/>
              </w:rPr>
              <w:t xml:space="preserve">4 </w:t>
            </w:r>
            <w:r w:rsidRPr="006F4F11">
              <w:rPr>
                <w:lang w:val="en-US" w:eastAsia="zh-CN"/>
              </w:rPr>
              <w:t>and 5</w:t>
            </w:r>
          </w:p>
        </w:tc>
      </w:tr>
      <w:tr w:rsidR="009F129A" w:rsidRPr="006F4F11" w14:paraId="67F8FC09"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A66CE7"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AC9DA8" w14:textId="77777777" w:rsidR="009F129A" w:rsidRPr="006F4F11"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28FCCC" w14:textId="77777777" w:rsidR="009F129A" w:rsidRPr="006F4F11" w:rsidRDefault="009F129A" w:rsidP="004132C5">
            <w:pPr>
              <w:pStyle w:val="TAC"/>
              <w:rPr>
                <w:rFonts w:eastAsia="等线"/>
                <w:lang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37720A2"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CA_n77C_BCS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2BD0DF" w14:textId="77777777" w:rsidR="009F129A" w:rsidRPr="006F4F11" w:rsidRDefault="009F129A" w:rsidP="004132C5">
            <w:pPr>
              <w:pStyle w:val="TAC"/>
              <w:rPr>
                <w:lang w:eastAsia="zh-CN"/>
              </w:rPr>
            </w:pPr>
          </w:p>
        </w:tc>
      </w:tr>
      <w:tr w:rsidR="009F129A" w:rsidRPr="006F4F11" w14:paraId="51840821"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E9DD61" w14:textId="77777777" w:rsidR="009F129A" w:rsidRPr="006F4F11" w:rsidRDefault="009F129A" w:rsidP="004132C5">
            <w:pPr>
              <w:pStyle w:val="TAC"/>
              <w:rPr>
                <w:lang w:eastAsia="zh-CN"/>
              </w:rPr>
            </w:pPr>
            <w:r w:rsidRPr="006F4F11">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DEB29A" w14:textId="77777777" w:rsidR="009F129A" w:rsidRPr="006F4F11" w:rsidRDefault="009F129A" w:rsidP="004132C5">
            <w:pPr>
              <w:pStyle w:val="TAC"/>
              <w:rPr>
                <w:lang w:val="en-US"/>
              </w:rPr>
            </w:pPr>
            <w:r w:rsidRPr="006F4F11">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57661B1" w14:textId="77777777" w:rsidR="009F129A" w:rsidRPr="006F4F11" w:rsidRDefault="009F129A" w:rsidP="004132C5">
            <w:pPr>
              <w:pStyle w:val="TAC"/>
              <w:rPr>
                <w:lang w:val="en-US"/>
              </w:rPr>
            </w:pPr>
            <w:r w:rsidRPr="006F4F11">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8E6911" w14:textId="77777777" w:rsidR="009F129A" w:rsidRPr="006F4F11" w:rsidRDefault="009F129A" w:rsidP="004132C5">
            <w:pPr>
              <w:pStyle w:val="TAC"/>
              <w:rPr>
                <w:lang w:val="en-US"/>
              </w:rPr>
            </w:pPr>
            <w:r w:rsidRPr="006F4F11">
              <w:rPr>
                <w:rFonts w:eastAsia="宋体"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179A1" w14:textId="77777777" w:rsidR="009F129A" w:rsidRPr="006F4F11" w:rsidRDefault="009F129A" w:rsidP="004132C5">
            <w:pPr>
              <w:pStyle w:val="TAC"/>
              <w:rPr>
                <w:lang w:eastAsia="zh-CN"/>
              </w:rPr>
            </w:pPr>
            <w:r w:rsidRPr="006F4F11">
              <w:rPr>
                <w:rFonts w:hint="eastAsia"/>
                <w:lang w:eastAsia="zh-CN"/>
              </w:rPr>
              <w:t>0</w:t>
            </w:r>
          </w:p>
        </w:tc>
      </w:tr>
      <w:tr w:rsidR="009F129A" w:rsidRPr="006F4F11" w14:paraId="3EA7DA51"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138B061"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D363A4" w14:textId="77777777" w:rsidR="009F129A" w:rsidRPr="006F4F11"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A23B5A" w14:textId="77777777" w:rsidR="009F129A" w:rsidRPr="006F4F11" w:rsidRDefault="009F129A" w:rsidP="004132C5">
            <w:pPr>
              <w:pStyle w:val="TAC"/>
              <w:rPr>
                <w:lang w:val="en-US"/>
              </w:rPr>
            </w:pPr>
            <w:r w:rsidRPr="006F4F11">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CBF56A" w14:textId="77777777" w:rsidR="009F129A" w:rsidRPr="006F4F11" w:rsidRDefault="009F129A" w:rsidP="004132C5">
            <w:pPr>
              <w:pStyle w:val="TAC"/>
              <w:rPr>
                <w:lang w:val="en-US"/>
              </w:rPr>
            </w:pPr>
            <w:r w:rsidRPr="006F4F11">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2B7F3" w14:textId="77777777" w:rsidR="009F129A" w:rsidRPr="006F4F11" w:rsidRDefault="009F129A" w:rsidP="004132C5">
            <w:pPr>
              <w:pStyle w:val="TAC"/>
              <w:rPr>
                <w:rFonts w:eastAsia="Yu Mincho"/>
              </w:rPr>
            </w:pPr>
          </w:p>
        </w:tc>
      </w:tr>
      <w:tr w:rsidR="009F129A" w:rsidRPr="006F4F11" w14:paraId="3CC5F44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86F24A0"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DCE7BD" w14:textId="77777777" w:rsidR="009F129A" w:rsidRPr="006F4F11"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B320CB" w14:textId="77777777" w:rsidR="009F129A" w:rsidRPr="006F4F11" w:rsidRDefault="009F129A" w:rsidP="004132C5">
            <w:pPr>
              <w:pStyle w:val="TAC"/>
              <w:rPr>
                <w:lang w:val="en-US"/>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DFDCB35" w14:textId="77777777" w:rsidR="009F129A" w:rsidRPr="006F4F11" w:rsidRDefault="009F129A" w:rsidP="004132C5">
            <w:pPr>
              <w:pStyle w:val="TAC"/>
            </w:pPr>
            <w:r w:rsidRPr="006F4F11">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9AAB0" w14:textId="77777777" w:rsidR="009F129A" w:rsidRPr="006F4F11" w:rsidRDefault="009F129A" w:rsidP="004132C5">
            <w:pPr>
              <w:pStyle w:val="TAC"/>
              <w:rPr>
                <w:rFonts w:eastAsia="Yu Mincho"/>
              </w:rPr>
            </w:pPr>
            <w:r w:rsidRPr="006F4F11">
              <w:rPr>
                <w:rFonts w:eastAsia="Yu Mincho"/>
              </w:rPr>
              <w:t>1</w:t>
            </w:r>
          </w:p>
        </w:tc>
      </w:tr>
      <w:tr w:rsidR="009F129A" w:rsidRPr="006F4F11" w14:paraId="46023F3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1395FE7"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20CA0D" w14:textId="77777777" w:rsidR="009F129A" w:rsidRPr="006F4F11"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F44A36" w14:textId="77777777" w:rsidR="009F129A" w:rsidRPr="006F4F11" w:rsidRDefault="009F129A" w:rsidP="004132C5">
            <w:pPr>
              <w:pStyle w:val="TAC"/>
              <w:rPr>
                <w:lang w:val="en-US"/>
              </w:rPr>
            </w:pPr>
            <w:r w:rsidRPr="006F4F11">
              <w:t>n78</w:t>
            </w:r>
          </w:p>
        </w:tc>
        <w:tc>
          <w:tcPr>
            <w:tcW w:w="4081" w:type="dxa"/>
            <w:tcBorders>
              <w:top w:val="single" w:sz="4" w:space="0" w:color="auto"/>
              <w:left w:val="single" w:sz="4" w:space="0" w:color="auto"/>
              <w:bottom w:val="single" w:sz="4" w:space="0" w:color="auto"/>
              <w:right w:val="single" w:sz="4" w:space="0" w:color="auto"/>
            </w:tcBorders>
            <w:vAlign w:val="center"/>
          </w:tcPr>
          <w:p w14:paraId="53CFCC43" w14:textId="77777777" w:rsidR="009F129A" w:rsidRPr="006F4F11" w:rsidRDefault="009F129A" w:rsidP="004132C5">
            <w:pPr>
              <w:pStyle w:val="TAC"/>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C0D97" w14:textId="77777777" w:rsidR="009F129A" w:rsidRPr="006F4F11" w:rsidRDefault="009F129A" w:rsidP="004132C5">
            <w:pPr>
              <w:pStyle w:val="TAC"/>
              <w:rPr>
                <w:rFonts w:eastAsia="Yu Mincho"/>
              </w:rPr>
            </w:pPr>
          </w:p>
        </w:tc>
      </w:tr>
      <w:tr w:rsidR="009F129A" w:rsidRPr="006F4F11" w14:paraId="0A004C6B"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F40B16B"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E340CB" w14:textId="77777777" w:rsidR="009F129A" w:rsidRPr="006F4F11"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398D4D" w14:textId="77777777" w:rsidR="009F129A" w:rsidRPr="006F4F11" w:rsidRDefault="009F129A" w:rsidP="004132C5">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6EEAFD8"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CC863" w14:textId="77777777" w:rsidR="009F129A" w:rsidRPr="006F4F11" w:rsidRDefault="009F129A" w:rsidP="004132C5">
            <w:pPr>
              <w:pStyle w:val="TAC"/>
              <w:rPr>
                <w:rFonts w:eastAsia="Yu Mincho"/>
              </w:rPr>
            </w:pPr>
            <w:r w:rsidRPr="006F4F11">
              <w:rPr>
                <w:rFonts w:hint="eastAsia"/>
                <w:lang w:val="en-US" w:eastAsia="zh-CN"/>
              </w:rPr>
              <w:t xml:space="preserve">4 </w:t>
            </w:r>
            <w:r w:rsidRPr="006F4F11">
              <w:rPr>
                <w:lang w:val="en-US" w:eastAsia="zh-CN"/>
              </w:rPr>
              <w:t>and 5</w:t>
            </w:r>
          </w:p>
        </w:tc>
      </w:tr>
      <w:tr w:rsidR="009F129A" w:rsidRPr="006F4F11" w14:paraId="1EE6E3E3"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805F2A"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CFB43B" w14:textId="77777777" w:rsidR="009F129A" w:rsidRPr="006F4F11"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4243CD" w14:textId="77777777" w:rsidR="009F129A" w:rsidRPr="006F4F11" w:rsidRDefault="009F129A" w:rsidP="004132C5">
            <w:pPr>
              <w:pStyle w:val="TAC"/>
            </w:pPr>
            <w:r w:rsidRPr="006F4F11">
              <w:t>n78</w:t>
            </w:r>
          </w:p>
        </w:tc>
        <w:tc>
          <w:tcPr>
            <w:tcW w:w="4081" w:type="dxa"/>
            <w:tcBorders>
              <w:top w:val="single" w:sz="4" w:space="0" w:color="auto"/>
              <w:left w:val="single" w:sz="4" w:space="0" w:color="auto"/>
              <w:bottom w:val="single" w:sz="4" w:space="0" w:color="auto"/>
              <w:right w:val="single" w:sz="4" w:space="0" w:color="auto"/>
            </w:tcBorders>
            <w:vAlign w:val="center"/>
          </w:tcPr>
          <w:p w14:paraId="2F2FFFCB"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74CCEF" w14:textId="77777777" w:rsidR="009F129A" w:rsidRPr="006F4F11" w:rsidRDefault="009F129A" w:rsidP="004132C5">
            <w:pPr>
              <w:pStyle w:val="TAC"/>
              <w:rPr>
                <w:rFonts w:eastAsia="Yu Mincho"/>
              </w:rPr>
            </w:pPr>
          </w:p>
        </w:tc>
      </w:tr>
      <w:tr w:rsidR="009F129A" w:rsidRPr="006F4F11" w14:paraId="61B82AF4"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C146FF" w14:textId="77777777" w:rsidR="009F129A" w:rsidRPr="006F4F11" w:rsidRDefault="009F129A" w:rsidP="004132C5">
            <w:pPr>
              <w:pStyle w:val="TAC"/>
              <w:rPr>
                <w:lang w:eastAsia="zh-CN"/>
              </w:rPr>
            </w:pPr>
            <w:r w:rsidRPr="006F4F11">
              <w:rPr>
                <w:lang w:eastAsia="zh-CN"/>
              </w:rPr>
              <w:t>CA</w:t>
            </w:r>
            <w:r w:rsidRPr="006F4F11">
              <w:t>_</w:t>
            </w:r>
            <w:r w:rsidRPr="006F4F11">
              <w:rPr>
                <w:lang w:val="en-US" w:eastAsia="zh-CN"/>
              </w:rPr>
              <w:t>n</w:t>
            </w:r>
            <w:r w:rsidRPr="006F4F11">
              <w:rPr>
                <w:rFonts w:hint="eastAsia"/>
                <w:lang w:val="en-US" w:eastAsia="zh-CN"/>
              </w:rPr>
              <w:t>41</w:t>
            </w:r>
            <w:r w:rsidRPr="006F4F11">
              <w:rPr>
                <w:lang w:val="sv-SE" w:eastAsia="ja-JP"/>
              </w:rPr>
              <w:t>A-</w:t>
            </w:r>
            <w:r w:rsidRPr="006F4F11">
              <w:rPr>
                <w:lang w:val="en-US" w:eastAsia="zh-CN"/>
              </w:rPr>
              <w:t>n78</w:t>
            </w:r>
            <w:r w:rsidRPr="006F4F11">
              <w:rPr>
                <w:rFonts w:hint="eastAsia"/>
                <w:lang w:val="en-US" w:eastAsia="zh-CN"/>
              </w:rPr>
              <w:t>(2</w:t>
            </w:r>
            <w:r w:rsidRPr="006F4F11">
              <w:rPr>
                <w:lang w:val="sv-SE" w:eastAsia="ja-JP"/>
              </w:rPr>
              <w:t>A</w:t>
            </w:r>
            <w:r w:rsidRPr="006F4F11">
              <w:rPr>
                <w:rFonts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D5BB7" w14:textId="77777777" w:rsidR="009F129A" w:rsidRPr="006F4F11" w:rsidRDefault="009F129A" w:rsidP="004132C5">
            <w:pPr>
              <w:pStyle w:val="TAC"/>
              <w:rPr>
                <w:lang w:val="en-US"/>
              </w:rPr>
            </w:pPr>
            <w:r w:rsidRPr="006F4F11">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78441BFF" w14:textId="77777777" w:rsidR="009F129A" w:rsidRPr="006F4F11" w:rsidRDefault="009F129A" w:rsidP="004132C5">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F2FF65" w14:textId="77777777" w:rsidR="009F129A" w:rsidRPr="006F4F11" w:rsidRDefault="009F129A" w:rsidP="004132C5">
            <w:pPr>
              <w:pStyle w:val="TAC"/>
              <w:rPr>
                <w:lang w:val="en-US" w:eastAsia="zh-CN"/>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3CA5F9" w14:textId="77777777" w:rsidR="009F129A" w:rsidRPr="006F4F11" w:rsidRDefault="009F129A" w:rsidP="004132C5">
            <w:pPr>
              <w:pStyle w:val="TAC"/>
              <w:rPr>
                <w:rFonts w:eastAsia="Yu Mincho"/>
              </w:rPr>
            </w:pPr>
            <w:r w:rsidRPr="006F4F11">
              <w:rPr>
                <w:rFonts w:hint="eastAsia"/>
                <w:lang w:val="en-US" w:eastAsia="zh-CN"/>
              </w:rPr>
              <w:t>0</w:t>
            </w:r>
          </w:p>
        </w:tc>
      </w:tr>
      <w:tr w:rsidR="009F129A" w:rsidRPr="006F4F11" w14:paraId="0E00F35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154C940"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B98AB1" w14:textId="77777777" w:rsidR="009F129A" w:rsidRPr="006F4F11"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0A9E9D" w14:textId="77777777" w:rsidR="009F129A" w:rsidRPr="006F4F11" w:rsidRDefault="009F129A" w:rsidP="004132C5">
            <w:pPr>
              <w:pStyle w:val="TAC"/>
              <w:rPr>
                <w:lang w:val="en-US"/>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73BF9C" w14:textId="77777777" w:rsidR="009F129A" w:rsidRPr="006F4F11" w:rsidRDefault="009F129A" w:rsidP="004132C5">
            <w:pPr>
              <w:pStyle w:val="TAC"/>
              <w:rPr>
                <w:lang w:val="en-US" w:eastAsia="zh-CN"/>
              </w:rPr>
            </w:pPr>
            <w:r w:rsidRPr="006F4F11">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A7D97" w14:textId="77777777" w:rsidR="009F129A" w:rsidRPr="006F4F11" w:rsidRDefault="009F129A" w:rsidP="004132C5">
            <w:pPr>
              <w:pStyle w:val="TAC"/>
              <w:rPr>
                <w:rFonts w:eastAsia="Yu Mincho"/>
              </w:rPr>
            </w:pPr>
          </w:p>
        </w:tc>
      </w:tr>
      <w:tr w:rsidR="009F129A" w:rsidRPr="006F4F11" w14:paraId="6254DBE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584BA4E"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EC30C7" w14:textId="77777777" w:rsidR="009F129A" w:rsidRPr="006F4F11"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183875" w14:textId="77777777" w:rsidR="009F129A" w:rsidRPr="006F4F11" w:rsidRDefault="009F129A" w:rsidP="004132C5">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33AA523"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DE183F" w14:textId="77777777" w:rsidR="009F129A" w:rsidRPr="006F4F11" w:rsidRDefault="009F129A" w:rsidP="004132C5">
            <w:pPr>
              <w:pStyle w:val="TAC"/>
              <w:rPr>
                <w:rFonts w:eastAsia="Yu Mincho"/>
              </w:rPr>
            </w:pPr>
            <w:r w:rsidRPr="006F4F11">
              <w:rPr>
                <w:rFonts w:hint="eastAsia"/>
                <w:lang w:val="en-US" w:eastAsia="zh-CN"/>
              </w:rPr>
              <w:t xml:space="preserve">4 </w:t>
            </w:r>
            <w:r w:rsidRPr="006F4F11">
              <w:rPr>
                <w:lang w:val="en-US" w:eastAsia="zh-CN"/>
              </w:rPr>
              <w:t>and 5</w:t>
            </w:r>
          </w:p>
        </w:tc>
      </w:tr>
      <w:tr w:rsidR="009F129A" w:rsidRPr="006F4F11" w14:paraId="724EAC58"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56E3B"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E2BF8C" w14:textId="77777777" w:rsidR="009F129A" w:rsidRPr="006F4F11"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DB5046" w14:textId="77777777" w:rsidR="009F129A" w:rsidRPr="006F4F11" w:rsidRDefault="009F129A" w:rsidP="004132C5">
            <w:pPr>
              <w:pStyle w:val="TAC"/>
              <w:rPr>
                <w:lang w:val="en-US" w:eastAsia="zh-CN"/>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A37547"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71BB4" w14:textId="77777777" w:rsidR="009F129A" w:rsidRPr="006F4F11" w:rsidRDefault="009F129A" w:rsidP="004132C5">
            <w:pPr>
              <w:pStyle w:val="TAC"/>
              <w:rPr>
                <w:rFonts w:eastAsia="Yu Mincho"/>
              </w:rPr>
            </w:pPr>
          </w:p>
        </w:tc>
      </w:tr>
      <w:tr w:rsidR="009F129A" w:rsidRPr="006F4F11" w14:paraId="7489FC60"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3691A5" w14:textId="77777777" w:rsidR="009F129A" w:rsidRPr="006F4F11" w:rsidRDefault="009F129A" w:rsidP="004132C5">
            <w:pPr>
              <w:pStyle w:val="TAC"/>
              <w:rPr>
                <w:lang w:eastAsia="zh-CN"/>
              </w:rPr>
            </w:pPr>
            <w:r w:rsidRPr="006F4F11">
              <w:rPr>
                <w:lang w:eastAsia="zh-CN"/>
              </w:rPr>
              <w:t>CA</w:t>
            </w:r>
            <w:r w:rsidRPr="006F4F11">
              <w:t>_</w:t>
            </w:r>
            <w:r w:rsidRPr="006F4F11">
              <w:rPr>
                <w:lang w:val="en-US" w:eastAsia="zh-CN"/>
              </w:rPr>
              <w:t>n</w:t>
            </w:r>
            <w:r w:rsidRPr="006F4F11">
              <w:rPr>
                <w:rFonts w:hint="eastAsia"/>
                <w:lang w:val="en-US" w:eastAsia="zh-CN"/>
              </w:rPr>
              <w:t>41</w:t>
            </w:r>
            <w:r w:rsidRPr="006F4F11">
              <w:rPr>
                <w:lang w:val="sv-SE" w:eastAsia="ja-JP"/>
              </w:rPr>
              <w:t>A-</w:t>
            </w:r>
            <w:r w:rsidRPr="006F4F11">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7E5382" w14:textId="77777777" w:rsidR="009F129A" w:rsidRPr="006F4F11" w:rsidRDefault="009F129A" w:rsidP="004132C5">
            <w:pPr>
              <w:pStyle w:val="TAC"/>
              <w:rPr>
                <w:lang w:val="en-US"/>
              </w:rPr>
            </w:pPr>
            <w:r w:rsidRPr="006F4F11">
              <w:rPr>
                <w:lang w:eastAsia="zh-CN"/>
              </w:rPr>
              <w:t>CA</w:t>
            </w:r>
            <w:r w:rsidRPr="006F4F11">
              <w:t>_</w:t>
            </w:r>
            <w:r w:rsidRPr="006F4F11">
              <w:rPr>
                <w:lang w:val="en-US" w:eastAsia="zh-CN"/>
              </w:rPr>
              <w:t>n</w:t>
            </w:r>
            <w:r w:rsidRPr="006F4F11">
              <w:rPr>
                <w:rFonts w:hint="eastAsia"/>
                <w:lang w:val="en-US" w:eastAsia="zh-CN"/>
              </w:rPr>
              <w:t>41</w:t>
            </w:r>
            <w:r w:rsidRPr="006F4F11">
              <w:rPr>
                <w:lang w:val="sv-SE" w:eastAsia="ja-JP"/>
              </w:rPr>
              <w:t>A-</w:t>
            </w:r>
            <w:r w:rsidRPr="006F4F11">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3856A9FF" w14:textId="77777777" w:rsidR="009F129A" w:rsidRPr="006F4F11" w:rsidRDefault="009F129A" w:rsidP="004132C5">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C47A91"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F1232" w14:textId="77777777" w:rsidR="009F129A" w:rsidRPr="006F4F11" w:rsidRDefault="009F129A" w:rsidP="004132C5">
            <w:pPr>
              <w:pStyle w:val="TAC"/>
              <w:rPr>
                <w:rFonts w:eastAsia="Yu Mincho"/>
              </w:rPr>
            </w:pPr>
            <w:r w:rsidRPr="006F4F11">
              <w:rPr>
                <w:rFonts w:eastAsia="Yu Mincho"/>
              </w:rPr>
              <w:t>0</w:t>
            </w:r>
          </w:p>
        </w:tc>
      </w:tr>
      <w:tr w:rsidR="009F129A" w:rsidRPr="006F4F11" w14:paraId="18861FA8"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CA3E483"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825652" w14:textId="77777777" w:rsidR="009F129A" w:rsidRPr="006F4F11"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3674D0" w14:textId="77777777" w:rsidR="009F129A" w:rsidRPr="006F4F11" w:rsidRDefault="009F129A" w:rsidP="004132C5">
            <w:pPr>
              <w:pStyle w:val="TAC"/>
              <w:rPr>
                <w:lang w:val="en-US" w:eastAsia="zh-CN"/>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2C0E0E"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3F54B" w14:textId="77777777" w:rsidR="009F129A" w:rsidRPr="006F4F11" w:rsidRDefault="009F129A" w:rsidP="004132C5">
            <w:pPr>
              <w:pStyle w:val="TAC"/>
              <w:rPr>
                <w:rFonts w:eastAsia="Yu Mincho"/>
              </w:rPr>
            </w:pPr>
          </w:p>
        </w:tc>
      </w:tr>
      <w:tr w:rsidR="009F129A" w:rsidRPr="006F4F11" w14:paraId="13FA1C4B"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C79289A"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177B1A" w14:textId="77777777" w:rsidR="009F129A" w:rsidRPr="006F4F11"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DA88A9" w14:textId="77777777" w:rsidR="009F129A" w:rsidRPr="006F4F11" w:rsidRDefault="009F129A" w:rsidP="004132C5">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4B98ABE"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0C8292" w14:textId="77777777" w:rsidR="009F129A" w:rsidRPr="006F4F11" w:rsidRDefault="009F129A" w:rsidP="004132C5">
            <w:pPr>
              <w:pStyle w:val="TAC"/>
              <w:rPr>
                <w:rFonts w:eastAsia="Yu Mincho"/>
              </w:rPr>
            </w:pPr>
            <w:r w:rsidRPr="006F4F11">
              <w:rPr>
                <w:rFonts w:hint="eastAsia"/>
                <w:lang w:val="en-US" w:eastAsia="zh-CN"/>
              </w:rPr>
              <w:t xml:space="preserve">4 </w:t>
            </w:r>
            <w:r w:rsidRPr="006F4F11">
              <w:rPr>
                <w:lang w:val="en-US" w:eastAsia="zh-CN"/>
              </w:rPr>
              <w:t>and 5</w:t>
            </w:r>
          </w:p>
        </w:tc>
      </w:tr>
      <w:tr w:rsidR="009F129A" w:rsidRPr="006F4F11" w14:paraId="6820D65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1C2975"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6F60E5" w14:textId="77777777" w:rsidR="009F129A" w:rsidRPr="006F4F11"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E5008B" w14:textId="77777777" w:rsidR="009F129A" w:rsidRPr="006F4F11" w:rsidRDefault="009F129A" w:rsidP="004132C5">
            <w:pPr>
              <w:pStyle w:val="TAC"/>
              <w:rPr>
                <w:lang w:val="en-US" w:eastAsia="zh-CN"/>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5295AF"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53576" w14:textId="77777777" w:rsidR="009F129A" w:rsidRPr="006F4F11" w:rsidRDefault="009F129A" w:rsidP="004132C5">
            <w:pPr>
              <w:pStyle w:val="TAC"/>
              <w:rPr>
                <w:rFonts w:eastAsia="Yu Mincho"/>
              </w:rPr>
            </w:pPr>
          </w:p>
        </w:tc>
      </w:tr>
      <w:tr w:rsidR="009F129A" w:rsidRPr="006F4F11" w14:paraId="351B0B17"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4ECCC092" w14:textId="77777777" w:rsidR="009F129A" w:rsidRPr="006F4F11" w:rsidRDefault="009F129A" w:rsidP="004132C5">
            <w:pPr>
              <w:pStyle w:val="TAC"/>
              <w:rPr>
                <w:szCs w:val="18"/>
                <w:lang w:eastAsia="zh-CN"/>
              </w:rPr>
            </w:pPr>
            <w:r w:rsidRPr="006F4F11">
              <w:rPr>
                <w:szCs w:val="18"/>
                <w:lang w:eastAsia="zh-CN"/>
              </w:rPr>
              <w:t>CA_n41A-n7</w:t>
            </w:r>
            <w:r w:rsidRPr="006F4F11">
              <w:rPr>
                <w:rFonts w:hint="eastAsia"/>
                <w:szCs w:val="18"/>
                <w:lang w:val="en-US" w:eastAsia="zh-CN"/>
              </w:rPr>
              <w:t>9</w:t>
            </w:r>
            <w:r w:rsidRPr="006F4F11">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0047483" w14:textId="77777777" w:rsidR="009F129A" w:rsidRPr="0057249E" w:rsidRDefault="009F129A" w:rsidP="004132C5">
            <w:pPr>
              <w:pStyle w:val="TAC"/>
              <w:rPr>
                <w:vertAlign w:val="superscript"/>
                <w:lang w:val="en-US" w:eastAsia="zh-CN"/>
              </w:rPr>
            </w:pPr>
            <w:r w:rsidRPr="0057249E">
              <w:rPr>
                <w:lang w:val="en-US" w:eastAsia="en-GB"/>
              </w:rPr>
              <w:t>n41</w:t>
            </w:r>
            <w:r w:rsidRPr="0057249E">
              <w:rPr>
                <w:rFonts w:hint="eastAsia"/>
                <w:vertAlign w:val="superscript"/>
                <w:lang w:val="en-US" w:eastAsia="zh-CN"/>
              </w:rPr>
              <w:t>8</w:t>
            </w:r>
            <w:r w:rsidRPr="0057249E">
              <w:rPr>
                <w:vertAlign w:val="superscript"/>
                <w:lang w:val="en-US" w:eastAsia="zh-CN"/>
              </w:rPr>
              <w:t>,9</w:t>
            </w:r>
          </w:p>
          <w:p w14:paraId="65F68667" w14:textId="77777777" w:rsidR="009F129A" w:rsidRPr="0057249E" w:rsidRDefault="009F129A" w:rsidP="004132C5">
            <w:pPr>
              <w:pStyle w:val="TAC"/>
              <w:rPr>
                <w:vertAlign w:val="superscript"/>
                <w:lang w:val="en-US" w:eastAsia="zh-CN"/>
              </w:rPr>
            </w:pPr>
            <w:r w:rsidRPr="0057249E">
              <w:rPr>
                <w:lang w:val="en-US" w:eastAsia="en-GB"/>
              </w:rPr>
              <w:t>n79</w:t>
            </w:r>
            <w:r w:rsidRPr="0057249E">
              <w:rPr>
                <w:rFonts w:hint="eastAsia"/>
                <w:vertAlign w:val="superscript"/>
                <w:lang w:val="en-US" w:eastAsia="zh-CN"/>
              </w:rPr>
              <w:t>8</w:t>
            </w:r>
            <w:r w:rsidRPr="0057249E">
              <w:rPr>
                <w:vertAlign w:val="superscript"/>
                <w:lang w:val="en-US" w:eastAsia="zh-CN"/>
              </w:rPr>
              <w:t>,9</w:t>
            </w:r>
          </w:p>
          <w:p w14:paraId="3D8EFBD4" w14:textId="77777777" w:rsidR="009F129A" w:rsidRPr="006F4F11" w:rsidRDefault="009F129A" w:rsidP="004132C5">
            <w:pPr>
              <w:pStyle w:val="TAC"/>
              <w:rPr>
                <w:lang w:val="en-US"/>
              </w:rPr>
            </w:pPr>
            <w:r w:rsidRPr="0057249E">
              <w:rPr>
                <w:lang w:eastAsia="zh-CN"/>
              </w:rPr>
              <w:t>CA_n41A-n7</w:t>
            </w:r>
            <w:r w:rsidRPr="0057249E">
              <w:rPr>
                <w:lang w:val="en-US" w:eastAsia="zh-CN"/>
              </w:rPr>
              <w:t>9</w:t>
            </w:r>
            <w:r w:rsidRPr="0057249E">
              <w:rPr>
                <w:lang w:eastAsia="zh-CN"/>
              </w:rPr>
              <w:t>A</w:t>
            </w:r>
            <w:r w:rsidRPr="0057249E">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15FC8C3" w14:textId="77777777" w:rsidR="009F129A" w:rsidRPr="006F4F11" w:rsidRDefault="009F129A" w:rsidP="004132C5">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A5A506" w14:textId="77777777" w:rsidR="009F129A" w:rsidRPr="006F4F11" w:rsidRDefault="009F129A" w:rsidP="004132C5">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8BC41" w14:textId="77777777" w:rsidR="009F129A" w:rsidRPr="006F4F11" w:rsidRDefault="009F129A" w:rsidP="004132C5">
            <w:pPr>
              <w:pStyle w:val="TAC"/>
              <w:rPr>
                <w:szCs w:val="18"/>
                <w:lang w:eastAsia="zh-CN"/>
              </w:rPr>
            </w:pPr>
            <w:r w:rsidRPr="006F4F11">
              <w:rPr>
                <w:rFonts w:hint="eastAsia"/>
                <w:szCs w:val="18"/>
                <w:lang w:eastAsia="zh-CN"/>
              </w:rPr>
              <w:t>0</w:t>
            </w:r>
          </w:p>
        </w:tc>
      </w:tr>
      <w:tr w:rsidR="009F129A" w:rsidRPr="006F4F11" w14:paraId="2566904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9854666" w14:textId="77777777" w:rsidR="009F129A" w:rsidRPr="006F4F11"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EA971D" w14:textId="77777777" w:rsidR="009F129A" w:rsidRPr="006F4F11"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B40822" w14:textId="77777777" w:rsidR="009F129A" w:rsidRPr="006F4F11" w:rsidRDefault="009F129A" w:rsidP="004132C5">
            <w:pPr>
              <w:pStyle w:val="TAC"/>
              <w:rPr>
                <w:szCs w:val="18"/>
                <w:lang w:val="en-US"/>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A8B69A" w14:textId="77777777" w:rsidR="009F129A" w:rsidRPr="006F4F11" w:rsidRDefault="009F129A" w:rsidP="004132C5">
            <w:pPr>
              <w:pStyle w:val="TAC"/>
              <w:rPr>
                <w:szCs w:val="18"/>
                <w:lang w:val="en-US" w:eastAsia="zh-CN"/>
              </w:rPr>
            </w:pPr>
            <w:r w:rsidRPr="006F4F11">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1F8E6" w14:textId="77777777" w:rsidR="009F129A" w:rsidRPr="006F4F11" w:rsidRDefault="009F129A" w:rsidP="004132C5">
            <w:pPr>
              <w:pStyle w:val="TAC"/>
              <w:rPr>
                <w:rFonts w:eastAsia="Yu Mincho"/>
                <w:szCs w:val="18"/>
              </w:rPr>
            </w:pPr>
          </w:p>
        </w:tc>
      </w:tr>
      <w:tr w:rsidR="009F129A" w:rsidRPr="006F4F11" w14:paraId="4C12E2FA"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AB9F664" w14:textId="77777777" w:rsidR="009F129A" w:rsidRPr="006F4F11"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2E4B2B" w14:textId="77777777" w:rsidR="009F129A" w:rsidRPr="006F4F11"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069F97" w14:textId="77777777" w:rsidR="009F129A" w:rsidRPr="006F4F11" w:rsidRDefault="009F129A" w:rsidP="004132C5">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253E25" w14:textId="77777777" w:rsidR="009F129A" w:rsidRPr="006F4F11" w:rsidRDefault="009F129A" w:rsidP="004132C5">
            <w:pPr>
              <w:pStyle w:val="TAC"/>
              <w:rPr>
                <w:szCs w:val="18"/>
                <w:lang w:val="en-US" w:eastAsia="zh-CN"/>
              </w:rPr>
            </w:pPr>
            <w:r w:rsidRPr="006F4F11">
              <w:rPr>
                <w:rFonts w:eastAsia="宋体"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DE68F" w14:textId="77777777" w:rsidR="009F129A" w:rsidRPr="006F4F11" w:rsidRDefault="009F129A" w:rsidP="004132C5">
            <w:pPr>
              <w:pStyle w:val="TAC"/>
              <w:rPr>
                <w:szCs w:val="18"/>
                <w:lang w:eastAsia="zh-CN"/>
              </w:rPr>
            </w:pPr>
            <w:r w:rsidRPr="006F4F11">
              <w:rPr>
                <w:rFonts w:hint="eastAsia"/>
                <w:szCs w:val="18"/>
                <w:lang w:eastAsia="zh-CN"/>
              </w:rPr>
              <w:t>1</w:t>
            </w:r>
          </w:p>
        </w:tc>
      </w:tr>
      <w:tr w:rsidR="009F129A" w:rsidRPr="006F4F11" w14:paraId="0F97041B"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B9A614C" w14:textId="77777777" w:rsidR="009F129A" w:rsidRPr="006F4F11"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93573C" w14:textId="77777777" w:rsidR="009F129A" w:rsidRPr="006F4F11"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865C3B" w14:textId="77777777" w:rsidR="009F129A" w:rsidRPr="006F4F11" w:rsidRDefault="009F129A" w:rsidP="004132C5">
            <w:pPr>
              <w:pStyle w:val="TAC"/>
              <w:rPr>
                <w:szCs w:val="18"/>
                <w:lang w:val="en-US"/>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C8D2F8D" w14:textId="77777777" w:rsidR="009F129A" w:rsidRPr="006F4F11" w:rsidRDefault="009F129A" w:rsidP="004132C5">
            <w:pPr>
              <w:pStyle w:val="TAC"/>
              <w:rPr>
                <w:szCs w:val="18"/>
                <w:lang w:val="en-US" w:eastAsia="zh-CN"/>
              </w:rPr>
            </w:pPr>
            <w:r w:rsidRPr="006F4F11">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66389E" w14:textId="77777777" w:rsidR="009F129A" w:rsidRPr="006F4F11" w:rsidRDefault="009F129A" w:rsidP="004132C5">
            <w:pPr>
              <w:pStyle w:val="TAC"/>
              <w:rPr>
                <w:rFonts w:eastAsia="Yu Mincho"/>
                <w:szCs w:val="18"/>
              </w:rPr>
            </w:pPr>
          </w:p>
        </w:tc>
      </w:tr>
      <w:tr w:rsidR="009F129A" w:rsidRPr="006F4F11" w14:paraId="31E8F41A"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F853948" w14:textId="77777777" w:rsidR="009F129A" w:rsidRPr="006F4F11"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F33ED9" w14:textId="77777777" w:rsidR="009F129A" w:rsidRPr="006F4F11"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BECD72" w14:textId="77777777" w:rsidR="009F129A" w:rsidRPr="006F4F11" w:rsidRDefault="009F129A" w:rsidP="004132C5">
            <w:pPr>
              <w:pStyle w:val="TAC"/>
              <w:rPr>
                <w:szCs w:val="18"/>
                <w:lang w:val="en-US" w:eastAsia="zh-CN"/>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DC5440"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8D9D0" w14:textId="77777777" w:rsidR="009F129A" w:rsidRPr="006F4F11" w:rsidRDefault="009F129A" w:rsidP="004132C5">
            <w:pPr>
              <w:pStyle w:val="TAC"/>
              <w:rPr>
                <w:rFonts w:eastAsia="Yu Mincho"/>
                <w:szCs w:val="18"/>
              </w:rPr>
            </w:pPr>
            <w:r w:rsidRPr="006F4F11">
              <w:rPr>
                <w:szCs w:val="18"/>
                <w:lang w:eastAsia="zh-CN"/>
              </w:rPr>
              <w:t>2</w:t>
            </w:r>
          </w:p>
        </w:tc>
      </w:tr>
      <w:tr w:rsidR="009F129A" w:rsidRPr="006F4F11" w14:paraId="4221071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0E966E1" w14:textId="77777777" w:rsidR="009F129A" w:rsidRPr="006F4F11"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1CB2FC" w14:textId="77777777" w:rsidR="009F129A" w:rsidRPr="006F4F11"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0B40F1" w14:textId="77777777" w:rsidR="009F129A" w:rsidRPr="006F4F11" w:rsidRDefault="009F129A" w:rsidP="004132C5">
            <w:pPr>
              <w:pStyle w:val="TAC"/>
              <w:rPr>
                <w:szCs w:val="18"/>
                <w:lang w:val="en-US" w:eastAsia="zh-CN"/>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C73DC3"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91E02" w14:textId="77777777" w:rsidR="009F129A" w:rsidRPr="006F4F11" w:rsidRDefault="009F129A" w:rsidP="004132C5">
            <w:pPr>
              <w:pStyle w:val="TAC"/>
              <w:rPr>
                <w:rFonts w:eastAsia="Yu Mincho"/>
                <w:szCs w:val="18"/>
              </w:rPr>
            </w:pPr>
          </w:p>
        </w:tc>
      </w:tr>
      <w:tr w:rsidR="009F129A" w:rsidRPr="006F4F11" w14:paraId="63F3B12B"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81A11CB" w14:textId="77777777" w:rsidR="009F129A" w:rsidRPr="006F4F11"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2945B3" w14:textId="77777777" w:rsidR="009F129A" w:rsidRPr="006F4F11"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63E3A2" w14:textId="77777777" w:rsidR="009F129A" w:rsidRPr="006F4F11" w:rsidRDefault="009F129A" w:rsidP="004132C5">
            <w:pPr>
              <w:pStyle w:val="TAC"/>
              <w:rPr>
                <w:szCs w:val="18"/>
                <w:lang w:val="en-US" w:eastAsia="zh-CN"/>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207E36"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6DEF2" w14:textId="77777777" w:rsidR="009F129A" w:rsidRPr="006F4F11" w:rsidRDefault="009F129A" w:rsidP="004132C5">
            <w:pPr>
              <w:pStyle w:val="TAC"/>
              <w:rPr>
                <w:rFonts w:eastAsia="Yu Mincho"/>
                <w:szCs w:val="18"/>
              </w:rPr>
            </w:pPr>
            <w:r w:rsidRPr="006F4F11">
              <w:rPr>
                <w:rFonts w:hint="eastAsia"/>
                <w:lang w:val="en-US" w:eastAsia="zh-CN"/>
              </w:rPr>
              <w:t xml:space="preserve">4 </w:t>
            </w:r>
            <w:r w:rsidRPr="006F4F11">
              <w:rPr>
                <w:lang w:val="en-US" w:eastAsia="zh-CN"/>
              </w:rPr>
              <w:t>and 5</w:t>
            </w:r>
          </w:p>
        </w:tc>
      </w:tr>
      <w:tr w:rsidR="009F129A" w:rsidRPr="006F4F11" w14:paraId="40DBAFA9"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E0B4DC" w14:textId="77777777" w:rsidR="009F129A" w:rsidRPr="006F4F11" w:rsidRDefault="009F129A" w:rsidP="004132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872786" w14:textId="77777777" w:rsidR="009F129A" w:rsidRPr="006F4F11"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042415" w14:textId="77777777" w:rsidR="009F129A" w:rsidRPr="006F4F11" w:rsidRDefault="009F129A" w:rsidP="004132C5">
            <w:pPr>
              <w:pStyle w:val="TAC"/>
              <w:rPr>
                <w:szCs w:val="18"/>
                <w:lang w:val="en-US" w:eastAsia="zh-CN"/>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E922C1" w14:textId="77777777" w:rsidR="009F129A" w:rsidRPr="006F4F11" w:rsidRDefault="009F129A" w:rsidP="004132C5">
            <w:pPr>
              <w:pStyle w:val="TAC"/>
              <w:rPr>
                <w:rFonts w:eastAsia="宋体" w:cs="Arial"/>
                <w:szCs w:val="18"/>
                <w:lang w:val="en-US" w:eastAsia="zh-CN" w:bidi="ar"/>
              </w:rPr>
            </w:pPr>
            <w:r w:rsidRPr="006F4F11">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719F5" w14:textId="77777777" w:rsidR="009F129A" w:rsidRPr="006F4F11" w:rsidRDefault="009F129A" w:rsidP="004132C5">
            <w:pPr>
              <w:pStyle w:val="TAC"/>
              <w:rPr>
                <w:rFonts w:eastAsia="Yu Mincho"/>
                <w:szCs w:val="18"/>
              </w:rPr>
            </w:pPr>
          </w:p>
        </w:tc>
      </w:tr>
      <w:tr w:rsidR="009F129A" w:rsidRPr="006F4F11" w14:paraId="6127ED0D"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46EEB033" w14:textId="77777777" w:rsidR="009F129A" w:rsidRPr="006F4F11" w:rsidRDefault="009F129A" w:rsidP="004132C5">
            <w:pPr>
              <w:pStyle w:val="TAC"/>
              <w:rPr>
                <w:lang w:eastAsia="zh-CN"/>
              </w:rPr>
            </w:pPr>
            <w:r w:rsidRPr="006F4F11">
              <w:rPr>
                <w:lang w:eastAsia="zh-CN"/>
              </w:rPr>
              <w:t>CA_n41A-n7</w:t>
            </w:r>
            <w:r w:rsidRPr="006F4F11">
              <w:rPr>
                <w:rFonts w:hint="eastAsia"/>
                <w:lang w:val="en-US" w:eastAsia="zh-CN"/>
              </w:rPr>
              <w:t>9</w:t>
            </w:r>
            <w:r w:rsidRPr="006F4F11">
              <w:rPr>
                <w:lang w:eastAsia="zh-CN"/>
              </w:rPr>
              <w:t>C</w:t>
            </w:r>
          </w:p>
        </w:tc>
        <w:tc>
          <w:tcPr>
            <w:tcW w:w="1690" w:type="dxa"/>
            <w:tcBorders>
              <w:left w:val="single" w:sz="4" w:space="0" w:color="auto"/>
              <w:bottom w:val="nil"/>
              <w:right w:val="single" w:sz="4" w:space="0" w:color="auto"/>
            </w:tcBorders>
            <w:shd w:val="clear" w:color="auto" w:fill="auto"/>
            <w:vAlign w:val="center"/>
          </w:tcPr>
          <w:p w14:paraId="4DEA6B25" w14:textId="77777777" w:rsidR="009F129A" w:rsidRPr="006F4F11" w:rsidRDefault="009F129A" w:rsidP="004132C5">
            <w:pPr>
              <w:pStyle w:val="TAC"/>
              <w:rPr>
                <w:lang w:val="en-US"/>
              </w:rPr>
            </w:pPr>
            <w:r w:rsidRPr="006F4F11">
              <w:rPr>
                <w:lang w:val="en-US"/>
              </w:rPr>
              <w:t>CA_n41A-n79A</w:t>
            </w:r>
          </w:p>
          <w:p w14:paraId="351D4362" w14:textId="77777777" w:rsidR="009F129A" w:rsidRPr="006F4F11" w:rsidRDefault="009F129A" w:rsidP="004132C5">
            <w:pPr>
              <w:pStyle w:val="TAC"/>
              <w:rPr>
                <w:lang w:val="en-US" w:eastAsia="zh-CN"/>
              </w:rPr>
            </w:pPr>
            <w:r w:rsidRPr="006F4F11">
              <w:rPr>
                <w:lang w:val="en-US"/>
              </w:rPr>
              <w:t>CA_n79C</w:t>
            </w:r>
          </w:p>
        </w:tc>
        <w:tc>
          <w:tcPr>
            <w:tcW w:w="730" w:type="dxa"/>
            <w:tcBorders>
              <w:left w:val="single" w:sz="4" w:space="0" w:color="auto"/>
              <w:bottom w:val="single" w:sz="4" w:space="0" w:color="auto"/>
              <w:right w:val="single" w:sz="4" w:space="0" w:color="auto"/>
            </w:tcBorders>
            <w:vAlign w:val="center"/>
          </w:tcPr>
          <w:p w14:paraId="3EAED161" w14:textId="77777777" w:rsidR="009F129A" w:rsidRPr="006F4F11" w:rsidRDefault="009F129A" w:rsidP="004132C5">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A35AB7" w14:textId="77777777" w:rsidR="009F129A" w:rsidRPr="006F4F11" w:rsidRDefault="009F129A" w:rsidP="004132C5">
            <w:pPr>
              <w:pStyle w:val="TAC"/>
              <w:rPr>
                <w:rFonts w:cs="Arial"/>
                <w:lang w:val="en-US" w:eastAsia="zh-CN" w:bidi="ar"/>
              </w:rPr>
            </w:pPr>
            <w:r w:rsidRPr="006F4F11">
              <w:rPr>
                <w:rFonts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3CDC0E93" w14:textId="77777777" w:rsidR="009F129A" w:rsidRPr="006F4F11" w:rsidRDefault="009F129A" w:rsidP="004132C5">
            <w:pPr>
              <w:pStyle w:val="TAC"/>
              <w:rPr>
                <w:lang w:eastAsia="zh-CN"/>
              </w:rPr>
            </w:pPr>
            <w:r w:rsidRPr="006F4F11">
              <w:rPr>
                <w:rFonts w:hint="eastAsia"/>
                <w:lang w:eastAsia="zh-CN"/>
              </w:rPr>
              <w:t>0</w:t>
            </w:r>
          </w:p>
        </w:tc>
      </w:tr>
      <w:tr w:rsidR="009F129A" w:rsidRPr="006F4F11" w14:paraId="19CC784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3BDE8C8"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98316D" w14:textId="77777777" w:rsidR="009F129A" w:rsidRPr="006F4F11"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4ACE43C" w14:textId="77777777" w:rsidR="009F129A" w:rsidRPr="006F4F11" w:rsidRDefault="009F129A" w:rsidP="004132C5">
            <w:pPr>
              <w:pStyle w:val="TAC"/>
              <w:rPr>
                <w:lang w:val="en-US" w:eastAsia="zh-CN"/>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BCB021" w14:textId="77777777" w:rsidR="009F129A" w:rsidRPr="006F4F11" w:rsidRDefault="009F129A" w:rsidP="004132C5">
            <w:pPr>
              <w:pStyle w:val="TAC"/>
              <w:rPr>
                <w:rFonts w:cs="Arial"/>
                <w:lang w:val="en-US" w:eastAsia="zh-CN" w:bidi="ar"/>
              </w:rPr>
            </w:pPr>
            <w:r w:rsidRPr="006F4F11">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DD620" w14:textId="77777777" w:rsidR="009F129A" w:rsidRPr="006F4F11" w:rsidRDefault="009F129A" w:rsidP="004132C5">
            <w:pPr>
              <w:pStyle w:val="TAC"/>
              <w:rPr>
                <w:rFonts w:eastAsia="Yu Mincho"/>
                <w:lang w:eastAsia="zh-CN"/>
              </w:rPr>
            </w:pPr>
          </w:p>
        </w:tc>
      </w:tr>
      <w:tr w:rsidR="009F129A" w:rsidRPr="006F4F11" w14:paraId="335B5CCA"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42FBA06"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005DC8" w14:textId="77777777" w:rsidR="009F129A" w:rsidRPr="006F4F11"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71AA730" w14:textId="77777777" w:rsidR="009F129A" w:rsidRPr="006F4F11" w:rsidRDefault="009F129A" w:rsidP="004132C5">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8C94A1" w14:textId="77777777" w:rsidR="009F129A" w:rsidRPr="006F4F11" w:rsidRDefault="009F129A" w:rsidP="004132C5">
            <w:pPr>
              <w:pStyle w:val="TAC"/>
              <w:rPr>
                <w:rFonts w:cs="Arial"/>
                <w:lang w:val="en-US" w:eastAsia="zh-CN" w:bidi="ar"/>
              </w:rPr>
            </w:pPr>
            <w:r w:rsidRPr="006F4F11">
              <w:rPr>
                <w:rFonts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2EED88" w14:textId="77777777" w:rsidR="009F129A" w:rsidRPr="006F4F11" w:rsidRDefault="009F129A" w:rsidP="004132C5">
            <w:pPr>
              <w:pStyle w:val="TAC"/>
              <w:rPr>
                <w:rFonts w:eastAsia="Yu Mincho"/>
                <w:lang w:eastAsia="zh-CN"/>
              </w:rPr>
            </w:pPr>
            <w:r w:rsidRPr="006F4F11">
              <w:rPr>
                <w:lang w:eastAsia="zh-CN"/>
              </w:rPr>
              <w:t>4 and 5</w:t>
            </w:r>
          </w:p>
        </w:tc>
      </w:tr>
      <w:tr w:rsidR="009F129A" w:rsidRPr="006F4F11" w14:paraId="2C2A0402"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0377D1"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185CE0" w14:textId="77777777" w:rsidR="009F129A" w:rsidRPr="006F4F11"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CAFCFF3" w14:textId="77777777" w:rsidR="009F129A" w:rsidRPr="006F4F11" w:rsidRDefault="009F129A" w:rsidP="004132C5">
            <w:pPr>
              <w:pStyle w:val="TAC"/>
              <w:rPr>
                <w:lang w:val="en-US" w:eastAsia="zh-CN"/>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C95732" w14:textId="77777777" w:rsidR="009F129A" w:rsidRPr="006F4F11" w:rsidRDefault="009F129A" w:rsidP="004132C5">
            <w:pPr>
              <w:pStyle w:val="TAC"/>
              <w:rPr>
                <w:rFonts w:cs="Arial"/>
                <w:lang w:val="en-US" w:eastAsia="zh-CN" w:bidi="ar"/>
              </w:rPr>
            </w:pPr>
            <w:r w:rsidRPr="006F4F11">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302A9" w14:textId="77777777" w:rsidR="009F129A" w:rsidRPr="006F4F11" w:rsidRDefault="009F129A" w:rsidP="004132C5">
            <w:pPr>
              <w:pStyle w:val="TAC"/>
              <w:rPr>
                <w:rFonts w:eastAsia="Yu Mincho"/>
                <w:lang w:eastAsia="zh-CN"/>
              </w:rPr>
            </w:pPr>
          </w:p>
        </w:tc>
      </w:tr>
      <w:tr w:rsidR="009F129A" w:rsidRPr="006F4F11" w14:paraId="3453CBF4"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E888E1" w14:textId="77777777" w:rsidR="009F129A" w:rsidRPr="006F4F11" w:rsidRDefault="009F129A" w:rsidP="004132C5">
            <w:pPr>
              <w:pStyle w:val="TAC"/>
              <w:rPr>
                <w:lang w:eastAsia="zh-CN"/>
              </w:rPr>
            </w:pPr>
            <w:r w:rsidRPr="006F4F11">
              <w:rPr>
                <w:lang w:eastAsia="zh-CN"/>
              </w:rPr>
              <w:t>CA_n41</w:t>
            </w:r>
            <w:r w:rsidRPr="006F4F11">
              <w:rPr>
                <w:rFonts w:hint="eastAsia"/>
                <w:lang w:eastAsia="zh-CN"/>
              </w:rPr>
              <w:t>C</w:t>
            </w:r>
            <w:r w:rsidRPr="006F4F11">
              <w:rPr>
                <w:lang w:eastAsia="zh-CN"/>
              </w:rPr>
              <w:t>-n7</w:t>
            </w:r>
            <w:r w:rsidRPr="006F4F11">
              <w:rPr>
                <w:rFonts w:hint="eastAsia"/>
                <w:lang w:val="en-US" w:eastAsia="zh-CN"/>
              </w:rPr>
              <w:t>9</w:t>
            </w:r>
            <w:r w:rsidRPr="006F4F11">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81CDF" w14:textId="77777777" w:rsidR="009F129A" w:rsidRPr="006F4F11" w:rsidRDefault="009F129A" w:rsidP="004132C5">
            <w:pPr>
              <w:pStyle w:val="TAC"/>
              <w:rPr>
                <w:lang w:eastAsia="zh-CN"/>
              </w:rPr>
            </w:pPr>
            <w:r w:rsidRPr="006F4F11">
              <w:rPr>
                <w:lang w:eastAsia="zh-CN"/>
              </w:rPr>
              <w:t>CA_n41A-n7</w:t>
            </w:r>
            <w:r w:rsidRPr="006F4F11">
              <w:rPr>
                <w:rFonts w:hint="eastAsia"/>
                <w:lang w:val="en-US" w:eastAsia="zh-CN"/>
              </w:rPr>
              <w:t>9</w:t>
            </w:r>
            <w:r w:rsidRPr="006F4F11">
              <w:rPr>
                <w:lang w:eastAsia="zh-CN"/>
              </w:rPr>
              <w:t>A</w:t>
            </w:r>
          </w:p>
          <w:p w14:paraId="36D85787" w14:textId="77777777" w:rsidR="009F129A" w:rsidRPr="006F4F11" w:rsidRDefault="009F129A" w:rsidP="004132C5">
            <w:pPr>
              <w:pStyle w:val="TAC"/>
              <w:rPr>
                <w:lang w:val="en-US"/>
              </w:rPr>
            </w:pPr>
            <w:r w:rsidRPr="006F4F11">
              <w:rPr>
                <w:rFonts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24A29895" w14:textId="77777777" w:rsidR="009F129A" w:rsidRPr="006F4F11" w:rsidRDefault="009F129A" w:rsidP="004132C5">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C44AFF" w14:textId="77777777" w:rsidR="009F129A" w:rsidRPr="006F4F11" w:rsidRDefault="009F129A" w:rsidP="004132C5">
            <w:pPr>
              <w:pStyle w:val="TAC"/>
              <w:rPr>
                <w:lang w:val="en-US" w:eastAsia="zh-CN"/>
              </w:rPr>
            </w:pPr>
            <w:r w:rsidRPr="006F4F11">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DDB52" w14:textId="77777777" w:rsidR="009F129A" w:rsidRPr="006F4F11" w:rsidRDefault="009F129A" w:rsidP="004132C5">
            <w:pPr>
              <w:pStyle w:val="TAC"/>
              <w:rPr>
                <w:lang w:eastAsia="zh-CN"/>
              </w:rPr>
            </w:pPr>
            <w:r w:rsidRPr="006F4F11">
              <w:rPr>
                <w:rFonts w:hint="eastAsia"/>
                <w:lang w:eastAsia="zh-CN"/>
              </w:rPr>
              <w:t>0</w:t>
            </w:r>
          </w:p>
        </w:tc>
      </w:tr>
      <w:tr w:rsidR="009F129A" w:rsidRPr="006F4F11" w14:paraId="642CFE2D"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DC43074"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837954" w14:textId="77777777" w:rsidR="009F129A" w:rsidRPr="006F4F11" w:rsidRDefault="009F129A" w:rsidP="004132C5">
            <w:pPr>
              <w:pStyle w:val="TAC"/>
              <w:rPr>
                <w:lang w:val="en-US"/>
              </w:rPr>
            </w:pPr>
          </w:p>
        </w:tc>
        <w:tc>
          <w:tcPr>
            <w:tcW w:w="730" w:type="dxa"/>
            <w:tcBorders>
              <w:left w:val="single" w:sz="4" w:space="0" w:color="auto"/>
              <w:right w:val="single" w:sz="4" w:space="0" w:color="auto"/>
            </w:tcBorders>
            <w:vAlign w:val="center"/>
          </w:tcPr>
          <w:p w14:paraId="60D26547" w14:textId="77777777" w:rsidR="009F129A" w:rsidRPr="006F4F11" w:rsidRDefault="009F129A" w:rsidP="004132C5">
            <w:pPr>
              <w:pStyle w:val="TAC"/>
              <w:rPr>
                <w:lang w:val="en-US"/>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28445DD" w14:textId="77777777" w:rsidR="009F129A" w:rsidRPr="006F4F11" w:rsidRDefault="009F129A" w:rsidP="004132C5">
            <w:pPr>
              <w:pStyle w:val="TAC"/>
              <w:rPr>
                <w:lang w:val="en-US" w:eastAsia="zh-CN"/>
              </w:rPr>
            </w:pPr>
            <w:r w:rsidRPr="006F4F11">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8E66F" w14:textId="77777777" w:rsidR="009F129A" w:rsidRPr="006F4F11" w:rsidRDefault="009F129A" w:rsidP="004132C5">
            <w:pPr>
              <w:pStyle w:val="TAC"/>
              <w:rPr>
                <w:rFonts w:eastAsia="Yu Mincho"/>
              </w:rPr>
            </w:pPr>
          </w:p>
        </w:tc>
      </w:tr>
      <w:tr w:rsidR="009F129A" w:rsidRPr="006F4F11" w14:paraId="31F760EA"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D1FEAA0"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78D3A4" w14:textId="77777777" w:rsidR="009F129A" w:rsidRPr="006F4F11" w:rsidRDefault="009F129A" w:rsidP="004132C5">
            <w:pPr>
              <w:pStyle w:val="TAC"/>
              <w:rPr>
                <w:lang w:val="en-US"/>
              </w:rPr>
            </w:pPr>
          </w:p>
        </w:tc>
        <w:tc>
          <w:tcPr>
            <w:tcW w:w="730" w:type="dxa"/>
            <w:tcBorders>
              <w:left w:val="single" w:sz="4" w:space="0" w:color="auto"/>
              <w:right w:val="single" w:sz="4" w:space="0" w:color="auto"/>
            </w:tcBorders>
            <w:vAlign w:val="center"/>
          </w:tcPr>
          <w:p w14:paraId="025C1A6A" w14:textId="77777777" w:rsidR="009F129A" w:rsidRPr="006F4F11" w:rsidRDefault="009F129A" w:rsidP="004132C5">
            <w:pPr>
              <w:pStyle w:val="TAC"/>
              <w:rPr>
                <w:lang w:val="en-US" w:eastAsia="zh-CN"/>
              </w:rPr>
            </w:pPr>
            <w:r w:rsidRPr="006F4F11">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6E1433" w14:textId="77777777" w:rsidR="009F129A" w:rsidRPr="006F4F11" w:rsidRDefault="009F129A" w:rsidP="004132C5">
            <w:pPr>
              <w:pStyle w:val="TAC"/>
              <w:rPr>
                <w:rFonts w:cs="Arial"/>
                <w:lang w:val="en-US" w:eastAsia="zh-CN" w:bidi="ar"/>
              </w:rPr>
            </w:pPr>
            <w:r w:rsidRPr="006F4F11">
              <w:rPr>
                <w:rFonts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9AB23" w14:textId="77777777" w:rsidR="009F129A" w:rsidRPr="006F4F11" w:rsidRDefault="009F129A" w:rsidP="004132C5">
            <w:pPr>
              <w:pStyle w:val="TAC"/>
              <w:rPr>
                <w:rFonts w:eastAsia="Yu Mincho"/>
              </w:rPr>
            </w:pPr>
            <w:r w:rsidRPr="006F4F11">
              <w:rPr>
                <w:rFonts w:hint="eastAsia"/>
                <w:lang w:val="en-US" w:eastAsia="zh-CN"/>
              </w:rPr>
              <w:t xml:space="preserve">4 </w:t>
            </w:r>
            <w:r w:rsidRPr="006F4F11">
              <w:rPr>
                <w:lang w:val="en-US" w:eastAsia="zh-CN"/>
              </w:rPr>
              <w:t>and 5</w:t>
            </w:r>
          </w:p>
        </w:tc>
      </w:tr>
      <w:tr w:rsidR="009F129A" w:rsidRPr="006F4F11" w14:paraId="22A3CD6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4DCCF1"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BC34E3" w14:textId="77777777" w:rsidR="009F129A" w:rsidRPr="006F4F11" w:rsidRDefault="009F129A" w:rsidP="004132C5">
            <w:pPr>
              <w:pStyle w:val="TAC"/>
              <w:rPr>
                <w:lang w:val="en-US"/>
              </w:rPr>
            </w:pPr>
          </w:p>
        </w:tc>
        <w:tc>
          <w:tcPr>
            <w:tcW w:w="730" w:type="dxa"/>
            <w:tcBorders>
              <w:left w:val="single" w:sz="4" w:space="0" w:color="auto"/>
              <w:right w:val="single" w:sz="4" w:space="0" w:color="auto"/>
            </w:tcBorders>
            <w:vAlign w:val="center"/>
          </w:tcPr>
          <w:p w14:paraId="70459B57" w14:textId="77777777" w:rsidR="009F129A" w:rsidRPr="006F4F11" w:rsidRDefault="009F129A" w:rsidP="004132C5">
            <w:pPr>
              <w:pStyle w:val="TAC"/>
              <w:rPr>
                <w:lang w:val="en-US" w:eastAsia="zh-CN"/>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653F42" w14:textId="77777777" w:rsidR="009F129A" w:rsidRPr="006F4F11" w:rsidRDefault="009F129A" w:rsidP="004132C5">
            <w:pPr>
              <w:pStyle w:val="TAC"/>
              <w:rPr>
                <w:rFonts w:cs="Arial"/>
                <w:lang w:val="en-US" w:eastAsia="zh-CN" w:bidi="ar"/>
              </w:rPr>
            </w:pPr>
            <w:r w:rsidRPr="006F4F11">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89B1E" w14:textId="77777777" w:rsidR="009F129A" w:rsidRPr="006F4F11" w:rsidRDefault="009F129A" w:rsidP="004132C5">
            <w:pPr>
              <w:pStyle w:val="TAC"/>
              <w:rPr>
                <w:rFonts w:eastAsia="Yu Mincho"/>
              </w:rPr>
            </w:pPr>
          </w:p>
        </w:tc>
      </w:tr>
      <w:tr w:rsidR="009F129A" w:rsidRPr="006F4F11" w14:paraId="6AFE2FC4"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0CAE6F" w14:textId="77777777" w:rsidR="009F129A" w:rsidRPr="006F4F11" w:rsidRDefault="009F129A" w:rsidP="004132C5">
            <w:pPr>
              <w:pStyle w:val="TAC"/>
              <w:rPr>
                <w:lang w:eastAsia="zh-CN"/>
              </w:rPr>
            </w:pPr>
            <w:r w:rsidRPr="006F4F11">
              <w:rPr>
                <w:lang w:eastAsia="zh-CN"/>
              </w:rPr>
              <w:t>CA_n41</w:t>
            </w:r>
            <w:r w:rsidRPr="006F4F11">
              <w:rPr>
                <w:rFonts w:hint="eastAsia"/>
                <w:lang w:eastAsia="zh-CN"/>
              </w:rPr>
              <w:t>C</w:t>
            </w:r>
            <w:r w:rsidRPr="006F4F11">
              <w:rPr>
                <w:lang w:eastAsia="zh-CN"/>
              </w:rPr>
              <w:t>-n7</w:t>
            </w:r>
            <w:r w:rsidRPr="006F4F11">
              <w:rPr>
                <w:rFonts w:hint="eastAsia"/>
                <w:lang w:val="en-US" w:eastAsia="zh-CN"/>
              </w:rPr>
              <w:t>9</w:t>
            </w:r>
            <w:r w:rsidRPr="006F4F11">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8C9803" w14:textId="77777777" w:rsidR="009F129A" w:rsidRPr="006F4F11" w:rsidRDefault="009F129A" w:rsidP="004132C5">
            <w:pPr>
              <w:pStyle w:val="TAC"/>
              <w:rPr>
                <w:lang w:val="en-US" w:eastAsia="zh-CN"/>
              </w:rPr>
            </w:pPr>
            <w:r w:rsidRPr="006F4F11">
              <w:rPr>
                <w:lang w:val="en-US" w:eastAsia="zh-CN"/>
              </w:rPr>
              <w:t>CA_n41C</w:t>
            </w:r>
          </w:p>
          <w:p w14:paraId="52B09411" w14:textId="77777777" w:rsidR="009F129A" w:rsidRPr="006F4F11" w:rsidRDefault="009F129A" w:rsidP="004132C5">
            <w:pPr>
              <w:pStyle w:val="TAC"/>
              <w:rPr>
                <w:lang w:val="en-US" w:eastAsia="zh-CN"/>
              </w:rPr>
            </w:pPr>
            <w:r w:rsidRPr="006F4F11">
              <w:rPr>
                <w:lang w:val="en-US" w:eastAsia="zh-CN"/>
              </w:rPr>
              <w:t>CA_n79C</w:t>
            </w:r>
          </w:p>
          <w:p w14:paraId="5B2D2179" w14:textId="77777777" w:rsidR="009F129A" w:rsidRPr="006F4F11" w:rsidRDefault="009F129A" w:rsidP="004132C5">
            <w:pPr>
              <w:pStyle w:val="TAC"/>
              <w:rPr>
                <w:lang w:val="en-US" w:eastAsia="zh-CN"/>
              </w:rPr>
            </w:pPr>
            <w:r w:rsidRPr="006F4F11">
              <w:rPr>
                <w:lang w:val="en-US" w:eastAsia="zh-CN"/>
              </w:rPr>
              <w:t>CA_n41A-n79A</w:t>
            </w:r>
          </w:p>
        </w:tc>
        <w:tc>
          <w:tcPr>
            <w:tcW w:w="730" w:type="dxa"/>
            <w:tcBorders>
              <w:left w:val="single" w:sz="4" w:space="0" w:color="auto"/>
              <w:right w:val="single" w:sz="4" w:space="0" w:color="auto"/>
            </w:tcBorders>
            <w:vAlign w:val="center"/>
          </w:tcPr>
          <w:p w14:paraId="6D69FBDE" w14:textId="77777777" w:rsidR="009F129A" w:rsidRPr="006F4F11" w:rsidRDefault="009F129A" w:rsidP="004132C5">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F0567B" w14:textId="77777777" w:rsidR="009F129A" w:rsidRPr="006F4F11" w:rsidRDefault="009F129A" w:rsidP="004132C5">
            <w:pPr>
              <w:pStyle w:val="TAC"/>
              <w:rPr>
                <w:rFonts w:cs="Arial"/>
                <w:lang w:val="en-US" w:eastAsia="zh-CN" w:bidi="ar"/>
              </w:rPr>
            </w:pPr>
            <w:r w:rsidRPr="006F4F11">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276A3" w14:textId="77777777" w:rsidR="009F129A" w:rsidRPr="006F4F11" w:rsidRDefault="009F129A" w:rsidP="004132C5">
            <w:pPr>
              <w:pStyle w:val="TAC"/>
              <w:rPr>
                <w:lang w:eastAsia="zh-CN"/>
              </w:rPr>
            </w:pPr>
            <w:r w:rsidRPr="006F4F11">
              <w:rPr>
                <w:rFonts w:hint="eastAsia"/>
                <w:lang w:eastAsia="zh-CN"/>
              </w:rPr>
              <w:t>0</w:t>
            </w:r>
          </w:p>
        </w:tc>
      </w:tr>
      <w:tr w:rsidR="009F129A" w:rsidRPr="006F4F11" w14:paraId="4C3E341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47B6944"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82214D" w14:textId="77777777" w:rsidR="009F129A" w:rsidRPr="006F4F11" w:rsidRDefault="009F129A" w:rsidP="004132C5">
            <w:pPr>
              <w:pStyle w:val="TAC"/>
              <w:rPr>
                <w:lang w:val="en-US"/>
              </w:rPr>
            </w:pPr>
          </w:p>
        </w:tc>
        <w:tc>
          <w:tcPr>
            <w:tcW w:w="730" w:type="dxa"/>
            <w:tcBorders>
              <w:left w:val="single" w:sz="4" w:space="0" w:color="auto"/>
              <w:right w:val="single" w:sz="4" w:space="0" w:color="auto"/>
            </w:tcBorders>
            <w:vAlign w:val="center"/>
          </w:tcPr>
          <w:p w14:paraId="044491BE" w14:textId="77777777" w:rsidR="009F129A" w:rsidRPr="006F4F11" w:rsidRDefault="009F129A" w:rsidP="004132C5">
            <w:pPr>
              <w:pStyle w:val="TAC"/>
              <w:rPr>
                <w:lang w:val="en-US" w:eastAsia="zh-CN"/>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97E8C9" w14:textId="77777777" w:rsidR="009F129A" w:rsidRPr="006F4F11" w:rsidRDefault="009F129A" w:rsidP="004132C5">
            <w:pPr>
              <w:pStyle w:val="TAC"/>
              <w:rPr>
                <w:rFonts w:cs="Arial"/>
                <w:lang w:val="en-US" w:eastAsia="zh-CN" w:bidi="ar"/>
              </w:rPr>
            </w:pPr>
            <w:r w:rsidRPr="006F4F11">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CA3ACA" w14:textId="77777777" w:rsidR="009F129A" w:rsidRPr="006F4F11" w:rsidRDefault="009F129A" w:rsidP="004132C5">
            <w:pPr>
              <w:pStyle w:val="TAC"/>
              <w:rPr>
                <w:rFonts w:eastAsia="Yu Mincho"/>
              </w:rPr>
            </w:pPr>
          </w:p>
        </w:tc>
      </w:tr>
      <w:tr w:rsidR="009F129A" w:rsidRPr="006F4F11" w14:paraId="6995ACAE"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9606478"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FAFF79" w14:textId="77777777" w:rsidR="009F129A" w:rsidRPr="006F4F11" w:rsidRDefault="009F129A" w:rsidP="004132C5">
            <w:pPr>
              <w:pStyle w:val="TAC"/>
              <w:rPr>
                <w:lang w:val="en-US"/>
              </w:rPr>
            </w:pPr>
          </w:p>
        </w:tc>
        <w:tc>
          <w:tcPr>
            <w:tcW w:w="730" w:type="dxa"/>
            <w:tcBorders>
              <w:left w:val="single" w:sz="4" w:space="0" w:color="auto"/>
              <w:right w:val="single" w:sz="4" w:space="0" w:color="auto"/>
            </w:tcBorders>
            <w:vAlign w:val="center"/>
          </w:tcPr>
          <w:p w14:paraId="2527A16C" w14:textId="77777777" w:rsidR="009F129A" w:rsidRPr="006F4F11" w:rsidRDefault="009F129A" w:rsidP="004132C5">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686540" w14:textId="77777777" w:rsidR="009F129A" w:rsidRPr="006F4F11" w:rsidRDefault="009F129A" w:rsidP="004132C5">
            <w:pPr>
              <w:pStyle w:val="TAC"/>
              <w:rPr>
                <w:rFonts w:cs="Arial"/>
                <w:lang w:val="en-US" w:eastAsia="zh-CN" w:bidi="ar"/>
              </w:rPr>
            </w:pPr>
            <w:r w:rsidRPr="006F4F11">
              <w:rPr>
                <w:rFonts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015138" w14:textId="77777777" w:rsidR="009F129A" w:rsidRPr="006F4F11" w:rsidRDefault="009F129A" w:rsidP="004132C5">
            <w:pPr>
              <w:pStyle w:val="TAC"/>
              <w:rPr>
                <w:rFonts w:eastAsia="Yu Mincho"/>
              </w:rPr>
            </w:pPr>
            <w:r w:rsidRPr="006F4F11">
              <w:rPr>
                <w:lang w:eastAsia="zh-CN"/>
              </w:rPr>
              <w:t>4 and 5</w:t>
            </w:r>
          </w:p>
        </w:tc>
      </w:tr>
      <w:tr w:rsidR="009F129A" w:rsidRPr="006F4F11" w14:paraId="1790F314"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0E7929"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4AED96" w14:textId="77777777" w:rsidR="009F129A" w:rsidRPr="006F4F11" w:rsidRDefault="009F129A" w:rsidP="004132C5">
            <w:pPr>
              <w:pStyle w:val="TAC"/>
              <w:rPr>
                <w:lang w:val="en-US"/>
              </w:rPr>
            </w:pPr>
          </w:p>
        </w:tc>
        <w:tc>
          <w:tcPr>
            <w:tcW w:w="730" w:type="dxa"/>
            <w:tcBorders>
              <w:left w:val="single" w:sz="4" w:space="0" w:color="auto"/>
              <w:right w:val="single" w:sz="4" w:space="0" w:color="auto"/>
            </w:tcBorders>
            <w:vAlign w:val="center"/>
          </w:tcPr>
          <w:p w14:paraId="61898F92" w14:textId="77777777" w:rsidR="009F129A" w:rsidRPr="006F4F11" w:rsidRDefault="009F129A" w:rsidP="004132C5">
            <w:pPr>
              <w:pStyle w:val="TAC"/>
              <w:rPr>
                <w:lang w:val="en-US" w:eastAsia="zh-CN"/>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555CC72" w14:textId="77777777" w:rsidR="009F129A" w:rsidRPr="006F4F11" w:rsidRDefault="009F129A" w:rsidP="004132C5">
            <w:pPr>
              <w:pStyle w:val="TAC"/>
              <w:rPr>
                <w:rFonts w:cs="Arial"/>
                <w:lang w:val="en-US" w:eastAsia="zh-CN" w:bidi="ar"/>
              </w:rPr>
            </w:pPr>
            <w:r w:rsidRPr="006F4F11">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12DA4" w14:textId="77777777" w:rsidR="009F129A" w:rsidRPr="006F4F11" w:rsidRDefault="009F129A" w:rsidP="004132C5">
            <w:pPr>
              <w:pStyle w:val="TAC"/>
              <w:rPr>
                <w:rFonts w:eastAsia="Yu Mincho"/>
              </w:rPr>
            </w:pPr>
          </w:p>
        </w:tc>
      </w:tr>
      <w:tr w:rsidR="009F129A" w:rsidRPr="006F4F11" w14:paraId="4879F7A8"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C9FB8B" w14:textId="77777777" w:rsidR="009F129A" w:rsidRPr="006F4F11" w:rsidRDefault="009F129A" w:rsidP="004132C5">
            <w:pPr>
              <w:pStyle w:val="TAC"/>
              <w:rPr>
                <w:rFonts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C3BC98" w14:textId="77777777" w:rsidR="009F129A" w:rsidRPr="006F4F11" w:rsidRDefault="009F129A" w:rsidP="004132C5">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1126D66F" w14:textId="77777777" w:rsidR="009F129A" w:rsidRPr="006F4F11" w:rsidRDefault="009F129A" w:rsidP="004132C5">
            <w:pPr>
              <w:pStyle w:val="TAC"/>
              <w:rPr>
                <w:rFonts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19FD112E" w14:textId="77777777" w:rsidR="009F129A" w:rsidRPr="006F4F11" w:rsidRDefault="009F129A" w:rsidP="004132C5">
            <w:pPr>
              <w:pStyle w:val="TAC"/>
              <w:rPr>
                <w:rFonts w:cs="Arial"/>
                <w:color w:val="000000"/>
                <w:lang w:val="en-US" w:eastAsia="zh-CN"/>
              </w:rPr>
            </w:pPr>
            <w:r>
              <w:rPr>
                <w:rFonts w:cs="Arial"/>
                <w:color w:val="000000"/>
                <w:lang w:val="en-US"/>
              </w:rPr>
              <w:t>See n</w:t>
            </w:r>
            <w:r>
              <w:rPr>
                <w:rFonts w:cs="Arial" w:hint="eastAsia"/>
                <w:color w:val="000000"/>
                <w:lang w:val="en-US" w:eastAsia="zh-CN"/>
              </w:rPr>
              <w:t>41</w:t>
            </w:r>
            <w:r>
              <w:rPr>
                <w:rFonts w:cs="Arial"/>
                <w:color w:val="000000"/>
                <w:lang w:val="en-US"/>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88D5AC" w14:textId="77777777" w:rsidR="009F129A" w:rsidRPr="006F4F11" w:rsidRDefault="009F129A" w:rsidP="004132C5">
            <w:pPr>
              <w:pStyle w:val="TAC"/>
              <w:rPr>
                <w:rFonts w:cs="Arial"/>
              </w:rPr>
            </w:pPr>
            <w:r>
              <w:rPr>
                <w:rFonts w:cs="Arial"/>
                <w:lang w:val="en-US"/>
              </w:rPr>
              <w:t>4 and 5</w:t>
            </w:r>
          </w:p>
        </w:tc>
      </w:tr>
      <w:tr w:rsidR="009F129A" w:rsidRPr="006F4F11" w14:paraId="2F7AC56D"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1ECF83" w14:textId="77777777" w:rsidR="009F129A" w:rsidRPr="006F4F11" w:rsidRDefault="009F129A" w:rsidP="004132C5">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0B8225" w14:textId="77777777" w:rsidR="009F129A" w:rsidRPr="006F4F11" w:rsidRDefault="009F129A" w:rsidP="004132C5">
            <w:pPr>
              <w:pStyle w:val="TAC"/>
              <w:rPr>
                <w:rFonts w:cs="Arial"/>
                <w:bCs/>
                <w:lang w:val="en-US"/>
              </w:rPr>
            </w:pPr>
          </w:p>
        </w:tc>
        <w:tc>
          <w:tcPr>
            <w:tcW w:w="730" w:type="dxa"/>
            <w:tcBorders>
              <w:left w:val="single" w:sz="4" w:space="0" w:color="auto"/>
              <w:right w:val="single" w:sz="4" w:space="0" w:color="auto"/>
            </w:tcBorders>
            <w:vAlign w:val="center"/>
          </w:tcPr>
          <w:p w14:paraId="638CB010" w14:textId="77777777" w:rsidR="009F129A" w:rsidRPr="006F4F11" w:rsidRDefault="009F129A" w:rsidP="004132C5">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74B41DC" w14:textId="77777777" w:rsidR="009F129A" w:rsidRPr="006F4F11" w:rsidRDefault="009F129A" w:rsidP="004132C5">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D2A6BEB" w14:textId="77777777" w:rsidR="009F129A" w:rsidRPr="006F4F11" w:rsidRDefault="009F129A" w:rsidP="004132C5">
            <w:pPr>
              <w:pStyle w:val="TAC"/>
              <w:rPr>
                <w:rFonts w:cs="Arial"/>
              </w:rPr>
            </w:pPr>
          </w:p>
        </w:tc>
      </w:tr>
      <w:tr w:rsidR="009F129A" w:rsidRPr="006F4F11" w14:paraId="042FD8BF"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F4C323" w14:textId="77777777" w:rsidR="009F129A" w:rsidRPr="006F4F11" w:rsidRDefault="009F129A" w:rsidP="004132C5">
            <w:pPr>
              <w:pStyle w:val="TAC"/>
              <w:rPr>
                <w:rFonts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EED5B4" w14:textId="77777777" w:rsidR="009F129A" w:rsidRDefault="009F129A" w:rsidP="004132C5">
            <w:pPr>
              <w:pStyle w:val="TAC"/>
              <w:rPr>
                <w:rFonts w:cs="Arial"/>
                <w:bCs/>
                <w:lang w:val="en-US"/>
              </w:rPr>
            </w:pPr>
            <w:r>
              <w:rPr>
                <w:rFonts w:cs="Arial"/>
                <w:bCs/>
                <w:lang w:val="en-US"/>
              </w:rPr>
              <w:t>CA_n41A-n85A</w:t>
            </w:r>
          </w:p>
          <w:p w14:paraId="788938DF" w14:textId="77777777" w:rsidR="009F129A" w:rsidRPr="006F4F11" w:rsidRDefault="009F129A" w:rsidP="004132C5">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4357C516" w14:textId="77777777" w:rsidR="009F129A" w:rsidRPr="006F4F11" w:rsidRDefault="009F129A" w:rsidP="004132C5">
            <w:pPr>
              <w:pStyle w:val="TAC"/>
              <w:rPr>
                <w:rFonts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1930C36C" w14:textId="77777777" w:rsidR="009F129A" w:rsidRPr="006F4F11" w:rsidRDefault="009F129A" w:rsidP="004132C5">
            <w:pPr>
              <w:pStyle w:val="TAC"/>
              <w:rPr>
                <w:rFonts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7EC5C552" w14:textId="77777777" w:rsidR="009F129A" w:rsidRPr="006F4F11" w:rsidRDefault="009F129A" w:rsidP="004132C5">
            <w:pPr>
              <w:pStyle w:val="TAC"/>
              <w:rPr>
                <w:rFonts w:cs="Arial"/>
              </w:rPr>
            </w:pPr>
            <w:r>
              <w:rPr>
                <w:rFonts w:cs="Arial"/>
                <w:lang w:val="en-US"/>
              </w:rPr>
              <w:t>4 and 5</w:t>
            </w:r>
          </w:p>
        </w:tc>
      </w:tr>
      <w:tr w:rsidR="009F129A" w:rsidRPr="006F4F11" w14:paraId="005B8954"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9AD7E7" w14:textId="77777777" w:rsidR="009F129A" w:rsidRPr="006F4F11" w:rsidRDefault="009F129A" w:rsidP="004132C5">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597B74" w14:textId="77777777" w:rsidR="009F129A" w:rsidRPr="006F4F11" w:rsidRDefault="009F129A" w:rsidP="004132C5">
            <w:pPr>
              <w:pStyle w:val="TAC"/>
              <w:rPr>
                <w:rFonts w:cs="Arial"/>
                <w:bCs/>
                <w:lang w:val="en-US"/>
              </w:rPr>
            </w:pPr>
          </w:p>
        </w:tc>
        <w:tc>
          <w:tcPr>
            <w:tcW w:w="730" w:type="dxa"/>
            <w:tcBorders>
              <w:left w:val="single" w:sz="4" w:space="0" w:color="auto"/>
              <w:right w:val="single" w:sz="4" w:space="0" w:color="auto"/>
            </w:tcBorders>
            <w:vAlign w:val="center"/>
          </w:tcPr>
          <w:p w14:paraId="40E1F65E" w14:textId="77777777" w:rsidR="009F129A" w:rsidRPr="006F4F11" w:rsidRDefault="009F129A" w:rsidP="004132C5">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7B55D33" w14:textId="77777777" w:rsidR="009F129A" w:rsidRPr="006F4F11" w:rsidRDefault="009F129A" w:rsidP="004132C5">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3C53A54" w14:textId="77777777" w:rsidR="009F129A" w:rsidRPr="006F4F11" w:rsidRDefault="009F129A" w:rsidP="004132C5">
            <w:pPr>
              <w:pStyle w:val="TAC"/>
              <w:rPr>
                <w:rFonts w:cs="Arial"/>
              </w:rPr>
            </w:pPr>
          </w:p>
        </w:tc>
      </w:tr>
      <w:tr w:rsidR="009F129A" w:rsidRPr="006F4F11" w14:paraId="7BB9A86D"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B002B4" w14:textId="77777777" w:rsidR="009F129A" w:rsidRPr="006F4F11" w:rsidRDefault="009F129A" w:rsidP="004132C5">
            <w:pPr>
              <w:pStyle w:val="TAC"/>
              <w:rPr>
                <w:rFonts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648D28" w14:textId="77777777" w:rsidR="009F129A" w:rsidRPr="006F4F11" w:rsidRDefault="009F129A" w:rsidP="004132C5">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3D88109F" w14:textId="77777777" w:rsidR="009F129A" w:rsidRPr="006F4F11" w:rsidRDefault="009F129A" w:rsidP="004132C5">
            <w:pPr>
              <w:pStyle w:val="TAC"/>
              <w:rPr>
                <w:rFonts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27F27C7B" w14:textId="77777777" w:rsidR="009F129A" w:rsidRPr="006F4F11" w:rsidRDefault="009F129A" w:rsidP="004132C5">
            <w:pPr>
              <w:pStyle w:val="TAC"/>
              <w:rPr>
                <w:rFonts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1C9E308F" w14:textId="77777777" w:rsidR="009F129A" w:rsidRPr="006F4F11" w:rsidRDefault="009F129A" w:rsidP="004132C5">
            <w:pPr>
              <w:pStyle w:val="TAC"/>
              <w:rPr>
                <w:rFonts w:cs="Arial"/>
              </w:rPr>
            </w:pPr>
            <w:r>
              <w:rPr>
                <w:rFonts w:cs="Arial"/>
                <w:lang w:val="en-US"/>
              </w:rPr>
              <w:t>4 and 5</w:t>
            </w:r>
          </w:p>
        </w:tc>
      </w:tr>
      <w:tr w:rsidR="009F129A" w:rsidRPr="006F4F11" w14:paraId="113F12A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F4C92" w14:textId="77777777" w:rsidR="009F129A" w:rsidRPr="006F4F11" w:rsidRDefault="009F129A" w:rsidP="004132C5">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930F7" w14:textId="77777777" w:rsidR="009F129A" w:rsidRPr="006F4F11" w:rsidRDefault="009F129A" w:rsidP="004132C5">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27C848DA" w14:textId="77777777" w:rsidR="009F129A" w:rsidRPr="006F4F11" w:rsidRDefault="009F129A" w:rsidP="004132C5">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99F93DC" w14:textId="77777777" w:rsidR="009F129A" w:rsidRPr="006F4F11" w:rsidRDefault="009F129A" w:rsidP="004132C5">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82F66" w14:textId="77777777" w:rsidR="009F129A" w:rsidRPr="006F4F11" w:rsidRDefault="009F129A" w:rsidP="004132C5">
            <w:pPr>
              <w:pStyle w:val="TAC"/>
              <w:rPr>
                <w:rFonts w:cs="Arial"/>
              </w:rPr>
            </w:pPr>
          </w:p>
        </w:tc>
      </w:tr>
      <w:tr w:rsidR="009F129A" w:rsidRPr="006F4F11" w14:paraId="3AA99304"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BC60A6" w14:textId="77777777" w:rsidR="009F129A" w:rsidRPr="006F4F11" w:rsidRDefault="009F129A" w:rsidP="004132C5">
            <w:pPr>
              <w:pStyle w:val="TAC"/>
              <w:rPr>
                <w:rFonts w:cs="Arial"/>
                <w:color w:val="000000"/>
                <w:lang w:eastAsia="zh-CN"/>
              </w:rPr>
            </w:pPr>
            <w:r>
              <w:rPr>
                <w:rFonts w:cs="Arial"/>
                <w:color w:val="000000"/>
                <w:lang w:eastAsia="zh-CN"/>
              </w:rPr>
              <w:t>CA_n41(3A)-n85A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D48610" w14:textId="77777777" w:rsidR="009F129A" w:rsidRPr="006F4F11" w:rsidRDefault="009F129A" w:rsidP="004132C5">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2827F1C6" w14:textId="77777777" w:rsidR="009F129A" w:rsidRDefault="009F129A" w:rsidP="004132C5">
            <w:pPr>
              <w:pStyle w:val="TAC"/>
              <w:rPr>
                <w:rFonts w:cs="Arial"/>
                <w:color w:val="000000"/>
                <w:lang w:val="en-US"/>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730A3B" w14:textId="77777777" w:rsidR="009F129A" w:rsidRDefault="009F129A" w:rsidP="004132C5">
            <w:pPr>
              <w:pStyle w:val="TAC"/>
              <w:rPr>
                <w:rFonts w:cs="Arial"/>
                <w:color w:val="000000"/>
                <w:lang w:val="en-US"/>
              </w:rPr>
            </w:pPr>
            <w:r>
              <w:rPr>
                <w:rFonts w:cs="Arial"/>
                <w:color w:val="000000"/>
                <w:lang w:val="en-US"/>
              </w:rPr>
              <w:t>CA_n41(3A)_BCS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5C2FFC" w14:textId="77777777" w:rsidR="009F129A" w:rsidRPr="006F4F11" w:rsidRDefault="009F129A" w:rsidP="004132C5">
            <w:pPr>
              <w:pStyle w:val="TAC"/>
              <w:rPr>
                <w:rFonts w:cs="Arial"/>
              </w:rPr>
            </w:pPr>
            <w:r>
              <w:rPr>
                <w:rFonts w:cs="Arial"/>
              </w:rPr>
              <w:t>4 and 5</w:t>
            </w:r>
          </w:p>
        </w:tc>
      </w:tr>
      <w:tr w:rsidR="009F129A" w:rsidRPr="006F4F11" w14:paraId="555E755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79CA56" w14:textId="77777777" w:rsidR="009F129A" w:rsidRPr="006F4F11" w:rsidRDefault="009F129A" w:rsidP="004132C5">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53FC77" w14:textId="77777777" w:rsidR="009F129A" w:rsidRPr="006F4F11" w:rsidRDefault="009F129A" w:rsidP="004132C5">
            <w:pPr>
              <w:pStyle w:val="TAC"/>
              <w:rPr>
                <w:rFonts w:cs="Arial"/>
                <w:bCs/>
                <w:lang w:val="en-US"/>
              </w:rPr>
            </w:pPr>
          </w:p>
        </w:tc>
        <w:tc>
          <w:tcPr>
            <w:tcW w:w="730" w:type="dxa"/>
            <w:tcBorders>
              <w:left w:val="single" w:sz="4" w:space="0" w:color="auto"/>
              <w:right w:val="single" w:sz="4" w:space="0" w:color="auto"/>
            </w:tcBorders>
            <w:vAlign w:val="center"/>
          </w:tcPr>
          <w:p w14:paraId="0609360E" w14:textId="77777777" w:rsidR="009F129A" w:rsidRDefault="009F129A" w:rsidP="004132C5">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A6B5BE1" w14:textId="77777777" w:rsidR="009F129A" w:rsidRDefault="009F129A" w:rsidP="004132C5">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08154" w14:textId="77777777" w:rsidR="009F129A" w:rsidRPr="006F4F11" w:rsidRDefault="009F129A" w:rsidP="004132C5">
            <w:pPr>
              <w:pStyle w:val="TAC"/>
              <w:rPr>
                <w:rFonts w:cs="Arial"/>
              </w:rPr>
            </w:pPr>
          </w:p>
        </w:tc>
      </w:tr>
      <w:tr w:rsidR="009F129A" w:rsidRPr="006F4F11" w14:paraId="5E9A85D1"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C968BF" w14:textId="77777777" w:rsidR="009F129A" w:rsidRPr="006F4F11" w:rsidRDefault="009F129A" w:rsidP="004132C5">
            <w:pPr>
              <w:pStyle w:val="TAC"/>
              <w:rPr>
                <w:rFonts w:cs="Arial"/>
                <w:color w:val="000000"/>
                <w:lang w:eastAsia="zh-CN"/>
              </w:rPr>
            </w:pPr>
            <w:bookmarkStart w:id="99" w:name="OLE_LINK37"/>
            <w:r>
              <w:rPr>
                <w:rFonts w:cs="Arial"/>
                <w:color w:val="000000"/>
                <w:lang w:eastAsia="zh-CN"/>
              </w:rPr>
              <w:t>CA_n41(A-C)-n85A</w:t>
            </w:r>
            <w:bookmarkEnd w:id="99"/>
          </w:p>
        </w:tc>
        <w:tc>
          <w:tcPr>
            <w:tcW w:w="1690" w:type="dxa"/>
            <w:tcBorders>
              <w:top w:val="single" w:sz="4" w:space="0" w:color="auto"/>
              <w:left w:val="single" w:sz="4" w:space="0" w:color="auto"/>
              <w:bottom w:val="nil"/>
              <w:right w:val="single" w:sz="4" w:space="0" w:color="auto"/>
            </w:tcBorders>
            <w:shd w:val="clear" w:color="auto" w:fill="auto"/>
            <w:vAlign w:val="center"/>
          </w:tcPr>
          <w:p w14:paraId="00C439D0" w14:textId="77777777" w:rsidR="009F129A" w:rsidRDefault="009F129A" w:rsidP="004132C5">
            <w:pPr>
              <w:pStyle w:val="TAC"/>
              <w:rPr>
                <w:rFonts w:cs="Arial"/>
                <w:bCs/>
                <w:lang w:val="en-US"/>
              </w:rPr>
            </w:pPr>
            <w:r>
              <w:rPr>
                <w:rFonts w:cs="Arial"/>
                <w:bCs/>
                <w:lang w:val="en-US"/>
              </w:rPr>
              <w:t>CA_n41A-n85A</w:t>
            </w:r>
          </w:p>
          <w:p w14:paraId="02EA8C8D" w14:textId="77777777" w:rsidR="009F129A" w:rsidRPr="006F4F11" w:rsidRDefault="009F129A" w:rsidP="004132C5">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7B1EA23C" w14:textId="77777777" w:rsidR="009F129A" w:rsidRDefault="009F129A" w:rsidP="004132C5">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42D928" w14:textId="77777777" w:rsidR="009F129A" w:rsidRDefault="009F129A" w:rsidP="004132C5">
            <w:pPr>
              <w:pStyle w:val="TAC"/>
              <w:rPr>
                <w:rFonts w:cs="Arial"/>
                <w:color w:val="000000"/>
                <w:lang w:val="en-US"/>
              </w:rPr>
            </w:pPr>
            <w:r>
              <w:rPr>
                <w:rFonts w:cs="Arial"/>
                <w:color w:val="000000"/>
                <w:lang w:val="en-US"/>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91C0B3" w14:textId="77777777" w:rsidR="009F129A" w:rsidRPr="006F4F11" w:rsidRDefault="009F129A" w:rsidP="004132C5">
            <w:pPr>
              <w:pStyle w:val="TAC"/>
              <w:rPr>
                <w:rFonts w:cs="Arial"/>
              </w:rPr>
            </w:pPr>
            <w:r>
              <w:rPr>
                <w:rFonts w:cs="Arial"/>
              </w:rPr>
              <w:t>4 and 5</w:t>
            </w:r>
          </w:p>
        </w:tc>
      </w:tr>
      <w:tr w:rsidR="009F129A" w:rsidRPr="006F4F11" w14:paraId="72AFFD6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0C8741" w14:textId="77777777" w:rsidR="009F129A" w:rsidRPr="006F4F11" w:rsidRDefault="009F129A" w:rsidP="004132C5">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ADAAC6" w14:textId="77777777" w:rsidR="009F129A" w:rsidRPr="006F4F11" w:rsidRDefault="009F129A" w:rsidP="004132C5">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417D1F75" w14:textId="77777777" w:rsidR="009F129A" w:rsidRDefault="009F129A" w:rsidP="004132C5">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82CA7D0" w14:textId="77777777" w:rsidR="009F129A" w:rsidRDefault="009F129A" w:rsidP="004132C5">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ECE5F" w14:textId="77777777" w:rsidR="009F129A" w:rsidRPr="006F4F11" w:rsidRDefault="009F129A" w:rsidP="004132C5">
            <w:pPr>
              <w:pStyle w:val="TAC"/>
              <w:rPr>
                <w:rFonts w:cs="Arial"/>
              </w:rPr>
            </w:pPr>
          </w:p>
        </w:tc>
      </w:tr>
    </w:tbl>
    <w:p w14:paraId="649A6CE1" w14:textId="77777777" w:rsidR="009F129A" w:rsidRDefault="009F129A" w:rsidP="009F129A">
      <w:pPr>
        <w:pStyle w:val="FL"/>
      </w:pPr>
    </w:p>
    <w:p w14:paraId="134FE0C3" w14:textId="77777777" w:rsidR="009F129A" w:rsidRDefault="009F129A" w:rsidP="009F129A">
      <w:pPr>
        <w:pStyle w:val="TH"/>
        <w:rPr>
          <w:bCs/>
        </w:rPr>
      </w:pPr>
      <w:r>
        <w:rPr>
          <w:bCs/>
        </w:rPr>
        <w:t>Table 5.5A.3.1-1</w:t>
      </w:r>
      <w:r>
        <w:rPr>
          <w:rFonts w:eastAsia="宋体"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F129A" w14:paraId="29DD3D56"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7A6E5754" w14:textId="77777777" w:rsidR="009F129A" w:rsidRDefault="009F129A" w:rsidP="004132C5">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76191E15" w14:textId="77777777" w:rsidR="009F129A" w:rsidRDefault="009F129A" w:rsidP="004132C5">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CA41379" w14:textId="77777777" w:rsidR="009F129A" w:rsidRDefault="009F129A" w:rsidP="004132C5">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D8BEEEE" w14:textId="77777777" w:rsidR="009F129A" w:rsidRDefault="009F129A" w:rsidP="004132C5">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7C5A28D4" w14:textId="77777777" w:rsidR="009F129A" w:rsidRDefault="009F129A" w:rsidP="004132C5">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rsidR="009F129A" w14:paraId="18C29EC5"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2786CA82" w14:textId="77777777" w:rsidR="009F129A" w:rsidRDefault="009F129A" w:rsidP="004132C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7913B4E4" w14:textId="77777777" w:rsidR="009F129A" w:rsidRDefault="009F129A" w:rsidP="004132C5">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40F7C9A" w14:textId="77777777" w:rsidR="009F129A" w:rsidRDefault="009F129A" w:rsidP="004132C5">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2BD777" w14:textId="77777777" w:rsidR="009F129A" w:rsidRDefault="009F129A" w:rsidP="004132C5">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69F5E0EC" w14:textId="77777777" w:rsidR="009F129A" w:rsidRDefault="009F129A" w:rsidP="004132C5">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9F129A" w14:paraId="406EA4A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D51A7A8" w14:textId="77777777" w:rsidR="009F129A" w:rsidRDefault="009F129A" w:rsidP="004132C5">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99CBCC" w14:textId="77777777" w:rsidR="009F129A" w:rsidRDefault="009F129A" w:rsidP="004132C5">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72C1D02" w14:textId="77777777" w:rsidR="009F129A" w:rsidRDefault="009F129A" w:rsidP="004132C5">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61D602" w14:textId="77777777" w:rsidR="009F129A" w:rsidRDefault="009F129A" w:rsidP="004132C5">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BBD01" w14:textId="77777777" w:rsidR="009F129A" w:rsidRDefault="009F129A" w:rsidP="004132C5">
            <w:pPr>
              <w:keepNext/>
              <w:keepLines/>
              <w:overflowPunct w:val="0"/>
              <w:autoSpaceDE w:val="0"/>
              <w:autoSpaceDN w:val="0"/>
              <w:adjustRightInd w:val="0"/>
              <w:spacing w:after="0"/>
              <w:jc w:val="center"/>
              <w:rPr>
                <w:rFonts w:ascii="Arial" w:eastAsia="Yu Mincho" w:hAnsi="Arial"/>
                <w:sz w:val="18"/>
                <w:szCs w:val="18"/>
              </w:rPr>
            </w:pPr>
          </w:p>
        </w:tc>
      </w:tr>
      <w:tr w:rsidR="009F129A" w14:paraId="642E04E6"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FAEA973" w14:textId="77777777" w:rsidR="009F129A" w:rsidRDefault="009F129A" w:rsidP="004132C5">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A78F60" w14:textId="77777777" w:rsidR="009F129A" w:rsidRDefault="009F129A" w:rsidP="004132C5">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9340D40" w14:textId="77777777" w:rsidR="009F129A" w:rsidRDefault="009F129A" w:rsidP="004132C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ED0CA4" w14:textId="77777777" w:rsidR="009F129A" w:rsidRDefault="009F129A" w:rsidP="004132C5">
            <w:pPr>
              <w:pStyle w:val="TAC"/>
            </w:pPr>
            <w:r>
              <w:rPr>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3D0AD8DA" w14:textId="77777777" w:rsidR="009F129A" w:rsidRDefault="009F129A" w:rsidP="004132C5">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9F129A" w14:paraId="6F17DE57"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7EE65C" w14:textId="77777777" w:rsidR="009F129A" w:rsidRDefault="009F129A" w:rsidP="004132C5">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584C76" w14:textId="77777777" w:rsidR="009F129A" w:rsidRDefault="009F129A" w:rsidP="004132C5">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D7A1A12" w14:textId="77777777" w:rsidR="009F129A" w:rsidRDefault="009F129A" w:rsidP="004132C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46D7CB" w14:textId="77777777" w:rsidR="009F129A" w:rsidRDefault="009F129A" w:rsidP="004132C5">
            <w:pPr>
              <w:pStyle w:val="TAC"/>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14383" w14:textId="77777777" w:rsidR="009F129A" w:rsidRDefault="009F129A" w:rsidP="004132C5">
            <w:pPr>
              <w:keepNext/>
              <w:keepLines/>
              <w:overflowPunct w:val="0"/>
              <w:autoSpaceDE w:val="0"/>
              <w:autoSpaceDN w:val="0"/>
              <w:adjustRightInd w:val="0"/>
              <w:spacing w:after="0"/>
              <w:jc w:val="center"/>
              <w:rPr>
                <w:rFonts w:ascii="Arial" w:eastAsia="Yu Mincho" w:hAnsi="Arial"/>
                <w:sz w:val="18"/>
                <w:szCs w:val="18"/>
              </w:rPr>
            </w:pPr>
          </w:p>
        </w:tc>
      </w:tr>
      <w:tr w:rsidR="009F129A" w14:paraId="123B215A"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01B9A313" w14:textId="77777777" w:rsidR="009F129A" w:rsidRDefault="009F129A" w:rsidP="004132C5">
            <w:pPr>
              <w:pStyle w:val="TAC"/>
              <w:rPr>
                <w:lang w:val="en-US" w:eastAsia="zh-CN"/>
              </w:rPr>
            </w:pPr>
            <w:r>
              <w:rPr>
                <w:lang w:val="en-US"/>
              </w:rPr>
              <w:t>CA_n46A-n48(2A)</w:t>
            </w:r>
          </w:p>
        </w:tc>
        <w:tc>
          <w:tcPr>
            <w:tcW w:w="1690" w:type="dxa"/>
            <w:tcBorders>
              <w:left w:val="single" w:sz="4" w:space="0" w:color="auto"/>
              <w:bottom w:val="nil"/>
              <w:right w:val="single" w:sz="4" w:space="0" w:color="auto"/>
            </w:tcBorders>
            <w:shd w:val="clear" w:color="auto" w:fill="auto"/>
            <w:vAlign w:val="center"/>
          </w:tcPr>
          <w:p w14:paraId="49B1BFEE" w14:textId="77777777" w:rsidR="009F129A" w:rsidRDefault="009F129A" w:rsidP="004132C5">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431CF7DD" w14:textId="77777777" w:rsidR="009F129A" w:rsidRDefault="009F129A" w:rsidP="004132C5">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5DA111" w14:textId="77777777" w:rsidR="009F129A" w:rsidRDefault="009F129A" w:rsidP="004132C5">
            <w:pPr>
              <w:pStyle w:val="TAC"/>
              <w:rPr>
                <w:lang w:val="en-US" w:eastAsia="zh-CN" w:bidi="ar"/>
              </w:rPr>
            </w:pPr>
            <w:r>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27F8E377" w14:textId="77777777" w:rsidR="009F129A" w:rsidRDefault="009F129A" w:rsidP="004132C5">
            <w:pPr>
              <w:pStyle w:val="TAC"/>
              <w:rPr>
                <w:lang w:val="en-US" w:eastAsia="zh-CN"/>
              </w:rPr>
            </w:pPr>
            <w:r>
              <w:rPr>
                <w:rFonts w:hint="eastAsia"/>
                <w:lang w:val="en-US" w:eastAsia="zh-CN"/>
              </w:rPr>
              <w:t>0</w:t>
            </w:r>
          </w:p>
        </w:tc>
      </w:tr>
      <w:tr w:rsidR="009F129A" w14:paraId="1C693354"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7B3A5D"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7AABE4" w14:textId="77777777" w:rsidR="009F129A" w:rsidRDefault="009F129A" w:rsidP="004132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0214D2E" w14:textId="77777777" w:rsidR="009F129A" w:rsidRDefault="009F129A" w:rsidP="004132C5">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89AACC3" w14:textId="77777777" w:rsidR="009F129A" w:rsidRDefault="009F129A" w:rsidP="004132C5">
            <w:pPr>
              <w:pStyle w:val="TAC"/>
              <w:rPr>
                <w:lang w:val="en-US" w:eastAsia="zh-CN" w:bidi="ar"/>
              </w:rPr>
            </w:pPr>
            <w:r>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E28084" w14:textId="77777777" w:rsidR="009F129A" w:rsidRDefault="009F129A" w:rsidP="004132C5">
            <w:pPr>
              <w:pStyle w:val="TAC"/>
              <w:rPr>
                <w:lang w:val="en-US" w:eastAsia="zh-CN"/>
              </w:rPr>
            </w:pPr>
          </w:p>
        </w:tc>
      </w:tr>
      <w:tr w:rsidR="009F129A" w14:paraId="30FAE937"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E2DC29" w14:textId="77777777" w:rsidR="009F129A" w:rsidRDefault="009F129A" w:rsidP="004132C5">
            <w:pPr>
              <w:pStyle w:val="TAC"/>
              <w:rPr>
                <w:szCs w:val="18"/>
                <w:lang w:val="en-US" w:eastAsia="zh-CN"/>
              </w:rPr>
            </w:pPr>
            <w:r>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4BEAD" w14:textId="77777777" w:rsidR="009F129A" w:rsidRDefault="009F129A" w:rsidP="004132C5">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8B3CC03" w14:textId="77777777" w:rsidR="009F129A" w:rsidRDefault="009F129A" w:rsidP="004132C5">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4A66EC6" w14:textId="77777777" w:rsidR="009F129A" w:rsidRDefault="009F129A" w:rsidP="004132C5">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F47A0C" w14:textId="77777777" w:rsidR="009F129A" w:rsidRDefault="009F129A" w:rsidP="004132C5">
            <w:pPr>
              <w:pStyle w:val="TAC"/>
              <w:rPr>
                <w:rFonts w:cs="Arial"/>
                <w:szCs w:val="18"/>
                <w:lang w:val="en-US" w:eastAsia="zh-CN"/>
              </w:rPr>
            </w:pPr>
            <w:r>
              <w:rPr>
                <w:rFonts w:cs="Arial"/>
                <w:szCs w:val="18"/>
                <w:lang w:val="en-US"/>
              </w:rPr>
              <w:t>0</w:t>
            </w:r>
          </w:p>
        </w:tc>
      </w:tr>
      <w:tr w:rsidR="009F129A" w14:paraId="4C479656"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1A811"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2959C9" w14:textId="77777777" w:rsidR="009F129A" w:rsidRDefault="009F129A" w:rsidP="004132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F66440B" w14:textId="77777777" w:rsidR="009F129A" w:rsidRDefault="009F129A" w:rsidP="004132C5">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4D3389" w14:textId="77777777" w:rsidR="009F129A" w:rsidRDefault="009F129A" w:rsidP="004132C5">
            <w:pPr>
              <w:pStyle w:val="TAC"/>
              <w:rPr>
                <w:lang w:val="en-US" w:eastAsia="zh-CN" w:bidi="ar"/>
              </w:rPr>
            </w:pPr>
            <w:r>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EEAEF" w14:textId="77777777" w:rsidR="009F129A" w:rsidRDefault="009F129A" w:rsidP="004132C5">
            <w:pPr>
              <w:spacing w:after="0"/>
              <w:jc w:val="center"/>
              <w:rPr>
                <w:rFonts w:ascii="Arial" w:hAnsi="Arial" w:cs="Arial"/>
                <w:sz w:val="18"/>
                <w:szCs w:val="18"/>
                <w:lang w:val="en-US" w:eastAsia="zh-CN"/>
              </w:rPr>
            </w:pPr>
          </w:p>
        </w:tc>
      </w:tr>
      <w:tr w:rsidR="009F129A" w14:paraId="32DA10EA"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F2DF7" w14:textId="77777777" w:rsidR="009F129A" w:rsidRDefault="009F129A" w:rsidP="004132C5">
            <w:pPr>
              <w:pStyle w:val="TAC"/>
              <w:rPr>
                <w:lang w:val="en-US" w:eastAsia="zh-CN"/>
              </w:rPr>
            </w:pPr>
            <w:r>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735CEE" w14:textId="77777777" w:rsidR="009F129A" w:rsidRDefault="009F129A" w:rsidP="004132C5">
            <w:pPr>
              <w:pStyle w:val="TAC"/>
              <w:rPr>
                <w:lang w:eastAsia="zh-CN"/>
              </w:rPr>
            </w:pPr>
            <w:r>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43C10E92" w14:textId="77777777" w:rsidR="009F129A" w:rsidRDefault="009F129A" w:rsidP="004132C5">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58D778" w14:textId="77777777" w:rsidR="009F129A" w:rsidRDefault="009F129A" w:rsidP="004132C5">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F0E07" w14:textId="77777777" w:rsidR="009F129A" w:rsidRDefault="009F129A" w:rsidP="004132C5">
            <w:pPr>
              <w:spacing w:after="0"/>
              <w:jc w:val="center"/>
              <w:rPr>
                <w:rFonts w:ascii="Arial" w:hAnsi="Arial" w:cs="Arial"/>
                <w:sz w:val="18"/>
                <w:szCs w:val="18"/>
                <w:lang w:val="en-US" w:eastAsia="zh-CN"/>
              </w:rPr>
            </w:pPr>
            <w:r>
              <w:rPr>
                <w:rFonts w:ascii="Arial" w:hAnsi="Arial" w:cs="Arial"/>
                <w:sz w:val="18"/>
                <w:szCs w:val="18"/>
                <w:lang w:val="en-US"/>
              </w:rPr>
              <w:t>0</w:t>
            </w:r>
          </w:p>
        </w:tc>
      </w:tr>
      <w:tr w:rsidR="009F129A" w14:paraId="24DEB23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C7A9D6"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CB65DC" w14:textId="77777777" w:rsidR="009F129A" w:rsidRDefault="009F129A" w:rsidP="004132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60F9126" w14:textId="77777777" w:rsidR="009F129A" w:rsidRDefault="009F129A" w:rsidP="004132C5">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402BC1" w14:textId="77777777" w:rsidR="009F129A" w:rsidRDefault="009F129A" w:rsidP="004132C5">
            <w:pPr>
              <w:pStyle w:val="TAC"/>
              <w:rPr>
                <w:lang w:val="en-US" w:eastAsia="zh-CN" w:bidi="ar"/>
              </w:rPr>
            </w:pPr>
            <w:r>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B79DB" w14:textId="77777777" w:rsidR="009F129A" w:rsidRDefault="009F129A" w:rsidP="004132C5">
            <w:pPr>
              <w:spacing w:after="0"/>
              <w:jc w:val="center"/>
              <w:rPr>
                <w:rFonts w:ascii="Arial" w:hAnsi="Arial" w:cs="Arial"/>
                <w:sz w:val="18"/>
                <w:szCs w:val="18"/>
                <w:lang w:val="en-US" w:eastAsia="zh-CN"/>
              </w:rPr>
            </w:pPr>
          </w:p>
        </w:tc>
      </w:tr>
      <w:tr w:rsidR="009F129A" w14:paraId="322C36F8"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0E685BF3" w14:textId="77777777" w:rsidR="009F129A" w:rsidRDefault="009F129A" w:rsidP="004132C5">
            <w:pPr>
              <w:pStyle w:val="TAC"/>
              <w:rPr>
                <w:rFonts w:cs="Arial"/>
                <w:lang w:val="en-US"/>
              </w:rPr>
            </w:pPr>
            <w:r>
              <w:t>CA_n46A-n48B</w:t>
            </w:r>
          </w:p>
        </w:tc>
        <w:tc>
          <w:tcPr>
            <w:tcW w:w="1690" w:type="dxa"/>
            <w:tcBorders>
              <w:left w:val="single" w:sz="4" w:space="0" w:color="auto"/>
              <w:bottom w:val="nil"/>
              <w:right w:val="single" w:sz="4" w:space="0" w:color="auto"/>
            </w:tcBorders>
            <w:shd w:val="clear" w:color="auto" w:fill="auto"/>
            <w:vAlign w:val="center"/>
          </w:tcPr>
          <w:p w14:paraId="549C3CF0" w14:textId="77777777" w:rsidR="009F129A" w:rsidRDefault="009F129A" w:rsidP="004132C5">
            <w:pPr>
              <w:pStyle w:val="TAC"/>
              <w:rPr>
                <w:rFonts w:cs="Arial"/>
                <w:lang w:val="en-US"/>
              </w:rPr>
            </w:pPr>
            <w:r>
              <w:rPr>
                <w:lang w:eastAsia="zh-CN"/>
              </w:rPr>
              <w:t>CA_n46A-n48A</w:t>
            </w:r>
          </w:p>
        </w:tc>
        <w:tc>
          <w:tcPr>
            <w:tcW w:w="730" w:type="dxa"/>
            <w:tcBorders>
              <w:left w:val="single" w:sz="4" w:space="0" w:color="auto"/>
              <w:bottom w:val="single" w:sz="4" w:space="0" w:color="auto"/>
              <w:right w:val="single" w:sz="4" w:space="0" w:color="auto"/>
            </w:tcBorders>
            <w:vAlign w:val="center"/>
          </w:tcPr>
          <w:p w14:paraId="08DA9DDB" w14:textId="77777777" w:rsidR="009F129A" w:rsidRDefault="009F129A" w:rsidP="004132C5">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5E685CB" w14:textId="77777777" w:rsidR="009F129A" w:rsidRDefault="009F129A" w:rsidP="004132C5">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37A78F2B" w14:textId="77777777" w:rsidR="009F129A" w:rsidRDefault="009F129A" w:rsidP="004132C5">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9F129A" w14:paraId="6C17F252"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459378" w14:textId="77777777" w:rsidR="009F129A" w:rsidRDefault="009F129A" w:rsidP="004132C5">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375875" w14:textId="77777777" w:rsidR="009F129A" w:rsidRDefault="009F129A" w:rsidP="004132C5">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1B494FA1" w14:textId="77777777" w:rsidR="009F129A" w:rsidRDefault="009F129A" w:rsidP="004132C5">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80A622" w14:textId="77777777" w:rsidR="009F129A" w:rsidRDefault="009F129A" w:rsidP="004132C5">
            <w:pPr>
              <w:pStyle w:val="TAC"/>
              <w:rPr>
                <w:lang w:val="en-US" w:eastAsia="zh-CN"/>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24D9A" w14:textId="77777777" w:rsidR="009F129A" w:rsidRDefault="009F129A" w:rsidP="004132C5">
            <w:pPr>
              <w:keepNext/>
              <w:keepLines/>
              <w:overflowPunct w:val="0"/>
              <w:autoSpaceDE w:val="0"/>
              <w:autoSpaceDN w:val="0"/>
              <w:adjustRightInd w:val="0"/>
              <w:spacing w:after="0"/>
              <w:jc w:val="center"/>
              <w:rPr>
                <w:rFonts w:ascii="Arial" w:hAnsi="Arial" w:cs="Arial"/>
                <w:sz w:val="18"/>
                <w:szCs w:val="18"/>
                <w:lang w:val="en-US" w:eastAsia="zh-CN"/>
              </w:rPr>
            </w:pPr>
          </w:p>
        </w:tc>
      </w:tr>
      <w:tr w:rsidR="009F129A" w14:paraId="1F280EF3"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B82AD9" w14:textId="77777777" w:rsidR="009F129A" w:rsidRDefault="009F129A" w:rsidP="004132C5">
            <w:pPr>
              <w:pStyle w:val="TAC"/>
              <w:rPr>
                <w:rFonts w:cs="Arial"/>
                <w:lang w:val="en-US"/>
              </w:rPr>
            </w:pPr>
            <w:r>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50B8CC" w14:textId="77777777" w:rsidR="009F129A" w:rsidRDefault="009F129A" w:rsidP="004132C5">
            <w:pPr>
              <w:pStyle w:val="TAC"/>
              <w:rPr>
                <w:lang w:eastAsia="zh-CN"/>
              </w:rPr>
            </w:pPr>
            <w:r>
              <w:rPr>
                <w:lang w:eastAsia="zh-CN"/>
              </w:rPr>
              <w:t>CA_n4</w:t>
            </w:r>
            <w:r>
              <w:rPr>
                <w:lang w:val="en-US" w:eastAsia="zh-CN"/>
              </w:rPr>
              <w:t>6</w:t>
            </w:r>
            <w:r>
              <w:rPr>
                <w:lang w:eastAsia="zh-CN"/>
              </w:rPr>
              <w:t>A-n</w:t>
            </w:r>
            <w:r>
              <w:rPr>
                <w:lang w:val="en-US" w:eastAsia="zh-CN"/>
              </w:rPr>
              <w:t>48</w:t>
            </w:r>
            <w:r>
              <w:rPr>
                <w:lang w:eastAsia="zh-CN"/>
              </w:rPr>
              <w:t>A</w:t>
            </w:r>
          </w:p>
          <w:p w14:paraId="2CCE4E97" w14:textId="77777777" w:rsidR="009F129A" w:rsidRDefault="009F129A" w:rsidP="004132C5">
            <w:pPr>
              <w:pStyle w:val="TAC"/>
              <w:rPr>
                <w:rFonts w:cs="Arial"/>
                <w:lang w:val="en-US"/>
              </w:rPr>
            </w:pPr>
            <w:r>
              <w:rPr>
                <w:lang w:eastAsia="zh-CN"/>
              </w:rPr>
              <w:t>CA_n4</w:t>
            </w:r>
            <w:r>
              <w:rPr>
                <w:lang w:val="en-US" w:eastAsia="zh-CN"/>
              </w:rPr>
              <w:t>6</w:t>
            </w:r>
            <w:r>
              <w:rPr>
                <w:lang w:eastAsia="zh-CN"/>
              </w:rPr>
              <w:t>A-n</w:t>
            </w:r>
            <w:r>
              <w:rPr>
                <w:lang w:val="en-US" w:eastAsia="zh-CN"/>
              </w:rPr>
              <w:t>48</w:t>
            </w:r>
            <w:r>
              <w:rPr>
                <w:lang w:eastAsia="zh-CN"/>
              </w:rPr>
              <w:t>B</w:t>
            </w:r>
          </w:p>
        </w:tc>
        <w:tc>
          <w:tcPr>
            <w:tcW w:w="730" w:type="dxa"/>
            <w:tcBorders>
              <w:left w:val="single" w:sz="4" w:space="0" w:color="auto"/>
              <w:bottom w:val="single" w:sz="4" w:space="0" w:color="auto"/>
              <w:right w:val="single" w:sz="4" w:space="0" w:color="auto"/>
            </w:tcBorders>
            <w:vAlign w:val="center"/>
          </w:tcPr>
          <w:p w14:paraId="01A9C097" w14:textId="77777777" w:rsidR="009F129A" w:rsidRDefault="009F129A" w:rsidP="004132C5">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4E0A24" w14:textId="77777777" w:rsidR="009F129A" w:rsidRDefault="009F129A" w:rsidP="004132C5">
            <w:pPr>
              <w:pStyle w:val="TAC"/>
              <w:rPr>
                <w:lang w:val="en-US" w:eastAsia="zh-CN"/>
              </w:rPr>
            </w:pPr>
            <w:r>
              <w:rPr>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7E425" w14:textId="77777777" w:rsidR="009F129A" w:rsidRDefault="009F129A" w:rsidP="004132C5">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9F129A" w14:paraId="62E70902"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D239E5" w14:textId="77777777" w:rsidR="009F129A" w:rsidRDefault="009F129A" w:rsidP="004132C5">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03FA2E" w14:textId="77777777" w:rsidR="009F129A" w:rsidRDefault="009F129A" w:rsidP="004132C5">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2DA19772" w14:textId="77777777" w:rsidR="009F129A" w:rsidRDefault="009F129A" w:rsidP="004132C5">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3BB700" w14:textId="77777777" w:rsidR="009F129A" w:rsidRDefault="009F129A" w:rsidP="004132C5">
            <w:pPr>
              <w:pStyle w:val="TAC"/>
              <w:rPr>
                <w:lang w:val="en-US" w:eastAsia="zh-CN"/>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83286" w14:textId="77777777" w:rsidR="009F129A" w:rsidRDefault="009F129A" w:rsidP="004132C5">
            <w:pPr>
              <w:keepNext/>
              <w:keepLines/>
              <w:overflowPunct w:val="0"/>
              <w:autoSpaceDE w:val="0"/>
              <w:autoSpaceDN w:val="0"/>
              <w:adjustRightInd w:val="0"/>
              <w:spacing w:after="0"/>
              <w:jc w:val="center"/>
              <w:rPr>
                <w:rFonts w:ascii="Arial" w:hAnsi="Arial" w:cs="Arial"/>
                <w:sz w:val="18"/>
                <w:szCs w:val="18"/>
                <w:lang w:val="en-US" w:eastAsia="zh-CN"/>
              </w:rPr>
            </w:pPr>
          </w:p>
        </w:tc>
      </w:tr>
      <w:tr w:rsidR="009F129A" w14:paraId="4BA21D43"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5172C2" w14:textId="77777777" w:rsidR="009F129A" w:rsidRDefault="009F129A" w:rsidP="004132C5">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AC5EEE" w14:textId="77777777" w:rsidR="009F129A" w:rsidRDefault="009F129A" w:rsidP="004132C5">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6C2C43A" w14:textId="77777777" w:rsidR="009F129A" w:rsidRDefault="009F129A" w:rsidP="004132C5">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8EEB0E6" w14:textId="77777777" w:rsidR="009F129A" w:rsidRDefault="009F129A" w:rsidP="004132C5">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53A81" w14:textId="77777777" w:rsidR="009F129A" w:rsidRDefault="009F129A" w:rsidP="004132C5">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9F129A" w14:paraId="076A90C5"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549683C" w14:textId="77777777" w:rsidR="009F129A" w:rsidRDefault="009F129A" w:rsidP="004132C5">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C3097EC" w14:textId="77777777" w:rsidR="009F129A" w:rsidRDefault="009F129A" w:rsidP="004132C5">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3F40EF35" w14:textId="77777777" w:rsidR="009F129A" w:rsidRDefault="009F129A" w:rsidP="004132C5">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25A01E" w14:textId="77777777" w:rsidR="009F129A" w:rsidRDefault="009F129A" w:rsidP="004132C5">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7C6CE5" w14:textId="77777777" w:rsidR="009F129A" w:rsidRDefault="009F129A" w:rsidP="004132C5">
            <w:pPr>
              <w:keepNext/>
              <w:keepLines/>
              <w:overflowPunct w:val="0"/>
              <w:autoSpaceDE w:val="0"/>
              <w:autoSpaceDN w:val="0"/>
              <w:adjustRightInd w:val="0"/>
              <w:spacing w:after="0"/>
              <w:jc w:val="center"/>
              <w:rPr>
                <w:rFonts w:ascii="Arial" w:hAnsi="Arial" w:cs="Arial"/>
                <w:sz w:val="18"/>
                <w:szCs w:val="18"/>
                <w:lang w:val="en-US" w:eastAsia="zh-CN"/>
              </w:rPr>
            </w:pPr>
          </w:p>
        </w:tc>
      </w:tr>
      <w:tr w:rsidR="009F129A" w14:paraId="0C3BAE10"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E40878C" w14:textId="77777777" w:rsidR="009F129A" w:rsidRDefault="009F129A" w:rsidP="004132C5">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C9CBF42" w14:textId="77777777" w:rsidR="009F129A" w:rsidRDefault="009F129A" w:rsidP="004132C5">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1461FFB3" w14:textId="77777777" w:rsidR="009F129A" w:rsidRDefault="009F129A" w:rsidP="004132C5">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E9B3CC3" w14:textId="77777777" w:rsidR="009F129A" w:rsidRDefault="009F129A" w:rsidP="004132C5">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76CA4C" w14:textId="77777777" w:rsidR="009F129A" w:rsidRDefault="009F129A" w:rsidP="004132C5">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9F129A" w14:paraId="1B8CEE69"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915761" w14:textId="77777777" w:rsidR="009F129A" w:rsidRDefault="009F129A" w:rsidP="004132C5">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D20D97" w14:textId="77777777" w:rsidR="009F129A" w:rsidRDefault="009F129A" w:rsidP="004132C5">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7601C2A" w14:textId="77777777" w:rsidR="009F129A" w:rsidRDefault="009F129A" w:rsidP="004132C5">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256DF2" w14:textId="77777777" w:rsidR="009F129A" w:rsidRDefault="009F129A" w:rsidP="004132C5">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7ABF7" w14:textId="77777777" w:rsidR="009F129A" w:rsidRDefault="009F129A" w:rsidP="004132C5">
            <w:pPr>
              <w:keepNext/>
              <w:keepLines/>
              <w:overflowPunct w:val="0"/>
              <w:autoSpaceDE w:val="0"/>
              <w:autoSpaceDN w:val="0"/>
              <w:adjustRightInd w:val="0"/>
              <w:spacing w:after="0"/>
              <w:jc w:val="center"/>
              <w:rPr>
                <w:rFonts w:ascii="Arial" w:hAnsi="Arial" w:cs="Arial"/>
                <w:sz w:val="18"/>
                <w:szCs w:val="18"/>
                <w:lang w:val="en-US" w:eastAsia="zh-CN"/>
              </w:rPr>
            </w:pPr>
          </w:p>
        </w:tc>
      </w:tr>
      <w:tr w:rsidR="009F129A" w14:paraId="099CDF5B"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2F728" w14:textId="77777777" w:rsidR="009F129A" w:rsidRDefault="009F129A" w:rsidP="004132C5">
            <w:pPr>
              <w:pStyle w:val="TAC"/>
              <w:rPr>
                <w:lang w:val="en-US" w:eastAsia="zh-CN"/>
              </w:rPr>
            </w:pPr>
            <w:r>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F0782B" w14:textId="77777777" w:rsidR="009F129A" w:rsidRDefault="009F129A" w:rsidP="004132C5">
            <w:pPr>
              <w:pStyle w:val="TAC"/>
              <w:rPr>
                <w:lang w:eastAsia="zh-CN"/>
              </w:rPr>
            </w:pPr>
            <w:r>
              <w:rPr>
                <w:lang w:val="en-US"/>
              </w:rPr>
              <w:t>CA_n46</w:t>
            </w:r>
            <w:r>
              <w:rPr>
                <w:lang w:val="en-US" w:eastAsia="zh-CN"/>
              </w:rPr>
              <w:t>A</w:t>
            </w:r>
            <w:r>
              <w:rPr>
                <w:lang w:val="en-US"/>
              </w:rPr>
              <w:t>-n48A</w:t>
            </w:r>
          </w:p>
        </w:tc>
        <w:tc>
          <w:tcPr>
            <w:tcW w:w="730" w:type="dxa"/>
            <w:tcBorders>
              <w:left w:val="single" w:sz="4" w:space="0" w:color="auto"/>
              <w:bottom w:val="single" w:sz="4" w:space="0" w:color="auto"/>
              <w:right w:val="single" w:sz="4" w:space="0" w:color="auto"/>
            </w:tcBorders>
            <w:vAlign w:val="center"/>
          </w:tcPr>
          <w:p w14:paraId="1A3F0422" w14:textId="77777777" w:rsidR="009F129A" w:rsidRDefault="009F129A" w:rsidP="004132C5">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E8E3F39" w14:textId="77777777" w:rsidR="009F129A" w:rsidRDefault="009F129A" w:rsidP="004132C5">
            <w:pPr>
              <w:pStyle w:val="TAC"/>
              <w:rPr>
                <w:lang w:val="en-US" w:eastAsia="zh-CN" w:bidi="ar"/>
              </w:rPr>
            </w:pPr>
            <w:r>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C7AB9" w14:textId="77777777" w:rsidR="009F129A" w:rsidRDefault="009F129A" w:rsidP="004132C5">
            <w:pPr>
              <w:pStyle w:val="TAC"/>
              <w:rPr>
                <w:rFonts w:cs="Arial"/>
                <w:szCs w:val="18"/>
                <w:lang w:val="en-US" w:eastAsia="zh-CN"/>
              </w:rPr>
            </w:pPr>
            <w:r>
              <w:rPr>
                <w:rFonts w:cs="Arial" w:hint="eastAsia"/>
                <w:szCs w:val="18"/>
                <w:lang w:val="en-US" w:eastAsia="zh-CN"/>
              </w:rPr>
              <w:t>0</w:t>
            </w:r>
          </w:p>
        </w:tc>
      </w:tr>
      <w:tr w:rsidR="009F129A" w14:paraId="1B54FA8D"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158DC"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2ACF9C" w14:textId="77777777" w:rsidR="009F129A" w:rsidRDefault="009F129A" w:rsidP="004132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76B456C" w14:textId="77777777" w:rsidR="009F129A" w:rsidRDefault="009F129A" w:rsidP="004132C5">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9533173" w14:textId="77777777" w:rsidR="009F129A" w:rsidRDefault="009F129A" w:rsidP="004132C5">
            <w:pPr>
              <w:pStyle w:val="TAC"/>
              <w:rPr>
                <w:rFonts w:cs="Arial"/>
                <w:szCs w:val="18"/>
                <w:lang w:val="en-US" w:eastAsia="zh-CN" w:bidi="ar"/>
              </w:rPr>
            </w:pPr>
            <w:r>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CF44D" w14:textId="77777777" w:rsidR="009F129A" w:rsidRDefault="009F129A" w:rsidP="004132C5">
            <w:pPr>
              <w:pStyle w:val="TAC"/>
              <w:rPr>
                <w:rFonts w:cs="Arial"/>
                <w:szCs w:val="18"/>
                <w:lang w:val="en-US" w:eastAsia="zh-CN"/>
              </w:rPr>
            </w:pPr>
          </w:p>
        </w:tc>
      </w:tr>
      <w:tr w:rsidR="009F129A" w14:paraId="2330F04C"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1CBF20" w14:textId="77777777" w:rsidR="009F129A" w:rsidRDefault="009F129A" w:rsidP="004132C5">
            <w:pPr>
              <w:pStyle w:val="TAC"/>
              <w:rPr>
                <w:szCs w:val="18"/>
                <w:lang w:val="en-US" w:eastAsia="zh-CN"/>
              </w:rPr>
            </w:pPr>
            <w:r>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DD088A" w14:textId="77777777" w:rsidR="009F129A" w:rsidRDefault="009F129A" w:rsidP="004132C5">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359D6EC6" w14:textId="77777777" w:rsidR="009F129A" w:rsidRDefault="009F129A" w:rsidP="004132C5">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AF7732" w14:textId="77777777" w:rsidR="009F129A" w:rsidRDefault="009F129A" w:rsidP="004132C5">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7CAE21" w14:textId="77777777" w:rsidR="009F129A" w:rsidRDefault="009F129A" w:rsidP="004132C5">
            <w:pPr>
              <w:pStyle w:val="TAC"/>
              <w:rPr>
                <w:szCs w:val="18"/>
                <w:lang w:eastAsia="zh-CN"/>
              </w:rPr>
            </w:pPr>
            <w:r>
              <w:rPr>
                <w:rFonts w:cs="Arial"/>
                <w:szCs w:val="18"/>
                <w:lang w:val="en-US"/>
              </w:rPr>
              <w:t>0</w:t>
            </w:r>
          </w:p>
        </w:tc>
      </w:tr>
      <w:tr w:rsidR="009F129A" w14:paraId="4F44D1C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F51F4" w14:textId="77777777" w:rsidR="009F129A"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77B5E9" w14:textId="77777777" w:rsidR="009F129A" w:rsidRDefault="009F129A" w:rsidP="004132C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D8A954B" w14:textId="77777777" w:rsidR="009F129A" w:rsidRDefault="009F129A" w:rsidP="004132C5">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8E3C6F" w14:textId="77777777" w:rsidR="009F129A" w:rsidRDefault="009F129A" w:rsidP="004132C5">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12E2A" w14:textId="77777777" w:rsidR="009F129A" w:rsidRDefault="009F129A" w:rsidP="004132C5">
            <w:pPr>
              <w:pStyle w:val="TAC"/>
              <w:rPr>
                <w:szCs w:val="18"/>
                <w:lang w:eastAsia="zh-CN"/>
              </w:rPr>
            </w:pPr>
          </w:p>
        </w:tc>
      </w:tr>
      <w:tr w:rsidR="009F129A" w14:paraId="7D80AA88"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31AFCB" w14:textId="77777777" w:rsidR="009F129A" w:rsidRDefault="009F129A" w:rsidP="004132C5">
            <w:pPr>
              <w:pStyle w:val="TAC"/>
              <w:rPr>
                <w:szCs w:val="18"/>
                <w:lang w:val="en-US" w:eastAsia="zh-CN"/>
              </w:rPr>
            </w:pPr>
            <w:r>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31BE0F" w14:textId="77777777" w:rsidR="009F129A" w:rsidRDefault="009F129A" w:rsidP="004132C5">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565531F2" w14:textId="77777777" w:rsidR="009F129A" w:rsidRDefault="009F129A" w:rsidP="004132C5">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69EB5B" w14:textId="77777777" w:rsidR="009F129A" w:rsidRDefault="009F129A" w:rsidP="004132C5">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6BEC1" w14:textId="77777777" w:rsidR="009F129A" w:rsidRDefault="009F129A" w:rsidP="004132C5">
            <w:pPr>
              <w:pStyle w:val="TAC"/>
              <w:rPr>
                <w:szCs w:val="18"/>
                <w:lang w:eastAsia="zh-CN"/>
              </w:rPr>
            </w:pPr>
            <w:r>
              <w:rPr>
                <w:rFonts w:cs="Arial"/>
                <w:szCs w:val="18"/>
                <w:lang w:val="en-US"/>
              </w:rPr>
              <w:t>0</w:t>
            </w:r>
          </w:p>
        </w:tc>
      </w:tr>
      <w:tr w:rsidR="009F129A" w14:paraId="0ABA6E30"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1B1AFE" w14:textId="77777777" w:rsidR="009F129A"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E75837" w14:textId="77777777" w:rsidR="009F129A" w:rsidRDefault="009F129A" w:rsidP="004132C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4301CEF" w14:textId="77777777" w:rsidR="009F129A" w:rsidRDefault="009F129A" w:rsidP="004132C5">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D2C654" w14:textId="77777777" w:rsidR="009F129A" w:rsidRDefault="009F129A" w:rsidP="004132C5">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0F65A0" w14:textId="77777777" w:rsidR="009F129A" w:rsidRDefault="009F129A" w:rsidP="004132C5">
            <w:pPr>
              <w:pStyle w:val="TAC"/>
              <w:rPr>
                <w:szCs w:val="18"/>
                <w:lang w:eastAsia="zh-CN"/>
              </w:rPr>
            </w:pPr>
          </w:p>
        </w:tc>
      </w:tr>
      <w:tr w:rsidR="009F129A" w14:paraId="3227F60C"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21F0B8" w14:textId="77777777" w:rsidR="009F129A" w:rsidRDefault="009F129A" w:rsidP="004132C5">
            <w:pPr>
              <w:pStyle w:val="TAC"/>
              <w:rPr>
                <w:szCs w:val="18"/>
                <w:lang w:val="en-US" w:eastAsia="zh-CN"/>
              </w:rPr>
            </w:pPr>
            <w:r>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1C8F0D" w14:textId="77777777" w:rsidR="009F129A" w:rsidRDefault="009F129A" w:rsidP="004132C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04A88ECA" w14:textId="77777777" w:rsidR="009F129A" w:rsidRDefault="009F129A" w:rsidP="004132C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517A7D2D" w14:textId="77777777" w:rsidR="009F129A" w:rsidRDefault="009F129A" w:rsidP="004132C5">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6320FE1D" w14:textId="77777777" w:rsidR="009F129A" w:rsidRDefault="009F129A" w:rsidP="004132C5">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C1856A" w14:textId="77777777" w:rsidR="009F129A" w:rsidRDefault="009F129A" w:rsidP="004132C5">
            <w:pPr>
              <w:pStyle w:val="TAC"/>
              <w:rPr>
                <w:szCs w:val="18"/>
                <w:lang w:eastAsia="zh-CN"/>
              </w:rPr>
            </w:pPr>
            <w:r>
              <w:rPr>
                <w:rFonts w:eastAsia="Yu Mincho"/>
                <w:szCs w:val="18"/>
              </w:rPr>
              <w:t>0</w:t>
            </w:r>
          </w:p>
        </w:tc>
      </w:tr>
      <w:tr w:rsidR="009F129A" w14:paraId="719C35E6"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16E939" w14:textId="77777777" w:rsidR="009F129A"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FE18C3" w14:textId="77777777" w:rsidR="009F129A" w:rsidRDefault="009F129A" w:rsidP="004132C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6089747" w14:textId="77777777" w:rsidR="009F129A" w:rsidRDefault="009F129A" w:rsidP="004132C5">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2A05F99" w14:textId="77777777" w:rsidR="009F129A" w:rsidRDefault="009F129A" w:rsidP="004132C5">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80647E" w14:textId="77777777" w:rsidR="009F129A" w:rsidRDefault="009F129A" w:rsidP="004132C5">
            <w:pPr>
              <w:pStyle w:val="TAC"/>
              <w:rPr>
                <w:szCs w:val="18"/>
                <w:lang w:eastAsia="zh-CN"/>
              </w:rPr>
            </w:pPr>
          </w:p>
        </w:tc>
      </w:tr>
      <w:tr w:rsidR="009F129A" w14:paraId="0F2A0AB1"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CCA9C6" w14:textId="77777777" w:rsidR="009F129A" w:rsidRDefault="009F129A" w:rsidP="004132C5">
            <w:pPr>
              <w:pStyle w:val="TAC"/>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99D617" w14:textId="77777777" w:rsidR="009F129A" w:rsidRDefault="009F129A" w:rsidP="004132C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26B6FCEF" w14:textId="77777777" w:rsidR="009F129A" w:rsidRDefault="009F129A" w:rsidP="004132C5">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551228BA" w14:textId="77777777" w:rsidR="009F129A" w:rsidRDefault="009F129A" w:rsidP="004132C5">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1417C" w14:textId="77777777" w:rsidR="009F129A" w:rsidRDefault="009F129A" w:rsidP="004132C5">
            <w:pPr>
              <w:pStyle w:val="TAC"/>
              <w:rPr>
                <w:szCs w:val="18"/>
                <w:lang w:eastAsia="zh-CN"/>
              </w:rPr>
            </w:pPr>
            <w:r>
              <w:rPr>
                <w:rFonts w:eastAsia="Yu Mincho"/>
                <w:szCs w:val="18"/>
              </w:rPr>
              <w:t>0</w:t>
            </w:r>
          </w:p>
        </w:tc>
      </w:tr>
      <w:tr w:rsidR="009F129A" w14:paraId="30399EF2"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E8D734" w14:textId="77777777" w:rsidR="009F129A"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4DADB" w14:textId="77777777" w:rsidR="009F129A" w:rsidRDefault="009F129A" w:rsidP="004132C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69CCBCA" w14:textId="77777777" w:rsidR="009F129A" w:rsidRDefault="009F129A" w:rsidP="004132C5">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842E21E" w14:textId="77777777" w:rsidR="009F129A" w:rsidRDefault="009F129A" w:rsidP="004132C5">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E97BA7" w14:textId="77777777" w:rsidR="009F129A" w:rsidRDefault="009F129A" w:rsidP="004132C5">
            <w:pPr>
              <w:pStyle w:val="TAC"/>
              <w:rPr>
                <w:szCs w:val="18"/>
                <w:lang w:eastAsia="zh-CN"/>
              </w:rPr>
            </w:pPr>
          </w:p>
        </w:tc>
      </w:tr>
      <w:tr w:rsidR="009F129A" w14:paraId="1FAE8EAB"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936555" w14:textId="77777777" w:rsidR="009F129A" w:rsidRDefault="009F129A" w:rsidP="004132C5">
            <w:pPr>
              <w:pStyle w:val="TAC"/>
              <w:rPr>
                <w:szCs w:val="18"/>
                <w:lang w:eastAsia="zh-CN"/>
              </w:rPr>
            </w:pPr>
            <w:r>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A3494C" w14:textId="77777777" w:rsidR="009F129A" w:rsidRDefault="009F129A" w:rsidP="004132C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353F8CCD" w14:textId="77777777" w:rsidR="009F129A" w:rsidRDefault="009F129A" w:rsidP="004132C5">
            <w:pPr>
              <w:pStyle w:val="TAC"/>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09640B" w14:textId="77777777" w:rsidR="009F129A" w:rsidRDefault="009F129A" w:rsidP="004132C5">
            <w:pPr>
              <w:pStyle w:val="TAC"/>
              <w:rPr>
                <w:szCs w:val="18"/>
                <w:lang w:val="en-US" w:eastAsia="zh-CN"/>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FF674" w14:textId="77777777" w:rsidR="009F129A" w:rsidRDefault="009F129A" w:rsidP="004132C5">
            <w:pPr>
              <w:pStyle w:val="TAC"/>
              <w:rPr>
                <w:szCs w:val="18"/>
                <w:lang w:eastAsia="zh-CN"/>
              </w:rPr>
            </w:pPr>
            <w:r>
              <w:rPr>
                <w:rFonts w:hint="eastAsia"/>
                <w:szCs w:val="18"/>
                <w:lang w:eastAsia="zh-CN"/>
              </w:rPr>
              <w:t>0</w:t>
            </w:r>
          </w:p>
        </w:tc>
      </w:tr>
      <w:tr w:rsidR="009F129A" w14:paraId="0B25AA70"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6A3F763" w14:textId="77777777" w:rsidR="009F129A"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564C75" w14:textId="77777777" w:rsidR="009F129A"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8C006E3" w14:textId="77777777" w:rsidR="009F129A" w:rsidRDefault="009F129A" w:rsidP="004132C5">
            <w:pPr>
              <w:pStyle w:val="TAC"/>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D4F8E6" w14:textId="77777777" w:rsidR="009F129A" w:rsidRDefault="009F129A" w:rsidP="004132C5">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D5F81" w14:textId="77777777" w:rsidR="009F129A" w:rsidRDefault="009F129A" w:rsidP="004132C5">
            <w:pPr>
              <w:pStyle w:val="TAC"/>
              <w:rPr>
                <w:rFonts w:eastAsia="Yu Mincho"/>
                <w:szCs w:val="18"/>
              </w:rPr>
            </w:pPr>
          </w:p>
        </w:tc>
      </w:tr>
      <w:tr w:rsidR="009F129A" w14:paraId="028AD3D8"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F08449C" w14:textId="77777777" w:rsidR="009F129A"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3CD7CF" w14:textId="77777777" w:rsidR="009F129A"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82FF073" w14:textId="77777777" w:rsidR="009F129A" w:rsidRDefault="009F129A" w:rsidP="004132C5">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522833DC" w14:textId="77777777" w:rsidR="009F129A" w:rsidRDefault="009F129A" w:rsidP="004132C5">
            <w:pPr>
              <w:pStyle w:val="TAC"/>
            </w:pPr>
            <w:r>
              <w:rPr>
                <w:rFonts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6B5A4EB8" w14:textId="77777777" w:rsidR="009F129A" w:rsidRDefault="009F129A" w:rsidP="004132C5">
            <w:pPr>
              <w:pStyle w:val="TAC"/>
              <w:rPr>
                <w:rFonts w:eastAsia="Yu Mincho"/>
                <w:szCs w:val="18"/>
              </w:rPr>
            </w:pPr>
            <w:r>
              <w:rPr>
                <w:rFonts w:eastAsia="Yu Mincho"/>
              </w:rPr>
              <w:t>1</w:t>
            </w:r>
          </w:p>
        </w:tc>
      </w:tr>
      <w:tr w:rsidR="009F129A" w14:paraId="508D4CF4"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EDC7A2" w14:textId="77777777" w:rsidR="009F129A" w:rsidRDefault="009F129A" w:rsidP="004132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10543E" w14:textId="77777777" w:rsidR="009F129A"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87C9674" w14:textId="77777777" w:rsidR="009F129A" w:rsidRDefault="009F129A" w:rsidP="004132C5">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EA4C85F" w14:textId="77777777" w:rsidR="009F129A" w:rsidRDefault="009F129A" w:rsidP="004132C5">
            <w:pPr>
              <w:pStyle w:val="TAC"/>
            </w:pPr>
            <w:r>
              <w:rPr>
                <w:rFonts w:cs="Arial"/>
                <w:szCs w:val="18"/>
                <w:lang w:val="en-US" w:eastAsia="zh-CN" w:bidi="ar"/>
              </w:rPr>
              <w:t>5, 10, 15, 20, 40, 50</w:t>
            </w:r>
            <w:r>
              <w:rPr>
                <w:rFonts w:cs="Arial"/>
                <w:color w:val="000000"/>
                <w:szCs w:val="18"/>
                <w:vertAlign w:val="superscript"/>
                <w:lang w:val="en-US" w:eastAsia="zh-CN" w:bidi="ar"/>
              </w:rPr>
              <w:t>1</w:t>
            </w:r>
            <w:r>
              <w:rPr>
                <w:rFonts w:cs="Arial"/>
                <w:color w:val="000000"/>
                <w:szCs w:val="18"/>
                <w:lang w:val="en-US" w:eastAsia="zh-CN" w:bidi="ar"/>
              </w:rPr>
              <w:t>, 60</w:t>
            </w:r>
            <w:r>
              <w:rPr>
                <w:rFonts w:cs="Arial"/>
                <w:color w:val="000000"/>
                <w:szCs w:val="18"/>
                <w:vertAlign w:val="superscript"/>
                <w:lang w:val="en-US" w:eastAsia="zh-CN" w:bidi="ar"/>
              </w:rPr>
              <w:t>1</w:t>
            </w:r>
            <w:r>
              <w:rPr>
                <w:rFonts w:cs="Arial"/>
                <w:color w:val="000000"/>
                <w:szCs w:val="18"/>
                <w:lang w:val="en-US" w:eastAsia="zh-CN" w:bidi="ar"/>
              </w:rPr>
              <w:t>, 80</w:t>
            </w:r>
            <w:r>
              <w:rPr>
                <w:rFonts w:cs="Arial"/>
                <w:color w:val="000000"/>
                <w:szCs w:val="18"/>
                <w:vertAlign w:val="superscript"/>
                <w:lang w:val="en-US" w:eastAsia="zh-CN" w:bidi="ar"/>
              </w:rPr>
              <w:t>1</w:t>
            </w:r>
            <w:r>
              <w:rPr>
                <w:rFonts w:cs="Arial"/>
                <w:color w:val="000000"/>
                <w:szCs w:val="18"/>
                <w:lang w:val="en-US" w:eastAsia="zh-CN" w:bidi="ar"/>
              </w:rPr>
              <w:t>, 90</w:t>
            </w:r>
            <w:r>
              <w:rPr>
                <w:rFonts w:cs="Arial"/>
                <w:color w:val="000000"/>
                <w:szCs w:val="18"/>
                <w:vertAlign w:val="superscript"/>
                <w:lang w:val="en-US" w:eastAsia="zh-CN" w:bidi="ar"/>
              </w:rPr>
              <w:t>1</w:t>
            </w:r>
            <w:r>
              <w:rPr>
                <w:rFonts w:cs="Arial"/>
                <w:color w:val="000000"/>
                <w:szCs w:val="18"/>
                <w:lang w:val="en-US" w:eastAsia="zh-CN" w:bidi="ar"/>
              </w:rPr>
              <w:t>, 100</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A78B06" w14:textId="77777777" w:rsidR="009F129A" w:rsidRDefault="009F129A" w:rsidP="004132C5">
            <w:pPr>
              <w:pStyle w:val="TAC"/>
              <w:rPr>
                <w:rFonts w:eastAsia="Yu Mincho"/>
                <w:szCs w:val="18"/>
              </w:rPr>
            </w:pPr>
          </w:p>
        </w:tc>
      </w:tr>
      <w:tr w:rsidR="009F129A" w14:paraId="737EDC76"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57CE1C6F" w14:textId="77777777" w:rsidR="009F129A" w:rsidRDefault="009F129A" w:rsidP="004132C5">
            <w:pPr>
              <w:pStyle w:val="TAC"/>
              <w:rPr>
                <w:szCs w:val="18"/>
                <w:lang w:val="en-US" w:eastAsia="zh-CN"/>
              </w:rPr>
            </w:pPr>
            <w:r>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1925A877" w14:textId="77777777" w:rsidR="009F129A" w:rsidRDefault="009F129A" w:rsidP="004132C5">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54BCA469" w14:textId="77777777" w:rsidR="009F129A" w:rsidRDefault="009F129A" w:rsidP="004132C5">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FC3F69" w14:textId="77777777" w:rsidR="009F129A" w:rsidRDefault="009F129A" w:rsidP="004132C5">
            <w:pPr>
              <w:pStyle w:val="TAC"/>
              <w:rPr>
                <w:rFonts w:cs="Arial"/>
                <w:szCs w:val="18"/>
                <w:lang w:val="en-US" w:eastAsia="zh-CN" w:bidi="ar"/>
              </w:rPr>
            </w:pPr>
            <w:r>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5F19953B" w14:textId="77777777" w:rsidR="009F129A" w:rsidRDefault="009F129A" w:rsidP="004132C5">
            <w:pPr>
              <w:pStyle w:val="TAC"/>
              <w:rPr>
                <w:rFonts w:eastAsia="Yu Mincho"/>
                <w:szCs w:val="18"/>
              </w:rPr>
            </w:pPr>
            <w:r>
              <w:rPr>
                <w:rFonts w:cs="Arial"/>
                <w:szCs w:val="18"/>
                <w:lang w:val="en-US"/>
              </w:rPr>
              <w:t>0</w:t>
            </w:r>
          </w:p>
        </w:tc>
      </w:tr>
      <w:tr w:rsidR="009F129A" w14:paraId="5141089B"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DC8783" w14:textId="77777777" w:rsidR="009F129A" w:rsidRDefault="009F129A" w:rsidP="004132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47951D" w14:textId="77777777" w:rsidR="009F129A" w:rsidRDefault="009F129A" w:rsidP="004132C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430624A" w14:textId="77777777" w:rsidR="009F129A" w:rsidRDefault="009F129A" w:rsidP="004132C5">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3761F6" w14:textId="77777777" w:rsidR="009F129A" w:rsidRDefault="009F129A" w:rsidP="004132C5">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5F33C" w14:textId="77777777" w:rsidR="009F129A" w:rsidRDefault="009F129A" w:rsidP="004132C5">
            <w:pPr>
              <w:pStyle w:val="TAC"/>
              <w:rPr>
                <w:rFonts w:eastAsia="Yu Mincho"/>
                <w:szCs w:val="18"/>
              </w:rPr>
            </w:pPr>
          </w:p>
        </w:tc>
      </w:tr>
      <w:tr w:rsidR="009F129A" w14:paraId="78EDC8C0"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F40AE9" w14:textId="77777777" w:rsidR="009F129A" w:rsidRDefault="009F129A" w:rsidP="004132C5">
            <w:pPr>
              <w:pStyle w:val="TAC"/>
              <w:rPr>
                <w:lang w:val="en-US" w:eastAsia="zh-CN"/>
              </w:rPr>
            </w:pPr>
            <w:r>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535600" w14:textId="77777777" w:rsidR="009F129A" w:rsidRDefault="009F129A" w:rsidP="004132C5">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6717112B" w14:textId="77777777" w:rsidR="009F129A" w:rsidRDefault="009F129A" w:rsidP="004132C5">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FA9049" w14:textId="77777777" w:rsidR="009F129A" w:rsidRDefault="009F129A" w:rsidP="004132C5">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E2F69" w14:textId="77777777" w:rsidR="009F129A" w:rsidRDefault="009F129A" w:rsidP="004132C5">
            <w:pPr>
              <w:pStyle w:val="TAC"/>
              <w:rPr>
                <w:rFonts w:eastAsia="Yu Mincho"/>
              </w:rPr>
            </w:pPr>
            <w:r>
              <w:rPr>
                <w:lang w:val="en-US"/>
              </w:rPr>
              <w:t>0</w:t>
            </w:r>
          </w:p>
        </w:tc>
      </w:tr>
      <w:tr w:rsidR="009F129A" w14:paraId="58A6A49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B6675"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D68851" w14:textId="77777777" w:rsidR="009F129A" w:rsidRDefault="009F129A" w:rsidP="004132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B388841" w14:textId="77777777" w:rsidR="009F129A" w:rsidRDefault="009F129A" w:rsidP="004132C5">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D016FB" w14:textId="77777777" w:rsidR="009F129A" w:rsidRDefault="009F129A" w:rsidP="004132C5">
            <w:pPr>
              <w:pStyle w:val="TAC"/>
              <w:rPr>
                <w:lang w:val="en-US" w:eastAsia="zh-CN" w:bidi="ar"/>
              </w:rPr>
            </w:pPr>
            <w:r>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E6E35" w14:textId="77777777" w:rsidR="009F129A" w:rsidRDefault="009F129A" w:rsidP="004132C5">
            <w:pPr>
              <w:pStyle w:val="TAC"/>
              <w:rPr>
                <w:rFonts w:eastAsia="Yu Mincho"/>
              </w:rPr>
            </w:pPr>
          </w:p>
        </w:tc>
      </w:tr>
      <w:tr w:rsidR="009F129A" w14:paraId="0FAA28E6"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06388A" w14:textId="77777777" w:rsidR="009F129A" w:rsidRDefault="009F129A" w:rsidP="004132C5">
            <w:pPr>
              <w:pStyle w:val="TAC"/>
              <w:rPr>
                <w:lang w:val="en-US" w:eastAsia="zh-CN"/>
              </w:rPr>
            </w:pPr>
            <w:r>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B3B243" w14:textId="77777777" w:rsidR="009F129A" w:rsidRDefault="009F129A" w:rsidP="004132C5">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39CAB405" w14:textId="77777777" w:rsidR="009F129A" w:rsidRDefault="009F129A" w:rsidP="004132C5">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68EB13" w14:textId="77777777" w:rsidR="009F129A" w:rsidRDefault="009F129A" w:rsidP="004132C5">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F07C7" w14:textId="77777777" w:rsidR="009F129A" w:rsidRDefault="009F129A" w:rsidP="004132C5">
            <w:pPr>
              <w:pStyle w:val="TAC"/>
              <w:rPr>
                <w:rFonts w:eastAsia="Yu Mincho"/>
              </w:rPr>
            </w:pPr>
            <w:r>
              <w:rPr>
                <w:lang w:val="en-US"/>
              </w:rPr>
              <w:t>0</w:t>
            </w:r>
          </w:p>
        </w:tc>
      </w:tr>
      <w:tr w:rsidR="009F129A" w14:paraId="63816D38"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EFBD99"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495958" w14:textId="77777777" w:rsidR="009F129A" w:rsidRDefault="009F129A" w:rsidP="004132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5F558BD" w14:textId="77777777" w:rsidR="009F129A" w:rsidRDefault="009F129A" w:rsidP="004132C5">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5A2759" w14:textId="77777777" w:rsidR="009F129A" w:rsidRDefault="009F129A" w:rsidP="004132C5">
            <w:pPr>
              <w:pStyle w:val="TAC"/>
              <w:rPr>
                <w:lang w:val="en-US" w:eastAsia="zh-CN" w:bidi="ar"/>
              </w:rPr>
            </w:pPr>
            <w:r>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44F42" w14:textId="77777777" w:rsidR="009F129A" w:rsidRDefault="009F129A" w:rsidP="004132C5">
            <w:pPr>
              <w:pStyle w:val="TAC"/>
              <w:rPr>
                <w:rFonts w:eastAsia="Yu Mincho"/>
              </w:rPr>
            </w:pPr>
          </w:p>
        </w:tc>
      </w:tr>
      <w:tr w:rsidR="009F129A" w14:paraId="4A8F589C"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47D9CD" w14:textId="77777777" w:rsidR="009F129A" w:rsidRDefault="009F129A" w:rsidP="004132C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7B9339" w14:textId="77777777" w:rsidR="009F129A" w:rsidRDefault="009F129A" w:rsidP="004132C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11CBAE07" w14:textId="77777777" w:rsidR="009F129A" w:rsidRDefault="009F129A" w:rsidP="004132C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4DDFFE7C" w14:textId="77777777" w:rsidR="009F129A" w:rsidRDefault="009F129A" w:rsidP="004132C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32C0E0" w14:textId="77777777" w:rsidR="009F129A" w:rsidRDefault="009F129A" w:rsidP="004132C5">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E2572" w14:textId="77777777" w:rsidR="009F129A" w:rsidRDefault="009F129A" w:rsidP="004132C5">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9F129A" w14:paraId="38D4FF0B"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473C79" w14:textId="77777777" w:rsidR="009F129A" w:rsidRDefault="009F129A" w:rsidP="004132C5">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E7EC0F" w14:textId="77777777" w:rsidR="009F129A" w:rsidRDefault="009F129A" w:rsidP="004132C5">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F57F043" w14:textId="77777777" w:rsidR="009F129A" w:rsidRDefault="009F129A" w:rsidP="004132C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A91AFF" w14:textId="77777777" w:rsidR="009F129A" w:rsidRDefault="009F129A" w:rsidP="004132C5">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D8E9E" w14:textId="77777777" w:rsidR="009F129A" w:rsidRDefault="009F129A" w:rsidP="004132C5">
            <w:pPr>
              <w:keepNext/>
              <w:keepLines/>
              <w:overflowPunct w:val="0"/>
              <w:autoSpaceDE w:val="0"/>
              <w:autoSpaceDN w:val="0"/>
              <w:adjustRightInd w:val="0"/>
              <w:spacing w:after="0"/>
              <w:jc w:val="center"/>
              <w:rPr>
                <w:rFonts w:ascii="Arial" w:eastAsia="Yu Mincho" w:hAnsi="Arial"/>
                <w:sz w:val="18"/>
                <w:szCs w:val="18"/>
              </w:rPr>
            </w:pPr>
          </w:p>
        </w:tc>
      </w:tr>
      <w:tr w:rsidR="009F129A" w14:paraId="6B6AF4F4"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4912F3" w14:textId="77777777" w:rsidR="009F129A" w:rsidRDefault="009F129A" w:rsidP="004132C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68D8D5" w14:textId="77777777" w:rsidR="009F129A" w:rsidRDefault="009F129A" w:rsidP="004132C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5533414" w14:textId="77777777" w:rsidR="009F129A" w:rsidRDefault="009F129A" w:rsidP="004132C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401AECB" w14:textId="77777777" w:rsidR="009F129A" w:rsidRDefault="009F129A" w:rsidP="004132C5">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B7F2E" w14:textId="77777777" w:rsidR="009F129A" w:rsidRDefault="009F129A" w:rsidP="004132C5">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9F129A" w14:paraId="369FCC8B"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442E67" w14:textId="77777777" w:rsidR="009F129A" w:rsidRDefault="009F129A" w:rsidP="004132C5">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4DF57" w14:textId="77777777" w:rsidR="009F129A" w:rsidRDefault="009F129A" w:rsidP="004132C5">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48E8CFBE" w14:textId="77777777" w:rsidR="009F129A" w:rsidRDefault="009F129A" w:rsidP="004132C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7687C6" w14:textId="77777777" w:rsidR="009F129A" w:rsidRDefault="009F129A" w:rsidP="004132C5">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38DB3" w14:textId="77777777" w:rsidR="009F129A" w:rsidRDefault="009F129A" w:rsidP="004132C5">
            <w:pPr>
              <w:keepNext/>
              <w:keepLines/>
              <w:overflowPunct w:val="0"/>
              <w:autoSpaceDE w:val="0"/>
              <w:autoSpaceDN w:val="0"/>
              <w:adjustRightInd w:val="0"/>
              <w:spacing w:after="0"/>
              <w:jc w:val="center"/>
              <w:rPr>
                <w:rFonts w:ascii="Arial" w:eastAsia="Yu Mincho" w:hAnsi="Arial"/>
                <w:sz w:val="18"/>
                <w:szCs w:val="18"/>
              </w:rPr>
            </w:pPr>
          </w:p>
        </w:tc>
      </w:tr>
      <w:tr w:rsidR="009F129A" w14:paraId="3F2526B8"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76B309" w14:textId="77777777" w:rsidR="009F129A" w:rsidRDefault="009F129A" w:rsidP="004132C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BF1F23" w14:textId="77777777" w:rsidR="009F129A" w:rsidRDefault="009F129A" w:rsidP="004132C5">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561A4466" w14:textId="77777777" w:rsidR="009F129A" w:rsidRDefault="009F129A" w:rsidP="004132C5">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8BEF038" w14:textId="77777777" w:rsidR="009F129A" w:rsidRDefault="009F129A" w:rsidP="004132C5">
            <w:pPr>
              <w:pStyle w:val="TAC"/>
              <w:rPr>
                <w:szCs w:val="18"/>
                <w:lang w:val="en-US" w:eastAsia="zh-CN"/>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27526" w14:textId="77777777" w:rsidR="009F129A" w:rsidRDefault="009F129A" w:rsidP="004132C5">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9F129A" w14:paraId="4EA58A4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F4B3A9C" w14:textId="77777777" w:rsidR="009F129A" w:rsidRDefault="009F129A" w:rsidP="004132C5">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143D60" w14:textId="77777777" w:rsidR="009F129A" w:rsidRDefault="009F129A" w:rsidP="004132C5">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7836963" w14:textId="77777777" w:rsidR="009F129A" w:rsidRDefault="009F129A" w:rsidP="004132C5">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6EC8D0" w14:textId="77777777" w:rsidR="009F129A" w:rsidRDefault="009F129A" w:rsidP="004132C5">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AC933" w14:textId="77777777" w:rsidR="009F129A" w:rsidRDefault="009F129A" w:rsidP="004132C5">
            <w:pPr>
              <w:keepNext/>
              <w:keepLines/>
              <w:overflowPunct w:val="0"/>
              <w:autoSpaceDE w:val="0"/>
              <w:autoSpaceDN w:val="0"/>
              <w:adjustRightInd w:val="0"/>
              <w:spacing w:after="0"/>
              <w:jc w:val="center"/>
              <w:rPr>
                <w:rFonts w:ascii="Arial" w:eastAsia="Yu Mincho" w:hAnsi="Arial"/>
                <w:sz w:val="18"/>
                <w:szCs w:val="18"/>
              </w:rPr>
            </w:pPr>
          </w:p>
        </w:tc>
      </w:tr>
      <w:tr w:rsidR="009F129A" w14:paraId="006A8D8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FB5F2FF" w14:textId="77777777" w:rsidR="009F129A" w:rsidRDefault="009F129A" w:rsidP="004132C5">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38057E" w14:textId="77777777" w:rsidR="009F129A" w:rsidRDefault="009F129A" w:rsidP="004132C5">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A3778FA" w14:textId="77777777" w:rsidR="009F129A" w:rsidRDefault="009F129A" w:rsidP="004132C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D291697" w14:textId="77777777" w:rsidR="009F129A" w:rsidRDefault="009F129A" w:rsidP="004132C5">
            <w:pPr>
              <w:pStyle w:val="TAC"/>
            </w:pPr>
            <w:r>
              <w:rPr>
                <w:rFonts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6C547DCA" w14:textId="77777777" w:rsidR="009F129A" w:rsidRDefault="009F129A" w:rsidP="004132C5">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9F129A" w14:paraId="64541DC7"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C4DB5A" w14:textId="77777777" w:rsidR="009F129A" w:rsidRDefault="009F129A" w:rsidP="004132C5">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1FB49C" w14:textId="77777777" w:rsidR="009F129A" w:rsidRDefault="009F129A" w:rsidP="004132C5">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C608A64" w14:textId="77777777" w:rsidR="009F129A" w:rsidRDefault="009F129A" w:rsidP="004132C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AA0BFD" w14:textId="77777777" w:rsidR="009F129A" w:rsidRDefault="009F129A" w:rsidP="004132C5">
            <w:pPr>
              <w:pStyle w:val="TAC"/>
            </w:pPr>
            <w:r>
              <w:rPr>
                <w:rFonts w:cs="Arial"/>
                <w:szCs w:val="18"/>
                <w:lang w:val="en-US" w:eastAsia="zh-CN" w:bidi="ar"/>
              </w:rPr>
              <w:t>5, 10, 15, 20, 40, 50</w:t>
            </w:r>
            <w:r>
              <w:rPr>
                <w:rFonts w:cs="Arial"/>
                <w:color w:val="000000"/>
                <w:szCs w:val="18"/>
                <w:vertAlign w:val="superscript"/>
                <w:lang w:val="en-US" w:eastAsia="zh-CN" w:bidi="ar"/>
              </w:rPr>
              <w:t>1</w:t>
            </w:r>
            <w:r>
              <w:rPr>
                <w:rFonts w:cs="Arial"/>
                <w:color w:val="000000"/>
                <w:szCs w:val="18"/>
                <w:lang w:val="en-US" w:eastAsia="zh-CN" w:bidi="ar"/>
              </w:rPr>
              <w:t>, 60</w:t>
            </w:r>
            <w:r>
              <w:rPr>
                <w:rFonts w:cs="Arial"/>
                <w:color w:val="000000"/>
                <w:szCs w:val="18"/>
                <w:vertAlign w:val="superscript"/>
                <w:lang w:val="en-US" w:eastAsia="zh-CN" w:bidi="ar"/>
              </w:rPr>
              <w:t>1</w:t>
            </w:r>
            <w:r>
              <w:rPr>
                <w:rFonts w:cs="Arial"/>
                <w:color w:val="000000"/>
                <w:szCs w:val="18"/>
                <w:lang w:val="en-US" w:eastAsia="zh-CN" w:bidi="ar"/>
              </w:rPr>
              <w:t>, 80</w:t>
            </w:r>
            <w:r>
              <w:rPr>
                <w:rFonts w:cs="Arial"/>
                <w:color w:val="000000"/>
                <w:szCs w:val="18"/>
                <w:vertAlign w:val="superscript"/>
                <w:lang w:val="en-US" w:eastAsia="zh-CN" w:bidi="ar"/>
              </w:rPr>
              <w:t>1</w:t>
            </w:r>
            <w:r>
              <w:rPr>
                <w:rFonts w:cs="Arial"/>
                <w:color w:val="000000"/>
                <w:szCs w:val="18"/>
                <w:lang w:val="en-US" w:eastAsia="zh-CN" w:bidi="ar"/>
              </w:rPr>
              <w:t>, 90</w:t>
            </w:r>
            <w:r>
              <w:rPr>
                <w:rFonts w:cs="Arial"/>
                <w:color w:val="000000"/>
                <w:szCs w:val="18"/>
                <w:vertAlign w:val="superscript"/>
                <w:lang w:val="en-US" w:eastAsia="zh-CN" w:bidi="ar"/>
              </w:rPr>
              <w:t>1</w:t>
            </w:r>
            <w:r>
              <w:rPr>
                <w:rFonts w:cs="Arial"/>
                <w:color w:val="000000"/>
                <w:szCs w:val="18"/>
                <w:lang w:val="en-US" w:eastAsia="zh-CN" w:bidi="ar"/>
              </w:rPr>
              <w:t>, 100</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9AA90C" w14:textId="77777777" w:rsidR="009F129A" w:rsidRDefault="009F129A" w:rsidP="004132C5">
            <w:pPr>
              <w:keepNext/>
              <w:keepLines/>
              <w:overflowPunct w:val="0"/>
              <w:autoSpaceDE w:val="0"/>
              <w:autoSpaceDN w:val="0"/>
              <w:adjustRightInd w:val="0"/>
              <w:spacing w:after="0"/>
              <w:jc w:val="center"/>
              <w:rPr>
                <w:rFonts w:ascii="Arial" w:eastAsia="Yu Mincho" w:hAnsi="Arial"/>
                <w:sz w:val="18"/>
                <w:szCs w:val="18"/>
              </w:rPr>
            </w:pPr>
          </w:p>
        </w:tc>
      </w:tr>
      <w:tr w:rsidR="009F129A" w14:paraId="72BAB687"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075521" w14:textId="77777777" w:rsidR="009F129A" w:rsidRDefault="009F129A" w:rsidP="004132C5">
            <w:pPr>
              <w:pStyle w:val="TAC"/>
            </w:pPr>
            <w:r>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5993CD" w14:textId="77777777" w:rsidR="009F129A" w:rsidRDefault="009F129A" w:rsidP="004132C5">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4587FDE2" w14:textId="77777777" w:rsidR="009F129A" w:rsidRDefault="009F129A" w:rsidP="004132C5">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239BD9" w14:textId="77777777" w:rsidR="009F129A" w:rsidRDefault="009F129A" w:rsidP="004132C5">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E9805" w14:textId="77777777" w:rsidR="009F129A" w:rsidRDefault="009F129A" w:rsidP="004132C5">
            <w:pPr>
              <w:pStyle w:val="TAC"/>
              <w:rPr>
                <w:rFonts w:eastAsia="Yu Mincho"/>
              </w:rPr>
            </w:pPr>
            <w:r>
              <w:rPr>
                <w:lang w:val="en-US"/>
              </w:rPr>
              <w:t>0</w:t>
            </w:r>
          </w:p>
        </w:tc>
      </w:tr>
      <w:tr w:rsidR="009F129A" w14:paraId="6EA699F0"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F95A84" w14:textId="77777777" w:rsidR="009F129A" w:rsidRDefault="009F129A" w:rsidP="004132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12755D" w14:textId="77777777" w:rsidR="009F129A" w:rsidRDefault="009F129A" w:rsidP="004132C5">
            <w:pPr>
              <w:pStyle w:val="TAC"/>
            </w:pPr>
          </w:p>
        </w:tc>
        <w:tc>
          <w:tcPr>
            <w:tcW w:w="730" w:type="dxa"/>
            <w:tcBorders>
              <w:left w:val="single" w:sz="4" w:space="0" w:color="auto"/>
              <w:bottom w:val="single" w:sz="4" w:space="0" w:color="auto"/>
              <w:right w:val="single" w:sz="4" w:space="0" w:color="auto"/>
            </w:tcBorders>
            <w:vAlign w:val="center"/>
          </w:tcPr>
          <w:p w14:paraId="0B2D2A8F" w14:textId="77777777" w:rsidR="009F129A" w:rsidRDefault="009F129A" w:rsidP="004132C5">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C66526" w14:textId="77777777" w:rsidR="009F129A" w:rsidRDefault="009F129A" w:rsidP="004132C5">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233B4B" w14:textId="77777777" w:rsidR="009F129A" w:rsidRDefault="009F129A" w:rsidP="004132C5">
            <w:pPr>
              <w:pStyle w:val="TAC"/>
              <w:rPr>
                <w:rFonts w:eastAsia="Yu Mincho"/>
              </w:rPr>
            </w:pPr>
          </w:p>
        </w:tc>
      </w:tr>
      <w:tr w:rsidR="009F129A" w14:paraId="6791C0B1"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6C8965" w14:textId="77777777" w:rsidR="009F129A" w:rsidRDefault="009F129A" w:rsidP="004132C5">
            <w:pPr>
              <w:pStyle w:val="TAC"/>
            </w:pPr>
            <w:r>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DFAF3F" w14:textId="77777777" w:rsidR="009F129A" w:rsidRDefault="009F129A" w:rsidP="004132C5">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0E52EFA3" w14:textId="77777777" w:rsidR="009F129A" w:rsidRDefault="009F129A" w:rsidP="004132C5">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BFFB56" w14:textId="77777777" w:rsidR="009F129A" w:rsidRDefault="009F129A" w:rsidP="004132C5">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19D1C8" w14:textId="77777777" w:rsidR="009F129A" w:rsidRDefault="009F129A" w:rsidP="004132C5">
            <w:pPr>
              <w:pStyle w:val="TAC"/>
              <w:rPr>
                <w:rFonts w:eastAsia="Yu Mincho"/>
              </w:rPr>
            </w:pPr>
            <w:r>
              <w:rPr>
                <w:lang w:val="en-US"/>
              </w:rPr>
              <w:t>0</w:t>
            </w:r>
          </w:p>
        </w:tc>
      </w:tr>
      <w:tr w:rsidR="009F129A" w14:paraId="18A4BA56"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9A3ABD" w14:textId="77777777" w:rsidR="009F129A" w:rsidRDefault="009F129A" w:rsidP="004132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CC48D8" w14:textId="77777777" w:rsidR="009F129A" w:rsidRDefault="009F129A" w:rsidP="004132C5">
            <w:pPr>
              <w:pStyle w:val="TAC"/>
            </w:pPr>
          </w:p>
        </w:tc>
        <w:tc>
          <w:tcPr>
            <w:tcW w:w="730" w:type="dxa"/>
            <w:tcBorders>
              <w:left w:val="single" w:sz="4" w:space="0" w:color="auto"/>
              <w:bottom w:val="single" w:sz="4" w:space="0" w:color="auto"/>
              <w:right w:val="single" w:sz="4" w:space="0" w:color="auto"/>
            </w:tcBorders>
            <w:vAlign w:val="center"/>
          </w:tcPr>
          <w:p w14:paraId="38133453" w14:textId="77777777" w:rsidR="009F129A" w:rsidRDefault="009F129A" w:rsidP="004132C5">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CB3449" w14:textId="77777777" w:rsidR="009F129A" w:rsidRDefault="009F129A" w:rsidP="004132C5">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1BB8C" w14:textId="77777777" w:rsidR="009F129A" w:rsidRDefault="009F129A" w:rsidP="004132C5">
            <w:pPr>
              <w:pStyle w:val="TAC"/>
              <w:rPr>
                <w:rFonts w:eastAsia="Yu Mincho"/>
              </w:rPr>
            </w:pPr>
          </w:p>
        </w:tc>
      </w:tr>
      <w:tr w:rsidR="009F129A" w14:paraId="6839BDDA"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8D2BDE" w14:textId="77777777" w:rsidR="009F129A" w:rsidRDefault="009F129A" w:rsidP="004132C5">
            <w:pPr>
              <w:pStyle w:val="TAC"/>
            </w:pPr>
            <w:r>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D8A715" w14:textId="77777777" w:rsidR="009F129A" w:rsidRDefault="009F129A" w:rsidP="004132C5">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1E8EBCC1" w14:textId="77777777" w:rsidR="009F129A" w:rsidRDefault="009F129A" w:rsidP="004132C5">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4EC06B6" w14:textId="77777777" w:rsidR="009F129A" w:rsidRDefault="009F129A" w:rsidP="004132C5">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CA62B6" w14:textId="77777777" w:rsidR="009F129A" w:rsidRDefault="009F129A" w:rsidP="004132C5">
            <w:pPr>
              <w:pStyle w:val="TAC"/>
              <w:rPr>
                <w:rFonts w:eastAsia="Yu Mincho"/>
              </w:rPr>
            </w:pPr>
            <w:r>
              <w:rPr>
                <w:lang w:val="en-US"/>
              </w:rPr>
              <w:t>0</w:t>
            </w:r>
          </w:p>
        </w:tc>
      </w:tr>
      <w:tr w:rsidR="009F129A" w14:paraId="190D495B"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3536F4" w14:textId="77777777" w:rsidR="009F129A" w:rsidRDefault="009F129A" w:rsidP="004132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89F18D" w14:textId="77777777" w:rsidR="009F129A" w:rsidRDefault="009F129A" w:rsidP="004132C5">
            <w:pPr>
              <w:pStyle w:val="TAC"/>
            </w:pPr>
          </w:p>
        </w:tc>
        <w:tc>
          <w:tcPr>
            <w:tcW w:w="730" w:type="dxa"/>
            <w:tcBorders>
              <w:left w:val="single" w:sz="4" w:space="0" w:color="auto"/>
              <w:bottom w:val="single" w:sz="4" w:space="0" w:color="auto"/>
              <w:right w:val="single" w:sz="4" w:space="0" w:color="auto"/>
            </w:tcBorders>
            <w:vAlign w:val="center"/>
          </w:tcPr>
          <w:p w14:paraId="65048FED" w14:textId="77777777" w:rsidR="009F129A" w:rsidRDefault="009F129A" w:rsidP="004132C5">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1271E7" w14:textId="77777777" w:rsidR="009F129A" w:rsidRDefault="009F129A" w:rsidP="004132C5">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89FF6" w14:textId="77777777" w:rsidR="009F129A" w:rsidRDefault="009F129A" w:rsidP="004132C5">
            <w:pPr>
              <w:pStyle w:val="TAC"/>
              <w:rPr>
                <w:rFonts w:eastAsia="Yu Mincho"/>
              </w:rPr>
            </w:pPr>
          </w:p>
        </w:tc>
      </w:tr>
      <w:tr w:rsidR="009F129A" w14:paraId="7C5AE4A1"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C3E93F" w14:textId="77777777" w:rsidR="009F129A" w:rsidRDefault="009F129A" w:rsidP="004132C5">
            <w:pPr>
              <w:keepNext/>
              <w:keepLines/>
              <w:overflowPunct w:val="0"/>
              <w:autoSpaceDE w:val="0"/>
              <w:autoSpaceDN w:val="0"/>
              <w:adjustRightInd w:val="0"/>
              <w:spacing w:after="0"/>
              <w:jc w:val="center"/>
              <w:rPr>
                <w:rFonts w:ascii="Arial" w:hAnsi="Arial"/>
                <w:sz w:val="18"/>
              </w:rPr>
            </w:pPr>
            <w:r>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7F0C6" w14:textId="77777777" w:rsidR="009F129A" w:rsidRDefault="009F129A" w:rsidP="004132C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2A3CC26F" w14:textId="77777777" w:rsidR="009F129A" w:rsidRDefault="009F129A" w:rsidP="004132C5">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77FBE261" w14:textId="77777777" w:rsidR="009F129A" w:rsidRDefault="009F129A" w:rsidP="004132C5">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289D13" w14:textId="77777777" w:rsidR="009F129A" w:rsidRDefault="009F129A" w:rsidP="004132C5">
            <w:pPr>
              <w:pStyle w:val="TAC"/>
              <w:rPr>
                <w:rFonts w:cs="Arial"/>
                <w:szCs w:val="18"/>
                <w:lang w:val="en-US" w:eastAsia="zh-CN" w:bidi="ar"/>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1EA2DD" w14:textId="77777777" w:rsidR="009F129A" w:rsidRDefault="009F129A" w:rsidP="004132C5">
            <w:pPr>
              <w:keepNext/>
              <w:keepLines/>
              <w:overflowPunct w:val="0"/>
              <w:autoSpaceDE w:val="0"/>
              <w:autoSpaceDN w:val="0"/>
              <w:adjustRightInd w:val="0"/>
              <w:spacing w:after="0"/>
              <w:jc w:val="center"/>
              <w:rPr>
                <w:rFonts w:ascii="Arial" w:eastAsia="Yu Mincho" w:hAnsi="Arial"/>
                <w:sz w:val="18"/>
              </w:rPr>
            </w:pPr>
            <w:r>
              <w:rPr>
                <w:rFonts w:ascii="Arial" w:eastAsia="Yu Mincho" w:hAnsi="Arial"/>
                <w:sz w:val="18"/>
                <w:szCs w:val="18"/>
              </w:rPr>
              <w:t>0</w:t>
            </w:r>
          </w:p>
        </w:tc>
      </w:tr>
      <w:tr w:rsidR="009F129A" w14:paraId="0DB1CAE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01E75A" w14:textId="77777777" w:rsidR="009F129A" w:rsidRDefault="009F129A" w:rsidP="004132C5">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155311" w14:textId="77777777" w:rsidR="009F129A" w:rsidRDefault="009F129A" w:rsidP="004132C5">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1720982F" w14:textId="77777777" w:rsidR="009F129A" w:rsidRDefault="009F129A" w:rsidP="004132C5">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7AF0DB" w14:textId="77777777" w:rsidR="009F129A" w:rsidRDefault="009F129A" w:rsidP="004132C5">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6DAB8" w14:textId="77777777" w:rsidR="009F129A" w:rsidRDefault="009F129A" w:rsidP="004132C5">
            <w:pPr>
              <w:keepNext/>
              <w:keepLines/>
              <w:overflowPunct w:val="0"/>
              <w:autoSpaceDE w:val="0"/>
              <w:autoSpaceDN w:val="0"/>
              <w:adjustRightInd w:val="0"/>
              <w:spacing w:after="0"/>
              <w:jc w:val="center"/>
              <w:rPr>
                <w:rFonts w:ascii="Arial" w:eastAsia="Yu Mincho" w:hAnsi="Arial"/>
                <w:sz w:val="18"/>
              </w:rPr>
            </w:pPr>
          </w:p>
        </w:tc>
      </w:tr>
      <w:tr w:rsidR="009F129A" w14:paraId="2A3DD560"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C16504" w14:textId="77777777" w:rsidR="009F129A" w:rsidRDefault="009F129A" w:rsidP="004132C5">
            <w:pPr>
              <w:keepNext/>
              <w:keepLines/>
              <w:overflowPunct w:val="0"/>
              <w:autoSpaceDE w:val="0"/>
              <w:autoSpaceDN w:val="0"/>
              <w:adjustRightInd w:val="0"/>
              <w:spacing w:after="0"/>
              <w:jc w:val="center"/>
              <w:rPr>
                <w:rFonts w:ascii="Arial" w:hAnsi="Arial"/>
                <w:sz w:val="18"/>
              </w:rPr>
            </w:pPr>
            <w:r>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4D42A4" w14:textId="77777777" w:rsidR="009F129A" w:rsidRDefault="009F129A" w:rsidP="004132C5">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65024E8A" w14:textId="77777777" w:rsidR="009F129A" w:rsidRDefault="009F129A" w:rsidP="004132C5">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8BF07B" w14:textId="77777777" w:rsidR="009F129A" w:rsidRDefault="009F129A" w:rsidP="004132C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56B30" w14:textId="77777777" w:rsidR="009F129A" w:rsidRDefault="009F129A" w:rsidP="004132C5">
            <w:pPr>
              <w:keepNext/>
              <w:keepLines/>
              <w:overflowPunct w:val="0"/>
              <w:autoSpaceDE w:val="0"/>
              <w:autoSpaceDN w:val="0"/>
              <w:adjustRightInd w:val="0"/>
              <w:spacing w:after="0"/>
              <w:jc w:val="center"/>
              <w:rPr>
                <w:rFonts w:ascii="Arial" w:eastAsia="Yu Mincho" w:hAnsi="Arial"/>
                <w:sz w:val="18"/>
              </w:rPr>
            </w:pPr>
            <w:r>
              <w:rPr>
                <w:rFonts w:ascii="Arial" w:hAnsi="Arial"/>
                <w:sz w:val="18"/>
                <w:szCs w:val="18"/>
                <w:lang w:eastAsia="zh-CN"/>
              </w:rPr>
              <w:t>0</w:t>
            </w:r>
          </w:p>
        </w:tc>
      </w:tr>
      <w:tr w:rsidR="009F129A" w14:paraId="417E2E16"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2F7B8D" w14:textId="77777777" w:rsidR="009F129A" w:rsidRDefault="009F129A" w:rsidP="004132C5">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A38220" w14:textId="77777777" w:rsidR="009F129A" w:rsidRDefault="009F129A" w:rsidP="004132C5">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5CC3DE6A" w14:textId="77777777" w:rsidR="009F129A" w:rsidRDefault="009F129A" w:rsidP="004132C5">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386BB6" w14:textId="77777777" w:rsidR="009F129A" w:rsidRDefault="009F129A" w:rsidP="004132C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911D6" w14:textId="77777777" w:rsidR="009F129A" w:rsidRDefault="009F129A" w:rsidP="004132C5">
            <w:pPr>
              <w:keepNext/>
              <w:keepLines/>
              <w:overflowPunct w:val="0"/>
              <w:autoSpaceDE w:val="0"/>
              <w:autoSpaceDN w:val="0"/>
              <w:adjustRightInd w:val="0"/>
              <w:spacing w:after="0"/>
              <w:jc w:val="center"/>
              <w:rPr>
                <w:rFonts w:ascii="Arial" w:eastAsia="Yu Mincho" w:hAnsi="Arial"/>
                <w:sz w:val="18"/>
              </w:rPr>
            </w:pPr>
          </w:p>
        </w:tc>
      </w:tr>
      <w:tr w:rsidR="009F129A" w14:paraId="02C8EB21"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BAD8B0" w14:textId="77777777" w:rsidR="009F129A" w:rsidRDefault="009F129A" w:rsidP="004132C5">
            <w:pPr>
              <w:pStyle w:val="TAC"/>
            </w:pPr>
            <w:r>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17917C" w14:textId="77777777" w:rsidR="009F129A" w:rsidRDefault="009F129A" w:rsidP="004132C5">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123508B5" w14:textId="77777777" w:rsidR="009F129A" w:rsidRDefault="009F129A" w:rsidP="004132C5">
            <w:pPr>
              <w:pStyle w:val="TAC"/>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9BC63F" w14:textId="77777777" w:rsidR="009F129A" w:rsidRDefault="009F129A" w:rsidP="004132C5">
            <w:pPr>
              <w:pStyle w:val="TAC"/>
              <w:rPr>
                <w:rFonts w:cs="Arial"/>
                <w:lang w:val="en-US" w:eastAsia="zh-CN" w:bidi="ar"/>
              </w:rPr>
            </w:pPr>
            <w:r>
              <w:rPr>
                <w:rFonts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12518" w14:textId="77777777" w:rsidR="009F129A" w:rsidRDefault="009F129A" w:rsidP="004132C5">
            <w:pPr>
              <w:pStyle w:val="TAC"/>
              <w:rPr>
                <w:rFonts w:eastAsia="Yu Mincho"/>
              </w:rPr>
            </w:pPr>
            <w:r>
              <w:rPr>
                <w:rFonts w:eastAsia="Yu Mincho"/>
              </w:rPr>
              <w:t>0</w:t>
            </w:r>
          </w:p>
        </w:tc>
      </w:tr>
      <w:tr w:rsidR="009F129A" w14:paraId="5EA0BF56"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F1098E" w14:textId="77777777" w:rsidR="009F129A" w:rsidRDefault="009F129A" w:rsidP="004132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08921C" w14:textId="77777777" w:rsidR="009F129A" w:rsidRDefault="009F129A" w:rsidP="004132C5">
            <w:pPr>
              <w:pStyle w:val="TAC"/>
            </w:pPr>
          </w:p>
        </w:tc>
        <w:tc>
          <w:tcPr>
            <w:tcW w:w="730" w:type="dxa"/>
            <w:tcBorders>
              <w:left w:val="single" w:sz="4" w:space="0" w:color="auto"/>
              <w:bottom w:val="single" w:sz="4" w:space="0" w:color="auto"/>
              <w:right w:val="single" w:sz="4" w:space="0" w:color="auto"/>
            </w:tcBorders>
            <w:vAlign w:val="center"/>
          </w:tcPr>
          <w:p w14:paraId="65DA20F3" w14:textId="77777777" w:rsidR="009F129A" w:rsidRDefault="009F129A" w:rsidP="004132C5">
            <w:pPr>
              <w:pStyle w:val="TAC"/>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2EEFE0" w14:textId="77777777" w:rsidR="009F129A" w:rsidRDefault="009F129A" w:rsidP="004132C5">
            <w:pPr>
              <w:pStyle w:val="TAC"/>
              <w:rPr>
                <w:rFonts w:cs="Arial"/>
                <w:lang w:val="en-US" w:eastAsia="zh-CN" w:bidi="ar"/>
              </w:rPr>
            </w:pPr>
            <w:r>
              <w:rPr>
                <w:rFonts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57044" w14:textId="77777777" w:rsidR="009F129A" w:rsidRDefault="009F129A" w:rsidP="004132C5">
            <w:pPr>
              <w:pStyle w:val="TAC"/>
              <w:rPr>
                <w:rFonts w:eastAsia="Yu Mincho"/>
              </w:rPr>
            </w:pPr>
          </w:p>
        </w:tc>
      </w:tr>
      <w:tr w:rsidR="009F129A" w14:paraId="747D39B4"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D92FE4" w14:textId="77777777" w:rsidR="009F129A" w:rsidRDefault="009F129A" w:rsidP="004132C5">
            <w:pPr>
              <w:pStyle w:val="TAC"/>
            </w:pPr>
            <w:r>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0F1C03" w14:textId="77777777" w:rsidR="009F129A" w:rsidRDefault="009F129A" w:rsidP="004132C5">
            <w:pPr>
              <w:pStyle w:val="TAC"/>
            </w:pPr>
            <w:r>
              <w:t>-</w:t>
            </w:r>
          </w:p>
        </w:tc>
        <w:tc>
          <w:tcPr>
            <w:tcW w:w="730" w:type="dxa"/>
            <w:tcBorders>
              <w:left w:val="single" w:sz="4" w:space="0" w:color="auto"/>
              <w:bottom w:val="single" w:sz="4" w:space="0" w:color="auto"/>
              <w:right w:val="single" w:sz="4" w:space="0" w:color="auto"/>
            </w:tcBorders>
            <w:vAlign w:val="center"/>
          </w:tcPr>
          <w:p w14:paraId="58B2854A" w14:textId="77777777" w:rsidR="009F129A" w:rsidRDefault="009F129A" w:rsidP="004132C5">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B05ECB" w14:textId="77777777" w:rsidR="009F129A" w:rsidRDefault="009F129A" w:rsidP="004132C5">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175B4" w14:textId="77777777" w:rsidR="009F129A" w:rsidRDefault="009F129A" w:rsidP="004132C5">
            <w:pPr>
              <w:pStyle w:val="TAC"/>
              <w:rPr>
                <w:rFonts w:eastAsia="Yu Mincho"/>
              </w:rPr>
            </w:pPr>
            <w:r>
              <w:t>0</w:t>
            </w:r>
          </w:p>
        </w:tc>
      </w:tr>
      <w:tr w:rsidR="009F129A" w14:paraId="32E677C4"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1B9AE4" w14:textId="77777777" w:rsidR="009F129A" w:rsidRDefault="009F129A" w:rsidP="004132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11D0E7" w14:textId="77777777" w:rsidR="009F129A" w:rsidRDefault="009F129A" w:rsidP="004132C5">
            <w:pPr>
              <w:pStyle w:val="TAC"/>
            </w:pPr>
          </w:p>
        </w:tc>
        <w:tc>
          <w:tcPr>
            <w:tcW w:w="730" w:type="dxa"/>
            <w:tcBorders>
              <w:left w:val="single" w:sz="4" w:space="0" w:color="auto"/>
              <w:bottom w:val="single" w:sz="4" w:space="0" w:color="auto"/>
              <w:right w:val="single" w:sz="4" w:space="0" w:color="auto"/>
            </w:tcBorders>
            <w:vAlign w:val="center"/>
          </w:tcPr>
          <w:p w14:paraId="278810FA" w14:textId="77777777" w:rsidR="009F129A" w:rsidRDefault="009F129A" w:rsidP="004132C5">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00163F" w14:textId="77777777" w:rsidR="009F129A" w:rsidRDefault="009F129A" w:rsidP="004132C5">
            <w:pPr>
              <w:pStyle w:val="TAC"/>
              <w:rPr>
                <w:lang w:val="en-US" w:eastAsia="zh-CN" w:bidi="ar"/>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2370A" w14:textId="77777777" w:rsidR="009F129A" w:rsidRDefault="009F129A" w:rsidP="004132C5">
            <w:pPr>
              <w:pStyle w:val="TAC"/>
              <w:rPr>
                <w:rFonts w:eastAsia="Yu Mincho"/>
              </w:rPr>
            </w:pPr>
          </w:p>
        </w:tc>
      </w:tr>
      <w:tr w:rsidR="009F129A" w14:paraId="0AFE20D1"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8D5AB7" w14:textId="77777777" w:rsidR="009F129A" w:rsidRDefault="009F129A" w:rsidP="004132C5">
            <w:pPr>
              <w:pStyle w:val="TAC"/>
            </w:pPr>
            <w:r>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DE0762" w14:textId="77777777" w:rsidR="009F129A" w:rsidRDefault="009F129A" w:rsidP="004132C5">
            <w:pPr>
              <w:pStyle w:val="TAC"/>
            </w:pPr>
            <w:r>
              <w:t>-</w:t>
            </w:r>
          </w:p>
        </w:tc>
        <w:tc>
          <w:tcPr>
            <w:tcW w:w="730" w:type="dxa"/>
            <w:tcBorders>
              <w:left w:val="single" w:sz="4" w:space="0" w:color="auto"/>
              <w:bottom w:val="single" w:sz="4" w:space="0" w:color="auto"/>
              <w:right w:val="single" w:sz="4" w:space="0" w:color="auto"/>
            </w:tcBorders>
            <w:vAlign w:val="center"/>
          </w:tcPr>
          <w:p w14:paraId="23CDF978" w14:textId="77777777" w:rsidR="009F129A" w:rsidRDefault="009F129A" w:rsidP="004132C5">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E83348" w14:textId="77777777" w:rsidR="009F129A" w:rsidRDefault="009F129A" w:rsidP="004132C5">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41DF4" w14:textId="77777777" w:rsidR="009F129A" w:rsidRDefault="009F129A" w:rsidP="004132C5">
            <w:pPr>
              <w:pStyle w:val="TAC"/>
              <w:rPr>
                <w:rFonts w:eastAsia="Yu Mincho"/>
              </w:rPr>
            </w:pPr>
            <w:r>
              <w:t>0</w:t>
            </w:r>
          </w:p>
        </w:tc>
      </w:tr>
      <w:tr w:rsidR="009F129A" w14:paraId="7764DCB3"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D991D" w14:textId="77777777" w:rsidR="009F129A" w:rsidRDefault="009F129A" w:rsidP="004132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7C74D" w14:textId="77777777" w:rsidR="009F129A" w:rsidRDefault="009F129A" w:rsidP="004132C5">
            <w:pPr>
              <w:pStyle w:val="TAC"/>
            </w:pPr>
          </w:p>
        </w:tc>
        <w:tc>
          <w:tcPr>
            <w:tcW w:w="730" w:type="dxa"/>
            <w:tcBorders>
              <w:left w:val="single" w:sz="4" w:space="0" w:color="auto"/>
              <w:bottom w:val="single" w:sz="4" w:space="0" w:color="auto"/>
              <w:right w:val="single" w:sz="4" w:space="0" w:color="auto"/>
            </w:tcBorders>
            <w:vAlign w:val="center"/>
          </w:tcPr>
          <w:p w14:paraId="31159FAD" w14:textId="77777777" w:rsidR="009F129A" w:rsidRDefault="009F129A" w:rsidP="004132C5">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9B8D5C" w14:textId="77777777" w:rsidR="009F129A" w:rsidRDefault="009F129A" w:rsidP="004132C5">
            <w:pPr>
              <w:pStyle w:val="TAC"/>
              <w:rPr>
                <w:lang w:val="en-US" w:eastAsia="zh-CN" w:bidi="ar"/>
              </w:rPr>
            </w:pPr>
            <w:r>
              <w:rPr>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AD045" w14:textId="77777777" w:rsidR="009F129A" w:rsidRDefault="009F129A" w:rsidP="004132C5">
            <w:pPr>
              <w:pStyle w:val="TAC"/>
              <w:rPr>
                <w:rFonts w:eastAsia="Yu Mincho"/>
              </w:rPr>
            </w:pPr>
          </w:p>
        </w:tc>
      </w:tr>
      <w:tr w:rsidR="009F129A" w14:paraId="32EDFFDA"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73C5F8" w14:textId="77777777" w:rsidR="009F129A" w:rsidRDefault="009F129A" w:rsidP="004132C5">
            <w:pPr>
              <w:pStyle w:val="TAC"/>
            </w:pPr>
            <w:r>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7EC08B" w14:textId="77777777" w:rsidR="009F129A" w:rsidRDefault="009F129A" w:rsidP="004132C5">
            <w:pPr>
              <w:pStyle w:val="TAC"/>
            </w:pPr>
            <w:r>
              <w:t>-</w:t>
            </w:r>
          </w:p>
        </w:tc>
        <w:tc>
          <w:tcPr>
            <w:tcW w:w="730" w:type="dxa"/>
            <w:tcBorders>
              <w:left w:val="single" w:sz="4" w:space="0" w:color="auto"/>
              <w:bottom w:val="single" w:sz="4" w:space="0" w:color="auto"/>
              <w:right w:val="single" w:sz="4" w:space="0" w:color="auto"/>
            </w:tcBorders>
            <w:vAlign w:val="center"/>
          </w:tcPr>
          <w:p w14:paraId="08AD5B4F" w14:textId="77777777" w:rsidR="009F129A" w:rsidRDefault="009F129A" w:rsidP="004132C5">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948BC2" w14:textId="77777777" w:rsidR="009F129A" w:rsidRDefault="009F129A" w:rsidP="004132C5">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29C2B" w14:textId="77777777" w:rsidR="009F129A" w:rsidRDefault="009F129A" w:rsidP="004132C5">
            <w:pPr>
              <w:pStyle w:val="TAC"/>
              <w:rPr>
                <w:rFonts w:eastAsia="Yu Mincho"/>
              </w:rPr>
            </w:pPr>
            <w:r>
              <w:t>0</w:t>
            </w:r>
          </w:p>
        </w:tc>
      </w:tr>
      <w:tr w:rsidR="009F129A" w14:paraId="72CE744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7D2D0D" w14:textId="77777777" w:rsidR="009F129A" w:rsidRDefault="009F129A" w:rsidP="004132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364A47" w14:textId="77777777" w:rsidR="009F129A" w:rsidRDefault="009F129A" w:rsidP="004132C5">
            <w:pPr>
              <w:pStyle w:val="TAC"/>
            </w:pPr>
          </w:p>
        </w:tc>
        <w:tc>
          <w:tcPr>
            <w:tcW w:w="730" w:type="dxa"/>
            <w:tcBorders>
              <w:left w:val="single" w:sz="4" w:space="0" w:color="auto"/>
              <w:bottom w:val="single" w:sz="4" w:space="0" w:color="auto"/>
              <w:right w:val="single" w:sz="4" w:space="0" w:color="auto"/>
            </w:tcBorders>
            <w:vAlign w:val="center"/>
          </w:tcPr>
          <w:p w14:paraId="2DCC57B1" w14:textId="77777777" w:rsidR="009F129A" w:rsidRDefault="009F129A" w:rsidP="004132C5">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4CE93C" w14:textId="77777777" w:rsidR="009F129A" w:rsidRDefault="009F129A" w:rsidP="004132C5">
            <w:pPr>
              <w:pStyle w:val="TAC"/>
              <w:rPr>
                <w:lang w:val="en-US" w:eastAsia="zh-CN" w:bidi="ar"/>
              </w:rPr>
            </w:pPr>
            <w:r>
              <w:rPr>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C64AA" w14:textId="77777777" w:rsidR="009F129A" w:rsidRDefault="009F129A" w:rsidP="004132C5">
            <w:pPr>
              <w:pStyle w:val="TAC"/>
              <w:rPr>
                <w:rFonts w:eastAsia="Yu Mincho"/>
              </w:rPr>
            </w:pPr>
          </w:p>
        </w:tc>
      </w:tr>
      <w:tr w:rsidR="009F129A" w14:paraId="7DCAD923"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4F62D7" w14:textId="77777777" w:rsidR="009F129A" w:rsidRDefault="009F129A" w:rsidP="004132C5">
            <w:pPr>
              <w:pStyle w:val="TAC"/>
            </w:pPr>
            <w:r>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8FC1FA" w14:textId="77777777" w:rsidR="009F129A" w:rsidRDefault="009F129A" w:rsidP="004132C5">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03114EA5" w14:textId="77777777" w:rsidR="009F129A" w:rsidRDefault="009F129A" w:rsidP="004132C5">
            <w:pPr>
              <w:pStyle w:val="TAC"/>
              <w:rPr>
                <w:lang w:val="fr-FR"/>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A02B39C" w14:textId="77777777" w:rsidR="009F129A" w:rsidRDefault="009F129A" w:rsidP="004132C5">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B13854" w14:textId="77777777" w:rsidR="009F129A" w:rsidRDefault="009F129A" w:rsidP="004132C5">
            <w:pPr>
              <w:pStyle w:val="TAC"/>
              <w:rPr>
                <w:rFonts w:eastAsia="Yu Mincho"/>
              </w:rPr>
            </w:pPr>
            <w:r>
              <w:rPr>
                <w:rFonts w:eastAsia="Yu Mincho"/>
              </w:rPr>
              <w:t>0</w:t>
            </w:r>
          </w:p>
        </w:tc>
      </w:tr>
      <w:tr w:rsidR="009F129A" w14:paraId="121B65F0"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F8FFC2" w14:textId="77777777" w:rsidR="009F129A" w:rsidRDefault="009F129A" w:rsidP="004132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78B2FC" w14:textId="77777777" w:rsidR="009F129A" w:rsidRDefault="009F129A" w:rsidP="004132C5">
            <w:pPr>
              <w:pStyle w:val="TAC"/>
            </w:pPr>
          </w:p>
        </w:tc>
        <w:tc>
          <w:tcPr>
            <w:tcW w:w="730" w:type="dxa"/>
            <w:tcBorders>
              <w:left w:val="single" w:sz="4" w:space="0" w:color="auto"/>
              <w:bottom w:val="single" w:sz="4" w:space="0" w:color="auto"/>
              <w:right w:val="single" w:sz="4" w:space="0" w:color="auto"/>
            </w:tcBorders>
            <w:vAlign w:val="center"/>
          </w:tcPr>
          <w:p w14:paraId="01772A8B" w14:textId="77777777" w:rsidR="009F129A" w:rsidRDefault="009F129A" w:rsidP="004132C5">
            <w:pPr>
              <w:pStyle w:val="TAC"/>
              <w:rPr>
                <w:lang w:val="fr-F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A7C46D" w14:textId="77777777" w:rsidR="009F129A" w:rsidRDefault="009F129A" w:rsidP="004132C5">
            <w:pPr>
              <w:pStyle w:val="TAC"/>
              <w:rPr>
                <w:lang w:val="en-US" w:eastAsia="zh-CN" w:bidi="ar"/>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770B3" w14:textId="77777777" w:rsidR="009F129A" w:rsidRDefault="009F129A" w:rsidP="004132C5">
            <w:pPr>
              <w:pStyle w:val="TAC"/>
              <w:rPr>
                <w:rFonts w:eastAsia="Yu Mincho"/>
              </w:rPr>
            </w:pPr>
          </w:p>
        </w:tc>
      </w:tr>
      <w:tr w:rsidR="009F129A" w14:paraId="6E5EB681"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2252AC" w14:textId="77777777" w:rsidR="009F129A" w:rsidRDefault="009F129A" w:rsidP="004132C5">
            <w:pPr>
              <w:pStyle w:val="TAC"/>
            </w:pPr>
            <w:r>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CA69F2" w14:textId="77777777" w:rsidR="009F129A" w:rsidRDefault="009F129A" w:rsidP="004132C5">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134F6479" w14:textId="77777777" w:rsidR="009F129A" w:rsidRDefault="009F129A" w:rsidP="004132C5">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7CE3DA9" w14:textId="77777777" w:rsidR="009F129A" w:rsidRDefault="009F129A" w:rsidP="004132C5">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07613" w14:textId="77777777" w:rsidR="009F129A" w:rsidRDefault="009F129A" w:rsidP="004132C5">
            <w:pPr>
              <w:pStyle w:val="TAC"/>
              <w:rPr>
                <w:rFonts w:eastAsia="Yu Mincho"/>
              </w:rPr>
            </w:pPr>
            <w:r>
              <w:rPr>
                <w:rFonts w:eastAsia="Yu Mincho"/>
              </w:rPr>
              <w:t>0</w:t>
            </w:r>
          </w:p>
        </w:tc>
      </w:tr>
      <w:tr w:rsidR="009F129A" w14:paraId="0341014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8C5997" w14:textId="77777777" w:rsidR="009F129A" w:rsidRDefault="009F129A" w:rsidP="004132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5D0E5" w14:textId="77777777" w:rsidR="009F129A" w:rsidRDefault="009F129A" w:rsidP="004132C5">
            <w:pPr>
              <w:pStyle w:val="TAC"/>
            </w:pPr>
          </w:p>
        </w:tc>
        <w:tc>
          <w:tcPr>
            <w:tcW w:w="730" w:type="dxa"/>
            <w:tcBorders>
              <w:left w:val="single" w:sz="4" w:space="0" w:color="auto"/>
              <w:bottom w:val="single" w:sz="4" w:space="0" w:color="auto"/>
              <w:right w:val="single" w:sz="4" w:space="0" w:color="auto"/>
            </w:tcBorders>
            <w:vAlign w:val="center"/>
          </w:tcPr>
          <w:p w14:paraId="003BAF45" w14:textId="77777777" w:rsidR="009F129A" w:rsidRDefault="009F129A" w:rsidP="004132C5">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BFA7E3" w14:textId="77777777" w:rsidR="009F129A" w:rsidRDefault="009F129A" w:rsidP="004132C5">
            <w:pPr>
              <w:pStyle w:val="TAC"/>
              <w:rPr>
                <w:lang w:val="en-US" w:eastAsia="zh-CN" w:bidi="ar"/>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85D53" w14:textId="77777777" w:rsidR="009F129A" w:rsidRDefault="009F129A" w:rsidP="004132C5">
            <w:pPr>
              <w:pStyle w:val="TAC"/>
              <w:rPr>
                <w:rFonts w:eastAsia="Yu Mincho"/>
              </w:rPr>
            </w:pPr>
          </w:p>
        </w:tc>
      </w:tr>
      <w:tr w:rsidR="009F129A" w14:paraId="3E91F592"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DBAE7D" w14:textId="77777777" w:rsidR="009F129A" w:rsidRDefault="009F129A" w:rsidP="004132C5">
            <w:pPr>
              <w:pStyle w:val="TAC"/>
              <w:rPr>
                <w:szCs w:val="18"/>
                <w:lang w:eastAsia="zh-CN"/>
              </w:rPr>
            </w:pPr>
            <w:r>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C1ECDB" w14:textId="77777777" w:rsidR="009F129A" w:rsidRDefault="009F129A" w:rsidP="004132C5">
            <w:pPr>
              <w:pStyle w:val="TAC"/>
              <w:rPr>
                <w:szCs w:val="18"/>
                <w:lang w:val="en-US"/>
              </w:rPr>
            </w:pPr>
            <w:r>
              <w:t>CA_n46A-n48A</w:t>
            </w:r>
          </w:p>
        </w:tc>
        <w:tc>
          <w:tcPr>
            <w:tcW w:w="730" w:type="dxa"/>
            <w:tcBorders>
              <w:left w:val="single" w:sz="4" w:space="0" w:color="auto"/>
              <w:bottom w:val="single" w:sz="4" w:space="0" w:color="auto"/>
              <w:right w:val="single" w:sz="4" w:space="0" w:color="auto"/>
            </w:tcBorders>
            <w:vAlign w:val="center"/>
          </w:tcPr>
          <w:p w14:paraId="7FA87508" w14:textId="77777777" w:rsidR="009F129A" w:rsidRDefault="009F129A" w:rsidP="004132C5">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7C9EAE30" w14:textId="77777777" w:rsidR="009F129A" w:rsidRDefault="009F129A" w:rsidP="004132C5">
            <w:pPr>
              <w:pStyle w:val="TAC"/>
            </w:pPr>
            <w:r>
              <w:rPr>
                <w:szCs w:val="18"/>
                <w:lang w:val="en-US" w:eastAsia="zh-CN" w:bidi="ar"/>
              </w:rPr>
              <w:t>CA_n46N_BCS</w:t>
            </w:r>
            <w:r>
              <w:rPr>
                <w:rFonts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8D520F" w14:textId="77777777" w:rsidR="009F129A" w:rsidRDefault="009F129A" w:rsidP="004132C5">
            <w:pPr>
              <w:pStyle w:val="TAC"/>
              <w:rPr>
                <w:rFonts w:eastAsia="Yu Mincho"/>
                <w:szCs w:val="18"/>
              </w:rPr>
            </w:pPr>
            <w:r>
              <w:rPr>
                <w:rFonts w:eastAsia="Yu Mincho"/>
              </w:rPr>
              <w:t>0</w:t>
            </w:r>
          </w:p>
        </w:tc>
      </w:tr>
      <w:tr w:rsidR="009F129A" w14:paraId="5E730C56"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86C014" w14:textId="77777777" w:rsidR="009F129A" w:rsidRDefault="009F129A" w:rsidP="004132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83712B" w14:textId="77777777" w:rsidR="009F129A"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995769" w14:textId="77777777" w:rsidR="009F129A" w:rsidRDefault="009F129A" w:rsidP="004132C5">
            <w:pPr>
              <w:pStyle w:val="TAC"/>
              <w:rPr>
                <w:szCs w:val="18"/>
                <w:lang w:val="en-US" w:eastAsia="zh-CN"/>
              </w:rPr>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BB45D0" w14:textId="77777777" w:rsidR="009F129A" w:rsidRDefault="009F129A" w:rsidP="004132C5">
            <w:pPr>
              <w:pStyle w:val="TAC"/>
              <w:rPr>
                <w:lang w:val="fr-FR"/>
              </w:rPr>
            </w:pPr>
            <w:r>
              <w:rPr>
                <w:szCs w:val="18"/>
                <w:lang w:val="en-US" w:eastAsia="zh-CN" w:bidi="ar"/>
              </w:rPr>
              <w:t>5, 10, 15, 20, 40, 50</w:t>
            </w:r>
            <w:r>
              <w:rPr>
                <w:color w:val="000000"/>
                <w:szCs w:val="18"/>
                <w:vertAlign w:val="superscript"/>
                <w:lang w:val="en-US" w:eastAsia="zh-CN" w:bidi="ar"/>
              </w:rPr>
              <w:t>1</w:t>
            </w:r>
            <w:r>
              <w:rPr>
                <w:color w:val="000000"/>
                <w:szCs w:val="18"/>
                <w:lang w:val="en-US" w:eastAsia="zh-CN" w:bidi="ar"/>
              </w:rPr>
              <w:t>, 60</w:t>
            </w:r>
            <w:r>
              <w:rPr>
                <w:color w:val="000000"/>
                <w:szCs w:val="18"/>
                <w:vertAlign w:val="superscript"/>
                <w:lang w:val="en-US" w:eastAsia="zh-CN" w:bidi="ar"/>
              </w:rPr>
              <w:t>1</w:t>
            </w:r>
            <w:r>
              <w:rPr>
                <w:color w:val="000000"/>
                <w:szCs w:val="18"/>
                <w:lang w:val="en-US" w:eastAsia="zh-CN" w:bidi="ar"/>
              </w:rPr>
              <w:t>, 80</w:t>
            </w:r>
            <w:r>
              <w:rPr>
                <w:color w:val="000000"/>
                <w:szCs w:val="18"/>
                <w:vertAlign w:val="superscript"/>
                <w:lang w:val="en-US" w:eastAsia="zh-CN" w:bidi="ar"/>
              </w:rPr>
              <w:t>1</w:t>
            </w:r>
            <w:r>
              <w:rPr>
                <w:color w:val="000000"/>
                <w:szCs w:val="18"/>
                <w:lang w:val="en-US" w:eastAsia="zh-CN" w:bidi="ar"/>
              </w:rPr>
              <w:t>, 90</w:t>
            </w:r>
            <w:r>
              <w:rPr>
                <w:color w:val="000000"/>
                <w:szCs w:val="18"/>
                <w:vertAlign w:val="superscript"/>
                <w:lang w:val="en-US" w:eastAsia="zh-CN" w:bidi="ar"/>
              </w:rPr>
              <w:t>1</w:t>
            </w:r>
            <w:r>
              <w:rPr>
                <w:color w:val="000000"/>
                <w:szCs w:val="18"/>
                <w:lang w:val="en-US" w:eastAsia="zh-CN" w:bidi="ar"/>
              </w:rPr>
              <w:t>, 100</w:t>
            </w:r>
            <w:r>
              <w:rPr>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22144" w14:textId="77777777" w:rsidR="009F129A" w:rsidRDefault="009F129A" w:rsidP="004132C5">
            <w:pPr>
              <w:pStyle w:val="TAC"/>
              <w:rPr>
                <w:rFonts w:eastAsia="Yu Mincho"/>
                <w:szCs w:val="18"/>
              </w:rPr>
            </w:pPr>
          </w:p>
        </w:tc>
      </w:tr>
      <w:tr w:rsidR="009F129A" w14:paraId="52E30EFB"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AD28E3" w14:textId="77777777" w:rsidR="009F129A" w:rsidRDefault="009F129A" w:rsidP="004132C5">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069103" w14:textId="77777777" w:rsidR="009F129A" w:rsidRDefault="009F129A" w:rsidP="004132C5">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1AF6065F" w14:textId="77777777" w:rsidR="009F129A" w:rsidRDefault="009F129A" w:rsidP="004132C5">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5F1BAA" w14:textId="77777777" w:rsidR="009F129A" w:rsidRDefault="009F129A" w:rsidP="004132C5">
            <w:pPr>
              <w:pStyle w:val="TAC"/>
              <w:rPr>
                <w:szCs w:val="18"/>
                <w:lang w:val="en-US" w:eastAsia="zh-CN" w:bidi="ar"/>
              </w:rPr>
            </w:pPr>
            <w:r w:rsidRPr="002176FE">
              <w:rPr>
                <w:rFonts w:eastAsia="宋体"/>
                <w:szCs w:val="18"/>
                <w:lang w:val="en-US" w:eastAsia="zh-CN" w:bidi="ar"/>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52897" w14:textId="77777777" w:rsidR="009F129A" w:rsidRDefault="009F129A" w:rsidP="004132C5">
            <w:pPr>
              <w:pStyle w:val="TAC"/>
              <w:rPr>
                <w:rFonts w:eastAsia="Yu Mincho"/>
                <w:szCs w:val="18"/>
              </w:rPr>
            </w:pPr>
            <w:r w:rsidRPr="005C5F1C">
              <w:rPr>
                <w:rFonts w:cs="Arial"/>
                <w:szCs w:val="18"/>
                <w:lang w:val="en-US"/>
              </w:rPr>
              <w:t>0</w:t>
            </w:r>
          </w:p>
        </w:tc>
      </w:tr>
      <w:tr w:rsidR="009F129A" w14:paraId="51405529"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C2A320" w14:textId="77777777" w:rsidR="009F129A" w:rsidRDefault="009F129A" w:rsidP="004132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F8EAB4" w14:textId="77777777" w:rsidR="009F129A"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50BA67" w14:textId="77777777" w:rsidR="009F129A" w:rsidRDefault="009F129A" w:rsidP="004132C5">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0BF868" w14:textId="77777777" w:rsidR="009F129A" w:rsidRDefault="009F129A" w:rsidP="004132C5">
            <w:pPr>
              <w:pStyle w:val="TAC"/>
              <w:rPr>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57258" w14:textId="77777777" w:rsidR="009F129A" w:rsidRDefault="009F129A" w:rsidP="004132C5">
            <w:pPr>
              <w:pStyle w:val="TAC"/>
              <w:rPr>
                <w:rFonts w:eastAsia="Yu Mincho"/>
                <w:szCs w:val="18"/>
              </w:rPr>
            </w:pPr>
          </w:p>
        </w:tc>
      </w:tr>
      <w:tr w:rsidR="009F129A" w14:paraId="61E0F22D"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0FF2C4" w14:textId="77777777" w:rsidR="009F129A" w:rsidRDefault="009F129A" w:rsidP="004132C5">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E1201E" w14:textId="77777777" w:rsidR="009F129A" w:rsidRDefault="009F129A" w:rsidP="004132C5">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299A13B7" w14:textId="77777777" w:rsidR="009F129A" w:rsidRDefault="009F129A" w:rsidP="004132C5">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F30DDA" w14:textId="77777777" w:rsidR="009F129A" w:rsidRDefault="009F129A" w:rsidP="004132C5">
            <w:pPr>
              <w:pStyle w:val="TAC"/>
              <w:rPr>
                <w:szCs w:val="18"/>
                <w:lang w:val="en-US" w:eastAsia="zh-CN" w:bidi="ar"/>
              </w:rPr>
            </w:pPr>
            <w:r w:rsidRPr="005C5F1C">
              <w:rPr>
                <w:rFonts w:hint="eastAsia"/>
                <w:szCs w:val="18"/>
                <w:lang w:val="en-US" w:eastAsia="zh-CN"/>
              </w:rPr>
              <w:t>CA_n46N_BCS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72AC8" w14:textId="77777777" w:rsidR="009F129A" w:rsidRDefault="009F129A" w:rsidP="004132C5">
            <w:pPr>
              <w:pStyle w:val="TAC"/>
              <w:rPr>
                <w:rFonts w:eastAsia="Yu Mincho"/>
                <w:szCs w:val="18"/>
              </w:rPr>
            </w:pPr>
            <w:r w:rsidRPr="005C5F1C">
              <w:rPr>
                <w:rFonts w:cs="Arial"/>
                <w:szCs w:val="18"/>
                <w:lang w:val="en-US"/>
              </w:rPr>
              <w:t>0</w:t>
            </w:r>
          </w:p>
        </w:tc>
      </w:tr>
      <w:tr w:rsidR="009F129A" w14:paraId="425071E8"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B7990B" w14:textId="77777777" w:rsidR="009F129A" w:rsidRDefault="009F129A" w:rsidP="004132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76F5AA" w14:textId="77777777" w:rsidR="009F129A" w:rsidRDefault="009F129A" w:rsidP="004132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9BB5D38" w14:textId="77777777" w:rsidR="009F129A" w:rsidRDefault="009F129A" w:rsidP="004132C5">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F3D461" w14:textId="77777777" w:rsidR="009F129A" w:rsidRDefault="009F129A" w:rsidP="004132C5">
            <w:pPr>
              <w:pStyle w:val="TAC"/>
              <w:rPr>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277F6D" w14:textId="77777777" w:rsidR="009F129A" w:rsidRDefault="009F129A" w:rsidP="004132C5">
            <w:pPr>
              <w:pStyle w:val="TAC"/>
              <w:rPr>
                <w:rFonts w:eastAsia="Yu Mincho"/>
                <w:szCs w:val="18"/>
              </w:rPr>
            </w:pPr>
          </w:p>
        </w:tc>
      </w:tr>
      <w:tr w:rsidR="009F129A" w14:paraId="3347990A"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2EAE1F" w14:textId="77777777" w:rsidR="009F129A" w:rsidRDefault="009F129A" w:rsidP="004132C5">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DA90C3" w14:textId="77777777" w:rsidR="009F129A" w:rsidRDefault="009F129A" w:rsidP="004132C5">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BF056D6" w14:textId="77777777" w:rsidR="009F129A" w:rsidRDefault="009F129A" w:rsidP="004132C5">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405350" w14:textId="77777777" w:rsidR="009F129A" w:rsidRDefault="009F129A" w:rsidP="004132C5">
            <w:pPr>
              <w:pStyle w:val="TAC"/>
              <w:rPr>
                <w:szCs w:val="18"/>
                <w:lang w:val="en-US" w:eastAsia="zh-CN" w:bidi="ar"/>
              </w:rPr>
            </w:pPr>
            <w:r w:rsidRPr="005C5F1C">
              <w:rPr>
                <w:rFonts w:hint="eastAsia"/>
                <w:szCs w:val="18"/>
                <w:lang w:val="en-US" w:eastAsia="zh-CN"/>
              </w:rPr>
              <w:t>CA_n46N_BCS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C922C5" w14:textId="77777777" w:rsidR="009F129A" w:rsidRDefault="009F129A" w:rsidP="004132C5">
            <w:pPr>
              <w:pStyle w:val="TAC"/>
              <w:rPr>
                <w:rFonts w:eastAsia="Yu Mincho"/>
                <w:szCs w:val="18"/>
              </w:rPr>
            </w:pPr>
            <w:r w:rsidRPr="005C5F1C">
              <w:rPr>
                <w:rFonts w:cs="Arial"/>
                <w:szCs w:val="18"/>
                <w:lang w:val="en-US"/>
              </w:rPr>
              <w:t>0</w:t>
            </w:r>
          </w:p>
        </w:tc>
      </w:tr>
      <w:tr w:rsidR="009F129A" w14:paraId="747F408B"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C6D452" w14:textId="77777777" w:rsidR="009F129A" w:rsidRDefault="009F129A" w:rsidP="004132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C36C3" w14:textId="77777777" w:rsidR="009F129A" w:rsidRDefault="009F129A" w:rsidP="004132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F5DC308" w14:textId="77777777" w:rsidR="009F129A" w:rsidRDefault="009F129A" w:rsidP="004132C5">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101533" w14:textId="77777777" w:rsidR="009F129A" w:rsidRDefault="009F129A" w:rsidP="004132C5">
            <w:pPr>
              <w:pStyle w:val="TAC"/>
              <w:rPr>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A12C7" w14:textId="77777777" w:rsidR="009F129A" w:rsidRDefault="009F129A" w:rsidP="004132C5">
            <w:pPr>
              <w:pStyle w:val="TAC"/>
              <w:rPr>
                <w:rFonts w:eastAsia="Yu Mincho"/>
                <w:szCs w:val="18"/>
              </w:rPr>
            </w:pPr>
          </w:p>
        </w:tc>
      </w:tr>
      <w:tr w:rsidR="009F129A" w14:paraId="25468D2D"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C160C" w14:textId="77777777" w:rsidR="009F129A" w:rsidRDefault="009F129A" w:rsidP="004132C5">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46A673" w14:textId="77777777" w:rsidR="009F129A" w:rsidRPr="005C5F1C" w:rsidRDefault="009F129A" w:rsidP="004132C5">
            <w:pPr>
              <w:pStyle w:val="TAC"/>
            </w:pPr>
            <w:r w:rsidRPr="005C5F1C">
              <w:t>CA_n46A-n48A</w:t>
            </w:r>
          </w:p>
          <w:p w14:paraId="7F6C4651" w14:textId="77777777" w:rsidR="009F129A" w:rsidRDefault="009F129A" w:rsidP="004132C5">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77D288A2" w14:textId="77777777" w:rsidR="009F129A" w:rsidRDefault="009F129A" w:rsidP="004132C5">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D0AEC1" w14:textId="77777777" w:rsidR="009F129A" w:rsidRDefault="009F129A" w:rsidP="004132C5">
            <w:pPr>
              <w:pStyle w:val="TAC"/>
              <w:rPr>
                <w:lang w:val="fr-FR"/>
              </w:rPr>
            </w:pPr>
            <w:r w:rsidRPr="005C5F1C">
              <w:rPr>
                <w:rFonts w:eastAsia="宋体"/>
                <w:szCs w:val="18"/>
                <w:lang w:val="en-US" w:eastAsia="zh-CN" w:bidi="ar"/>
              </w:rPr>
              <w:t>CA_n46N_BCS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CCFE59" w14:textId="77777777" w:rsidR="009F129A" w:rsidRDefault="009F129A" w:rsidP="004132C5">
            <w:pPr>
              <w:pStyle w:val="TAC"/>
              <w:rPr>
                <w:szCs w:val="18"/>
                <w:lang w:eastAsia="zh-CN"/>
              </w:rPr>
            </w:pPr>
            <w:r w:rsidRPr="005C5F1C">
              <w:t>0</w:t>
            </w:r>
          </w:p>
        </w:tc>
      </w:tr>
      <w:tr w:rsidR="009F129A" w14:paraId="2F4347C6"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2C01B" w14:textId="77777777" w:rsidR="009F129A" w:rsidRDefault="009F129A" w:rsidP="004132C5">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B08D98" w14:textId="77777777" w:rsidR="009F129A" w:rsidRDefault="009F129A" w:rsidP="004132C5">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34EC7D" w14:textId="77777777" w:rsidR="009F129A" w:rsidRDefault="009F129A" w:rsidP="004132C5">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61634E" w14:textId="77777777" w:rsidR="009F129A" w:rsidRDefault="009F129A" w:rsidP="004132C5">
            <w:pPr>
              <w:pStyle w:val="TAC"/>
              <w:rPr>
                <w:lang w:val="fr-FR"/>
              </w:rPr>
            </w:pPr>
            <w:r w:rsidRPr="005C5F1C">
              <w:rPr>
                <w:rFonts w:eastAsia="宋体"/>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2B96C0" w14:textId="77777777" w:rsidR="009F129A" w:rsidRDefault="009F129A" w:rsidP="004132C5">
            <w:pPr>
              <w:keepNext/>
              <w:keepLines/>
              <w:overflowPunct w:val="0"/>
              <w:autoSpaceDE w:val="0"/>
              <w:autoSpaceDN w:val="0"/>
              <w:adjustRightInd w:val="0"/>
              <w:spacing w:after="0"/>
              <w:jc w:val="center"/>
              <w:rPr>
                <w:rFonts w:ascii="Arial" w:hAnsi="Arial"/>
                <w:sz w:val="18"/>
                <w:szCs w:val="18"/>
                <w:lang w:eastAsia="zh-CN"/>
              </w:rPr>
            </w:pPr>
          </w:p>
        </w:tc>
      </w:tr>
      <w:tr w:rsidR="009F129A" w14:paraId="444DB8D7"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2552DE" w14:textId="77777777" w:rsidR="009F129A" w:rsidRDefault="009F129A" w:rsidP="004132C5">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E8E39F" w14:textId="77777777" w:rsidR="009F129A" w:rsidRDefault="009F129A" w:rsidP="004132C5">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4670FD7D" w14:textId="77777777" w:rsidR="009F129A" w:rsidRDefault="009F129A" w:rsidP="004132C5">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7B97D1F" w14:textId="77777777" w:rsidR="009F129A" w:rsidRDefault="009F129A" w:rsidP="004132C5">
            <w:pPr>
              <w:pStyle w:val="TAC"/>
              <w:rPr>
                <w:lang w:val="fr-FR"/>
              </w:rPr>
            </w:pPr>
            <w:r w:rsidRPr="005C5F1C">
              <w:rPr>
                <w:rFonts w:eastAsia="宋体"/>
                <w:szCs w:val="18"/>
                <w:lang w:val="en-US" w:eastAsia="zh-CN" w:bidi="ar"/>
              </w:rPr>
              <w:t>CA_n46N_BCS</w:t>
            </w:r>
            <w:r w:rsidRPr="00C74263">
              <w:rPr>
                <w:rFonts w:eastAsia="宋体"/>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220210DD" w14:textId="77777777" w:rsidR="009F129A" w:rsidRDefault="009F129A" w:rsidP="004132C5">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9F129A" w14:paraId="5FAF2DF4"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B8DFAD" w14:textId="77777777" w:rsidR="009F129A" w:rsidRDefault="009F129A" w:rsidP="004132C5">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69EC4D" w14:textId="77777777" w:rsidR="009F129A" w:rsidRDefault="009F129A" w:rsidP="004132C5">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9B3AF0" w14:textId="77777777" w:rsidR="009F129A" w:rsidRDefault="009F129A" w:rsidP="004132C5">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30D17D" w14:textId="77777777" w:rsidR="009F129A" w:rsidRDefault="009F129A" w:rsidP="004132C5">
            <w:pPr>
              <w:pStyle w:val="TAC"/>
              <w:rPr>
                <w:lang w:val="fr-FR"/>
              </w:rPr>
            </w:pPr>
            <w:r w:rsidRPr="005C5F1C">
              <w:rPr>
                <w:rFonts w:eastAsia="宋体"/>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E1B37B" w14:textId="77777777" w:rsidR="009F129A" w:rsidRDefault="009F129A" w:rsidP="004132C5">
            <w:pPr>
              <w:keepNext/>
              <w:keepLines/>
              <w:overflowPunct w:val="0"/>
              <w:autoSpaceDE w:val="0"/>
              <w:autoSpaceDN w:val="0"/>
              <w:adjustRightInd w:val="0"/>
              <w:spacing w:after="0"/>
              <w:jc w:val="center"/>
              <w:rPr>
                <w:rFonts w:ascii="Arial" w:hAnsi="Arial"/>
                <w:sz w:val="18"/>
                <w:szCs w:val="18"/>
                <w:lang w:eastAsia="zh-CN"/>
              </w:rPr>
            </w:pPr>
          </w:p>
        </w:tc>
      </w:tr>
      <w:tr w:rsidR="009F129A" w14:paraId="28DC6749"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82D34A" w14:textId="77777777" w:rsidR="009F129A" w:rsidRDefault="009F129A" w:rsidP="004132C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F09C11" w14:textId="77777777" w:rsidR="009F129A" w:rsidRDefault="009F129A" w:rsidP="004132C5">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38A01E61" w14:textId="77777777" w:rsidR="009F129A" w:rsidRDefault="009F129A" w:rsidP="004132C5">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BA3FC9" w14:textId="77777777" w:rsidR="009F129A" w:rsidRDefault="009F129A" w:rsidP="004132C5">
            <w:pPr>
              <w:pStyle w:val="TAC"/>
              <w:rPr>
                <w:szCs w:val="18"/>
                <w:lang w:val="en-US" w:eastAsia="zh-CN"/>
              </w:rPr>
            </w:pPr>
            <w:r>
              <w:rPr>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112DE5FA" w14:textId="77777777" w:rsidR="009F129A" w:rsidRDefault="009F129A" w:rsidP="004132C5">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9F129A" w14:paraId="1EF9CB88"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732F97" w14:textId="77777777" w:rsidR="009F129A" w:rsidRDefault="009F129A" w:rsidP="004132C5">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5860E" w14:textId="77777777" w:rsidR="009F129A" w:rsidRDefault="009F129A" w:rsidP="004132C5">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9248487" w14:textId="77777777" w:rsidR="009F129A" w:rsidRDefault="009F129A" w:rsidP="004132C5">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FD06C8" w14:textId="77777777" w:rsidR="009F129A" w:rsidRDefault="009F129A" w:rsidP="004132C5">
            <w:pPr>
              <w:pStyle w:val="TAC"/>
              <w:rPr>
                <w:szCs w:val="18"/>
                <w:lang w:val="en-US" w:eastAsia="zh-CN"/>
              </w:rPr>
            </w:pPr>
            <w:r>
              <w:rPr>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FA1B66" w14:textId="77777777" w:rsidR="009F129A" w:rsidRDefault="009F129A" w:rsidP="004132C5">
            <w:pPr>
              <w:keepNext/>
              <w:keepLines/>
              <w:overflowPunct w:val="0"/>
              <w:autoSpaceDE w:val="0"/>
              <w:autoSpaceDN w:val="0"/>
              <w:adjustRightInd w:val="0"/>
              <w:spacing w:after="0"/>
              <w:jc w:val="center"/>
              <w:rPr>
                <w:rFonts w:ascii="Arial" w:eastAsia="Yu Mincho" w:hAnsi="Arial"/>
                <w:sz w:val="18"/>
                <w:szCs w:val="18"/>
              </w:rPr>
            </w:pPr>
          </w:p>
        </w:tc>
      </w:tr>
      <w:tr w:rsidR="009F129A" w14:paraId="488AB8BB"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01F213" w14:textId="77777777" w:rsidR="009F129A" w:rsidRDefault="009F129A" w:rsidP="004132C5">
            <w:pPr>
              <w:pStyle w:val="TAC"/>
              <w:rPr>
                <w:lang w:eastAsia="zh-CN"/>
              </w:rPr>
            </w:pPr>
            <w:r>
              <w:rPr>
                <w:lang w:eastAsia="zh-CN"/>
              </w:rPr>
              <w:t>CA_n46A-n77A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0C2A8" w14:textId="77777777" w:rsidR="009F129A" w:rsidRDefault="009F129A" w:rsidP="004132C5">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39287555" w14:textId="77777777" w:rsidR="009F129A" w:rsidRDefault="009F129A" w:rsidP="004132C5">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2A1099" w14:textId="77777777" w:rsidR="009F129A" w:rsidRDefault="009F129A" w:rsidP="004132C5">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CBABCD" w14:textId="77777777" w:rsidR="009F129A" w:rsidRDefault="009F129A" w:rsidP="004132C5">
            <w:pPr>
              <w:pStyle w:val="TAC"/>
              <w:rPr>
                <w:lang w:val="en-US" w:eastAsia="zh-CN"/>
              </w:rPr>
            </w:pPr>
            <w:r>
              <w:rPr>
                <w:lang w:val="en-US" w:eastAsia="zh-CN"/>
              </w:rPr>
              <w:t>0</w:t>
            </w:r>
          </w:p>
        </w:tc>
      </w:tr>
      <w:tr w:rsidR="009F129A" w14:paraId="6905A859"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DDAEEF"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CC7DD" w14:textId="77777777" w:rsidR="009F129A"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DC363D" w14:textId="77777777" w:rsidR="009F129A" w:rsidRDefault="009F129A" w:rsidP="004132C5">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198A8B" w14:textId="77777777" w:rsidR="009F129A" w:rsidRDefault="009F129A" w:rsidP="004132C5">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4BBCE" w14:textId="77777777" w:rsidR="009F129A" w:rsidRDefault="009F129A" w:rsidP="004132C5">
            <w:pPr>
              <w:pStyle w:val="TAC"/>
              <w:rPr>
                <w:lang w:val="en-US" w:eastAsia="zh-CN"/>
              </w:rPr>
            </w:pPr>
          </w:p>
        </w:tc>
      </w:tr>
      <w:tr w:rsidR="009F129A" w14:paraId="5238B988"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18485C" w14:textId="77777777" w:rsidR="009F129A" w:rsidRDefault="009F129A" w:rsidP="004132C5">
            <w:pPr>
              <w:pStyle w:val="TAC"/>
              <w:rPr>
                <w:lang w:eastAsia="zh-CN"/>
              </w:rPr>
            </w:pPr>
            <w:r>
              <w:rPr>
                <w:lang w:eastAsia="zh-CN"/>
              </w:rPr>
              <w:t>CA_n46C-n77A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9CA5B9" w14:textId="77777777" w:rsidR="009F129A" w:rsidRDefault="009F129A" w:rsidP="004132C5">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3B8E7BCE" w14:textId="77777777" w:rsidR="009F129A" w:rsidRDefault="009F129A" w:rsidP="004132C5">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4306041" w14:textId="77777777" w:rsidR="009F129A" w:rsidRDefault="009F129A" w:rsidP="004132C5">
            <w:pPr>
              <w:pStyle w:val="TAC"/>
              <w:rPr>
                <w:rFonts w:eastAsia="Yu Mincho"/>
                <w:lang w:val="en-US" w:eastAsia="zh-CN"/>
              </w:rPr>
            </w:pPr>
            <w:r>
              <w:rPr>
                <w:szCs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99653" w14:textId="77777777" w:rsidR="009F129A" w:rsidRDefault="009F129A" w:rsidP="004132C5">
            <w:pPr>
              <w:pStyle w:val="TAC"/>
              <w:rPr>
                <w:lang w:val="en-US" w:eastAsia="zh-CN"/>
              </w:rPr>
            </w:pPr>
            <w:r>
              <w:rPr>
                <w:lang w:val="en-US" w:eastAsia="zh-CN"/>
              </w:rPr>
              <w:t>0</w:t>
            </w:r>
          </w:p>
        </w:tc>
      </w:tr>
      <w:tr w:rsidR="009F129A" w14:paraId="5A2E123D"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3265E7"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7C4468" w14:textId="77777777" w:rsidR="009F129A"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591C6E" w14:textId="77777777" w:rsidR="009F129A" w:rsidRDefault="009F129A" w:rsidP="004132C5">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A468D9" w14:textId="77777777" w:rsidR="009F129A" w:rsidRDefault="009F129A" w:rsidP="004132C5">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573237" w14:textId="77777777" w:rsidR="009F129A" w:rsidRDefault="009F129A" w:rsidP="004132C5">
            <w:pPr>
              <w:pStyle w:val="TAC"/>
              <w:rPr>
                <w:lang w:val="en-US" w:eastAsia="zh-CN"/>
              </w:rPr>
            </w:pPr>
          </w:p>
        </w:tc>
      </w:tr>
      <w:tr w:rsidR="009F129A" w14:paraId="3BB9DD90"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7E9915" w14:textId="77777777" w:rsidR="009F129A" w:rsidRDefault="009F129A" w:rsidP="004132C5">
            <w:pPr>
              <w:pStyle w:val="TAC"/>
              <w:rPr>
                <w:lang w:eastAsia="zh-CN"/>
              </w:rPr>
            </w:pPr>
            <w:r>
              <w:rPr>
                <w:lang w:eastAsia="zh-CN"/>
              </w:rPr>
              <w:t>CA_n46D-n77A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C39C2F" w14:textId="77777777" w:rsidR="009F129A" w:rsidRDefault="009F129A" w:rsidP="004132C5">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264BA3F2" w14:textId="77777777" w:rsidR="009F129A" w:rsidRDefault="009F129A" w:rsidP="004132C5">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DD51E8" w14:textId="77777777" w:rsidR="009F129A" w:rsidRDefault="009F129A" w:rsidP="004132C5">
            <w:pPr>
              <w:pStyle w:val="TAC"/>
              <w:rPr>
                <w:rFonts w:eastAsia="Yu Mincho"/>
                <w:lang w:val="en-US" w:eastAsia="zh-CN"/>
              </w:rPr>
            </w:pPr>
            <w:r>
              <w:rPr>
                <w:szCs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9C06B3" w14:textId="77777777" w:rsidR="009F129A" w:rsidRDefault="009F129A" w:rsidP="004132C5">
            <w:pPr>
              <w:pStyle w:val="TAC"/>
              <w:rPr>
                <w:lang w:val="en-US" w:eastAsia="zh-CN"/>
              </w:rPr>
            </w:pPr>
            <w:r>
              <w:rPr>
                <w:lang w:val="en-US" w:eastAsia="zh-CN"/>
              </w:rPr>
              <w:t>0</w:t>
            </w:r>
          </w:p>
        </w:tc>
      </w:tr>
      <w:tr w:rsidR="009F129A" w14:paraId="6F11AD5B"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5C3AA"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E02F3F" w14:textId="77777777" w:rsidR="009F129A"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81393C" w14:textId="77777777" w:rsidR="009F129A" w:rsidRDefault="009F129A" w:rsidP="004132C5">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7D993A" w14:textId="77777777" w:rsidR="009F129A" w:rsidRDefault="009F129A" w:rsidP="004132C5">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C053B" w14:textId="77777777" w:rsidR="009F129A" w:rsidRDefault="009F129A" w:rsidP="004132C5">
            <w:pPr>
              <w:pStyle w:val="TAC"/>
              <w:rPr>
                <w:lang w:val="en-US" w:eastAsia="zh-CN"/>
              </w:rPr>
            </w:pPr>
          </w:p>
        </w:tc>
      </w:tr>
      <w:tr w:rsidR="009F129A" w14:paraId="0D58A127"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345EE4" w14:textId="77777777" w:rsidR="009F129A" w:rsidRDefault="009F129A" w:rsidP="004132C5">
            <w:pPr>
              <w:pStyle w:val="TAC"/>
              <w:rPr>
                <w:lang w:eastAsia="zh-CN"/>
              </w:rPr>
            </w:pPr>
            <w:r>
              <w:rPr>
                <w:lang w:eastAsia="zh-CN"/>
              </w:rPr>
              <w:t>CA_n46A-n77(2A)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291AC8" w14:textId="77777777" w:rsidR="009F129A" w:rsidRDefault="009F129A" w:rsidP="004132C5">
            <w:pPr>
              <w:pStyle w:val="TAC"/>
              <w:rPr>
                <w:lang w:eastAsia="zh-CN"/>
              </w:rPr>
            </w:pPr>
            <w:r>
              <w:rPr>
                <w:lang w:eastAsia="zh-CN"/>
              </w:rPr>
              <w:t>CA_n77(2A)</w:t>
            </w:r>
          </w:p>
          <w:p w14:paraId="1BF54F36" w14:textId="77777777" w:rsidR="009F129A" w:rsidRDefault="009F129A" w:rsidP="004132C5">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2CEC9B51" w14:textId="77777777" w:rsidR="009F129A" w:rsidRDefault="009F129A" w:rsidP="004132C5">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C0F3DF5" w14:textId="77777777" w:rsidR="009F129A" w:rsidRDefault="009F129A" w:rsidP="004132C5">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C89714" w14:textId="77777777" w:rsidR="009F129A" w:rsidRDefault="009F129A" w:rsidP="004132C5">
            <w:pPr>
              <w:pStyle w:val="TAC"/>
              <w:rPr>
                <w:lang w:val="en-US" w:eastAsia="zh-CN"/>
              </w:rPr>
            </w:pPr>
            <w:r>
              <w:rPr>
                <w:lang w:val="en-US" w:eastAsia="zh-CN"/>
              </w:rPr>
              <w:t>0</w:t>
            </w:r>
          </w:p>
        </w:tc>
      </w:tr>
      <w:tr w:rsidR="009F129A" w14:paraId="7E57A7CD"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2B0234"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03EBC" w14:textId="77777777" w:rsidR="009F129A"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7394D4" w14:textId="77777777" w:rsidR="009F129A" w:rsidRDefault="009F129A" w:rsidP="004132C5">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215D63" w14:textId="77777777" w:rsidR="009F129A" w:rsidRDefault="009F129A" w:rsidP="004132C5">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0866AD" w14:textId="77777777" w:rsidR="009F129A" w:rsidRDefault="009F129A" w:rsidP="004132C5">
            <w:pPr>
              <w:pStyle w:val="TAC"/>
              <w:rPr>
                <w:lang w:val="en-US" w:eastAsia="zh-CN"/>
              </w:rPr>
            </w:pPr>
          </w:p>
        </w:tc>
      </w:tr>
      <w:tr w:rsidR="009F129A" w14:paraId="071DF5F6"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D6314" w14:textId="77777777" w:rsidR="009F129A" w:rsidRDefault="009F129A" w:rsidP="004132C5">
            <w:pPr>
              <w:pStyle w:val="TAC"/>
              <w:rPr>
                <w:lang w:eastAsia="zh-CN"/>
              </w:rPr>
            </w:pPr>
            <w:r>
              <w:rPr>
                <w:lang w:eastAsia="zh-CN"/>
              </w:rPr>
              <w:t>CA_n46C-n77(2A)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5EB6A0" w14:textId="77777777" w:rsidR="009F129A" w:rsidRDefault="009F129A" w:rsidP="004132C5">
            <w:pPr>
              <w:pStyle w:val="TAC"/>
              <w:rPr>
                <w:lang w:eastAsia="zh-CN"/>
              </w:rPr>
            </w:pPr>
            <w:r>
              <w:rPr>
                <w:lang w:eastAsia="zh-CN"/>
              </w:rPr>
              <w:t>CA_n77(2A)</w:t>
            </w:r>
          </w:p>
          <w:p w14:paraId="41911974" w14:textId="77777777" w:rsidR="009F129A" w:rsidRDefault="009F129A" w:rsidP="004132C5">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768A3E65" w14:textId="77777777" w:rsidR="009F129A" w:rsidRDefault="009F129A" w:rsidP="004132C5">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889EEE" w14:textId="77777777" w:rsidR="009F129A" w:rsidRDefault="009F129A" w:rsidP="004132C5">
            <w:pPr>
              <w:pStyle w:val="TAC"/>
              <w:rPr>
                <w:rFonts w:eastAsia="Yu Mincho"/>
                <w:lang w:val="en-US" w:eastAsia="zh-CN"/>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5DC38" w14:textId="77777777" w:rsidR="009F129A" w:rsidRDefault="009F129A" w:rsidP="004132C5">
            <w:pPr>
              <w:pStyle w:val="TAC"/>
              <w:rPr>
                <w:lang w:val="en-US" w:eastAsia="zh-CN"/>
              </w:rPr>
            </w:pPr>
            <w:r>
              <w:rPr>
                <w:lang w:val="en-US" w:eastAsia="zh-CN"/>
              </w:rPr>
              <w:t>0</w:t>
            </w:r>
          </w:p>
        </w:tc>
      </w:tr>
      <w:tr w:rsidR="009F129A" w14:paraId="22F72B2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7198E3"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0310FC" w14:textId="77777777" w:rsidR="009F129A"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AF6932" w14:textId="77777777" w:rsidR="009F129A" w:rsidRDefault="009F129A" w:rsidP="004132C5">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6347E1" w14:textId="77777777" w:rsidR="009F129A" w:rsidRDefault="009F129A" w:rsidP="004132C5">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95CBB" w14:textId="77777777" w:rsidR="009F129A" w:rsidRDefault="009F129A" w:rsidP="004132C5">
            <w:pPr>
              <w:pStyle w:val="TAC"/>
              <w:rPr>
                <w:lang w:val="en-US" w:eastAsia="zh-CN"/>
              </w:rPr>
            </w:pPr>
          </w:p>
        </w:tc>
      </w:tr>
      <w:tr w:rsidR="009F129A" w14:paraId="233A57D7"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4054DB" w14:textId="77777777" w:rsidR="009F129A" w:rsidRDefault="009F129A" w:rsidP="004132C5">
            <w:pPr>
              <w:pStyle w:val="TAC"/>
              <w:rPr>
                <w:lang w:eastAsia="zh-CN"/>
              </w:rPr>
            </w:pPr>
            <w:r>
              <w:rPr>
                <w:lang w:eastAsia="zh-CN"/>
              </w:rPr>
              <w:t>CA_n46D-n77(2A)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044AE5" w14:textId="77777777" w:rsidR="009F129A" w:rsidRDefault="009F129A" w:rsidP="004132C5">
            <w:pPr>
              <w:pStyle w:val="TAC"/>
              <w:rPr>
                <w:lang w:eastAsia="zh-CN"/>
              </w:rPr>
            </w:pPr>
            <w:r>
              <w:rPr>
                <w:lang w:eastAsia="zh-CN"/>
              </w:rPr>
              <w:t>CA_n77(2A)</w:t>
            </w:r>
          </w:p>
          <w:p w14:paraId="59BA1E6A" w14:textId="77777777" w:rsidR="009F129A" w:rsidRDefault="009F129A" w:rsidP="004132C5">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542D9F93" w14:textId="77777777" w:rsidR="009F129A" w:rsidRDefault="009F129A" w:rsidP="004132C5">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54FA6C9" w14:textId="77777777" w:rsidR="009F129A" w:rsidRDefault="009F129A" w:rsidP="004132C5">
            <w:pPr>
              <w:pStyle w:val="TAC"/>
              <w:rPr>
                <w:rFonts w:eastAsia="Yu Mincho"/>
                <w:lang w:val="en-US" w:eastAsia="zh-CN"/>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E6BCD" w14:textId="77777777" w:rsidR="009F129A" w:rsidRDefault="009F129A" w:rsidP="004132C5">
            <w:pPr>
              <w:pStyle w:val="TAC"/>
              <w:rPr>
                <w:lang w:val="en-US" w:eastAsia="zh-CN"/>
              </w:rPr>
            </w:pPr>
            <w:r>
              <w:rPr>
                <w:lang w:val="en-US" w:eastAsia="zh-CN"/>
              </w:rPr>
              <w:t>0</w:t>
            </w:r>
          </w:p>
        </w:tc>
      </w:tr>
      <w:tr w:rsidR="009F129A" w14:paraId="3F9CC47D"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4887B5"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8AF1DC" w14:textId="77777777" w:rsidR="009F129A"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6D6D38" w14:textId="77777777" w:rsidR="009F129A" w:rsidRDefault="009F129A" w:rsidP="004132C5">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03F78D" w14:textId="77777777" w:rsidR="009F129A" w:rsidRDefault="009F129A" w:rsidP="004132C5">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3CBFF5" w14:textId="77777777" w:rsidR="009F129A" w:rsidRDefault="009F129A" w:rsidP="004132C5">
            <w:pPr>
              <w:pStyle w:val="TAC"/>
              <w:rPr>
                <w:lang w:val="en-US" w:eastAsia="zh-CN"/>
              </w:rPr>
            </w:pPr>
          </w:p>
        </w:tc>
      </w:tr>
      <w:tr w:rsidR="009F129A" w14:paraId="5F904700"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2AC8DF" w14:textId="77777777" w:rsidR="009F129A" w:rsidRDefault="009F129A" w:rsidP="004132C5">
            <w:pPr>
              <w:pStyle w:val="TAC"/>
              <w:rPr>
                <w:lang w:eastAsia="zh-CN"/>
              </w:rPr>
            </w:pPr>
            <w:r>
              <w:rPr>
                <w:lang w:eastAsia="zh-CN"/>
              </w:rPr>
              <w:t>CA_n46(2A)-n77A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690E92" w14:textId="77777777" w:rsidR="009F129A" w:rsidRDefault="009F129A" w:rsidP="004132C5">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2960BEBF" w14:textId="77777777" w:rsidR="009F129A" w:rsidRDefault="009F129A" w:rsidP="004132C5">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F8278B4" w14:textId="77777777" w:rsidR="009F129A" w:rsidRDefault="009F129A" w:rsidP="004132C5">
            <w:pPr>
              <w:pStyle w:val="TAC"/>
              <w:rPr>
                <w:rFonts w:eastAsia="Yu Mincho"/>
                <w:lang w:val="en-US" w:eastAsia="zh-CN"/>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D90FE" w14:textId="77777777" w:rsidR="009F129A" w:rsidRDefault="009F129A" w:rsidP="004132C5">
            <w:pPr>
              <w:pStyle w:val="TAC"/>
              <w:rPr>
                <w:lang w:val="en-US" w:eastAsia="zh-CN"/>
              </w:rPr>
            </w:pPr>
            <w:r>
              <w:rPr>
                <w:lang w:val="en-US" w:eastAsia="zh-CN"/>
              </w:rPr>
              <w:t>0</w:t>
            </w:r>
          </w:p>
        </w:tc>
      </w:tr>
      <w:tr w:rsidR="009F129A" w14:paraId="2F225FA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00A5F7"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EBBBD6" w14:textId="77777777" w:rsidR="009F129A"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91E90B" w14:textId="77777777" w:rsidR="009F129A" w:rsidRDefault="009F129A" w:rsidP="004132C5">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A61ED8" w14:textId="77777777" w:rsidR="009F129A" w:rsidRDefault="009F129A" w:rsidP="004132C5">
            <w:pPr>
              <w:pStyle w:val="TAC"/>
              <w:rPr>
                <w:rFonts w:eastAsia="Yu Mincho"/>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A01C3" w14:textId="77777777" w:rsidR="009F129A" w:rsidRDefault="009F129A" w:rsidP="004132C5">
            <w:pPr>
              <w:pStyle w:val="TAC"/>
              <w:rPr>
                <w:lang w:val="en-US" w:eastAsia="zh-CN"/>
              </w:rPr>
            </w:pPr>
          </w:p>
        </w:tc>
      </w:tr>
      <w:tr w:rsidR="009F129A" w14:paraId="4E1F7B22"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BC138F" w14:textId="77777777" w:rsidR="009F129A" w:rsidRDefault="009F129A" w:rsidP="004132C5">
            <w:pPr>
              <w:pStyle w:val="TAC"/>
              <w:rPr>
                <w:lang w:eastAsia="zh-CN"/>
              </w:rPr>
            </w:pPr>
            <w:r>
              <w:rPr>
                <w:lang w:eastAsia="zh-CN"/>
              </w:rPr>
              <w:t>CA_n46(2A)-n77(2A)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472DE3" w14:textId="77777777" w:rsidR="009F129A" w:rsidRDefault="009F129A" w:rsidP="004132C5">
            <w:pPr>
              <w:pStyle w:val="TAC"/>
              <w:rPr>
                <w:lang w:eastAsia="zh-CN"/>
              </w:rPr>
            </w:pPr>
            <w:r>
              <w:rPr>
                <w:lang w:eastAsia="zh-CN"/>
              </w:rPr>
              <w:t>CA_n77(2A)</w:t>
            </w:r>
          </w:p>
          <w:p w14:paraId="1BB84E9C" w14:textId="77777777" w:rsidR="009F129A" w:rsidRDefault="009F129A" w:rsidP="004132C5">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08AC74CB" w14:textId="77777777" w:rsidR="009F129A" w:rsidRDefault="009F129A" w:rsidP="004132C5">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B09331C" w14:textId="77777777" w:rsidR="009F129A" w:rsidRDefault="009F129A" w:rsidP="004132C5">
            <w:pPr>
              <w:pStyle w:val="TAC"/>
              <w:rPr>
                <w:rFonts w:eastAsia="Yu Mincho"/>
                <w:lang w:val="en-US" w:eastAsia="zh-CN"/>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AAF30" w14:textId="77777777" w:rsidR="009F129A" w:rsidRDefault="009F129A" w:rsidP="004132C5">
            <w:pPr>
              <w:pStyle w:val="TAC"/>
              <w:rPr>
                <w:lang w:val="en-US" w:eastAsia="zh-CN"/>
              </w:rPr>
            </w:pPr>
            <w:r>
              <w:rPr>
                <w:lang w:val="en-US" w:eastAsia="zh-CN"/>
              </w:rPr>
              <w:t>0</w:t>
            </w:r>
          </w:p>
        </w:tc>
      </w:tr>
      <w:tr w:rsidR="009F129A" w14:paraId="3DA88EA1"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C3B81F"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B3EE5" w14:textId="77777777" w:rsidR="009F129A"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28DBE4" w14:textId="77777777" w:rsidR="009F129A" w:rsidRDefault="009F129A" w:rsidP="004132C5">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8887AF" w14:textId="77777777" w:rsidR="009F129A" w:rsidRDefault="009F129A" w:rsidP="004132C5">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9ED7C" w14:textId="77777777" w:rsidR="009F129A" w:rsidRDefault="009F129A" w:rsidP="004132C5">
            <w:pPr>
              <w:pStyle w:val="TAC"/>
              <w:rPr>
                <w:lang w:val="en-US" w:eastAsia="zh-CN"/>
              </w:rPr>
            </w:pPr>
          </w:p>
        </w:tc>
      </w:tr>
      <w:tr w:rsidR="009F129A" w14:paraId="61EB56C7"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749580" w14:textId="77777777" w:rsidR="009F129A" w:rsidRDefault="009F129A" w:rsidP="004132C5">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980F44" w14:textId="77777777" w:rsidR="009F129A" w:rsidRDefault="009F129A" w:rsidP="004132C5">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18E6D49" w14:textId="77777777" w:rsidR="009F129A" w:rsidRDefault="009F129A" w:rsidP="004132C5">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034B3B" w14:textId="77777777" w:rsidR="009F129A" w:rsidRDefault="009F129A" w:rsidP="004132C5">
            <w:pPr>
              <w:pStyle w:val="TAC"/>
              <w:rPr>
                <w:lang w:val="en-US" w:eastAsia="zh-CN"/>
              </w:rPr>
            </w:pPr>
            <w:r>
              <w:rPr>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9FBBD" w14:textId="77777777" w:rsidR="009F129A" w:rsidRDefault="009F129A" w:rsidP="004132C5">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9F129A" w14:paraId="358BAE04"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6CF752" w14:textId="77777777" w:rsidR="009F129A" w:rsidRDefault="009F129A" w:rsidP="004132C5">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8D544" w14:textId="77777777" w:rsidR="009F129A" w:rsidRDefault="009F129A" w:rsidP="004132C5">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FA4854" w14:textId="77777777" w:rsidR="009F129A" w:rsidRDefault="009F129A" w:rsidP="004132C5">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B581F3" w14:textId="77777777" w:rsidR="009F129A" w:rsidRDefault="009F129A" w:rsidP="004132C5">
            <w:pPr>
              <w:pStyle w:val="TAC"/>
              <w:rPr>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73366" w14:textId="77777777" w:rsidR="009F129A" w:rsidRDefault="009F129A" w:rsidP="004132C5">
            <w:pPr>
              <w:keepNext/>
              <w:keepLines/>
              <w:overflowPunct w:val="0"/>
              <w:autoSpaceDE w:val="0"/>
              <w:autoSpaceDN w:val="0"/>
              <w:adjustRightInd w:val="0"/>
              <w:spacing w:after="0"/>
              <w:jc w:val="center"/>
              <w:rPr>
                <w:rFonts w:ascii="Arial" w:hAnsi="Arial"/>
                <w:sz w:val="18"/>
                <w:lang w:val="en-US" w:eastAsia="zh-CN"/>
              </w:rPr>
            </w:pPr>
          </w:p>
        </w:tc>
      </w:tr>
      <w:tr w:rsidR="009F129A" w14:paraId="11F4B7D9"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9FA0C0" w14:textId="77777777" w:rsidR="009F129A" w:rsidRDefault="009F129A" w:rsidP="004132C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E6C2A9" w14:textId="77777777" w:rsidR="009F129A" w:rsidRDefault="009F129A" w:rsidP="004132C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7C6B039" w14:textId="77777777" w:rsidR="009F129A" w:rsidRDefault="009F129A" w:rsidP="004132C5">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636AF4" w14:textId="77777777" w:rsidR="009F129A" w:rsidRDefault="009F129A" w:rsidP="004132C5">
            <w:pPr>
              <w:pStyle w:val="TAC"/>
              <w:rPr>
                <w:szCs w:val="18"/>
                <w:lang w:val="en-US" w:eastAsia="zh-CN"/>
              </w:rPr>
            </w:pPr>
            <w:r>
              <w:rPr>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0ACA04" w14:textId="77777777" w:rsidR="009F129A" w:rsidRDefault="009F129A" w:rsidP="004132C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9F129A" w14:paraId="7D4CB71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3DC2BD" w14:textId="77777777" w:rsidR="009F129A" w:rsidRDefault="009F129A" w:rsidP="004132C5">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64D4BC" w14:textId="77777777" w:rsidR="009F129A" w:rsidRDefault="009F129A" w:rsidP="004132C5">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41DE61" w14:textId="77777777" w:rsidR="009F129A" w:rsidRDefault="009F129A" w:rsidP="004132C5">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FCFDE9" w14:textId="77777777" w:rsidR="009F129A" w:rsidRDefault="009F129A" w:rsidP="004132C5">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5D798" w14:textId="77777777" w:rsidR="009F129A" w:rsidRDefault="009F129A" w:rsidP="004132C5">
            <w:pPr>
              <w:keepNext/>
              <w:keepLines/>
              <w:overflowPunct w:val="0"/>
              <w:autoSpaceDE w:val="0"/>
              <w:autoSpaceDN w:val="0"/>
              <w:adjustRightInd w:val="0"/>
              <w:spacing w:after="0"/>
              <w:jc w:val="center"/>
              <w:rPr>
                <w:rFonts w:ascii="Arial" w:hAnsi="Arial"/>
                <w:sz w:val="18"/>
                <w:szCs w:val="18"/>
                <w:lang w:val="en-US" w:eastAsia="zh-CN"/>
              </w:rPr>
            </w:pPr>
          </w:p>
        </w:tc>
      </w:tr>
      <w:tr w:rsidR="009F129A" w14:paraId="5E3796B2"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19A5A9" w14:textId="77777777" w:rsidR="009F129A" w:rsidRDefault="009F129A" w:rsidP="004132C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F4FADF" w14:textId="77777777" w:rsidR="009F129A" w:rsidRDefault="009F129A" w:rsidP="004132C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648F284" w14:textId="77777777" w:rsidR="009F129A" w:rsidRDefault="009F129A" w:rsidP="004132C5">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78C7096" w14:textId="77777777" w:rsidR="009F129A" w:rsidRDefault="009F129A" w:rsidP="004132C5">
            <w:pPr>
              <w:pStyle w:val="TAC"/>
              <w:rPr>
                <w:szCs w:val="18"/>
                <w:lang w:val="en-US" w:eastAsia="zh-CN"/>
              </w:rPr>
            </w:pPr>
            <w:r>
              <w:rPr>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7EF64" w14:textId="77777777" w:rsidR="009F129A" w:rsidRDefault="009F129A" w:rsidP="004132C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9F129A" w14:paraId="39410BB0"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9D182D" w14:textId="77777777" w:rsidR="009F129A" w:rsidRDefault="009F129A" w:rsidP="004132C5">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B5288D" w14:textId="77777777" w:rsidR="009F129A" w:rsidRDefault="009F129A" w:rsidP="004132C5">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E17786" w14:textId="77777777" w:rsidR="009F129A" w:rsidRDefault="009F129A" w:rsidP="004132C5">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B32267" w14:textId="77777777" w:rsidR="009F129A" w:rsidRDefault="009F129A" w:rsidP="004132C5">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3B9146" w14:textId="77777777" w:rsidR="009F129A" w:rsidRDefault="009F129A" w:rsidP="004132C5">
            <w:pPr>
              <w:keepNext/>
              <w:keepLines/>
              <w:overflowPunct w:val="0"/>
              <w:autoSpaceDE w:val="0"/>
              <w:autoSpaceDN w:val="0"/>
              <w:adjustRightInd w:val="0"/>
              <w:spacing w:after="0"/>
              <w:jc w:val="center"/>
              <w:rPr>
                <w:rFonts w:ascii="Arial" w:hAnsi="Arial"/>
                <w:sz w:val="18"/>
                <w:szCs w:val="18"/>
                <w:lang w:val="en-US" w:eastAsia="zh-CN"/>
              </w:rPr>
            </w:pPr>
          </w:p>
        </w:tc>
      </w:tr>
      <w:tr w:rsidR="009F129A" w14:paraId="567301A8"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A2FF0" w14:textId="77777777" w:rsidR="009F129A" w:rsidRDefault="009F129A" w:rsidP="004132C5">
            <w:pPr>
              <w:pStyle w:val="TAC"/>
              <w:rPr>
                <w:lang w:val="en-US"/>
              </w:rPr>
            </w:pPr>
            <w:r>
              <w:rPr>
                <w:lang w:eastAsia="zh-CN"/>
              </w:rPr>
              <w:t>CA_n46A-n78(2A)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BDCB39" w14:textId="77777777" w:rsidR="009F129A" w:rsidRDefault="009F129A" w:rsidP="004132C5">
            <w:pPr>
              <w:pStyle w:val="TAC"/>
              <w:rPr>
                <w:lang w:eastAsia="zh-CN"/>
              </w:rPr>
            </w:pPr>
            <w:r>
              <w:rPr>
                <w:lang w:eastAsia="zh-CN"/>
              </w:rPr>
              <w:t>CA_n78(2A)</w:t>
            </w:r>
          </w:p>
          <w:p w14:paraId="472A3D06" w14:textId="77777777" w:rsidR="009F129A" w:rsidRDefault="009F129A" w:rsidP="004132C5">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A73D7A3" w14:textId="77777777" w:rsidR="009F129A" w:rsidRDefault="009F129A" w:rsidP="004132C5">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24547F" w14:textId="77777777" w:rsidR="009F129A" w:rsidRDefault="009F129A" w:rsidP="004132C5">
            <w:pPr>
              <w:pStyle w:val="TAC"/>
              <w:rPr>
                <w:lang w:val="en-US" w:eastAsia="zh-CN" w:bidi="ar"/>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A3C2A" w14:textId="77777777" w:rsidR="009F129A" w:rsidRDefault="009F129A" w:rsidP="004132C5">
            <w:pPr>
              <w:pStyle w:val="TAC"/>
              <w:rPr>
                <w:lang w:val="en-US"/>
              </w:rPr>
            </w:pPr>
            <w:r>
              <w:rPr>
                <w:rFonts w:hint="eastAsia"/>
                <w:lang w:val="en-US" w:eastAsia="zh-CN"/>
              </w:rPr>
              <w:t>0</w:t>
            </w:r>
          </w:p>
        </w:tc>
      </w:tr>
      <w:tr w:rsidR="009F129A" w14:paraId="6FD7C5D2"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13612D" w14:textId="77777777" w:rsidR="009F129A"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83B857" w14:textId="77777777" w:rsidR="009F129A"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43B5E7" w14:textId="77777777" w:rsidR="009F129A" w:rsidRDefault="009F129A" w:rsidP="004132C5">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A61FA8" w14:textId="77777777" w:rsidR="009F129A" w:rsidRDefault="009F129A" w:rsidP="004132C5">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9477A" w14:textId="77777777" w:rsidR="009F129A" w:rsidRDefault="009F129A" w:rsidP="004132C5">
            <w:pPr>
              <w:pStyle w:val="TAC"/>
              <w:rPr>
                <w:lang w:val="en-US"/>
              </w:rPr>
            </w:pPr>
          </w:p>
        </w:tc>
      </w:tr>
      <w:tr w:rsidR="009F129A" w14:paraId="2796EB0C"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CCF376" w14:textId="77777777" w:rsidR="009F129A" w:rsidRDefault="009F129A" w:rsidP="004132C5">
            <w:pPr>
              <w:pStyle w:val="TAC"/>
              <w:rPr>
                <w:lang w:val="en-US"/>
              </w:rPr>
            </w:pPr>
            <w:r>
              <w:rPr>
                <w:lang w:eastAsia="zh-CN"/>
              </w:rPr>
              <w:t>CA_n46C-n78(2A)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A4DE8B" w14:textId="77777777" w:rsidR="009F129A" w:rsidRDefault="009F129A" w:rsidP="004132C5">
            <w:pPr>
              <w:pStyle w:val="TAC"/>
              <w:rPr>
                <w:lang w:eastAsia="zh-CN"/>
              </w:rPr>
            </w:pPr>
            <w:r>
              <w:rPr>
                <w:lang w:eastAsia="zh-CN"/>
              </w:rPr>
              <w:t>CA_n78(2A)</w:t>
            </w:r>
          </w:p>
          <w:p w14:paraId="57FA4AD1" w14:textId="77777777" w:rsidR="009F129A" w:rsidRDefault="009F129A" w:rsidP="004132C5">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8152957" w14:textId="77777777" w:rsidR="009F129A" w:rsidRDefault="009F129A" w:rsidP="004132C5">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DFBA49" w14:textId="77777777" w:rsidR="009F129A" w:rsidRDefault="009F129A" w:rsidP="004132C5">
            <w:pPr>
              <w:pStyle w:val="TAC"/>
              <w:rPr>
                <w:lang w:val="en-US" w:eastAsia="zh-CN" w:bidi="ar"/>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FA4788" w14:textId="77777777" w:rsidR="009F129A" w:rsidRDefault="009F129A" w:rsidP="004132C5">
            <w:pPr>
              <w:pStyle w:val="TAC"/>
              <w:rPr>
                <w:lang w:val="en-US"/>
              </w:rPr>
            </w:pPr>
            <w:r>
              <w:rPr>
                <w:rFonts w:hint="eastAsia"/>
                <w:lang w:val="en-US" w:eastAsia="zh-CN"/>
              </w:rPr>
              <w:t>0</w:t>
            </w:r>
          </w:p>
        </w:tc>
      </w:tr>
      <w:tr w:rsidR="009F129A" w14:paraId="193AC639"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3FF81" w14:textId="77777777" w:rsidR="009F129A"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DD106" w14:textId="77777777" w:rsidR="009F129A"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B8D93B" w14:textId="77777777" w:rsidR="009F129A" w:rsidRDefault="009F129A" w:rsidP="004132C5">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725E43" w14:textId="77777777" w:rsidR="009F129A" w:rsidRDefault="009F129A" w:rsidP="004132C5">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97022A" w14:textId="77777777" w:rsidR="009F129A" w:rsidRDefault="009F129A" w:rsidP="004132C5">
            <w:pPr>
              <w:pStyle w:val="TAC"/>
              <w:rPr>
                <w:lang w:val="en-US"/>
              </w:rPr>
            </w:pPr>
          </w:p>
        </w:tc>
      </w:tr>
      <w:tr w:rsidR="009F129A" w14:paraId="3F0B5054"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D33EB0" w14:textId="77777777" w:rsidR="009F129A" w:rsidRDefault="009F129A" w:rsidP="004132C5">
            <w:pPr>
              <w:pStyle w:val="TAC"/>
              <w:rPr>
                <w:lang w:val="en-US"/>
              </w:rPr>
            </w:pPr>
            <w:r>
              <w:rPr>
                <w:lang w:eastAsia="zh-CN"/>
              </w:rPr>
              <w:t>CA_n46D-n78(2A)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8E44F" w14:textId="77777777" w:rsidR="009F129A" w:rsidRDefault="009F129A" w:rsidP="004132C5">
            <w:pPr>
              <w:pStyle w:val="TAC"/>
              <w:rPr>
                <w:lang w:eastAsia="zh-CN"/>
              </w:rPr>
            </w:pPr>
            <w:r>
              <w:rPr>
                <w:lang w:eastAsia="zh-CN"/>
              </w:rPr>
              <w:t>CA_n78(2A)</w:t>
            </w:r>
          </w:p>
          <w:p w14:paraId="1AFB5809" w14:textId="77777777" w:rsidR="009F129A" w:rsidRDefault="009F129A" w:rsidP="004132C5">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76D00A0" w14:textId="77777777" w:rsidR="009F129A" w:rsidRDefault="009F129A" w:rsidP="004132C5">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BDCC2B" w14:textId="77777777" w:rsidR="009F129A" w:rsidRDefault="009F129A" w:rsidP="004132C5">
            <w:pPr>
              <w:pStyle w:val="TAC"/>
              <w:rPr>
                <w:lang w:val="en-US" w:eastAsia="zh-CN" w:bidi="ar"/>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E89DA" w14:textId="77777777" w:rsidR="009F129A" w:rsidRDefault="009F129A" w:rsidP="004132C5">
            <w:pPr>
              <w:pStyle w:val="TAC"/>
              <w:rPr>
                <w:lang w:val="en-US"/>
              </w:rPr>
            </w:pPr>
            <w:r>
              <w:rPr>
                <w:rFonts w:hint="eastAsia"/>
                <w:lang w:val="en-US" w:eastAsia="zh-CN"/>
              </w:rPr>
              <w:t>0</w:t>
            </w:r>
          </w:p>
        </w:tc>
      </w:tr>
      <w:tr w:rsidR="009F129A" w14:paraId="4DF6E314"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158227" w14:textId="77777777" w:rsidR="009F129A"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EF1A0" w14:textId="77777777" w:rsidR="009F129A"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F870B3" w14:textId="77777777" w:rsidR="009F129A" w:rsidRDefault="009F129A" w:rsidP="004132C5">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085A3E" w14:textId="77777777" w:rsidR="009F129A" w:rsidRDefault="009F129A" w:rsidP="004132C5">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AE6D8" w14:textId="77777777" w:rsidR="009F129A" w:rsidRDefault="009F129A" w:rsidP="004132C5">
            <w:pPr>
              <w:pStyle w:val="TAC"/>
              <w:rPr>
                <w:lang w:val="en-US"/>
              </w:rPr>
            </w:pPr>
          </w:p>
        </w:tc>
      </w:tr>
      <w:tr w:rsidR="009F129A" w14:paraId="6437D145"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7264B7" w14:textId="77777777" w:rsidR="009F129A" w:rsidRDefault="009F129A" w:rsidP="004132C5">
            <w:pPr>
              <w:pStyle w:val="TAC"/>
              <w:rPr>
                <w:lang w:val="en-US"/>
              </w:rPr>
            </w:pPr>
            <w:r>
              <w:rPr>
                <w:lang w:eastAsia="zh-CN"/>
              </w:rPr>
              <w:t>CA_n46(2A)-n78A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8E69EB" w14:textId="77777777" w:rsidR="009F129A" w:rsidRDefault="009F129A" w:rsidP="004132C5">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40822101" w14:textId="77777777" w:rsidR="009F129A" w:rsidRDefault="009F129A" w:rsidP="004132C5">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B390BE3" w14:textId="77777777" w:rsidR="009F129A" w:rsidRDefault="009F129A" w:rsidP="004132C5">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9EC37" w14:textId="77777777" w:rsidR="009F129A" w:rsidRDefault="009F129A" w:rsidP="004132C5">
            <w:pPr>
              <w:pStyle w:val="TAC"/>
              <w:rPr>
                <w:lang w:val="en-US"/>
              </w:rPr>
            </w:pPr>
            <w:r>
              <w:rPr>
                <w:rFonts w:hint="eastAsia"/>
                <w:lang w:val="en-US" w:eastAsia="zh-CN"/>
              </w:rPr>
              <w:t>0</w:t>
            </w:r>
          </w:p>
        </w:tc>
      </w:tr>
      <w:tr w:rsidR="009F129A" w14:paraId="5CB9D280"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64355C" w14:textId="77777777" w:rsidR="009F129A"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FD67A" w14:textId="77777777" w:rsidR="009F129A"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B3C7CE" w14:textId="77777777" w:rsidR="009F129A" w:rsidRDefault="009F129A" w:rsidP="004132C5">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05209A" w14:textId="77777777" w:rsidR="009F129A" w:rsidRDefault="009F129A" w:rsidP="004132C5">
            <w:pPr>
              <w:pStyle w:val="TAC"/>
              <w:rPr>
                <w:lang w:val="en-US" w:eastAsia="zh-CN" w:bidi="ar"/>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C06399" w14:textId="77777777" w:rsidR="009F129A" w:rsidRDefault="009F129A" w:rsidP="004132C5">
            <w:pPr>
              <w:pStyle w:val="TAC"/>
              <w:rPr>
                <w:lang w:val="en-US"/>
              </w:rPr>
            </w:pPr>
          </w:p>
        </w:tc>
      </w:tr>
      <w:tr w:rsidR="009F129A" w14:paraId="5D5927A8"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CD643F" w14:textId="77777777" w:rsidR="009F129A" w:rsidRDefault="009F129A" w:rsidP="004132C5">
            <w:pPr>
              <w:pStyle w:val="TAC"/>
              <w:rPr>
                <w:lang w:val="en-US"/>
              </w:rPr>
            </w:pPr>
            <w:r>
              <w:rPr>
                <w:lang w:eastAsia="zh-CN"/>
              </w:rPr>
              <w:t>CA_n46(2A)-n78(2A)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8BA65E" w14:textId="77777777" w:rsidR="009F129A" w:rsidRDefault="009F129A" w:rsidP="004132C5">
            <w:pPr>
              <w:pStyle w:val="TAC"/>
              <w:rPr>
                <w:lang w:eastAsia="zh-CN"/>
              </w:rPr>
            </w:pPr>
            <w:r>
              <w:rPr>
                <w:lang w:eastAsia="zh-CN"/>
              </w:rPr>
              <w:t>CA_n78(2A)</w:t>
            </w:r>
          </w:p>
          <w:p w14:paraId="397A4A0D" w14:textId="77777777" w:rsidR="009F129A" w:rsidRDefault="009F129A" w:rsidP="004132C5">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377AFC3" w14:textId="77777777" w:rsidR="009F129A" w:rsidRDefault="009F129A" w:rsidP="004132C5">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19E99EA" w14:textId="77777777" w:rsidR="009F129A" w:rsidRDefault="009F129A" w:rsidP="004132C5">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838A2F" w14:textId="77777777" w:rsidR="009F129A" w:rsidRDefault="009F129A" w:rsidP="004132C5">
            <w:pPr>
              <w:pStyle w:val="TAC"/>
              <w:rPr>
                <w:lang w:val="en-US"/>
              </w:rPr>
            </w:pPr>
            <w:r>
              <w:rPr>
                <w:rFonts w:hint="eastAsia"/>
                <w:lang w:val="en-US" w:eastAsia="zh-CN"/>
              </w:rPr>
              <w:t>0</w:t>
            </w:r>
          </w:p>
        </w:tc>
      </w:tr>
      <w:tr w:rsidR="009F129A" w14:paraId="4920EF99"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53382A" w14:textId="77777777" w:rsidR="009F129A"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9E7ED2" w14:textId="77777777" w:rsidR="009F129A"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7416C9" w14:textId="77777777" w:rsidR="009F129A" w:rsidRDefault="009F129A" w:rsidP="004132C5">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9ABDFD" w14:textId="77777777" w:rsidR="009F129A" w:rsidRDefault="009F129A" w:rsidP="004132C5">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769C1" w14:textId="77777777" w:rsidR="009F129A" w:rsidRDefault="009F129A" w:rsidP="004132C5">
            <w:pPr>
              <w:pStyle w:val="TAC"/>
              <w:rPr>
                <w:lang w:val="en-US"/>
              </w:rPr>
            </w:pPr>
          </w:p>
        </w:tc>
      </w:tr>
      <w:tr w:rsidR="009F129A" w14:paraId="5EBAC3A6"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949C4C" w14:textId="77777777" w:rsidR="009F129A" w:rsidRDefault="009F129A" w:rsidP="004132C5">
            <w:pPr>
              <w:pStyle w:val="TAC"/>
              <w:rPr>
                <w:lang w:val="en-US" w:eastAsia="zh-CN"/>
              </w:rPr>
            </w:pPr>
            <w:r>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3CCFAC" w14:textId="77777777" w:rsidR="009F129A" w:rsidRDefault="009F129A" w:rsidP="004132C5">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EF7DEF0" w14:textId="77777777" w:rsidR="009F129A" w:rsidRDefault="009F129A" w:rsidP="004132C5">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3074C7" w14:textId="77777777" w:rsidR="009F129A" w:rsidRDefault="009F129A" w:rsidP="004132C5">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FCDD18" w14:textId="77777777" w:rsidR="009F129A" w:rsidRDefault="009F129A" w:rsidP="004132C5">
            <w:pPr>
              <w:pStyle w:val="TAC"/>
              <w:rPr>
                <w:lang w:val="en-US" w:eastAsia="zh-CN"/>
              </w:rPr>
            </w:pPr>
            <w:r>
              <w:rPr>
                <w:lang w:val="en-US"/>
              </w:rPr>
              <w:t>0</w:t>
            </w:r>
          </w:p>
        </w:tc>
      </w:tr>
      <w:tr w:rsidR="009F129A" w14:paraId="3EE5DCC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F0A0BB"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52EF36" w14:textId="77777777" w:rsidR="009F129A"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AFDD2F" w14:textId="77777777" w:rsidR="009F129A" w:rsidRDefault="009F129A" w:rsidP="004132C5">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8C52380" w14:textId="77777777" w:rsidR="009F129A" w:rsidRDefault="009F129A" w:rsidP="004132C5">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FADA9" w14:textId="77777777" w:rsidR="009F129A" w:rsidRDefault="009F129A" w:rsidP="004132C5">
            <w:pPr>
              <w:pStyle w:val="TAC"/>
              <w:rPr>
                <w:lang w:val="en-US" w:eastAsia="zh-CN"/>
              </w:rPr>
            </w:pPr>
          </w:p>
        </w:tc>
      </w:tr>
      <w:tr w:rsidR="009F129A" w14:paraId="62B34EB0"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5464FD" w14:textId="77777777" w:rsidR="009F129A" w:rsidRDefault="009F129A" w:rsidP="004132C5">
            <w:pPr>
              <w:pStyle w:val="TAC"/>
              <w:rPr>
                <w:lang w:val="en-US" w:eastAsia="zh-CN"/>
              </w:rPr>
            </w:pPr>
            <w:r>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B30073" w14:textId="77777777" w:rsidR="009F129A" w:rsidRDefault="009F129A" w:rsidP="004132C5">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924FAA5" w14:textId="77777777" w:rsidR="009F129A" w:rsidRDefault="009F129A" w:rsidP="004132C5">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B04EA1" w14:textId="77777777" w:rsidR="009F129A" w:rsidRDefault="009F129A" w:rsidP="004132C5">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C5434B" w14:textId="77777777" w:rsidR="009F129A" w:rsidRDefault="009F129A" w:rsidP="004132C5">
            <w:pPr>
              <w:pStyle w:val="TAC"/>
              <w:rPr>
                <w:lang w:val="en-US" w:eastAsia="zh-CN"/>
              </w:rPr>
            </w:pPr>
            <w:r>
              <w:rPr>
                <w:lang w:val="en-US"/>
              </w:rPr>
              <w:t>0</w:t>
            </w:r>
          </w:p>
        </w:tc>
      </w:tr>
      <w:tr w:rsidR="009F129A" w14:paraId="5F4227AD"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DEA9DB"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26E9F5" w14:textId="77777777" w:rsidR="009F129A"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EA4D12" w14:textId="77777777" w:rsidR="009F129A" w:rsidRDefault="009F129A" w:rsidP="004132C5">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A9B890C" w14:textId="77777777" w:rsidR="009F129A" w:rsidRDefault="009F129A" w:rsidP="004132C5">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58592" w14:textId="77777777" w:rsidR="009F129A" w:rsidRDefault="009F129A" w:rsidP="004132C5">
            <w:pPr>
              <w:pStyle w:val="TAC"/>
              <w:rPr>
                <w:lang w:val="en-US" w:eastAsia="zh-CN"/>
              </w:rPr>
            </w:pPr>
          </w:p>
        </w:tc>
      </w:tr>
      <w:tr w:rsidR="009F129A" w14:paraId="78F76A39"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F8F895" w14:textId="77777777" w:rsidR="009F129A" w:rsidRDefault="009F129A" w:rsidP="004132C5">
            <w:pPr>
              <w:pStyle w:val="TAC"/>
              <w:rPr>
                <w:lang w:val="en-US" w:eastAsia="zh-CN"/>
              </w:rPr>
            </w:pPr>
            <w:r>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6532B5" w14:textId="77777777" w:rsidR="009F129A" w:rsidRDefault="009F129A" w:rsidP="004132C5">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6574E01" w14:textId="77777777" w:rsidR="009F129A" w:rsidRDefault="009F129A" w:rsidP="004132C5">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5846C5" w14:textId="77777777" w:rsidR="009F129A" w:rsidRDefault="009F129A" w:rsidP="004132C5">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FB534" w14:textId="77777777" w:rsidR="009F129A" w:rsidRDefault="009F129A" w:rsidP="004132C5">
            <w:pPr>
              <w:pStyle w:val="TAC"/>
              <w:rPr>
                <w:lang w:val="en-US" w:eastAsia="zh-CN"/>
              </w:rPr>
            </w:pPr>
            <w:r>
              <w:rPr>
                <w:lang w:val="en-US"/>
              </w:rPr>
              <w:t>0</w:t>
            </w:r>
          </w:p>
        </w:tc>
      </w:tr>
      <w:tr w:rsidR="009F129A" w14:paraId="42E99F83"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B300D9"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44D49" w14:textId="77777777" w:rsidR="009F129A"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85DC29" w14:textId="77777777" w:rsidR="009F129A" w:rsidRDefault="009F129A" w:rsidP="004132C5">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35BE749" w14:textId="77777777" w:rsidR="009F129A" w:rsidRDefault="009F129A" w:rsidP="004132C5">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C4C5EB" w14:textId="77777777" w:rsidR="009F129A" w:rsidRDefault="009F129A" w:rsidP="004132C5">
            <w:pPr>
              <w:pStyle w:val="TAC"/>
              <w:rPr>
                <w:lang w:val="en-US" w:eastAsia="zh-CN"/>
              </w:rPr>
            </w:pPr>
          </w:p>
        </w:tc>
      </w:tr>
      <w:tr w:rsidR="009F129A" w14:paraId="079599D5"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9947F3" w14:textId="77777777" w:rsidR="009F129A" w:rsidRDefault="009F129A" w:rsidP="004132C5">
            <w:pPr>
              <w:pStyle w:val="TAC"/>
              <w:rPr>
                <w:lang w:val="en-US" w:eastAsia="zh-CN"/>
              </w:rPr>
            </w:pPr>
            <w:r>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69E335" w14:textId="77777777" w:rsidR="009F129A" w:rsidRDefault="009F129A" w:rsidP="004132C5">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F3E4F5A" w14:textId="77777777" w:rsidR="009F129A" w:rsidRDefault="009F129A" w:rsidP="004132C5">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772D80" w14:textId="77777777" w:rsidR="009F129A" w:rsidRDefault="009F129A" w:rsidP="004132C5">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196071" w14:textId="77777777" w:rsidR="009F129A" w:rsidRDefault="009F129A" w:rsidP="004132C5">
            <w:pPr>
              <w:pStyle w:val="TAC"/>
              <w:rPr>
                <w:lang w:val="en-US" w:eastAsia="zh-CN"/>
              </w:rPr>
            </w:pPr>
            <w:r>
              <w:rPr>
                <w:lang w:val="en-US"/>
              </w:rPr>
              <w:t>0</w:t>
            </w:r>
          </w:p>
        </w:tc>
      </w:tr>
      <w:tr w:rsidR="009F129A" w14:paraId="4DD2E777"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3B3E7F"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957DE" w14:textId="77777777" w:rsidR="009F129A"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0CAF4C" w14:textId="77777777" w:rsidR="009F129A" w:rsidRDefault="009F129A" w:rsidP="004132C5">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2ADD3AC" w14:textId="77777777" w:rsidR="009F129A" w:rsidRDefault="009F129A" w:rsidP="004132C5">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E37E4" w14:textId="77777777" w:rsidR="009F129A" w:rsidRDefault="009F129A" w:rsidP="004132C5">
            <w:pPr>
              <w:pStyle w:val="TAC"/>
              <w:rPr>
                <w:lang w:val="en-US" w:eastAsia="zh-CN"/>
              </w:rPr>
            </w:pPr>
          </w:p>
        </w:tc>
      </w:tr>
      <w:tr w:rsidR="009F129A" w14:paraId="01D17E0F"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069E91" w14:textId="77777777" w:rsidR="009F129A" w:rsidRDefault="009F129A" w:rsidP="004132C5">
            <w:pPr>
              <w:pStyle w:val="TAC"/>
              <w:rPr>
                <w:lang w:val="en-US" w:eastAsia="zh-CN"/>
              </w:rPr>
            </w:pPr>
            <w:r>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FDEE74" w14:textId="77777777" w:rsidR="009F129A" w:rsidRDefault="009F129A" w:rsidP="004132C5">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7B1A072" w14:textId="77777777" w:rsidR="009F129A" w:rsidRDefault="009F129A" w:rsidP="004132C5">
            <w:pPr>
              <w:pStyle w:val="TAC"/>
              <w:rPr>
                <w:lang w:val="en-US"/>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651A1F" w14:textId="77777777" w:rsidR="009F129A" w:rsidRDefault="009F129A" w:rsidP="004132C5">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A7CF89" w14:textId="77777777" w:rsidR="009F129A" w:rsidRDefault="009F129A" w:rsidP="004132C5">
            <w:pPr>
              <w:pStyle w:val="TAC"/>
              <w:rPr>
                <w:lang w:val="en-US" w:eastAsia="zh-CN"/>
              </w:rPr>
            </w:pPr>
            <w:r>
              <w:rPr>
                <w:lang w:val="en-US"/>
              </w:rPr>
              <w:t>0</w:t>
            </w:r>
          </w:p>
        </w:tc>
      </w:tr>
      <w:tr w:rsidR="009F129A" w14:paraId="64338B3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DDBD45"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B2E645" w14:textId="77777777" w:rsidR="009F129A"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38CC9F" w14:textId="77777777" w:rsidR="009F129A" w:rsidRDefault="009F129A" w:rsidP="004132C5">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90EA44A" w14:textId="77777777" w:rsidR="009F129A" w:rsidRDefault="009F129A" w:rsidP="004132C5">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16B06" w14:textId="77777777" w:rsidR="009F129A" w:rsidRDefault="009F129A" w:rsidP="004132C5">
            <w:pPr>
              <w:pStyle w:val="TAC"/>
              <w:rPr>
                <w:lang w:val="en-US" w:eastAsia="zh-CN"/>
              </w:rPr>
            </w:pPr>
          </w:p>
        </w:tc>
      </w:tr>
      <w:tr w:rsidR="009F129A" w14:paraId="124476F6"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7176A2" w14:textId="77777777" w:rsidR="009F129A" w:rsidRDefault="009F129A" w:rsidP="004132C5">
            <w:pPr>
              <w:keepNext/>
              <w:keepLines/>
              <w:spacing w:after="0"/>
              <w:jc w:val="center"/>
              <w:rPr>
                <w:rFonts w:ascii="Arial" w:eastAsia="宋体" w:hAnsi="Arial"/>
                <w:sz w:val="18"/>
                <w:lang w:val="en-US" w:eastAsia="zh-CN"/>
              </w:rPr>
            </w:pPr>
            <w:r>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0E5AB" w14:textId="77777777" w:rsidR="009F129A" w:rsidRDefault="009F129A" w:rsidP="004132C5">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5D7892C" w14:textId="77777777" w:rsidR="009F129A" w:rsidRDefault="009F129A" w:rsidP="004132C5">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B60B5E" w14:textId="77777777" w:rsidR="009F129A" w:rsidRDefault="009F129A" w:rsidP="004132C5">
            <w:pPr>
              <w:pStyle w:val="TAC"/>
              <w:rPr>
                <w:lang w:val="en-US" w:eastAsia="zh-CN" w:bidi="ar"/>
              </w:rPr>
            </w:pPr>
            <w:r>
              <w:rPr>
                <w:lang w:val="en-US" w:eastAsia="zh-CN" w:bidi="ar"/>
              </w:rPr>
              <w:t>CA_n46N</w:t>
            </w:r>
            <w:r>
              <w:rPr>
                <w:rFonts w:hint="eastAsia"/>
                <w:lang w:val="en-US" w:eastAsia="zh-CN" w:bidi="ar"/>
              </w:rPr>
              <w:t>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DED955" w14:textId="77777777" w:rsidR="009F129A" w:rsidRDefault="009F129A" w:rsidP="004132C5">
            <w:pPr>
              <w:pStyle w:val="TAC"/>
              <w:rPr>
                <w:lang w:val="en-US" w:eastAsia="zh-CN"/>
              </w:rPr>
            </w:pPr>
            <w:r>
              <w:rPr>
                <w:lang w:val="en-US"/>
              </w:rPr>
              <w:t>0</w:t>
            </w:r>
          </w:p>
        </w:tc>
      </w:tr>
      <w:tr w:rsidR="009F129A" w14:paraId="40CA8441"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4701D" w14:textId="77777777" w:rsidR="009F129A" w:rsidRDefault="009F129A" w:rsidP="004132C5">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E03F1" w14:textId="77777777" w:rsidR="009F129A" w:rsidRDefault="009F129A" w:rsidP="004132C5">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0A149B" w14:textId="77777777" w:rsidR="009F129A" w:rsidRDefault="009F129A" w:rsidP="004132C5">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6C57945" w14:textId="77777777" w:rsidR="009F129A" w:rsidRDefault="009F129A" w:rsidP="004132C5">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A0263" w14:textId="77777777" w:rsidR="009F129A" w:rsidRDefault="009F129A" w:rsidP="004132C5">
            <w:pPr>
              <w:pStyle w:val="TAC"/>
              <w:rPr>
                <w:lang w:val="en-US" w:eastAsia="zh-CN"/>
              </w:rPr>
            </w:pPr>
          </w:p>
        </w:tc>
      </w:tr>
      <w:tr w:rsidR="009F129A" w14:paraId="4D31B3E3"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4087DB" w14:textId="77777777" w:rsidR="009F129A" w:rsidRDefault="009F129A" w:rsidP="004132C5">
            <w:pPr>
              <w:keepNext/>
              <w:keepLines/>
              <w:spacing w:after="0"/>
              <w:jc w:val="center"/>
              <w:rPr>
                <w:rFonts w:ascii="Arial" w:eastAsia="宋体" w:hAnsi="Arial"/>
                <w:sz w:val="18"/>
                <w:lang w:val="en-US" w:eastAsia="zh-CN"/>
              </w:rPr>
            </w:pPr>
            <w:r>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8B906" w14:textId="77777777" w:rsidR="009F129A" w:rsidRDefault="009F129A" w:rsidP="004132C5">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5CED434" w14:textId="77777777" w:rsidR="009F129A" w:rsidRDefault="009F129A" w:rsidP="004132C5">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AAF8B23" w14:textId="77777777" w:rsidR="009F129A" w:rsidRDefault="009F129A" w:rsidP="004132C5">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972B1" w14:textId="77777777" w:rsidR="009F129A" w:rsidRDefault="009F129A" w:rsidP="004132C5">
            <w:pPr>
              <w:pStyle w:val="TAC"/>
              <w:rPr>
                <w:lang w:val="en-US" w:eastAsia="zh-CN"/>
              </w:rPr>
            </w:pPr>
            <w:r>
              <w:rPr>
                <w:lang w:val="en-US"/>
              </w:rPr>
              <w:t>0</w:t>
            </w:r>
          </w:p>
        </w:tc>
      </w:tr>
      <w:tr w:rsidR="009F129A" w14:paraId="138E17E4"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CEDF2A" w14:textId="77777777" w:rsidR="009F129A" w:rsidRDefault="009F129A" w:rsidP="004132C5">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53FD9D" w14:textId="77777777" w:rsidR="009F129A" w:rsidRDefault="009F129A" w:rsidP="004132C5">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354215" w14:textId="77777777" w:rsidR="009F129A" w:rsidRDefault="009F129A" w:rsidP="004132C5">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434F57F" w14:textId="77777777" w:rsidR="009F129A" w:rsidRDefault="009F129A" w:rsidP="004132C5">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AE91E" w14:textId="77777777" w:rsidR="009F129A" w:rsidRDefault="009F129A" w:rsidP="004132C5">
            <w:pPr>
              <w:pStyle w:val="TAC"/>
              <w:rPr>
                <w:lang w:val="en-US" w:eastAsia="zh-CN"/>
              </w:rPr>
            </w:pPr>
          </w:p>
        </w:tc>
      </w:tr>
      <w:tr w:rsidR="009F129A" w14:paraId="2D55559C"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374032" w14:textId="77777777" w:rsidR="009F129A" w:rsidRDefault="009F129A" w:rsidP="004132C5">
            <w:pPr>
              <w:keepNext/>
              <w:keepLines/>
              <w:spacing w:after="0"/>
              <w:jc w:val="center"/>
              <w:rPr>
                <w:rFonts w:ascii="Arial" w:eastAsia="宋体" w:hAnsi="Arial"/>
                <w:sz w:val="18"/>
                <w:lang w:val="en-US" w:eastAsia="zh-CN"/>
              </w:rPr>
            </w:pPr>
            <w:r>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A6AB1C" w14:textId="77777777" w:rsidR="009F129A" w:rsidRDefault="009F129A" w:rsidP="004132C5">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3FF2F0F" w14:textId="77777777" w:rsidR="009F129A" w:rsidRDefault="009F129A" w:rsidP="004132C5">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BD1CC8" w14:textId="77777777" w:rsidR="009F129A" w:rsidRDefault="009F129A" w:rsidP="004132C5">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05DF53" w14:textId="77777777" w:rsidR="009F129A" w:rsidRDefault="009F129A" w:rsidP="004132C5">
            <w:pPr>
              <w:pStyle w:val="TAC"/>
              <w:rPr>
                <w:lang w:val="en-US" w:eastAsia="zh-CN"/>
              </w:rPr>
            </w:pPr>
            <w:r>
              <w:rPr>
                <w:lang w:val="en-US"/>
              </w:rPr>
              <w:t>0</w:t>
            </w:r>
          </w:p>
        </w:tc>
      </w:tr>
      <w:tr w:rsidR="009F129A" w14:paraId="19FE3ED1"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C20F13" w14:textId="77777777" w:rsidR="009F129A" w:rsidRDefault="009F129A" w:rsidP="004132C5">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917BB" w14:textId="77777777" w:rsidR="009F129A" w:rsidRDefault="009F129A" w:rsidP="004132C5">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A033E1" w14:textId="77777777" w:rsidR="009F129A" w:rsidRDefault="009F129A" w:rsidP="004132C5">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DF31B7F" w14:textId="77777777" w:rsidR="009F129A" w:rsidRDefault="009F129A" w:rsidP="004132C5">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2D265" w14:textId="77777777" w:rsidR="009F129A" w:rsidRDefault="009F129A" w:rsidP="004132C5">
            <w:pPr>
              <w:pStyle w:val="TAC"/>
              <w:rPr>
                <w:lang w:val="en-US" w:eastAsia="zh-CN"/>
              </w:rPr>
            </w:pPr>
          </w:p>
        </w:tc>
      </w:tr>
      <w:tr w:rsidR="009F129A" w14:paraId="4E451B9E"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BC8E66" w14:textId="77777777" w:rsidR="009F129A" w:rsidRDefault="009F129A" w:rsidP="004132C5">
            <w:pPr>
              <w:keepNext/>
              <w:keepLines/>
              <w:spacing w:after="0"/>
              <w:jc w:val="center"/>
              <w:rPr>
                <w:rFonts w:ascii="Arial" w:eastAsia="宋体" w:hAnsi="Arial"/>
                <w:sz w:val="18"/>
                <w:lang w:val="en-US" w:eastAsia="zh-CN"/>
              </w:rPr>
            </w:pPr>
            <w:r>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FBAEA" w14:textId="77777777" w:rsidR="009F129A" w:rsidRDefault="009F129A" w:rsidP="004132C5">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DA2975F" w14:textId="77777777" w:rsidR="009F129A" w:rsidRDefault="009F129A" w:rsidP="004132C5">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95F4B9" w14:textId="77777777" w:rsidR="009F129A" w:rsidRDefault="009F129A" w:rsidP="004132C5">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DA358D" w14:textId="77777777" w:rsidR="009F129A" w:rsidRDefault="009F129A" w:rsidP="004132C5">
            <w:pPr>
              <w:pStyle w:val="TAC"/>
              <w:rPr>
                <w:lang w:val="en-US" w:eastAsia="zh-CN"/>
              </w:rPr>
            </w:pPr>
            <w:r>
              <w:rPr>
                <w:lang w:val="en-US"/>
              </w:rPr>
              <w:t>0</w:t>
            </w:r>
          </w:p>
        </w:tc>
      </w:tr>
      <w:tr w:rsidR="009F129A" w14:paraId="512D12A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15B7C" w14:textId="77777777" w:rsidR="009F129A" w:rsidRDefault="009F129A" w:rsidP="004132C5">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5F763F" w14:textId="77777777" w:rsidR="009F129A" w:rsidRDefault="009F129A" w:rsidP="004132C5">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480C54" w14:textId="77777777" w:rsidR="009F129A" w:rsidRDefault="009F129A" w:rsidP="004132C5">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E0DCA43" w14:textId="77777777" w:rsidR="009F129A" w:rsidRDefault="009F129A" w:rsidP="004132C5">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52B5C" w14:textId="77777777" w:rsidR="009F129A" w:rsidRDefault="009F129A" w:rsidP="004132C5">
            <w:pPr>
              <w:pStyle w:val="TAC"/>
              <w:rPr>
                <w:lang w:val="en-US" w:eastAsia="zh-CN"/>
              </w:rPr>
            </w:pPr>
          </w:p>
        </w:tc>
      </w:tr>
      <w:tr w:rsidR="009F129A" w14:paraId="636B4EB5"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328822" w14:textId="77777777" w:rsidR="009F129A" w:rsidRDefault="009F129A" w:rsidP="004132C5">
            <w:pPr>
              <w:keepNext/>
              <w:keepLines/>
              <w:spacing w:after="0"/>
              <w:jc w:val="center"/>
              <w:rPr>
                <w:rFonts w:ascii="Arial" w:eastAsia="宋体" w:hAnsi="Arial"/>
                <w:sz w:val="18"/>
                <w:lang w:val="en-US" w:eastAsia="zh-CN"/>
              </w:rPr>
            </w:pPr>
            <w:r>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9D61E9" w14:textId="77777777" w:rsidR="009F129A" w:rsidRDefault="009F129A" w:rsidP="004132C5">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AC1EE27" w14:textId="77777777" w:rsidR="009F129A" w:rsidRDefault="009F129A" w:rsidP="004132C5">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DA2515" w14:textId="77777777" w:rsidR="009F129A" w:rsidRDefault="009F129A" w:rsidP="004132C5">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CD8B71" w14:textId="77777777" w:rsidR="009F129A" w:rsidRDefault="009F129A" w:rsidP="004132C5">
            <w:pPr>
              <w:pStyle w:val="TAC"/>
              <w:rPr>
                <w:lang w:val="en-US" w:eastAsia="zh-CN"/>
              </w:rPr>
            </w:pPr>
            <w:r>
              <w:rPr>
                <w:lang w:val="en-US"/>
              </w:rPr>
              <w:t>0</w:t>
            </w:r>
          </w:p>
        </w:tc>
      </w:tr>
      <w:tr w:rsidR="009F129A" w14:paraId="558A9B91"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B75BBC" w14:textId="77777777" w:rsidR="009F129A" w:rsidRDefault="009F129A" w:rsidP="004132C5">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46F6F0" w14:textId="77777777" w:rsidR="009F129A" w:rsidRDefault="009F129A" w:rsidP="004132C5">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7C4582" w14:textId="77777777" w:rsidR="009F129A" w:rsidRDefault="009F129A" w:rsidP="004132C5">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E834A6B" w14:textId="77777777" w:rsidR="009F129A" w:rsidRDefault="009F129A" w:rsidP="004132C5">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CABB92" w14:textId="77777777" w:rsidR="009F129A" w:rsidRDefault="009F129A" w:rsidP="004132C5">
            <w:pPr>
              <w:keepNext/>
              <w:keepLines/>
              <w:spacing w:after="0"/>
              <w:jc w:val="center"/>
              <w:rPr>
                <w:rFonts w:ascii="Arial" w:hAnsi="Arial"/>
                <w:sz w:val="18"/>
                <w:lang w:val="en-US" w:eastAsia="zh-CN"/>
              </w:rPr>
            </w:pPr>
          </w:p>
        </w:tc>
      </w:tr>
      <w:tr w:rsidR="009F129A" w14:paraId="69CE11B7"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EE71D" w14:textId="77777777" w:rsidR="009F129A" w:rsidRDefault="009F129A" w:rsidP="004132C5">
            <w:pPr>
              <w:keepNext/>
              <w:keepLines/>
              <w:spacing w:after="0"/>
              <w:jc w:val="center"/>
              <w:rPr>
                <w:rFonts w:ascii="Arial" w:eastAsia="宋体" w:hAnsi="Arial"/>
                <w:sz w:val="18"/>
                <w:lang w:val="en-US" w:eastAsia="zh-CN"/>
              </w:rPr>
            </w:pPr>
            <w:r>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750A6B" w14:textId="77777777" w:rsidR="009F129A" w:rsidRDefault="009F129A" w:rsidP="004132C5">
            <w:pPr>
              <w:keepNext/>
              <w:keepLines/>
              <w:spacing w:after="0"/>
              <w:jc w:val="center"/>
              <w:rPr>
                <w:rFonts w:ascii="Arial" w:eastAsia="宋体"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11D7E43" w14:textId="77777777" w:rsidR="009F129A" w:rsidRDefault="009F129A" w:rsidP="004132C5">
            <w:pPr>
              <w:keepNext/>
              <w:keepLines/>
              <w:spacing w:after="0"/>
              <w:jc w:val="center"/>
              <w:rPr>
                <w:rFonts w:ascii="Arial" w:hAnsi="Arial"/>
                <w:sz w:val="18"/>
                <w:lang w:val="en-US"/>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381D6EA" w14:textId="77777777" w:rsidR="009F129A" w:rsidRDefault="009F129A" w:rsidP="004132C5">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1E8B2C" w14:textId="77777777" w:rsidR="009F129A" w:rsidRDefault="009F129A" w:rsidP="004132C5">
            <w:pPr>
              <w:pStyle w:val="TAC"/>
              <w:rPr>
                <w:lang w:val="en-US" w:eastAsia="zh-CN"/>
              </w:rPr>
            </w:pPr>
            <w:r>
              <w:rPr>
                <w:lang w:val="en-US"/>
              </w:rPr>
              <w:t>0</w:t>
            </w:r>
          </w:p>
        </w:tc>
      </w:tr>
      <w:tr w:rsidR="009F129A" w14:paraId="379C0679"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8A87B4" w14:textId="77777777" w:rsidR="009F129A" w:rsidRDefault="009F129A" w:rsidP="004132C5">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4BF48" w14:textId="77777777" w:rsidR="009F129A" w:rsidRDefault="009F129A" w:rsidP="004132C5">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AB2485" w14:textId="77777777" w:rsidR="009F129A" w:rsidRDefault="009F129A" w:rsidP="004132C5">
            <w:pPr>
              <w:keepNext/>
              <w:keepLines/>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DA4C35C" w14:textId="77777777" w:rsidR="009F129A" w:rsidRDefault="009F129A" w:rsidP="004132C5">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74704" w14:textId="77777777" w:rsidR="009F129A" w:rsidRDefault="009F129A" w:rsidP="004132C5">
            <w:pPr>
              <w:pStyle w:val="TAC"/>
              <w:rPr>
                <w:lang w:val="en-US" w:eastAsia="zh-CN"/>
              </w:rPr>
            </w:pPr>
          </w:p>
        </w:tc>
      </w:tr>
      <w:tr w:rsidR="009F129A" w14:paraId="7E45DA7F"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B11543" w14:textId="77777777" w:rsidR="009F129A" w:rsidRDefault="009F129A" w:rsidP="004132C5">
            <w:pPr>
              <w:pStyle w:val="TAC"/>
              <w:rPr>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89AC37" w14:textId="77777777" w:rsidR="009F129A" w:rsidRDefault="009F129A" w:rsidP="004132C5">
            <w:pPr>
              <w:pStyle w:val="TAC"/>
              <w:rPr>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FA0A401" w14:textId="77777777" w:rsidR="009F129A" w:rsidRDefault="009F129A" w:rsidP="004132C5">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C09508" w14:textId="77777777" w:rsidR="009F129A" w:rsidRDefault="009F129A" w:rsidP="004132C5">
            <w:pPr>
              <w:pStyle w:val="TAC"/>
              <w:rPr>
                <w:szCs w:val="18"/>
                <w:lang w:val="en-US" w:eastAsia="zh-CN" w:bidi="ar"/>
              </w:rPr>
            </w:pPr>
            <w:r w:rsidRPr="005C5F1C">
              <w:rPr>
                <w:rFonts w:eastAsia="宋体"/>
                <w:szCs w:val="18"/>
                <w:lang w:val="en-US" w:eastAsia="zh-CN" w:bidi="ar"/>
              </w:rPr>
              <w:t>CA_n46N</w:t>
            </w:r>
            <w:r w:rsidRPr="005C5F1C">
              <w:rPr>
                <w:rFonts w:eastAsia="宋体" w:hint="eastAsia"/>
                <w:szCs w:val="18"/>
                <w:lang w:val="en-US" w:eastAsia="zh-CN" w:bidi="ar"/>
              </w:rPr>
              <w:t>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1FF24" w14:textId="77777777" w:rsidR="009F129A" w:rsidRDefault="009F129A" w:rsidP="004132C5">
            <w:pPr>
              <w:pStyle w:val="TAC"/>
              <w:rPr>
                <w:lang w:val="en-US" w:eastAsia="zh-CN"/>
              </w:rPr>
            </w:pPr>
            <w:r w:rsidRPr="005C5F1C">
              <w:rPr>
                <w:lang w:val="en-US"/>
              </w:rPr>
              <w:t>0</w:t>
            </w:r>
          </w:p>
        </w:tc>
      </w:tr>
      <w:tr w:rsidR="009F129A" w14:paraId="58E6904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DC32D8"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977A4A" w14:textId="77777777" w:rsidR="009F129A"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3B18FC" w14:textId="77777777" w:rsidR="009F129A" w:rsidRDefault="009F129A" w:rsidP="004132C5">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E3A6CE9" w14:textId="77777777" w:rsidR="009F129A" w:rsidRDefault="009F129A" w:rsidP="004132C5">
            <w:pPr>
              <w:pStyle w:val="TAC"/>
              <w:rPr>
                <w:szCs w:val="18"/>
                <w:lang w:val="en-US" w:eastAsia="zh-CN" w:bidi="ar"/>
              </w:rPr>
            </w:pPr>
            <w:r w:rsidRPr="005C5F1C">
              <w:rPr>
                <w:rFonts w:eastAsia="宋体"/>
                <w:szCs w:val="18"/>
                <w:lang w:val="en-US" w:eastAsia="zh-CN" w:bidi="ar"/>
              </w:rPr>
              <w:t>CA_n96B</w:t>
            </w:r>
            <w:r w:rsidRPr="005C5F1C">
              <w:rPr>
                <w:rFonts w:eastAsia="宋体" w:hint="eastAsia"/>
                <w:szCs w:val="18"/>
                <w:lang w:val="en-US" w:eastAsia="zh-CN" w:bidi="ar"/>
              </w:rPr>
              <w:t>_BCS</w:t>
            </w:r>
            <w:r w:rsidRPr="005C5F1C">
              <w:rPr>
                <w:rFonts w:eastAsia="宋体"/>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12007" w14:textId="77777777" w:rsidR="009F129A" w:rsidRDefault="009F129A" w:rsidP="004132C5">
            <w:pPr>
              <w:pStyle w:val="TAC"/>
              <w:rPr>
                <w:lang w:val="en-US" w:eastAsia="zh-CN"/>
              </w:rPr>
            </w:pPr>
          </w:p>
        </w:tc>
      </w:tr>
      <w:tr w:rsidR="009F129A" w14:paraId="0722DC35" w14:textId="77777777" w:rsidTr="004132C5">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20399E34" w14:textId="77777777" w:rsidR="009F129A" w:rsidRDefault="009F129A" w:rsidP="004132C5">
            <w:pPr>
              <w:pStyle w:val="TAC"/>
              <w:rPr>
                <w:lang w:val="en-US" w:eastAsia="zh-CN"/>
              </w:rPr>
            </w:pPr>
            <w:r>
              <w:rPr>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5D770363" w14:textId="77777777" w:rsidR="009F129A" w:rsidRDefault="009F129A" w:rsidP="004132C5">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39C9C648" w14:textId="77777777" w:rsidR="009F129A" w:rsidRDefault="009F129A" w:rsidP="004132C5">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0CC87F6B" w14:textId="77777777" w:rsidR="009F129A" w:rsidRDefault="009F129A" w:rsidP="004132C5">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02CCD563" w14:textId="77777777" w:rsidR="009F129A" w:rsidRDefault="009F129A" w:rsidP="004132C5">
            <w:pPr>
              <w:pStyle w:val="TAC"/>
              <w:rPr>
                <w:lang w:val="en-US" w:eastAsia="zh-CN"/>
              </w:rPr>
            </w:pPr>
            <w:r>
              <w:rPr>
                <w:lang w:val="en-US" w:eastAsia="zh-CN"/>
              </w:rPr>
              <w:t>0</w:t>
            </w:r>
          </w:p>
        </w:tc>
      </w:tr>
      <w:tr w:rsidR="009F129A" w14:paraId="4B1E171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F669B4C"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E608C5C" w14:textId="77777777" w:rsidR="009F129A"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8F5AD91" w14:textId="77777777" w:rsidR="009F129A" w:rsidRDefault="009F129A" w:rsidP="004132C5">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4106F29" w14:textId="77777777" w:rsidR="009F129A" w:rsidRDefault="009F129A" w:rsidP="004132C5">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5856FC7" w14:textId="77777777" w:rsidR="009F129A" w:rsidRDefault="009F129A" w:rsidP="004132C5">
            <w:pPr>
              <w:pStyle w:val="TAC"/>
              <w:rPr>
                <w:lang w:val="en-US" w:eastAsia="zh-CN"/>
              </w:rPr>
            </w:pPr>
          </w:p>
        </w:tc>
      </w:tr>
      <w:tr w:rsidR="009F129A" w14:paraId="5FA6C424" w14:textId="77777777" w:rsidTr="004132C5">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5C6963A3" w14:textId="77777777" w:rsidR="009F129A" w:rsidRDefault="009F129A" w:rsidP="004132C5">
            <w:pPr>
              <w:pStyle w:val="TAC"/>
              <w:rPr>
                <w:lang w:val="en-US" w:eastAsia="zh-CN"/>
              </w:rPr>
            </w:pPr>
            <w:r>
              <w:rPr>
                <w:lang w:val="en-US" w:eastAsia="zh-CN"/>
              </w:rPr>
              <w:t>CA_n46B-n96C</w:t>
            </w:r>
          </w:p>
        </w:tc>
        <w:tc>
          <w:tcPr>
            <w:tcW w:w="1690" w:type="dxa"/>
            <w:tcBorders>
              <w:left w:val="single" w:sz="4" w:space="0" w:color="auto"/>
              <w:bottom w:val="nil"/>
              <w:right w:val="single" w:sz="4" w:space="0" w:color="auto"/>
            </w:tcBorders>
            <w:shd w:val="clear" w:color="auto" w:fill="auto"/>
          </w:tcPr>
          <w:p w14:paraId="52205595" w14:textId="77777777" w:rsidR="009F129A" w:rsidRDefault="009F129A" w:rsidP="004132C5">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3D800826" w14:textId="77777777" w:rsidR="009F129A" w:rsidRDefault="009F129A" w:rsidP="004132C5">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73C57D88" w14:textId="77777777" w:rsidR="009F129A" w:rsidRDefault="009F129A" w:rsidP="004132C5">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left w:val="single" w:sz="4" w:space="0" w:color="auto"/>
              <w:bottom w:val="nil"/>
              <w:right w:val="single" w:sz="4" w:space="0" w:color="auto"/>
            </w:tcBorders>
            <w:shd w:val="clear" w:color="auto" w:fill="auto"/>
          </w:tcPr>
          <w:p w14:paraId="7A6DC18A" w14:textId="77777777" w:rsidR="009F129A" w:rsidRDefault="009F129A" w:rsidP="004132C5">
            <w:pPr>
              <w:pStyle w:val="TAC"/>
              <w:rPr>
                <w:lang w:val="en-US" w:eastAsia="zh-CN"/>
              </w:rPr>
            </w:pPr>
            <w:r>
              <w:rPr>
                <w:lang w:val="en-US" w:eastAsia="zh-CN"/>
              </w:rPr>
              <w:t>0</w:t>
            </w:r>
          </w:p>
        </w:tc>
      </w:tr>
      <w:tr w:rsidR="009F129A" w14:paraId="549EF7B9"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BBF8068"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CADDBC4" w14:textId="77777777" w:rsidR="009F129A"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4D4BAB4" w14:textId="77777777" w:rsidR="009F129A" w:rsidRDefault="009F129A" w:rsidP="004132C5">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00B76B1" w14:textId="77777777" w:rsidR="009F129A" w:rsidRDefault="009F129A" w:rsidP="004132C5">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2D51BF9" w14:textId="77777777" w:rsidR="009F129A" w:rsidRDefault="009F129A" w:rsidP="004132C5">
            <w:pPr>
              <w:pStyle w:val="TAC"/>
              <w:rPr>
                <w:lang w:val="en-US" w:eastAsia="zh-CN"/>
              </w:rPr>
            </w:pPr>
          </w:p>
        </w:tc>
      </w:tr>
      <w:tr w:rsidR="009F129A" w14:paraId="14FB8ECE"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1925AA2" w14:textId="77777777" w:rsidR="009F129A" w:rsidRDefault="009F129A" w:rsidP="004132C5">
            <w:pPr>
              <w:pStyle w:val="TAC"/>
              <w:rPr>
                <w:lang w:val="en-US" w:eastAsia="zh-CN"/>
              </w:rPr>
            </w:pPr>
            <w:r>
              <w:rPr>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16ABDE4F" w14:textId="77777777" w:rsidR="009F129A" w:rsidRDefault="009F129A" w:rsidP="004132C5">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A7C2E13" w14:textId="77777777" w:rsidR="009F129A" w:rsidRDefault="009F129A" w:rsidP="004132C5">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90083A3" w14:textId="77777777" w:rsidR="009F129A" w:rsidRDefault="009F129A" w:rsidP="004132C5">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3C70444" w14:textId="77777777" w:rsidR="009F129A" w:rsidRDefault="009F129A" w:rsidP="004132C5">
            <w:pPr>
              <w:pStyle w:val="TAC"/>
              <w:rPr>
                <w:lang w:val="en-US" w:eastAsia="zh-CN"/>
              </w:rPr>
            </w:pPr>
            <w:r>
              <w:rPr>
                <w:lang w:val="en-US" w:eastAsia="zh-CN"/>
              </w:rPr>
              <w:t>0</w:t>
            </w:r>
          </w:p>
        </w:tc>
      </w:tr>
      <w:tr w:rsidR="009F129A" w14:paraId="66013556"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1A2301B"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61C494A" w14:textId="77777777" w:rsidR="009F129A"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6344850" w14:textId="77777777" w:rsidR="009F129A" w:rsidRDefault="009F129A" w:rsidP="004132C5">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EC71A40" w14:textId="77777777" w:rsidR="009F129A" w:rsidRDefault="009F129A" w:rsidP="004132C5">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746E663" w14:textId="77777777" w:rsidR="009F129A" w:rsidRDefault="009F129A" w:rsidP="004132C5">
            <w:pPr>
              <w:pStyle w:val="TAC"/>
              <w:rPr>
                <w:lang w:val="en-US" w:eastAsia="zh-CN"/>
              </w:rPr>
            </w:pPr>
          </w:p>
        </w:tc>
      </w:tr>
      <w:tr w:rsidR="009F129A" w14:paraId="140C5FBA"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768081F" w14:textId="77777777" w:rsidR="009F129A" w:rsidRDefault="009F129A" w:rsidP="004132C5">
            <w:pPr>
              <w:pStyle w:val="TAC"/>
              <w:rPr>
                <w:lang w:val="en-US" w:eastAsia="zh-CN"/>
              </w:rPr>
            </w:pPr>
            <w:r>
              <w:rPr>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4D0C6BF8" w14:textId="77777777" w:rsidR="009F129A" w:rsidRDefault="009F129A" w:rsidP="004132C5">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096F9B5" w14:textId="77777777" w:rsidR="009F129A" w:rsidRDefault="009F129A" w:rsidP="004132C5">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AF6952E" w14:textId="77777777" w:rsidR="009F129A" w:rsidRDefault="009F129A" w:rsidP="004132C5">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0C5EC71" w14:textId="77777777" w:rsidR="009F129A" w:rsidRDefault="009F129A" w:rsidP="004132C5">
            <w:pPr>
              <w:pStyle w:val="TAC"/>
              <w:rPr>
                <w:lang w:val="en-US" w:eastAsia="zh-CN"/>
              </w:rPr>
            </w:pPr>
            <w:r>
              <w:rPr>
                <w:lang w:val="en-US" w:eastAsia="zh-CN"/>
              </w:rPr>
              <w:t>0</w:t>
            </w:r>
          </w:p>
        </w:tc>
      </w:tr>
      <w:tr w:rsidR="009F129A" w14:paraId="0F44F5E7"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9C130A5"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3740E1F" w14:textId="77777777" w:rsidR="009F129A"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64E8F7B" w14:textId="77777777" w:rsidR="009F129A" w:rsidRDefault="009F129A" w:rsidP="004132C5">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EE341D2" w14:textId="77777777" w:rsidR="009F129A" w:rsidRDefault="009F129A" w:rsidP="004132C5">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F60CA7E" w14:textId="77777777" w:rsidR="009F129A" w:rsidRDefault="009F129A" w:rsidP="004132C5">
            <w:pPr>
              <w:pStyle w:val="TAC"/>
              <w:rPr>
                <w:lang w:val="en-US" w:eastAsia="zh-CN"/>
              </w:rPr>
            </w:pPr>
          </w:p>
        </w:tc>
      </w:tr>
      <w:tr w:rsidR="009F129A" w14:paraId="7F3DAAB6"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39A663F" w14:textId="77777777" w:rsidR="009F129A" w:rsidRDefault="009F129A" w:rsidP="004132C5">
            <w:pPr>
              <w:pStyle w:val="TAC"/>
              <w:rPr>
                <w:lang w:val="en-US" w:eastAsia="zh-CN"/>
              </w:rPr>
            </w:pPr>
            <w:r>
              <w:rPr>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35517C18" w14:textId="77777777" w:rsidR="009F129A" w:rsidRDefault="009F129A" w:rsidP="004132C5">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2126C34" w14:textId="77777777" w:rsidR="009F129A" w:rsidRDefault="009F129A" w:rsidP="004132C5">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7CDC54E" w14:textId="77777777" w:rsidR="009F129A" w:rsidRDefault="009F129A" w:rsidP="004132C5">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C1726F0" w14:textId="77777777" w:rsidR="009F129A" w:rsidRDefault="009F129A" w:rsidP="004132C5">
            <w:pPr>
              <w:pStyle w:val="TAC"/>
              <w:rPr>
                <w:lang w:val="en-US" w:eastAsia="zh-CN"/>
              </w:rPr>
            </w:pPr>
            <w:r>
              <w:rPr>
                <w:lang w:val="en-US" w:eastAsia="zh-CN"/>
              </w:rPr>
              <w:t>0</w:t>
            </w:r>
          </w:p>
        </w:tc>
      </w:tr>
      <w:tr w:rsidR="009F129A" w14:paraId="6DE356F6"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BCB0D09"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7C01B77" w14:textId="77777777" w:rsidR="009F129A"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FEA6E2F" w14:textId="77777777" w:rsidR="009F129A" w:rsidRDefault="009F129A" w:rsidP="004132C5">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F91E5A1" w14:textId="77777777" w:rsidR="009F129A" w:rsidRDefault="009F129A" w:rsidP="004132C5">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B23222F" w14:textId="77777777" w:rsidR="009F129A" w:rsidRDefault="009F129A" w:rsidP="004132C5">
            <w:pPr>
              <w:pStyle w:val="TAC"/>
              <w:rPr>
                <w:lang w:val="en-US" w:eastAsia="zh-CN"/>
              </w:rPr>
            </w:pPr>
          </w:p>
        </w:tc>
      </w:tr>
      <w:tr w:rsidR="009F129A" w14:paraId="0D5CF5EC"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58C1F2B" w14:textId="77777777" w:rsidR="009F129A" w:rsidRDefault="009F129A" w:rsidP="004132C5">
            <w:pPr>
              <w:pStyle w:val="TAC"/>
              <w:rPr>
                <w:lang w:val="en-US" w:eastAsia="zh-CN"/>
              </w:rPr>
            </w:pPr>
            <w:r w:rsidRPr="005C5F1C">
              <w:rPr>
                <w:rFonts w:eastAsia="宋体"/>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2B947B94" w14:textId="77777777" w:rsidR="009F129A" w:rsidRDefault="009F129A" w:rsidP="004132C5">
            <w:pPr>
              <w:pStyle w:val="TAC"/>
              <w:rPr>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A55B720" w14:textId="77777777" w:rsidR="009F129A" w:rsidRDefault="009F129A" w:rsidP="004132C5">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55F4913" w14:textId="77777777" w:rsidR="009F129A" w:rsidRDefault="009F129A" w:rsidP="004132C5">
            <w:pPr>
              <w:pStyle w:val="TAC"/>
              <w:rPr>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tcPr>
          <w:p w14:paraId="738340E1" w14:textId="77777777" w:rsidR="009F129A" w:rsidRDefault="009F129A" w:rsidP="004132C5">
            <w:pPr>
              <w:pStyle w:val="TAC"/>
              <w:rPr>
                <w:lang w:val="en-US" w:eastAsia="zh-CN"/>
              </w:rPr>
            </w:pPr>
            <w:r w:rsidRPr="005C5F1C">
              <w:rPr>
                <w:lang w:val="en-US" w:eastAsia="zh-CN"/>
              </w:rPr>
              <w:t>0</w:t>
            </w:r>
          </w:p>
        </w:tc>
      </w:tr>
      <w:tr w:rsidR="009F129A" w14:paraId="645FCA9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2530DB7"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741FB0D" w14:textId="77777777" w:rsidR="009F129A"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948E5D6" w14:textId="77777777" w:rsidR="009F129A" w:rsidRDefault="009F129A" w:rsidP="004132C5">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CA5FA7D" w14:textId="77777777" w:rsidR="009F129A" w:rsidRDefault="009F129A" w:rsidP="004132C5">
            <w:pPr>
              <w:pStyle w:val="TAC"/>
              <w:rPr>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6876CA6" w14:textId="77777777" w:rsidR="009F129A" w:rsidRDefault="009F129A" w:rsidP="004132C5">
            <w:pPr>
              <w:pStyle w:val="TAC"/>
              <w:rPr>
                <w:lang w:val="en-US" w:eastAsia="zh-CN"/>
              </w:rPr>
            </w:pPr>
          </w:p>
        </w:tc>
      </w:tr>
      <w:tr w:rsidR="009F129A" w14:paraId="78510831" w14:textId="77777777" w:rsidTr="004132C5">
        <w:trPr>
          <w:trHeight w:val="40"/>
        </w:trPr>
        <w:tc>
          <w:tcPr>
            <w:tcW w:w="1983" w:type="dxa"/>
            <w:tcBorders>
              <w:top w:val="single" w:sz="4" w:space="0" w:color="auto"/>
              <w:left w:val="single" w:sz="4" w:space="0" w:color="auto"/>
              <w:bottom w:val="nil"/>
              <w:right w:val="single" w:sz="4" w:space="0" w:color="auto"/>
            </w:tcBorders>
            <w:shd w:val="clear" w:color="auto" w:fill="auto"/>
          </w:tcPr>
          <w:p w14:paraId="49ECA640" w14:textId="77777777" w:rsidR="009F129A" w:rsidRDefault="009F129A" w:rsidP="004132C5">
            <w:pPr>
              <w:pStyle w:val="TAC"/>
              <w:rPr>
                <w:lang w:val="en-US" w:eastAsia="zh-CN"/>
              </w:rPr>
            </w:pPr>
            <w:r>
              <w:rPr>
                <w:lang w:val="en-US" w:eastAsia="zh-CN"/>
              </w:rPr>
              <w:t>CA_n46A-n96D</w:t>
            </w:r>
          </w:p>
        </w:tc>
        <w:tc>
          <w:tcPr>
            <w:tcW w:w="1690" w:type="dxa"/>
            <w:tcBorders>
              <w:left w:val="single" w:sz="4" w:space="0" w:color="auto"/>
              <w:bottom w:val="nil"/>
              <w:right w:val="single" w:sz="4" w:space="0" w:color="auto"/>
            </w:tcBorders>
            <w:shd w:val="clear" w:color="auto" w:fill="auto"/>
          </w:tcPr>
          <w:p w14:paraId="16B2CE74" w14:textId="77777777" w:rsidR="009F129A" w:rsidRDefault="009F129A" w:rsidP="004132C5">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64A6EC83" w14:textId="77777777" w:rsidR="009F129A" w:rsidRDefault="009F129A" w:rsidP="004132C5">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72CC5C84" w14:textId="77777777" w:rsidR="009F129A" w:rsidRDefault="009F129A" w:rsidP="004132C5">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2506289E" w14:textId="77777777" w:rsidR="009F129A" w:rsidRDefault="009F129A" w:rsidP="004132C5">
            <w:pPr>
              <w:pStyle w:val="TAC"/>
              <w:rPr>
                <w:lang w:val="en-US" w:eastAsia="zh-CN"/>
              </w:rPr>
            </w:pPr>
            <w:r>
              <w:rPr>
                <w:lang w:val="en-US" w:eastAsia="zh-CN"/>
              </w:rPr>
              <w:t>0</w:t>
            </w:r>
          </w:p>
        </w:tc>
      </w:tr>
      <w:tr w:rsidR="009F129A" w14:paraId="1D3186B0"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tcPr>
          <w:p w14:paraId="57B434FD"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761AB0C" w14:textId="77777777" w:rsidR="009F129A"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8EBBCBB" w14:textId="77777777" w:rsidR="009F129A" w:rsidRDefault="009F129A" w:rsidP="004132C5">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6B435D0" w14:textId="77777777" w:rsidR="009F129A" w:rsidRDefault="009F129A" w:rsidP="004132C5">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A814B47" w14:textId="77777777" w:rsidR="009F129A" w:rsidRDefault="009F129A" w:rsidP="004132C5">
            <w:pPr>
              <w:pStyle w:val="TAC"/>
              <w:rPr>
                <w:lang w:val="en-US" w:eastAsia="zh-CN"/>
              </w:rPr>
            </w:pPr>
          </w:p>
        </w:tc>
      </w:tr>
      <w:tr w:rsidR="009F129A" w14:paraId="5CBFA4DB"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tcPr>
          <w:p w14:paraId="1008C1A4" w14:textId="77777777" w:rsidR="009F129A" w:rsidRDefault="009F129A" w:rsidP="004132C5">
            <w:pPr>
              <w:pStyle w:val="TAC"/>
              <w:rPr>
                <w:lang w:val="en-US" w:eastAsia="zh-CN"/>
              </w:rPr>
            </w:pPr>
            <w:r>
              <w:rPr>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3AF970CB" w14:textId="77777777" w:rsidR="009F129A" w:rsidRDefault="009F129A" w:rsidP="004132C5">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E68E8C7" w14:textId="77777777" w:rsidR="009F129A" w:rsidRDefault="009F129A" w:rsidP="004132C5">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9B6C347" w14:textId="77777777" w:rsidR="009F129A" w:rsidRDefault="009F129A" w:rsidP="004132C5">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36E6259" w14:textId="77777777" w:rsidR="009F129A" w:rsidRDefault="009F129A" w:rsidP="004132C5">
            <w:pPr>
              <w:pStyle w:val="TAC"/>
              <w:rPr>
                <w:lang w:val="en-US" w:eastAsia="zh-CN"/>
              </w:rPr>
            </w:pPr>
            <w:r>
              <w:rPr>
                <w:lang w:val="en-US" w:eastAsia="zh-CN"/>
              </w:rPr>
              <w:t>0</w:t>
            </w:r>
          </w:p>
        </w:tc>
      </w:tr>
      <w:tr w:rsidR="009F129A" w14:paraId="15DC8D68"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tcPr>
          <w:p w14:paraId="3F244C10"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E86C7DE" w14:textId="77777777" w:rsidR="009F129A"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3AE897B" w14:textId="77777777" w:rsidR="009F129A" w:rsidRDefault="009F129A" w:rsidP="004132C5">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9DD1B03" w14:textId="77777777" w:rsidR="009F129A" w:rsidRDefault="009F129A" w:rsidP="004132C5">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2620812" w14:textId="77777777" w:rsidR="009F129A" w:rsidRDefault="009F129A" w:rsidP="004132C5">
            <w:pPr>
              <w:pStyle w:val="TAC"/>
              <w:rPr>
                <w:lang w:val="en-US" w:eastAsia="zh-CN"/>
              </w:rPr>
            </w:pPr>
          </w:p>
        </w:tc>
      </w:tr>
      <w:tr w:rsidR="009F129A" w14:paraId="4460E94F"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tcPr>
          <w:p w14:paraId="492993B7" w14:textId="77777777" w:rsidR="009F129A" w:rsidRDefault="009F129A" w:rsidP="004132C5">
            <w:pPr>
              <w:pStyle w:val="TAC"/>
              <w:rPr>
                <w:lang w:val="en-US" w:eastAsia="zh-CN"/>
              </w:rPr>
            </w:pPr>
            <w:r>
              <w:rPr>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5B14B184" w14:textId="77777777" w:rsidR="009F129A" w:rsidRDefault="009F129A" w:rsidP="004132C5">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3EAED38" w14:textId="77777777" w:rsidR="009F129A" w:rsidRDefault="009F129A" w:rsidP="004132C5">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69B5623" w14:textId="77777777" w:rsidR="009F129A" w:rsidRDefault="009F129A" w:rsidP="004132C5">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044398F" w14:textId="77777777" w:rsidR="009F129A" w:rsidRDefault="009F129A" w:rsidP="004132C5">
            <w:pPr>
              <w:pStyle w:val="TAC"/>
              <w:rPr>
                <w:lang w:val="en-US" w:eastAsia="zh-CN"/>
              </w:rPr>
            </w:pPr>
            <w:r>
              <w:rPr>
                <w:lang w:val="en-US" w:eastAsia="zh-CN"/>
              </w:rPr>
              <w:t>0</w:t>
            </w:r>
          </w:p>
        </w:tc>
      </w:tr>
      <w:tr w:rsidR="009F129A" w14:paraId="728EAFC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tcPr>
          <w:p w14:paraId="54E344AE"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DCE9DE8" w14:textId="77777777" w:rsidR="009F129A"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8C86D3" w14:textId="77777777" w:rsidR="009F129A" w:rsidRDefault="009F129A" w:rsidP="004132C5">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C1D39AD" w14:textId="77777777" w:rsidR="009F129A" w:rsidRDefault="009F129A" w:rsidP="004132C5">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83A6056" w14:textId="77777777" w:rsidR="009F129A" w:rsidRDefault="009F129A" w:rsidP="004132C5">
            <w:pPr>
              <w:pStyle w:val="TAC"/>
              <w:rPr>
                <w:lang w:val="en-US" w:eastAsia="zh-CN"/>
              </w:rPr>
            </w:pPr>
          </w:p>
        </w:tc>
      </w:tr>
      <w:tr w:rsidR="009F129A" w14:paraId="14953030"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tcPr>
          <w:p w14:paraId="66FBA00B" w14:textId="77777777" w:rsidR="009F129A" w:rsidRDefault="009F129A" w:rsidP="004132C5">
            <w:pPr>
              <w:pStyle w:val="TAC"/>
              <w:rPr>
                <w:lang w:val="en-US" w:eastAsia="zh-CN"/>
              </w:rPr>
            </w:pPr>
            <w:r>
              <w:rPr>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5E37ABF9" w14:textId="77777777" w:rsidR="009F129A" w:rsidRDefault="009F129A" w:rsidP="004132C5">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8CD5177" w14:textId="77777777" w:rsidR="009F129A" w:rsidRDefault="009F129A" w:rsidP="004132C5">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7BB0C30" w14:textId="77777777" w:rsidR="009F129A" w:rsidRDefault="009F129A" w:rsidP="004132C5">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DCF4BA0" w14:textId="77777777" w:rsidR="009F129A" w:rsidRDefault="009F129A" w:rsidP="004132C5">
            <w:pPr>
              <w:pStyle w:val="TAC"/>
              <w:rPr>
                <w:lang w:val="en-US" w:eastAsia="zh-CN"/>
              </w:rPr>
            </w:pPr>
            <w:r>
              <w:rPr>
                <w:lang w:val="en-US" w:eastAsia="zh-CN"/>
              </w:rPr>
              <w:t>0</w:t>
            </w:r>
          </w:p>
        </w:tc>
      </w:tr>
      <w:tr w:rsidR="009F129A" w14:paraId="46209183"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tcPr>
          <w:p w14:paraId="3A666D0A"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671FD0A" w14:textId="77777777" w:rsidR="009F129A"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E052B64" w14:textId="77777777" w:rsidR="009F129A" w:rsidRDefault="009F129A" w:rsidP="004132C5">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75E9577" w14:textId="77777777" w:rsidR="009F129A" w:rsidRDefault="009F129A" w:rsidP="004132C5">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298AC8D" w14:textId="77777777" w:rsidR="009F129A" w:rsidRDefault="009F129A" w:rsidP="004132C5">
            <w:pPr>
              <w:pStyle w:val="TAC"/>
              <w:rPr>
                <w:lang w:val="en-US" w:eastAsia="zh-CN"/>
              </w:rPr>
            </w:pPr>
          </w:p>
        </w:tc>
      </w:tr>
      <w:tr w:rsidR="009F129A" w14:paraId="38A8ADCB"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tcPr>
          <w:p w14:paraId="6A7B24D4" w14:textId="77777777" w:rsidR="009F129A" w:rsidRDefault="009F129A" w:rsidP="004132C5">
            <w:pPr>
              <w:pStyle w:val="TAC"/>
              <w:rPr>
                <w:lang w:val="en-US" w:eastAsia="zh-CN"/>
              </w:rPr>
            </w:pPr>
            <w:r>
              <w:rPr>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1140DBD8" w14:textId="77777777" w:rsidR="009F129A" w:rsidRDefault="009F129A" w:rsidP="004132C5">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03EA67E" w14:textId="77777777" w:rsidR="009F129A" w:rsidRDefault="009F129A" w:rsidP="004132C5">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E85EC03" w14:textId="77777777" w:rsidR="009F129A" w:rsidRDefault="009F129A" w:rsidP="004132C5">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2BC30CA" w14:textId="77777777" w:rsidR="009F129A" w:rsidRDefault="009F129A" w:rsidP="004132C5">
            <w:pPr>
              <w:pStyle w:val="TAC"/>
              <w:rPr>
                <w:lang w:val="en-US" w:eastAsia="zh-CN"/>
              </w:rPr>
            </w:pPr>
            <w:r>
              <w:rPr>
                <w:lang w:val="en-US" w:eastAsia="zh-CN"/>
              </w:rPr>
              <w:t>0</w:t>
            </w:r>
          </w:p>
        </w:tc>
      </w:tr>
      <w:tr w:rsidR="009F129A" w14:paraId="5D0340A0"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tcPr>
          <w:p w14:paraId="3A201AB1"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CACB8E3" w14:textId="77777777" w:rsidR="009F129A"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93DCC56" w14:textId="77777777" w:rsidR="009F129A" w:rsidRDefault="009F129A" w:rsidP="004132C5">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2D4BA10" w14:textId="77777777" w:rsidR="009F129A" w:rsidRDefault="009F129A" w:rsidP="004132C5">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5F2C1D7" w14:textId="77777777" w:rsidR="009F129A" w:rsidRDefault="009F129A" w:rsidP="004132C5">
            <w:pPr>
              <w:pStyle w:val="TAC"/>
              <w:rPr>
                <w:lang w:val="en-US" w:eastAsia="zh-CN"/>
              </w:rPr>
            </w:pPr>
          </w:p>
        </w:tc>
      </w:tr>
      <w:tr w:rsidR="009F129A" w14:paraId="0A22627C" w14:textId="77777777" w:rsidTr="004132C5">
        <w:trPr>
          <w:trHeight w:val="40"/>
        </w:trPr>
        <w:tc>
          <w:tcPr>
            <w:tcW w:w="1983" w:type="dxa"/>
            <w:tcBorders>
              <w:left w:val="single" w:sz="4" w:space="0" w:color="auto"/>
              <w:bottom w:val="nil"/>
              <w:right w:val="single" w:sz="4" w:space="0" w:color="auto"/>
            </w:tcBorders>
            <w:shd w:val="clear" w:color="auto" w:fill="auto"/>
          </w:tcPr>
          <w:p w14:paraId="60D32D10" w14:textId="77777777" w:rsidR="009F129A" w:rsidRDefault="009F129A" w:rsidP="004132C5">
            <w:pPr>
              <w:pStyle w:val="TAC"/>
              <w:rPr>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2074B115" w14:textId="77777777" w:rsidR="009F129A" w:rsidRDefault="009F129A" w:rsidP="004132C5">
            <w:pPr>
              <w:pStyle w:val="TAC"/>
              <w:rPr>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37BA262E" w14:textId="77777777" w:rsidR="009F129A" w:rsidRDefault="009F129A" w:rsidP="004132C5">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7B578B59" w14:textId="77777777" w:rsidR="009F129A" w:rsidRDefault="009F129A" w:rsidP="004132C5">
            <w:pPr>
              <w:pStyle w:val="TAC"/>
              <w:rPr>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C74263">
              <w:rPr>
                <w:rFonts w:eastAsia="宋体"/>
                <w:szCs w:val="18"/>
                <w:lang w:val="en-US" w:eastAsia="zh-CN" w:bidi="ar"/>
              </w:rPr>
              <w:t>1</w:t>
            </w:r>
          </w:p>
        </w:tc>
        <w:tc>
          <w:tcPr>
            <w:tcW w:w="1360" w:type="dxa"/>
            <w:tcBorders>
              <w:left w:val="single" w:sz="4" w:space="0" w:color="auto"/>
              <w:bottom w:val="nil"/>
              <w:right w:val="single" w:sz="4" w:space="0" w:color="auto"/>
            </w:tcBorders>
            <w:shd w:val="clear" w:color="auto" w:fill="auto"/>
          </w:tcPr>
          <w:p w14:paraId="6889D0F6" w14:textId="77777777" w:rsidR="009F129A" w:rsidRDefault="009F129A" w:rsidP="004132C5">
            <w:pPr>
              <w:pStyle w:val="TAC"/>
              <w:rPr>
                <w:lang w:val="en-US" w:eastAsia="zh-CN"/>
              </w:rPr>
            </w:pPr>
            <w:r w:rsidRPr="005C5F1C">
              <w:rPr>
                <w:lang w:val="en-US"/>
              </w:rPr>
              <w:t>0</w:t>
            </w:r>
          </w:p>
        </w:tc>
      </w:tr>
      <w:tr w:rsidR="009F129A" w14:paraId="3F1144A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tcPr>
          <w:p w14:paraId="6428DED9"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EFA26B1" w14:textId="77777777" w:rsidR="009F129A"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DAB1172" w14:textId="77777777" w:rsidR="009F129A" w:rsidRDefault="009F129A" w:rsidP="004132C5">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6C8FE49" w14:textId="77777777" w:rsidR="009F129A" w:rsidRDefault="009F129A" w:rsidP="004132C5">
            <w:pPr>
              <w:pStyle w:val="TAC"/>
              <w:rPr>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7CFEF04" w14:textId="77777777" w:rsidR="009F129A" w:rsidRDefault="009F129A" w:rsidP="004132C5">
            <w:pPr>
              <w:pStyle w:val="TAC"/>
              <w:rPr>
                <w:lang w:val="en-US" w:eastAsia="zh-CN"/>
              </w:rPr>
            </w:pPr>
          </w:p>
        </w:tc>
      </w:tr>
      <w:tr w:rsidR="009F129A" w14:paraId="12CE522D" w14:textId="77777777" w:rsidTr="004132C5">
        <w:trPr>
          <w:trHeight w:val="187"/>
        </w:trPr>
        <w:tc>
          <w:tcPr>
            <w:tcW w:w="1983" w:type="dxa"/>
            <w:tcBorders>
              <w:left w:val="single" w:sz="4" w:space="0" w:color="auto"/>
              <w:bottom w:val="nil"/>
              <w:right w:val="single" w:sz="4" w:space="0" w:color="auto"/>
            </w:tcBorders>
            <w:shd w:val="clear" w:color="auto" w:fill="auto"/>
          </w:tcPr>
          <w:p w14:paraId="14833FC4" w14:textId="77777777" w:rsidR="009F129A" w:rsidRDefault="009F129A" w:rsidP="004132C5">
            <w:pPr>
              <w:pStyle w:val="TAC"/>
              <w:rPr>
                <w:lang w:val="en-US" w:eastAsia="zh-CN"/>
              </w:rPr>
            </w:pPr>
            <w:r>
              <w:rPr>
                <w:lang w:val="en-US" w:eastAsia="zh-CN"/>
              </w:rPr>
              <w:t>CA_n46A-n96E</w:t>
            </w:r>
          </w:p>
        </w:tc>
        <w:tc>
          <w:tcPr>
            <w:tcW w:w="1690" w:type="dxa"/>
            <w:tcBorders>
              <w:left w:val="single" w:sz="4" w:space="0" w:color="auto"/>
              <w:bottom w:val="nil"/>
              <w:right w:val="single" w:sz="4" w:space="0" w:color="auto"/>
            </w:tcBorders>
            <w:shd w:val="clear" w:color="auto" w:fill="auto"/>
          </w:tcPr>
          <w:p w14:paraId="0A32032B" w14:textId="77777777" w:rsidR="009F129A" w:rsidRDefault="009F129A" w:rsidP="004132C5">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3BB04E9B" w14:textId="77777777" w:rsidR="009F129A" w:rsidRDefault="009F129A" w:rsidP="004132C5">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75C45CCF" w14:textId="77777777" w:rsidR="009F129A" w:rsidRDefault="009F129A" w:rsidP="004132C5">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left w:val="single" w:sz="4" w:space="0" w:color="auto"/>
              <w:bottom w:val="nil"/>
              <w:right w:val="single" w:sz="4" w:space="0" w:color="auto"/>
            </w:tcBorders>
            <w:shd w:val="clear" w:color="auto" w:fill="auto"/>
          </w:tcPr>
          <w:p w14:paraId="09295C80" w14:textId="77777777" w:rsidR="009F129A" w:rsidRDefault="009F129A" w:rsidP="004132C5">
            <w:pPr>
              <w:pStyle w:val="TAC"/>
              <w:rPr>
                <w:lang w:val="en-US" w:eastAsia="zh-CN"/>
              </w:rPr>
            </w:pPr>
            <w:r>
              <w:rPr>
                <w:lang w:val="en-US" w:eastAsia="zh-CN"/>
              </w:rPr>
              <w:t>0</w:t>
            </w:r>
          </w:p>
        </w:tc>
      </w:tr>
      <w:tr w:rsidR="009F129A" w14:paraId="48BFCE4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333A41"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E820B" w14:textId="77777777" w:rsidR="009F129A"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DF9CD7" w14:textId="77777777" w:rsidR="009F129A" w:rsidRDefault="009F129A" w:rsidP="004132C5">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B90AA77" w14:textId="77777777" w:rsidR="009F129A" w:rsidRDefault="009F129A" w:rsidP="004132C5">
            <w:pPr>
              <w:pStyle w:val="TAC"/>
              <w:rPr>
                <w:lang w:val="en-US" w:eastAsia="zh-CN" w:bidi="ar"/>
              </w:rPr>
            </w:pPr>
            <w:r>
              <w:rPr>
                <w:lang w:val="en-US" w:eastAsia="zh-CN" w:bidi="ar"/>
              </w:rPr>
              <w:t>CA_n96E</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86037" w14:textId="77777777" w:rsidR="009F129A" w:rsidRDefault="009F129A" w:rsidP="004132C5">
            <w:pPr>
              <w:pStyle w:val="TAC"/>
              <w:rPr>
                <w:lang w:val="en-US" w:eastAsia="zh-CN"/>
              </w:rPr>
            </w:pPr>
          </w:p>
        </w:tc>
      </w:tr>
      <w:tr w:rsidR="009F129A" w14:paraId="1C578471" w14:textId="77777777" w:rsidTr="004132C5">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015A8C9D" w14:textId="77777777" w:rsidR="009F129A" w:rsidRDefault="009F129A" w:rsidP="004132C5">
            <w:pPr>
              <w:pStyle w:val="TAC"/>
              <w:rPr>
                <w:lang w:val="en-US" w:eastAsia="zh-CN"/>
              </w:rPr>
            </w:pPr>
            <w:r>
              <w:rPr>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09D10355" w14:textId="77777777" w:rsidR="009F129A" w:rsidRDefault="009F129A" w:rsidP="004132C5">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3279925F" w14:textId="77777777" w:rsidR="009F129A" w:rsidRDefault="009F129A" w:rsidP="004132C5">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7CF11838" w14:textId="77777777" w:rsidR="009F129A" w:rsidRDefault="009F129A" w:rsidP="004132C5">
            <w:pPr>
              <w:pStyle w:val="TAC"/>
              <w:rPr>
                <w:lang w:val="en-US" w:eastAsia="zh-CN" w:bidi="ar"/>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83B0C66" w14:textId="77777777" w:rsidR="009F129A" w:rsidRDefault="009F129A" w:rsidP="004132C5">
            <w:pPr>
              <w:pStyle w:val="TAC"/>
              <w:rPr>
                <w:lang w:val="en-US" w:eastAsia="zh-CN"/>
              </w:rPr>
            </w:pPr>
            <w:r>
              <w:rPr>
                <w:lang w:val="en-US" w:eastAsia="zh-CN"/>
              </w:rPr>
              <w:t>0</w:t>
            </w:r>
          </w:p>
        </w:tc>
      </w:tr>
      <w:tr w:rsidR="009F129A" w14:paraId="0471080B"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4809F4B"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56BDB96" w14:textId="77777777" w:rsidR="009F129A"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D3CD15" w14:textId="77777777" w:rsidR="009F129A" w:rsidRDefault="009F129A" w:rsidP="004132C5">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96F4BF6" w14:textId="77777777" w:rsidR="009F129A" w:rsidRDefault="009F129A" w:rsidP="004132C5">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DC1F216" w14:textId="77777777" w:rsidR="009F129A" w:rsidRDefault="009F129A" w:rsidP="004132C5">
            <w:pPr>
              <w:pStyle w:val="TAC"/>
              <w:rPr>
                <w:lang w:val="en-US" w:eastAsia="zh-CN"/>
              </w:rPr>
            </w:pPr>
          </w:p>
        </w:tc>
      </w:tr>
      <w:tr w:rsidR="009F129A" w14:paraId="5E8B2DF2"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F4E3D7F" w14:textId="77777777" w:rsidR="009F129A" w:rsidRDefault="009F129A" w:rsidP="004132C5">
            <w:pPr>
              <w:pStyle w:val="TAC"/>
              <w:rPr>
                <w:lang w:val="en-US" w:eastAsia="zh-CN"/>
              </w:rPr>
            </w:pPr>
            <w:r>
              <w:rPr>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79A377B" w14:textId="77777777" w:rsidR="009F129A" w:rsidRDefault="009F129A" w:rsidP="004132C5">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724F5DBF" w14:textId="77777777" w:rsidR="009F129A" w:rsidRDefault="009F129A" w:rsidP="004132C5">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9CC5029" w14:textId="77777777" w:rsidR="009F129A" w:rsidRDefault="009F129A" w:rsidP="004132C5">
            <w:pPr>
              <w:pStyle w:val="TAC"/>
              <w:rPr>
                <w:lang w:val="en-US" w:eastAsia="zh-CN" w:bidi="ar"/>
              </w:rPr>
            </w:pPr>
            <w: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E2C24C3" w14:textId="77777777" w:rsidR="009F129A" w:rsidRDefault="009F129A" w:rsidP="004132C5">
            <w:pPr>
              <w:pStyle w:val="TAC"/>
              <w:rPr>
                <w:lang w:val="en-US" w:eastAsia="zh-CN"/>
              </w:rPr>
            </w:pPr>
            <w:r>
              <w:rPr>
                <w:lang w:val="en-US" w:eastAsia="zh-CN"/>
              </w:rPr>
              <w:t>0</w:t>
            </w:r>
          </w:p>
        </w:tc>
      </w:tr>
      <w:tr w:rsidR="009F129A" w14:paraId="5A19FE38"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C6E8657"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72480E2" w14:textId="77777777" w:rsidR="009F129A"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7150AB" w14:textId="77777777" w:rsidR="009F129A" w:rsidRDefault="009F129A" w:rsidP="004132C5">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C307F8B" w14:textId="77777777" w:rsidR="009F129A" w:rsidRDefault="009F129A" w:rsidP="004132C5">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B99E603" w14:textId="77777777" w:rsidR="009F129A" w:rsidRDefault="009F129A" w:rsidP="004132C5">
            <w:pPr>
              <w:pStyle w:val="TAC"/>
              <w:rPr>
                <w:lang w:val="en-US" w:eastAsia="zh-CN"/>
              </w:rPr>
            </w:pPr>
          </w:p>
        </w:tc>
      </w:tr>
      <w:tr w:rsidR="009F129A" w14:paraId="63DAD81F"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23A915F" w14:textId="77777777" w:rsidR="009F129A" w:rsidRDefault="009F129A" w:rsidP="004132C5">
            <w:pPr>
              <w:pStyle w:val="TAC"/>
              <w:rPr>
                <w:lang w:val="en-US" w:eastAsia="zh-CN"/>
              </w:rPr>
            </w:pPr>
            <w:r>
              <w:rPr>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0BE7B9FD" w14:textId="77777777" w:rsidR="009F129A" w:rsidRDefault="009F129A" w:rsidP="004132C5">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53D6D588" w14:textId="77777777" w:rsidR="009F129A" w:rsidRDefault="009F129A" w:rsidP="004132C5">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3CAAC34" w14:textId="77777777" w:rsidR="009F129A" w:rsidRDefault="009F129A" w:rsidP="004132C5">
            <w:pPr>
              <w:pStyle w:val="TAC"/>
              <w:rPr>
                <w:lang w:val="en-US" w:eastAsia="zh-CN" w:bidi="ar"/>
              </w:rPr>
            </w:pPr>
            <w: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13D3303" w14:textId="77777777" w:rsidR="009F129A" w:rsidRDefault="009F129A" w:rsidP="004132C5">
            <w:pPr>
              <w:pStyle w:val="TAC"/>
              <w:rPr>
                <w:lang w:val="en-US" w:eastAsia="zh-CN"/>
              </w:rPr>
            </w:pPr>
            <w:r>
              <w:rPr>
                <w:lang w:val="en-US" w:eastAsia="zh-CN"/>
              </w:rPr>
              <w:t>0</w:t>
            </w:r>
          </w:p>
        </w:tc>
      </w:tr>
      <w:tr w:rsidR="009F129A" w14:paraId="67932323"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DA21BE4"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F14D29F" w14:textId="77777777" w:rsidR="009F129A"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E0DA9A" w14:textId="77777777" w:rsidR="009F129A" w:rsidRDefault="009F129A" w:rsidP="004132C5">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92F32AA" w14:textId="77777777" w:rsidR="009F129A" w:rsidRDefault="009F129A" w:rsidP="004132C5">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2B7931A" w14:textId="77777777" w:rsidR="009F129A" w:rsidRDefault="009F129A" w:rsidP="004132C5">
            <w:pPr>
              <w:pStyle w:val="TAC"/>
              <w:rPr>
                <w:lang w:val="en-US" w:eastAsia="zh-CN"/>
              </w:rPr>
            </w:pPr>
          </w:p>
        </w:tc>
      </w:tr>
      <w:tr w:rsidR="009F129A" w14:paraId="36D28EE3"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2B7D5A0" w14:textId="77777777" w:rsidR="009F129A" w:rsidRDefault="009F129A" w:rsidP="004132C5">
            <w:pPr>
              <w:pStyle w:val="TAC"/>
              <w:rPr>
                <w:lang w:val="en-US" w:eastAsia="zh-CN"/>
              </w:rPr>
            </w:pPr>
            <w:r>
              <w:rPr>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18B21C9" w14:textId="77777777" w:rsidR="009F129A" w:rsidRDefault="009F129A" w:rsidP="004132C5">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419BDA83" w14:textId="77777777" w:rsidR="009F129A" w:rsidRDefault="009F129A" w:rsidP="004132C5">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31A99CD" w14:textId="77777777" w:rsidR="009F129A" w:rsidRDefault="009F129A" w:rsidP="004132C5">
            <w:pPr>
              <w:pStyle w:val="TAC"/>
              <w:rPr>
                <w:lang w:val="en-US" w:eastAsia="zh-CN" w:bidi="ar"/>
              </w:rPr>
            </w:pPr>
            <w:r>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7E8B0883" w14:textId="77777777" w:rsidR="009F129A" w:rsidRDefault="009F129A" w:rsidP="004132C5">
            <w:pPr>
              <w:pStyle w:val="TAC"/>
              <w:rPr>
                <w:lang w:val="en-US" w:eastAsia="zh-CN"/>
              </w:rPr>
            </w:pPr>
            <w:r>
              <w:rPr>
                <w:lang w:val="en-US" w:eastAsia="zh-CN"/>
              </w:rPr>
              <w:t>0</w:t>
            </w:r>
          </w:p>
        </w:tc>
      </w:tr>
      <w:tr w:rsidR="009F129A" w14:paraId="6AB7BA7A"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6C079B3"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1099CB2" w14:textId="77777777" w:rsidR="009F129A"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CD3C3E" w14:textId="77777777" w:rsidR="009F129A" w:rsidRDefault="009F129A" w:rsidP="004132C5">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48CFFBA" w14:textId="77777777" w:rsidR="009F129A" w:rsidRDefault="009F129A" w:rsidP="004132C5">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03B36F2" w14:textId="77777777" w:rsidR="009F129A" w:rsidRDefault="009F129A" w:rsidP="004132C5">
            <w:pPr>
              <w:pStyle w:val="TAC"/>
              <w:rPr>
                <w:lang w:val="en-US" w:eastAsia="zh-CN"/>
              </w:rPr>
            </w:pPr>
          </w:p>
        </w:tc>
      </w:tr>
      <w:tr w:rsidR="009F129A" w14:paraId="0B356B79"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579CEFC" w14:textId="77777777" w:rsidR="009F129A" w:rsidRDefault="009F129A" w:rsidP="004132C5">
            <w:pPr>
              <w:pStyle w:val="TAC"/>
              <w:rPr>
                <w:lang w:val="en-US" w:eastAsia="zh-CN"/>
              </w:rPr>
            </w:pPr>
            <w:r w:rsidRPr="005C5F1C">
              <w:rPr>
                <w:rFonts w:eastAsia="宋体"/>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4D066C44" w14:textId="77777777" w:rsidR="009F129A" w:rsidRDefault="009F129A" w:rsidP="004132C5">
            <w:pPr>
              <w:pStyle w:val="TAC"/>
              <w:rPr>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0A745AED" w14:textId="77777777" w:rsidR="009F129A" w:rsidRDefault="009F129A" w:rsidP="004132C5">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CD0F0FE" w14:textId="77777777" w:rsidR="009F129A" w:rsidRDefault="009F129A" w:rsidP="004132C5">
            <w:pPr>
              <w:pStyle w:val="TAC"/>
              <w:rPr>
                <w:lang w:val="en-US" w:eastAsia="zh-CN" w:bidi="ar"/>
              </w:rPr>
            </w:pPr>
            <w:r w:rsidRPr="0033202B">
              <w:t>CA_n46N_BCS</w:t>
            </w:r>
            <w:r w:rsidRPr="00C74263">
              <w:rPr>
                <w:rFonts w:eastAsia="宋体"/>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6BA1145" w14:textId="77777777" w:rsidR="009F129A" w:rsidRDefault="009F129A" w:rsidP="004132C5">
            <w:pPr>
              <w:pStyle w:val="TAC"/>
              <w:rPr>
                <w:lang w:val="en-US" w:eastAsia="zh-CN"/>
              </w:rPr>
            </w:pPr>
            <w:r w:rsidRPr="005C5F1C">
              <w:rPr>
                <w:lang w:val="en-US" w:eastAsia="zh-CN"/>
              </w:rPr>
              <w:t>0</w:t>
            </w:r>
          </w:p>
        </w:tc>
      </w:tr>
      <w:tr w:rsidR="009F129A" w14:paraId="4F898FD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B68A78C"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8F06E3E" w14:textId="77777777" w:rsidR="009F129A"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C205D5" w14:textId="77777777" w:rsidR="009F129A" w:rsidRDefault="009F129A" w:rsidP="004132C5">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06696E4" w14:textId="77777777" w:rsidR="009F129A" w:rsidRDefault="009F129A" w:rsidP="004132C5">
            <w:pPr>
              <w:pStyle w:val="TAC"/>
              <w:rPr>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AB792DA" w14:textId="77777777" w:rsidR="009F129A" w:rsidRDefault="009F129A" w:rsidP="004132C5">
            <w:pPr>
              <w:pStyle w:val="TAC"/>
              <w:rPr>
                <w:lang w:val="en-US" w:eastAsia="zh-CN"/>
              </w:rPr>
            </w:pPr>
          </w:p>
        </w:tc>
      </w:tr>
      <w:tr w:rsidR="009F129A" w14:paraId="6850FBDD"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6B60BC84" w14:textId="77777777" w:rsidR="009F129A" w:rsidRDefault="009F129A" w:rsidP="004132C5">
            <w:pPr>
              <w:pStyle w:val="TAC"/>
              <w:rPr>
                <w:lang w:val="en-US" w:eastAsia="zh-CN"/>
              </w:rPr>
            </w:pPr>
            <w:r>
              <w:rPr>
                <w:lang w:val="en-US" w:eastAsia="zh-CN"/>
              </w:rPr>
              <w:t>CA_n46A-n102A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92D0CBC" w14:textId="77777777" w:rsidR="009F129A" w:rsidRDefault="009F129A" w:rsidP="004132C5">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04E8101" w14:textId="77777777" w:rsidR="009F129A" w:rsidRDefault="009F129A" w:rsidP="004132C5">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EB7F52D" w14:textId="77777777" w:rsidR="009F129A" w:rsidRDefault="009F129A" w:rsidP="004132C5">
            <w:pPr>
              <w:pStyle w:val="TAC"/>
              <w:rPr>
                <w:lang w:eastAsia="en-GB"/>
              </w:rPr>
            </w:pPr>
            <w:r>
              <w:rPr>
                <w:lang w:eastAsia="zh-CN"/>
              </w:rPr>
              <w:t>10, 20, 4</w:t>
            </w:r>
            <w:r>
              <w:rPr>
                <w:lang w:val="en-US" w:eastAsia="zh-CN"/>
              </w:rPr>
              <w:t>0</w:t>
            </w:r>
            <w:r>
              <w:rPr>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245BC2E" w14:textId="77777777" w:rsidR="009F129A" w:rsidRDefault="009F129A" w:rsidP="004132C5">
            <w:pPr>
              <w:pStyle w:val="TAC"/>
              <w:rPr>
                <w:lang w:val="en-US" w:eastAsia="zh-CN"/>
              </w:rPr>
            </w:pPr>
            <w:r>
              <w:rPr>
                <w:lang w:val="en-US" w:eastAsia="zh-CN"/>
              </w:rPr>
              <w:t>0</w:t>
            </w:r>
          </w:p>
        </w:tc>
      </w:tr>
      <w:tr w:rsidR="009F129A" w14:paraId="4FB0619D"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5DB2E3F"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489DC03" w14:textId="77777777" w:rsidR="009F129A"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CA309C" w14:textId="77777777" w:rsidR="009F129A" w:rsidRDefault="009F129A" w:rsidP="004132C5">
            <w:pPr>
              <w:pStyle w:val="TAC"/>
              <w:rPr>
                <w:lang w:val="en-US" w:eastAsia="zh-CN"/>
              </w:rPr>
            </w:pPr>
            <w:r>
              <w:rPr>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2B7C27D" w14:textId="77777777" w:rsidR="009F129A" w:rsidRDefault="009F129A" w:rsidP="004132C5">
            <w:pPr>
              <w:pStyle w:val="TAC"/>
              <w:rPr>
                <w:lang w:eastAsia="en-GB"/>
              </w:rPr>
            </w:pPr>
            <w:r>
              <w:rPr>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EAD0BF3" w14:textId="77777777" w:rsidR="009F129A" w:rsidRDefault="009F129A" w:rsidP="004132C5">
            <w:pPr>
              <w:pStyle w:val="TAC"/>
              <w:rPr>
                <w:lang w:val="en-US" w:eastAsia="zh-CN"/>
              </w:rPr>
            </w:pPr>
          </w:p>
        </w:tc>
      </w:tr>
      <w:tr w:rsidR="009F129A" w14:paraId="2FF1FAEE"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C9D9316"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eastAsia="zh-CN"/>
              </w:rPr>
              <w:t>CA_n46A-n102(2A)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04207EAC" w14:textId="77777777" w:rsidR="009F129A" w:rsidRDefault="009F129A" w:rsidP="004132C5">
            <w:pPr>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DA8517E" w14:textId="77777777" w:rsidR="009F129A" w:rsidRDefault="009F129A" w:rsidP="004132C5">
            <w:pPr>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D4B33C6" w14:textId="77777777" w:rsidR="009F129A" w:rsidRDefault="009F129A" w:rsidP="004132C5">
            <w:pPr>
              <w:pStyle w:val="TAC"/>
              <w:snapToGrid w:val="0"/>
              <w:rPr>
                <w:rFonts w:eastAsia="Yu Mincho"/>
                <w:lang w:eastAsia="en-GB"/>
              </w:rPr>
            </w:pPr>
            <w:r>
              <w:rPr>
                <w:rFonts w:eastAsia="Yu Mincho"/>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90E2D6F" w14:textId="77777777" w:rsidR="009F129A" w:rsidRDefault="009F129A" w:rsidP="004132C5">
            <w:pPr>
              <w:snapToGrid w:val="0"/>
              <w:spacing w:after="0"/>
              <w:jc w:val="center"/>
              <w:rPr>
                <w:rFonts w:ascii="Arial" w:hAnsi="Arial"/>
                <w:sz w:val="18"/>
                <w:lang w:val="en-US" w:eastAsia="zh-CN"/>
              </w:rPr>
            </w:pPr>
            <w:r>
              <w:rPr>
                <w:rFonts w:ascii="Arial" w:hAnsi="Arial"/>
                <w:sz w:val="18"/>
                <w:lang w:val="en-US" w:eastAsia="zh-CN"/>
              </w:rPr>
              <w:t>0</w:t>
            </w:r>
          </w:p>
        </w:tc>
      </w:tr>
      <w:tr w:rsidR="009F129A" w14:paraId="1C949466"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1343CD2"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C0E459D" w14:textId="77777777" w:rsidR="009F129A" w:rsidRDefault="009F129A" w:rsidP="004132C5">
            <w:pPr>
              <w:snapToGrid w:val="0"/>
              <w:spacing w:after="0"/>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A9185A8" w14:textId="77777777" w:rsidR="009F129A" w:rsidRDefault="009F129A" w:rsidP="004132C5">
            <w:pPr>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4BC14DFB" w14:textId="77777777" w:rsidR="009F129A" w:rsidRDefault="009F129A" w:rsidP="004132C5">
            <w:pPr>
              <w:pStyle w:val="TAC"/>
              <w:snapToGrid w:val="0"/>
              <w:rPr>
                <w:rFonts w:eastAsia="Yu Mincho"/>
                <w:lang w:eastAsia="en-GB"/>
              </w:rPr>
            </w:pPr>
            <w: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1D968C1" w14:textId="77777777" w:rsidR="009F129A" w:rsidRDefault="009F129A" w:rsidP="004132C5">
            <w:pPr>
              <w:snapToGrid w:val="0"/>
              <w:spacing w:after="0"/>
              <w:rPr>
                <w:rFonts w:ascii="Arial" w:hAnsi="Arial"/>
                <w:sz w:val="18"/>
                <w:lang w:val="en-US" w:eastAsia="zh-CN"/>
              </w:rPr>
            </w:pPr>
          </w:p>
        </w:tc>
      </w:tr>
      <w:tr w:rsidR="009F129A" w14:paraId="326A923B"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B0DD032"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eastAsia="zh-CN"/>
              </w:rPr>
              <w:t>CA_n46A-n102B</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BF8B80D" w14:textId="77777777" w:rsidR="009F129A" w:rsidRDefault="009F129A" w:rsidP="004132C5">
            <w:pPr>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FB992CD" w14:textId="77777777" w:rsidR="009F129A" w:rsidRDefault="009F129A" w:rsidP="004132C5">
            <w:pPr>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41B8A3" w14:textId="77777777" w:rsidR="009F129A" w:rsidRDefault="009F129A" w:rsidP="004132C5">
            <w:pPr>
              <w:pStyle w:val="TAC"/>
              <w:snapToGrid w:val="0"/>
              <w:rPr>
                <w:rFonts w:eastAsia="Yu Mincho"/>
                <w:lang w:eastAsia="en-GB"/>
              </w:rPr>
            </w:pPr>
            <w:r>
              <w:rPr>
                <w:rFonts w:eastAsia="Yu Mincho"/>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D5509ED" w14:textId="77777777" w:rsidR="009F129A" w:rsidRDefault="009F129A" w:rsidP="004132C5">
            <w:pPr>
              <w:snapToGrid w:val="0"/>
              <w:spacing w:after="0"/>
              <w:jc w:val="center"/>
              <w:rPr>
                <w:rFonts w:ascii="Arial" w:hAnsi="Arial"/>
                <w:sz w:val="18"/>
                <w:lang w:val="en-US" w:eastAsia="zh-CN"/>
              </w:rPr>
            </w:pPr>
            <w:r>
              <w:rPr>
                <w:rFonts w:ascii="Arial" w:hAnsi="Arial"/>
                <w:sz w:val="18"/>
                <w:lang w:val="en-US" w:eastAsia="zh-CN"/>
              </w:rPr>
              <w:t>0</w:t>
            </w:r>
          </w:p>
        </w:tc>
      </w:tr>
      <w:tr w:rsidR="009F129A" w14:paraId="6C3C8F3D"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D789FB3"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7936DB1" w14:textId="77777777" w:rsidR="009F129A" w:rsidRDefault="009F129A" w:rsidP="004132C5">
            <w:pPr>
              <w:snapToGrid w:val="0"/>
              <w:spacing w:after="0"/>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E40D12" w14:textId="77777777" w:rsidR="009F129A" w:rsidRDefault="009F129A" w:rsidP="004132C5">
            <w:pPr>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0D64959" w14:textId="77777777" w:rsidR="009F129A" w:rsidRDefault="009F129A" w:rsidP="004132C5">
            <w:pPr>
              <w:pStyle w:val="TAC"/>
              <w:snapToGrid w:val="0"/>
              <w:rPr>
                <w:szCs w:val="18"/>
              </w:rPr>
            </w:pPr>
            <w:r>
              <w:rPr>
                <w:szCs w:val="18"/>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7C8C50E" w14:textId="77777777" w:rsidR="009F129A" w:rsidRDefault="009F129A" w:rsidP="004132C5">
            <w:pPr>
              <w:snapToGrid w:val="0"/>
              <w:spacing w:after="0"/>
              <w:rPr>
                <w:rFonts w:ascii="Arial" w:hAnsi="Arial"/>
                <w:sz w:val="18"/>
                <w:lang w:val="en-US" w:eastAsia="zh-CN"/>
              </w:rPr>
            </w:pPr>
          </w:p>
        </w:tc>
      </w:tr>
      <w:tr w:rsidR="009F129A" w14:paraId="7FB82EE4" w14:textId="77777777" w:rsidTr="004132C5">
        <w:trPr>
          <w:trHeight w:val="90"/>
        </w:trPr>
        <w:tc>
          <w:tcPr>
            <w:tcW w:w="1983" w:type="dxa"/>
            <w:tcBorders>
              <w:top w:val="single" w:sz="4" w:space="0" w:color="auto"/>
              <w:left w:val="single" w:sz="4" w:space="0" w:color="auto"/>
              <w:bottom w:val="nil"/>
              <w:right w:val="single" w:sz="4" w:space="0" w:color="auto"/>
            </w:tcBorders>
            <w:shd w:val="clear" w:color="auto" w:fill="FFFFFF" w:themeFill="background1"/>
          </w:tcPr>
          <w:p w14:paraId="6A4FF964" w14:textId="77777777" w:rsidR="009F129A" w:rsidRDefault="009F129A" w:rsidP="004132C5">
            <w:pPr>
              <w:pStyle w:val="TAC"/>
              <w:rPr>
                <w:lang w:val="en-US" w:eastAsia="zh-CN"/>
              </w:rPr>
            </w:pPr>
            <w:r>
              <w:rPr>
                <w:lang w:val="en-US" w:eastAsia="zh-CN"/>
              </w:rPr>
              <w:t>CA_n46A-n102C</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91F5044" w14:textId="77777777" w:rsidR="009F129A" w:rsidRDefault="009F129A" w:rsidP="004132C5">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156F97F" w14:textId="77777777" w:rsidR="009F129A" w:rsidRDefault="009F129A" w:rsidP="004132C5">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AE7133" w14:textId="77777777" w:rsidR="009F129A" w:rsidRDefault="009F129A" w:rsidP="004132C5">
            <w:pPr>
              <w:pStyle w:val="TAC"/>
              <w:rPr>
                <w:lang w:eastAsia="en-GB"/>
              </w:rPr>
            </w:pPr>
            <w:r>
              <w:rPr>
                <w:lang w:eastAsia="zh-CN"/>
              </w:rPr>
              <w:t>10, 20, 4</w:t>
            </w:r>
            <w:r>
              <w:rPr>
                <w:lang w:val="en-US" w:eastAsia="zh-CN"/>
              </w:rPr>
              <w:t>0</w:t>
            </w:r>
            <w:r>
              <w:rPr>
                <w:lang w:eastAsia="zh-CN"/>
              </w:rPr>
              <w:t>, 60, 80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F39993B" w14:textId="77777777" w:rsidR="009F129A" w:rsidRDefault="009F129A" w:rsidP="004132C5">
            <w:pPr>
              <w:pStyle w:val="TAC"/>
              <w:rPr>
                <w:lang w:val="en-US" w:eastAsia="zh-CN"/>
              </w:rPr>
            </w:pPr>
            <w:r>
              <w:rPr>
                <w:lang w:val="en-US" w:eastAsia="zh-CN"/>
              </w:rPr>
              <w:t>0</w:t>
            </w:r>
          </w:p>
        </w:tc>
      </w:tr>
      <w:tr w:rsidR="009F129A" w14:paraId="34432380"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7EBE573"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FCE5A1A" w14:textId="77777777" w:rsidR="009F129A"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634B71" w14:textId="77777777" w:rsidR="009F129A" w:rsidRDefault="009F129A" w:rsidP="004132C5">
            <w:pPr>
              <w:pStyle w:val="TAC"/>
              <w:rPr>
                <w:lang w:val="en-US" w:eastAsia="zh-CN"/>
              </w:rPr>
            </w:pPr>
            <w:r>
              <w:rPr>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E523080" w14:textId="77777777" w:rsidR="009F129A" w:rsidRDefault="009F129A" w:rsidP="004132C5">
            <w:pPr>
              <w:pStyle w:val="TAC"/>
            </w:pPr>
            <w:r>
              <w:rPr>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21B817B" w14:textId="77777777" w:rsidR="009F129A" w:rsidRDefault="009F129A" w:rsidP="004132C5">
            <w:pPr>
              <w:pStyle w:val="TAC"/>
              <w:rPr>
                <w:lang w:val="en-US" w:eastAsia="zh-CN"/>
              </w:rPr>
            </w:pPr>
          </w:p>
        </w:tc>
      </w:tr>
      <w:tr w:rsidR="009F129A" w14:paraId="2DABAEC1"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EB5BAD9"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CA_n46A-n102D</w:t>
            </w:r>
          </w:p>
          <w:p w14:paraId="6CCDC609"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D3331BE"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0082436"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61EB74"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10, 20, 4</w:t>
            </w:r>
            <w:r>
              <w:rPr>
                <w:rFonts w:ascii="Arial" w:hAnsi="Arial"/>
                <w:sz w:val="18"/>
                <w:lang w:val="en-US" w:eastAsia="zh-CN"/>
              </w:rPr>
              <w:t>0</w:t>
            </w:r>
            <w:r>
              <w:rPr>
                <w:rFonts w:ascii="Arial"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E92B80E"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F129A" w14:paraId="39240F30"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E5BE866"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6EF5312"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6528DFC"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581E0271" w14:textId="77777777" w:rsidR="009F129A" w:rsidRDefault="009F129A" w:rsidP="004132C5">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25099AC"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r>
      <w:tr w:rsidR="009F129A" w14:paraId="6CB2585A"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76764A7"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CA_n46A-n102E</w:t>
            </w:r>
          </w:p>
          <w:p w14:paraId="148D27B2"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0638A704"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66C05A4"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213F78"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10, 20, 4</w:t>
            </w:r>
            <w:r>
              <w:rPr>
                <w:rFonts w:ascii="Arial" w:hAnsi="Arial"/>
                <w:sz w:val="18"/>
                <w:lang w:val="en-US" w:eastAsia="zh-CN"/>
              </w:rPr>
              <w:t>0</w:t>
            </w:r>
            <w:r>
              <w:rPr>
                <w:rFonts w:ascii="Arial"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B8C9EBB"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F129A" w14:paraId="73268D9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0F46E88"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C41185F"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850BA7F"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0C0F66A4" w14:textId="77777777" w:rsidR="009F129A" w:rsidRDefault="009F129A" w:rsidP="004132C5">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5E16683"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r>
      <w:tr w:rsidR="009F129A" w14:paraId="69D20835"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9140B64"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CA_n46(2A)-n102A</w:t>
            </w:r>
          </w:p>
          <w:p w14:paraId="0105D446"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7AD25D8"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891B3F3"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tcPr>
          <w:p w14:paraId="78B14678"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3E95797"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F129A" w14:paraId="45DD8AB2"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991B69E"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6178B50"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0485393"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21BB349A"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5DDB7B6"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r>
      <w:tr w:rsidR="009F129A" w14:paraId="751058A7"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F1EB6BD"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85555F7"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CCFAE63"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tcPr>
          <w:p w14:paraId="0661D4A6"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2279F1F"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F129A" w14:paraId="1DA762A6"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F25EA32"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C962674"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74E0302"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36D65FE2"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9293A1D"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r>
      <w:tr w:rsidR="009F129A" w14:paraId="6B7F4E36"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980344D"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CA_n46(2A)-n102B</w:t>
            </w:r>
          </w:p>
          <w:p w14:paraId="06633815"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76B2365"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439A225"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0E5815"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3B55F406"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F129A" w14:paraId="3D2B4728"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DE86B20"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86267B1"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30CC90"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524934C" w14:textId="77777777" w:rsidR="009F129A" w:rsidRDefault="009F129A" w:rsidP="004132C5">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7337C0F"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r>
      <w:tr w:rsidR="009F129A" w14:paraId="35A963B8"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0559F1A"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CA_n46(2A)-n102C</w:t>
            </w:r>
          </w:p>
          <w:p w14:paraId="2FC56C8E"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3E261B2"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ECAC8E5"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89F43A"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B6B1249"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F129A" w14:paraId="3150E4E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E636495"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61680B3"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53FAF7"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8CFA874" w14:textId="77777777" w:rsidR="009F129A" w:rsidRDefault="009F129A" w:rsidP="004132C5">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17E3200"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r>
      <w:tr w:rsidR="009F129A" w14:paraId="27FADDCD"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769F631"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CA_n46(2A)-n102D</w:t>
            </w:r>
          </w:p>
          <w:p w14:paraId="071676D8"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03D9E310"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8E87ED4"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5676AF"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2141874"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F129A" w14:paraId="6EF99E09"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E1BDC22"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DD8FC4F"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8545B7C"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17467665" w14:textId="77777777" w:rsidR="009F129A" w:rsidRDefault="009F129A" w:rsidP="004132C5">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538CC13"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r>
      <w:tr w:rsidR="009F129A" w14:paraId="49116C4A"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930B4C1"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CA_n46(2A)-n102E</w:t>
            </w:r>
          </w:p>
          <w:p w14:paraId="5C93491F"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9691197"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ED493D6"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386B9B"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B8504AE"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F129A" w14:paraId="5349A9A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C742DFF"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01564AE"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FC44744"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07EEF6AA" w14:textId="77777777" w:rsidR="009F129A" w:rsidRDefault="009F129A" w:rsidP="004132C5">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5798E01"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r>
      <w:tr w:rsidR="009F129A" w14:paraId="5A8A5E63"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4BFF7903"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2D24B26"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899A939"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FDE74B"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C9EFE30"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F129A" w14:paraId="44B76D1A"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953EBD6"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38B2B7C"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101D79"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E477450"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645F43D"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r>
      <w:tr w:rsidR="009F129A" w14:paraId="26C393B2"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BE146FA"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CA_n46C-n102(2A)</w:t>
            </w:r>
          </w:p>
          <w:p w14:paraId="1C6CB811"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1DE3673"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4DB9E31"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8506B0F"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eastAsia="en-GB"/>
              </w:rPr>
            </w:pPr>
            <w:proofErr w:type="spellStart"/>
            <w:r>
              <w:rPr>
                <w:rFonts w:ascii="Arial" w:hAnsi="Arial"/>
                <w:sz w:val="18"/>
                <w:lang w:val="en-US" w:eastAsia="zh-CN"/>
              </w:rPr>
              <w:t>CA_n</w:t>
            </w:r>
            <w:proofErr w:type="spellEnd"/>
            <w:r>
              <w:rPr>
                <w:rFonts w:ascii="Arial" w:hAnsi="Arial"/>
                <w:sz w:val="18"/>
                <w:lang w:eastAsia="zh-CN"/>
              </w:rPr>
              <w:t>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027ED33"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F129A" w14:paraId="5CCC2899"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805E928"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5CE8709"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F1F467F"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1DE07B5D"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7E950C3"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r>
      <w:tr w:rsidR="009F129A" w14:paraId="5439149B"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F3E54AB"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CA_n46C-n102B</w:t>
            </w:r>
          </w:p>
          <w:p w14:paraId="3542EADB"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3389904"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D5316E8"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A27DB3"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3FBD1771"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F129A" w14:paraId="15337638"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CD84DE2"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130AD33"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7125B0"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6BFB890" w14:textId="77777777" w:rsidR="009F129A" w:rsidRDefault="009F129A" w:rsidP="004132C5">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41859A2"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r>
      <w:tr w:rsidR="009F129A" w14:paraId="376B0E42"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24AF811"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CA_n46C-n102C</w:t>
            </w:r>
          </w:p>
          <w:p w14:paraId="411B8715"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81A017A"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8B77EC8"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87BA37"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BFF97B0"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F129A" w14:paraId="217F723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10ED338"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0C9CBA2"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95D9D8"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7D3250F" w14:textId="77777777" w:rsidR="009F129A" w:rsidRDefault="009F129A" w:rsidP="004132C5">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A419860"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r>
      <w:tr w:rsidR="009F129A" w14:paraId="4870CE46"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14E866C"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CA_n46C-n102D</w:t>
            </w:r>
          </w:p>
          <w:p w14:paraId="2C87A52B"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AD8247B"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0FC75ED"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044C6A8"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98618C4"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F129A" w14:paraId="6BCE3AA6"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AA640AD"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70C003E"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2722ABC"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60DE2A76" w14:textId="77777777" w:rsidR="009F129A" w:rsidRDefault="009F129A" w:rsidP="004132C5">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60FEB9A"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r>
      <w:tr w:rsidR="009F129A" w14:paraId="7C3D0993"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1ACEBFD"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CA_n46C-n102E</w:t>
            </w:r>
          </w:p>
          <w:p w14:paraId="41E62226"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4B8F275"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63A4680"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4AF67BA"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82B3280"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F129A" w14:paraId="5F9CD13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CA54BA1"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C5349CF"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24380BD"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12AE93ED" w14:textId="77777777" w:rsidR="009F129A" w:rsidRDefault="009F129A" w:rsidP="004132C5">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E6DA697"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r>
      <w:tr w:rsidR="009F129A" w14:paraId="2D7A86E4"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1E13D798"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A42B22A"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BB9EE31"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F3AE3C"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D7004F1"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F129A" w14:paraId="01BC3DB4"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0959D89"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6C98044"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4A6EF8"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18FF7C4"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B20BB40"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r>
      <w:tr w:rsidR="009F129A" w14:paraId="05422AA6"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D97CAE4"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CA_n46D-n102(2A)</w:t>
            </w:r>
          </w:p>
          <w:p w14:paraId="334F5A45"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0646DC34"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77A6B87"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7BF7D0"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eastAsia="en-GB"/>
              </w:rPr>
            </w:pPr>
            <w:proofErr w:type="spellStart"/>
            <w:r>
              <w:rPr>
                <w:rFonts w:ascii="Arial" w:hAnsi="Arial"/>
                <w:sz w:val="18"/>
                <w:lang w:val="en-US" w:eastAsia="zh-CN"/>
              </w:rPr>
              <w:t>CA_n</w:t>
            </w:r>
            <w:proofErr w:type="spellEnd"/>
            <w:r>
              <w:rPr>
                <w:rFonts w:ascii="Arial" w:hAnsi="Arial"/>
                <w:sz w:val="18"/>
                <w:lang w:eastAsia="zh-CN"/>
              </w:rPr>
              <w:t>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4DEDFF2"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F129A" w14:paraId="30DD1F7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66ACCB7"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A3C5AFA"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87B0222"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020DBFFA"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48A8354"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r>
      <w:tr w:rsidR="009F129A" w14:paraId="5570CD87"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E0DAD18"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CA_n46D-n102B</w:t>
            </w:r>
          </w:p>
          <w:p w14:paraId="5DB62B69"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0AC561A"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E70000E"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BF0669"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0659E26"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F129A" w14:paraId="0A7C4DA2"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38996F3"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070C783"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A2C142"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BDCE48F" w14:textId="77777777" w:rsidR="009F129A" w:rsidRDefault="009F129A" w:rsidP="004132C5">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43904DC"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r>
      <w:tr w:rsidR="009F129A" w14:paraId="7597007A"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DBAEDEE"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CA_n46D-n102C</w:t>
            </w:r>
          </w:p>
          <w:p w14:paraId="6746B87F"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F20D5B4"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9B30DA4"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51F2FB5"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8761882"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F129A" w14:paraId="7FA9B3B1"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CFA2C93"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48CDEBD"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49E29D"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C874E5E" w14:textId="77777777" w:rsidR="009F129A" w:rsidRDefault="009F129A" w:rsidP="004132C5">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DD641DD"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r>
      <w:tr w:rsidR="009F129A" w14:paraId="77ECD15C"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C5F8989"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CA_n46D-n102D</w:t>
            </w:r>
          </w:p>
          <w:p w14:paraId="682C068A"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C03B7B1"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5AB0028"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C31C5EF"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C836600"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F129A" w14:paraId="75F7DCA4"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3289B93"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7E538A2"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FBA7DB7"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00758750" w14:textId="77777777" w:rsidR="009F129A" w:rsidRDefault="009F129A" w:rsidP="004132C5">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7D4B386"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r>
      <w:tr w:rsidR="009F129A" w14:paraId="1B043463"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0D87764"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CA_n46D-n102E</w:t>
            </w:r>
          </w:p>
          <w:p w14:paraId="4B68FBE3"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5941506"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CF74DAF"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6C2FDA"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F74B302"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9F129A" w14:paraId="2CF69976"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B5A7995"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8F704C6"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77EE9E3"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4ADF67A8" w14:textId="77777777" w:rsidR="009F129A" w:rsidRDefault="009F129A" w:rsidP="004132C5">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79868BA" w14:textId="77777777" w:rsidR="009F129A" w:rsidRDefault="009F129A" w:rsidP="004132C5">
            <w:pPr>
              <w:keepNext/>
              <w:keepLines/>
              <w:overflowPunct w:val="0"/>
              <w:autoSpaceDE w:val="0"/>
              <w:autoSpaceDN w:val="0"/>
              <w:adjustRightInd w:val="0"/>
              <w:snapToGrid w:val="0"/>
              <w:spacing w:after="0"/>
              <w:jc w:val="center"/>
              <w:rPr>
                <w:rFonts w:ascii="Arial" w:hAnsi="Arial"/>
                <w:sz w:val="18"/>
                <w:lang w:val="en-US" w:eastAsia="zh-CN"/>
              </w:rPr>
            </w:pPr>
          </w:p>
        </w:tc>
      </w:tr>
    </w:tbl>
    <w:p w14:paraId="0B6A214E" w14:textId="77777777" w:rsidR="009F129A" w:rsidRDefault="009F129A" w:rsidP="009F129A">
      <w:pPr>
        <w:pStyle w:val="FL"/>
      </w:pPr>
    </w:p>
    <w:p w14:paraId="018C7439" w14:textId="77777777" w:rsidR="009F129A" w:rsidRDefault="009F129A" w:rsidP="009F129A">
      <w:pPr>
        <w:pStyle w:val="TH"/>
        <w:rPr>
          <w:bCs/>
        </w:rPr>
      </w:pPr>
      <w:r>
        <w:rPr>
          <w:bCs/>
        </w:rPr>
        <w:t>Table 5.5A.3.1-1</w:t>
      </w:r>
      <w:r>
        <w:rPr>
          <w:rFonts w:eastAsia="宋体"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F129A" w14:paraId="4C353521"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535BBE" w14:textId="77777777" w:rsidR="009F129A" w:rsidRDefault="009F129A" w:rsidP="004132C5">
            <w:pPr>
              <w:pStyle w:val="TAH"/>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F341DF" w14:textId="77777777" w:rsidR="009F129A" w:rsidRDefault="009F129A" w:rsidP="004132C5">
            <w:pPr>
              <w:pStyle w:val="TAH"/>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B32CFAC" w14:textId="77777777" w:rsidR="009F129A" w:rsidRDefault="009F129A" w:rsidP="004132C5">
            <w:pPr>
              <w:pStyle w:val="TAH"/>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755FB3F" w14:textId="77777777" w:rsidR="009F129A" w:rsidRDefault="009F129A" w:rsidP="004132C5">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44C05" w14:textId="77777777" w:rsidR="009F129A" w:rsidRDefault="009F129A" w:rsidP="004132C5">
            <w:pPr>
              <w:pStyle w:val="TAH"/>
              <w:rPr>
                <w:szCs w:val="18"/>
                <w:lang w:val="en-US" w:eastAsia="zh-CN"/>
              </w:rPr>
            </w:pPr>
            <w:r>
              <w:t>Bandwidth combination set</w:t>
            </w:r>
          </w:p>
        </w:tc>
      </w:tr>
      <w:tr w:rsidR="009F129A" w14:paraId="3B548492"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44209C" w14:textId="77777777" w:rsidR="009F129A" w:rsidRDefault="009F129A" w:rsidP="004132C5">
            <w:pPr>
              <w:pStyle w:val="TAC"/>
              <w:rPr>
                <w:szCs w:val="18"/>
                <w:lang w:eastAsia="zh-CN"/>
              </w:rPr>
            </w:pPr>
            <w:r>
              <w:rPr>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A3D08C" w14:textId="77777777" w:rsidR="009F129A" w:rsidRDefault="009F129A" w:rsidP="004132C5">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7845676" w14:textId="77777777" w:rsidR="009F129A" w:rsidRDefault="009F129A" w:rsidP="004132C5">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F5D145" w14:textId="77777777" w:rsidR="009F129A" w:rsidRDefault="009F129A" w:rsidP="004132C5">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A2D31" w14:textId="77777777" w:rsidR="009F129A" w:rsidRDefault="009F129A" w:rsidP="004132C5">
            <w:pPr>
              <w:pStyle w:val="TAC"/>
              <w:rPr>
                <w:szCs w:val="18"/>
                <w:lang w:val="en-US" w:eastAsia="zh-CN"/>
              </w:rPr>
            </w:pPr>
            <w:r>
              <w:rPr>
                <w:rFonts w:hint="eastAsia"/>
                <w:szCs w:val="18"/>
                <w:lang w:val="en-US" w:eastAsia="zh-CN"/>
              </w:rPr>
              <w:t>0</w:t>
            </w:r>
          </w:p>
        </w:tc>
      </w:tr>
      <w:tr w:rsidR="009F129A" w14:paraId="6D62C57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EB1BA" w14:textId="77777777" w:rsidR="009F129A" w:rsidRDefault="009F129A" w:rsidP="004132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A4FA80" w14:textId="77777777" w:rsidR="009F129A" w:rsidRDefault="009F129A" w:rsidP="004132C5">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2AB060" w14:textId="77777777" w:rsidR="009F129A" w:rsidRDefault="009F129A" w:rsidP="004132C5">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01BD55B4" w14:textId="77777777" w:rsidR="009F129A" w:rsidRDefault="009F129A" w:rsidP="004132C5">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D938F" w14:textId="77777777" w:rsidR="009F129A" w:rsidRDefault="009F129A" w:rsidP="004132C5">
            <w:pPr>
              <w:pStyle w:val="TAC"/>
              <w:rPr>
                <w:szCs w:val="18"/>
                <w:lang w:eastAsia="zh-CN"/>
              </w:rPr>
            </w:pPr>
          </w:p>
        </w:tc>
      </w:tr>
      <w:tr w:rsidR="009F129A" w14:paraId="25F99837"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3F5CE0" w14:textId="77777777" w:rsidR="009F129A" w:rsidRDefault="009F129A" w:rsidP="004132C5">
            <w:pPr>
              <w:pStyle w:val="TAC"/>
              <w:rPr>
                <w:szCs w:val="18"/>
                <w:lang w:eastAsia="zh-CN"/>
              </w:rPr>
            </w:pPr>
            <w:r>
              <w:rPr>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DAB8A4" w14:textId="77777777" w:rsidR="009F129A" w:rsidRDefault="009F129A" w:rsidP="004132C5">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FEA5F6B" w14:textId="77777777" w:rsidR="009F129A" w:rsidRDefault="009F129A" w:rsidP="004132C5">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5B6A35" w14:textId="77777777" w:rsidR="009F129A" w:rsidRDefault="009F129A" w:rsidP="004132C5">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064107" w14:textId="77777777" w:rsidR="009F129A" w:rsidRDefault="009F129A" w:rsidP="004132C5">
            <w:pPr>
              <w:pStyle w:val="TAC"/>
              <w:rPr>
                <w:szCs w:val="18"/>
                <w:lang w:val="en-US" w:eastAsia="zh-CN"/>
              </w:rPr>
            </w:pPr>
            <w:r>
              <w:rPr>
                <w:rFonts w:hint="eastAsia"/>
                <w:szCs w:val="18"/>
                <w:lang w:val="en-US" w:eastAsia="zh-CN"/>
              </w:rPr>
              <w:t>0</w:t>
            </w:r>
          </w:p>
        </w:tc>
      </w:tr>
      <w:tr w:rsidR="009F129A" w14:paraId="21B537B4"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513451" w14:textId="77777777" w:rsidR="009F129A" w:rsidRDefault="009F129A" w:rsidP="004132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510C6D" w14:textId="77777777" w:rsidR="009F129A" w:rsidRDefault="009F129A" w:rsidP="004132C5">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5674F4" w14:textId="77777777" w:rsidR="009F129A" w:rsidRDefault="009F129A" w:rsidP="004132C5">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04D1C029" w14:textId="77777777" w:rsidR="009F129A" w:rsidRDefault="009F129A" w:rsidP="004132C5">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5A0C2" w14:textId="77777777" w:rsidR="009F129A" w:rsidRDefault="009F129A" w:rsidP="004132C5">
            <w:pPr>
              <w:pStyle w:val="TAC"/>
              <w:rPr>
                <w:szCs w:val="18"/>
                <w:lang w:eastAsia="zh-CN"/>
              </w:rPr>
            </w:pPr>
          </w:p>
        </w:tc>
      </w:tr>
      <w:tr w:rsidR="009F129A" w14:paraId="73532B65"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26A65E" w14:textId="77777777" w:rsidR="009F129A" w:rsidRDefault="009F129A" w:rsidP="004132C5">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C943E9" w14:textId="77777777" w:rsidR="009F129A" w:rsidRDefault="009F129A" w:rsidP="004132C5">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53EFA5E" w14:textId="77777777" w:rsidR="009F129A" w:rsidRDefault="009F129A" w:rsidP="004132C5">
            <w:pPr>
              <w:pStyle w:val="TAC"/>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17AEE1" w14:textId="77777777" w:rsidR="009F129A" w:rsidRDefault="009F129A" w:rsidP="004132C5">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9CD98F" w14:textId="77777777" w:rsidR="009F129A" w:rsidRDefault="009F129A" w:rsidP="004132C5">
            <w:pPr>
              <w:pStyle w:val="TAC"/>
              <w:rPr>
                <w:szCs w:val="18"/>
                <w:lang w:eastAsia="zh-CN"/>
              </w:rPr>
            </w:pPr>
            <w:r>
              <w:rPr>
                <w:rFonts w:hint="eastAsia"/>
                <w:szCs w:val="18"/>
                <w:lang w:eastAsia="zh-CN"/>
              </w:rPr>
              <w:t>0</w:t>
            </w:r>
          </w:p>
        </w:tc>
      </w:tr>
      <w:tr w:rsidR="009F129A" w14:paraId="2AB62D76"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8B4C9D6" w14:textId="77777777" w:rsidR="009F129A"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AFF23B" w14:textId="77777777" w:rsidR="009F129A"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EC92F5" w14:textId="77777777" w:rsidR="009F129A" w:rsidRDefault="009F129A" w:rsidP="004132C5">
            <w:pPr>
              <w:pStyle w:val="TAC"/>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CE8C75" w14:textId="77777777" w:rsidR="009F129A" w:rsidRDefault="009F129A" w:rsidP="004132C5">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F3AF9" w14:textId="77777777" w:rsidR="009F129A" w:rsidRDefault="009F129A" w:rsidP="004132C5">
            <w:pPr>
              <w:pStyle w:val="TAC"/>
              <w:rPr>
                <w:rFonts w:eastAsia="Yu Mincho"/>
                <w:szCs w:val="18"/>
              </w:rPr>
            </w:pPr>
          </w:p>
        </w:tc>
      </w:tr>
      <w:tr w:rsidR="009F129A" w14:paraId="1A0C0D17"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9FADAE4" w14:textId="77777777" w:rsidR="009F129A"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AC1A32" w14:textId="77777777" w:rsidR="009F129A"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75C0F0" w14:textId="77777777" w:rsidR="009F129A" w:rsidRDefault="009F129A" w:rsidP="004132C5">
            <w:pPr>
              <w:pStyle w:val="TAC"/>
              <w:rPr>
                <w:szCs w:val="18"/>
                <w:lang w:val="en-US" w:eastAsia="zh-CN"/>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7789B0" w14:textId="77777777" w:rsidR="009F129A" w:rsidRDefault="009F129A" w:rsidP="004132C5">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9D7E5" w14:textId="77777777" w:rsidR="009F129A" w:rsidRDefault="009F129A" w:rsidP="004132C5">
            <w:pPr>
              <w:pStyle w:val="TAC"/>
              <w:rPr>
                <w:szCs w:val="18"/>
                <w:lang w:val="en-US" w:eastAsia="zh-CN"/>
              </w:rPr>
            </w:pPr>
            <w:r>
              <w:rPr>
                <w:rFonts w:hint="eastAsia"/>
                <w:szCs w:val="18"/>
                <w:lang w:val="en-US" w:eastAsia="zh-CN"/>
              </w:rPr>
              <w:t>1</w:t>
            </w:r>
          </w:p>
        </w:tc>
      </w:tr>
      <w:tr w:rsidR="009F129A" w14:paraId="7281C51B"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B5EE05C" w14:textId="77777777" w:rsidR="009F129A"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D22269" w14:textId="77777777" w:rsidR="009F129A"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7F0543" w14:textId="77777777" w:rsidR="009F129A" w:rsidRDefault="009F129A" w:rsidP="004132C5">
            <w:pPr>
              <w:pStyle w:val="TAC"/>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F9C37E" w14:textId="77777777" w:rsidR="009F129A" w:rsidRDefault="009F129A" w:rsidP="004132C5">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CD7EAE" w14:textId="77777777" w:rsidR="009F129A" w:rsidRDefault="009F129A" w:rsidP="004132C5">
            <w:pPr>
              <w:pStyle w:val="TAC"/>
              <w:rPr>
                <w:rFonts w:eastAsia="Yu Mincho"/>
                <w:szCs w:val="18"/>
              </w:rPr>
            </w:pPr>
          </w:p>
        </w:tc>
      </w:tr>
      <w:tr w:rsidR="009F129A" w14:paraId="062F2151"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7738C39" w14:textId="77777777" w:rsidR="009F129A"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D76ACF" w14:textId="77777777" w:rsidR="009F129A"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2943AB" w14:textId="77777777" w:rsidR="009F129A" w:rsidRDefault="009F129A" w:rsidP="004132C5">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15C101" w14:textId="77777777" w:rsidR="009F129A" w:rsidRDefault="009F129A" w:rsidP="004132C5">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9FA96" w14:textId="77777777" w:rsidR="009F129A" w:rsidRDefault="009F129A" w:rsidP="004132C5">
            <w:pPr>
              <w:pStyle w:val="TAC"/>
              <w:rPr>
                <w:szCs w:val="18"/>
                <w:lang w:val="en-US" w:eastAsia="zh-CN"/>
              </w:rPr>
            </w:pPr>
            <w:r>
              <w:rPr>
                <w:rFonts w:hint="eastAsia"/>
                <w:szCs w:val="18"/>
                <w:lang w:val="en-US" w:eastAsia="zh-CN"/>
              </w:rPr>
              <w:t>2</w:t>
            </w:r>
          </w:p>
        </w:tc>
      </w:tr>
      <w:tr w:rsidR="009F129A" w14:paraId="054DA334"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1DC537" w14:textId="77777777" w:rsidR="009F129A" w:rsidRDefault="009F129A" w:rsidP="004132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23AFF0" w14:textId="77777777" w:rsidR="009F129A"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2165AE" w14:textId="77777777" w:rsidR="009F129A" w:rsidRDefault="009F129A" w:rsidP="004132C5">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466F5E" w14:textId="77777777" w:rsidR="009F129A" w:rsidRDefault="009F129A" w:rsidP="004132C5">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2B5AF7" w14:textId="77777777" w:rsidR="009F129A" w:rsidRDefault="009F129A" w:rsidP="004132C5">
            <w:pPr>
              <w:pStyle w:val="TAC"/>
              <w:rPr>
                <w:rFonts w:eastAsia="Yu Mincho"/>
                <w:szCs w:val="18"/>
              </w:rPr>
            </w:pPr>
          </w:p>
        </w:tc>
      </w:tr>
      <w:tr w:rsidR="009F129A" w14:paraId="1B2355F9"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7AC3D5" w14:textId="77777777" w:rsidR="009F129A" w:rsidRDefault="009F129A" w:rsidP="004132C5">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B76FDD" w14:textId="77777777" w:rsidR="009F129A" w:rsidRDefault="009F129A" w:rsidP="004132C5">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64B2E94" w14:textId="77777777" w:rsidR="009F129A" w:rsidRDefault="009F129A" w:rsidP="004132C5">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46AD92" w14:textId="77777777" w:rsidR="009F129A" w:rsidRDefault="009F129A" w:rsidP="004132C5">
            <w:pPr>
              <w:pStyle w:val="TAC"/>
              <w:rPr>
                <w:lang w:val="en-US" w:eastAsia="zh-CN" w:bidi="ar"/>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7D90A7" w14:textId="77777777" w:rsidR="009F129A" w:rsidRDefault="009F129A" w:rsidP="004132C5">
            <w:pPr>
              <w:pStyle w:val="TAC"/>
              <w:rPr>
                <w:lang w:val="en-US" w:eastAsia="zh-CN"/>
              </w:rPr>
            </w:pPr>
            <w:r>
              <w:rPr>
                <w:rFonts w:hint="eastAsia"/>
                <w:lang w:val="en-US" w:eastAsia="zh-CN"/>
              </w:rPr>
              <w:t>0</w:t>
            </w:r>
          </w:p>
        </w:tc>
      </w:tr>
      <w:tr w:rsidR="009F129A" w14:paraId="6223F513"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5FC50" w14:textId="77777777" w:rsidR="009F129A" w:rsidRDefault="009F129A" w:rsidP="004132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D4E26"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3BCD6A" w14:textId="77777777" w:rsidR="009F129A" w:rsidRDefault="009F129A" w:rsidP="004132C5">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442B87" w14:textId="77777777" w:rsidR="009F129A" w:rsidRDefault="009F129A" w:rsidP="004132C5">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46D9F2" w14:textId="77777777" w:rsidR="009F129A" w:rsidRDefault="009F129A" w:rsidP="004132C5">
            <w:pPr>
              <w:pStyle w:val="TAC"/>
              <w:rPr>
                <w:lang w:val="en-US" w:eastAsia="zh-CN"/>
              </w:rPr>
            </w:pPr>
          </w:p>
        </w:tc>
      </w:tr>
      <w:tr w:rsidR="009F129A" w14:paraId="485AD1E2"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7DC3C7" w14:textId="77777777" w:rsidR="009F129A" w:rsidRDefault="009F129A" w:rsidP="004132C5">
            <w:pPr>
              <w:pStyle w:val="TAC"/>
              <w:rPr>
                <w:lang w:eastAsia="zh-CN"/>
              </w:rPr>
            </w:pPr>
            <w: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CC7605" w14:textId="77777777" w:rsidR="009F129A" w:rsidRDefault="009F129A" w:rsidP="004132C5">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DD877A7" w14:textId="77777777" w:rsidR="009F129A" w:rsidRDefault="009F129A" w:rsidP="004132C5">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7339B4" w14:textId="77777777" w:rsidR="009F129A" w:rsidRDefault="009F129A" w:rsidP="004132C5">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7987C7" w14:textId="77777777" w:rsidR="009F129A" w:rsidRDefault="009F129A" w:rsidP="004132C5">
            <w:pPr>
              <w:pStyle w:val="TAC"/>
              <w:rPr>
                <w:lang w:val="en-US" w:eastAsia="zh-CN"/>
              </w:rPr>
            </w:pPr>
            <w:r>
              <w:rPr>
                <w:rFonts w:hint="eastAsia"/>
                <w:lang w:val="en-US" w:eastAsia="zh-CN"/>
              </w:rPr>
              <w:t>0</w:t>
            </w:r>
          </w:p>
        </w:tc>
      </w:tr>
      <w:tr w:rsidR="009F129A" w14:paraId="521481B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3296DA"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21B89" w14:textId="77777777" w:rsidR="009F129A"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7737A7" w14:textId="77777777" w:rsidR="009F129A" w:rsidRDefault="009F129A" w:rsidP="004132C5">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9ED631" w14:textId="77777777" w:rsidR="009F129A" w:rsidRDefault="009F129A" w:rsidP="004132C5">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BC516" w14:textId="77777777" w:rsidR="009F129A" w:rsidRDefault="009F129A" w:rsidP="004132C5">
            <w:pPr>
              <w:pStyle w:val="TAC"/>
              <w:rPr>
                <w:rFonts w:eastAsia="Yu Mincho"/>
              </w:rPr>
            </w:pPr>
          </w:p>
        </w:tc>
      </w:tr>
      <w:tr w:rsidR="009F129A" w14:paraId="691A09B8"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C0D6BD" w14:textId="77777777" w:rsidR="009F129A" w:rsidRDefault="009F129A" w:rsidP="004132C5">
            <w:pPr>
              <w:pStyle w:val="TAC"/>
              <w:rPr>
                <w:szCs w:val="18"/>
                <w:lang w:eastAsia="zh-CN"/>
              </w:rPr>
            </w:pPr>
            <w: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B16A2" w14:textId="77777777" w:rsidR="009F129A" w:rsidRDefault="009F129A" w:rsidP="004132C5">
            <w:pPr>
              <w:pStyle w:val="TAC"/>
              <w:rPr>
                <w:szCs w:val="18"/>
                <w:lang w:eastAsia="zh-CN"/>
              </w:rPr>
            </w:pPr>
            <w:r>
              <w:rPr>
                <w:szCs w:val="18"/>
                <w:lang w:eastAsia="zh-CN"/>
              </w:rPr>
              <w:t>CA_n48B</w:t>
            </w:r>
          </w:p>
          <w:p w14:paraId="2AA01600" w14:textId="77777777" w:rsidR="009F129A" w:rsidRDefault="009F129A" w:rsidP="004132C5">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5A78CCF9" w14:textId="77777777" w:rsidR="009F129A"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5C5787" w14:textId="77777777" w:rsidR="009F129A" w:rsidRDefault="009F129A" w:rsidP="004132C5">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C96C589" w14:textId="77777777" w:rsidR="009F129A" w:rsidRDefault="009F129A" w:rsidP="004132C5">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24FD67" w14:textId="77777777" w:rsidR="009F129A" w:rsidRDefault="009F129A" w:rsidP="004132C5">
            <w:pPr>
              <w:pStyle w:val="TAC"/>
              <w:rPr>
                <w:rFonts w:eastAsia="Yu Mincho"/>
                <w:szCs w:val="18"/>
              </w:rPr>
            </w:pPr>
            <w:r>
              <w:rPr>
                <w:rFonts w:eastAsia="Yu Mincho"/>
                <w:szCs w:val="18"/>
              </w:rPr>
              <w:t>0</w:t>
            </w:r>
          </w:p>
        </w:tc>
      </w:tr>
      <w:tr w:rsidR="009F129A" w14:paraId="3FEDE705"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6F3C59E" w14:textId="77777777" w:rsidR="009F129A"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F0F5D8" w14:textId="77777777" w:rsidR="009F129A"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144931" w14:textId="77777777" w:rsidR="009F129A" w:rsidRDefault="009F129A" w:rsidP="004132C5">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048C208" w14:textId="77777777" w:rsidR="009F129A" w:rsidRDefault="009F129A" w:rsidP="004132C5">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86F97" w14:textId="77777777" w:rsidR="009F129A" w:rsidRDefault="009F129A" w:rsidP="004132C5">
            <w:pPr>
              <w:pStyle w:val="TAC"/>
              <w:rPr>
                <w:rFonts w:eastAsia="Yu Mincho"/>
                <w:szCs w:val="18"/>
              </w:rPr>
            </w:pPr>
          </w:p>
        </w:tc>
      </w:tr>
      <w:tr w:rsidR="009F129A" w14:paraId="580C72D5"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4C48BA0" w14:textId="77777777" w:rsidR="009F129A"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2D46AE" w14:textId="77777777" w:rsidR="009F129A"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FD349D" w14:textId="77777777" w:rsidR="009F129A" w:rsidRDefault="009F129A" w:rsidP="004132C5">
            <w:pPr>
              <w:pStyle w:val="TAC"/>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D835BC" w14:textId="77777777" w:rsidR="009F129A" w:rsidRDefault="009F129A" w:rsidP="004132C5">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92712C" w14:textId="77777777" w:rsidR="009F129A" w:rsidRDefault="009F129A" w:rsidP="004132C5">
            <w:pPr>
              <w:pStyle w:val="TAC"/>
              <w:rPr>
                <w:szCs w:val="18"/>
                <w:lang w:val="en-US" w:eastAsia="zh-CN"/>
              </w:rPr>
            </w:pPr>
            <w:r>
              <w:rPr>
                <w:rFonts w:hint="eastAsia"/>
                <w:szCs w:val="18"/>
                <w:lang w:val="en-US" w:eastAsia="zh-CN"/>
              </w:rPr>
              <w:t>1</w:t>
            </w:r>
          </w:p>
        </w:tc>
      </w:tr>
      <w:tr w:rsidR="009F129A" w14:paraId="0A0A126B"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09E4B04" w14:textId="77777777" w:rsidR="009F129A"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B0B90A" w14:textId="77777777" w:rsidR="009F129A"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B76D5B" w14:textId="77777777" w:rsidR="009F129A" w:rsidRDefault="009F129A" w:rsidP="004132C5">
            <w:pPr>
              <w:pStyle w:val="TAC"/>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EB02CA" w14:textId="77777777" w:rsidR="009F129A" w:rsidRDefault="009F129A" w:rsidP="004132C5">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6EB35" w14:textId="77777777" w:rsidR="009F129A" w:rsidRDefault="009F129A" w:rsidP="004132C5">
            <w:pPr>
              <w:pStyle w:val="TAC"/>
              <w:rPr>
                <w:rFonts w:eastAsia="Yu Mincho"/>
                <w:szCs w:val="18"/>
              </w:rPr>
            </w:pPr>
          </w:p>
        </w:tc>
      </w:tr>
      <w:tr w:rsidR="009F129A" w14:paraId="08F76B1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F715543" w14:textId="77777777" w:rsidR="009F129A"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E0B342" w14:textId="77777777" w:rsidR="009F129A"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49EA48" w14:textId="77777777" w:rsidR="009F129A" w:rsidRDefault="009F129A" w:rsidP="004132C5">
            <w:pPr>
              <w:pStyle w:val="TAC"/>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AD9702" w14:textId="77777777" w:rsidR="009F129A" w:rsidRDefault="009F129A" w:rsidP="004132C5">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7132C" w14:textId="77777777" w:rsidR="009F129A" w:rsidRDefault="009F129A" w:rsidP="004132C5">
            <w:pPr>
              <w:pStyle w:val="TAC"/>
              <w:rPr>
                <w:szCs w:val="18"/>
                <w:lang w:val="en-US" w:eastAsia="zh-CN"/>
              </w:rPr>
            </w:pPr>
            <w:r>
              <w:rPr>
                <w:rFonts w:hint="eastAsia"/>
                <w:szCs w:val="18"/>
                <w:lang w:val="en-US" w:eastAsia="zh-CN"/>
              </w:rPr>
              <w:t>2</w:t>
            </w:r>
          </w:p>
        </w:tc>
      </w:tr>
      <w:tr w:rsidR="009F129A" w14:paraId="543BD73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4C8D9" w14:textId="77777777" w:rsidR="009F129A" w:rsidRDefault="009F129A" w:rsidP="004132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9DEBB" w14:textId="77777777" w:rsidR="009F129A"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52AB16" w14:textId="77777777" w:rsidR="009F129A" w:rsidRDefault="009F129A" w:rsidP="004132C5">
            <w:pPr>
              <w:pStyle w:val="TAC"/>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7A4E46" w14:textId="77777777" w:rsidR="009F129A" w:rsidRDefault="009F129A" w:rsidP="004132C5">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9A0D5" w14:textId="77777777" w:rsidR="009F129A" w:rsidRDefault="009F129A" w:rsidP="004132C5">
            <w:pPr>
              <w:pStyle w:val="TAC"/>
              <w:rPr>
                <w:rFonts w:eastAsia="Yu Mincho"/>
                <w:szCs w:val="18"/>
              </w:rPr>
            </w:pPr>
          </w:p>
        </w:tc>
      </w:tr>
      <w:tr w:rsidR="009F129A" w14:paraId="1DBF1031"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BBDF34" w14:textId="77777777" w:rsidR="009F129A" w:rsidRDefault="009F129A" w:rsidP="004132C5">
            <w:pPr>
              <w:pStyle w:val="TAC"/>
              <w:rPr>
                <w:rFonts w:eastAsia="宋体"/>
                <w:szCs w:val="18"/>
                <w:lang w:val="en-US" w:eastAsia="zh-CN"/>
              </w:rPr>
            </w:pPr>
            <w:r>
              <w:t>CA_n48B-n66</w:t>
            </w:r>
            <w:r>
              <w:rPr>
                <w:rFonts w:eastAsia="宋体" w:hint="eastAsia"/>
                <w:lang w:val="en-US" w:eastAsia="zh-CN"/>
              </w:rPr>
              <w:t>(2</w:t>
            </w:r>
            <w:r>
              <w:t>A</w:t>
            </w:r>
            <w:r>
              <w:rPr>
                <w:rFonts w:eastAsia="宋体"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6E844A" w14:textId="77777777" w:rsidR="009F129A" w:rsidRDefault="009F129A" w:rsidP="004132C5">
            <w:pPr>
              <w:pStyle w:val="TAC"/>
              <w:rPr>
                <w:szCs w:val="18"/>
                <w:lang w:eastAsia="zh-CN"/>
              </w:rPr>
            </w:pPr>
            <w:r>
              <w:rPr>
                <w:szCs w:val="18"/>
                <w:lang w:eastAsia="zh-CN"/>
              </w:rPr>
              <w:t>CA_n48B</w:t>
            </w:r>
          </w:p>
          <w:p w14:paraId="6AD5DFC6" w14:textId="77777777" w:rsidR="009F129A" w:rsidRDefault="009F129A" w:rsidP="004132C5">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29F6A76B" w14:textId="77777777" w:rsidR="009F129A"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6816A57" w14:textId="77777777" w:rsidR="009F129A" w:rsidRDefault="009F129A" w:rsidP="004132C5">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D98DD4" w14:textId="77777777" w:rsidR="009F129A" w:rsidRDefault="009F129A" w:rsidP="004132C5">
            <w:pPr>
              <w:pStyle w:val="TAC"/>
              <w:rPr>
                <w:lang w:val="en-US" w:eastAsia="zh-CN"/>
              </w:rPr>
            </w:pPr>
            <w:r>
              <w:rPr>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7E22F287" w14:textId="77777777" w:rsidR="009F129A" w:rsidRDefault="009F129A" w:rsidP="004132C5">
            <w:pPr>
              <w:pStyle w:val="TAC"/>
              <w:rPr>
                <w:szCs w:val="18"/>
                <w:lang w:eastAsia="zh-CN"/>
              </w:rPr>
            </w:pPr>
            <w:r>
              <w:rPr>
                <w:rFonts w:cs="Arial"/>
                <w:szCs w:val="18"/>
                <w:lang w:eastAsia="zh-CN"/>
              </w:rPr>
              <w:t>0</w:t>
            </w:r>
          </w:p>
        </w:tc>
      </w:tr>
      <w:tr w:rsidR="009F129A" w14:paraId="668175CE"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5DCF80D" w14:textId="77777777" w:rsidR="009F129A" w:rsidRDefault="009F129A" w:rsidP="004132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24D2CE" w14:textId="77777777" w:rsidR="009F129A" w:rsidRDefault="009F129A" w:rsidP="004132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4B7F8A3" w14:textId="77777777" w:rsidR="009F129A" w:rsidRDefault="009F129A" w:rsidP="004132C5">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CA49D9" w14:textId="77777777" w:rsidR="009F129A" w:rsidRDefault="009F129A" w:rsidP="004132C5">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7FF25C" w14:textId="77777777" w:rsidR="009F129A" w:rsidRDefault="009F129A" w:rsidP="004132C5">
            <w:pPr>
              <w:pStyle w:val="TAC"/>
              <w:rPr>
                <w:szCs w:val="18"/>
                <w:lang w:eastAsia="zh-CN"/>
              </w:rPr>
            </w:pPr>
          </w:p>
        </w:tc>
      </w:tr>
      <w:tr w:rsidR="009F129A" w14:paraId="3CB0537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F915D7E"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BC75B3" w14:textId="77777777" w:rsidR="009F129A" w:rsidRDefault="009F129A" w:rsidP="004132C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6FC4672" w14:textId="77777777" w:rsidR="009F129A" w:rsidRDefault="009F129A" w:rsidP="004132C5">
            <w:pPr>
              <w:pStyle w:val="TAC"/>
              <w:rPr>
                <w:lang w:val="en-US" w:eastAsia="zh-CN"/>
              </w:rPr>
            </w:pPr>
            <w:r>
              <w:rPr>
                <w:rFonts w:eastAsia="等线"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2744E6" w14:textId="77777777" w:rsidR="009F129A" w:rsidRDefault="009F129A" w:rsidP="004132C5">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B2250" w14:textId="77777777" w:rsidR="009F129A" w:rsidRDefault="009F129A" w:rsidP="004132C5">
            <w:pPr>
              <w:pStyle w:val="TAC"/>
              <w:rPr>
                <w:lang w:eastAsia="zh-CN"/>
              </w:rPr>
            </w:pPr>
            <w:r>
              <w:rPr>
                <w:rFonts w:hint="eastAsia"/>
                <w:lang w:val="en-US" w:eastAsia="zh-CN"/>
              </w:rPr>
              <w:t>1</w:t>
            </w:r>
          </w:p>
        </w:tc>
      </w:tr>
      <w:tr w:rsidR="009F129A" w14:paraId="6124860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37E03F8"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6B2CD8" w14:textId="77777777" w:rsidR="009F129A" w:rsidRDefault="009F129A" w:rsidP="004132C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EA41596" w14:textId="77777777" w:rsidR="009F129A" w:rsidRDefault="009F129A" w:rsidP="004132C5">
            <w:pPr>
              <w:pStyle w:val="TAC"/>
              <w:rPr>
                <w:lang w:val="en-US" w:eastAsia="zh-CN"/>
              </w:rPr>
            </w:pPr>
            <w:r>
              <w:rPr>
                <w:rFonts w:eastAsia="等线"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DD0165" w14:textId="77777777" w:rsidR="009F129A" w:rsidRDefault="009F129A" w:rsidP="004132C5">
            <w:pPr>
              <w:pStyle w:val="TAC"/>
              <w:rPr>
                <w:lang w:val="en-US" w:eastAsia="zh-CN" w:bidi="ar"/>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B5ABB" w14:textId="77777777" w:rsidR="009F129A" w:rsidRDefault="009F129A" w:rsidP="004132C5">
            <w:pPr>
              <w:pStyle w:val="TAC"/>
              <w:rPr>
                <w:lang w:eastAsia="zh-CN"/>
              </w:rPr>
            </w:pPr>
          </w:p>
        </w:tc>
      </w:tr>
      <w:tr w:rsidR="009F129A" w14:paraId="66FA4C54"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135DEE8"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B53E81" w14:textId="77777777" w:rsidR="009F129A" w:rsidRDefault="009F129A" w:rsidP="004132C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62B94A2" w14:textId="77777777" w:rsidR="009F129A" w:rsidRDefault="009F129A" w:rsidP="004132C5">
            <w:pPr>
              <w:pStyle w:val="TAC"/>
              <w:rPr>
                <w:lang w:val="en-US" w:eastAsia="zh-CN"/>
              </w:rPr>
            </w:pPr>
            <w:r>
              <w:rPr>
                <w:rFonts w:eastAsia="等线"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F1E66A" w14:textId="77777777" w:rsidR="009F129A" w:rsidRDefault="009F129A" w:rsidP="004132C5">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214900" w14:textId="77777777" w:rsidR="009F129A" w:rsidRDefault="009F129A" w:rsidP="004132C5">
            <w:pPr>
              <w:pStyle w:val="TAC"/>
              <w:rPr>
                <w:lang w:eastAsia="zh-CN"/>
              </w:rPr>
            </w:pPr>
            <w:r>
              <w:rPr>
                <w:rFonts w:hint="eastAsia"/>
                <w:lang w:val="en-US" w:eastAsia="zh-CN"/>
              </w:rPr>
              <w:t>2</w:t>
            </w:r>
          </w:p>
        </w:tc>
      </w:tr>
      <w:tr w:rsidR="009F129A" w14:paraId="0002952B"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4F2FB9"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E693B1" w14:textId="77777777" w:rsidR="009F129A" w:rsidRDefault="009F129A" w:rsidP="004132C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3BCABB8" w14:textId="77777777" w:rsidR="009F129A" w:rsidRDefault="009F129A" w:rsidP="004132C5">
            <w:pPr>
              <w:pStyle w:val="TAC"/>
              <w:rPr>
                <w:lang w:val="en-US" w:eastAsia="zh-CN"/>
              </w:rPr>
            </w:pPr>
            <w:r>
              <w:rPr>
                <w:rFonts w:eastAsia="等线"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147115" w14:textId="77777777" w:rsidR="009F129A" w:rsidRDefault="009F129A" w:rsidP="004132C5">
            <w:pPr>
              <w:pStyle w:val="TAC"/>
              <w:rPr>
                <w:lang w:val="en-US" w:eastAsia="zh-CN" w:bidi="ar"/>
              </w:rPr>
            </w:pPr>
            <w:r>
              <w:rPr>
                <w:rFonts w:cs="Arial"/>
                <w:szCs w:val="18"/>
                <w:lang w:val="en-US" w:eastAsia="zh-CN" w:bidi="ar"/>
              </w:rPr>
              <w:t>CA_n66(2A)_BCS2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431828" w14:textId="77777777" w:rsidR="009F129A" w:rsidRDefault="009F129A" w:rsidP="004132C5">
            <w:pPr>
              <w:pStyle w:val="TAC"/>
              <w:rPr>
                <w:lang w:eastAsia="zh-CN"/>
              </w:rPr>
            </w:pPr>
          </w:p>
        </w:tc>
      </w:tr>
      <w:tr w:rsidR="009F129A" w14:paraId="195D146A"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155E7" w14:textId="77777777" w:rsidR="009F129A" w:rsidRDefault="009F129A" w:rsidP="004132C5">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E98377" w14:textId="77777777" w:rsidR="009F129A" w:rsidRDefault="009F129A" w:rsidP="004132C5">
            <w:pPr>
              <w:pStyle w:val="TAC"/>
              <w:rPr>
                <w:szCs w:val="18"/>
                <w:lang w:eastAsia="zh-CN"/>
              </w:rPr>
            </w:pPr>
            <w:r>
              <w:rPr>
                <w:szCs w:val="18"/>
                <w:lang w:eastAsia="zh-CN"/>
              </w:rPr>
              <w:t>CA_n48B</w:t>
            </w:r>
          </w:p>
          <w:p w14:paraId="1C65604C" w14:textId="77777777" w:rsidR="009F129A" w:rsidRDefault="009F129A" w:rsidP="004132C5">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782C04F2" w14:textId="77777777" w:rsidR="009F129A" w:rsidRDefault="009F129A" w:rsidP="004132C5">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C6A0BD" w14:textId="77777777" w:rsidR="009F129A" w:rsidRDefault="009F129A" w:rsidP="004132C5">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1150FF" w14:textId="77777777" w:rsidR="009F129A" w:rsidRDefault="009F129A" w:rsidP="004132C5">
            <w:pPr>
              <w:pStyle w:val="TAC"/>
              <w:rPr>
                <w:lang w:eastAsia="zh-CN"/>
              </w:rPr>
            </w:pPr>
            <w:r>
              <w:rPr>
                <w:rFonts w:hint="eastAsia"/>
                <w:lang w:eastAsia="zh-CN"/>
              </w:rPr>
              <w:t>0</w:t>
            </w:r>
          </w:p>
        </w:tc>
      </w:tr>
      <w:tr w:rsidR="009F129A" w14:paraId="7FA93B08"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2E4EED1"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AA8644"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7FEDBD55" w14:textId="77777777" w:rsidR="009F129A" w:rsidRDefault="009F129A" w:rsidP="004132C5">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8575E4" w14:textId="77777777" w:rsidR="009F129A" w:rsidRDefault="009F129A" w:rsidP="004132C5">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88A2A" w14:textId="77777777" w:rsidR="009F129A" w:rsidRDefault="009F129A" w:rsidP="004132C5">
            <w:pPr>
              <w:pStyle w:val="TAC"/>
              <w:rPr>
                <w:rFonts w:eastAsia="Yu Mincho"/>
              </w:rPr>
            </w:pPr>
          </w:p>
        </w:tc>
      </w:tr>
      <w:tr w:rsidR="009F129A" w14:paraId="27B04857"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A4A9094"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993C2E"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46A69650" w14:textId="77777777" w:rsidR="009F129A" w:rsidRDefault="009F129A" w:rsidP="004132C5">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E16096" w14:textId="77777777" w:rsidR="009F129A" w:rsidRDefault="009F129A" w:rsidP="004132C5">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35F6B" w14:textId="77777777" w:rsidR="009F129A" w:rsidRDefault="009F129A" w:rsidP="004132C5">
            <w:pPr>
              <w:pStyle w:val="TAC"/>
              <w:rPr>
                <w:lang w:val="en-US" w:eastAsia="zh-CN"/>
              </w:rPr>
            </w:pPr>
            <w:r>
              <w:rPr>
                <w:rFonts w:hint="eastAsia"/>
                <w:lang w:val="en-US" w:eastAsia="zh-CN"/>
              </w:rPr>
              <w:t>1</w:t>
            </w:r>
          </w:p>
        </w:tc>
      </w:tr>
      <w:tr w:rsidR="009F129A" w14:paraId="46789A9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D3FB7C"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3A1A2"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3C3C98AC" w14:textId="77777777" w:rsidR="009F129A" w:rsidRDefault="009F129A" w:rsidP="004132C5">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B9C9A2" w14:textId="77777777" w:rsidR="009F129A" w:rsidRDefault="009F129A" w:rsidP="004132C5">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9532D" w14:textId="77777777" w:rsidR="009F129A" w:rsidRDefault="009F129A" w:rsidP="004132C5">
            <w:pPr>
              <w:pStyle w:val="TAC"/>
              <w:rPr>
                <w:rFonts w:eastAsia="Yu Mincho"/>
              </w:rPr>
            </w:pPr>
          </w:p>
        </w:tc>
      </w:tr>
      <w:tr w:rsidR="009F129A" w14:paraId="1D56688F"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1BD0A539" w14:textId="77777777" w:rsidR="009F129A" w:rsidRDefault="009F129A" w:rsidP="004132C5">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2E5F3EEB" w14:textId="77777777" w:rsidR="009F129A" w:rsidRDefault="009F129A" w:rsidP="004132C5">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16FD9497" w14:textId="77777777" w:rsidR="009F129A" w:rsidRDefault="009F129A" w:rsidP="004132C5">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3A28D1" w14:textId="77777777" w:rsidR="009F129A" w:rsidRDefault="009F129A" w:rsidP="004132C5">
            <w:pPr>
              <w:pStyle w:val="TAC"/>
              <w:rPr>
                <w:lang w:val="en-US" w:eastAsia="zh-CN"/>
              </w:rPr>
            </w:pPr>
            <w:r>
              <w:rPr>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673CAA19" w14:textId="77777777" w:rsidR="009F129A" w:rsidRDefault="009F129A" w:rsidP="004132C5">
            <w:pPr>
              <w:pStyle w:val="TAC"/>
              <w:rPr>
                <w:lang w:eastAsia="zh-CN"/>
              </w:rPr>
            </w:pPr>
            <w:r>
              <w:rPr>
                <w:rFonts w:hint="eastAsia"/>
                <w:lang w:eastAsia="zh-CN"/>
              </w:rPr>
              <w:t>0</w:t>
            </w:r>
          </w:p>
        </w:tc>
      </w:tr>
      <w:tr w:rsidR="009F129A" w14:paraId="5D0B1955"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6F609DF"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E57445"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38AA671D" w14:textId="77777777" w:rsidR="009F129A" w:rsidRDefault="009F129A" w:rsidP="004132C5">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429AAC" w14:textId="77777777" w:rsidR="009F129A" w:rsidRDefault="009F129A" w:rsidP="004132C5">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34C234" w14:textId="77777777" w:rsidR="009F129A" w:rsidRDefault="009F129A" w:rsidP="004132C5">
            <w:pPr>
              <w:pStyle w:val="TAC"/>
              <w:rPr>
                <w:rFonts w:eastAsia="Yu Mincho"/>
              </w:rPr>
            </w:pPr>
          </w:p>
        </w:tc>
      </w:tr>
      <w:tr w:rsidR="009F129A" w14:paraId="28320477"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DD7C6EC"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F6F492"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02115EA8" w14:textId="77777777" w:rsidR="009F129A" w:rsidRDefault="009F129A" w:rsidP="004132C5">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690FCC" w14:textId="77777777" w:rsidR="009F129A" w:rsidRDefault="009F129A" w:rsidP="004132C5">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FEADE" w14:textId="77777777" w:rsidR="009F129A" w:rsidRDefault="009F129A" w:rsidP="004132C5">
            <w:pPr>
              <w:pStyle w:val="TAC"/>
              <w:rPr>
                <w:lang w:val="en-US" w:eastAsia="zh-CN"/>
              </w:rPr>
            </w:pPr>
            <w:r>
              <w:rPr>
                <w:rFonts w:hint="eastAsia"/>
                <w:lang w:val="en-US" w:eastAsia="zh-CN"/>
              </w:rPr>
              <w:t>1</w:t>
            </w:r>
          </w:p>
        </w:tc>
      </w:tr>
      <w:tr w:rsidR="009F129A" w14:paraId="5C4ADE9E"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1E21D74"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90A4E8"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1A135A36" w14:textId="77777777" w:rsidR="009F129A" w:rsidRDefault="009F129A" w:rsidP="004132C5">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787BE4" w14:textId="77777777" w:rsidR="009F129A" w:rsidRDefault="009F129A" w:rsidP="004132C5">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5D575" w14:textId="77777777" w:rsidR="009F129A" w:rsidRDefault="009F129A" w:rsidP="004132C5">
            <w:pPr>
              <w:pStyle w:val="TAC"/>
              <w:rPr>
                <w:rFonts w:eastAsia="Yu Mincho"/>
              </w:rPr>
            </w:pPr>
          </w:p>
        </w:tc>
      </w:tr>
      <w:tr w:rsidR="009F129A" w14:paraId="547716F8"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F4B29A4"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89550A"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4C904004" w14:textId="77777777" w:rsidR="009F129A" w:rsidRDefault="009F129A" w:rsidP="004132C5">
            <w:pPr>
              <w:pStyle w:val="TAC"/>
              <w:rPr>
                <w:rFonts w:eastAsia="Yu Mincho"/>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F4BC0F" w14:textId="77777777" w:rsidR="009F129A" w:rsidRDefault="009F129A" w:rsidP="004132C5">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F66C9" w14:textId="77777777" w:rsidR="009F129A" w:rsidRDefault="009F129A" w:rsidP="004132C5">
            <w:pPr>
              <w:pStyle w:val="TAC"/>
              <w:rPr>
                <w:lang w:val="en-US" w:eastAsia="zh-CN"/>
              </w:rPr>
            </w:pPr>
            <w:r>
              <w:rPr>
                <w:rFonts w:hint="eastAsia"/>
                <w:lang w:val="en-US" w:eastAsia="zh-CN"/>
              </w:rPr>
              <w:t>2</w:t>
            </w:r>
          </w:p>
        </w:tc>
      </w:tr>
      <w:tr w:rsidR="009F129A" w14:paraId="5FBED503"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B8FBC9"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04A1B"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3647997E" w14:textId="77777777" w:rsidR="009F129A" w:rsidRDefault="009F129A" w:rsidP="004132C5">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D84CA3" w14:textId="77777777" w:rsidR="009F129A" w:rsidRDefault="009F129A" w:rsidP="004132C5">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10F90" w14:textId="77777777" w:rsidR="009F129A" w:rsidRDefault="009F129A" w:rsidP="004132C5">
            <w:pPr>
              <w:pStyle w:val="TAC"/>
              <w:rPr>
                <w:rFonts w:eastAsia="Yu Mincho"/>
              </w:rPr>
            </w:pPr>
          </w:p>
        </w:tc>
      </w:tr>
      <w:tr w:rsidR="009F129A" w14:paraId="46881C08"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FEBBCB" w14:textId="77777777" w:rsidR="009F129A" w:rsidRDefault="009F129A" w:rsidP="004132C5">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771D35" w14:textId="77777777" w:rsidR="009F129A" w:rsidRDefault="009F129A" w:rsidP="004132C5">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25A85884" w14:textId="77777777" w:rsidR="009F129A" w:rsidRDefault="009F129A" w:rsidP="004132C5">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5886C3" w14:textId="77777777" w:rsidR="009F129A" w:rsidRDefault="009F129A" w:rsidP="004132C5">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6B344" w14:textId="77777777" w:rsidR="009F129A" w:rsidRDefault="009F129A" w:rsidP="004132C5">
            <w:pPr>
              <w:pStyle w:val="TAC"/>
              <w:rPr>
                <w:lang w:val="en-US" w:eastAsia="zh-CN"/>
              </w:rPr>
            </w:pPr>
            <w:r>
              <w:rPr>
                <w:rFonts w:hint="eastAsia"/>
                <w:lang w:val="en-US" w:eastAsia="zh-CN"/>
              </w:rPr>
              <w:t>0</w:t>
            </w:r>
          </w:p>
        </w:tc>
      </w:tr>
      <w:tr w:rsidR="009F129A" w14:paraId="513A14A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A8410F"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D4DAB4" w14:textId="77777777" w:rsidR="009F129A" w:rsidRDefault="009F129A" w:rsidP="004132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BD707C7" w14:textId="77777777" w:rsidR="009F129A" w:rsidRDefault="009F129A" w:rsidP="004132C5">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5235B6" w14:textId="77777777" w:rsidR="009F129A" w:rsidRDefault="009F129A" w:rsidP="004132C5">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E3477B" w14:textId="77777777" w:rsidR="009F129A" w:rsidRDefault="009F129A" w:rsidP="004132C5">
            <w:pPr>
              <w:pStyle w:val="TAC"/>
              <w:rPr>
                <w:lang w:val="en-US" w:eastAsia="zh-CN"/>
              </w:rPr>
            </w:pPr>
          </w:p>
        </w:tc>
      </w:tr>
      <w:tr w:rsidR="009F129A" w14:paraId="6D3112B9"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36EB6A" w14:textId="77777777" w:rsidR="009F129A" w:rsidRDefault="009F129A" w:rsidP="004132C5">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F20372" w14:textId="77777777" w:rsidR="009F129A" w:rsidRDefault="009F129A" w:rsidP="004132C5">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5C7B0042" w14:textId="77777777" w:rsidR="009F129A" w:rsidRDefault="009F129A" w:rsidP="004132C5">
            <w:pPr>
              <w:pStyle w:val="TAC"/>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C5C7A1" w14:textId="77777777" w:rsidR="009F129A" w:rsidRDefault="009F129A" w:rsidP="004132C5">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885BA8" w14:textId="77777777" w:rsidR="009F129A" w:rsidRDefault="009F129A" w:rsidP="004132C5">
            <w:pPr>
              <w:pStyle w:val="TAC"/>
              <w:rPr>
                <w:lang w:val="en-US" w:eastAsia="zh-CN"/>
              </w:rPr>
            </w:pPr>
            <w:r>
              <w:rPr>
                <w:rFonts w:hint="eastAsia"/>
                <w:lang w:val="en-US" w:eastAsia="zh-CN"/>
              </w:rPr>
              <w:t>0</w:t>
            </w:r>
          </w:p>
        </w:tc>
      </w:tr>
      <w:tr w:rsidR="009F129A" w14:paraId="16D6D48A"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8231E"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57FC8E" w14:textId="77777777" w:rsidR="009F129A" w:rsidRDefault="009F129A" w:rsidP="004132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180B871" w14:textId="77777777" w:rsidR="009F129A" w:rsidRDefault="009F129A" w:rsidP="004132C5">
            <w:pPr>
              <w:pStyle w:val="TAC"/>
              <w:rPr>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308D43" w14:textId="77777777" w:rsidR="009F129A" w:rsidRDefault="009F129A" w:rsidP="004132C5">
            <w:pPr>
              <w:pStyle w:val="TAC"/>
              <w:rPr>
                <w:lang w:val="en-US" w:eastAsia="zh-CN"/>
              </w:rPr>
            </w:pPr>
            <w:r>
              <w:rPr>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A7FE63" w14:textId="77777777" w:rsidR="009F129A" w:rsidRDefault="009F129A" w:rsidP="004132C5">
            <w:pPr>
              <w:pStyle w:val="TAC"/>
              <w:rPr>
                <w:lang w:val="en-US" w:eastAsia="zh-CN"/>
              </w:rPr>
            </w:pPr>
          </w:p>
        </w:tc>
      </w:tr>
      <w:tr w:rsidR="009F129A" w14:paraId="453920CD"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A481EE" w14:textId="77777777" w:rsidR="009F129A" w:rsidRDefault="009F129A" w:rsidP="004132C5">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197276" w14:textId="77777777" w:rsidR="009F129A" w:rsidRDefault="009F129A" w:rsidP="004132C5">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7F48DB06" w14:textId="77777777" w:rsidR="009F129A" w:rsidRDefault="009F129A" w:rsidP="004132C5">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07844B" w14:textId="77777777" w:rsidR="009F129A" w:rsidRDefault="009F129A" w:rsidP="004132C5">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6B08B1" w14:textId="77777777" w:rsidR="009F129A" w:rsidRDefault="009F129A" w:rsidP="004132C5">
            <w:pPr>
              <w:pStyle w:val="TAC"/>
              <w:rPr>
                <w:lang w:val="en-US" w:eastAsia="zh-CN"/>
              </w:rPr>
            </w:pPr>
            <w:r>
              <w:rPr>
                <w:rFonts w:hint="eastAsia"/>
                <w:lang w:val="en-US" w:eastAsia="zh-CN"/>
              </w:rPr>
              <w:t>0</w:t>
            </w:r>
          </w:p>
        </w:tc>
      </w:tr>
      <w:tr w:rsidR="009F129A" w14:paraId="3A2E42A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BAC42A6"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859C8A"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52D349DA" w14:textId="77777777" w:rsidR="009F129A" w:rsidRDefault="009F129A" w:rsidP="004132C5">
            <w:pPr>
              <w:pStyle w:val="TAC"/>
              <w:rPr>
                <w:lang w:val="en-US"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C5035E" w14:textId="77777777" w:rsidR="009F129A" w:rsidRDefault="009F129A" w:rsidP="004132C5">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EF874" w14:textId="77777777" w:rsidR="009F129A" w:rsidRDefault="009F129A" w:rsidP="004132C5">
            <w:pPr>
              <w:pStyle w:val="TAC"/>
              <w:rPr>
                <w:rFonts w:eastAsia="Yu Mincho"/>
              </w:rPr>
            </w:pPr>
          </w:p>
        </w:tc>
      </w:tr>
      <w:tr w:rsidR="009F129A" w14:paraId="1442C815"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BC093BB"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F03F34"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2CB598AA" w14:textId="77777777" w:rsidR="009F129A" w:rsidRDefault="009F129A" w:rsidP="004132C5">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AE8561" w14:textId="77777777" w:rsidR="009F129A" w:rsidRDefault="009F129A" w:rsidP="004132C5">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3FA8FD" w14:textId="77777777" w:rsidR="009F129A" w:rsidRDefault="009F129A" w:rsidP="004132C5">
            <w:pPr>
              <w:pStyle w:val="TAC"/>
              <w:rPr>
                <w:lang w:val="en-US" w:eastAsia="zh-CN"/>
              </w:rPr>
            </w:pPr>
            <w:r>
              <w:rPr>
                <w:rFonts w:hint="eastAsia"/>
                <w:lang w:val="en-US" w:eastAsia="zh-CN"/>
              </w:rPr>
              <w:t>1</w:t>
            </w:r>
          </w:p>
        </w:tc>
      </w:tr>
      <w:tr w:rsidR="009F129A" w14:paraId="37AC266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027CC2"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901FB"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384DDC6A" w14:textId="77777777" w:rsidR="009F129A" w:rsidRDefault="009F129A" w:rsidP="004132C5">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0DAD5F" w14:textId="77777777" w:rsidR="009F129A" w:rsidRDefault="009F129A" w:rsidP="004132C5">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C0C758" w14:textId="77777777" w:rsidR="009F129A" w:rsidRDefault="009F129A" w:rsidP="004132C5">
            <w:pPr>
              <w:pStyle w:val="TAC"/>
              <w:rPr>
                <w:rFonts w:eastAsia="Yu Mincho"/>
              </w:rPr>
            </w:pPr>
          </w:p>
        </w:tc>
      </w:tr>
      <w:tr w:rsidR="009F129A" w14:paraId="77344ABD"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4B0AEC" w14:textId="77777777" w:rsidR="009F129A" w:rsidRDefault="009F129A" w:rsidP="004132C5">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EEC14" w14:textId="77777777" w:rsidR="009F129A" w:rsidRDefault="009F129A" w:rsidP="004132C5">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2FE3AE22" w14:textId="77777777" w:rsidR="009F129A" w:rsidRDefault="009F129A" w:rsidP="004132C5">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9C135C" w14:textId="77777777" w:rsidR="009F129A" w:rsidRDefault="009F129A" w:rsidP="004132C5">
            <w:pPr>
              <w:pStyle w:val="TAC"/>
              <w:rPr>
                <w:lang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F956E" w14:textId="77777777" w:rsidR="009F129A" w:rsidRDefault="009F129A" w:rsidP="004132C5">
            <w:pPr>
              <w:pStyle w:val="TAC"/>
              <w:rPr>
                <w:rFonts w:eastAsia="Yu Mincho"/>
              </w:rPr>
            </w:pPr>
            <w:r>
              <w:rPr>
                <w:rFonts w:hint="eastAsia"/>
                <w:lang w:val="en-US" w:eastAsia="zh-CN"/>
              </w:rPr>
              <w:t>0</w:t>
            </w:r>
          </w:p>
        </w:tc>
      </w:tr>
      <w:tr w:rsidR="009F129A" w14:paraId="5E92862E"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C243431"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F2F546"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1AB83E1F" w14:textId="77777777" w:rsidR="009F129A" w:rsidRDefault="009F129A" w:rsidP="004132C5">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33EDE0" w14:textId="77777777" w:rsidR="009F129A" w:rsidRDefault="009F129A" w:rsidP="004132C5">
            <w:pPr>
              <w:pStyle w:val="TAC"/>
              <w:rPr>
                <w:lang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397035" w14:textId="77777777" w:rsidR="009F129A" w:rsidRDefault="009F129A" w:rsidP="004132C5">
            <w:pPr>
              <w:pStyle w:val="TAC"/>
              <w:rPr>
                <w:rFonts w:eastAsia="Yu Mincho"/>
              </w:rPr>
            </w:pPr>
          </w:p>
        </w:tc>
      </w:tr>
      <w:tr w:rsidR="009F129A" w14:paraId="279BA473"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6328640"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552289"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1C1AC115" w14:textId="77777777" w:rsidR="009F129A" w:rsidRDefault="009F129A" w:rsidP="004132C5">
            <w:pPr>
              <w:pStyle w:val="TAC"/>
              <w:rPr>
                <w:lang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6DF7E7" w14:textId="77777777" w:rsidR="009F129A" w:rsidRDefault="009F129A" w:rsidP="004132C5">
            <w:pPr>
              <w:pStyle w:val="TAC"/>
              <w:rPr>
                <w:lang w:val="en-US"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C3861" w14:textId="77777777" w:rsidR="009F129A" w:rsidRDefault="009F129A" w:rsidP="004132C5">
            <w:pPr>
              <w:pStyle w:val="TAC"/>
              <w:rPr>
                <w:lang w:val="en-US" w:eastAsia="zh-CN"/>
              </w:rPr>
            </w:pPr>
            <w:r>
              <w:rPr>
                <w:rFonts w:hint="eastAsia"/>
                <w:lang w:val="en-US" w:eastAsia="zh-CN"/>
              </w:rPr>
              <w:t>1</w:t>
            </w:r>
          </w:p>
        </w:tc>
      </w:tr>
      <w:tr w:rsidR="009F129A" w14:paraId="00F1DE8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0A6FF"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34899"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03D4E5C2" w14:textId="77777777" w:rsidR="009F129A" w:rsidRDefault="009F129A" w:rsidP="004132C5">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7F0498" w14:textId="77777777" w:rsidR="009F129A" w:rsidRDefault="009F129A" w:rsidP="004132C5">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FE8C7" w14:textId="77777777" w:rsidR="009F129A" w:rsidRDefault="009F129A" w:rsidP="004132C5">
            <w:pPr>
              <w:pStyle w:val="TAC"/>
              <w:rPr>
                <w:rFonts w:eastAsia="Yu Mincho"/>
              </w:rPr>
            </w:pPr>
          </w:p>
        </w:tc>
      </w:tr>
      <w:tr w:rsidR="009F129A" w14:paraId="37068BDE"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F3B345" w14:textId="77777777" w:rsidR="009F129A" w:rsidRDefault="009F129A" w:rsidP="004132C5">
            <w:pPr>
              <w:pStyle w:val="TAC"/>
              <w:rPr>
                <w:lang w:val="en-US" w:eastAsia="en-GB"/>
              </w:rPr>
            </w:pPr>
            <w:r>
              <w:rPr>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31350E" w14:textId="77777777" w:rsidR="009F129A" w:rsidRDefault="009F129A" w:rsidP="004132C5">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7BCD6154" w14:textId="77777777" w:rsidR="009F129A" w:rsidRDefault="009F129A" w:rsidP="004132C5">
            <w:pPr>
              <w:pStyle w:val="TAC"/>
              <w:rPr>
                <w:lang w:val="en-US" w:eastAsia="en-GB"/>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1BCE7A" w14:textId="77777777" w:rsidR="009F129A" w:rsidRDefault="009F129A" w:rsidP="004132C5">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CD4A4" w14:textId="77777777" w:rsidR="009F129A" w:rsidRDefault="009F129A" w:rsidP="004132C5">
            <w:pPr>
              <w:pStyle w:val="TAC"/>
              <w:rPr>
                <w:lang w:val="en-US" w:eastAsia="zh-CN"/>
              </w:rPr>
            </w:pPr>
            <w:r>
              <w:rPr>
                <w:rFonts w:hint="eastAsia"/>
                <w:lang w:val="en-US" w:eastAsia="zh-CN"/>
              </w:rPr>
              <w:t>0</w:t>
            </w:r>
          </w:p>
        </w:tc>
      </w:tr>
      <w:tr w:rsidR="009F129A" w14:paraId="2FCF0238"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3099E5" w14:textId="77777777" w:rsidR="009F129A" w:rsidRDefault="009F129A" w:rsidP="004132C5">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C9C4B" w14:textId="77777777" w:rsidR="009F129A" w:rsidRDefault="009F129A" w:rsidP="004132C5">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D54A243" w14:textId="77777777" w:rsidR="009F129A" w:rsidRDefault="009F129A" w:rsidP="004132C5">
            <w:pPr>
              <w:pStyle w:val="TAC"/>
              <w:rPr>
                <w:lang w:val="en-US" w:eastAsia="en-GB"/>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2E1ED4F" w14:textId="77777777" w:rsidR="009F129A" w:rsidRDefault="009F129A" w:rsidP="004132C5">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9CB0A" w14:textId="77777777" w:rsidR="009F129A" w:rsidRDefault="009F129A" w:rsidP="004132C5">
            <w:pPr>
              <w:pStyle w:val="TAC"/>
              <w:rPr>
                <w:lang w:val="en-US" w:eastAsia="zh-CN"/>
              </w:rPr>
            </w:pPr>
          </w:p>
        </w:tc>
      </w:tr>
      <w:tr w:rsidR="009F129A" w14:paraId="60FF383A"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94F20A" w14:textId="77777777" w:rsidR="009F129A" w:rsidRDefault="009F129A" w:rsidP="004132C5">
            <w:pPr>
              <w:pStyle w:val="TAC"/>
              <w:rPr>
                <w:lang w:val="en-US" w:eastAsia="en-GB"/>
              </w:rPr>
            </w:pPr>
            <w:r>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163F59" w14:textId="77777777" w:rsidR="009F129A" w:rsidRDefault="009F129A" w:rsidP="004132C5">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48931BF" w14:textId="77777777" w:rsidR="009F129A" w:rsidRDefault="009F129A" w:rsidP="004132C5">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461BF7" w14:textId="77777777" w:rsidR="009F129A" w:rsidRDefault="009F129A" w:rsidP="004132C5">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BB9AF" w14:textId="77777777" w:rsidR="009F129A" w:rsidRDefault="009F129A" w:rsidP="004132C5">
            <w:pPr>
              <w:pStyle w:val="TAC"/>
              <w:rPr>
                <w:lang w:val="en-US" w:eastAsia="zh-CN"/>
              </w:rPr>
            </w:pPr>
            <w:r>
              <w:rPr>
                <w:rFonts w:hint="eastAsia"/>
                <w:lang w:val="en-US" w:eastAsia="zh-CN"/>
              </w:rPr>
              <w:t>0</w:t>
            </w:r>
          </w:p>
        </w:tc>
      </w:tr>
      <w:tr w:rsidR="009F129A" w14:paraId="4D27193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1CF81D" w14:textId="77777777" w:rsidR="009F129A" w:rsidRDefault="009F129A" w:rsidP="004132C5">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6751B9" w14:textId="77777777" w:rsidR="009F129A" w:rsidRDefault="009F129A" w:rsidP="004132C5">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AB6C9E0" w14:textId="77777777" w:rsidR="009F129A" w:rsidRDefault="009F129A" w:rsidP="004132C5">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16B5B89" w14:textId="77777777" w:rsidR="009F129A" w:rsidRDefault="009F129A" w:rsidP="004132C5">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A36359" w14:textId="77777777" w:rsidR="009F129A" w:rsidRDefault="009F129A" w:rsidP="004132C5">
            <w:pPr>
              <w:pStyle w:val="TAC"/>
              <w:rPr>
                <w:lang w:val="en-US" w:eastAsia="zh-CN"/>
              </w:rPr>
            </w:pPr>
          </w:p>
        </w:tc>
      </w:tr>
      <w:tr w:rsidR="009F129A" w14:paraId="048E4F05"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FFECB5" w14:textId="77777777" w:rsidR="009F129A" w:rsidRDefault="009F129A" w:rsidP="004132C5">
            <w:pPr>
              <w:pStyle w:val="TAC"/>
              <w:rPr>
                <w:lang w:val="en-US" w:eastAsia="en-GB"/>
              </w:rPr>
            </w:pPr>
            <w:r>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28DAC2" w14:textId="77777777" w:rsidR="009F129A" w:rsidRDefault="009F129A" w:rsidP="004132C5">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625D19D1" w14:textId="77777777" w:rsidR="009F129A" w:rsidRDefault="009F129A" w:rsidP="004132C5">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B462DC" w14:textId="77777777" w:rsidR="009F129A" w:rsidRDefault="009F129A" w:rsidP="004132C5">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15609" w14:textId="77777777" w:rsidR="009F129A" w:rsidRDefault="009F129A" w:rsidP="004132C5">
            <w:pPr>
              <w:pStyle w:val="TAC"/>
              <w:rPr>
                <w:lang w:val="en-US" w:eastAsia="zh-CN"/>
              </w:rPr>
            </w:pPr>
            <w:r>
              <w:rPr>
                <w:rFonts w:hint="eastAsia"/>
                <w:lang w:val="en-US" w:eastAsia="zh-CN"/>
              </w:rPr>
              <w:t>0</w:t>
            </w:r>
          </w:p>
        </w:tc>
      </w:tr>
      <w:tr w:rsidR="009F129A" w14:paraId="2B4D4DB4"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7A2BAF" w14:textId="77777777" w:rsidR="009F129A" w:rsidRDefault="009F129A" w:rsidP="004132C5">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AD39C" w14:textId="77777777" w:rsidR="009F129A" w:rsidRDefault="009F129A" w:rsidP="004132C5">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2C4C4E3" w14:textId="77777777" w:rsidR="009F129A" w:rsidRDefault="009F129A" w:rsidP="004132C5">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1C221AA" w14:textId="77777777" w:rsidR="009F129A" w:rsidRDefault="009F129A" w:rsidP="004132C5">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92517E" w14:textId="77777777" w:rsidR="009F129A" w:rsidRDefault="009F129A" w:rsidP="004132C5">
            <w:pPr>
              <w:pStyle w:val="TAC"/>
              <w:rPr>
                <w:lang w:val="en-US" w:eastAsia="zh-CN"/>
              </w:rPr>
            </w:pPr>
          </w:p>
        </w:tc>
      </w:tr>
      <w:tr w:rsidR="009F129A" w14:paraId="5AD8A1EC"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AAC0D7" w14:textId="77777777" w:rsidR="009F129A" w:rsidRDefault="009F129A" w:rsidP="004132C5">
            <w:pPr>
              <w:pStyle w:val="TAC"/>
              <w:rPr>
                <w:lang w:val="en-US" w:eastAsia="en-GB"/>
              </w:rPr>
            </w:pPr>
            <w:r>
              <w:rPr>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B4D8C3" w14:textId="77777777" w:rsidR="009F129A" w:rsidRDefault="009F129A" w:rsidP="004132C5">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8EC96D2" w14:textId="77777777" w:rsidR="009F129A" w:rsidRDefault="009F129A" w:rsidP="004132C5">
            <w:pPr>
              <w:pStyle w:val="TAC"/>
              <w:rPr>
                <w:lang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62B1EE" w14:textId="77777777" w:rsidR="009F129A" w:rsidRDefault="009F129A" w:rsidP="004132C5">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0E7C8" w14:textId="77777777" w:rsidR="009F129A" w:rsidRDefault="009F129A" w:rsidP="004132C5">
            <w:pPr>
              <w:pStyle w:val="TAC"/>
              <w:rPr>
                <w:lang w:val="en-US" w:eastAsia="zh-CN"/>
              </w:rPr>
            </w:pPr>
            <w:r>
              <w:rPr>
                <w:lang w:val="en-US" w:eastAsia="zh-CN"/>
              </w:rPr>
              <w:t>0</w:t>
            </w:r>
          </w:p>
        </w:tc>
      </w:tr>
      <w:tr w:rsidR="009F129A" w14:paraId="5E1B80C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C8B267" w14:textId="77777777" w:rsidR="009F129A" w:rsidRDefault="009F129A" w:rsidP="004132C5">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0E0D4" w14:textId="77777777" w:rsidR="009F129A" w:rsidRDefault="009F129A" w:rsidP="004132C5">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566DDC76" w14:textId="77777777" w:rsidR="009F129A" w:rsidRDefault="009F129A" w:rsidP="004132C5">
            <w:pPr>
              <w:pStyle w:val="TAC"/>
              <w:rPr>
                <w:lang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AF8497" w14:textId="77777777" w:rsidR="009F129A" w:rsidRDefault="009F129A" w:rsidP="004132C5">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E7A03" w14:textId="77777777" w:rsidR="009F129A" w:rsidRDefault="009F129A" w:rsidP="004132C5">
            <w:pPr>
              <w:pStyle w:val="TAC"/>
              <w:rPr>
                <w:lang w:val="en-US" w:eastAsia="zh-CN"/>
              </w:rPr>
            </w:pPr>
          </w:p>
        </w:tc>
      </w:tr>
      <w:tr w:rsidR="009F129A" w14:paraId="40B72F65"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29561F" w14:textId="77777777" w:rsidR="009F129A" w:rsidRDefault="009F129A" w:rsidP="004132C5">
            <w:pPr>
              <w:pStyle w:val="TAC"/>
              <w:rPr>
                <w:lang w:val="en-US" w:eastAsia="en-GB"/>
              </w:rPr>
            </w:pPr>
            <w:r>
              <w:rPr>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D9C3B2" w14:textId="77777777" w:rsidR="009F129A" w:rsidRDefault="009F129A" w:rsidP="004132C5">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93554BD" w14:textId="77777777" w:rsidR="009F129A" w:rsidRDefault="009F129A" w:rsidP="004132C5">
            <w:pPr>
              <w:pStyle w:val="TAC"/>
              <w:rPr>
                <w:lang w:val="en-US" w:eastAsia="en-GB"/>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009EAA" w14:textId="77777777" w:rsidR="009F129A" w:rsidRDefault="009F129A" w:rsidP="004132C5">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3CEF5" w14:textId="77777777" w:rsidR="009F129A" w:rsidRDefault="009F129A" w:rsidP="004132C5">
            <w:pPr>
              <w:pStyle w:val="TAC"/>
              <w:rPr>
                <w:lang w:val="en-US" w:eastAsia="zh-CN"/>
              </w:rPr>
            </w:pPr>
            <w:r>
              <w:rPr>
                <w:lang w:val="en-US" w:eastAsia="zh-CN"/>
              </w:rPr>
              <w:t>0</w:t>
            </w:r>
          </w:p>
        </w:tc>
      </w:tr>
      <w:tr w:rsidR="009F129A" w14:paraId="4788210A"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A21DD7" w14:textId="77777777" w:rsidR="009F129A" w:rsidRDefault="009F129A" w:rsidP="004132C5">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5FAD61" w14:textId="77777777" w:rsidR="009F129A" w:rsidRDefault="009F129A" w:rsidP="004132C5">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D8B27C6" w14:textId="77777777" w:rsidR="009F129A" w:rsidRDefault="009F129A" w:rsidP="004132C5">
            <w:pPr>
              <w:pStyle w:val="TAC"/>
              <w:rPr>
                <w:lang w:val="en-US" w:eastAsia="en-GB"/>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819FFD" w14:textId="77777777" w:rsidR="009F129A" w:rsidRDefault="009F129A" w:rsidP="004132C5">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36434" w14:textId="77777777" w:rsidR="009F129A" w:rsidRDefault="009F129A" w:rsidP="004132C5">
            <w:pPr>
              <w:pStyle w:val="TAC"/>
              <w:rPr>
                <w:lang w:val="en-US" w:eastAsia="zh-CN"/>
              </w:rPr>
            </w:pPr>
          </w:p>
        </w:tc>
      </w:tr>
      <w:tr w:rsidR="009F129A" w14:paraId="515B5883"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686A1A" w14:textId="77777777" w:rsidR="009F129A" w:rsidRDefault="009F129A" w:rsidP="004132C5">
            <w:pPr>
              <w:pStyle w:val="TAC"/>
              <w:rPr>
                <w:lang w:eastAsia="zh-CN"/>
              </w:rPr>
            </w:pPr>
            <w:r>
              <w:rPr>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BB4FBE" w14:textId="77777777" w:rsidR="009F129A" w:rsidRDefault="009F129A" w:rsidP="004132C5">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8EF263C" w14:textId="77777777" w:rsidR="009F129A" w:rsidRDefault="009F129A" w:rsidP="004132C5">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9A8917" w14:textId="77777777" w:rsidR="009F129A" w:rsidRDefault="009F129A" w:rsidP="004132C5">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A0129" w14:textId="77777777" w:rsidR="009F129A" w:rsidRDefault="009F129A" w:rsidP="004132C5">
            <w:pPr>
              <w:pStyle w:val="TAC"/>
              <w:rPr>
                <w:lang w:eastAsia="zh-CN"/>
              </w:rPr>
            </w:pPr>
            <w:r>
              <w:rPr>
                <w:lang w:val="en-US" w:eastAsia="zh-CN"/>
              </w:rPr>
              <w:t>0</w:t>
            </w:r>
          </w:p>
        </w:tc>
      </w:tr>
      <w:tr w:rsidR="009F129A" w14:paraId="247776F7"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5F7288"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B9962F"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C36D8E" w14:textId="77777777" w:rsidR="009F129A" w:rsidRDefault="009F129A" w:rsidP="004132C5">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4EAA51" w14:textId="77777777" w:rsidR="009F129A" w:rsidRDefault="009F129A" w:rsidP="004132C5">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E8B513" w14:textId="77777777" w:rsidR="009F129A" w:rsidRDefault="009F129A" w:rsidP="004132C5">
            <w:pPr>
              <w:pStyle w:val="TAC"/>
              <w:rPr>
                <w:lang w:eastAsia="zh-CN"/>
              </w:rPr>
            </w:pPr>
          </w:p>
        </w:tc>
      </w:tr>
      <w:tr w:rsidR="009F129A" w14:paraId="7FB9FC70"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1BAC23" w14:textId="77777777" w:rsidR="009F129A" w:rsidRDefault="009F129A" w:rsidP="004132C5">
            <w:pPr>
              <w:pStyle w:val="TAC"/>
              <w:rPr>
                <w:lang w:eastAsia="zh-CN"/>
              </w:rPr>
            </w:pPr>
            <w:r>
              <w:rPr>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77C5A" w14:textId="77777777" w:rsidR="009F129A" w:rsidRDefault="009F129A" w:rsidP="004132C5">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A5A6708" w14:textId="77777777" w:rsidR="009F129A" w:rsidRDefault="009F129A" w:rsidP="004132C5">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2F6BAF" w14:textId="77777777" w:rsidR="009F129A" w:rsidRDefault="009F129A" w:rsidP="004132C5">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2E0E1" w14:textId="77777777" w:rsidR="009F129A" w:rsidRDefault="009F129A" w:rsidP="004132C5">
            <w:pPr>
              <w:pStyle w:val="TAC"/>
              <w:rPr>
                <w:lang w:eastAsia="zh-CN"/>
              </w:rPr>
            </w:pPr>
            <w:r>
              <w:rPr>
                <w:lang w:val="en-US" w:eastAsia="zh-CN"/>
              </w:rPr>
              <w:t>0</w:t>
            </w:r>
          </w:p>
        </w:tc>
      </w:tr>
      <w:tr w:rsidR="009F129A" w14:paraId="4516613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1659B0"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B784B"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C2E0C4" w14:textId="77777777" w:rsidR="009F129A" w:rsidRDefault="009F129A" w:rsidP="004132C5">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357B12" w14:textId="77777777" w:rsidR="009F129A" w:rsidRDefault="009F129A" w:rsidP="004132C5">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F4065" w14:textId="77777777" w:rsidR="009F129A" w:rsidRDefault="009F129A" w:rsidP="004132C5">
            <w:pPr>
              <w:pStyle w:val="TAC"/>
              <w:rPr>
                <w:lang w:eastAsia="zh-CN"/>
              </w:rPr>
            </w:pPr>
          </w:p>
        </w:tc>
      </w:tr>
      <w:tr w:rsidR="009F129A" w14:paraId="2CF3801E"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9D7FCA" w14:textId="77777777" w:rsidR="009F129A" w:rsidRDefault="009F129A" w:rsidP="004132C5">
            <w:pPr>
              <w:pStyle w:val="TAC"/>
              <w:rPr>
                <w:lang w:eastAsia="zh-CN"/>
              </w:rPr>
            </w:pPr>
            <w:r>
              <w:rPr>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C09F3" w14:textId="77777777" w:rsidR="009F129A" w:rsidRDefault="009F129A" w:rsidP="004132C5">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1569781" w14:textId="77777777" w:rsidR="009F129A" w:rsidRDefault="009F129A" w:rsidP="004132C5">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FEFCBD" w14:textId="77777777" w:rsidR="009F129A" w:rsidRDefault="009F129A" w:rsidP="004132C5">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32C66F" w14:textId="77777777" w:rsidR="009F129A" w:rsidRDefault="009F129A" w:rsidP="004132C5">
            <w:pPr>
              <w:pStyle w:val="TAC"/>
              <w:rPr>
                <w:lang w:eastAsia="zh-CN"/>
              </w:rPr>
            </w:pPr>
            <w:r>
              <w:rPr>
                <w:lang w:val="en-US" w:eastAsia="zh-CN"/>
              </w:rPr>
              <w:t>0</w:t>
            </w:r>
          </w:p>
        </w:tc>
      </w:tr>
      <w:tr w:rsidR="009F129A" w14:paraId="546C739A"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86D90A"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411BD1"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D4E9D5" w14:textId="77777777" w:rsidR="009F129A" w:rsidRDefault="009F129A" w:rsidP="004132C5">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1B601B" w14:textId="77777777" w:rsidR="009F129A" w:rsidRDefault="009F129A" w:rsidP="004132C5">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2A979" w14:textId="77777777" w:rsidR="009F129A" w:rsidRDefault="009F129A" w:rsidP="004132C5">
            <w:pPr>
              <w:pStyle w:val="TAC"/>
              <w:rPr>
                <w:lang w:eastAsia="zh-CN"/>
              </w:rPr>
            </w:pPr>
          </w:p>
        </w:tc>
      </w:tr>
      <w:tr w:rsidR="009F129A" w14:paraId="7F7592A3"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9BC378" w14:textId="77777777" w:rsidR="009F129A" w:rsidRDefault="009F129A" w:rsidP="004132C5">
            <w:pPr>
              <w:pStyle w:val="TAC"/>
              <w:rPr>
                <w:lang w:eastAsia="zh-CN"/>
              </w:rPr>
            </w:pPr>
            <w:r>
              <w:rPr>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A6BB57" w14:textId="77777777" w:rsidR="009F129A" w:rsidRDefault="009F129A" w:rsidP="004132C5">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86DF643" w14:textId="77777777" w:rsidR="009F129A" w:rsidRDefault="009F129A" w:rsidP="004132C5">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8D3358" w14:textId="77777777" w:rsidR="009F129A" w:rsidRDefault="009F129A" w:rsidP="004132C5">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789FD" w14:textId="77777777" w:rsidR="009F129A" w:rsidRDefault="009F129A" w:rsidP="004132C5">
            <w:pPr>
              <w:pStyle w:val="TAC"/>
              <w:rPr>
                <w:lang w:eastAsia="zh-CN"/>
              </w:rPr>
            </w:pPr>
            <w:r>
              <w:rPr>
                <w:lang w:val="en-US" w:eastAsia="zh-CN"/>
              </w:rPr>
              <w:t>0</w:t>
            </w:r>
          </w:p>
        </w:tc>
      </w:tr>
      <w:tr w:rsidR="009F129A" w14:paraId="2D1E2620"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876E59"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A14557"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EE01DC" w14:textId="77777777" w:rsidR="009F129A" w:rsidRDefault="009F129A" w:rsidP="004132C5">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CA13F0" w14:textId="77777777" w:rsidR="009F129A" w:rsidRDefault="009F129A" w:rsidP="004132C5">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BAED0" w14:textId="77777777" w:rsidR="009F129A" w:rsidRDefault="009F129A" w:rsidP="004132C5">
            <w:pPr>
              <w:pStyle w:val="TAC"/>
              <w:rPr>
                <w:lang w:eastAsia="zh-CN"/>
              </w:rPr>
            </w:pPr>
          </w:p>
        </w:tc>
      </w:tr>
      <w:tr w:rsidR="009F129A" w14:paraId="0CD4A9A5"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954D1" w14:textId="77777777" w:rsidR="009F129A" w:rsidRDefault="009F129A" w:rsidP="004132C5">
            <w:pPr>
              <w:pStyle w:val="TAC"/>
              <w:rPr>
                <w:lang w:eastAsia="zh-CN"/>
              </w:rPr>
            </w:pPr>
            <w:r>
              <w:rPr>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27C2CD" w14:textId="77777777" w:rsidR="009F129A" w:rsidRDefault="009F129A" w:rsidP="004132C5">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768E319" w14:textId="77777777" w:rsidR="009F129A" w:rsidRDefault="009F129A" w:rsidP="004132C5">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DD31DE" w14:textId="77777777" w:rsidR="009F129A" w:rsidRDefault="009F129A" w:rsidP="004132C5">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EC7D2" w14:textId="77777777" w:rsidR="009F129A" w:rsidRDefault="009F129A" w:rsidP="004132C5">
            <w:pPr>
              <w:pStyle w:val="TAC"/>
              <w:rPr>
                <w:lang w:eastAsia="zh-CN"/>
              </w:rPr>
            </w:pPr>
            <w:r>
              <w:rPr>
                <w:lang w:val="en-US" w:eastAsia="zh-CN"/>
              </w:rPr>
              <w:t>0</w:t>
            </w:r>
          </w:p>
        </w:tc>
      </w:tr>
      <w:tr w:rsidR="009F129A" w14:paraId="75BC1013"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7CD736"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591C44"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9E3AE3" w14:textId="77777777" w:rsidR="009F129A" w:rsidRDefault="009F129A" w:rsidP="004132C5">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45FCAB" w14:textId="77777777" w:rsidR="009F129A" w:rsidRDefault="009F129A" w:rsidP="004132C5">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AFCAB" w14:textId="77777777" w:rsidR="009F129A" w:rsidRDefault="009F129A" w:rsidP="004132C5">
            <w:pPr>
              <w:pStyle w:val="TAC"/>
              <w:rPr>
                <w:lang w:eastAsia="zh-CN"/>
              </w:rPr>
            </w:pPr>
          </w:p>
        </w:tc>
      </w:tr>
      <w:tr w:rsidR="009F129A" w14:paraId="7F67A97C"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C18E94" w14:textId="77777777" w:rsidR="009F129A" w:rsidRDefault="009F129A" w:rsidP="004132C5">
            <w:pPr>
              <w:pStyle w:val="TAC"/>
              <w:rPr>
                <w:lang w:eastAsia="zh-CN"/>
              </w:rPr>
            </w:pPr>
            <w:r>
              <w:rPr>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87B055" w14:textId="77777777" w:rsidR="009F129A" w:rsidRDefault="009F129A" w:rsidP="004132C5">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684B4A6" w14:textId="77777777" w:rsidR="009F129A" w:rsidRDefault="009F129A" w:rsidP="004132C5">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13233E" w14:textId="77777777" w:rsidR="009F129A" w:rsidRDefault="009F129A" w:rsidP="004132C5">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3BBA52" w14:textId="77777777" w:rsidR="009F129A" w:rsidRDefault="009F129A" w:rsidP="004132C5">
            <w:pPr>
              <w:pStyle w:val="TAC"/>
              <w:rPr>
                <w:lang w:eastAsia="zh-CN"/>
              </w:rPr>
            </w:pPr>
            <w:r>
              <w:rPr>
                <w:lang w:val="en-US" w:eastAsia="zh-CN"/>
              </w:rPr>
              <w:t>0</w:t>
            </w:r>
          </w:p>
        </w:tc>
      </w:tr>
      <w:tr w:rsidR="009F129A" w14:paraId="260A12F3"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DE081C"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A02FF"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81CEE7" w14:textId="77777777" w:rsidR="009F129A" w:rsidRDefault="009F129A" w:rsidP="004132C5">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EB145D" w14:textId="77777777" w:rsidR="009F129A" w:rsidRDefault="009F129A" w:rsidP="004132C5">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90036" w14:textId="77777777" w:rsidR="009F129A" w:rsidRDefault="009F129A" w:rsidP="004132C5">
            <w:pPr>
              <w:pStyle w:val="TAC"/>
              <w:rPr>
                <w:lang w:eastAsia="zh-CN"/>
              </w:rPr>
            </w:pPr>
          </w:p>
        </w:tc>
      </w:tr>
      <w:tr w:rsidR="009F129A" w14:paraId="256A17AD"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85CD84" w14:textId="77777777" w:rsidR="009F129A" w:rsidRDefault="009F129A" w:rsidP="004132C5">
            <w:pPr>
              <w:pStyle w:val="TAC"/>
              <w:rPr>
                <w:lang w:eastAsia="zh-CN"/>
              </w:rPr>
            </w:pPr>
            <w:r>
              <w:rPr>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2A279C" w14:textId="77777777" w:rsidR="009F129A" w:rsidRDefault="009F129A" w:rsidP="004132C5">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73E3973" w14:textId="77777777" w:rsidR="009F129A" w:rsidRDefault="009F129A" w:rsidP="004132C5">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2EF04F" w14:textId="77777777" w:rsidR="009F129A" w:rsidRDefault="009F129A" w:rsidP="004132C5">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5C02C" w14:textId="77777777" w:rsidR="009F129A" w:rsidRDefault="009F129A" w:rsidP="004132C5">
            <w:pPr>
              <w:pStyle w:val="TAC"/>
              <w:rPr>
                <w:lang w:eastAsia="zh-CN"/>
              </w:rPr>
            </w:pPr>
            <w:r>
              <w:rPr>
                <w:lang w:val="en-US" w:eastAsia="zh-CN"/>
              </w:rPr>
              <w:t>0</w:t>
            </w:r>
          </w:p>
        </w:tc>
      </w:tr>
      <w:tr w:rsidR="009F129A" w14:paraId="57081FB0"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1B0A75"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6D16B4"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0CB5F4" w14:textId="77777777" w:rsidR="009F129A" w:rsidRDefault="009F129A" w:rsidP="004132C5">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AD452E" w14:textId="77777777" w:rsidR="009F129A" w:rsidRDefault="009F129A" w:rsidP="004132C5">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3D326" w14:textId="77777777" w:rsidR="009F129A" w:rsidRDefault="009F129A" w:rsidP="004132C5">
            <w:pPr>
              <w:pStyle w:val="TAC"/>
              <w:rPr>
                <w:lang w:eastAsia="zh-CN"/>
              </w:rPr>
            </w:pPr>
          </w:p>
        </w:tc>
      </w:tr>
      <w:tr w:rsidR="009F129A" w14:paraId="7CFD2347"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B47655" w14:textId="77777777" w:rsidR="009F129A" w:rsidRDefault="009F129A" w:rsidP="004132C5">
            <w:pPr>
              <w:pStyle w:val="TAC"/>
              <w:rPr>
                <w:lang w:eastAsia="zh-CN"/>
              </w:rPr>
            </w:pPr>
            <w:r>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2C7B16" w14:textId="77777777" w:rsidR="009F129A" w:rsidRDefault="009F129A" w:rsidP="004132C5">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87ADD86" w14:textId="77777777" w:rsidR="009F129A" w:rsidRDefault="009F129A" w:rsidP="004132C5">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91320D" w14:textId="77777777" w:rsidR="009F129A" w:rsidRDefault="009F129A" w:rsidP="004132C5">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9E46E" w14:textId="77777777" w:rsidR="009F129A" w:rsidRDefault="009F129A" w:rsidP="004132C5">
            <w:pPr>
              <w:pStyle w:val="TAC"/>
              <w:rPr>
                <w:lang w:eastAsia="zh-CN"/>
              </w:rPr>
            </w:pPr>
            <w:r>
              <w:rPr>
                <w:rFonts w:cs="Arial"/>
              </w:rPr>
              <w:t>0</w:t>
            </w:r>
          </w:p>
        </w:tc>
      </w:tr>
      <w:tr w:rsidR="009F129A" w14:paraId="589742B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63F5A66"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7BBB6C"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D1D2D7" w14:textId="77777777" w:rsidR="009F129A" w:rsidRDefault="009F129A" w:rsidP="004132C5">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9222DA" w14:textId="77777777" w:rsidR="009F129A" w:rsidRDefault="009F129A" w:rsidP="004132C5">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4FC722" w14:textId="77777777" w:rsidR="009F129A" w:rsidRDefault="009F129A" w:rsidP="004132C5">
            <w:pPr>
              <w:pStyle w:val="TAC"/>
              <w:rPr>
                <w:lang w:eastAsia="zh-CN"/>
              </w:rPr>
            </w:pPr>
          </w:p>
        </w:tc>
      </w:tr>
      <w:tr w:rsidR="009F129A" w14:paraId="056D1ED7"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DE69901"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889C3F"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DEF168" w14:textId="77777777" w:rsidR="009F129A" w:rsidRDefault="009F129A" w:rsidP="004132C5">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CDFF86D" w14:textId="77777777" w:rsidR="009F129A" w:rsidRDefault="009F129A" w:rsidP="004132C5">
            <w:pPr>
              <w:pStyle w:val="TAC"/>
              <w:rPr>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4A38AD" w14:textId="77777777" w:rsidR="009F129A" w:rsidRDefault="009F129A" w:rsidP="004132C5">
            <w:pPr>
              <w:pStyle w:val="TAC"/>
              <w:rPr>
                <w:lang w:eastAsia="zh-CN"/>
              </w:rPr>
            </w:pPr>
            <w:r>
              <w:rPr>
                <w:rFonts w:hint="eastAsia"/>
                <w:lang w:eastAsia="zh-CN"/>
              </w:rPr>
              <w:t>4</w:t>
            </w:r>
            <w:r>
              <w:rPr>
                <w:lang w:eastAsia="zh-CN"/>
              </w:rPr>
              <w:t xml:space="preserve"> and 5</w:t>
            </w:r>
          </w:p>
        </w:tc>
      </w:tr>
      <w:tr w:rsidR="009F129A" w14:paraId="040387B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44D75A"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668D7"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F0F571" w14:textId="77777777" w:rsidR="009F129A" w:rsidRDefault="009F129A" w:rsidP="004132C5">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104DB20" w14:textId="77777777" w:rsidR="009F129A" w:rsidRDefault="009F129A" w:rsidP="004132C5">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5723C2" w14:textId="77777777" w:rsidR="009F129A" w:rsidRDefault="009F129A" w:rsidP="004132C5">
            <w:pPr>
              <w:pStyle w:val="TAC"/>
              <w:rPr>
                <w:lang w:eastAsia="zh-CN"/>
              </w:rPr>
            </w:pPr>
          </w:p>
        </w:tc>
      </w:tr>
      <w:tr w:rsidR="009F129A" w14:paraId="76E073B3"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7B5BB1" w14:textId="77777777" w:rsidR="009F129A" w:rsidRDefault="009F129A" w:rsidP="004132C5">
            <w:pPr>
              <w:pStyle w:val="TAC"/>
              <w:rPr>
                <w:lang w:eastAsia="zh-CN"/>
              </w:rPr>
            </w:pPr>
            <w:r>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795CB6" w14:textId="77777777" w:rsidR="009F129A" w:rsidRDefault="009F129A" w:rsidP="004132C5">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6BE66990" w14:textId="77777777" w:rsidR="009F129A" w:rsidRDefault="009F129A" w:rsidP="004132C5">
            <w:pPr>
              <w:pStyle w:val="TAC"/>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016CA30A" w14:textId="77777777" w:rsidR="009F129A" w:rsidRDefault="009F129A" w:rsidP="004132C5">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B7757F" w14:textId="77777777" w:rsidR="009F129A" w:rsidRDefault="009F129A" w:rsidP="004132C5">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3722F" w14:textId="77777777" w:rsidR="009F129A" w:rsidRDefault="009F129A" w:rsidP="004132C5">
            <w:pPr>
              <w:pStyle w:val="TAC"/>
              <w:rPr>
                <w:lang w:eastAsia="zh-CN"/>
              </w:rPr>
            </w:pPr>
            <w:r>
              <w:rPr>
                <w:rFonts w:cs="Arial"/>
              </w:rPr>
              <w:t>0</w:t>
            </w:r>
          </w:p>
        </w:tc>
      </w:tr>
      <w:tr w:rsidR="009F129A" w14:paraId="27A4C61F"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BC39955"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DE1CBC"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011D62" w14:textId="77777777" w:rsidR="009F129A" w:rsidRDefault="009F129A" w:rsidP="004132C5">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D0FE35" w14:textId="77777777" w:rsidR="009F129A" w:rsidRDefault="009F129A" w:rsidP="004132C5">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52DA5" w14:textId="77777777" w:rsidR="009F129A" w:rsidRDefault="009F129A" w:rsidP="004132C5">
            <w:pPr>
              <w:pStyle w:val="TAC"/>
              <w:rPr>
                <w:lang w:eastAsia="zh-CN"/>
              </w:rPr>
            </w:pPr>
          </w:p>
        </w:tc>
      </w:tr>
      <w:tr w:rsidR="009F129A" w14:paraId="5CB1A847"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751490F"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6CAE54"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872F4" w14:textId="77777777" w:rsidR="009F129A" w:rsidRDefault="009F129A" w:rsidP="004132C5">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0EDB73" w14:textId="77777777" w:rsidR="009F129A" w:rsidRDefault="009F129A" w:rsidP="004132C5">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059853" w14:textId="77777777" w:rsidR="009F129A" w:rsidRDefault="009F129A" w:rsidP="004132C5">
            <w:pPr>
              <w:pStyle w:val="TAC"/>
              <w:rPr>
                <w:lang w:eastAsia="zh-CN"/>
              </w:rPr>
            </w:pPr>
            <w:r>
              <w:rPr>
                <w:rFonts w:cs="Arial"/>
              </w:rPr>
              <w:t>1</w:t>
            </w:r>
          </w:p>
        </w:tc>
      </w:tr>
      <w:tr w:rsidR="009F129A" w14:paraId="122E68BA"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919CDD"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3B816F"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E14D2C" w14:textId="77777777" w:rsidR="009F129A" w:rsidRDefault="009F129A" w:rsidP="004132C5">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5A86A0" w14:textId="77777777" w:rsidR="009F129A" w:rsidRDefault="009F129A" w:rsidP="004132C5">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B627E" w14:textId="77777777" w:rsidR="009F129A" w:rsidRDefault="009F129A" w:rsidP="004132C5">
            <w:pPr>
              <w:pStyle w:val="TAC"/>
              <w:rPr>
                <w:lang w:eastAsia="zh-CN"/>
              </w:rPr>
            </w:pPr>
          </w:p>
        </w:tc>
      </w:tr>
      <w:tr w:rsidR="009F129A" w14:paraId="1AC7983E"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744FBC" w14:textId="77777777" w:rsidR="009F129A" w:rsidRDefault="009F129A" w:rsidP="004132C5">
            <w:pPr>
              <w:pStyle w:val="TAC"/>
              <w:rPr>
                <w:lang w:eastAsia="zh-CN"/>
              </w:rPr>
            </w:pPr>
            <w:r>
              <w:rPr>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23A090" w14:textId="77777777" w:rsidR="009F129A" w:rsidRDefault="009F129A" w:rsidP="004132C5">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57D36FCE" w14:textId="77777777" w:rsidR="009F129A" w:rsidRDefault="009F129A" w:rsidP="004132C5">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5751437" w14:textId="77777777" w:rsidR="009F129A" w:rsidRDefault="009F129A" w:rsidP="004132C5">
            <w:pPr>
              <w:pStyle w:val="TAC"/>
              <w:rPr>
                <w:rFonts w:eastAsia="宋体"/>
                <w:szCs w:val="18"/>
                <w:lang w:val="en-US" w:eastAsia="zh-CN" w:bidi="ar"/>
              </w:rPr>
            </w:pPr>
            <w:r>
              <w:rPr>
                <w:rFonts w:eastAsia="宋体"/>
                <w:szCs w:val="18"/>
                <w:lang w:val="en-US" w:eastAsia="zh-CN" w:bidi="ar"/>
              </w:rPr>
              <w:t>5</w:t>
            </w:r>
            <w:r>
              <w:rPr>
                <w:rFonts w:eastAsia="宋体" w:cs="Arial"/>
                <w:color w:val="000000"/>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56EC6" w14:textId="77777777" w:rsidR="009F129A" w:rsidRDefault="009F129A" w:rsidP="004132C5">
            <w:pPr>
              <w:pStyle w:val="TAC"/>
              <w:rPr>
                <w:lang w:eastAsia="zh-CN"/>
              </w:rPr>
            </w:pPr>
            <w:r>
              <w:t>0</w:t>
            </w:r>
          </w:p>
        </w:tc>
      </w:tr>
      <w:tr w:rsidR="009F129A" w14:paraId="5D50B961"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6285517"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555A01"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6A9B93" w14:textId="77777777" w:rsidR="009F129A" w:rsidRDefault="009F129A" w:rsidP="004132C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9DF2D9E" w14:textId="77777777" w:rsidR="009F129A" w:rsidRDefault="009F129A" w:rsidP="004132C5">
            <w:pPr>
              <w:pStyle w:val="TAC"/>
              <w:rPr>
                <w:rFonts w:eastAsia="宋体"/>
                <w:szCs w:val="18"/>
                <w:lang w:val="en-US" w:eastAsia="zh-CN" w:bidi="ar"/>
              </w:rPr>
            </w:pPr>
            <w:r>
              <w:rPr>
                <w:rFonts w:eastAsia="宋体"/>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5F0B9" w14:textId="77777777" w:rsidR="009F129A" w:rsidRDefault="009F129A" w:rsidP="004132C5">
            <w:pPr>
              <w:pStyle w:val="TAC"/>
              <w:rPr>
                <w:lang w:eastAsia="zh-CN"/>
              </w:rPr>
            </w:pPr>
          </w:p>
        </w:tc>
      </w:tr>
      <w:tr w:rsidR="009F129A" w14:paraId="46F70091"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CE4A5B6"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B63166"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9200AD" w14:textId="77777777" w:rsidR="009F129A" w:rsidRDefault="009F129A" w:rsidP="004132C5">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E30D8E4" w14:textId="77777777" w:rsidR="009F129A" w:rsidRDefault="009F129A" w:rsidP="004132C5">
            <w:pPr>
              <w:pStyle w:val="TAC"/>
              <w:rPr>
                <w:rFonts w:eastAsia="宋体"/>
                <w:szCs w:val="18"/>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DA02F" w14:textId="77777777" w:rsidR="009F129A" w:rsidRDefault="009F129A" w:rsidP="004132C5">
            <w:pPr>
              <w:pStyle w:val="TAC"/>
              <w:rPr>
                <w:lang w:eastAsia="zh-CN"/>
              </w:rPr>
            </w:pPr>
            <w:r>
              <w:rPr>
                <w:rFonts w:hint="eastAsia"/>
                <w:lang w:eastAsia="zh-CN"/>
              </w:rPr>
              <w:t>4</w:t>
            </w:r>
            <w:r>
              <w:rPr>
                <w:lang w:eastAsia="zh-CN"/>
              </w:rPr>
              <w:t xml:space="preserve"> and 5</w:t>
            </w:r>
          </w:p>
        </w:tc>
      </w:tr>
      <w:tr w:rsidR="009F129A" w14:paraId="70D1FA1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DD9E2F"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0A2CF2"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6AF868" w14:textId="77777777" w:rsidR="009F129A" w:rsidRDefault="009F129A" w:rsidP="004132C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C8AC55" w14:textId="77777777" w:rsidR="009F129A" w:rsidRDefault="009F129A" w:rsidP="004132C5">
            <w:pPr>
              <w:pStyle w:val="TAC"/>
              <w:rPr>
                <w:rFonts w:eastAsia="宋体"/>
                <w:szCs w:val="18"/>
                <w:lang w:val="en-US" w:eastAsia="zh-CN" w:bidi="ar"/>
              </w:rPr>
            </w:pPr>
            <w:r>
              <w:rPr>
                <w:rFonts w:eastAsia="宋体"/>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83123" w14:textId="77777777" w:rsidR="009F129A" w:rsidRDefault="009F129A" w:rsidP="004132C5">
            <w:pPr>
              <w:pStyle w:val="TAC"/>
              <w:rPr>
                <w:lang w:eastAsia="zh-CN"/>
              </w:rPr>
            </w:pPr>
          </w:p>
        </w:tc>
      </w:tr>
      <w:tr w:rsidR="009F129A" w14:paraId="3E5E5137"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73E6D3" w14:textId="77777777" w:rsidR="009F129A" w:rsidRDefault="009F129A" w:rsidP="004132C5">
            <w:pPr>
              <w:pStyle w:val="TAC"/>
              <w:rPr>
                <w:lang w:eastAsia="zh-CN"/>
              </w:rPr>
            </w:pPr>
            <w:r>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6AF568" w14:textId="77777777" w:rsidR="009F129A" w:rsidRDefault="009F129A" w:rsidP="004132C5">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9557EEE" w14:textId="77777777" w:rsidR="009F129A" w:rsidRDefault="009F129A" w:rsidP="004132C5">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F35CE3" w14:textId="77777777" w:rsidR="009F129A" w:rsidRDefault="009F129A" w:rsidP="004132C5">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F1D93" w14:textId="77777777" w:rsidR="009F129A" w:rsidRDefault="009F129A" w:rsidP="004132C5">
            <w:pPr>
              <w:pStyle w:val="TAC"/>
              <w:rPr>
                <w:lang w:eastAsia="zh-CN"/>
              </w:rPr>
            </w:pPr>
            <w:r>
              <w:rPr>
                <w:rFonts w:cs="Arial"/>
              </w:rPr>
              <w:t>0</w:t>
            </w:r>
          </w:p>
        </w:tc>
      </w:tr>
      <w:tr w:rsidR="009F129A" w14:paraId="7E83F494"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35E8964"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C99613"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8F1B15" w14:textId="77777777" w:rsidR="009F129A" w:rsidRDefault="009F129A" w:rsidP="004132C5">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0F0013" w14:textId="77777777" w:rsidR="009F129A" w:rsidRDefault="009F129A" w:rsidP="004132C5">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28DB9" w14:textId="77777777" w:rsidR="009F129A" w:rsidRDefault="009F129A" w:rsidP="004132C5">
            <w:pPr>
              <w:pStyle w:val="TAC"/>
              <w:rPr>
                <w:lang w:eastAsia="zh-CN"/>
              </w:rPr>
            </w:pPr>
          </w:p>
        </w:tc>
      </w:tr>
      <w:tr w:rsidR="009F129A" w14:paraId="2CC25400"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74AD411"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B66537"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55F566" w14:textId="77777777" w:rsidR="009F129A" w:rsidRDefault="009F129A" w:rsidP="004132C5">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B4452A" w14:textId="77777777" w:rsidR="009F129A" w:rsidRDefault="009F129A" w:rsidP="004132C5">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CE2085" w14:textId="77777777" w:rsidR="009F129A" w:rsidRDefault="009F129A" w:rsidP="004132C5">
            <w:pPr>
              <w:pStyle w:val="TAC"/>
              <w:rPr>
                <w:lang w:eastAsia="zh-CN"/>
              </w:rPr>
            </w:pPr>
            <w:r>
              <w:rPr>
                <w:rFonts w:cs="Arial"/>
              </w:rPr>
              <w:t>1</w:t>
            </w:r>
          </w:p>
        </w:tc>
      </w:tr>
      <w:tr w:rsidR="009F129A" w14:paraId="2769CA9B"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61D5AFE"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3897B2"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203DD6" w14:textId="77777777" w:rsidR="009F129A" w:rsidRDefault="009F129A" w:rsidP="004132C5">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F12118" w14:textId="77777777" w:rsidR="009F129A" w:rsidRDefault="009F129A" w:rsidP="004132C5">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F7433" w14:textId="77777777" w:rsidR="009F129A" w:rsidRDefault="009F129A" w:rsidP="004132C5">
            <w:pPr>
              <w:pStyle w:val="TAC"/>
              <w:rPr>
                <w:lang w:eastAsia="zh-CN"/>
              </w:rPr>
            </w:pPr>
          </w:p>
        </w:tc>
      </w:tr>
      <w:tr w:rsidR="009F129A" w14:paraId="4A6D565F"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08E5C60"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7A8DF8"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A51452" w14:textId="77777777" w:rsidR="009F129A" w:rsidRDefault="009F129A" w:rsidP="004132C5">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0097498" w14:textId="77777777" w:rsidR="009F129A" w:rsidRDefault="009F129A" w:rsidP="004132C5">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AA6CA" w14:textId="77777777" w:rsidR="009F129A" w:rsidRDefault="009F129A" w:rsidP="004132C5">
            <w:pPr>
              <w:pStyle w:val="TAC"/>
              <w:rPr>
                <w:lang w:eastAsia="zh-CN"/>
              </w:rPr>
            </w:pPr>
            <w:r>
              <w:rPr>
                <w:rFonts w:hint="eastAsia"/>
                <w:lang w:eastAsia="zh-CN"/>
              </w:rPr>
              <w:t>4</w:t>
            </w:r>
            <w:r>
              <w:rPr>
                <w:lang w:eastAsia="zh-CN"/>
              </w:rPr>
              <w:t xml:space="preserve"> and 5</w:t>
            </w:r>
          </w:p>
        </w:tc>
      </w:tr>
      <w:tr w:rsidR="009F129A" w14:paraId="6949FFB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974A7A"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111B63"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54827B" w14:textId="77777777" w:rsidR="009F129A" w:rsidRDefault="009F129A" w:rsidP="004132C5">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1E502B" w14:textId="77777777" w:rsidR="009F129A" w:rsidRDefault="009F129A" w:rsidP="004132C5">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67742" w14:textId="77777777" w:rsidR="009F129A" w:rsidRDefault="009F129A" w:rsidP="004132C5">
            <w:pPr>
              <w:pStyle w:val="TAC"/>
              <w:rPr>
                <w:lang w:eastAsia="zh-CN"/>
              </w:rPr>
            </w:pPr>
          </w:p>
        </w:tc>
      </w:tr>
      <w:tr w:rsidR="009F129A" w14:paraId="2A4D4AD6"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E3AFC6" w14:textId="77777777" w:rsidR="009F129A" w:rsidRDefault="009F129A" w:rsidP="004132C5">
            <w:pPr>
              <w:pStyle w:val="TAC"/>
              <w:rPr>
                <w:lang w:eastAsia="zh-CN"/>
              </w:rPr>
            </w:pPr>
            <w:r>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DB23C8" w14:textId="77777777" w:rsidR="009F129A" w:rsidRDefault="009F129A" w:rsidP="004132C5">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2CF89C3B" w14:textId="77777777" w:rsidR="009F129A" w:rsidRDefault="009F129A" w:rsidP="004132C5">
            <w:pPr>
              <w:pStyle w:val="TAC"/>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588E3E8D" w14:textId="77777777" w:rsidR="009F129A" w:rsidRDefault="009F129A" w:rsidP="004132C5">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028D20" w14:textId="77777777" w:rsidR="009F129A" w:rsidRDefault="009F129A" w:rsidP="004132C5">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CDFAA" w14:textId="77777777" w:rsidR="009F129A" w:rsidRDefault="009F129A" w:rsidP="004132C5">
            <w:pPr>
              <w:pStyle w:val="TAC"/>
              <w:rPr>
                <w:lang w:eastAsia="zh-CN"/>
              </w:rPr>
            </w:pPr>
            <w:r>
              <w:t>0</w:t>
            </w:r>
          </w:p>
        </w:tc>
      </w:tr>
      <w:tr w:rsidR="009F129A" w14:paraId="117FF4F1"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23CB18E"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748F2C"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A544C2" w14:textId="77777777" w:rsidR="009F129A" w:rsidRDefault="009F129A" w:rsidP="004132C5">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4B7BAD" w14:textId="77777777" w:rsidR="009F129A" w:rsidRDefault="009F129A" w:rsidP="004132C5">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47457" w14:textId="77777777" w:rsidR="009F129A" w:rsidRDefault="009F129A" w:rsidP="004132C5">
            <w:pPr>
              <w:pStyle w:val="TAC"/>
              <w:rPr>
                <w:lang w:eastAsia="zh-CN"/>
              </w:rPr>
            </w:pPr>
          </w:p>
        </w:tc>
      </w:tr>
      <w:tr w:rsidR="009F129A" w14:paraId="5176E665"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4E47207"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F76462"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D30EE4" w14:textId="77777777" w:rsidR="009F129A" w:rsidRDefault="009F129A" w:rsidP="004132C5">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EF3471" w14:textId="77777777" w:rsidR="009F129A" w:rsidRDefault="009F129A" w:rsidP="004132C5">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BBB762" w14:textId="77777777" w:rsidR="009F129A" w:rsidRDefault="009F129A" w:rsidP="004132C5">
            <w:pPr>
              <w:pStyle w:val="TAC"/>
              <w:rPr>
                <w:lang w:eastAsia="zh-CN"/>
              </w:rPr>
            </w:pPr>
            <w:r>
              <w:t>1</w:t>
            </w:r>
          </w:p>
        </w:tc>
      </w:tr>
      <w:tr w:rsidR="009F129A" w14:paraId="5188B33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9718895"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919870"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91F880" w14:textId="77777777" w:rsidR="009F129A" w:rsidRDefault="009F129A" w:rsidP="004132C5">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F70B10" w14:textId="77777777" w:rsidR="009F129A" w:rsidRDefault="009F129A" w:rsidP="004132C5">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02001" w14:textId="77777777" w:rsidR="009F129A" w:rsidRDefault="009F129A" w:rsidP="004132C5">
            <w:pPr>
              <w:pStyle w:val="TAC"/>
              <w:rPr>
                <w:lang w:eastAsia="zh-CN"/>
              </w:rPr>
            </w:pPr>
          </w:p>
        </w:tc>
      </w:tr>
      <w:tr w:rsidR="009F129A" w14:paraId="4091D0D5"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450F2B8"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7C423B"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058C8E" w14:textId="77777777" w:rsidR="009F129A" w:rsidRDefault="009F129A" w:rsidP="004132C5">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EDE320" w14:textId="77777777" w:rsidR="009F129A" w:rsidRDefault="009F129A" w:rsidP="004132C5">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2F1DAB" w14:textId="77777777" w:rsidR="009F129A" w:rsidRDefault="009F129A" w:rsidP="004132C5">
            <w:pPr>
              <w:pStyle w:val="TAC"/>
              <w:rPr>
                <w:lang w:eastAsia="zh-CN"/>
              </w:rPr>
            </w:pPr>
            <w:r>
              <w:t>2</w:t>
            </w:r>
          </w:p>
        </w:tc>
      </w:tr>
      <w:tr w:rsidR="009F129A" w14:paraId="09110AF1"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5055F8F"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2FC52C"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ABE2C2" w14:textId="77777777" w:rsidR="009F129A" w:rsidRDefault="009F129A" w:rsidP="004132C5">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26E1AD" w14:textId="77777777" w:rsidR="009F129A" w:rsidRDefault="009F129A" w:rsidP="004132C5">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C8257" w14:textId="77777777" w:rsidR="009F129A" w:rsidRDefault="009F129A" w:rsidP="004132C5">
            <w:pPr>
              <w:pStyle w:val="TAC"/>
              <w:rPr>
                <w:lang w:eastAsia="zh-CN"/>
              </w:rPr>
            </w:pPr>
          </w:p>
        </w:tc>
      </w:tr>
      <w:tr w:rsidR="009F129A" w14:paraId="6038C2A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DDD7007"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1FAA63"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D87CE4" w14:textId="77777777" w:rsidR="009F129A" w:rsidRDefault="009F129A" w:rsidP="004132C5">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3C2A5F" w14:textId="77777777" w:rsidR="009F129A" w:rsidRDefault="009F129A" w:rsidP="004132C5">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32356F" w14:textId="77777777" w:rsidR="009F129A" w:rsidRDefault="009F129A" w:rsidP="004132C5">
            <w:pPr>
              <w:pStyle w:val="TAC"/>
              <w:rPr>
                <w:lang w:eastAsia="zh-CN"/>
              </w:rPr>
            </w:pPr>
            <w:r>
              <w:t>3</w:t>
            </w:r>
          </w:p>
        </w:tc>
      </w:tr>
      <w:tr w:rsidR="009F129A" w14:paraId="09650D08"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8F9C7C"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346DF"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729C5F" w14:textId="77777777" w:rsidR="009F129A" w:rsidRDefault="009F129A" w:rsidP="004132C5">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E5CDAB" w14:textId="77777777" w:rsidR="009F129A" w:rsidRDefault="009F129A" w:rsidP="004132C5">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FD4D6" w14:textId="77777777" w:rsidR="009F129A" w:rsidRDefault="009F129A" w:rsidP="004132C5">
            <w:pPr>
              <w:pStyle w:val="TAC"/>
              <w:rPr>
                <w:lang w:eastAsia="zh-CN"/>
              </w:rPr>
            </w:pPr>
          </w:p>
        </w:tc>
      </w:tr>
      <w:tr w:rsidR="009F129A" w14:paraId="409B7A80"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1A5FB" w14:textId="77777777" w:rsidR="009F129A" w:rsidRDefault="009F129A" w:rsidP="004132C5">
            <w:pPr>
              <w:pStyle w:val="TAC"/>
              <w:rPr>
                <w:lang w:eastAsia="zh-CN"/>
              </w:rPr>
            </w:pPr>
            <w:r>
              <w:rPr>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938E5" w14:textId="77777777" w:rsidR="009F129A" w:rsidRDefault="009F129A" w:rsidP="004132C5">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64487132" w14:textId="77777777" w:rsidR="009F129A" w:rsidRDefault="009F129A" w:rsidP="004132C5">
            <w:pPr>
              <w:pStyle w:val="TAC"/>
              <w:rPr>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A2B7A5B" w14:textId="77777777" w:rsidR="009F129A" w:rsidRDefault="009F129A" w:rsidP="004132C5">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1E42E" w14:textId="77777777" w:rsidR="009F129A" w:rsidRDefault="009F129A" w:rsidP="004132C5">
            <w:pPr>
              <w:pStyle w:val="TAC"/>
              <w:rPr>
                <w:lang w:eastAsia="zh-CN"/>
              </w:rPr>
            </w:pPr>
            <w:r>
              <w:t>0</w:t>
            </w:r>
          </w:p>
        </w:tc>
      </w:tr>
      <w:tr w:rsidR="009F129A" w14:paraId="0273ADE5"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7B74669"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14FB24"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F37B7A" w14:textId="77777777" w:rsidR="009F129A" w:rsidRDefault="009F129A" w:rsidP="004132C5">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FD4EAA2" w14:textId="77777777" w:rsidR="009F129A" w:rsidRDefault="009F129A" w:rsidP="004132C5">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A3799" w14:textId="77777777" w:rsidR="009F129A" w:rsidRDefault="009F129A" w:rsidP="004132C5">
            <w:pPr>
              <w:pStyle w:val="TAC"/>
              <w:rPr>
                <w:lang w:eastAsia="zh-CN"/>
              </w:rPr>
            </w:pPr>
          </w:p>
        </w:tc>
      </w:tr>
      <w:tr w:rsidR="009F129A" w14:paraId="418348B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AE2DE58"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7899A1"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AAA728" w14:textId="77777777" w:rsidR="009F129A" w:rsidRDefault="009F129A" w:rsidP="004132C5">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2DB7210" w14:textId="77777777" w:rsidR="009F129A" w:rsidRDefault="009F129A" w:rsidP="004132C5">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3A30E" w14:textId="77777777" w:rsidR="009F129A" w:rsidRDefault="009F129A" w:rsidP="004132C5">
            <w:pPr>
              <w:pStyle w:val="TAC"/>
              <w:rPr>
                <w:lang w:eastAsia="zh-CN"/>
              </w:rPr>
            </w:pPr>
            <w:r>
              <w:rPr>
                <w:rFonts w:hint="eastAsia"/>
                <w:lang w:eastAsia="zh-CN"/>
              </w:rPr>
              <w:t>4</w:t>
            </w:r>
            <w:r>
              <w:rPr>
                <w:lang w:eastAsia="zh-CN"/>
              </w:rPr>
              <w:t xml:space="preserve"> and 5</w:t>
            </w:r>
          </w:p>
        </w:tc>
      </w:tr>
      <w:tr w:rsidR="009F129A" w14:paraId="72F0B5C2"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89A5C4"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A931C3"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E6CC58" w14:textId="77777777" w:rsidR="009F129A" w:rsidRDefault="009F129A" w:rsidP="004132C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93A493F" w14:textId="77777777" w:rsidR="009F129A" w:rsidRDefault="009F129A" w:rsidP="004132C5">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8EAB3" w14:textId="77777777" w:rsidR="009F129A" w:rsidRDefault="009F129A" w:rsidP="004132C5">
            <w:pPr>
              <w:pStyle w:val="TAC"/>
              <w:rPr>
                <w:lang w:eastAsia="zh-CN"/>
              </w:rPr>
            </w:pPr>
          </w:p>
        </w:tc>
      </w:tr>
      <w:tr w:rsidR="009F129A" w14:paraId="7D7538DF"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79C06D" w14:textId="77777777" w:rsidR="009F129A" w:rsidRDefault="009F129A" w:rsidP="004132C5">
            <w:pPr>
              <w:pStyle w:val="TAC"/>
              <w:rPr>
                <w:lang w:eastAsia="zh-CN"/>
              </w:rPr>
            </w:pPr>
            <w:bookmarkStart w:id="100" w:name="OLE_LINK40"/>
            <w:r>
              <w:rPr>
                <w:rFonts w:eastAsia="宋体"/>
                <w:lang w:eastAsia="zh-CN"/>
              </w:rPr>
              <w:t>CA_n48(3A)-n77A</w:t>
            </w:r>
            <w:bookmarkEnd w:id="100"/>
          </w:p>
        </w:tc>
        <w:tc>
          <w:tcPr>
            <w:tcW w:w="1690" w:type="dxa"/>
            <w:tcBorders>
              <w:top w:val="single" w:sz="4" w:space="0" w:color="auto"/>
              <w:left w:val="single" w:sz="4" w:space="0" w:color="auto"/>
              <w:bottom w:val="nil"/>
              <w:right w:val="single" w:sz="4" w:space="0" w:color="auto"/>
            </w:tcBorders>
            <w:shd w:val="clear" w:color="auto" w:fill="auto"/>
            <w:vAlign w:val="center"/>
          </w:tcPr>
          <w:p w14:paraId="34D7CD45" w14:textId="77777777" w:rsidR="009F129A" w:rsidRDefault="009F129A" w:rsidP="004132C5">
            <w:pPr>
              <w:pStyle w:val="TAC"/>
              <w:rPr>
                <w:lang w:eastAsia="zh-CN"/>
              </w:rPr>
            </w:pPr>
            <w:r>
              <w:rPr>
                <w:rFonts w:eastAsia="宋体"/>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5EAA855" w14:textId="77777777" w:rsidR="009F129A" w:rsidRDefault="009F129A" w:rsidP="004132C5">
            <w:pPr>
              <w:pStyle w:val="TAC"/>
            </w:pPr>
            <w:r>
              <w:rPr>
                <w:rFonts w:eastAsia="宋体"/>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489DAC" w14:textId="77777777" w:rsidR="009F129A" w:rsidRDefault="009F129A" w:rsidP="004132C5">
            <w:pPr>
              <w:pStyle w:val="TAC"/>
              <w:rPr>
                <w:lang w:val="en-US" w:eastAsia="zh-CN" w:bidi="ar"/>
              </w:rPr>
            </w:pPr>
            <w:r>
              <w:rPr>
                <w:rFonts w:eastAsia="宋体"/>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58C53" w14:textId="77777777" w:rsidR="009F129A" w:rsidRDefault="009F129A" w:rsidP="004132C5">
            <w:pPr>
              <w:pStyle w:val="TAC"/>
              <w:rPr>
                <w:lang w:eastAsia="zh-CN"/>
              </w:rPr>
            </w:pPr>
            <w:r>
              <w:rPr>
                <w:rFonts w:eastAsia="宋体"/>
                <w:lang w:eastAsia="zh-CN"/>
              </w:rPr>
              <w:t>0</w:t>
            </w:r>
          </w:p>
        </w:tc>
      </w:tr>
      <w:tr w:rsidR="009F129A" w14:paraId="75C6F3B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13B25C"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E23E7"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A41C66" w14:textId="77777777" w:rsidR="009F129A" w:rsidRDefault="009F129A" w:rsidP="004132C5">
            <w:pPr>
              <w:pStyle w:val="TAC"/>
            </w:pPr>
            <w:r>
              <w:rPr>
                <w:rFonts w:eastAsia="宋体"/>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E259D6" w14:textId="77777777" w:rsidR="009F129A" w:rsidRDefault="009F129A" w:rsidP="004132C5">
            <w:pPr>
              <w:pStyle w:val="TAC"/>
              <w:rPr>
                <w:lang w:val="en-US" w:eastAsia="zh-CN" w:bidi="ar"/>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D25FC" w14:textId="77777777" w:rsidR="009F129A" w:rsidRDefault="009F129A" w:rsidP="004132C5">
            <w:pPr>
              <w:pStyle w:val="TAC"/>
              <w:rPr>
                <w:lang w:eastAsia="zh-CN"/>
              </w:rPr>
            </w:pPr>
          </w:p>
        </w:tc>
      </w:tr>
      <w:tr w:rsidR="009F129A" w14:paraId="32D5CD16"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806BAD" w14:textId="77777777" w:rsidR="009F129A" w:rsidRDefault="009F129A" w:rsidP="004132C5">
            <w:pPr>
              <w:pStyle w:val="TAC"/>
              <w:rPr>
                <w:lang w:eastAsia="zh-CN"/>
              </w:rPr>
            </w:pPr>
            <w:r>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AFAEAE" w14:textId="77777777" w:rsidR="009F129A" w:rsidRDefault="009F129A" w:rsidP="004132C5">
            <w:pPr>
              <w:pStyle w:val="TAC"/>
              <w:rPr>
                <w:lang w:eastAsia="zh-CN"/>
              </w:rPr>
            </w:pPr>
            <w:r>
              <w:rPr>
                <w:lang w:eastAsia="zh-CN"/>
              </w:rPr>
              <w:t>CA_n48B</w:t>
            </w:r>
          </w:p>
          <w:p w14:paraId="0FCD132B" w14:textId="77777777" w:rsidR="009F129A" w:rsidRDefault="009F129A" w:rsidP="004132C5">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96516D0" w14:textId="77777777" w:rsidR="009F129A" w:rsidRDefault="009F129A" w:rsidP="004132C5">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628FA43" w14:textId="77777777" w:rsidR="009F129A" w:rsidRDefault="009F129A" w:rsidP="004132C5">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15A7DE" w14:textId="77777777" w:rsidR="009F129A" w:rsidRDefault="009F129A" w:rsidP="004132C5">
            <w:pPr>
              <w:pStyle w:val="TAC"/>
              <w:rPr>
                <w:lang w:eastAsia="zh-CN"/>
              </w:rPr>
            </w:pPr>
            <w:r>
              <w:t>0</w:t>
            </w:r>
          </w:p>
        </w:tc>
      </w:tr>
      <w:tr w:rsidR="009F129A" w14:paraId="343E4CDE"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F298BE0"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E7E3C6"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19DCC6" w14:textId="77777777" w:rsidR="009F129A" w:rsidRDefault="009F129A" w:rsidP="004132C5">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9377A77" w14:textId="77777777" w:rsidR="009F129A" w:rsidRDefault="009F129A" w:rsidP="004132C5">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61D53D" w14:textId="77777777" w:rsidR="009F129A" w:rsidRDefault="009F129A" w:rsidP="004132C5">
            <w:pPr>
              <w:pStyle w:val="TAC"/>
              <w:rPr>
                <w:lang w:eastAsia="zh-CN"/>
              </w:rPr>
            </w:pPr>
          </w:p>
        </w:tc>
      </w:tr>
      <w:tr w:rsidR="009F129A" w14:paraId="747CA9DD"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517B3F8"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600A56"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794588" w14:textId="77777777" w:rsidR="009F129A" w:rsidRDefault="009F129A" w:rsidP="004132C5">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B6D4666" w14:textId="77777777" w:rsidR="009F129A" w:rsidRDefault="009F129A" w:rsidP="004132C5">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32A8A6" w14:textId="77777777" w:rsidR="009F129A" w:rsidRDefault="009F129A" w:rsidP="004132C5">
            <w:pPr>
              <w:pStyle w:val="TAC"/>
              <w:rPr>
                <w:lang w:eastAsia="zh-CN"/>
              </w:rPr>
            </w:pPr>
            <w:r>
              <w:t>1</w:t>
            </w:r>
          </w:p>
        </w:tc>
      </w:tr>
      <w:tr w:rsidR="009F129A" w14:paraId="0D43DAC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D8D8103"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9B487F"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392C72" w14:textId="77777777" w:rsidR="009F129A" w:rsidRDefault="009F129A" w:rsidP="004132C5">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46AD201" w14:textId="77777777" w:rsidR="009F129A" w:rsidRDefault="009F129A" w:rsidP="004132C5">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739DF" w14:textId="77777777" w:rsidR="009F129A" w:rsidRDefault="009F129A" w:rsidP="004132C5">
            <w:pPr>
              <w:pStyle w:val="TAC"/>
              <w:rPr>
                <w:lang w:eastAsia="zh-CN"/>
              </w:rPr>
            </w:pPr>
          </w:p>
        </w:tc>
      </w:tr>
      <w:tr w:rsidR="009F129A" w14:paraId="6D2D59AD"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F2C0789"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2A0DEA"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64A4E6" w14:textId="77777777" w:rsidR="009F129A" w:rsidRDefault="009F129A" w:rsidP="004132C5">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716CBB1" w14:textId="77777777" w:rsidR="009F129A" w:rsidRDefault="009F129A" w:rsidP="004132C5">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131B9" w14:textId="77777777" w:rsidR="009F129A" w:rsidRDefault="009F129A" w:rsidP="004132C5">
            <w:pPr>
              <w:pStyle w:val="TAC"/>
              <w:rPr>
                <w:lang w:eastAsia="zh-CN"/>
              </w:rPr>
            </w:pPr>
            <w:r>
              <w:t>2</w:t>
            </w:r>
          </w:p>
        </w:tc>
      </w:tr>
      <w:tr w:rsidR="009F129A" w14:paraId="559083D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62905"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F0A9AA"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A9BA8C" w14:textId="77777777" w:rsidR="009F129A" w:rsidRDefault="009F129A" w:rsidP="004132C5">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66653E4" w14:textId="77777777" w:rsidR="009F129A" w:rsidRDefault="009F129A" w:rsidP="004132C5">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D3328" w14:textId="77777777" w:rsidR="009F129A" w:rsidRDefault="009F129A" w:rsidP="004132C5">
            <w:pPr>
              <w:pStyle w:val="TAC"/>
              <w:rPr>
                <w:lang w:eastAsia="zh-CN"/>
              </w:rPr>
            </w:pPr>
          </w:p>
        </w:tc>
      </w:tr>
      <w:tr w:rsidR="009F129A" w14:paraId="262E6890"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1F725B" w14:textId="77777777" w:rsidR="009F129A" w:rsidRDefault="009F129A" w:rsidP="004132C5">
            <w:pPr>
              <w:pStyle w:val="TAC"/>
              <w:rPr>
                <w:lang w:eastAsia="zh-CN"/>
              </w:rPr>
            </w:pPr>
            <w:r>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72C1F5" w14:textId="77777777" w:rsidR="009F129A" w:rsidRDefault="009F129A" w:rsidP="004132C5">
            <w:pPr>
              <w:pStyle w:val="TAC"/>
              <w:rPr>
                <w:lang w:eastAsia="zh-CN"/>
              </w:rPr>
            </w:pPr>
            <w:r>
              <w:rPr>
                <w:lang w:eastAsia="zh-CN"/>
              </w:rPr>
              <w:t>CA_n48B</w:t>
            </w:r>
          </w:p>
          <w:p w14:paraId="7E87B6FB" w14:textId="77777777" w:rsidR="009F129A" w:rsidRDefault="009F129A" w:rsidP="004132C5">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3783B95D" w14:textId="77777777" w:rsidR="009F129A" w:rsidRDefault="009F129A" w:rsidP="004132C5">
            <w:pPr>
              <w:pStyle w:val="TAC"/>
              <w:rPr>
                <w:szCs w:val="18"/>
                <w:vertAlign w:val="superscript"/>
                <w:lang w:eastAsia="zh-CN"/>
              </w:rPr>
            </w:pPr>
            <w:r>
              <w:rPr>
                <w:rFonts w:cs="Arial"/>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536AFA21" w14:textId="77777777" w:rsidR="009F129A" w:rsidRDefault="009F129A" w:rsidP="004132C5">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0A998E" w14:textId="77777777" w:rsidR="009F129A" w:rsidRDefault="009F129A" w:rsidP="004132C5">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B1C710" w14:textId="77777777" w:rsidR="009F129A" w:rsidRDefault="009F129A" w:rsidP="004132C5">
            <w:pPr>
              <w:pStyle w:val="TAC"/>
              <w:rPr>
                <w:lang w:eastAsia="zh-CN"/>
              </w:rPr>
            </w:pPr>
            <w:r>
              <w:t>0</w:t>
            </w:r>
          </w:p>
        </w:tc>
      </w:tr>
      <w:tr w:rsidR="009F129A" w14:paraId="11E7BC48"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D6E152E"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2F80BE"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6ADC9B" w14:textId="77777777" w:rsidR="009F129A" w:rsidRDefault="009F129A" w:rsidP="004132C5">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9DE926" w14:textId="77777777" w:rsidR="009F129A" w:rsidRDefault="009F129A" w:rsidP="004132C5">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60B2E" w14:textId="77777777" w:rsidR="009F129A" w:rsidRDefault="009F129A" w:rsidP="004132C5">
            <w:pPr>
              <w:pStyle w:val="TAC"/>
              <w:rPr>
                <w:lang w:eastAsia="zh-CN"/>
              </w:rPr>
            </w:pPr>
          </w:p>
        </w:tc>
      </w:tr>
      <w:tr w:rsidR="009F129A" w14:paraId="1DC854D3"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22EBE19"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3F7170"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EFC3E8" w14:textId="77777777" w:rsidR="009F129A" w:rsidRDefault="009F129A" w:rsidP="004132C5">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3B938B" w14:textId="77777777" w:rsidR="009F129A" w:rsidRDefault="009F129A" w:rsidP="004132C5">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8036D" w14:textId="77777777" w:rsidR="009F129A" w:rsidRDefault="009F129A" w:rsidP="004132C5">
            <w:pPr>
              <w:pStyle w:val="TAC"/>
              <w:rPr>
                <w:lang w:eastAsia="zh-CN"/>
              </w:rPr>
            </w:pPr>
            <w:r>
              <w:t>1</w:t>
            </w:r>
          </w:p>
        </w:tc>
      </w:tr>
      <w:tr w:rsidR="009F129A" w14:paraId="3DC349BF"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96AEF9B"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76D5B1"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F0AC9D" w14:textId="77777777" w:rsidR="009F129A" w:rsidRDefault="009F129A" w:rsidP="004132C5">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1AB730" w14:textId="77777777" w:rsidR="009F129A" w:rsidRDefault="009F129A" w:rsidP="004132C5">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27019" w14:textId="77777777" w:rsidR="009F129A" w:rsidRDefault="009F129A" w:rsidP="004132C5">
            <w:pPr>
              <w:pStyle w:val="TAC"/>
              <w:rPr>
                <w:lang w:eastAsia="zh-CN"/>
              </w:rPr>
            </w:pPr>
          </w:p>
        </w:tc>
      </w:tr>
      <w:tr w:rsidR="009F129A" w14:paraId="1BA528FE"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7F0F5FD"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1996F8"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C17A70" w14:textId="77777777" w:rsidR="009F129A" w:rsidRDefault="009F129A" w:rsidP="004132C5">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830C6E" w14:textId="77777777" w:rsidR="009F129A" w:rsidRDefault="009F129A" w:rsidP="004132C5">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80A777" w14:textId="77777777" w:rsidR="009F129A" w:rsidRDefault="009F129A" w:rsidP="004132C5">
            <w:pPr>
              <w:pStyle w:val="TAC"/>
              <w:rPr>
                <w:lang w:eastAsia="zh-CN"/>
              </w:rPr>
            </w:pPr>
            <w:r>
              <w:t>2</w:t>
            </w:r>
          </w:p>
        </w:tc>
      </w:tr>
      <w:tr w:rsidR="009F129A" w14:paraId="7169CED5"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A226AEC"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6CA0A0"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5AD924" w14:textId="77777777" w:rsidR="009F129A" w:rsidRDefault="009F129A" w:rsidP="004132C5">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490AB4" w14:textId="77777777" w:rsidR="009F129A" w:rsidRDefault="009F129A" w:rsidP="004132C5">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C5FF3" w14:textId="77777777" w:rsidR="009F129A" w:rsidRDefault="009F129A" w:rsidP="004132C5">
            <w:pPr>
              <w:pStyle w:val="TAC"/>
              <w:rPr>
                <w:lang w:eastAsia="zh-CN"/>
              </w:rPr>
            </w:pPr>
          </w:p>
        </w:tc>
      </w:tr>
      <w:tr w:rsidR="009F129A" w14:paraId="5503ED97"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330AE67"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9F63FB"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CB87B9" w14:textId="77777777" w:rsidR="009F129A" w:rsidRDefault="009F129A" w:rsidP="004132C5">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22B893" w14:textId="77777777" w:rsidR="009F129A" w:rsidRDefault="009F129A" w:rsidP="004132C5">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F9640" w14:textId="77777777" w:rsidR="009F129A" w:rsidRDefault="009F129A" w:rsidP="004132C5">
            <w:pPr>
              <w:pStyle w:val="TAC"/>
              <w:rPr>
                <w:lang w:eastAsia="zh-CN"/>
              </w:rPr>
            </w:pPr>
            <w:r>
              <w:t>3</w:t>
            </w:r>
          </w:p>
        </w:tc>
      </w:tr>
      <w:tr w:rsidR="009F129A" w14:paraId="18CEEE47"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BE999E"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7FB1F"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099AFE" w14:textId="77777777" w:rsidR="009F129A" w:rsidRDefault="009F129A" w:rsidP="004132C5">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8BEE19" w14:textId="77777777" w:rsidR="009F129A" w:rsidRDefault="009F129A" w:rsidP="004132C5">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9F73F" w14:textId="77777777" w:rsidR="009F129A" w:rsidRDefault="009F129A" w:rsidP="004132C5">
            <w:pPr>
              <w:pStyle w:val="TAC"/>
              <w:rPr>
                <w:lang w:eastAsia="zh-CN"/>
              </w:rPr>
            </w:pPr>
          </w:p>
        </w:tc>
      </w:tr>
      <w:tr w:rsidR="009F129A" w14:paraId="01FA86CF"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97CAB8" w14:textId="77777777" w:rsidR="009F129A" w:rsidRDefault="009F129A" w:rsidP="004132C5">
            <w:pPr>
              <w:pStyle w:val="TAC"/>
              <w:rPr>
                <w:lang w:eastAsia="zh-CN"/>
              </w:rPr>
            </w:pPr>
            <w:r>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48E623" w14:textId="77777777" w:rsidR="009F129A" w:rsidRDefault="009F129A" w:rsidP="004132C5">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6B198C4" w14:textId="77777777" w:rsidR="009F129A" w:rsidRDefault="009F129A" w:rsidP="004132C5">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3E7F0E" w14:textId="77777777" w:rsidR="009F129A" w:rsidRDefault="009F129A" w:rsidP="004132C5">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9D0CA1" w14:textId="77777777" w:rsidR="009F129A" w:rsidRDefault="009F129A" w:rsidP="004132C5">
            <w:pPr>
              <w:pStyle w:val="TAC"/>
              <w:rPr>
                <w:lang w:eastAsia="zh-CN"/>
              </w:rPr>
            </w:pPr>
            <w:r>
              <w:t>0</w:t>
            </w:r>
          </w:p>
        </w:tc>
      </w:tr>
      <w:tr w:rsidR="009F129A" w14:paraId="037AE95D"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31272AB"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C5B7D4"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2A2936" w14:textId="77777777" w:rsidR="009F129A" w:rsidRDefault="009F129A" w:rsidP="004132C5">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57BCFDE" w14:textId="77777777" w:rsidR="009F129A" w:rsidRDefault="009F129A" w:rsidP="004132C5">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2238E" w14:textId="77777777" w:rsidR="009F129A" w:rsidRDefault="009F129A" w:rsidP="004132C5">
            <w:pPr>
              <w:pStyle w:val="TAC"/>
              <w:rPr>
                <w:lang w:eastAsia="zh-CN"/>
              </w:rPr>
            </w:pPr>
          </w:p>
        </w:tc>
      </w:tr>
      <w:tr w:rsidR="009F129A" w14:paraId="479D5DC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D57420B"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8D6EBF"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DE6B8E" w14:textId="77777777" w:rsidR="009F129A" w:rsidRDefault="009F129A" w:rsidP="004132C5">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D0FC14" w14:textId="77777777" w:rsidR="009F129A" w:rsidRDefault="009F129A" w:rsidP="004132C5">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636EC4" w14:textId="77777777" w:rsidR="009F129A" w:rsidRDefault="009F129A" w:rsidP="004132C5">
            <w:pPr>
              <w:pStyle w:val="TAC"/>
              <w:rPr>
                <w:lang w:eastAsia="zh-CN"/>
              </w:rPr>
            </w:pPr>
            <w:r>
              <w:t>1</w:t>
            </w:r>
          </w:p>
        </w:tc>
      </w:tr>
      <w:tr w:rsidR="009F129A" w14:paraId="66AFD416"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243A0A"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D39728"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5AA762" w14:textId="77777777" w:rsidR="009F129A" w:rsidRDefault="009F129A" w:rsidP="004132C5">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D429E0" w14:textId="77777777" w:rsidR="009F129A" w:rsidRDefault="009F129A" w:rsidP="004132C5">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756F5" w14:textId="77777777" w:rsidR="009F129A" w:rsidRDefault="009F129A" w:rsidP="004132C5">
            <w:pPr>
              <w:pStyle w:val="TAC"/>
              <w:rPr>
                <w:lang w:eastAsia="zh-CN"/>
              </w:rPr>
            </w:pPr>
          </w:p>
        </w:tc>
      </w:tr>
      <w:tr w:rsidR="009F129A" w14:paraId="75A9AC79"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683D18" w14:textId="77777777" w:rsidR="009F129A" w:rsidRDefault="009F129A" w:rsidP="004132C5">
            <w:pPr>
              <w:pStyle w:val="TAC"/>
              <w:rPr>
                <w:lang w:eastAsia="zh-CN"/>
              </w:rPr>
            </w:pPr>
            <w:r>
              <w:rPr>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FC60D0" w14:textId="77777777" w:rsidR="009F129A" w:rsidRDefault="009F129A" w:rsidP="004132C5">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41AF404" w14:textId="77777777" w:rsidR="009F129A" w:rsidRDefault="009F129A" w:rsidP="004132C5">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100FF4" w14:textId="77777777" w:rsidR="009F129A" w:rsidRDefault="009F129A" w:rsidP="004132C5">
            <w:pPr>
              <w:pStyle w:val="TAC"/>
              <w:rPr>
                <w:lang w:val="en-US"/>
              </w:rPr>
            </w:pPr>
            <w:r>
              <w:rPr>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0B697" w14:textId="77777777" w:rsidR="009F129A" w:rsidRDefault="009F129A" w:rsidP="004132C5">
            <w:pPr>
              <w:pStyle w:val="TAC"/>
              <w:rPr>
                <w:lang w:eastAsia="zh-CN"/>
              </w:rPr>
            </w:pPr>
            <w:r>
              <w:rPr>
                <w:lang w:val="en-US"/>
              </w:rPr>
              <w:t>0</w:t>
            </w:r>
          </w:p>
        </w:tc>
      </w:tr>
      <w:tr w:rsidR="009F129A" w14:paraId="1C95692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4A9433"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240DEC"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36BC59" w14:textId="77777777" w:rsidR="009F129A" w:rsidRDefault="009F129A" w:rsidP="004132C5">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DE48337" w14:textId="77777777" w:rsidR="009F129A" w:rsidRDefault="009F129A" w:rsidP="004132C5">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AA981" w14:textId="77777777" w:rsidR="009F129A" w:rsidRDefault="009F129A" w:rsidP="004132C5">
            <w:pPr>
              <w:pStyle w:val="TAC"/>
              <w:rPr>
                <w:lang w:eastAsia="zh-CN"/>
              </w:rPr>
            </w:pPr>
          </w:p>
        </w:tc>
      </w:tr>
      <w:tr w:rsidR="009F129A" w14:paraId="07CCA361"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EF7B86" w14:textId="77777777" w:rsidR="009F129A" w:rsidRDefault="009F129A" w:rsidP="004132C5">
            <w:pPr>
              <w:pStyle w:val="TAC"/>
              <w:rPr>
                <w:lang w:eastAsia="zh-CN"/>
              </w:rPr>
            </w:pPr>
            <w:r>
              <w:rPr>
                <w:rFonts w:cs="Arial"/>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628E4F" w14:textId="77777777" w:rsidR="009F129A" w:rsidRDefault="009F129A" w:rsidP="004132C5">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FFA433E" w14:textId="77777777" w:rsidR="009F129A" w:rsidRDefault="009F129A" w:rsidP="004132C5">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EF2737E" w14:textId="77777777" w:rsidR="009F129A" w:rsidRDefault="009F129A" w:rsidP="004132C5">
            <w:pPr>
              <w:pStyle w:val="TAC"/>
              <w:rPr>
                <w:rFonts w:eastAsia="宋体"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459E0A" w14:textId="77777777" w:rsidR="009F129A" w:rsidRDefault="009F129A" w:rsidP="004132C5">
            <w:pPr>
              <w:pStyle w:val="TAC"/>
              <w:rPr>
                <w:lang w:eastAsia="zh-CN"/>
              </w:rPr>
            </w:pPr>
            <w:r>
              <w:rPr>
                <w:lang w:val="en-US"/>
              </w:rPr>
              <w:t>0</w:t>
            </w:r>
          </w:p>
        </w:tc>
      </w:tr>
      <w:tr w:rsidR="009F129A" w14:paraId="64DB9123"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A46720"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151AE1"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B504EE" w14:textId="77777777" w:rsidR="009F129A" w:rsidRDefault="009F129A" w:rsidP="004132C5">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D8AD41C" w14:textId="77777777" w:rsidR="009F129A" w:rsidRDefault="009F129A" w:rsidP="004132C5">
            <w:pPr>
              <w:pStyle w:val="TAC"/>
              <w:rPr>
                <w:rFonts w:eastAsia="宋体"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8121C" w14:textId="77777777" w:rsidR="009F129A" w:rsidRDefault="009F129A" w:rsidP="004132C5">
            <w:pPr>
              <w:pStyle w:val="TAC"/>
              <w:rPr>
                <w:lang w:eastAsia="zh-CN"/>
              </w:rPr>
            </w:pPr>
          </w:p>
        </w:tc>
      </w:tr>
      <w:tr w:rsidR="009F129A" w14:paraId="02715481"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5BEB2B" w14:textId="77777777" w:rsidR="009F129A" w:rsidRDefault="009F129A" w:rsidP="004132C5">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59A957" w14:textId="77777777" w:rsidR="009F129A" w:rsidRDefault="009F129A" w:rsidP="004132C5">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4DC2247A" w14:textId="77777777" w:rsidR="009F129A" w:rsidRDefault="009F129A" w:rsidP="004132C5">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BFE4D2A" w14:textId="77777777" w:rsidR="009F129A" w:rsidRDefault="009F129A" w:rsidP="004132C5">
            <w:pPr>
              <w:pStyle w:val="TAC"/>
              <w:rPr>
                <w:rFonts w:eastAsia="宋体"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E30CDD" w14:textId="77777777" w:rsidR="009F129A" w:rsidRDefault="009F129A" w:rsidP="004132C5">
            <w:pPr>
              <w:pStyle w:val="TAC"/>
              <w:rPr>
                <w:lang w:eastAsia="zh-CN"/>
              </w:rPr>
            </w:pPr>
            <w:r>
              <w:rPr>
                <w:lang w:val="en-US"/>
              </w:rPr>
              <w:t>0</w:t>
            </w:r>
          </w:p>
        </w:tc>
      </w:tr>
      <w:tr w:rsidR="009F129A" w14:paraId="0DCA2E8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C380A6"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B4B74"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FA883E" w14:textId="77777777" w:rsidR="009F129A" w:rsidRDefault="009F129A" w:rsidP="004132C5">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04989F6" w14:textId="77777777" w:rsidR="009F129A" w:rsidRDefault="009F129A" w:rsidP="004132C5">
            <w:pPr>
              <w:pStyle w:val="TAC"/>
              <w:rPr>
                <w:rFonts w:eastAsia="宋体"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3EA198" w14:textId="77777777" w:rsidR="009F129A" w:rsidRDefault="009F129A" w:rsidP="004132C5">
            <w:pPr>
              <w:pStyle w:val="TAC"/>
              <w:rPr>
                <w:lang w:eastAsia="zh-CN"/>
              </w:rPr>
            </w:pPr>
          </w:p>
        </w:tc>
      </w:tr>
      <w:tr w:rsidR="009F129A" w14:paraId="149C49B2"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685AAC" w14:textId="77777777" w:rsidR="009F129A" w:rsidRDefault="009F129A" w:rsidP="004132C5">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6B3998" w14:textId="77777777" w:rsidR="009F129A" w:rsidRDefault="009F129A" w:rsidP="004132C5">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28D7680" w14:textId="77777777" w:rsidR="009F129A" w:rsidRDefault="009F129A" w:rsidP="004132C5">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807F720" w14:textId="77777777" w:rsidR="009F129A" w:rsidRDefault="009F129A" w:rsidP="004132C5">
            <w:pPr>
              <w:pStyle w:val="TAC"/>
              <w:rPr>
                <w:rFonts w:eastAsia="宋体"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04C50" w14:textId="77777777" w:rsidR="009F129A" w:rsidRDefault="009F129A" w:rsidP="004132C5">
            <w:pPr>
              <w:pStyle w:val="TAC"/>
              <w:rPr>
                <w:lang w:eastAsia="zh-CN"/>
              </w:rPr>
            </w:pPr>
            <w:r>
              <w:rPr>
                <w:lang w:val="en-US"/>
              </w:rPr>
              <w:t>0</w:t>
            </w:r>
          </w:p>
        </w:tc>
      </w:tr>
      <w:tr w:rsidR="009F129A" w14:paraId="23E41BDB"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C3E0B8"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90CF61"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70A297" w14:textId="77777777" w:rsidR="009F129A" w:rsidRDefault="009F129A" w:rsidP="004132C5">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11A5958" w14:textId="77777777" w:rsidR="009F129A" w:rsidRDefault="009F129A" w:rsidP="004132C5">
            <w:pPr>
              <w:pStyle w:val="TAC"/>
              <w:rPr>
                <w:rFonts w:eastAsia="宋体"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23A52" w14:textId="77777777" w:rsidR="009F129A" w:rsidRDefault="009F129A" w:rsidP="004132C5">
            <w:pPr>
              <w:pStyle w:val="TAC"/>
              <w:rPr>
                <w:lang w:eastAsia="zh-CN"/>
              </w:rPr>
            </w:pPr>
          </w:p>
        </w:tc>
      </w:tr>
      <w:tr w:rsidR="009F129A" w14:paraId="33CD9300"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0D5FA7" w14:textId="77777777" w:rsidR="009F129A" w:rsidRDefault="009F129A" w:rsidP="004132C5">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1B3AE5" w14:textId="77777777" w:rsidR="009F129A" w:rsidRDefault="009F129A" w:rsidP="004132C5">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4AF49FF" w14:textId="77777777" w:rsidR="009F129A" w:rsidRDefault="009F129A" w:rsidP="004132C5">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3B682BE" w14:textId="77777777" w:rsidR="009F129A" w:rsidRDefault="009F129A" w:rsidP="004132C5">
            <w:pPr>
              <w:pStyle w:val="TAC"/>
              <w:rPr>
                <w:rFonts w:eastAsia="宋体"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C29B53" w14:textId="77777777" w:rsidR="009F129A" w:rsidRDefault="009F129A" w:rsidP="004132C5">
            <w:pPr>
              <w:pStyle w:val="TAC"/>
              <w:rPr>
                <w:lang w:eastAsia="zh-CN"/>
              </w:rPr>
            </w:pPr>
            <w:r>
              <w:rPr>
                <w:lang w:val="en-US"/>
              </w:rPr>
              <w:t>0</w:t>
            </w:r>
          </w:p>
        </w:tc>
      </w:tr>
      <w:tr w:rsidR="009F129A" w14:paraId="2644E6A9"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8D244A"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B61B0C"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389869" w14:textId="77777777" w:rsidR="009F129A" w:rsidRDefault="009F129A" w:rsidP="004132C5">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03BFA7F" w14:textId="77777777" w:rsidR="009F129A" w:rsidRDefault="009F129A" w:rsidP="004132C5">
            <w:pPr>
              <w:pStyle w:val="TAC"/>
              <w:rPr>
                <w:rFonts w:eastAsia="宋体"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5817A" w14:textId="77777777" w:rsidR="009F129A" w:rsidRDefault="009F129A" w:rsidP="004132C5">
            <w:pPr>
              <w:pStyle w:val="TAC"/>
              <w:rPr>
                <w:lang w:eastAsia="zh-CN"/>
              </w:rPr>
            </w:pPr>
          </w:p>
        </w:tc>
      </w:tr>
      <w:tr w:rsidR="009F129A" w14:paraId="38EDA3E5"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51B239" w14:textId="77777777" w:rsidR="009F129A" w:rsidRDefault="009F129A" w:rsidP="004132C5">
            <w:pPr>
              <w:pStyle w:val="TAC"/>
              <w:rPr>
                <w:lang w:eastAsia="zh-CN"/>
              </w:rPr>
            </w:pPr>
            <w:r>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2F160A" w14:textId="77777777" w:rsidR="009F129A" w:rsidRDefault="009F129A" w:rsidP="004132C5">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A6D559A" w14:textId="77777777" w:rsidR="009F129A" w:rsidRDefault="009F129A" w:rsidP="004132C5">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F79B1DC" w14:textId="77777777" w:rsidR="009F129A" w:rsidRDefault="009F129A" w:rsidP="004132C5">
            <w:pPr>
              <w:pStyle w:val="TAC"/>
              <w:rPr>
                <w:rFonts w:eastAsia="宋体"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9389D" w14:textId="77777777" w:rsidR="009F129A" w:rsidRDefault="009F129A" w:rsidP="004132C5">
            <w:pPr>
              <w:pStyle w:val="TAC"/>
              <w:rPr>
                <w:lang w:eastAsia="zh-CN"/>
              </w:rPr>
            </w:pPr>
            <w:r>
              <w:rPr>
                <w:lang w:val="en-US"/>
              </w:rPr>
              <w:t>0</w:t>
            </w:r>
          </w:p>
        </w:tc>
      </w:tr>
      <w:tr w:rsidR="009F129A" w14:paraId="4EF0CAB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B55F43"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14435D"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691F33" w14:textId="77777777" w:rsidR="009F129A" w:rsidRDefault="009F129A" w:rsidP="004132C5">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BDECE42" w14:textId="77777777" w:rsidR="009F129A" w:rsidRDefault="009F129A" w:rsidP="004132C5">
            <w:pPr>
              <w:pStyle w:val="TAC"/>
              <w:rPr>
                <w:rFonts w:eastAsia="宋体"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B6EA6" w14:textId="77777777" w:rsidR="009F129A" w:rsidRDefault="009F129A" w:rsidP="004132C5">
            <w:pPr>
              <w:pStyle w:val="TAC"/>
              <w:rPr>
                <w:lang w:eastAsia="zh-CN"/>
              </w:rPr>
            </w:pPr>
          </w:p>
        </w:tc>
      </w:tr>
      <w:tr w:rsidR="009F129A" w14:paraId="2E3E4881"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9EBF5B" w14:textId="77777777" w:rsidR="009F129A" w:rsidRDefault="009F129A" w:rsidP="004132C5">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1FC1DB" w14:textId="77777777" w:rsidR="009F129A" w:rsidRDefault="009F129A" w:rsidP="004132C5">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45CA016" w14:textId="77777777" w:rsidR="009F129A" w:rsidRDefault="009F129A" w:rsidP="004132C5">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076484E" w14:textId="77777777" w:rsidR="009F129A" w:rsidRDefault="009F129A" w:rsidP="004132C5">
            <w:pPr>
              <w:pStyle w:val="TAC"/>
              <w:rPr>
                <w:rFonts w:eastAsia="宋体"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C0A9C8" w14:textId="77777777" w:rsidR="009F129A" w:rsidRDefault="009F129A" w:rsidP="004132C5">
            <w:pPr>
              <w:pStyle w:val="TAC"/>
              <w:rPr>
                <w:lang w:eastAsia="zh-CN"/>
              </w:rPr>
            </w:pPr>
            <w:r>
              <w:rPr>
                <w:lang w:val="en-US"/>
              </w:rPr>
              <w:t>0</w:t>
            </w:r>
          </w:p>
        </w:tc>
      </w:tr>
      <w:tr w:rsidR="009F129A" w14:paraId="6964C673"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705774"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D7C7C5"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17A71B" w14:textId="77777777" w:rsidR="009F129A" w:rsidRDefault="009F129A" w:rsidP="004132C5">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172AF24" w14:textId="77777777" w:rsidR="009F129A" w:rsidRDefault="009F129A" w:rsidP="004132C5">
            <w:pPr>
              <w:pStyle w:val="TAC"/>
              <w:rPr>
                <w:rFonts w:eastAsia="宋体"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5ED7F" w14:textId="77777777" w:rsidR="009F129A" w:rsidRDefault="009F129A" w:rsidP="004132C5">
            <w:pPr>
              <w:pStyle w:val="TAC"/>
              <w:rPr>
                <w:lang w:eastAsia="zh-CN"/>
              </w:rPr>
            </w:pPr>
          </w:p>
        </w:tc>
      </w:tr>
      <w:tr w:rsidR="009F129A" w14:paraId="16AA7E77"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1E1526" w14:textId="77777777" w:rsidR="009F129A" w:rsidRDefault="009F129A" w:rsidP="004132C5">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1E37CF" w14:textId="77777777" w:rsidR="009F129A" w:rsidRDefault="009F129A" w:rsidP="004132C5">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554FD458" w14:textId="77777777" w:rsidR="009F129A" w:rsidRDefault="009F129A" w:rsidP="004132C5">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2920D21" w14:textId="77777777" w:rsidR="009F129A" w:rsidRDefault="009F129A" w:rsidP="004132C5">
            <w:pPr>
              <w:pStyle w:val="TAC"/>
              <w:rPr>
                <w:rFonts w:eastAsia="宋体"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EB108" w14:textId="77777777" w:rsidR="009F129A" w:rsidRDefault="009F129A" w:rsidP="004132C5">
            <w:pPr>
              <w:pStyle w:val="TAC"/>
              <w:rPr>
                <w:lang w:eastAsia="zh-CN"/>
              </w:rPr>
            </w:pPr>
            <w:r>
              <w:rPr>
                <w:lang w:val="en-US"/>
              </w:rPr>
              <w:t>0</w:t>
            </w:r>
          </w:p>
        </w:tc>
      </w:tr>
      <w:tr w:rsidR="009F129A" w14:paraId="3553C79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C246B1"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1EB544"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1CB7B0" w14:textId="77777777" w:rsidR="009F129A" w:rsidRDefault="009F129A" w:rsidP="004132C5">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ABFA770" w14:textId="77777777" w:rsidR="009F129A" w:rsidRDefault="009F129A" w:rsidP="004132C5">
            <w:pPr>
              <w:pStyle w:val="TAC"/>
              <w:rPr>
                <w:rFonts w:eastAsia="宋体"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75EFD" w14:textId="77777777" w:rsidR="009F129A" w:rsidRDefault="009F129A" w:rsidP="004132C5">
            <w:pPr>
              <w:pStyle w:val="TAC"/>
              <w:rPr>
                <w:lang w:eastAsia="zh-CN"/>
              </w:rPr>
            </w:pPr>
          </w:p>
        </w:tc>
      </w:tr>
      <w:tr w:rsidR="009F129A" w14:paraId="42BA9590"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1C7764" w14:textId="77777777" w:rsidR="009F129A" w:rsidRDefault="009F129A" w:rsidP="004132C5">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1D367B" w14:textId="77777777" w:rsidR="009F129A" w:rsidRDefault="009F129A" w:rsidP="004132C5">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8BFEFE4" w14:textId="77777777" w:rsidR="009F129A" w:rsidRDefault="009F129A" w:rsidP="004132C5">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662C430" w14:textId="77777777" w:rsidR="009F129A" w:rsidRDefault="009F129A" w:rsidP="004132C5">
            <w:pPr>
              <w:pStyle w:val="TAC"/>
              <w:rPr>
                <w:rFonts w:eastAsia="宋体"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D2E6C" w14:textId="77777777" w:rsidR="009F129A" w:rsidRDefault="009F129A" w:rsidP="004132C5">
            <w:pPr>
              <w:pStyle w:val="TAC"/>
              <w:rPr>
                <w:lang w:eastAsia="zh-CN"/>
              </w:rPr>
            </w:pPr>
            <w:r>
              <w:rPr>
                <w:lang w:val="en-US"/>
              </w:rPr>
              <w:t>0</w:t>
            </w:r>
          </w:p>
        </w:tc>
      </w:tr>
      <w:tr w:rsidR="009F129A" w14:paraId="79464B87"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089539"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51725D"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9D3EA3" w14:textId="77777777" w:rsidR="009F129A" w:rsidRDefault="009F129A" w:rsidP="004132C5">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978DFCA" w14:textId="77777777" w:rsidR="009F129A" w:rsidRDefault="009F129A" w:rsidP="004132C5">
            <w:pPr>
              <w:pStyle w:val="TAC"/>
              <w:rPr>
                <w:rFonts w:eastAsia="宋体"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E036D" w14:textId="77777777" w:rsidR="009F129A" w:rsidRDefault="009F129A" w:rsidP="004132C5">
            <w:pPr>
              <w:pStyle w:val="TAC"/>
              <w:rPr>
                <w:lang w:eastAsia="zh-CN"/>
              </w:rPr>
            </w:pPr>
          </w:p>
        </w:tc>
      </w:tr>
      <w:tr w:rsidR="009F129A" w14:paraId="106C7635"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CC7F91" w14:textId="77777777" w:rsidR="009F129A" w:rsidRDefault="009F129A" w:rsidP="004132C5">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46AB86" w14:textId="77777777" w:rsidR="009F129A" w:rsidRDefault="009F129A" w:rsidP="004132C5">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A2F2951" w14:textId="77777777" w:rsidR="009F129A" w:rsidRDefault="009F129A" w:rsidP="004132C5">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E50E929" w14:textId="77777777" w:rsidR="009F129A" w:rsidRDefault="009F129A" w:rsidP="004132C5">
            <w:pPr>
              <w:pStyle w:val="TAC"/>
              <w:rPr>
                <w:rFonts w:eastAsia="宋体"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D907A" w14:textId="77777777" w:rsidR="009F129A" w:rsidRDefault="009F129A" w:rsidP="004132C5">
            <w:pPr>
              <w:pStyle w:val="TAC"/>
              <w:rPr>
                <w:lang w:eastAsia="zh-CN"/>
              </w:rPr>
            </w:pPr>
            <w:r>
              <w:rPr>
                <w:lang w:val="en-US"/>
              </w:rPr>
              <w:t>0</w:t>
            </w:r>
          </w:p>
        </w:tc>
      </w:tr>
      <w:tr w:rsidR="009F129A" w14:paraId="54D90697"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FF9996"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B3CA2A"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5F695A" w14:textId="77777777" w:rsidR="009F129A" w:rsidRDefault="009F129A" w:rsidP="004132C5">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2596F19" w14:textId="77777777" w:rsidR="009F129A" w:rsidRDefault="009F129A" w:rsidP="004132C5">
            <w:pPr>
              <w:pStyle w:val="TAC"/>
              <w:rPr>
                <w:rFonts w:eastAsia="宋体"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7DDE8" w14:textId="77777777" w:rsidR="009F129A" w:rsidRDefault="009F129A" w:rsidP="004132C5">
            <w:pPr>
              <w:pStyle w:val="TAC"/>
              <w:rPr>
                <w:lang w:eastAsia="zh-CN"/>
              </w:rPr>
            </w:pPr>
          </w:p>
        </w:tc>
      </w:tr>
      <w:tr w:rsidR="009F129A" w14:paraId="2E574E0E"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DEABB2" w14:textId="77777777" w:rsidR="009F129A" w:rsidRDefault="009F129A" w:rsidP="004132C5">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6D812B" w14:textId="77777777" w:rsidR="009F129A" w:rsidRDefault="009F129A" w:rsidP="004132C5">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D00F642" w14:textId="77777777" w:rsidR="009F129A" w:rsidRDefault="009F129A" w:rsidP="004132C5">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8F41F2F" w14:textId="77777777" w:rsidR="009F129A" w:rsidRDefault="009F129A" w:rsidP="004132C5">
            <w:pPr>
              <w:pStyle w:val="TAC"/>
              <w:rPr>
                <w:rFonts w:eastAsia="宋体"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5D4CC6" w14:textId="77777777" w:rsidR="009F129A" w:rsidRDefault="009F129A" w:rsidP="004132C5">
            <w:pPr>
              <w:pStyle w:val="TAC"/>
              <w:rPr>
                <w:lang w:eastAsia="zh-CN"/>
              </w:rPr>
            </w:pPr>
            <w:r>
              <w:rPr>
                <w:lang w:val="en-US"/>
              </w:rPr>
              <w:t>0</w:t>
            </w:r>
          </w:p>
        </w:tc>
      </w:tr>
      <w:tr w:rsidR="009F129A" w14:paraId="3AD285A8"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5A27F4"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BBB6AD"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5BC810" w14:textId="77777777" w:rsidR="009F129A" w:rsidRDefault="009F129A" w:rsidP="004132C5">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B16F702" w14:textId="77777777" w:rsidR="009F129A" w:rsidRDefault="009F129A" w:rsidP="004132C5">
            <w:pPr>
              <w:pStyle w:val="TAC"/>
              <w:rPr>
                <w:rFonts w:eastAsia="宋体"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F08D3" w14:textId="77777777" w:rsidR="009F129A" w:rsidRDefault="009F129A" w:rsidP="004132C5">
            <w:pPr>
              <w:pStyle w:val="TAC"/>
              <w:rPr>
                <w:lang w:eastAsia="zh-CN"/>
              </w:rPr>
            </w:pPr>
          </w:p>
        </w:tc>
      </w:tr>
      <w:tr w:rsidR="009F129A" w14:paraId="111BCDF6"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5E5360" w14:textId="77777777" w:rsidR="009F129A" w:rsidRDefault="009F129A" w:rsidP="004132C5">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B15F71" w14:textId="77777777" w:rsidR="009F129A" w:rsidRDefault="009F129A" w:rsidP="004132C5">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9A75C87" w14:textId="77777777" w:rsidR="009F129A" w:rsidRDefault="009F129A" w:rsidP="004132C5">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4955EDD" w14:textId="77777777" w:rsidR="009F129A" w:rsidRDefault="009F129A" w:rsidP="004132C5">
            <w:pPr>
              <w:pStyle w:val="TAC"/>
              <w:rPr>
                <w:rFonts w:eastAsia="宋体"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52A7D" w14:textId="77777777" w:rsidR="009F129A" w:rsidRDefault="009F129A" w:rsidP="004132C5">
            <w:pPr>
              <w:pStyle w:val="TAC"/>
              <w:rPr>
                <w:lang w:eastAsia="zh-CN"/>
              </w:rPr>
            </w:pPr>
            <w:r>
              <w:rPr>
                <w:lang w:val="en-US"/>
              </w:rPr>
              <w:t>0</w:t>
            </w:r>
          </w:p>
        </w:tc>
      </w:tr>
      <w:tr w:rsidR="009F129A" w14:paraId="2FEE4A8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B913F5"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F83AF"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AB96C8" w14:textId="77777777" w:rsidR="009F129A" w:rsidRDefault="009F129A" w:rsidP="004132C5">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DC45811" w14:textId="77777777" w:rsidR="009F129A" w:rsidRDefault="009F129A" w:rsidP="004132C5">
            <w:pPr>
              <w:pStyle w:val="TAC"/>
              <w:rPr>
                <w:rFonts w:eastAsia="宋体"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33CC0" w14:textId="77777777" w:rsidR="009F129A" w:rsidRDefault="009F129A" w:rsidP="004132C5">
            <w:pPr>
              <w:pStyle w:val="TAC"/>
              <w:rPr>
                <w:lang w:eastAsia="zh-CN"/>
              </w:rPr>
            </w:pPr>
          </w:p>
        </w:tc>
      </w:tr>
      <w:tr w:rsidR="009F129A" w14:paraId="443A35E0"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AEAA8F" w14:textId="77777777" w:rsidR="009F129A" w:rsidRDefault="009F129A" w:rsidP="004132C5">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D217A6" w14:textId="77777777" w:rsidR="009F129A" w:rsidRDefault="009F129A" w:rsidP="004132C5">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CE22422" w14:textId="77777777" w:rsidR="009F129A" w:rsidRDefault="009F129A" w:rsidP="004132C5">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A90E440" w14:textId="77777777" w:rsidR="009F129A" w:rsidRDefault="009F129A" w:rsidP="004132C5">
            <w:pPr>
              <w:pStyle w:val="TAC"/>
              <w:rPr>
                <w:rFonts w:eastAsia="宋体"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1320F" w14:textId="77777777" w:rsidR="009F129A" w:rsidRDefault="009F129A" w:rsidP="004132C5">
            <w:pPr>
              <w:pStyle w:val="TAC"/>
              <w:rPr>
                <w:lang w:eastAsia="zh-CN"/>
              </w:rPr>
            </w:pPr>
            <w:r>
              <w:rPr>
                <w:lang w:val="en-US"/>
              </w:rPr>
              <w:t>0</w:t>
            </w:r>
          </w:p>
        </w:tc>
      </w:tr>
      <w:tr w:rsidR="009F129A" w14:paraId="7865C8B6"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31B6B5"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3AF98B"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8447C0" w14:textId="77777777" w:rsidR="009F129A" w:rsidRDefault="009F129A" w:rsidP="004132C5">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0C16D24" w14:textId="77777777" w:rsidR="009F129A" w:rsidRDefault="009F129A" w:rsidP="004132C5">
            <w:pPr>
              <w:pStyle w:val="TAC"/>
              <w:rPr>
                <w:rFonts w:eastAsia="宋体"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4B022" w14:textId="77777777" w:rsidR="009F129A" w:rsidRDefault="009F129A" w:rsidP="004132C5">
            <w:pPr>
              <w:pStyle w:val="TAC"/>
              <w:rPr>
                <w:lang w:eastAsia="zh-CN"/>
              </w:rPr>
            </w:pPr>
          </w:p>
        </w:tc>
      </w:tr>
      <w:tr w:rsidR="009F129A" w14:paraId="5E01B988"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D1EF71" w14:textId="77777777" w:rsidR="009F129A" w:rsidRDefault="009F129A" w:rsidP="004132C5">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DBAFAB" w14:textId="77777777" w:rsidR="009F129A" w:rsidRDefault="009F129A" w:rsidP="004132C5">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1EF296F" w14:textId="77777777" w:rsidR="009F129A" w:rsidRDefault="009F129A" w:rsidP="004132C5">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F1559E5" w14:textId="77777777" w:rsidR="009F129A" w:rsidRDefault="009F129A" w:rsidP="004132C5">
            <w:pPr>
              <w:pStyle w:val="TAC"/>
              <w:rPr>
                <w:rFonts w:eastAsia="宋体"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26867A" w14:textId="77777777" w:rsidR="009F129A" w:rsidRDefault="009F129A" w:rsidP="004132C5">
            <w:pPr>
              <w:pStyle w:val="TAC"/>
              <w:rPr>
                <w:lang w:eastAsia="zh-CN"/>
              </w:rPr>
            </w:pPr>
            <w:r>
              <w:rPr>
                <w:lang w:val="en-US"/>
              </w:rPr>
              <w:t>0</w:t>
            </w:r>
          </w:p>
        </w:tc>
      </w:tr>
      <w:tr w:rsidR="009F129A" w14:paraId="27C6CD42"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376DA0"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55717"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9AB72B" w14:textId="77777777" w:rsidR="009F129A" w:rsidRDefault="009F129A" w:rsidP="004132C5">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A71C4BB" w14:textId="77777777" w:rsidR="009F129A" w:rsidRDefault="009F129A" w:rsidP="004132C5">
            <w:pPr>
              <w:pStyle w:val="TAC"/>
              <w:rPr>
                <w:rFonts w:eastAsia="宋体"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51802" w14:textId="77777777" w:rsidR="009F129A" w:rsidRDefault="009F129A" w:rsidP="004132C5">
            <w:pPr>
              <w:pStyle w:val="TAC"/>
              <w:rPr>
                <w:lang w:eastAsia="zh-CN"/>
              </w:rPr>
            </w:pPr>
          </w:p>
        </w:tc>
      </w:tr>
      <w:tr w:rsidR="009F129A" w14:paraId="40B030BA"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BD303A" w14:textId="77777777" w:rsidR="009F129A" w:rsidRDefault="009F129A" w:rsidP="004132C5">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EFCCFA" w14:textId="77777777" w:rsidR="009F129A" w:rsidRDefault="009F129A" w:rsidP="004132C5">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E977D98" w14:textId="77777777" w:rsidR="009F129A" w:rsidRDefault="009F129A" w:rsidP="004132C5">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4BA03D6" w14:textId="77777777" w:rsidR="009F129A" w:rsidRDefault="009F129A" w:rsidP="004132C5">
            <w:pPr>
              <w:pStyle w:val="TAC"/>
              <w:rPr>
                <w:rFonts w:eastAsia="宋体"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321DDA" w14:textId="77777777" w:rsidR="009F129A" w:rsidRDefault="009F129A" w:rsidP="004132C5">
            <w:pPr>
              <w:pStyle w:val="TAC"/>
              <w:rPr>
                <w:lang w:eastAsia="zh-CN"/>
              </w:rPr>
            </w:pPr>
            <w:r>
              <w:rPr>
                <w:lang w:val="en-US"/>
              </w:rPr>
              <w:t>0</w:t>
            </w:r>
          </w:p>
        </w:tc>
      </w:tr>
      <w:tr w:rsidR="009F129A" w14:paraId="2A6CC474"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4A2537"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27A0F"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916B6F" w14:textId="77777777" w:rsidR="009F129A" w:rsidRDefault="009F129A" w:rsidP="004132C5">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6D3874B" w14:textId="77777777" w:rsidR="009F129A" w:rsidRDefault="009F129A" w:rsidP="004132C5">
            <w:pPr>
              <w:pStyle w:val="TAC"/>
              <w:rPr>
                <w:rFonts w:eastAsia="宋体"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A3FC1" w14:textId="77777777" w:rsidR="009F129A" w:rsidRDefault="009F129A" w:rsidP="004132C5">
            <w:pPr>
              <w:pStyle w:val="TAC"/>
              <w:rPr>
                <w:lang w:eastAsia="zh-CN"/>
              </w:rPr>
            </w:pPr>
          </w:p>
        </w:tc>
      </w:tr>
      <w:tr w:rsidR="009F129A" w14:paraId="433F0093"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B95ADA" w14:textId="77777777" w:rsidR="009F129A" w:rsidRDefault="009F129A" w:rsidP="004132C5">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DF2653" w14:textId="77777777" w:rsidR="009F129A" w:rsidRDefault="009F129A" w:rsidP="004132C5">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9CE22C7" w14:textId="77777777" w:rsidR="009F129A" w:rsidRDefault="009F129A" w:rsidP="004132C5">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4192A52" w14:textId="77777777" w:rsidR="009F129A" w:rsidRDefault="009F129A" w:rsidP="004132C5">
            <w:pPr>
              <w:pStyle w:val="TAC"/>
              <w:rPr>
                <w:rFonts w:eastAsia="宋体"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979B6" w14:textId="77777777" w:rsidR="009F129A" w:rsidRDefault="009F129A" w:rsidP="004132C5">
            <w:pPr>
              <w:pStyle w:val="TAC"/>
              <w:rPr>
                <w:lang w:eastAsia="zh-CN"/>
              </w:rPr>
            </w:pPr>
            <w:r>
              <w:rPr>
                <w:lang w:val="en-US"/>
              </w:rPr>
              <w:t>0</w:t>
            </w:r>
          </w:p>
        </w:tc>
      </w:tr>
      <w:tr w:rsidR="009F129A" w14:paraId="573FFA4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05EFDA"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F5FF9"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A1D53C" w14:textId="77777777" w:rsidR="009F129A" w:rsidRDefault="009F129A" w:rsidP="004132C5">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E7E2959" w14:textId="77777777" w:rsidR="009F129A" w:rsidRDefault="009F129A" w:rsidP="004132C5">
            <w:pPr>
              <w:pStyle w:val="TAC"/>
              <w:rPr>
                <w:rFonts w:eastAsia="宋体" w:cs="Arial"/>
                <w:szCs w:val="18"/>
                <w:lang w:val="en-US" w:eastAsia="zh-CN" w:bidi="ar"/>
              </w:rPr>
            </w:pPr>
            <w:r>
              <w:rPr>
                <w:rFonts w:cs="Arial"/>
                <w:szCs w:val="18"/>
                <w:lang w:val="en-US"/>
              </w:rPr>
              <w:t xml:space="preserve"> 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53144" w14:textId="77777777" w:rsidR="009F129A" w:rsidRDefault="009F129A" w:rsidP="004132C5">
            <w:pPr>
              <w:pStyle w:val="TAC"/>
              <w:rPr>
                <w:lang w:eastAsia="zh-CN"/>
              </w:rPr>
            </w:pPr>
          </w:p>
        </w:tc>
      </w:tr>
      <w:tr w:rsidR="009F129A" w14:paraId="2D698F65" w14:textId="77777777" w:rsidTr="004132C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C72853C" w14:textId="77777777" w:rsidR="009F129A" w:rsidRDefault="009F129A" w:rsidP="004132C5">
            <w:pPr>
              <w:pStyle w:val="TAC"/>
              <w:rPr>
                <w:lang w:eastAsia="zh-CN"/>
              </w:rPr>
            </w:pPr>
            <w:r>
              <w:rPr>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6E3526" w14:textId="77777777" w:rsidR="009F129A" w:rsidRDefault="009F129A" w:rsidP="004132C5">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EF9D149" w14:textId="77777777" w:rsidR="009F129A" w:rsidRDefault="009F129A" w:rsidP="004132C5">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DEDF98" w14:textId="77777777" w:rsidR="009F129A" w:rsidRDefault="009F129A" w:rsidP="004132C5">
            <w:pPr>
              <w:pStyle w:val="TAC"/>
              <w:rPr>
                <w:lang w:val="en-US"/>
              </w:rPr>
            </w:pPr>
            <w:r>
              <w:rPr>
                <w:rFonts w:eastAsia="宋体" w:cs="Arial"/>
                <w:szCs w:val="18"/>
                <w:lang w:val="en-US" w:eastAsia="zh-CN" w:bidi="ar"/>
              </w:rPr>
              <w:t>5, 10</w:t>
            </w:r>
            <w:r>
              <w:rPr>
                <w:rFonts w:eastAsia="宋体"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34B0A6" w14:textId="77777777" w:rsidR="009F129A" w:rsidRDefault="009F129A" w:rsidP="004132C5">
            <w:pPr>
              <w:pStyle w:val="TAC"/>
              <w:rPr>
                <w:lang w:eastAsia="zh-CN"/>
              </w:rPr>
            </w:pPr>
            <w:r>
              <w:rPr>
                <w:lang w:val="en-US"/>
              </w:rPr>
              <w:t>0</w:t>
            </w:r>
          </w:p>
        </w:tc>
      </w:tr>
      <w:tr w:rsidR="009F129A" w14:paraId="32ABBEB8"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AEED48"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D1C9F5"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3D9DF0" w14:textId="77777777" w:rsidR="009F129A" w:rsidRDefault="009F129A" w:rsidP="004132C5">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7E0C32C" w14:textId="77777777" w:rsidR="009F129A" w:rsidRDefault="009F129A" w:rsidP="004132C5">
            <w:pPr>
              <w:pStyle w:val="TAC"/>
              <w:rPr>
                <w:lang w:val="en-US"/>
              </w:rPr>
            </w:pPr>
            <w:r>
              <w:rPr>
                <w:rFonts w:eastAsia="宋体"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C57AA" w14:textId="77777777" w:rsidR="009F129A" w:rsidRDefault="009F129A" w:rsidP="004132C5">
            <w:pPr>
              <w:pStyle w:val="TAC"/>
              <w:rPr>
                <w:lang w:eastAsia="zh-CN"/>
              </w:rPr>
            </w:pPr>
          </w:p>
        </w:tc>
      </w:tr>
      <w:tr w:rsidR="009F129A" w14:paraId="379BFEEC"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C067E6" w14:textId="77777777" w:rsidR="009F129A" w:rsidRDefault="009F129A" w:rsidP="004132C5">
            <w:pPr>
              <w:pStyle w:val="TAC"/>
              <w:rPr>
                <w:lang w:val="en-US" w:eastAsia="zh-CN"/>
              </w:rPr>
            </w:pPr>
            <w:r>
              <w:rPr>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5E87DE" w14:textId="77777777" w:rsidR="009F129A" w:rsidRDefault="009F129A" w:rsidP="004132C5">
            <w:pPr>
              <w:pStyle w:val="TAC"/>
              <w:rPr>
                <w:lang w:val="en-US"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E8F3B06" w14:textId="77777777" w:rsidR="009F129A" w:rsidRDefault="009F129A" w:rsidP="004132C5">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D82AD3" w14:textId="77777777" w:rsidR="009F129A" w:rsidRDefault="009F129A" w:rsidP="004132C5">
            <w:pPr>
              <w:pStyle w:val="TAC"/>
              <w:rPr>
                <w:lang w:val="en-US" w:eastAsia="zh-CN"/>
              </w:rPr>
            </w:pPr>
            <w:r>
              <w:rPr>
                <w:rFonts w:eastAsia="宋体" w:cs="Arial"/>
                <w:szCs w:val="18"/>
                <w:lang w:val="en-US" w:eastAsia="zh-CN" w:bidi="ar"/>
              </w:rPr>
              <w:t>5, 10</w:t>
            </w:r>
            <w:r>
              <w:rPr>
                <w:rFonts w:eastAsia="宋体"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FABBB" w14:textId="77777777" w:rsidR="009F129A" w:rsidRDefault="009F129A" w:rsidP="004132C5">
            <w:pPr>
              <w:pStyle w:val="TAC"/>
              <w:rPr>
                <w:lang w:val="en-US" w:eastAsia="zh-CN"/>
              </w:rPr>
            </w:pPr>
            <w:r>
              <w:rPr>
                <w:lang w:val="en-US"/>
              </w:rPr>
              <w:t>0</w:t>
            </w:r>
          </w:p>
        </w:tc>
      </w:tr>
      <w:tr w:rsidR="009F129A" w14:paraId="65AA03FB"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8F8357"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E981D" w14:textId="77777777" w:rsidR="009F129A"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0E85F3" w14:textId="77777777" w:rsidR="009F129A" w:rsidRDefault="009F129A" w:rsidP="004132C5">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3358708" w14:textId="77777777" w:rsidR="009F129A" w:rsidRDefault="009F129A" w:rsidP="004132C5">
            <w:pPr>
              <w:pStyle w:val="TAC"/>
              <w:rPr>
                <w:lang w:val="en-US" w:eastAsia="zh-CN"/>
              </w:rPr>
            </w:pPr>
            <w:r>
              <w:rPr>
                <w:rFonts w:eastAsia="宋体"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A09E2" w14:textId="77777777" w:rsidR="009F129A" w:rsidRDefault="009F129A" w:rsidP="004132C5">
            <w:pPr>
              <w:pStyle w:val="TAC"/>
              <w:rPr>
                <w:lang w:val="en-US" w:eastAsia="zh-CN"/>
              </w:rPr>
            </w:pPr>
          </w:p>
        </w:tc>
      </w:tr>
      <w:tr w:rsidR="009F129A" w14:paraId="5DC41A4C"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67AF11" w14:textId="77777777" w:rsidR="009F129A" w:rsidRDefault="009F129A" w:rsidP="004132C5">
            <w:pPr>
              <w:pStyle w:val="TAC"/>
              <w:rPr>
                <w:lang w:val="en-US"/>
              </w:rPr>
            </w:pPr>
            <w:r>
              <w:rPr>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B3F4D2" w14:textId="77777777" w:rsidR="009F129A" w:rsidRDefault="009F129A" w:rsidP="004132C5">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CC3E75F" w14:textId="77777777" w:rsidR="009F129A" w:rsidRDefault="009F129A" w:rsidP="004132C5">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8FDB24"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5, 10</w:t>
            </w:r>
            <w:r>
              <w:rPr>
                <w:rFonts w:eastAsia="宋体"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D6AD54" w14:textId="77777777" w:rsidR="009F129A" w:rsidRDefault="009F129A" w:rsidP="004132C5">
            <w:pPr>
              <w:pStyle w:val="TAC"/>
              <w:rPr>
                <w:lang w:val="en-US"/>
              </w:rPr>
            </w:pPr>
            <w:r>
              <w:rPr>
                <w:lang w:val="en-US"/>
              </w:rPr>
              <w:t>0</w:t>
            </w:r>
          </w:p>
        </w:tc>
      </w:tr>
      <w:tr w:rsidR="009F129A" w14:paraId="00F7C123"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1CAF2" w14:textId="77777777" w:rsidR="009F129A"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390FC" w14:textId="77777777" w:rsidR="009F129A"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1E030B" w14:textId="77777777" w:rsidR="009F129A" w:rsidRDefault="009F129A" w:rsidP="004132C5">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5677B43"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09102" w14:textId="77777777" w:rsidR="009F129A" w:rsidRDefault="009F129A" w:rsidP="004132C5">
            <w:pPr>
              <w:pStyle w:val="TAC"/>
              <w:rPr>
                <w:lang w:val="en-US"/>
              </w:rPr>
            </w:pPr>
          </w:p>
        </w:tc>
      </w:tr>
      <w:tr w:rsidR="009F129A" w14:paraId="48F28A2C"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B9132A" w14:textId="77777777" w:rsidR="009F129A" w:rsidRDefault="009F129A" w:rsidP="004132C5">
            <w:pPr>
              <w:pStyle w:val="TAC"/>
              <w:rPr>
                <w:lang w:val="en-US"/>
              </w:rPr>
            </w:pPr>
            <w:r>
              <w:rPr>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0F59F" w14:textId="77777777" w:rsidR="009F129A" w:rsidRDefault="009F129A" w:rsidP="004132C5">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97B9F03" w14:textId="77777777" w:rsidR="009F129A" w:rsidRDefault="009F129A" w:rsidP="004132C5">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903685"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5, 10</w:t>
            </w:r>
            <w:r>
              <w:rPr>
                <w:rFonts w:eastAsia="宋体"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884CAE" w14:textId="77777777" w:rsidR="009F129A" w:rsidRDefault="009F129A" w:rsidP="004132C5">
            <w:pPr>
              <w:pStyle w:val="TAC"/>
              <w:rPr>
                <w:lang w:val="en-US"/>
              </w:rPr>
            </w:pPr>
            <w:r>
              <w:rPr>
                <w:lang w:val="en-US"/>
              </w:rPr>
              <w:t>0</w:t>
            </w:r>
          </w:p>
        </w:tc>
      </w:tr>
      <w:tr w:rsidR="009F129A" w14:paraId="20D54856"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ABA775" w14:textId="77777777" w:rsidR="009F129A"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43F571" w14:textId="77777777" w:rsidR="009F129A"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2BC3E6" w14:textId="77777777" w:rsidR="009F129A" w:rsidRDefault="009F129A" w:rsidP="004132C5">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7070BDA"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E4DA3" w14:textId="77777777" w:rsidR="009F129A" w:rsidRDefault="009F129A" w:rsidP="004132C5">
            <w:pPr>
              <w:pStyle w:val="TAC"/>
              <w:rPr>
                <w:lang w:val="en-US"/>
              </w:rPr>
            </w:pPr>
          </w:p>
        </w:tc>
      </w:tr>
      <w:tr w:rsidR="009F129A" w14:paraId="6B8FCFB3"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4CC78" w14:textId="77777777" w:rsidR="009F129A" w:rsidRDefault="009F129A" w:rsidP="004132C5">
            <w:pPr>
              <w:pStyle w:val="TAC"/>
              <w:rPr>
                <w:lang w:val="en-US" w:eastAsia="zh-CN"/>
              </w:rPr>
            </w:pPr>
            <w:r>
              <w:rPr>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64E2C9" w14:textId="77777777" w:rsidR="009F129A" w:rsidRDefault="009F129A" w:rsidP="004132C5">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45D0A48" w14:textId="77777777" w:rsidR="009F129A" w:rsidRDefault="009F129A" w:rsidP="004132C5">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603270" w14:textId="77777777" w:rsidR="009F129A" w:rsidRDefault="009F129A" w:rsidP="004132C5">
            <w:pPr>
              <w:pStyle w:val="TAC"/>
              <w:rPr>
                <w:lang w:val="en-US" w:eastAsia="zh-CN"/>
              </w:rPr>
            </w:pPr>
            <w:r>
              <w:rPr>
                <w:rFonts w:eastAsia="宋体"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BDB10" w14:textId="77777777" w:rsidR="009F129A" w:rsidRDefault="009F129A" w:rsidP="004132C5">
            <w:pPr>
              <w:pStyle w:val="TAC"/>
              <w:rPr>
                <w:lang w:val="en-US" w:eastAsia="zh-CN"/>
              </w:rPr>
            </w:pPr>
            <w:r>
              <w:rPr>
                <w:lang w:val="en-US"/>
              </w:rPr>
              <w:t>0</w:t>
            </w:r>
          </w:p>
        </w:tc>
      </w:tr>
      <w:tr w:rsidR="009F129A" w14:paraId="0D383CA7"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1FEC88"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C1E376" w14:textId="77777777" w:rsidR="009F129A"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401FB4" w14:textId="77777777" w:rsidR="009F129A" w:rsidRDefault="009F129A" w:rsidP="004132C5">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A0CFD5A" w14:textId="77777777" w:rsidR="009F129A" w:rsidRDefault="009F129A" w:rsidP="004132C5">
            <w:pPr>
              <w:pStyle w:val="TAC"/>
              <w:rPr>
                <w:lang w:val="en-US" w:eastAsia="zh-CN"/>
              </w:rPr>
            </w:pPr>
            <w:r>
              <w:rPr>
                <w:rFonts w:eastAsia="宋体"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0520A" w14:textId="77777777" w:rsidR="009F129A" w:rsidRDefault="009F129A" w:rsidP="004132C5">
            <w:pPr>
              <w:pStyle w:val="TAC"/>
              <w:rPr>
                <w:lang w:val="en-US" w:eastAsia="zh-CN"/>
              </w:rPr>
            </w:pPr>
          </w:p>
        </w:tc>
      </w:tr>
      <w:tr w:rsidR="009F129A" w14:paraId="783A02F5"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B7F2D" w14:textId="77777777" w:rsidR="009F129A" w:rsidRDefault="009F129A" w:rsidP="004132C5">
            <w:pPr>
              <w:pStyle w:val="TAC"/>
              <w:rPr>
                <w:lang w:eastAsia="zh-CN"/>
              </w:rPr>
            </w:pPr>
            <w:r>
              <w:rPr>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CAB724" w14:textId="77777777" w:rsidR="009F129A" w:rsidRDefault="009F129A" w:rsidP="004132C5">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0E0B918" w14:textId="77777777" w:rsidR="009F129A" w:rsidRDefault="009F129A" w:rsidP="004132C5">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299F77" w14:textId="77777777" w:rsidR="009F129A" w:rsidRDefault="009F129A" w:rsidP="004132C5">
            <w:pPr>
              <w:pStyle w:val="TAC"/>
              <w:rPr>
                <w:lang w:val="en-US"/>
              </w:rPr>
            </w:pPr>
            <w:r>
              <w:rPr>
                <w:rFonts w:eastAsia="宋体"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D77897" w14:textId="77777777" w:rsidR="009F129A" w:rsidRDefault="009F129A" w:rsidP="004132C5">
            <w:pPr>
              <w:pStyle w:val="TAC"/>
              <w:rPr>
                <w:lang w:eastAsia="zh-CN"/>
              </w:rPr>
            </w:pPr>
            <w:r>
              <w:rPr>
                <w:lang w:val="en-US"/>
              </w:rPr>
              <w:t>0</w:t>
            </w:r>
          </w:p>
        </w:tc>
      </w:tr>
      <w:tr w:rsidR="009F129A" w14:paraId="3023DB32"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90637E"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5C798"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06DE80" w14:textId="77777777" w:rsidR="009F129A" w:rsidRDefault="009F129A" w:rsidP="004132C5">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4928488" w14:textId="77777777" w:rsidR="009F129A" w:rsidRDefault="009F129A" w:rsidP="004132C5">
            <w:pPr>
              <w:pStyle w:val="TAC"/>
              <w:rPr>
                <w:lang w:val="en-US"/>
              </w:rPr>
            </w:pPr>
            <w:r>
              <w:rPr>
                <w:rFonts w:eastAsia="宋体"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31971" w14:textId="77777777" w:rsidR="009F129A" w:rsidRDefault="009F129A" w:rsidP="004132C5">
            <w:pPr>
              <w:pStyle w:val="TAC"/>
              <w:rPr>
                <w:lang w:eastAsia="zh-CN"/>
              </w:rPr>
            </w:pPr>
          </w:p>
        </w:tc>
      </w:tr>
      <w:tr w:rsidR="009F129A" w14:paraId="2C25EE1A"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9CCA27" w14:textId="77777777" w:rsidR="009F129A" w:rsidRDefault="009F129A" w:rsidP="004132C5">
            <w:pPr>
              <w:pStyle w:val="TAC"/>
              <w:rPr>
                <w:lang w:eastAsia="zh-CN"/>
              </w:rPr>
            </w:pPr>
            <w:r>
              <w:rPr>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434D4" w14:textId="77777777" w:rsidR="009F129A" w:rsidRDefault="009F129A" w:rsidP="004132C5">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686B69C0" w14:textId="77777777" w:rsidR="009F129A" w:rsidRDefault="009F129A" w:rsidP="004132C5">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C4E88D" w14:textId="77777777" w:rsidR="009F129A" w:rsidRDefault="009F129A" w:rsidP="004132C5">
            <w:pPr>
              <w:pStyle w:val="TAC"/>
              <w:rPr>
                <w:lang w:val="en-US"/>
              </w:rPr>
            </w:pPr>
            <w:r>
              <w:rPr>
                <w:rFonts w:eastAsia="宋体"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1A6873" w14:textId="77777777" w:rsidR="009F129A" w:rsidRDefault="009F129A" w:rsidP="004132C5">
            <w:pPr>
              <w:pStyle w:val="TAC"/>
              <w:rPr>
                <w:lang w:eastAsia="zh-CN"/>
              </w:rPr>
            </w:pPr>
            <w:r>
              <w:rPr>
                <w:lang w:val="en-US"/>
              </w:rPr>
              <w:t>0</w:t>
            </w:r>
          </w:p>
        </w:tc>
      </w:tr>
      <w:tr w:rsidR="009F129A" w14:paraId="10812EC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C2B9E"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9233E0"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DCEC4C" w14:textId="77777777" w:rsidR="009F129A" w:rsidRDefault="009F129A" w:rsidP="004132C5">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61E3DE" w14:textId="77777777" w:rsidR="009F129A" w:rsidRDefault="009F129A" w:rsidP="004132C5">
            <w:pPr>
              <w:pStyle w:val="TAC"/>
              <w:rPr>
                <w:lang w:val="en-US"/>
              </w:rPr>
            </w:pPr>
            <w:r>
              <w:rPr>
                <w:rFonts w:eastAsia="宋体"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6FA7B3" w14:textId="77777777" w:rsidR="009F129A" w:rsidRDefault="009F129A" w:rsidP="004132C5">
            <w:pPr>
              <w:pStyle w:val="TAC"/>
              <w:rPr>
                <w:lang w:eastAsia="zh-CN"/>
              </w:rPr>
            </w:pPr>
          </w:p>
        </w:tc>
      </w:tr>
      <w:tr w:rsidR="009F129A" w14:paraId="68ABAE61"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ED7831" w14:textId="77777777" w:rsidR="009F129A" w:rsidRDefault="009F129A" w:rsidP="004132C5">
            <w:pPr>
              <w:pStyle w:val="TAC"/>
              <w:rPr>
                <w:lang w:val="en-US"/>
              </w:rPr>
            </w:pPr>
            <w:r>
              <w:rPr>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28DB1A" w14:textId="77777777" w:rsidR="009F129A" w:rsidRDefault="009F129A" w:rsidP="004132C5">
            <w:pPr>
              <w:pStyle w:val="TAC"/>
              <w:rPr>
                <w:lang w:val="en-US"/>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D6A2C1D" w14:textId="77777777" w:rsidR="009F129A" w:rsidRDefault="009F129A" w:rsidP="004132C5">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2B5329"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224B33" w14:textId="77777777" w:rsidR="009F129A" w:rsidRDefault="009F129A" w:rsidP="004132C5">
            <w:pPr>
              <w:pStyle w:val="TAC"/>
              <w:rPr>
                <w:lang w:val="en-US"/>
              </w:rPr>
            </w:pPr>
            <w:r>
              <w:rPr>
                <w:lang w:val="en-US"/>
              </w:rPr>
              <w:t>0</w:t>
            </w:r>
          </w:p>
        </w:tc>
      </w:tr>
      <w:tr w:rsidR="009F129A" w14:paraId="1017A768"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DAAB0" w14:textId="77777777" w:rsidR="009F129A"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99E78C" w14:textId="77777777" w:rsidR="009F129A"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54B5E1" w14:textId="77777777" w:rsidR="009F129A" w:rsidRDefault="009F129A" w:rsidP="004132C5">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AD278A4"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B07D0" w14:textId="77777777" w:rsidR="009F129A" w:rsidRDefault="009F129A" w:rsidP="004132C5">
            <w:pPr>
              <w:pStyle w:val="TAC"/>
              <w:rPr>
                <w:lang w:val="en-US"/>
              </w:rPr>
            </w:pPr>
          </w:p>
        </w:tc>
      </w:tr>
      <w:tr w:rsidR="009F129A" w14:paraId="16D941BA"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7E0962" w14:textId="77777777" w:rsidR="009F129A" w:rsidRDefault="009F129A" w:rsidP="004132C5">
            <w:pPr>
              <w:pStyle w:val="TAC"/>
              <w:rPr>
                <w:lang w:val="en-US" w:eastAsia="zh-CN"/>
              </w:rPr>
            </w:pPr>
            <w:r>
              <w:rPr>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3AF52D" w14:textId="77777777" w:rsidR="009F129A" w:rsidRDefault="009F129A" w:rsidP="004132C5">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CDCB3DC" w14:textId="77777777" w:rsidR="009F129A" w:rsidRDefault="009F129A" w:rsidP="004132C5">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ECEA12" w14:textId="77777777" w:rsidR="009F129A" w:rsidRDefault="009F129A" w:rsidP="004132C5">
            <w:pPr>
              <w:pStyle w:val="TAC"/>
              <w:rPr>
                <w:lang w:val="en-US" w:eastAsia="zh-CN"/>
              </w:rPr>
            </w:pPr>
            <w:r>
              <w:rPr>
                <w:rFonts w:eastAsia="宋体"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C84A3" w14:textId="77777777" w:rsidR="009F129A" w:rsidRDefault="009F129A" w:rsidP="004132C5">
            <w:pPr>
              <w:pStyle w:val="TAC"/>
              <w:rPr>
                <w:lang w:val="en-US" w:eastAsia="zh-CN"/>
              </w:rPr>
            </w:pPr>
            <w:r>
              <w:rPr>
                <w:lang w:val="en-US"/>
              </w:rPr>
              <w:t>0</w:t>
            </w:r>
          </w:p>
        </w:tc>
      </w:tr>
      <w:tr w:rsidR="009F129A" w14:paraId="0781FA5D"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BB2E40"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A1122" w14:textId="77777777" w:rsidR="009F129A"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A034EB" w14:textId="77777777" w:rsidR="009F129A" w:rsidRDefault="009F129A" w:rsidP="004132C5">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51B06F8" w14:textId="77777777" w:rsidR="009F129A" w:rsidRDefault="009F129A" w:rsidP="004132C5">
            <w:pPr>
              <w:pStyle w:val="TAC"/>
              <w:rPr>
                <w:lang w:val="en-US" w:eastAsia="zh-CN"/>
              </w:rPr>
            </w:pPr>
            <w:r>
              <w:rPr>
                <w:rFonts w:eastAsia="宋体"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E72BA3" w14:textId="77777777" w:rsidR="009F129A" w:rsidRDefault="009F129A" w:rsidP="004132C5">
            <w:pPr>
              <w:pStyle w:val="TAC"/>
              <w:rPr>
                <w:lang w:val="en-US" w:eastAsia="zh-CN"/>
              </w:rPr>
            </w:pPr>
          </w:p>
        </w:tc>
      </w:tr>
      <w:tr w:rsidR="009F129A" w14:paraId="6AAB4978"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6E75B6" w14:textId="77777777" w:rsidR="009F129A" w:rsidRDefault="009F129A" w:rsidP="004132C5">
            <w:pPr>
              <w:pStyle w:val="TAC"/>
              <w:rPr>
                <w:lang w:val="en-US"/>
              </w:rPr>
            </w:pPr>
            <w:r>
              <w:rPr>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A69C3C" w14:textId="77777777" w:rsidR="009F129A" w:rsidRDefault="009F129A" w:rsidP="004132C5">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AC490D3" w14:textId="77777777" w:rsidR="009F129A" w:rsidRDefault="009F129A" w:rsidP="004132C5">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F4BF21"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550B9C" w14:textId="77777777" w:rsidR="009F129A" w:rsidRDefault="009F129A" w:rsidP="004132C5">
            <w:pPr>
              <w:pStyle w:val="TAC"/>
              <w:rPr>
                <w:lang w:val="en-US"/>
              </w:rPr>
            </w:pPr>
            <w:r>
              <w:rPr>
                <w:lang w:val="en-US"/>
              </w:rPr>
              <w:t>0</w:t>
            </w:r>
          </w:p>
        </w:tc>
      </w:tr>
      <w:tr w:rsidR="009F129A" w14:paraId="6298F6F0"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2E6CB7" w14:textId="77777777" w:rsidR="009F129A"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0D8671" w14:textId="77777777" w:rsidR="009F129A"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EB6E58" w14:textId="77777777" w:rsidR="009F129A" w:rsidRDefault="009F129A" w:rsidP="004132C5">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7F5293E"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3C125A" w14:textId="77777777" w:rsidR="009F129A" w:rsidRDefault="009F129A" w:rsidP="004132C5">
            <w:pPr>
              <w:pStyle w:val="TAC"/>
              <w:rPr>
                <w:lang w:val="en-US"/>
              </w:rPr>
            </w:pPr>
          </w:p>
        </w:tc>
      </w:tr>
      <w:tr w:rsidR="009F129A" w14:paraId="2866399F"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4632ED" w14:textId="77777777" w:rsidR="009F129A" w:rsidRDefault="009F129A" w:rsidP="004132C5">
            <w:pPr>
              <w:pStyle w:val="TAC"/>
              <w:rPr>
                <w:lang w:val="en-US"/>
              </w:rPr>
            </w:pPr>
            <w:r>
              <w:rPr>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1C6A7E" w14:textId="77777777" w:rsidR="009F129A" w:rsidRDefault="009F129A" w:rsidP="004132C5">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62E26AF" w14:textId="77777777" w:rsidR="009F129A" w:rsidRDefault="009F129A" w:rsidP="004132C5">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8EE949"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84399" w14:textId="77777777" w:rsidR="009F129A" w:rsidRDefault="009F129A" w:rsidP="004132C5">
            <w:pPr>
              <w:pStyle w:val="TAC"/>
              <w:rPr>
                <w:lang w:val="en-US"/>
              </w:rPr>
            </w:pPr>
            <w:r>
              <w:rPr>
                <w:lang w:val="en-US"/>
              </w:rPr>
              <w:t>0</w:t>
            </w:r>
          </w:p>
        </w:tc>
      </w:tr>
      <w:tr w:rsidR="009F129A" w14:paraId="12715F1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BD581C" w14:textId="77777777" w:rsidR="009F129A"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EA11BA" w14:textId="77777777" w:rsidR="009F129A"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B6C13F" w14:textId="77777777" w:rsidR="009F129A" w:rsidRDefault="009F129A" w:rsidP="004132C5">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2205BF6" w14:textId="77777777" w:rsidR="009F129A" w:rsidRDefault="009F129A" w:rsidP="004132C5">
            <w:pPr>
              <w:pStyle w:val="TAC"/>
              <w:rPr>
                <w:rFonts w:eastAsia="宋体" w:cs="Arial"/>
                <w:szCs w:val="18"/>
                <w:lang w:val="en-US" w:eastAsia="zh-CN" w:bidi="ar"/>
              </w:rPr>
            </w:pPr>
            <w:r>
              <w:rPr>
                <w:rFonts w:eastAsia="宋体"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4D08B" w14:textId="77777777" w:rsidR="009F129A" w:rsidRDefault="009F129A" w:rsidP="004132C5">
            <w:pPr>
              <w:pStyle w:val="TAC"/>
              <w:rPr>
                <w:lang w:val="en-US"/>
              </w:rPr>
            </w:pPr>
          </w:p>
        </w:tc>
      </w:tr>
      <w:tr w:rsidR="009F129A" w14:paraId="00A20225"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596267" w14:textId="77777777" w:rsidR="009F129A" w:rsidRDefault="009F129A" w:rsidP="004132C5">
            <w:pPr>
              <w:pStyle w:val="TAC"/>
              <w:rPr>
                <w:lang w:eastAsia="zh-CN"/>
              </w:rPr>
            </w:pPr>
            <w:r>
              <w:rPr>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20BE9E" w14:textId="77777777" w:rsidR="009F129A" w:rsidRDefault="009F129A" w:rsidP="004132C5">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53D8BE4" w14:textId="77777777" w:rsidR="009F129A" w:rsidRDefault="009F129A" w:rsidP="004132C5">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2C712A" w14:textId="77777777" w:rsidR="009F129A" w:rsidRDefault="009F129A" w:rsidP="004132C5">
            <w:pPr>
              <w:pStyle w:val="TAC"/>
              <w:rPr>
                <w:lang w:val="en-US"/>
              </w:rPr>
            </w:pPr>
            <w:r>
              <w:rPr>
                <w:rFonts w:eastAsia="宋体"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E08BC" w14:textId="77777777" w:rsidR="009F129A" w:rsidRDefault="009F129A" w:rsidP="004132C5">
            <w:pPr>
              <w:pStyle w:val="TAC"/>
              <w:rPr>
                <w:lang w:eastAsia="zh-CN"/>
              </w:rPr>
            </w:pPr>
            <w:r>
              <w:rPr>
                <w:lang w:val="en-US"/>
              </w:rPr>
              <w:t>0</w:t>
            </w:r>
          </w:p>
        </w:tc>
      </w:tr>
      <w:tr w:rsidR="009F129A" w14:paraId="408F11ED"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903DB"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5CE2A"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D2EBE3" w14:textId="77777777" w:rsidR="009F129A" w:rsidRDefault="009F129A" w:rsidP="004132C5">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4B03A02" w14:textId="77777777" w:rsidR="009F129A" w:rsidRDefault="009F129A" w:rsidP="004132C5">
            <w:pPr>
              <w:pStyle w:val="TAC"/>
              <w:rPr>
                <w:lang w:val="en-US"/>
              </w:rPr>
            </w:pPr>
            <w:r>
              <w:rPr>
                <w:rFonts w:eastAsia="宋体"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AE30B4" w14:textId="77777777" w:rsidR="009F129A" w:rsidRDefault="009F129A" w:rsidP="004132C5">
            <w:pPr>
              <w:pStyle w:val="TAC"/>
              <w:rPr>
                <w:lang w:eastAsia="zh-CN"/>
              </w:rPr>
            </w:pPr>
          </w:p>
        </w:tc>
      </w:tr>
      <w:tr w:rsidR="009F129A" w14:paraId="76C1A35F"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AF9534" w14:textId="77777777" w:rsidR="009F129A" w:rsidRDefault="009F129A" w:rsidP="004132C5">
            <w:pPr>
              <w:pStyle w:val="TAC"/>
              <w:rPr>
                <w:lang w:eastAsia="zh-CN"/>
              </w:rPr>
            </w:pPr>
            <w:r>
              <w:rPr>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FBB925" w14:textId="77777777" w:rsidR="009F129A" w:rsidRDefault="009F129A" w:rsidP="004132C5">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8FA7E55" w14:textId="77777777" w:rsidR="009F129A" w:rsidRDefault="009F129A" w:rsidP="004132C5">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CD5E10" w14:textId="77777777" w:rsidR="009F129A" w:rsidRDefault="009F129A" w:rsidP="004132C5">
            <w:pPr>
              <w:pStyle w:val="TAC"/>
              <w:rPr>
                <w:lang w:val="en-US"/>
              </w:rPr>
            </w:pPr>
            <w:r>
              <w:rPr>
                <w:rFonts w:eastAsia="宋体"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9E8E2F" w14:textId="77777777" w:rsidR="009F129A" w:rsidRDefault="009F129A" w:rsidP="004132C5">
            <w:pPr>
              <w:pStyle w:val="TAC"/>
              <w:rPr>
                <w:lang w:eastAsia="zh-CN"/>
              </w:rPr>
            </w:pPr>
            <w:r>
              <w:rPr>
                <w:lang w:val="en-US"/>
              </w:rPr>
              <w:t>0</w:t>
            </w:r>
          </w:p>
        </w:tc>
      </w:tr>
      <w:tr w:rsidR="009F129A" w14:paraId="3E46A6B9"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A56EEA"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D0D81"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1BE97F" w14:textId="77777777" w:rsidR="009F129A" w:rsidRDefault="009F129A" w:rsidP="004132C5">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BD9B2F6" w14:textId="77777777" w:rsidR="009F129A" w:rsidRDefault="009F129A" w:rsidP="004132C5">
            <w:pPr>
              <w:pStyle w:val="TAC"/>
              <w:rPr>
                <w:lang w:val="en-US"/>
              </w:rPr>
            </w:pPr>
            <w:r>
              <w:rPr>
                <w:rFonts w:eastAsia="宋体"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34ABB" w14:textId="77777777" w:rsidR="009F129A" w:rsidRDefault="009F129A" w:rsidP="004132C5">
            <w:pPr>
              <w:pStyle w:val="TAC"/>
              <w:rPr>
                <w:lang w:eastAsia="zh-CN"/>
              </w:rPr>
            </w:pPr>
          </w:p>
        </w:tc>
      </w:tr>
      <w:tr w:rsidR="009F129A" w14:paraId="21C7DCD3"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6E94A" w14:textId="77777777" w:rsidR="009F129A" w:rsidRDefault="009F129A" w:rsidP="004132C5">
            <w:pPr>
              <w:pStyle w:val="TAC"/>
              <w:rPr>
                <w:lang w:eastAsia="zh-CN"/>
              </w:rPr>
            </w:pPr>
            <w:r>
              <w:rPr>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E08CCE" w14:textId="77777777" w:rsidR="009F129A" w:rsidRDefault="009F129A" w:rsidP="004132C5">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C869B45" w14:textId="77777777" w:rsidR="009F129A" w:rsidRDefault="009F129A" w:rsidP="004132C5">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FF7724" w14:textId="77777777" w:rsidR="009F129A" w:rsidRDefault="009F129A" w:rsidP="004132C5">
            <w:pPr>
              <w:pStyle w:val="TAC"/>
              <w:rPr>
                <w:lang w:val="en-US"/>
              </w:rPr>
            </w:pPr>
            <w:r>
              <w:rPr>
                <w:rFonts w:eastAsia="宋体"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A6815" w14:textId="77777777" w:rsidR="009F129A" w:rsidRDefault="009F129A" w:rsidP="004132C5">
            <w:pPr>
              <w:pStyle w:val="TAC"/>
              <w:rPr>
                <w:lang w:eastAsia="zh-CN"/>
              </w:rPr>
            </w:pPr>
            <w:r>
              <w:rPr>
                <w:lang w:val="en-US"/>
              </w:rPr>
              <w:t>0</w:t>
            </w:r>
          </w:p>
        </w:tc>
      </w:tr>
      <w:tr w:rsidR="009F129A" w14:paraId="11D8EEFD"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6F5369"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DFA4EE" w14:textId="77777777" w:rsidR="009F129A" w:rsidRDefault="009F129A" w:rsidP="004132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C72ABB" w14:textId="77777777" w:rsidR="009F129A" w:rsidRDefault="009F129A" w:rsidP="004132C5">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1BF33D4" w14:textId="77777777" w:rsidR="009F129A" w:rsidRDefault="009F129A" w:rsidP="004132C5">
            <w:pPr>
              <w:pStyle w:val="TAC"/>
              <w:rPr>
                <w:lang w:val="en-US"/>
              </w:rPr>
            </w:pPr>
            <w:r>
              <w:rPr>
                <w:rFonts w:eastAsia="宋体"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43B6E" w14:textId="77777777" w:rsidR="009F129A" w:rsidRDefault="009F129A" w:rsidP="004132C5">
            <w:pPr>
              <w:pStyle w:val="TAC"/>
              <w:rPr>
                <w:lang w:eastAsia="zh-CN"/>
              </w:rPr>
            </w:pPr>
          </w:p>
        </w:tc>
      </w:tr>
      <w:tr w:rsidR="009F129A" w14:paraId="63D4ED09"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55157C" w14:textId="77777777" w:rsidR="009F129A" w:rsidRDefault="009F129A" w:rsidP="004132C5">
            <w:pPr>
              <w:pStyle w:val="TAC"/>
              <w:rPr>
                <w:szCs w:val="18"/>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260B04" w14:textId="77777777" w:rsidR="009F129A" w:rsidRDefault="009F129A" w:rsidP="004132C5">
            <w:pPr>
              <w:pStyle w:val="TAC"/>
              <w:rPr>
                <w:szCs w:val="18"/>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781718A" w14:textId="77777777" w:rsidR="009F129A" w:rsidRDefault="009F129A" w:rsidP="004132C5">
            <w:pPr>
              <w:pStyle w:val="TAC"/>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3BEDBA36" w14:textId="77777777" w:rsidR="009F129A" w:rsidRDefault="009F129A" w:rsidP="004132C5">
            <w:pPr>
              <w:pStyle w:val="TAC"/>
              <w:rPr>
                <w:szCs w:val="18"/>
                <w:lang w:val="en-US" w:eastAsia="zh-CN"/>
              </w:rPr>
            </w:pPr>
            <w:r>
              <w:rPr>
                <w:rFonts w:eastAsia="宋体" w:cs="Arial"/>
                <w:szCs w:val="18"/>
                <w:lang w:val="en-US" w:eastAsia="zh-CN" w:bidi="ar"/>
              </w:rPr>
              <w:t>5, 10, 15, 20, 30, 40, 50, 60, 80</w:t>
            </w:r>
            <w:r>
              <w:rPr>
                <w:rFonts w:eastAsia="宋体" w:cs="Arial"/>
                <w:color w:val="000000"/>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D85DB" w14:textId="77777777" w:rsidR="009F129A" w:rsidRDefault="009F129A" w:rsidP="004132C5">
            <w:pPr>
              <w:pStyle w:val="TAC"/>
              <w:rPr>
                <w:szCs w:val="18"/>
                <w:lang w:eastAsia="zh-CN"/>
              </w:rPr>
            </w:pPr>
            <w:r>
              <w:rPr>
                <w:rFonts w:hint="eastAsia"/>
                <w:szCs w:val="18"/>
                <w:lang w:eastAsia="zh-CN"/>
              </w:rPr>
              <w:t>0</w:t>
            </w:r>
          </w:p>
        </w:tc>
      </w:tr>
      <w:tr w:rsidR="009F129A" w14:paraId="4059186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96613C" w14:textId="77777777" w:rsidR="009F129A" w:rsidRDefault="009F129A" w:rsidP="004132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D3B5F" w14:textId="77777777" w:rsidR="009F129A" w:rsidRDefault="009F129A" w:rsidP="004132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7BA006" w14:textId="77777777" w:rsidR="009F129A" w:rsidRDefault="009F129A" w:rsidP="004132C5">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B6F167" w14:textId="77777777" w:rsidR="009F129A" w:rsidRDefault="009F129A" w:rsidP="004132C5">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7D37C" w14:textId="77777777" w:rsidR="009F129A" w:rsidRDefault="009F129A" w:rsidP="004132C5">
            <w:pPr>
              <w:pStyle w:val="TAC"/>
              <w:rPr>
                <w:rFonts w:eastAsia="Yu Mincho"/>
                <w:szCs w:val="18"/>
              </w:rPr>
            </w:pPr>
          </w:p>
        </w:tc>
      </w:tr>
    </w:tbl>
    <w:p w14:paraId="350B32BE" w14:textId="77777777" w:rsidR="009F129A" w:rsidRDefault="009F129A" w:rsidP="009F129A">
      <w:pPr>
        <w:pStyle w:val="FL"/>
      </w:pPr>
    </w:p>
    <w:p w14:paraId="09A66364" w14:textId="77777777" w:rsidR="009F129A" w:rsidRDefault="009F129A" w:rsidP="009F129A">
      <w:pPr>
        <w:pStyle w:val="TH"/>
        <w:rPr>
          <w:bCs/>
        </w:rPr>
      </w:pPr>
      <w:r>
        <w:rPr>
          <w:bCs/>
        </w:rPr>
        <w:t>Table 5.5A.3.1-1</w:t>
      </w:r>
      <w:r>
        <w:rPr>
          <w:rFonts w:eastAsia="宋体"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F129A" w:rsidRPr="006F4F11" w14:paraId="65CD7541"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3FA7ED" w14:textId="77777777" w:rsidR="009F129A" w:rsidRPr="006F4F11" w:rsidRDefault="009F129A" w:rsidP="004132C5">
            <w:pPr>
              <w:pStyle w:val="TAH"/>
              <w:rPr>
                <w:szCs w:val="18"/>
                <w:lang w:eastAsia="zh-CN"/>
              </w:rPr>
            </w:pPr>
            <w:r w:rsidRPr="006F4F11">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1A1C91" w14:textId="77777777" w:rsidR="009F129A" w:rsidRPr="006F4F11" w:rsidRDefault="009F129A" w:rsidP="004132C5">
            <w:pPr>
              <w:pStyle w:val="TAH"/>
              <w:rPr>
                <w:szCs w:val="18"/>
                <w:lang w:val="en-US" w:eastAsia="zh-CN"/>
              </w:rPr>
            </w:pPr>
            <w:r w:rsidRPr="006F4F11">
              <w:t>Uplink CA configuration</w:t>
            </w:r>
            <w:r w:rsidRPr="006F4F11">
              <w:rPr>
                <w:rFonts w:hint="eastAsia"/>
                <w:lang w:eastAsia="zh-CN"/>
              </w:rPr>
              <w:t xml:space="preserve"> </w:t>
            </w:r>
            <w:r w:rsidRPr="006F4F11">
              <w:t>or single uplink carrier</w:t>
            </w:r>
            <w:r w:rsidRPr="006F4F11">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CC6CEF9" w14:textId="77777777" w:rsidR="009F129A" w:rsidRPr="006F4F11" w:rsidRDefault="009F129A" w:rsidP="004132C5">
            <w:pPr>
              <w:pStyle w:val="TAH"/>
              <w:rPr>
                <w:szCs w:val="18"/>
                <w:lang w:val="en-US" w:eastAsia="zh-CN"/>
              </w:rPr>
            </w:pPr>
            <w:r w:rsidRPr="006F4F11">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1FF20AA" w14:textId="77777777" w:rsidR="009F129A" w:rsidRPr="006F4F11" w:rsidRDefault="009F129A" w:rsidP="004132C5">
            <w:pPr>
              <w:pStyle w:val="TAH"/>
              <w:rPr>
                <w:rFonts w:cs="Arial"/>
                <w:szCs w:val="18"/>
                <w:lang w:val="en-US" w:eastAsia="zh-CN" w:bidi="ar"/>
              </w:rPr>
            </w:pPr>
            <w:r w:rsidRPr="006F4F11">
              <w:rPr>
                <w:rFonts w:hint="eastAsia"/>
                <w:lang w:eastAsia="zh-CN"/>
              </w:rPr>
              <w:t>C</w:t>
            </w:r>
            <w:r w:rsidRPr="006F4F11">
              <w:rPr>
                <w:lang w:eastAsia="zh-CN"/>
              </w:rPr>
              <w:t xml:space="preserve">hannel bandwidth </w:t>
            </w:r>
            <w:r w:rsidRPr="006F4F11">
              <w:rPr>
                <w:rFonts w:hint="eastAsia"/>
                <w:lang w:eastAsia="zh-CN"/>
              </w:rPr>
              <w:t>(</w:t>
            </w:r>
            <w:r w:rsidRPr="006F4F11">
              <w:rPr>
                <w:lang w:eastAsia="zh-CN"/>
              </w:rPr>
              <w:t>MHz) (</w:t>
            </w:r>
            <w:r w:rsidRPr="006F4F11">
              <w:rPr>
                <w:rFonts w:hint="eastAsia"/>
                <w:lang w:eastAsia="zh-CN"/>
              </w:rPr>
              <w:t>N</w:t>
            </w:r>
            <w:r w:rsidRPr="006F4F11">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94FD7C" w14:textId="77777777" w:rsidR="009F129A" w:rsidRPr="006F4F11" w:rsidRDefault="009F129A" w:rsidP="004132C5">
            <w:pPr>
              <w:pStyle w:val="TAH"/>
              <w:rPr>
                <w:szCs w:val="18"/>
                <w:lang w:eastAsia="zh-CN"/>
              </w:rPr>
            </w:pPr>
            <w:r w:rsidRPr="006F4F11">
              <w:t>Bandwidth combination set</w:t>
            </w:r>
          </w:p>
        </w:tc>
      </w:tr>
      <w:tr w:rsidR="009F129A" w:rsidRPr="006F4F11" w14:paraId="78FE49F5"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183E72" w14:textId="77777777" w:rsidR="009F129A" w:rsidRPr="006F4F11" w:rsidRDefault="009F129A" w:rsidP="004132C5">
            <w:pPr>
              <w:pStyle w:val="TAC"/>
              <w:rPr>
                <w:lang w:eastAsia="zh-CN"/>
              </w:rPr>
            </w:pPr>
            <w:proofErr w:type="spellStart"/>
            <w:r w:rsidRPr="006F4F11">
              <w:rPr>
                <w:lang w:eastAsia="zh-CN"/>
              </w:rPr>
              <w:t>CA_n</w:t>
            </w:r>
            <w:proofErr w:type="spellEnd"/>
            <w:r w:rsidRPr="006F4F11">
              <w:rPr>
                <w:rFonts w:hint="eastAsia"/>
                <w:lang w:val="en-US" w:eastAsia="zh-CN"/>
              </w:rPr>
              <w:t>66</w:t>
            </w:r>
            <w:r w:rsidRPr="006F4F11">
              <w:rPr>
                <w:lang w:eastAsia="zh-CN"/>
              </w:rPr>
              <w:t>A-n</w:t>
            </w:r>
            <w:r w:rsidRPr="006F4F11">
              <w:rPr>
                <w:rFonts w:hint="eastAsia"/>
                <w:lang w:val="en-US" w:eastAsia="zh-CN"/>
              </w:rPr>
              <w:t>70</w:t>
            </w:r>
            <w:r w:rsidRPr="006F4F11">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204A3F" w14:textId="77777777" w:rsidR="009F129A" w:rsidRPr="006F4F11" w:rsidRDefault="009F129A" w:rsidP="004132C5">
            <w:pPr>
              <w:pStyle w:val="TAC"/>
              <w:rPr>
                <w:lang w:val="en-US"/>
              </w:rPr>
            </w:pPr>
            <w:r w:rsidRPr="006F4F11">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0CD1A84" w14:textId="77777777" w:rsidR="009F129A" w:rsidRPr="006F4F11" w:rsidRDefault="009F129A" w:rsidP="004132C5">
            <w:pPr>
              <w:pStyle w:val="TAC"/>
              <w:rPr>
                <w:lang w:val="en-US"/>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7F2CAB" w14:textId="77777777" w:rsidR="009F129A" w:rsidRPr="006F4F11" w:rsidRDefault="009F129A" w:rsidP="004132C5">
            <w:pPr>
              <w:pStyle w:val="TAC"/>
              <w:rPr>
                <w:lang w:val="en-US" w:eastAsia="zh-CN"/>
              </w:rPr>
            </w:pPr>
            <w:r w:rsidRPr="006F4F11">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1797C" w14:textId="77777777" w:rsidR="009F129A" w:rsidRPr="006F4F11" w:rsidRDefault="009F129A" w:rsidP="004132C5">
            <w:pPr>
              <w:pStyle w:val="TAC"/>
              <w:rPr>
                <w:lang w:eastAsia="zh-CN"/>
              </w:rPr>
            </w:pPr>
            <w:r w:rsidRPr="006F4F11">
              <w:rPr>
                <w:rFonts w:hint="eastAsia"/>
                <w:lang w:eastAsia="zh-CN"/>
              </w:rPr>
              <w:t>0</w:t>
            </w:r>
          </w:p>
        </w:tc>
      </w:tr>
      <w:tr w:rsidR="009F129A" w:rsidRPr="006F4F11" w14:paraId="1CB963D9"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6839E2"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8172F0" w14:textId="77777777" w:rsidR="009F129A" w:rsidRPr="006F4F11"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2320E0" w14:textId="77777777" w:rsidR="009F129A" w:rsidRPr="006F4F11" w:rsidRDefault="009F129A" w:rsidP="004132C5">
            <w:pPr>
              <w:pStyle w:val="TAC"/>
              <w:rPr>
                <w:lang w:val="en-US"/>
              </w:rPr>
            </w:pPr>
            <w:r w:rsidRPr="006F4F11">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2B11A5B" w14:textId="77777777" w:rsidR="009F129A" w:rsidRPr="006F4F11" w:rsidRDefault="009F129A" w:rsidP="004132C5">
            <w:pPr>
              <w:pStyle w:val="TAC"/>
              <w:rPr>
                <w:lang w:val="en-US" w:eastAsia="zh-CN"/>
              </w:rPr>
            </w:pPr>
            <w:r w:rsidRPr="006F4F11">
              <w:rPr>
                <w:rFonts w:eastAsia="宋体" w:cs="Arial"/>
                <w:lang w:val="en-US" w:eastAsia="zh-CN" w:bidi="ar"/>
              </w:rPr>
              <w:t>5, 10, 15, 20</w:t>
            </w:r>
            <w:r w:rsidRPr="006F4F11">
              <w:rPr>
                <w:rFonts w:eastAsia="宋体" w:cs="Arial"/>
                <w:color w:val="000000"/>
                <w:szCs w:val="18"/>
                <w:vertAlign w:val="superscript"/>
                <w:lang w:val="en-US" w:eastAsia="zh-CN" w:bidi="ar"/>
              </w:rPr>
              <w:t>1</w:t>
            </w:r>
            <w:r w:rsidRPr="006F4F11">
              <w:rPr>
                <w:rFonts w:eastAsia="宋体" w:cs="Arial"/>
                <w:color w:val="000000"/>
                <w:szCs w:val="18"/>
                <w:lang w:val="en-US" w:eastAsia="zh-CN" w:bidi="ar"/>
              </w:rPr>
              <w:t>,</w:t>
            </w:r>
            <w:r w:rsidRPr="006F4F11">
              <w:rPr>
                <w:rFonts w:eastAsia="宋体" w:cs="Arial"/>
                <w:color w:val="000000"/>
                <w:szCs w:val="18"/>
                <w:vertAlign w:val="superscript"/>
                <w:lang w:val="en-US" w:eastAsia="zh-CN" w:bidi="ar"/>
              </w:rPr>
              <w:t xml:space="preserve"> </w:t>
            </w:r>
            <w:r w:rsidRPr="006F4F11">
              <w:rPr>
                <w:rFonts w:eastAsia="宋体" w:cs="Arial"/>
                <w:color w:val="000000"/>
                <w:szCs w:val="18"/>
                <w:lang w:val="en-US" w:eastAsia="zh-CN" w:bidi="ar"/>
              </w:rPr>
              <w:t>25</w:t>
            </w:r>
            <w:r w:rsidRPr="006F4F11">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4CB49A" w14:textId="77777777" w:rsidR="009F129A" w:rsidRPr="006F4F11" w:rsidRDefault="009F129A" w:rsidP="004132C5">
            <w:pPr>
              <w:pStyle w:val="TAC"/>
              <w:rPr>
                <w:rFonts w:eastAsia="Yu Mincho"/>
              </w:rPr>
            </w:pPr>
          </w:p>
        </w:tc>
      </w:tr>
      <w:tr w:rsidR="009F129A" w:rsidRPr="006F4F11" w14:paraId="66F77660"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0F383588" w14:textId="77777777" w:rsidR="009F129A" w:rsidRPr="006F4F11" w:rsidRDefault="009F129A" w:rsidP="004132C5">
            <w:pPr>
              <w:pStyle w:val="TAC"/>
              <w:rPr>
                <w:lang w:eastAsia="zh-CN"/>
              </w:rPr>
            </w:pPr>
            <w:proofErr w:type="spellStart"/>
            <w:r w:rsidRPr="006F4F11">
              <w:rPr>
                <w:lang w:eastAsia="zh-CN"/>
              </w:rPr>
              <w:t>CA_n</w:t>
            </w:r>
            <w:proofErr w:type="spellEnd"/>
            <w:r w:rsidRPr="006F4F11">
              <w:rPr>
                <w:rFonts w:hint="eastAsia"/>
                <w:lang w:val="en-US" w:eastAsia="zh-CN"/>
              </w:rPr>
              <w:t>66B</w:t>
            </w:r>
            <w:r w:rsidRPr="006F4F11">
              <w:rPr>
                <w:lang w:eastAsia="zh-CN"/>
              </w:rPr>
              <w:t>-n</w:t>
            </w:r>
            <w:r w:rsidRPr="006F4F11">
              <w:rPr>
                <w:rFonts w:hint="eastAsia"/>
                <w:lang w:val="en-US" w:eastAsia="zh-CN"/>
              </w:rPr>
              <w:t>70</w:t>
            </w:r>
            <w:r w:rsidRPr="006F4F11">
              <w:rPr>
                <w:lang w:eastAsia="zh-CN"/>
              </w:rPr>
              <w:t>A</w:t>
            </w:r>
          </w:p>
        </w:tc>
        <w:tc>
          <w:tcPr>
            <w:tcW w:w="1690" w:type="dxa"/>
            <w:tcBorders>
              <w:left w:val="single" w:sz="4" w:space="0" w:color="auto"/>
              <w:bottom w:val="nil"/>
              <w:right w:val="single" w:sz="4" w:space="0" w:color="auto"/>
            </w:tcBorders>
            <w:shd w:val="clear" w:color="auto" w:fill="auto"/>
            <w:vAlign w:val="center"/>
          </w:tcPr>
          <w:p w14:paraId="7A6A50A2" w14:textId="77777777" w:rsidR="009F129A" w:rsidRPr="006F4F11" w:rsidRDefault="009F129A" w:rsidP="004132C5">
            <w:pPr>
              <w:pStyle w:val="TAC"/>
              <w:rPr>
                <w:lang w:val="en-US"/>
              </w:rPr>
            </w:pPr>
            <w:r w:rsidRPr="006F4F11">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BA459D3" w14:textId="77777777" w:rsidR="009F129A" w:rsidRPr="006F4F11" w:rsidRDefault="009F129A" w:rsidP="004132C5">
            <w:pPr>
              <w:pStyle w:val="TAC"/>
              <w:rPr>
                <w:lang w:val="en-US"/>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16E0F9" w14:textId="77777777" w:rsidR="009F129A" w:rsidRPr="006F4F11" w:rsidRDefault="009F129A" w:rsidP="004132C5">
            <w:pPr>
              <w:pStyle w:val="TAC"/>
              <w:rPr>
                <w:lang w:val="en-US" w:eastAsia="zh-CN"/>
              </w:rPr>
            </w:pPr>
            <w:r w:rsidRPr="006F4F11">
              <w:rPr>
                <w:rFonts w:eastAsia="宋体"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47C18AD2" w14:textId="77777777" w:rsidR="009F129A" w:rsidRPr="006F4F11" w:rsidRDefault="009F129A" w:rsidP="004132C5">
            <w:pPr>
              <w:pStyle w:val="TAC"/>
              <w:rPr>
                <w:lang w:eastAsia="zh-CN"/>
              </w:rPr>
            </w:pPr>
            <w:r w:rsidRPr="006F4F11">
              <w:rPr>
                <w:rFonts w:hint="eastAsia"/>
                <w:lang w:eastAsia="zh-CN"/>
              </w:rPr>
              <w:t>0</w:t>
            </w:r>
          </w:p>
        </w:tc>
      </w:tr>
      <w:tr w:rsidR="009F129A" w:rsidRPr="006F4F11" w14:paraId="55EBB41A"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8523C8"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A8082" w14:textId="77777777" w:rsidR="009F129A" w:rsidRPr="006F4F11"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51E0AE54" w14:textId="77777777" w:rsidR="009F129A" w:rsidRPr="006F4F11" w:rsidRDefault="009F129A" w:rsidP="004132C5">
            <w:pPr>
              <w:pStyle w:val="TAC"/>
              <w:rPr>
                <w:lang w:val="en-US"/>
              </w:rPr>
            </w:pPr>
            <w:r w:rsidRPr="006F4F11">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38CA1B6" w14:textId="77777777" w:rsidR="009F129A" w:rsidRPr="006F4F11" w:rsidRDefault="009F129A" w:rsidP="004132C5">
            <w:pPr>
              <w:pStyle w:val="TAC"/>
              <w:rPr>
                <w:lang w:val="en-US" w:eastAsia="zh-CN"/>
              </w:rPr>
            </w:pPr>
            <w:r w:rsidRPr="006F4F11">
              <w:rPr>
                <w:rFonts w:eastAsia="宋体" w:cs="Arial"/>
                <w:lang w:val="en-US" w:eastAsia="zh-CN" w:bidi="ar"/>
              </w:rPr>
              <w:t>5, 10, 15, 20</w:t>
            </w:r>
            <w:r w:rsidRPr="006F4F11">
              <w:rPr>
                <w:rFonts w:eastAsia="宋体" w:cs="Arial"/>
                <w:color w:val="000000"/>
                <w:szCs w:val="18"/>
                <w:vertAlign w:val="superscript"/>
                <w:lang w:val="en-US" w:eastAsia="zh-CN" w:bidi="ar"/>
              </w:rPr>
              <w:t>1</w:t>
            </w:r>
            <w:r w:rsidRPr="006F4F11">
              <w:rPr>
                <w:rFonts w:eastAsia="宋体" w:cs="Arial"/>
                <w:color w:val="000000"/>
                <w:szCs w:val="18"/>
                <w:lang w:val="en-US" w:eastAsia="zh-CN" w:bidi="ar"/>
              </w:rPr>
              <w:t>, 25</w:t>
            </w:r>
            <w:r w:rsidRPr="006F4F11">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48AC0" w14:textId="77777777" w:rsidR="009F129A" w:rsidRPr="006F4F11" w:rsidRDefault="009F129A" w:rsidP="004132C5">
            <w:pPr>
              <w:pStyle w:val="TAC"/>
              <w:rPr>
                <w:rFonts w:eastAsia="Yu Mincho"/>
              </w:rPr>
            </w:pPr>
          </w:p>
        </w:tc>
      </w:tr>
      <w:tr w:rsidR="009F129A" w:rsidRPr="006F4F11" w14:paraId="79FF8430"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4E6926CE" w14:textId="77777777" w:rsidR="009F129A" w:rsidRPr="006F4F11" w:rsidRDefault="009F129A" w:rsidP="004132C5">
            <w:pPr>
              <w:pStyle w:val="TAC"/>
              <w:rPr>
                <w:lang w:eastAsia="zh-CN"/>
              </w:rPr>
            </w:pPr>
            <w:proofErr w:type="spellStart"/>
            <w:r w:rsidRPr="006F4F11">
              <w:rPr>
                <w:lang w:eastAsia="zh-CN"/>
              </w:rPr>
              <w:t>CA_n</w:t>
            </w:r>
            <w:proofErr w:type="spellEnd"/>
            <w:r w:rsidRPr="006F4F11">
              <w:rPr>
                <w:rFonts w:hint="eastAsia"/>
                <w:lang w:val="en-US" w:eastAsia="zh-CN"/>
              </w:rPr>
              <w:t>66(2A)</w:t>
            </w:r>
            <w:r w:rsidRPr="006F4F11">
              <w:rPr>
                <w:lang w:eastAsia="zh-CN"/>
              </w:rPr>
              <w:t>-n</w:t>
            </w:r>
            <w:r w:rsidRPr="006F4F11">
              <w:rPr>
                <w:rFonts w:hint="eastAsia"/>
                <w:lang w:val="en-US" w:eastAsia="zh-CN"/>
              </w:rPr>
              <w:t>70</w:t>
            </w:r>
            <w:r w:rsidRPr="006F4F11">
              <w:rPr>
                <w:lang w:eastAsia="zh-CN"/>
              </w:rPr>
              <w:t>A</w:t>
            </w:r>
          </w:p>
        </w:tc>
        <w:tc>
          <w:tcPr>
            <w:tcW w:w="1690" w:type="dxa"/>
            <w:tcBorders>
              <w:left w:val="single" w:sz="4" w:space="0" w:color="auto"/>
              <w:bottom w:val="nil"/>
              <w:right w:val="single" w:sz="4" w:space="0" w:color="auto"/>
            </w:tcBorders>
            <w:shd w:val="clear" w:color="auto" w:fill="auto"/>
            <w:vAlign w:val="center"/>
          </w:tcPr>
          <w:p w14:paraId="3302931D" w14:textId="77777777" w:rsidR="009F129A" w:rsidRPr="006F4F11" w:rsidRDefault="009F129A" w:rsidP="004132C5">
            <w:pPr>
              <w:pStyle w:val="TAC"/>
              <w:rPr>
                <w:lang w:val="en-US"/>
              </w:rPr>
            </w:pPr>
            <w:r w:rsidRPr="006F4F11">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4D2970E" w14:textId="77777777" w:rsidR="009F129A" w:rsidRPr="006F4F11" w:rsidRDefault="009F129A" w:rsidP="004132C5">
            <w:pPr>
              <w:pStyle w:val="TAC"/>
              <w:rPr>
                <w:lang w:val="en-US"/>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F9AD8F" w14:textId="77777777" w:rsidR="009F129A" w:rsidRPr="006F4F11" w:rsidRDefault="009F129A" w:rsidP="004132C5">
            <w:pPr>
              <w:pStyle w:val="TAC"/>
              <w:rPr>
                <w:lang w:val="en-US" w:eastAsia="zh-CN"/>
              </w:rPr>
            </w:pPr>
            <w:r w:rsidRPr="006F4F11">
              <w:rPr>
                <w:rFonts w:eastAsia="宋体" w:cs="Arial"/>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0E8406A4" w14:textId="77777777" w:rsidR="009F129A" w:rsidRPr="006F4F11" w:rsidRDefault="009F129A" w:rsidP="004132C5">
            <w:pPr>
              <w:pStyle w:val="TAC"/>
              <w:rPr>
                <w:lang w:eastAsia="zh-CN"/>
              </w:rPr>
            </w:pPr>
            <w:r w:rsidRPr="006F4F11">
              <w:rPr>
                <w:rFonts w:hint="eastAsia"/>
                <w:lang w:eastAsia="zh-CN"/>
              </w:rPr>
              <w:t>0</w:t>
            </w:r>
          </w:p>
        </w:tc>
      </w:tr>
      <w:tr w:rsidR="009F129A" w:rsidRPr="006F4F11" w14:paraId="3B8675D0"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F11A2"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458C7" w14:textId="77777777" w:rsidR="009F129A" w:rsidRPr="006F4F11"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085EBDD6" w14:textId="77777777" w:rsidR="009F129A" w:rsidRPr="006F4F11" w:rsidRDefault="009F129A" w:rsidP="004132C5">
            <w:pPr>
              <w:pStyle w:val="TAC"/>
              <w:rPr>
                <w:lang w:val="en-US"/>
              </w:rPr>
            </w:pPr>
            <w:r w:rsidRPr="006F4F11">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5A571AA" w14:textId="77777777" w:rsidR="009F129A" w:rsidRPr="006F4F11" w:rsidRDefault="009F129A" w:rsidP="004132C5">
            <w:pPr>
              <w:pStyle w:val="TAC"/>
              <w:rPr>
                <w:lang w:val="en-US" w:eastAsia="zh-CN"/>
              </w:rPr>
            </w:pPr>
            <w:r w:rsidRPr="006F4F11">
              <w:rPr>
                <w:rFonts w:eastAsia="宋体" w:cs="Arial"/>
                <w:lang w:val="en-US" w:eastAsia="zh-CN" w:bidi="ar"/>
              </w:rPr>
              <w:t>5, 10, 15, 20</w:t>
            </w:r>
            <w:r w:rsidRPr="006F4F11">
              <w:rPr>
                <w:rFonts w:eastAsia="宋体" w:cs="Arial"/>
                <w:color w:val="000000"/>
                <w:szCs w:val="18"/>
                <w:vertAlign w:val="superscript"/>
                <w:lang w:val="en-US" w:eastAsia="zh-CN" w:bidi="ar"/>
              </w:rPr>
              <w:t>1</w:t>
            </w:r>
            <w:r w:rsidRPr="006F4F11">
              <w:rPr>
                <w:rFonts w:eastAsia="宋体" w:cs="Arial"/>
                <w:color w:val="000000"/>
                <w:szCs w:val="18"/>
                <w:lang w:val="en-US" w:eastAsia="zh-CN" w:bidi="ar"/>
              </w:rPr>
              <w:t>, 25</w:t>
            </w:r>
            <w:r w:rsidRPr="006F4F11">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066612" w14:textId="77777777" w:rsidR="009F129A" w:rsidRPr="006F4F11" w:rsidRDefault="009F129A" w:rsidP="004132C5">
            <w:pPr>
              <w:pStyle w:val="TAC"/>
              <w:rPr>
                <w:rFonts w:eastAsia="Yu Mincho"/>
              </w:rPr>
            </w:pPr>
          </w:p>
        </w:tc>
      </w:tr>
      <w:tr w:rsidR="009F129A" w:rsidRPr="006F4F11" w14:paraId="3A3DA058"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628C06" w14:textId="77777777" w:rsidR="009F129A" w:rsidRPr="006F4F11" w:rsidRDefault="009F129A" w:rsidP="004132C5">
            <w:pPr>
              <w:pStyle w:val="TAC"/>
              <w:rPr>
                <w:lang w:eastAsia="zh-CN"/>
              </w:rPr>
            </w:pPr>
            <w:bookmarkStart w:id="101" w:name="OLE_LINK41"/>
            <w:r>
              <w:rPr>
                <w:rFonts w:eastAsia="宋体"/>
                <w:lang w:eastAsia="zh-CN"/>
              </w:rPr>
              <w:t>CA_n66(3A)-n70A</w:t>
            </w:r>
            <w:bookmarkEnd w:id="101"/>
          </w:p>
        </w:tc>
        <w:tc>
          <w:tcPr>
            <w:tcW w:w="1690" w:type="dxa"/>
            <w:tcBorders>
              <w:top w:val="single" w:sz="4" w:space="0" w:color="auto"/>
              <w:left w:val="single" w:sz="4" w:space="0" w:color="auto"/>
              <w:bottom w:val="nil"/>
              <w:right w:val="single" w:sz="4" w:space="0" w:color="auto"/>
            </w:tcBorders>
            <w:shd w:val="clear" w:color="auto" w:fill="auto"/>
            <w:vAlign w:val="center"/>
          </w:tcPr>
          <w:p w14:paraId="4FA28564" w14:textId="77777777" w:rsidR="009F129A" w:rsidRPr="006F4F11" w:rsidRDefault="009F129A" w:rsidP="004132C5">
            <w:pPr>
              <w:pStyle w:val="TAC"/>
              <w:rPr>
                <w:lang w:val="en-US"/>
              </w:rPr>
            </w:pPr>
            <w:r>
              <w:rPr>
                <w:rFonts w:eastAsia="宋体"/>
                <w:lang w:val="en-US"/>
              </w:rPr>
              <w:t>-</w:t>
            </w:r>
          </w:p>
        </w:tc>
        <w:tc>
          <w:tcPr>
            <w:tcW w:w="730" w:type="dxa"/>
            <w:tcBorders>
              <w:left w:val="single" w:sz="4" w:space="0" w:color="auto"/>
              <w:bottom w:val="single" w:sz="4" w:space="0" w:color="auto"/>
              <w:right w:val="single" w:sz="4" w:space="0" w:color="auto"/>
            </w:tcBorders>
            <w:vAlign w:val="center"/>
          </w:tcPr>
          <w:p w14:paraId="28E4248C" w14:textId="77777777" w:rsidR="009F129A" w:rsidRPr="006F4F11" w:rsidRDefault="009F129A" w:rsidP="004132C5">
            <w:pPr>
              <w:pStyle w:val="TAC"/>
              <w:rPr>
                <w:lang w:val="en-US" w:eastAsia="zh-CN"/>
              </w:rPr>
            </w:pPr>
            <w:r>
              <w:rPr>
                <w:rFonts w:eastAsia="宋体"/>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5AD2D2" w14:textId="77777777" w:rsidR="009F129A" w:rsidRPr="006F4F11" w:rsidRDefault="009F129A" w:rsidP="004132C5">
            <w:pPr>
              <w:pStyle w:val="TAC"/>
              <w:rPr>
                <w:rFonts w:eastAsia="宋体" w:cs="Arial"/>
                <w:lang w:val="en-US" w:eastAsia="zh-CN" w:bidi="ar"/>
              </w:rPr>
            </w:pPr>
            <w:r>
              <w:rPr>
                <w:rFonts w:eastAsia="宋体"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69276" w14:textId="77777777" w:rsidR="009F129A" w:rsidRPr="006F4F11" w:rsidRDefault="009F129A" w:rsidP="004132C5">
            <w:pPr>
              <w:pStyle w:val="TAC"/>
              <w:rPr>
                <w:rFonts w:eastAsia="Yu Mincho"/>
              </w:rPr>
            </w:pPr>
            <w:r>
              <w:rPr>
                <w:rFonts w:eastAsia="Yu Mincho"/>
              </w:rPr>
              <w:t>0</w:t>
            </w:r>
          </w:p>
        </w:tc>
      </w:tr>
      <w:tr w:rsidR="009F129A" w:rsidRPr="006F4F11" w14:paraId="57D30808"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3D23E3"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6A616" w14:textId="77777777" w:rsidR="009F129A" w:rsidRPr="006F4F11"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536E860A" w14:textId="77777777" w:rsidR="009F129A" w:rsidRPr="006F4F11" w:rsidRDefault="009F129A" w:rsidP="004132C5">
            <w:pPr>
              <w:pStyle w:val="TAC"/>
              <w:rPr>
                <w:lang w:val="en-US" w:eastAsia="zh-CN"/>
              </w:rPr>
            </w:pPr>
            <w:r>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21904A0" w14:textId="77777777" w:rsidR="009F129A" w:rsidRPr="006F4F11" w:rsidRDefault="009F129A" w:rsidP="004132C5">
            <w:pPr>
              <w:pStyle w:val="TAC"/>
              <w:rPr>
                <w:rFonts w:eastAsia="宋体" w:cs="Arial"/>
                <w:lang w:val="en-US" w:eastAsia="zh-CN" w:bidi="ar"/>
              </w:rPr>
            </w:pPr>
            <w:r>
              <w:rPr>
                <w:rFonts w:eastAsia="宋体" w:cs="Arial"/>
                <w:lang w:val="en-US" w:eastAsia="zh-CN" w:bidi="ar"/>
              </w:rPr>
              <w:t>5, 10, 15, 20</w:t>
            </w:r>
            <w:r>
              <w:rPr>
                <w:rFonts w:eastAsia="宋体" w:cs="Arial"/>
                <w:color w:val="000000"/>
                <w:szCs w:val="18"/>
                <w:vertAlign w:val="superscript"/>
                <w:lang w:val="en-US" w:eastAsia="zh-CN" w:bidi="ar"/>
              </w:rPr>
              <w:t>1</w:t>
            </w:r>
            <w:r>
              <w:rPr>
                <w:rFonts w:eastAsia="宋体" w:cs="Arial"/>
                <w:color w:val="000000"/>
                <w:szCs w:val="18"/>
                <w:lang w:val="en-US" w:eastAsia="zh-CN" w:bidi="ar"/>
              </w:rPr>
              <w:t>, 25</w:t>
            </w:r>
            <w:r>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3438C" w14:textId="77777777" w:rsidR="009F129A" w:rsidRPr="006F4F11" w:rsidRDefault="009F129A" w:rsidP="004132C5">
            <w:pPr>
              <w:pStyle w:val="TAC"/>
              <w:rPr>
                <w:rFonts w:eastAsia="Yu Mincho"/>
              </w:rPr>
            </w:pPr>
          </w:p>
        </w:tc>
      </w:tr>
      <w:tr w:rsidR="009F129A" w:rsidRPr="006F4F11" w14:paraId="505D7334"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E80142" w14:textId="77777777" w:rsidR="009F129A" w:rsidRPr="006F4F11" w:rsidRDefault="009F129A" w:rsidP="004132C5">
            <w:pPr>
              <w:pStyle w:val="TAC"/>
              <w:rPr>
                <w:lang w:eastAsia="zh-CN"/>
              </w:rPr>
            </w:pPr>
            <w:proofErr w:type="spellStart"/>
            <w:r w:rsidRPr="006F4F11">
              <w:rPr>
                <w:lang w:eastAsia="zh-CN"/>
              </w:rPr>
              <w:t>CA_n</w:t>
            </w:r>
            <w:proofErr w:type="spellEnd"/>
            <w:r w:rsidRPr="006F4F11">
              <w:rPr>
                <w:rFonts w:hint="eastAsia"/>
                <w:lang w:val="en-US" w:eastAsia="zh-CN"/>
              </w:rPr>
              <w:t>66</w:t>
            </w:r>
            <w:r w:rsidRPr="006F4F11">
              <w:rPr>
                <w:lang w:eastAsia="zh-CN"/>
              </w:rPr>
              <w:t>A-n</w:t>
            </w:r>
            <w:r w:rsidRPr="006F4F11">
              <w:rPr>
                <w:rFonts w:hint="eastAsia"/>
                <w:lang w:val="en-US" w:eastAsia="zh-CN"/>
              </w:rPr>
              <w:t>71</w:t>
            </w:r>
            <w:r w:rsidRPr="006F4F11">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851F76" w14:textId="77777777" w:rsidR="009F129A" w:rsidRPr="006F4F11" w:rsidRDefault="009F129A" w:rsidP="004132C5">
            <w:pPr>
              <w:pStyle w:val="TAC"/>
              <w:rPr>
                <w:lang w:val="en-US"/>
              </w:rPr>
            </w:pPr>
            <w:r w:rsidRPr="006F4F11">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4E14CD94" w14:textId="77777777" w:rsidR="009F129A" w:rsidRPr="006F4F11" w:rsidRDefault="009F129A" w:rsidP="004132C5">
            <w:pPr>
              <w:pStyle w:val="TAC"/>
              <w:rPr>
                <w:lang w:val="en-US"/>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1F8D32" w14:textId="77777777" w:rsidR="009F129A" w:rsidRPr="006F4F11" w:rsidRDefault="009F129A" w:rsidP="004132C5">
            <w:pPr>
              <w:pStyle w:val="TAC"/>
              <w:rPr>
                <w:lang w:val="en-US" w:eastAsia="zh-CN"/>
              </w:rPr>
            </w:pPr>
            <w:r w:rsidRPr="006F4F11">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87641" w14:textId="77777777" w:rsidR="009F129A" w:rsidRPr="006F4F11" w:rsidRDefault="009F129A" w:rsidP="004132C5">
            <w:pPr>
              <w:pStyle w:val="TAC"/>
              <w:rPr>
                <w:lang w:eastAsia="zh-CN"/>
              </w:rPr>
            </w:pPr>
            <w:r w:rsidRPr="006F4F11">
              <w:rPr>
                <w:rFonts w:hint="eastAsia"/>
                <w:lang w:eastAsia="zh-CN"/>
              </w:rPr>
              <w:t>0</w:t>
            </w:r>
          </w:p>
        </w:tc>
      </w:tr>
      <w:tr w:rsidR="009F129A" w:rsidRPr="006F4F11" w14:paraId="7D373BF0"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C1978B2"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38003B" w14:textId="77777777" w:rsidR="009F129A" w:rsidRPr="006F4F11"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6DC0C8" w14:textId="77777777" w:rsidR="009F129A" w:rsidRPr="006F4F11" w:rsidRDefault="009F129A" w:rsidP="004132C5">
            <w:pPr>
              <w:pStyle w:val="TAC"/>
              <w:rPr>
                <w:lang w:val="en-US"/>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89A154" w14:textId="77777777" w:rsidR="009F129A" w:rsidRPr="006F4F11" w:rsidRDefault="009F129A" w:rsidP="004132C5">
            <w:pPr>
              <w:pStyle w:val="TAC"/>
              <w:rPr>
                <w:lang w:val="en-US" w:eastAsia="zh-CN"/>
              </w:rPr>
            </w:pPr>
            <w:r w:rsidRPr="006F4F11">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FF0A34" w14:textId="77777777" w:rsidR="009F129A" w:rsidRPr="006F4F11" w:rsidRDefault="009F129A" w:rsidP="004132C5">
            <w:pPr>
              <w:pStyle w:val="TAC"/>
              <w:rPr>
                <w:rFonts w:eastAsia="Yu Mincho"/>
              </w:rPr>
            </w:pPr>
          </w:p>
        </w:tc>
      </w:tr>
      <w:tr w:rsidR="009F129A" w:rsidRPr="006F4F11" w14:paraId="646D7900"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B03583A"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5C9497" w14:textId="77777777" w:rsidR="009F129A" w:rsidRPr="006F4F11"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BD57CC" w14:textId="77777777" w:rsidR="009F129A" w:rsidRPr="006F4F11" w:rsidRDefault="009F129A" w:rsidP="004132C5">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DDF902" w14:textId="77777777" w:rsidR="009F129A" w:rsidRPr="006F4F11" w:rsidRDefault="009F129A" w:rsidP="004132C5">
            <w:pPr>
              <w:pStyle w:val="TAC"/>
              <w:rPr>
                <w:lang w:val="en-US" w:eastAsia="zh-CN"/>
              </w:rPr>
            </w:pPr>
            <w:r w:rsidRPr="006F4F11">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CA6C201" w14:textId="77777777" w:rsidR="009F129A" w:rsidRPr="006F4F11" w:rsidRDefault="009F129A" w:rsidP="004132C5">
            <w:pPr>
              <w:pStyle w:val="TAC"/>
              <w:rPr>
                <w:rFonts w:eastAsia="Yu Mincho"/>
              </w:rPr>
            </w:pPr>
            <w:r w:rsidRPr="006F4F11">
              <w:rPr>
                <w:rFonts w:hint="eastAsia"/>
                <w:lang w:val="en-US" w:eastAsia="zh-CN"/>
              </w:rPr>
              <w:t>1</w:t>
            </w:r>
          </w:p>
        </w:tc>
      </w:tr>
      <w:tr w:rsidR="009F129A" w:rsidRPr="006F4F11" w14:paraId="298634DB"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6C7F0A1"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674573" w14:textId="77777777" w:rsidR="009F129A" w:rsidRPr="006F4F11"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E03B5F" w14:textId="77777777" w:rsidR="009F129A" w:rsidRPr="006F4F11" w:rsidRDefault="009F129A" w:rsidP="004132C5">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528940" w14:textId="77777777" w:rsidR="009F129A" w:rsidRPr="006F4F11" w:rsidRDefault="009F129A" w:rsidP="004132C5">
            <w:pPr>
              <w:pStyle w:val="TAC"/>
              <w:rPr>
                <w:lang w:val="en-US" w:eastAsia="zh-CN"/>
              </w:rPr>
            </w:pPr>
            <w:r w:rsidRPr="006F4F11">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818A4" w14:textId="77777777" w:rsidR="009F129A" w:rsidRPr="006F4F11" w:rsidRDefault="009F129A" w:rsidP="004132C5">
            <w:pPr>
              <w:pStyle w:val="TAC"/>
              <w:rPr>
                <w:rFonts w:eastAsia="Yu Mincho"/>
              </w:rPr>
            </w:pPr>
          </w:p>
        </w:tc>
      </w:tr>
      <w:tr w:rsidR="009F129A" w:rsidRPr="006F4F11" w14:paraId="0CB5B076"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CA67F5E"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70E967" w14:textId="77777777" w:rsidR="009F129A" w:rsidRPr="006F4F11"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B6ED5C" w14:textId="77777777" w:rsidR="009F129A" w:rsidRPr="006F4F11" w:rsidRDefault="009F129A" w:rsidP="004132C5">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BCAD33" w14:textId="77777777" w:rsidR="009F129A" w:rsidRPr="006F4F11" w:rsidRDefault="009F129A" w:rsidP="004132C5">
            <w:pPr>
              <w:pStyle w:val="TAC"/>
              <w:rPr>
                <w:rFonts w:eastAsia="宋体" w:cs="Arial"/>
                <w:lang w:val="en-US" w:eastAsia="zh-CN" w:bidi="ar"/>
              </w:rPr>
            </w:pPr>
            <w:r w:rsidRPr="006F4F11">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4D6202" w14:textId="77777777" w:rsidR="009F129A" w:rsidRPr="006F4F11" w:rsidRDefault="009F129A" w:rsidP="004132C5">
            <w:pPr>
              <w:pStyle w:val="TAC"/>
              <w:rPr>
                <w:rFonts w:eastAsia="Yu Mincho"/>
              </w:rPr>
            </w:pPr>
            <w:r w:rsidRPr="006F4F11">
              <w:rPr>
                <w:rFonts w:eastAsia="Yu Mincho"/>
              </w:rPr>
              <w:t>4 and 5</w:t>
            </w:r>
          </w:p>
        </w:tc>
      </w:tr>
      <w:tr w:rsidR="009F129A" w:rsidRPr="006F4F11" w14:paraId="4EF04533"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F4827"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BFDD3A" w14:textId="77777777" w:rsidR="009F129A" w:rsidRPr="006F4F11"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96EAD6" w14:textId="77777777" w:rsidR="009F129A" w:rsidRPr="006F4F11" w:rsidRDefault="009F129A" w:rsidP="004132C5">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BBFBBF" w14:textId="77777777" w:rsidR="009F129A" w:rsidRPr="006F4F11" w:rsidRDefault="009F129A" w:rsidP="004132C5">
            <w:pPr>
              <w:pStyle w:val="TAC"/>
              <w:rPr>
                <w:rFonts w:eastAsia="宋体" w:cs="Arial"/>
                <w:lang w:val="en-US" w:eastAsia="zh-CN" w:bidi="ar"/>
              </w:rPr>
            </w:pPr>
            <w:r w:rsidRPr="006F4F11">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B5865D" w14:textId="77777777" w:rsidR="009F129A" w:rsidRPr="006F4F11" w:rsidRDefault="009F129A" w:rsidP="004132C5">
            <w:pPr>
              <w:pStyle w:val="TAC"/>
              <w:rPr>
                <w:rFonts w:eastAsia="Yu Mincho"/>
              </w:rPr>
            </w:pPr>
          </w:p>
        </w:tc>
      </w:tr>
      <w:tr w:rsidR="009F129A" w:rsidRPr="006F4F11" w14:paraId="4DD0872E"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9B94D4" w14:textId="77777777" w:rsidR="009F129A" w:rsidRPr="006F4F11" w:rsidRDefault="009F129A" w:rsidP="004132C5">
            <w:pPr>
              <w:pStyle w:val="TAC"/>
              <w:rPr>
                <w:lang w:eastAsia="zh-CN"/>
              </w:rPr>
            </w:pPr>
            <w:proofErr w:type="spellStart"/>
            <w:r w:rsidRPr="006F4F11">
              <w:rPr>
                <w:lang w:eastAsia="zh-CN"/>
              </w:rPr>
              <w:t>CA_n</w:t>
            </w:r>
            <w:proofErr w:type="spellEnd"/>
            <w:r w:rsidRPr="006F4F11">
              <w:rPr>
                <w:rFonts w:hint="eastAsia"/>
                <w:lang w:val="en-US" w:eastAsia="zh-CN"/>
              </w:rPr>
              <w:t>66</w:t>
            </w:r>
            <w:r w:rsidRPr="006F4F11">
              <w:rPr>
                <w:lang w:eastAsia="zh-CN"/>
              </w:rPr>
              <w:t>A-n</w:t>
            </w:r>
            <w:r w:rsidRPr="006F4F11">
              <w:rPr>
                <w:rFonts w:hint="eastAsia"/>
                <w:lang w:val="en-US" w:eastAsia="zh-CN"/>
              </w:rPr>
              <w:t>71</w:t>
            </w:r>
            <w:r w:rsidRPr="006F4F11">
              <w:rPr>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A977E9" w14:textId="77777777" w:rsidR="009F129A" w:rsidRPr="006F4F11" w:rsidRDefault="009F129A" w:rsidP="004132C5">
            <w:pPr>
              <w:pStyle w:val="TAC"/>
              <w:rPr>
                <w:lang w:val="en-US"/>
              </w:rPr>
            </w:pPr>
            <w:r w:rsidRPr="006F4F11">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6169F8E3" w14:textId="77777777" w:rsidR="009F129A" w:rsidRPr="006F4F11" w:rsidRDefault="009F129A" w:rsidP="004132C5">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7E151A" w14:textId="77777777" w:rsidR="009F129A" w:rsidRPr="006F4F11" w:rsidRDefault="009F129A" w:rsidP="004132C5">
            <w:pPr>
              <w:pStyle w:val="TAC"/>
              <w:rPr>
                <w:lang w:val="en-US" w:eastAsia="zh-CN"/>
              </w:rPr>
            </w:pPr>
            <w:r w:rsidRPr="006F4F11">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FC4ADB" w14:textId="77777777" w:rsidR="009F129A" w:rsidRPr="006F4F11" w:rsidRDefault="009F129A" w:rsidP="004132C5">
            <w:pPr>
              <w:pStyle w:val="TAC"/>
              <w:rPr>
                <w:lang w:val="en-US" w:eastAsia="zh-CN"/>
              </w:rPr>
            </w:pPr>
            <w:r w:rsidRPr="006F4F11">
              <w:rPr>
                <w:rFonts w:hint="eastAsia"/>
                <w:lang w:val="en-US" w:eastAsia="zh-CN"/>
              </w:rPr>
              <w:t>0</w:t>
            </w:r>
          </w:p>
        </w:tc>
      </w:tr>
      <w:tr w:rsidR="009F129A" w:rsidRPr="006F4F11" w14:paraId="0E576A64" w14:textId="77777777" w:rsidTr="004132C5">
        <w:trPr>
          <w:trHeight w:val="213"/>
        </w:trPr>
        <w:tc>
          <w:tcPr>
            <w:tcW w:w="1983" w:type="dxa"/>
            <w:tcBorders>
              <w:top w:val="nil"/>
              <w:left w:val="single" w:sz="4" w:space="0" w:color="auto"/>
              <w:bottom w:val="nil"/>
              <w:right w:val="single" w:sz="4" w:space="0" w:color="auto"/>
            </w:tcBorders>
            <w:shd w:val="clear" w:color="auto" w:fill="auto"/>
            <w:vAlign w:val="center"/>
          </w:tcPr>
          <w:p w14:paraId="53DEBE76"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3D8B09" w14:textId="77777777" w:rsidR="009F129A" w:rsidRPr="006F4F11"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0BADC4" w14:textId="77777777" w:rsidR="009F129A" w:rsidRPr="006F4F11" w:rsidRDefault="009F129A" w:rsidP="004132C5">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15F558" w14:textId="77777777" w:rsidR="009F129A" w:rsidRPr="006F4F11" w:rsidRDefault="009F129A" w:rsidP="004132C5">
            <w:pPr>
              <w:pStyle w:val="TAC"/>
              <w:rPr>
                <w:lang w:val="en-US" w:eastAsia="zh-CN"/>
              </w:rPr>
            </w:pPr>
            <w:r w:rsidRPr="006F4F11">
              <w:rPr>
                <w:rFonts w:eastAsia="宋体"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721334" w14:textId="77777777" w:rsidR="009F129A" w:rsidRPr="006F4F11" w:rsidRDefault="009F129A" w:rsidP="004132C5">
            <w:pPr>
              <w:pStyle w:val="TAC"/>
              <w:rPr>
                <w:rFonts w:eastAsia="Yu Mincho"/>
              </w:rPr>
            </w:pPr>
          </w:p>
        </w:tc>
      </w:tr>
      <w:tr w:rsidR="009F129A" w:rsidRPr="006F4F11" w14:paraId="4B4302AA"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A993028"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D9405A" w14:textId="77777777" w:rsidR="009F129A" w:rsidRPr="006F4F11"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86A406" w14:textId="77777777" w:rsidR="009F129A" w:rsidRPr="006F4F11" w:rsidRDefault="009F129A" w:rsidP="004132C5">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4F403C" w14:textId="77777777" w:rsidR="009F129A" w:rsidRPr="006F4F11" w:rsidRDefault="009F129A" w:rsidP="004132C5">
            <w:pPr>
              <w:pStyle w:val="TAC"/>
              <w:rPr>
                <w:lang w:val="en-US" w:eastAsia="zh-CN"/>
              </w:rPr>
            </w:pPr>
            <w:r w:rsidRPr="006F4F11">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6037A2" w14:textId="77777777" w:rsidR="009F129A" w:rsidRPr="006F4F11" w:rsidRDefault="009F129A" w:rsidP="004132C5">
            <w:pPr>
              <w:pStyle w:val="TAC"/>
              <w:rPr>
                <w:lang w:val="en-US" w:eastAsia="zh-CN"/>
              </w:rPr>
            </w:pPr>
            <w:r w:rsidRPr="006F4F11">
              <w:rPr>
                <w:rFonts w:hint="eastAsia"/>
                <w:lang w:val="en-US" w:eastAsia="zh-CN"/>
              </w:rPr>
              <w:t>1</w:t>
            </w:r>
          </w:p>
        </w:tc>
      </w:tr>
      <w:tr w:rsidR="009F129A" w:rsidRPr="006F4F11" w14:paraId="65C2D8F1"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4CA122A"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27D05E" w14:textId="77777777" w:rsidR="009F129A" w:rsidRPr="006F4F11"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716A56" w14:textId="77777777" w:rsidR="009F129A" w:rsidRPr="006F4F11" w:rsidRDefault="009F129A" w:rsidP="004132C5">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0923F5" w14:textId="77777777" w:rsidR="009F129A" w:rsidRPr="006F4F11" w:rsidRDefault="009F129A" w:rsidP="004132C5">
            <w:pPr>
              <w:pStyle w:val="TAC"/>
              <w:rPr>
                <w:lang w:val="en-US" w:eastAsia="zh-CN"/>
              </w:rPr>
            </w:pPr>
            <w:r w:rsidRPr="006F4F11">
              <w:rPr>
                <w:rFonts w:eastAsia="宋体"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B5491E" w14:textId="77777777" w:rsidR="009F129A" w:rsidRPr="006F4F11" w:rsidRDefault="009F129A" w:rsidP="004132C5">
            <w:pPr>
              <w:pStyle w:val="TAC"/>
              <w:rPr>
                <w:lang w:val="en-US" w:eastAsia="zh-CN"/>
              </w:rPr>
            </w:pPr>
          </w:p>
        </w:tc>
      </w:tr>
      <w:tr w:rsidR="009F129A" w:rsidRPr="006F4F11" w14:paraId="7D518604"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F09759B"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F1B645" w14:textId="77777777" w:rsidR="009F129A" w:rsidRPr="006F4F11"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EA2B63" w14:textId="77777777" w:rsidR="009F129A" w:rsidRPr="006F4F11" w:rsidRDefault="009F129A" w:rsidP="004132C5">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8F6941" w14:textId="77777777" w:rsidR="009F129A" w:rsidRPr="006F4F11" w:rsidRDefault="009F129A" w:rsidP="004132C5">
            <w:pPr>
              <w:pStyle w:val="TAC"/>
              <w:rPr>
                <w:rFonts w:eastAsia="宋体" w:cs="Arial"/>
                <w:lang w:val="en-US" w:eastAsia="zh-CN" w:bidi="ar"/>
              </w:rPr>
            </w:pPr>
            <w:r w:rsidRPr="006F4F11">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C5B8DB" w14:textId="77777777" w:rsidR="009F129A" w:rsidRPr="006F4F11" w:rsidRDefault="009F129A" w:rsidP="004132C5">
            <w:pPr>
              <w:pStyle w:val="TAC"/>
              <w:rPr>
                <w:lang w:val="en-US" w:eastAsia="zh-CN"/>
              </w:rPr>
            </w:pPr>
            <w:r w:rsidRPr="006F4F11">
              <w:rPr>
                <w:lang w:val="en-US" w:eastAsia="zh-CN"/>
              </w:rPr>
              <w:t>4</w:t>
            </w:r>
            <w:r w:rsidRPr="006F4F11">
              <w:rPr>
                <w:rFonts w:eastAsia="Yu Mincho"/>
              </w:rPr>
              <w:t xml:space="preserve"> and 5</w:t>
            </w:r>
          </w:p>
        </w:tc>
      </w:tr>
      <w:tr w:rsidR="009F129A" w:rsidRPr="006F4F11" w14:paraId="0A03B9DB"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8F4D33"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918036" w14:textId="77777777" w:rsidR="009F129A" w:rsidRPr="006F4F11"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F0538E" w14:textId="77777777" w:rsidR="009F129A" w:rsidRPr="006F4F11" w:rsidRDefault="009F129A" w:rsidP="004132C5">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C27AC7" w14:textId="77777777" w:rsidR="009F129A" w:rsidRPr="006F4F11" w:rsidRDefault="009F129A" w:rsidP="004132C5">
            <w:pPr>
              <w:pStyle w:val="TAC"/>
              <w:rPr>
                <w:rFonts w:eastAsia="宋体" w:cs="Arial"/>
                <w:lang w:val="en-US" w:eastAsia="zh-CN" w:bidi="ar"/>
              </w:rPr>
            </w:pPr>
            <w:r w:rsidRPr="006F4F11">
              <w:rPr>
                <w:rFonts w:eastAsia="宋体" w:cs="Arial"/>
                <w:lang w:val="en-US" w:eastAsia="zh-CN" w:bidi="ar"/>
              </w:rPr>
              <w:t>CA_n71B</w:t>
            </w:r>
            <w:r w:rsidRPr="006F4F11">
              <w:rPr>
                <w:rFonts w:eastAsia="宋体" w:cs="Arial" w:hint="eastAsia"/>
                <w:lang w:val="en-US" w:eastAsia="zh-CN" w:bidi="ar"/>
              </w:rPr>
              <w:t>_</w:t>
            </w:r>
            <w:r w:rsidRPr="006F4F11">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CF870" w14:textId="77777777" w:rsidR="009F129A" w:rsidRPr="006F4F11" w:rsidRDefault="009F129A" w:rsidP="004132C5">
            <w:pPr>
              <w:pStyle w:val="TAC"/>
              <w:rPr>
                <w:lang w:val="en-US" w:eastAsia="zh-CN"/>
              </w:rPr>
            </w:pPr>
          </w:p>
        </w:tc>
      </w:tr>
      <w:tr w:rsidR="009F129A" w:rsidRPr="006F4F11" w14:paraId="56262E0A"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FDBFE1" w14:textId="77777777" w:rsidR="009F129A" w:rsidRPr="006F4F11" w:rsidRDefault="009F129A" w:rsidP="004132C5">
            <w:pPr>
              <w:pStyle w:val="TAC"/>
              <w:rPr>
                <w:lang w:eastAsia="zh-CN"/>
              </w:rPr>
            </w:pPr>
            <w:proofErr w:type="spellStart"/>
            <w:r w:rsidRPr="006F4F11">
              <w:rPr>
                <w:lang w:eastAsia="zh-CN"/>
              </w:rPr>
              <w:t>CA_n</w:t>
            </w:r>
            <w:proofErr w:type="spellEnd"/>
            <w:r w:rsidRPr="006F4F11">
              <w:rPr>
                <w:rFonts w:hint="eastAsia"/>
                <w:lang w:val="en-US" w:eastAsia="zh-CN"/>
              </w:rPr>
              <w:t>66</w:t>
            </w:r>
            <w:r w:rsidRPr="006F4F11">
              <w:rPr>
                <w:lang w:eastAsia="zh-CN"/>
              </w:rPr>
              <w:t>A-n</w:t>
            </w:r>
            <w:r w:rsidRPr="006F4F11">
              <w:rPr>
                <w:rFonts w:hint="eastAsia"/>
                <w:lang w:val="en-US" w:eastAsia="zh-CN"/>
              </w:rPr>
              <w:t>71</w:t>
            </w:r>
            <w:r w:rsidRPr="006F4F11">
              <w:rPr>
                <w:lang w:val="en-US" w:eastAsia="zh-CN"/>
              </w:rPr>
              <w:t>(2</w:t>
            </w:r>
            <w:r w:rsidRPr="006F4F11">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B6F2DA" w14:textId="77777777" w:rsidR="009F129A" w:rsidRPr="006F4F11" w:rsidRDefault="009F129A" w:rsidP="004132C5">
            <w:pPr>
              <w:pStyle w:val="TAC"/>
              <w:rPr>
                <w:lang w:val="en-US"/>
              </w:rPr>
            </w:pPr>
            <w:r w:rsidRPr="006F4F11">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658F8669" w14:textId="77777777" w:rsidR="009F129A" w:rsidRPr="006F4F11" w:rsidRDefault="009F129A" w:rsidP="004132C5">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245597" w14:textId="77777777" w:rsidR="009F129A" w:rsidRPr="006F4F11" w:rsidRDefault="009F129A" w:rsidP="004132C5">
            <w:pPr>
              <w:pStyle w:val="TAC"/>
              <w:rPr>
                <w:lang w:val="en-US" w:eastAsia="zh-CN"/>
              </w:rPr>
            </w:pPr>
            <w:r w:rsidRPr="006F4F11">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F46DD3" w14:textId="77777777" w:rsidR="009F129A" w:rsidRPr="006F4F11" w:rsidRDefault="009F129A" w:rsidP="004132C5">
            <w:pPr>
              <w:pStyle w:val="TAC"/>
              <w:rPr>
                <w:rFonts w:eastAsia="Yu Mincho"/>
              </w:rPr>
            </w:pPr>
            <w:r w:rsidRPr="006F4F11">
              <w:rPr>
                <w:rFonts w:hint="eastAsia"/>
                <w:lang w:val="en-US" w:eastAsia="zh-CN"/>
              </w:rPr>
              <w:t>0</w:t>
            </w:r>
          </w:p>
        </w:tc>
      </w:tr>
      <w:tr w:rsidR="009F129A" w:rsidRPr="006F4F11" w14:paraId="30191866"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1C10F2D"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6FE726" w14:textId="77777777" w:rsidR="009F129A" w:rsidRPr="006F4F11"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036050" w14:textId="77777777" w:rsidR="009F129A" w:rsidRPr="006F4F11" w:rsidRDefault="009F129A" w:rsidP="004132C5">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92D027" w14:textId="77777777" w:rsidR="009F129A" w:rsidRPr="006F4F11" w:rsidRDefault="009F129A" w:rsidP="004132C5">
            <w:pPr>
              <w:pStyle w:val="TAC"/>
              <w:rPr>
                <w:lang w:val="en-US" w:eastAsia="zh-CN"/>
              </w:rPr>
            </w:pPr>
            <w:r w:rsidRPr="006F4F11">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84202" w14:textId="77777777" w:rsidR="009F129A" w:rsidRPr="006F4F11" w:rsidRDefault="009F129A" w:rsidP="004132C5">
            <w:pPr>
              <w:pStyle w:val="TAC"/>
              <w:rPr>
                <w:rFonts w:eastAsia="Yu Mincho"/>
              </w:rPr>
            </w:pPr>
          </w:p>
        </w:tc>
      </w:tr>
      <w:tr w:rsidR="009F129A" w:rsidRPr="006F4F11" w14:paraId="583C359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DC9DA72"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CE15A3" w14:textId="77777777" w:rsidR="009F129A" w:rsidRPr="006F4F11"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4210055" w14:textId="77777777" w:rsidR="009F129A" w:rsidRPr="006F4F11" w:rsidRDefault="009F129A" w:rsidP="004132C5">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1688DC" w14:textId="77777777" w:rsidR="009F129A" w:rsidRPr="006F4F11" w:rsidRDefault="009F129A" w:rsidP="004132C5">
            <w:pPr>
              <w:pStyle w:val="TAC"/>
              <w:rPr>
                <w:lang w:val="en-US" w:eastAsia="zh-CN"/>
              </w:rPr>
            </w:pPr>
            <w:r w:rsidRPr="006F4F11">
              <w:rPr>
                <w:rFonts w:eastAsia="宋体"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88D1A70" w14:textId="77777777" w:rsidR="009F129A" w:rsidRPr="006F4F11" w:rsidRDefault="009F129A" w:rsidP="004132C5">
            <w:pPr>
              <w:pStyle w:val="TAC"/>
              <w:rPr>
                <w:lang w:eastAsia="zh-CN"/>
              </w:rPr>
            </w:pPr>
            <w:r w:rsidRPr="006F4F11">
              <w:rPr>
                <w:lang w:eastAsia="zh-CN"/>
              </w:rPr>
              <w:t>1</w:t>
            </w:r>
          </w:p>
        </w:tc>
      </w:tr>
      <w:tr w:rsidR="009F129A" w:rsidRPr="006F4F11" w14:paraId="5F40BD8B"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8DFF7AF"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2DBFA7" w14:textId="77777777" w:rsidR="009F129A" w:rsidRPr="006F4F11"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D1E43A8" w14:textId="77777777" w:rsidR="009F129A" w:rsidRPr="006F4F11" w:rsidRDefault="009F129A" w:rsidP="004132C5">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1663A4" w14:textId="77777777" w:rsidR="009F129A" w:rsidRPr="006F4F11" w:rsidRDefault="009F129A" w:rsidP="004132C5">
            <w:pPr>
              <w:pStyle w:val="TAC"/>
              <w:rPr>
                <w:lang w:val="en-US" w:eastAsia="zh-CN"/>
              </w:rPr>
            </w:pPr>
            <w:r w:rsidRPr="006F4F11">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95BBA" w14:textId="77777777" w:rsidR="009F129A" w:rsidRPr="006F4F11" w:rsidRDefault="009F129A" w:rsidP="004132C5">
            <w:pPr>
              <w:pStyle w:val="TAC"/>
              <w:rPr>
                <w:lang w:eastAsia="zh-CN"/>
              </w:rPr>
            </w:pPr>
          </w:p>
        </w:tc>
      </w:tr>
      <w:tr w:rsidR="009F129A" w:rsidRPr="006F4F11" w14:paraId="2FC8141B" w14:textId="77777777" w:rsidTr="004132C5">
        <w:trPr>
          <w:trHeight w:val="90"/>
        </w:trPr>
        <w:tc>
          <w:tcPr>
            <w:tcW w:w="1983" w:type="dxa"/>
            <w:tcBorders>
              <w:top w:val="nil"/>
              <w:left w:val="single" w:sz="4" w:space="0" w:color="auto"/>
              <w:bottom w:val="nil"/>
              <w:right w:val="single" w:sz="4" w:space="0" w:color="auto"/>
            </w:tcBorders>
            <w:shd w:val="clear" w:color="auto" w:fill="auto"/>
            <w:vAlign w:val="center"/>
          </w:tcPr>
          <w:p w14:paraId="51B46891"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1C722C" w14:textId="77777777" w:rsidR="009F129A" w:rsidRPr="006F4F11"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B54C041" w14:textId="77777777" w:rsidR="009F129A" w:rsidRPr="006F4F11" w:rsidRDefault="009F129A" w:rsidP="004132C5">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602EEA" w14:textId="77777777" w:rsidR="009F129A" w:rsidRPr="006F4F11" w:rsidRDefault="009F129A" w:rsidP="004132C5">
            <w:pPr>
              <w:pStyle w:val="TAC"/>
              <w:rPr>
                <w:rFonts w:eastAsia="宋体" w:cs="Arial"/>
                <w:lang w:val="en-US" w:eastAsia="zh-CN" w:bidi="ar"/>
              </w:rPr>
            </w:pPr>
            <w:r w:rsidRPr="006F4F11">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4B4C6" w14:textId="77777777" w:rsidR="009F129A" w:rsidRPr="006F4F11" w:rsidRDefault="009F129A" w:rsidP="004132C5">
            <w:pPr>
              <w:pStyle w:val="TAC"/>
              <w:rPr>
                <w:lang w:eastAsia="zh-CN"/>
              </w:rPr>
            </w:pPr>
            <w:r w:rsidRPr="006F4F11">
              <w:rPr>
                <w:lang w:eastAsia="zh-CN"/>
              </w:rPr>
              <w:t>4</w:t>
            </w:r>
            <w:r w:rsidRPr="006F4F11">
              <w:rPr>
                <w:rFonts w:eastAsia="Yu Mincho"/>
              </w:rPr>
              <w:t xml:space="preserve"> and 5</w:t>
            </w:r>
          </w:p>
        </w:tc>
      </w:tr>
      <w:tr w:rsidR="009F129A" w:rsidRPr="006F4F11" w14:paraId="586E03C0"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8132C"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C43DC7" w14:textId="77777777" w:rsidR="009F129A" w:rsidRPr="006F4F11"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482B703" w14:textId="77777777" w:rsidR="009F129A" w:rsidRPr="006F4F11" w:rsidRDefault="009F129A" w:rsidP="004132C5">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B3BF03" w14:textId="77777777" w:rsidR="009F129A" w:rsidRPr="006F4F11" w:rsidRDefault="009F129A" w:rsidP="004132C5">
            <w:pPr>
              <w:pStyle w:val="TAC"/>
              <w:rPr>
                <w:rFonts w:eastAsia="宋体" w:cs="Arial"/>
                <w:lang w:val="en-US" w:eastAsia="zh-CN" w:bidi="ar"/>
              </w:rPr>
            </w:pPr>
            <w:r w:rsidRPr="006F4F11">
              <w:rPr>
                <w:rFonts w:eastAsia="宋体" w:cs="Arial"/>
                <w:lang w:val="en-US" w:eastAsia="zh-CN" w:bidi="ar"/>
              </w:rPr>
              <w:t>CA_n71(2A)</w:t>
            </w:r>
            <w:r w:rsidRPr="006F4F11">
              <w:rPr>
                <w:rFonts w:eastAsia="宋体" w:cs="Arial" w:hint="eastAsia"/>
                <w:lang w:val="en-US" w:eastAsia="zh-CN" w:bidi="ar"/>
              </w:rPr>
              <w:t>_</w:t>
            </w:r>
            <w:r w:rsidRPr="006F4F11">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3B686" w14:textId="77777777" w:rsidR="009F129A" w:rsidRPr="006F4F11" w:rsidRDefault="009F129A" w:rsidP="004132C5">
            <w:pPr>
              <w:pStyle w:val="TAC"/>
              <w:rPr>
                <w:lang w:eastAsia="zh-CN"/>
              </w:rPr>
            </w:pPr>
          </w:p>
        </w:tc>
      </w:tr>
      <w:tr w:rsidR="009F129A" w:rsidRPr="006F4F11" w14:paraId="755B7F29"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92CB1F" w14:textId="77777777" w:rsidR="009F129A" w:rsidRPr="006F4F11" w:rsidRDefault="009F129A" w:rsidP="004132C5">
            <w:pPr>
              <w:pStyle w:val="TAC"/>
              <w:rPr>
                <w:lang w:eastAsia="zh-CN"/>
              </w:rPr>
            </w:pPr>
            <w:proofErr w:type="spellStart"/>
            <w:r w:rsidRPr="006F4F11">
              <w:rPr>
                <w:lang w:eastAsia="zh-CN"/>
              </w:rPr>
              <w:t>CA_n</w:t>
            </w:r>
            <w:proofErr w:type="spellEnd"/>
            <w:r w:rsidRPr="006F4F11">
              <w:rPr>
                <w:rFonts w:hint="eastAsia"/>
                <w:lang w:val="en-US" w:eastAsia="zh-CN"/>
              </w:rPr>
              <w:t>66(2</w:t>
            </w:r>
            <w:r w:rsidRPr="006F4F11">
              <w:rPr>
                <w:lang w:eastAsia="zh-CN"/>
              </w:rPr>
              <w:t>A</w:t>
            </w:r>
            <w:r w:rsidRPr="006F4F11">
              <w:rPr>
                <w:rFonts w:hint="eastAsia"/>
                <w:lang w:val="en-US" w:eastAsia="zh-CN"/>
              </w:rPr>
              <w:t>)</w:t>
            </w:r>
            <w:r w:rsidRPr="006F4F11">
              <w:rPr>
                <w:lang w:eastAsia="zh-CN"/>
              </w:rPr>
              <w:t>-n</w:t>
            </w:r>
            <w:r w:rsidRPr="006F4F11">
              <w:rPr>
                <w:rFonts w:hint="eastAsia"/>
                <w:lang w:val="en-US" w:eastAsia="zh-CN"/>
              </w:rPr>
              <w:t>71</w:t>
            </w:r>
            <w:r w:rsidRPr="006F4F11">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872D18" w14:textId="77777777" w:rsidR="009F129A" w:rsidRPr="006F4F11" w:rsidRDefault="009F129A" w:rsidP="004132C5">
            <w:pPr>
              <w:pStyle w:val="TAC"/>
              <w:rPr>
                <w:lang w:val="en-US"/>
              </w:rPr>
            </w:pPr>
            <w:r w:rsidRPr="006F4F11">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15D9BA7A" w14:textId="77777777" w:rsidR="009F129A" w:rsidRPr="006F4F11" w:rsidRDefault="009F129A" w:rsidP="004132C5">
            <w:pPr>
              <w:pStyle w:val="TAC"/>
              <w:rPr>
                <w:lang w:val="en-US"/>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D39C1B" w14:textId="77777777" w:rsidR="009F129A" w:rsidRPr="006F4F11" w:rsidRDefault="009F129A" w:rsidP="004132C5">
            <w:pPr>
              <w:pStyle w:val="TAC"/>
              <w:rPr>
                <w:lang w:val="en-US" w:eastAsia="zh-CN"/>
              </w:rPr>
            </w:pPr>
            <w:r w:rsidRPr="006F4F11">
              <w:rPr>
                <w:rFonts w:eastAsia="宋体"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18A415" w14:textId="77777777" w:rsidR="009F129A" w:rsidRPr="006F4F11" w:rsidRDefault="009F129A" w:rsidP="004132C5">
            <w:pPr>
              <w:pStyle w:val="TAC"/>
              <w:rPr>
                <w:lang w:eastAsia="zh-CN"/>
              </w:rPr>
            </w:pPr>
            <w:r w:rsidRPr="006F4F11">
              <w:rPr>
                <w:rFonts w:hint="eastAsia"/>
                <w:lang w:eastAsia="zh-CN"/>
              </w:rPr>
              <w:t>0</w:t>
            </w:r>
          </w:p>
        </w:tc>
      </w:tr>
      <w:tr w:rsidR="009F129A" w:rsidRPr="006F4F11" w14:paraId="02975C7B"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22A3750"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98D5CC" w14:textId="77777777" w:rsidR="009F129A" w:rsidRPr="006F4F11"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5A4ED5DD" w14:textId="77777777" w:rsidR="009F129A" w:rsidRPr="006F4F11" w:rsidRDefault="009F129A" w:rsidP="004132C5">
            <w:pPr>
              <w:pStyle w:val="TAC"/>
              <w:rPr>
                <w:lang w:val="en-US"/>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6F6890" w14:textId="77777777" w:rsidR="009F129A" w:rsidRPr="006F4F11" w:rsidRDefault="009F129A" w:rsidP="004132C5">
            <w:pPr>
              <w:pStyle w:val="TAC"/>
              <w:rPr>
                <w:lang w:val="en-US" w:eastAsia="zh-CN"/>
              </w:rPr>
            </w:pPr>
            <w:r w:rsidRPr="006F4F11">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B17A8" w14:textId="77777777" w:rsidR="009F129A" w:rsidRPr="006F4F11" w:rsidRDefault="009F129A" w:rsidP="004132C5">
            <w:pPr>
              <w:pStyle w:val="TAC"/>
              <w:rPr>
                <w:rFonts w:eastAsia="Yu Mincho"/>
              </w:rPr>
            </w:pPr>
          </w:p>
        </w:tc>
      </w:tr>
      <w:tr w:rsidR="009F129A" w:rsidRPr="006F4F11" w14:paraId="442C624F"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3C38300"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853FD6" w14:textId="77777777" w:rsidR="009F129A" w:rsidRPr="006F4F11"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58EEE559" w14:textId="77777777" w:rsidR="009F129A" w:rsidRPr="006F4F11" w:rsidRDefault="009F129A" w:rsidP="004132C5">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E1788C" w14:textId="77777777" w:rsidR="009F129A" w:rsidRPr="006F4F11" w:rsidRDefault="009F129A" w:rsidP="004132C5">
            <w:pPr>
              <w:pStyle w:val="TAC"/>
              <w:rPr>
                <w:lang w:val="en-US" w:eastAsia="zh-CN"/>
              </w:rPr>
            </w:pPr>
            <w:r w:rsidRPr="006F4F11">
              <w:rPr>
                <w:rFonts w:eastAsia="宋体"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67DA7E4E" w14:textId="77777777" w:rsidR="009F129A" w:rsidRPr="006F4F11" w:rsidRDefault="009F129A" w:rsidP="004132C5">
            <w:pPr>
              <w:pStyle w:val="TAC"/>
              <w:rPr>
                <w:rFonts w:eastAsia="Yu Mincho"/>
              </w:rPr>
            </w:pPr>
            <w:r w:rsidRPr="006F4F11">
              <w:rPr>
                <w:rFonts w:hint="eastAsia"/>
                <w:lang w:val="en-US" w:eastAsia="zh-CN"/>
              </w:rPr>
              <w:t>1</w:t>
            </w:r>
          </w:p>
        </w:tc>
      </w:tr>
      <w:tr w:rsidR="009F129A" w:rsidRPr="006F4F11" w14:paraId="3596623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5C440B8"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F3D2C0" w14:textId="77777777" w:rsidR="009F129A" w:rsidRPr="006F4F11"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18E8C5A0" w14:textId="77777777" w:rsidR="009F129A" w:rsidRPr="006F4F11" w:rsidRDefault="009F129A" w:rsidP="004132C5">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F2559B" w14:textId="77777777" w:rsidR="009F129A" w:rsidRPr="006F4F11" w:rsidRDefault="009F129A" w:rsidP="004132C5">
            <w:pPr>
              <w:pStyle w:val="TAC"/>
              <w:rPr>
                <w:lang w:val="en-US" w:eastAsia="zh-CN"/>
              </w:rPr>
            </w:pPr>
            <w:r w:rsidRPr="006F4F11">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AE3EA" w14:textId="77777777" w:rsidR="009F129A" w:rsidRPr="006F4F11" w:rsidRDefault="009F129A" w:rsidP="004132C5">
            <w:pPr>
              <w:pStyle w:val="TAC"/>
              <w:rPr>
                <w:rFonts w:eastAsia="Yu Mincho"/>
              </w:rPr>
            </w:pPr>
          </w:p>
        </w:tc>
      </w:tr>
      <w:tr w:rsidR="009F129A" w:rsidRPr="006F4F11" w14:paraId="4027A736"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542F2DB"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6BA6B5" w14:textId="77777777" w:rsidR="009F129A" w:rsidRPr="006F4F11"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40E73DDA" w14:textId="77777777" w:rsidR="009F129A" w:rsidRPr="006F4F11" w:rsidRDefault="009F129A" w:rsidP="004132C5">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3CB4B5" w14:textId="77777777" w:rsidR="009F129A" w:rsidRPr="006F4F11" w:rsidRDefault="009F129A" w:rsidP="004132C5">
            <w:pPr>
              <w:pStyle w:val="TAC"/>
              <w:rPr>
                <w:rFonts w:eastAsia="宋体" w:cs="Arial"/>
                <w:lang w:val="en-US" w:eastAsia="zh-CN" w:bidi="ar"/>
              </w:rPr>
            </w:pPr>
            <w:r w:rsidRPr="006F4F11">
              <w:rPr>
                <w:rFonts w:eastAsia="宋体" w:cs="Arial"/>
                <w:lang w:val="en-US" w:eastAsia="zh-CN" w:bidi="ar"/>
              </w:rPr>
              <w:t>CA_n66(2A)</w:t>
            </w:r>
            <w:r w:rsidRPr="006F4F11">
              <w:rPr>
                <w:rFonts w:eastAsia="宋体" w:cs="Arial" w:hint="eastAsia"/>
                <w:lang w:val="en-US" w:eastAsia="zh-CN" w:bidi="ar"/>
              </w:rPr>
              <w:t>_</w:t>
            </w:r>
            <w:r w:rsidRPr="006F4F11">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ED356E" w14:textId="77777777" w:rsidR="009F129A" w:rsidRPr="006F4F11" w:rsidRDefault="009F129A" w:rsidP="004132C5">
            <w:pPr>
              <w:pStyle w:val="TAC"/>
              <w:rPr>
                <w:rFonts w:eastAsia="Yu Mincho"/>
              </w:rPr>
            </w:pPr>
            <w:r w:rsidRPr="006F4F11">
              <w:rPr>
                <w:rFonts w:eastAsia="Yu Mincho"/>
              </w:rPr>
              <w:t>4 and 5</w:t>
            </w:r>
          </w:p>
        </w:tc>
      </w:tr>
      <w:tr w:rsidR="009F129A" w:rsidRPr="006F4F11" w14:paraId="34813347"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6A2E6"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E43B0E" w14:textId="77777777" w:rsidR="009F129A" w:rsidRPr="006F4F11"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6ABA5855" w14:textId="77777777" w:rsidR="009F129A" w:rsidRPr="006F4F11" w:rsidRDefault="009F129A" w:rsidP="004132C5">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DBA354" w14:textId="77777777" w:rsidR="009F129A" w:rsidRPr="006F4F11" w:rsidRDefault="009F129A" w:rsidP="004132C5">
            <w:pPr>
              <w:pStyle w:val="TAC"/>
              <w:rPr>
                <w:rFonts w:eastAsia="宋体" w:cs="Arial"/>
                <w:lang w:val="en-US" w:eastAsia="zh-CN" w:bidi="ar"/>
              </w:rPr>
            </w:pPr>
            <w:r w:rsidRPr="006F4F11">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576F3" w14:textId="77777777" w:rsidR="009F129A" w:rsidRPr="006F4F11" w:rsidRDefault="009F129A" w:rsidP="004132C5">
            <w:pPr>
              <w:pStyle w:val="TAC"/>
              <w:rPr>
                <w:rFonts w:eastAsia="Yu Mincho"/>
              </w:rPr>
            </w:pPr>
          </w:p>
        </w:tc>
      </w:tr>
      <w:tr w:rsidR="009F129A" w:rsidRPr="006F4F11" w14:paraId="734DA08C"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5B98ECF4" w14:textId="77777777" w:rsidR="009F129A" w:rsidRPr="006F4F11" w:rsidRDefault="009F129A" w:rsidP="004132C5">
            <w:pPr>
              <w:pStyle w:val="TAC"/>
              <w:rPr>
                <w:lang w:eastAsia="zh-CN"/>
              </w:rPr>
            </w:pPr>
            <w:r w:rsidRPr="006F4F11">
              <w:t>CA_n66(2A)-n71B</w:t>
            </w:r>
          </w:p>
        </w:tc>
        <w:tc>
          <w:tcPr>
            <w:tcW w:w="1690" w:type="dxa"/>
            <w:tcBorders>
              <w:left w:val="single" w:sz="4" w:space="0" w:color="auto"/>
              <w:bottom w:val="nil"/>
              <w:right w:val="single" w:sz="4" w:space="0" w:color="auto"/>
            </w:tcBorders>
            <w:shd w:val="clear" w:color="auto" w:fill="auto"/>
            <w:vAlign w:val="center"/>
          </w:tcPr>
          <w:p w14:paraId="14C73565" w14:textId="77777777" w:rsidR="009F129A" w:rsidRPr="006F4F11" w:rsidRDefault="009F129A" w:rsidP="004132C5">
            <w:pPr>
              <w:pStyle w:val="TAC"/>
              <w:rPr>
                <w:lang w:val="en-US" w:eastAsia="zh-CN"/>
              </w:rPr>
            </w:pPr>
            <w:r w:rsidRPr="006F4F11">
              <w:t>CA_n66A-n71A</w:t>
            </w:r>
          </w:p>
        </w:tc>
        <w:tc>
          <w:tcPr>
            <w:tcW w:w="730" w:type="dxa"/>
            <w:tcBorders>
              <w:left w:val="single" w:sz="4" w:space="0" w:color="auto"/>
              <w:bottom w:val="single" w:sz="4" w:space="0" w:color="auto"/>
              <w:right w:val="single" w:sz="4" w:space="0" w:color="auto"/>
            </w:tcBorders>
            <w:vAlign w:val="center"/>
          </w:tcPr>
          <w:p w14:paraId="3958149F" w14:textId="77777777" w:rsidR="009F129A" w:rsidRPr="006F4F11" w:rsidRDefault="009F129A" w:rsidP="004132C5">
            <w:pPr>
              <w:pStyle w:val="TAC"/>
              <w:rPr>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031BE2B2" w14:textId="77777777" w:rsidR="009F129A" w:rsidRPr="006F4F11" w:rsidRDefault="009F129A" w:rsidP="004132C5">
            <w:pPr>
              <w:pStyle w:val="TAC"/>
            </w:pPr>
            <w:r w:rsidRPr="006F4F11">
              <w:rPr>
                <w:rFonts w:eastAsia="宋体"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5FD46C5A" w14:textId="77777777" w:rsidR="009F129A" w:rsidRPr="006F4F11" w:rsidRDefault="009F129A" w:rsidP="004132C5">
            <w:pPr>
              <w:pStyle w:val="TAC"/>
              <w:rPr>
                <w:lang w:val="en-US" w:eastAsia="zh-CN"/>
              </w:rPr>
            </w:pPr>
            <w:r w:rsidRPr="006F4F11">
              <w:rPr>
                <w:rFonts w:hint="eastAsia"/>
                <w:lang w:val="en-US" w:eastAsia="zh-CN"/>
              </w:rPr>
              <w:t>0</w:t>
            </w:r>
          </w:p>
        </w:tc>
      </w:tr>
      <w:tr w:rsidR="009F129A" w:rsidRPr="006F4F11" w14:paraId="7D6D40C8"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4150244"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04914B" w14:textId="77777777" w:rsidR="009F129A" w:rsidRPr="006F4F11"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B46B2A1" w14:textId="77777777" w:rsidR="009F129A" w:rsidRPr="006F4F11" w:rsidRDefault="009F129A" w:rsidP="004132C5">
            <w:pPr>
              <w:pStyle w:val="TAC"/>
              <w:rPr>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323F8FCC" w14:textId="77777777" w:rsidR="009F129A" w:rsidRPr="006F4F11" w:rsidRDefault="009F129A" w:rsidP="004132C5">
            <w:pPr>
              <w:pStyle w:val="TAC"/>
            </w:pPr>
            <w:r w:rsidRPr="006F4F11">
              <w:rPr>
                <w:rFonts w:eastAsia="宋体"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C5F9F" w14:textId="77777777" w:rsidR="009F129A" w:rsidRPr="006F4F11" w:rsidRDefault="009F129A" w:rsidP="004132C5">
            <w:pPr>
              <w:pStyle w:val="TAC"/>
              <w:rPr>
                <w:lang w:val="en-US" w:eastAsia="zh-CN"/>
              </w:rPr>
            </w:pPr>
          </w:p>
        </w:tc>
      </w:tr>
      <w:tr w:rsidR="009F129A" w:rsidRPr="006F4F11" w14:paraId="01BFB764"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35B39AE"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C0C052" w14:textId="77777777" w:rsidR="009F129A" w:rsidRPr="006F4F11"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69EEA26" w14:textId="77777777" w:rsidR="009F129A" w:rsidRPr="006F4F11" w:rsidRDefault="009F129A" w:rsidP="004132C5">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39897DE9" w14:textId="77777777" w:rsidR="009F129A" w:rsidRPr="006F4F11" w:rsidRDefault="009F129A" w:rsidP="004132C5">
            <w:pPr>
              <w:pStyle w:val="TAC"/>
              <w:rPr>
                <w:rFonts w:eastAsia="宋体" w:cs="Arial"/>
                <w:lang w:val="en-US" w:eastAsia="zh-CN" w:bidi="ar"/>
              </w:rPr>
            </w:pPr>
            <w:r w:rsidRPr="006F4F11">
              <w:rPr>
                <w:rFonts w:eastAsia="宋体" w:cs="Arial"/>
                <w:lang w:val="en-US" w:eastAsia="zh-CN" w:bidi="ar"/>
              </w:rPr>
              <w:t>CA_n66(2A)</w:t>
            </w:r>
            <w:r w:rsidRPr="006F4F11">
              <w:rPr>
                <w:rFonts w:eastAsia="宋体" w:cs="Arial" w:hint="eastAsia"/>
                <w:lang w:val="en-US" w:eastAsia="zh-CN" w:bidi="ar"/>
              </w:rPr>
              <w:t>_</w:t>
            </w:r>
            <w:r w:rsidRPr="006F4F11">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01FC5" w14:textId="77777777" w:rsidR="009F129A" w:rsidRPr="006F4F11" w:rsidRDefault="009F129A" w:rsidP="004132C5">
            <w:pPr>
              <w:pStyle w:val="TAC"/>
              <w:rPr>
                <w:lang w:val="en-US" w:eastAsia="zh-CN"/>
              </w:rPr>
            </w:pPr>
            <w:r w:rsidRPr="006F4F11">
              <w:rPr>
                <w:lang w:val="en-US" w:eastAsia="zh-CN"/>
              </w:rPr>
              <w:t>4</w:t>
            </w:r>
            <w:r w:rsidRPr="006F4F11">
              <w:rPr>
                <w:rFonts w:eastAsia="Yu Mincho"/>
              </w:rPr>
              <w:t xml:space="preserve"> and 5</w:t>
            </w:r>
          </w:p>
        </w:tc>
      </w:tr>
      <w:tr w:rsidR="009F129A" w:rsidRPr="006F4F11" w14:paraId="607769FB"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EB1D3E"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CDA9EC" w14:textId="77777777" w:rsidR="009F129A" w:rsidRPr="006F4F11"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CFC7768" w14:textId="77777777" w:rsidR="009F129A" w:rsidRPr="006F4F11" w:rsidRDefault="009F129A" w:rsidP="004132C5">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2C7DC539" w14:textId="77777777" w:rsidR="009F129A" w:rsidRPr="006F4F11" w:rsidRDefault="009F129A" w:rsidP="004132C5">
            <w:pPr>
              <w:pStyle w:val="TAC"/>
              <w:rPr>
                <w:rFonts w:eastAsia="宋体" w:cs="Arial"/>
                <w:lang w:val="en-US" w:eastAsia="zh-CN" w:bidi="ar"/>
              </w:rPr>
            </w:pPr>
            <w:r w:rsidRPr="006F4F11">
              <w:rPr>
                <w:rFonts w:eastAsia="宋体"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3E50F" w14:textId="77777777" w:rsidR="009F129A" w:rsidRPr="006F4F11" w:rsidRDefault="009F129A" w:rsidP="004132C5">
            <w:pPr>
              <w:pStyle w:val="TAC"/>
              <w:rPr>
                <w:lang w:val="en-US" w:eastAsia="zh-CN"/>
              </w:rPr>
            </w:pPr>
          </w:p>
        </w:tc>
      </w:tr>
      <w:tr w:rsidR="009F129A" w:rsidRPr="006F4F11" w14:paraId="045D70A0"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6029B3FF" w14:textId="77777777" w:rsidR="009F129A" w:rsidRPr="006F4F11" w:rsidRDefault="009F129A" w:rsidP="004132C5">
            <w:pPr>
              <w:pStyle w:val="TAC"/>
              <w:rPr>
                <w:lang w:eastAsia="zh-CN"/>
              </w:rPr>
            </w:pPr>
            <w:proofErr w:type="spellStart"/>
            <w:r w:rsidRPr="006F4F11">
              <w:rPr>
                <w:lang w:eastAsia="zh-CN"/>
              </w:rPr>
              <w:t>CA_n</w:t>
            </w:r>
            <w:proofErr w:type="spellEnd"/>
            <w:r w:rsidRPr="006F4F11">
              <w:rPr>
                <w:lang w:val="en-US" w:eastAsia="zh-CN"/>
              </w:rPr>
              <w:t>66(2A)</w:t>
            </w:r>
            <w:r w:rsidRPr="006F4F11">
              <w:rPr>
                <w:lang w:eastAsia="zh-CN"/>
              </w:rPr>
              <w:t>-n</w:t>
            </w:r>
            <w:r w:rsidRPr="006F4F11">
              <w:rPr>
                <w:lang w:val="en-US" w:eastAsia="zh-CN"/>
              </w:rPr>
              <w:t>71</w:t>
            </w:r>
            <w:r w:rsidRPr="006F4F11">
              <w:rPr>
                <w:lang w:eastAsia="zh-CN"/>
              </w:rPr>
              <w:t>(2A)</w:t>
            </w:r>
          </w:p>
        </w:tc>
        <w:tc>
          <w:tcPr>
            <w:tcW w:w="1690" w:type="dxa"/>
            <w:tcBorders>
              <w:left w:val="single" w:sz="4" w:space="0" w:color="auto"/>
              <w:bottom w:val="nil"/>
              <w:right w:val="single" w:sz="4" w:space="0" w:color="auto"/>
            </w:tcBorders>
            <w:shd w:val="clear" w:color="auto" w:fill="auto"/>
            <w:vAlign w:val="center"/>
          </w:tcPr>
          <w:p w14:paraId="3AEB3A78" w14:textId="77777777" w:rsidR="009F129A" w:rsidRPr="006F4F11" w:rsidRDefault="009F129A" w:rsidP="004132C5">
            <w:pPr>
              <w:pStyle w:val="TAC"/>
              <w:rPr>
                <w:lang w:val="en-US" w:eastAsia="zh-CN"/>
              </w:rPr>
            </w:pPr>
            <w:r w:rsidRPr="006F4F11">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6D2ED898" w14:textId="77777777" w:rsidR="009F129A" w:rsidRPr="006F4F11" w:rsidRDefault="009F129A" w:rsidP="004132C5">
            <w:pPr>
              <w:pStyle w:val="TAC"/>
              <w:rPr>
                <w:lang w:val="en-US" w:eastAsia="zh-CN"/>
              </w:rPr>
            </w:pPr>
            <w:r w:rsidRPr="006F4F11">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38389A" w14:textId="77777777" w:rsidR="009F129A" w:rsidRPr="006F4F11" w:rsidRDefault="009F129A" w:rsidP="004132C5">
            <w:pPr>
              <w:pStyle w:val="TAC"/>
              <w:rPr>
                <w:lang w:val="en-US" w:eastAsia="zh-CN"/>
              </w:rPr>
            </w:pPr>
            <w:r w:rsidRPr="006F4F11">
              <w:rPr>
                <w:rFonts w:eastAsia="宋体"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3CE04FAD" w14:textId="77777777" w:rsidR="009F129A" w:rsidRPr="006F4F11" w:rsidRDefault="009F129A" w:rsidP="004132C5">
            <w:pPr>
              <w:pStyle w:val="TAC"/>
              <w:rPr>
                <w:lang w:val="en-US" w:eastAsia="zh-CN"/>
              </w:rPr>
            </w:pPr>
            <w:r w:rsidRPr="006F4F11">
              <w:rPr>
                <w:rFonts w:hint="eastAsia"/>
                <w:lang w:val="en-US" w:eastAsia="zh-CN"/>
              </w:rPr>
              <w:t>0</w:t>
            </w:r>
          </w:p>
        </w:tc>
      </w:tr>
      <w:tr w:rsidR="009F129A" w:rsidRPr="006F4F11" w14:paraId="5779D77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FB65643"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17FB4A" w14:textId="77777777" w:rsidR="009F129A" w:rsidRPr="006F4F11"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0103380" w14:textId="77777777" w:rsidR="009F129A" w:rsidRPr="006F4F11" w:rsidRDefault="009F129A" w:rsidP="004132C5">
            <w:pPr>
              <w:pStyle w:val="TAC"/>
              <w:rPr>
                <w:lang w:val="en-US" w:eastAsia="zh-CN"/>
              </w:rPr>
            </w:pPr>
            <w:r w:rsidRPr="006F4F11">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94ABBD" w14:textId="77777777" w:rsidR="009F129A" w:rsidRPr="006F4F11" w:rsidRDefault="009F129A" w:rsidP="004132C5">
            <w:pPr>
              <w:pStyle w:val="TAC"/>
              <w:rPr>
                <w:lang w:val="en-US" w:eastAsia="zh-CN"/>
              </w:rPr>
            </w:pPr>
            <w:r w:rsidRPr="006F4F11">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8D3D6A" w14:textId="77777777" w:rsidR="009F129A" w:rsidRPr="006F4F11" w:rsidRDefault="009F129A" w:rsidP="004132C5">
            <w:pPr>
              <w:pStyle w:val="TAC"/>
              <w:rPr>
                <w:lang w:eastAsia="zh-CN"/>
              </w:rPr>
            </w:pPr>
          </w:p>
        </w:tc>
      </w:tr>
      <w:tr w:rsidR="009F129A" w:rsidRPr="006F4F11" w14:paraId="6250E170"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84C90ED"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60CEFB" w14:textId="77777777" w:rsidR="009F129A" w:rsidRPr="006F4F11"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8F148D4" w14:textId="77777777" w:rsidR="009F129A" w:rsidRPr="006F4F11" w:rsidRDefault="009F129A" w:rsidP="004132C5">
            <w:pPr>
              <w:pStyle w:val="TAC"/>
              <w:rPr>
                <w:lang w:val="en-US" w:eastAsia="zh-CN"/>
              </w:rPr>
            </w:pPr>
            <w:r w:rsidRPr="006F4F11">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83B817" w14:textId="77777777" w:rsidR="009F129A" w:rsidRPr="006F4F11" w:rsidRDefault="009F129A" w:rsidP="004132C5">
            <w:pPr>
              <w:pStyle w:val="TAC"/>
              <w:rPr>
                <w:rFonts w:eastAsia="宋体" w:cs="Arial"/>
                <w:lang w:val="en-US" w:eastAsia="zh-CN" w:bidi="ar"/>
              </w:rPr>
            </w:pPr>
            <w:r w:rsidRPr="006F4F11">
              <w:rPr>
                <w:rFonts w:eastAsia="宋体" w:cs="Arial"/>
                <w:lang w:val="en-US" w:eastAsia="zh-CN" w:bidi="ar"/>
              </w:rPr>
              <w:t>CA_n66(2A)</w:t>
            </w:r>
            <w:r w:rsidRPr="006F4F11">
              <w:rPr>
                <w:rFonts w:eastAsia="宋体" w:cs="Arial" w:hint="eastAsia"/>
                <w:lang w:val="en-US" w:eastAsia="zh-CN" w:bidi="ar"/>
              </w:rPr>
              <w:t>_</w:t>
            </w:r>
            <w:r w:rsidRPr="006F4F11">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3A4AB6" w14:textId="77777777" w:rsidR="009F129A" w:rsidRPr="006F4F11" w:rsidRDefault="009F129A" w:rsidP="004132C5">
            <w:pPr>
              <w:pStyle w:val="TAC"/>
              <w:rPr>
                <w:lang w:eastAsia="zh-CN"/>
              </w:rPr>
            </w:pPr>
            <w:r w:rsidRPr="006F4F11">
              <w:rPr>
                <w:lang w:eastAsia="zh-CN"/>
              </w:rPr>
              <w:t>4</w:t>
            </w:r>
            <w:r w:rsidRPr="006F4F11">
              <w:rPr>
                <w:rFonts w:eastAsia="Yu Mincho"/>
              </w:rPr>
              <w:t xml:space="preserve"> and 5</w:t>
            </w:r>
          </w:p>
        </w:tc>
      </w:tr>
      <w:tr w:rsidR="009F129A" w:rsidRPr="006F4F11" w14:paraId="2E6E8623"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E55DCD"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4C72B1" w14:textId="77777777" w:rsidR="009F129A" w:rsidRPr="006F4F11"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CD8B563" w14:textId="77777777" w:rsidR="009F129A" w:rsidRPr="006F4F11" w:rsidRDefault="009F129A" w:rsidP="004132C5">
            <w:pPr>
              <w:pStyle w:val="TAC"/>
              <w:rPr>
                <w:lang w:val="en-US" w:eastAsia="zh-CN"/>
              </w:rPr>
            </w:pPr>
            <w:r w:rsidRPr="006F4F11">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B35C92" w14:textId="77777777" w:rsidR="009F129A" w:rsidRPr="006F4F11" w:rsidRDefault="009F129A" w:rsidP="004132C5">
            <w:pPr>
              <w:pStyle w:val="TAC"/>
              <w:rPr>
                <w:rFonts w:eastAsia="宋体"/>
                <w:sz w:val="21"/>
                <w:szCs w:val="21"/>
                <w:lang w:val="en-US" w:eastAsia="zh-CN"/>
              </w:rPr>
            </w:pPr>
            <w:r w:rsidRPr="006F4F11">
              <w:rPr>
                <w:rFonts w:eastAsia="宋体" w:cs="Arial"/>
                <w:lang w:val="en-US" w:eastAsia="zh-CN" w:bidi="ar"/>
              </w:rPr>
              <w:t>CA_n71(2A)</w:t>
            </w:r>
            <w:r w:rsidRPr="006F4F11">
              <w:rPr>
                <w:rFonts w:eastAsia="宋体" w:cs="Arial" w:hint="eastAsia"/>
                <w:lang w:val="en-US" w:eastAsia="zh-CN" w:bidi="ar"/>
              </w:rPr>
              <w:t>_</w:t>
            </w:r>
            <w:r w:rsidRPr="006F4F11">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3436D" w14:textId="77777777" w:rsidR="009F129A" w:rsidRPr="006F4F11" w:rsidRDefault="009F129A" w:rsidP="004132C5">
            <w:pPr>
              <w:pStyle w:val="TAC"/>
              <w:rPr>
                <w:lang w:eastAsia="zh-CN"/>
              </w:rPr>
            </w:pPr>
          </w:p>
        </w:tc>
      </w:tr>
      <w:tr w:rsidR="009F129A" w:rsidRPr="006F4F11" w14:paraId="2DB628B7"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1CC8E0" w14:textId="77777777" w:rsidR="009F129A" w:rsidRPr="006F4F11" w:rsidRDefault="009F129A" w:rsidP="004132C5">
            <w:pPr>
              <w:pStyle w:val="TAC"/>
              <w:rPr>
                <w:lang w:eastAsia="zh-CN"/>
              </w:rPr>
            </w:pPr>
            <w:proofErr w:type="spellStart"/>
            <w:r>
              <w:rPr>
                <w:lang w:eastAsia="zh-CN"/>
              </w:rPr>
              <w:t>CA_n</w:t>
            </w:r>
            <w:proofErr w:type="spellEnd"/>
            <w:r>
              <w:rPr>
                <w:lang w:val="en-US" w:eastAsia="zh-CN"/>
              </w:rPr>
              <w:t>66(3A)</w:t>
            </w:r>
            <w:r>
              <w:rPr>
                <w:lang w:eastAsia="zh-CN"/>
              </w:rPr>
              <w:t>-n</w:t>
            </w:r>
            <w:r>
              <w:rPr>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532340" w14:textId="77777777" w:rsidR="009F129A" w:rsidRPr="006F4F11" w:rsidRDefault="009F129A" w:rsidP="004132C5">
            <w:pPr>
              <w:pStyle w:val="TAC"/>
              <w:rPr>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187C1AFB" w14:textId="77777777" w:rsidR="009F129A" w:rsidRPr="006F4F11" w:rsidRDefault="009F129A" w:rsidP="004132C5">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23C2A8" w14:textId="77777777" w:rsidR="009F129A" w:rsidRPr="006F4F11" w:rsidRDefault="009F129A" w:rsidP="004132C5">
            <w:pPr>
              <w:pStyle w:val="TAC"/>
              <w:rPr>
                <w:rFonts w:eastAsia="宋体" w:cs="Arial"/>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F9F11" w14:textId="77777777" w:rsidR="009F129A" w:rsidRPr="006F4F11" w:rsidRDefault="009F129A" w:rsidP="004132C5">
            <w:pPr>
              <w:pStyle w:val="TAC"/>
              <w:rPr>
                <w:lang w:eastAsia="zh-CN"/>
              </w:rPr>
            </w:pPr>
            <w:r>
              <w:rPr>
                <w:rFonts w:hint="eastAsia"/>
                <w:lang w:val="en-US" w:eastAsia="zh-CN"/>
              </w:rPr>
              <w:t>0</w:t>
            </w:r>
          </w:p>
        </w:tc>
      </w:tr>
      <w:tr w:rsidR="009F129A" w:rsidRPr="006F4F11" w14:paraId="36B428E4"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44D0A4"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050D74" w14:textId="77777777" w:rsidR="009F129A" w:rsidRPr="006F4F11"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BE1E7DD" w14:textId="77777777" w:rsidR="009F129A" w:rsidRPr="006F4F11" w:rsidRDefault="009F129A" w:rsidP="004132C5">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89097D" w14:textId="77777777" w:rsidR="009F129A" w:rsidRPr="006F4F11" w:rsidRDefault="009F129A" w:rsidP="004132C5">
            <w:pPr>
              <w:pStyle w:val="TAC"/>
              <w:rPr>
                <w:rFonts w:eastAsia="宋体" w:cs="Arial"/>
                <w:lang w:val="en-US" w:eastAsia="zh-CN" w:bidi="ar"/>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3DD228" w14:textId="77777777" w:rsidR="009F129A" w:rsidRPr="006F4F11" w:rsidRDefault="009F129A" w:rsidP="004132C5">
            <w:pPr>
              <w:pStyle w:val="TAC"/>
              <w:rPr>
                <w:lang w:eastAsia="zh-CN"/>
              </w:rPr>
            </w:pPr>
          </w:p>
        </w:tc>
      </w:tr>
      <w:tr w:rsidR="009F129A" w:rsidRPr="006F4F11" w14:paraId="42BFE0F6"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917CEF" w14:textId="77777777" w:rsidR="009F129A" w:rsidRPr="006F4F11" w:rsidRDefault="009F129A" w:rsidP="004132C5">
            <w:pPr>
              <w:pStyle w:val="TAC"/>
              <w:rPr>
                <w:lang w:eastAsia="zh-CN"/>
              </w:rPr>
            </w:pPr>
            <w:proofErr w:type="spellStart"/>
            <w:r w:rsidRPr="006F4F11">
              <w:rPr>
                <w:lang w:eastAsia="zh-CN"/>
              </w:rPr>
              <w:t>CA_n</w:t>
            </w:r>
            <w:proofErr w:type="spellEnd"/>
            <w:r w:rsidRPr="006F4F11">
              <w:rPr>
                <w:rFonts w:hint="eastAsia"/>
                <w:lang w:val="en-US" w:eastAsia="zh-CN"/>
              </w:rPr>
              <w:t>66B</w:t>
            </w:r>
            <w:r w:rsidRPr="006F4F11">
              <w:rPr>
                <w:lang w:eastAsia="zh-CN"/>
              </w:rPr>
              <w:t>-n</w:t>
            </w:r>
            <w:r w:rsidRPr="006F4F11">
              <w:rPr>
                <w:rFonts w:hint="eastAsia"/>
                <w:lang w:val="en-US" w:eastAsia="zh-CN"/>
              </w:rPr>
              <w:t>71</w:t>
            </w:r>
            <w:r w:rsidRPr="006F4F11">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2A8F4" w14:textId="77777777" w:rsidR="009F129A" w:rsidRPr="006F4F11" w:rsidRDefault="009F129A" w:rsidP="004132C5">
            <w:pPr>
              <w:pStyle w:val="TAC"/>
              <w:rPr>
                <w:lang w:val="en-US"/>
              </w:rPr>
            </w:pPr>
            <w:r w:rsidRPr="006F4F11">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09C8611A" w14:textId="77777777" w:rsidR="009F129A" w:rsidRPr="006F4F11" w:rsidRDefault="009F129A" w:rsidP="004132C5">
            <w:pPr>
              <w:pStyle w:val="TAC"/>
              <w:rPr>
                <w:lang w:val="en-US"/>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41C85B" w14:textId="77777777" w:rsidR="009F129A" w:rsidRPr="006F4F11" w:rsidRDefault="009F129A" w:rsidP="004132C5">
            <w:pPr>
              <w:pStyle w:val="TAC"/>
              <w:rPr>
                <w:lang w:val="en-US" w:eastAsia="zh-CN"/>
              </w:rPr>
            </w:pPr>
            <w:r w:rsidRPr="006F4F11">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047D0" w14:textId="77777777" w:rsidR="009F129A" w:rsidRPr="006F4F11" w:rsidRDefault="009F129A" w:rsidP="004132C5">
            <w:pPr>
              <w:pStyle w:val="TAC"/>
              <w:rPr>
                <w:lang w:eastAsia="zh-CN"/>
              </w:rPr>
            </w:pPr>
            <w:r w:rsidRPr="006F4F11">
              <w:rPr>
                <w:rFonts w:hint="eastAsia"/>
                <w:lang w:eastAsia="zh-CN"/>
              </w:rPr>
              <w:t>0</w:t>
            </w:r>
          </w:p>
        </w:tc>
      </w:tr>
      <w:tr w:rsidR="009F129A" w:rsidRPr="006F4F11" w14:paraId="244EF484"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261482"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DA296" w14:textId="77777777" w:rsidR="009F129A" w:rsidRPr="006F4F11"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7083026C" w14:textId="77777777" w:rsidR="009F129A" w:rsidRPr="006F4F11" w:rsidRDefault="009F129A" w:rsidP="004132C5">
            <w:pPr>
              <w:pStyle w:val="TAC"/>
              <w:rPr>
                <w:lang w:val="en-US"/>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00D055" w14:textId="77777777" w:rsidR="009F129A" w:rsidRPr="006F4F11" w:rsidRDefault="009F129A" w:rsidP="004132C5">
            <w:pPr>
              <w:pStyle w:val="TAC"/>
              <w:rPr>
                <w:lang w:val="en-US" w:eastAsia="zh-CN"/>
              </w:rPr>
            </w:pPr>
            <w:r w:rsidRPr="006F4F11">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54AAF" w14:textId="77777777" w:rsidR="009F129A" w:rsidRPr="006F4F11" w:rsidRDefault="009F129A" w:rsidP="004132C5">
            <w:pPr>
              <w:pStyle w:val="TAC"/>
              <w:rPr>
                <w:rFonts w:eastAsia="Yu Mincho"/>
              </w:rPr>
            </w:pPr>
          </w:p>
        </w:tc>
      </w:tr>
      <w:tr w:rsidR="009F129A" w:rsidRPr="006F4F11" w14:paraId="6643C683"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0736BC" w14:textId="77777777" w:rsidR="009F129A" w:rsidRPr="006F4F11" w:rsidRDefault="009F129A" w:rsidP="004132C5">
            <w:pPr>
              <w:pStyle w:val="TAC"/>
              <w:rPr>
                <w:rFonts w:cs="Arial"/>
                <w:lang w:val="en-US"/>
              </w:rPr>
            </w:pPr>
            <w:r w:rsidRPr="006F4F11">
              <w:rPr>
                <w:rFonts w:cs="Arial"/>
                <w:lang w:val="en-US"/>
              </w:rPr>
              <w:t>CA_n66A-n77A</w:t>
            </w:r>
          </w:p>
          <w:p w14:paraId="23CB886A" w14:textId="77777777" w:rsidR="009F129A" w:rsidRPr="006F4F11" w:rsidRDefault="009F129A" w:rsidP="004132C5">
            <w:pPr>
              <w:pStyle w:val="TAC"/>
              <w:rPr>
                <w:rFonts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23D143D" w14:textId="77777777" w:rsidR="009F129A" w:rsidRPr="006F4F11" w:rsidRDefault="009F129A" w:rsidP="004132C5">
            <w:pPr>
              <w:pStyle w:val="TAC"/>
              <w:rPr>
                <w:vertAlign w:val="superscript"/>
                <w:lang w:val="en-US" w:eastAsia="zh-CN"/>
              </w:rPr>
            </w:pPr>
            <w:r w:rsidRPr="006F4F11">
              <w:rPr>
                <w:lang w:val="en-US"/>
              </w:rPr>
              <w:t>n77</w:t>
            </w:r>
            <w:r w:rsidRPr="006F4F11">
              <w:rPr>
                <w:rFonts w:hint="eastAsia"/>
                <w:vertAlign w:val="superscript"/>
                <w:lang w:val="en-US" w:eastAsia="zh-CN"/>
              </w:rPr>
              <w:t>8</w:t>
            </w:r>
            <w:r w:rsidRPr="006F4F11">
              <w:rPr>
                <w:vertAlign w:val="superscript"/>
              </w:rPr>
              <w:t>,9</w:t>
            </w:r>
          </w:p>
          <w:p w14:paraId="0C3E37D0" w14:textId="77777777" w:rsidR="009F129A" w:rsidRPr="006F4F11" w:rsidRDefault="009F129A" w:rsidP="004132C5">
            <w:pPr>
              <w:pStyle w:val="TAC"/>
              <w:rPr>
                <w:lang w:eastAsia="zh-CN"/>
              </w:rPr>
            </w:pPr>
            <w:r w:rsidRPr="006F4F11">
              <w:rPr>
                <w:rFonts w:cs="Arial"/>
                <w:lang w:val="en-US"/>
              </w:rPr>
              <w:t>CA_n66A-n77A</w:t>
            </w:r>
            <w:r w:rsidRPr="006F4F11">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9EFDD43" w14:textId="77777777" w:rsidR="009F129A" w:rsidRPr="006F4F11" w:rsidRDefault="009F129A" w:rsidP="004132C5">
            <w:pPr>
              <w:pStyle w:val="TAC"/>
              <w:rPr>
                <w:lang w:val="en-US" w:eastAsia="zh-CN"/>
              </w:rPr>
            </w:pPr>
            <w:r w:rsidRPr="006F4F11">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081DBF" w14:textId="77777777" w:rsidR="009F129A" w:rsidRPr="006F4F11" w:rsidRDefault="009F129A" w:rsidP="004132C5">
            <w:pPr>
              <w:pStyle w:val="TAC"/>
              <w:rPr>
                <w:rFonts w:cs="Arial"/>
                <w:lang w:eastAsia="ja-JP"/>
              </w:rPr>
            </w:pPr>
            <w:r w:rsidRPr="006F4F11">
              <w:rPr>
                <w:rFonts w:eastAsia="宋体"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5C69EA06" w14:textId="77777777" w:rsidR="009F129A" w:rsidRPr="006F4F11" w:rsidRDefault="009F129A" w:rsidP="004132C5">
            <w:pPr>
              <w:pStyle w:val="TAC"/>
              <w:rPr>
                <w:lang w:val="en-US" w:eastAsia="zh-CN"/>
              </w:rPr>
            </w:pPr>
            <w:r w:rsidRPr="006F4F11">
              <w:rPr>
                <w:rFonts w:hint="eastAsia"/>
                <w:lang w:val="en-US" w:eastAsia="zh-CN"/>
              </w:rPr>
              <w:t>0</w:t>
            </w:r>
          </w:p>
        </w:tc>
      </w:tr>
      <w:tr w:rsidR="009F129A" w:rsidRPr="006F4F11" w14:paraId="578B1400"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12383BA"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81653D" w14:textId="77777777" w:rsidR="009F129A" w:rsidRPr="006F4F11" w:rsidRDefault="009F129A" w:rsidP="004132C5">
            <w:pPr>
              <w:pStyle w:val="TAC"/>
              <w:rPr>
                <w:lang w:eastAsia="zh-CN"/>
              </w:rPr>
            </w:pPr>
          </w:p>
        </w:tc>
        <w:tc>
          <w:tcPr>
            <w:tcW w:w="730" w:type="dxa"/>
            <w:tcBorders>
              <w:top w:val="single" w:sz="4" w:space="0" w:color="auto"/>
              <w:left w:val="single" w:sz="4" w:space="0" w:color="auto"/>
              <w:right w:val="single" w:sz="4" w:space="0" w:color="auto"/>
            </w:tcBorders>
            <w:vAlign w:val="center"/>
          </w:tcPr>
          <w:p w14:paraId="3115B9DD" w14:textId="77777777" w:rsidR="009F129A" w:rsidRPr="006F4F11" w:rsidRDefault="009F129A" w:rsidP="004132C5">
            <w:pPr>
              <w:pStyle w:val="TAC"/>
              <w:rPr>
                <w:lang w:val="en-US" w:eastAsia="zh-CN"/>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8831EC" w14:textId="77777777" w:rsidR="009F129A" w:rsidRPr="006F4F11" w:rsidRDefault="009F129A" w:rsidP="004132C5">
            <w:pPr>
              <w:pStyle w:val="TAC"/>
              <w:rPr>
                <w:rFonts w:cs="Arial"/>
                <w:lang w:eastAsia="ja-JP"/>
              </w:rPr>
            </w:pPr>
            <w:r w:rsidRPr="006F4F11">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EFEE05" w14:textId="77777777" w:rsidR="009F129A" w:rsidRPr="006F4F11" w:rsidRDefault="009F129A" w:rsidP="004132C5">
            <w:pPr>
              <w:pStyle w:val="TAC"/>
              <w:rPr>
                <w:lang w:val="en-US" w:eastAsia="zh-CN"/>
              </w:rPr>
            </w:pPr>
          </w:p>
        </w:tc>
      </w:tr>
      <w:tr w:rsidR="009F129A" w:rsidRPr="006F4F11" w14:paraId="1A1B989D"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D8B2A35"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DEDD71" w14:textId="77777777" w:rsidR="009F129A" w:rsidRPr="006F4F11" w:rsidRDefault="009F129A" w:rsidP="004132C5">
            <w:pPr>
              <w:pStyle w:val="TAC"/>
              <w:rPr>
                <w:lang w:eastAsia="zh-CN"/>
              </w:rPr>
            </w:pPr>
          </w:p>
        </w:tc>
        <w:tc>
          <w:tcPr>
            <w:tcW w:w="730" w:type="dxa"/>
            <w:tcBorders>
              <w:top w:val="single" w:sz="4" w:space="0" w:color="auto"/>
              <w:left w:val="single" w:sz="4" w:space="0" w:color="auto"/>
              <w:right w:val="single" w:sz="4" w:space="0" w:color="auto"/>
            </w:tcBorders>
            <w:vAlign w:val="center"/>
          </w:tcPr>
          <w:p w14:paraId="36E1F5A5" w14:textId="77777777" w:rsidR="009F129A" w:rsidRPr="006F4F11" w:rsidRDefault="009F129A" w:rsidP="004132C5">
            <w:pPr>
              <w:pStyle w:val="TAC"/>
              <w:rPr>
                <w:rFonts w:cs="Arial"/>
                <w:lang w:eastAsia="ja-JP"/>
              </w:rPr>
            </w:pPr>
            <w:r w:rsidRPr="006F4F11">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997A42" w14:textId="77777777" w:rsidR="009F129A" w:rsidRPr="006F4F11" w:rsidRDefault="009F129A" w:rsidP="004132C5">
            <w:pPr>
              <w:pStyle w:val="TAC"/>
              <w:rPr>
                <w:rFonts w:cs="Arial"/>
                <w:lang w:eastAsia="ja-JP"/>
              </w:rPr>
            </w:pPr>
            <w:r w:rsidRPr="006F4F11">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3FC1C" w14:textId="77777777" w:rsidR="009F129A" w:rsidRPr="006F4F11" w:rsidRDefault="009F129A" w:rsidP="004132C5">
            <w:pPr>
              <w:pStyle w:val="TAC"/>
              <w:rPr>
                <w:lang w:val="en-US" w:eastAsia="zh-CN"/>
              </w:rPr>
            </w:pPr>
            <w:r w:rsidRPr="006F4F11">
              <w:rPr>
                <w:rFonts w:hint="eastAsia"/>
                <w:lang w:val="en-US" w:eastAsia="zh-CN"/>
              </w:rPr>
              <w:t>1</w:t>
            </w:r>
          </w:p>
        </w:tc>
      </w:tr>
      <w:tr w:rsidR="009F129A" w:rsidRPr="006F4F11" w14:paraId="5A3F31A5"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FBA7BBA"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296D5B" w14:textId="77777777" w:rsidR="009F129A" w:rsidRPr="006F4F11" w:rsidRDefault="009F129A" w:rsidP="004132C5">
            <w:pPr>
              <w:pStyle w:val="TAC"/>
              <w:rPr>
                <w:lang w:eastAsia="zh-CN"/>
              </w:rPr>
            </w:pPr>
          </w:p>
        </w:tc>
        <w:tc>
          <w:tcPr>
            <w:tcW w:w="730" w:type="dxa"/>
            <w:tcBorders>
              <w:top w:val="single" w:sz="4" w:space="0" w:color="auto"/>
              <w:left w:val="single" w:sz="4" w:space="0" w:color="auto"/>
              <w:right w:val="single" w:sz="4" w:space="0" w:color="auto"/>
            </w:tcBorders>
            <w:vAlign w:val="center"/>
          </w:tcPr>
          <w:p w14:paraId="70550D47" w14:textId="77777777" w:rsidR="009F129A" w:rsidRPr="006F4F11" w:rsidRDefault="009F129A" w:rsidP="004132C5">
            <w:pPr>
              <w:pStyle w:val="TAC"/>
              <w:rPr>
                <w:rFonts w:cs="Arial"/>
                <w:lang w:eastAsia="ja-JP"/>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EB591A" w14:textId="77777777" w:rsidR="009F129A" w:rsidRPr="006F4F11" w:rsidRDefault="009F129A" w:rsidP="004132C5">
            <w:pPr>
              <w:pStyle w:val="TAC"/>
              <w:rPr>
                <w:rFonts w:cs="Arial"/>
                <w:lang w:eastAsia="ja-JP"/>
              </w:rPr>
            </w:pPr>
            <w:r w:rsidRPr="006F4F11">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5FB1C" w14:textId="77777777" w:rsidR="009F129A" w:rsidRPr="006F4F11" w:rsidRDefault="009F129A" w:rsidP="004132C5">
            <w:pPr>
              <w:pStyle w:val="TAC"/>
              <w:rPr>
                <w:lang w:val="en-US" w:eastAsia="zh-CN"/>
              </w:rPr>
            </w:pPr>
          </w:p>
        </w:tc>
      </w:tr>
      <w:tr w:rsidR="009F129A" w:rsidRPr="006F4F11" w14:paraId="4F5F683B"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56063ED"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E664E6" w14:textId="77777777" w:rsidR="009F129A" w:rsidRPr="006F4F11" w:rsidRDefault="009F129A" w:rsidP="004132C5">
            <w:pPr>
              <w:pStyle w:val="TAC"/>
              <w:rPr>
                <w:lang w:eastAsia="zh-CN"/>
              </w:rPr>
            </w:pPr>
          </w:p>
        </w:tc>
        <w:tc>
          <w:tcPr>
            <w:tcW w:w="730" w:type="dxa"/>
            <w:tcBorders>
              <w:top w:val="single" w:sz="4" w:space="0" w:color="auto"/>
              <w:left w:val="single" w:sz="4" w:space="0" w:color="auto"/>
              <w:right w:val="single" w:sz="4" w:space="0" w:color="auto"/>
            </w:tcBorders>
            <w:vAlign w:val="center"/>
          </w:tcPr>
          <w:p w14:paraId="2AB99151" w14:textId="77777777" w:rsidR="009F129A" w:rsidRPr="006F4F11" w:rsidRDefault="009F129A" w:rsidP="004132C5">
            <w:pPr>
              <w:pStyle w:val="TAC"/>
              <w:rPr>
                <w:rFonts w:cs="Arial"/>
                <w:lang w:eastAsia="ja-JP"/>
              </w:rPr>
            </w:pPr>
            <w:r w:rsidRPr="006F4F11">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088806" w14:textId="77777777" w:rsidR="009F129A" w:rsidRPr="006F4F11" w:rsidRDefault="009F129A" w:rsidP="004132C5">
            <w:pPr>
              <w:pStyle w:val="TAC"/>
              <w:rPr>
                <w:rFonts w:eastAsia="宋体" w:cs="Arial"/>
                <w:lang w:val="en-US" w:eastAsia="zh-CN" w:bidi="ar"/>
              </w:rPr>
            </w:pPr>
            <w:r w:rsidRPr="006F4F11">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71F7A" w14:textId="77777777" w:rsidR="009F129A" w:rsidRPr="006F4F11" w:rsidRDefault="009F129A" w:rsidP="004132C5">
            <w:pPr>
              <w:pStyle w:val="TAC"/>
              <w:rPr>
                <w:lang w:val="en-US" w:eastAsia="zh-CN"/>
              </w:rPr>
            </w:pPr>
            <w:r w:rsidRPr="006F4F11">
              <w:rPr>
                <w:lang w:val="en-US" w:eastAsia="zh-CN"/>
              </w:rPr>
              <w:t>4 and 5</w:t>
            </w:r>
          </w:p>
        </w:tc>
      </w:tr>
      <w:tr w:rsidR="009F129A" w:rsidRPr="006F4F11" w14:paraId="5EF4FFA8"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E8244"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83496" w14:textId="77777777" w:rsidR="009F129A" w:rsidRPr="006F4F11" w:rsidRDefault="009F129A" w:rsidP="004132C5">
            <w:pPr>
              <w:pStyle w:val="TAC"/>
              <w:rPr>
                <w:lang w:eastAsia="zh-CN"/>
              </w:rPr>
            </w:pPr>
          </w:p>
        </w:tc>
        <w:tc>
          <w:tcPr>
            <w:tcW w:w="730" w:type="dxa"/>
            <w:tcBorders>
              <w:top w:val="single" w:sz="4" w:space="0" w:color="auto"/>
              <w:left w:val="single" w:sz="4" w:space="0" w:color="auto"/>
              <w:right w:val="single" w:sz="4" w:space="0" w:color="auto"/>
            </w:tcBorders>
            <w:vAlign w:val="center"/>
          </w:tcPr>
          <w:p w14:paraId="3E1615B7" w14:textId="77777777" w:rsidR="009F129A" w:rsidRPr="006F4F11" w:rsidRDefault="009F129A" w:rsidP="004132C5">
            <w:pPr>
              <w:pStyle w:val="TAC"/>
              <w:rPr>
                <w:rFonts w:cs="Arial"/>
                <w:lang w:eastAsia="ja-JP"/>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4BE24C" w14:textId="77777777" w:rsidR="009F129A" w:rsidRPr="006F4F11" w:rsidRDefault="009F129A" w:rsidP="004132C5">
            <w:pPr>
              <w:pStyle w:val="TAC"/>
              <w:rPr>
                <w:rFonts w:eastAsia="宋体" w:cs="Arial"/>
                <w:lang w:val="en-US" w:eastAsia="zh-CN" w:bidi="ar"/>
              </w:rPr>
            </w:pPr>
            <w:r w:rsidRPr="006F4F11">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56F21" w14:textId="77777777" w:rsidR="009F129A" w:rsidRPr="006F4F11" w:rsidRDefault="009F129A" w:rsidP="004132C5">
            <w:pPr>
              <w:pStyle w:val="TAC"/>
              <w:rPr>
                <w:lang w:val="en-US" w:eastAsia="zh-CN"/>
              </w:rPr>
            </w:pPr>
          </w:p>
        </w:tc>
      </w:tr>
      <w:tr w:rsidR="009F129A" w:rsidRPr="006F4F11" w14:paraId="10875AE7"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00B27C" w14:textId="77777777" w:rsidR="009F129A" w:rsidRPr="006F4F11" w:rsidRDefault="009F129A" w:rsidP="004132C5">
            <w:pPr>
              <w:pStyle w:val="TAC"/>
              <w:rPr>
                <w:lang w:eastAsia="zh-CN"/>
              </w:rPr>
            </w:pPr>
            <w:r w:rsidRPr="006F4F11">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CC32D0" w14:textId="77777777" w:rsidR="009F129A" w:rsidRPr="006F4F11" w:rsidRDefault="009F129A" w:rsidP="004132C5">
            <w:pPr>
              <w:pStyle w:val="TAC"/>
              <w:rPr>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2DC62177" w14:textId="77777777" w:rsidR="009F129A" w:rsidRPr="006F4F11" w:rsidRDefault="009F129A" w:rsidP="004132C5">
            <w:pPr>
              <w:pStyle w:val="TAC"/>
              <w:rPr>
                <w:rFonts w:cs="Arial"/>
                <w:lang w:eastAsia="ja-JP"/>
              </w:rPr>
            </w:pPr>
            <w:r w:rsidRPr="006F4F11">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FEAC25" w14:textId="77777777" w:rsidR="009F129A" w:rsidRPr="006F4F11" w:rsidRDefault="009F129A" w:rsidP="004132C5">
            <w:pPr>
              <w:pStyle w:val="TAC"/>
              <w:rPr>
                <w:rFonts w:cs="Arial"/>
                <w:lang w:val="en-US" w:eastAsia="zh-CN"/>
              </w:rPr>
            </w:pPr>
            <w:r w:rsidRPr="006F4F11">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1EE015" w14:textId="77777777" w:rsidR="009F129A" w:rsidRPr="006F4F11" w:rsidRDefault="009F129A" w:rsidP="004132C5">
            <w:pPr>
              <w:pStyle w:val="TAC"/>
              <w:rPr>
                <w:lang w:val="en-US" w:eastAsia="zh-CN"/>
              </w:rPr>
            </w:pPr>
            <w:r w:rsidRPr="006F4F11">
              <w:rPr>
                <w:lang w:val="en-US" w:eastAsia="zh-CN"/>
              </w:rPr>
              <w:t>4 and 5</w:t>
            </w:r>
          </w:p>
        </w:tc>
      </w:tr>
      <w:tr w:rsidR="009F129A" w:rsidRPr="006F4F11" w14:paraId="2C08D15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B6F828"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5ADEC4" w14:textId="77777777" w:rsidR="009F129A" w:rsidRPr="006F4F11" w:rsidRDefault="009F129A" w:rsidP="004132C5">
            <w:pPr>
              <w:pStyle w:val="TAC"/>
              <w:rPr>
                <w:lang w:eastAsia="zh-CN"/>
              </w:rPr>
            </w:pPr>
          </w:p>
        </w:tc>
        <w:tc>
          <w:tcPr>
            <w:tcW w:w="730" w:type="dxa"/>
            <w:tcBorders>
              <w:top w:val="single" w:sz="4" w:space="0" w:color="auto"/>
              <w:left w:val="single" w:sz="4" w:space="0" w:color="auto"/>
              <w:right w:val="single" w:sz="4" w:space="0" w:color="auto"/>
            </w:tcBorders>
            <w:vAlign w:val="center"/>
          </w:tcPr>
          <w:p w14:paraId="7220BC93" w14:textId="77777777" w:rsidR="009F129A" w:rsidRPr="006F4F11" w:rsidRDefault="009F129A" w:rsidP="004132C5">
            <w:pPr>
              <w:pStyle w:val="TAC"/>
              <w:rPr>
                <w:rFonts w:cs="Arial"/>
                <w:lang w:eastAsia="ja-JP"/>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EF3628" w14:textId="77777777" w:rsidR="009F129A" w:rsidRPr="006F4F11" w:rsidRDefault="009F129A" w:rsidP="004132C5">
            <w:pPr>
              <w:pStyle w:val="TAC"/>
              <w:rPr>
                <w:rFonts w:cs="Arial"/>
                <w:lang w:val="en-US" w:eastAsia="zh-CN"/>
              </w:rPr>
            </w:pPr>
            <w:r w:rsidRPr="006F4F11">
              <w:rPr>
                <w:rFonts w:eastAsia="宋体" w:cs="Arial"/>
                <w:lang w:val="en-US" w:eastAsia="zh-CN" w:bidi="ar"/>
              </w:rPr>
              <w:t>CA_n77B</w:t>
            </w:r>
            <w:r w:rsidRPr="006F4F11">
              <w:t>_</w:t>
            </w:r>
            <w:r w:rsidRPr="006F4F11">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D85F5" w14:textId="77777777" w:rsidR="009F129A" w:rsidRPr="006F4F11" w:rsidRDefault="009F129A" w:rsidP="004132C5">
            <w:pPr>
              <w:pStyle w:val="TAC"/>
              <w:rPr>
                <w:lang w:val="en-US" w:eastAsia="zh-CN"/>
              </w:rPr>
            </w:pPr>
          </w:p>
        </w:tc>
      </w:tr>
      <w:tr w:rsidR="009F129A" w:rsidRPr="006F4F11" w14:paraId="5A7191BF"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548997" w14:textId="77777777" w:rsidR="009F129A" w:rsidRPr="006F4F11" w:rsidRDefault="009F129A" w:rsidP="004132C5">
            <w:pPr>
              <w:pStyle w:val="TAC"/>
              <w:rPr>
                <w:lang w:eastAsia="zh-CN"/>
              </w:rPr>
            </w:pPr>
            <w:r w:rsidRPr="006F4F11">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2F5785" w14:textId="77777777" w:rsidR="009F129A" w:rsidRPr="006F4F11" w:rsidRDefault="009F129A" w:rsidP="004132C5">
            <w:pPr>
              <w:pStyle w:val="TAC"/>
              <w:rPr>
                <w:vertAlign w:val="superscript"/>
                <w:lang w:val="en-US" w:eastAsia="zh-CN"/>
              </w:rPr>
            </w:pPr>
            <w:r w:rsidRPr="006F4F11">
              <w:rPr>
                <w:lang w:val="en-US"/>
              </w:rPr>
              <w:t>n77</w:t>
            </w:r>
            <w:r w:rsidRPr="006F4F11">
              <w:rPr>
                <w:vertAlign w:val="superscript"/>
                <w:lang w:val="en-US" w:eastAsia="zh-CN"/>
              </w:rPr>
              <w:t>8</w:t>
            </w:r>
            <w:r w:rsidRPr="006F4F11">
              <w:rPr>
                <w:vertAlign w:val="superscript"/>
                <w:lang w:eastAsia="zh-CN"/>
              </w:rPr>
              <w:t>,9</w:t>
            </w:r>
          </w:p>
          <w:p w14:paraId="123D7837" w14:textId="77777777" w:rsidR="009F129A" w:rsidRPr="006F4F11" w:rsidRDefault="009F129A" w:rsidP="004132C5">
            <w:pPr>
              <w:pStyle w:val="TAC"/>
            </w:pPr>
            <w:r w:rsidRPr="006F4F11">
              <w:t>CA_n66A-n77A</w:t>
            </w:r>
            <w:r w:rsidRPr="006F4F11">
              <w:rPr>
                <w:vertAlign w:val="superscript"/>
                <w:lang w:val="en-US" w:eastAsia="zh-CN"/>
              </w:rPr>
              <w:t>8</w:t>
            </w:r>
          </w:p>
          <w:p w14:paraId="5B3982DC" w14:textId="77777777" w:rsidR="009F129A" w:rsidRPr="006F4F11" w:rsidRDefault="009F129A" w:rsidP="004132C5">
            <w:pPr>
              <w:pStyle w:val="TAC"/>
              <w:rPr>
                <w:lang w:eastAsia="zh-CN"/>
              </w:rPr>
            </w:pPr>
          </w:p>
        </w:tc>
        <w:tc>
          <w:tcPr>
            <w:tcW w:w="730" w:type="dxa"/>
            <w:tcBorders>
              <w:top w:val="single" w:sz="4" w:space="0" w:color="auto"/>
              <w:left w:val="single" w:sz="4" w:space="0" w:color="auto"/>
              <w:right w:val="single" w:sz="4" w:space="0" w:color="auto"/>
            </w:tcBorders>
            <w:vAlign w:val="center"/>
          </w:tcPr>
          <w:p w14:paraId="485E2A8E" w14:textId="77777777" w:rsidR="009F129A" w:rsidRPr="006F4F11" w:rsidRDefault="009F129A" w:rsidP="004132C5">
            <w:pPr>
              <w:pStyle w:val="TAC"/>
              <w:rPr>
                <w:lang w:eastAsia="ja-JP"/>
              </w:rPr>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93745B" w14:textId="77777777" w:rsidR="009F129A" w:rsidRPr="006F4F11" w:rsidRDefault="009F129A" w:rsidP="004132C5">
            <w:pPr>
              <w:pStyle w:val="TAC"/>
              <w:rPr>
                <w:lang w:eastAsia="ja-JP"/>
              </w:rPr>
            </w:pPr>
            <w:r w:rsidRPr="006F4F11">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E3C10B" w14:textId="77777777" w:rsidR="009F129A" w:rsidRPr="006F4F11" w:rsidRDefault="009F129A" w:rsidP="004132C5">
            <w:pPr>
              <w:pStyle w:val="TAC"/>
              <w:rPr>
                <w:lang w:val="en-US" w:eastAsia="zh-CN"/>
              </w:rPr>
            </w:pPr>
            <w:r w:rsidRPr="006F4F11">
              <w:rPr>
                <w:rFonts w:hint="eastAsia"/>
                <w:lang w:val="en-US" w:eastAsia="zh-CN"/>
              </w:rPr>
              <w:t>0</w:t>
            </w:r>
          </w:p>
        </w:tc>
      </w:tr>
      <w:tr w:rsidR="009F129A" w:rsidRPr="006F4F11" w14:paraId="2B882270"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1F1228E"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C77715" w14:textId="77777777" w:rsidR="009F129A" w:rsidRPr="006F4F11" w:rsidRDefault="009F129A" w:rsidP="004132C5">
            <w:pPr>
              <w:pStyle w:val="TAC"/>
              <w:rPr>
                <w:lang w:eastAsia="zh-CN"/>
              </w:rPr>
            </w:pPr>
          </w:p>
        </w:tc>
        <w:tc>
          <w:tcPr>
            <w:tcW w:w="730" w:type="dxa"/>
            <w:tcBorders>
              <w:top w:val="single" w:sz="4" w:space="0" w:color="auto"/>
              <w:left w:val="single" w:sz="4" w:space="0" w:color="auto"/>
              <w:right w:val="single" w:sz="4" w:space="0" w:color="auto"/>
            </w:tcBorders>
            <w:vAlign w:val="center"/>
          </w:tcPr>
          <w:p w14:paraId="41301DC5" w14:textId="77777777" w:rsidR="009F129A" w:rsidRPr="006F4F11" w:rsidRDefault="009F129A" w:rsidP="004132C5">
            <w:pPr>
              <w:pStyle w:val="TAC"/>
              <w:rPr>
                <w:lang w:eastAsia="ja-JP"/>
              </w:rPr>
            </w:pPr>
            <w:r w:rsidRPr="006F4F1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F2F0CB" w14:textId="77777777" w:rsidR="009F129A" w:rsidRPr="006F4F11" w:rsidRDefault="009F129A" w:rsidP="004132C5">
            <w:pPr>
              <w:pStyle w:val="TAC"/>
              <w:rPr>
                <w:lang w:eastAsia="ja-JP"/>
              </w:rPr>
            </w:pPr>
            <w:r w:rsidRPr="006F4F11">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0CA0F9" w14:textId="77777777" w:rsidR="009F129A" w:rsidRPr="006F4F11" w:rsidRDefault="009F129A" w:rsidP="004132C5">
            <w:pPr>
              <w:pStyle w:val="TAC"/>
              <w:rPr>
                <w:lang w:val="en-US" w:eastAsia="zh-CN"/>
              </w:rPr>
            </w:pPr>
          </w:p>
        </w:tc>
      </w:tr>
      <w:tr w:rsidR="009F129A" w:rsidRPr="006F4F11" w14:paraId="0ADCB780"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09DDC16"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10F0B6" w14:textId="77777777" w:rsidR="009F129A" w:rsidRPr="006F4F11" w:rsidRDefault="009F129A" w:rsidP="004132C5">
            <w:pPr>
              <w:pStyle w:val="TAC"/>
              <w:rPr>
                <w:lang w:eastAsia="zh-CN"/>
              </w:rPr>
            </w:pPr>
          </w:p>
        </w:tc>
        <w:tc>
          <w:tcPr>
            <w:tcW w:w="730" w:type="dxa"/>
            <w:tcBorders>
              <w:top w:val="single" w:sz="4" w:space="0" w:color="auto"/>
              <w:left w:val="single" w:sz="4" w:space="0" w:color="auto"/>
              <w:right w:val="single" w:sz="4" w:space="0" w:color="auto"/>
            </w:tcBorders>
            <w:vAlign w:val="center"/>
          </w:tcPr>
          <w:p w14:paraId="1BEF6337" w14:textId="77777777" w:rsidR="009F129A" w:rsidRPr="006F4F11" w:rsidRDefault="009F129A" w:rsidP="004132C5">
            <w:pPr>
              <w:pStyle w:val="TAC"/>
              <w:rPr>
                <w:lang w:eastAsia="ja-JP"/>
              </w:rPr>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BDFA70" w14:textId="77777777" w:rsidR="009F129A" w:rsidRPr="006F4F11" w:rsidRDefault="009F129A" w:rsidP="004132C5">
            <w:pPr>
              <w:pStyle w:val="TAC"/>
              <w:rPr>
                <w:lang w:eastAsia="ja-JP"/>
              </w:rPr>
            </w:pPr>
            <w:r w:rsidRPr="006F4F11">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D8324" w14:textId="77777777" w:rsidR="009F129A" w:rsidRPr="006F4F11" w:rsidRDefault="009F129A" w:rsidP="004132C5">
            <w:pPr>
              <w:pStyle w:val="TAC"/>
              <w:rPr>
                <w:lang w:val="en-US" w:eastAsia="zh-CN"/>
              </w:rPr>
            </w:pPr>
            <w:r w:rsidRPr="006F4F11">
              <w:rPr>
                <w:rFonts w:hint="eastAsia"/>
                <w:lang w:val="en-US" w:eastAsia="zh-CN"/>
              </w:rPr>
              <w:t>1</w:t>
            </w:r>
          </w:p>
        </w:tc>
      </w:tr>
      <w:tr w:rsidR="009F129A" w:rsidRPr="006F4F11" w14:paraId="5D611D7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0785E8C"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D011C7" w14:textId="77777777" w:rsidR="009F129A" w:rsidRPr="006F4F11" w:rsidRDefault="009F129A" w:rsidP="004132C5">
            <w:pPr>
              <w:pStyle w:val="TAC"/>
              <w:rPr>
                <w:lang w:eastAsia="zh-CN"/>
              </w:rPr>
            </w:pPr>
          </w:p>
        </w:tc>
        <w:tc>
          <w:tcPr>
            <w:tcW w:w="730" w:type="dxa"/>
            <w:tcBorders>
              <w:top w:val="single" w:sz="4" w:space="0" w:color="auto"/>
              <w:left w:val="single" w:sz="4" w:space="0" w:color="auto"/>
              <w:right w:val="single" w:sz="4" w:space="0" w:color="auto"/>
            </w:tcBorders>
            <w:vAlign w:val="center"/>
          </w:tcPr>
          <w:p w14:paraId="2D46CEDE" w14:textId="77777777" w:rsidR="009F129A" w:rsidRPr="006F4F11" w:rsidRDefault="009F129A" w:rsidP="004132C5">
            <w:pPr>
              <w:pStyle w:val="TAC"/>
              <w:rPr>
                <w:lang w:eastAsia="ja-JP"/>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7AF0BF" w14:textId="77777777" w:rsidR="009F129A" w:rsidRPr="006F4F11" w:rsidRDefault="009F129A" w:rsidP="004132C5">
            <w:pPr>
              <w:pStyle w:val="TAC"/>
              <w:rPr>
                <w:rFonts w:cs="Arial"/>
                <w:lang w:eastAsia="ja-JP"/>
              </w:rPr>
            </w:pPr>
            <w:r w:rsidRPr="006F4F11">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72778C" w14:textId="77777777" w:rsidR="009F129A" w:rsidRPr="006F4F11" w:rsidRDefault="009F129A" w:rsidP="004132C5">
            <w:pPr>
              <w:pStyle w:val="TAC"/>
              <w:rPr>
                <w:lang w:val="en-US" w:eastAsia="zh-CN"/>
              </w:rPr>
            </w:pPr>
          </w:p>
        </w:tc>
      </w:tr>
      <w:tr w:rsidR="009F129A" w:rsidRPr="006F4F11" w14:paraId="6D446D5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1B4FFE7"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CA234C" w14:textId="77777777" w:rsidR="009F129A" w:rsidRPr="006F4F11" w:rsidRDefault="009F129A" w:rsidP="004132C5">
            <w:pPr>
              <w:pStyle w:val="TAC"/>
              <w:rPr>
                <w:lang w:eastAsia="zh-CN"/>
              </w:rPr>
            </w:pPr>
          </w:p>
        </w:tc>
        <w:tc>
          <w:tcPr>
            <w:tcW w:w="730" w:type="dxa"/>
            <w:tcBorders>
              <w:top w:val="single" w:sz="4" w:space="0" w:color="auto"/>
              <w:left w:val="single" w:sz="4" w:space="0" w:color="auto"/>
              <w:right w:val="single" w:sz="4" w:space="0" w:color="auto"/>
            </w:tcBorders>
            <w:vAlign w:val="center"/>
          </w:tcPr>
          <w:p w14:paraId="30B9077B" w14:textId="77777777" w:rsidR="009F129A" w:rsidRPr="006F4F11" w:rsidRDefault="009F129A" w:rsidP="004132C5">
            <w:pPr>
              <w:pStyle w:val="TAC"/>
              <w:rPr>
                <w:rFonts w:cs="Arial"/>
                <w:lang w:eastAsia="ja-JP"/>
              </w:rPr>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60D09A" w14:textId="77777777" w:rsidR="009F129A" w:rsidRPr="006F4F11" w:rsidRDefault="009F129A" w:rsidP="004132C5">
            <w:pPr>
              <w:pStyle w:val="TAC"/>
              <w:rPr>
                <w:rFonts w:eastAsia="宋体" w:cs="Arial"/>
                <w:lang w:val="en-US" w:eastAsia="zh-CN" w:bidi="ar"/>
              </w:rPr>
            </w:pPr>
            <w:r w:rsidRPr="006F4F11">
              <w:rPr>
                <w:rFonts w:eastAsia="宋体" w:cs="Arial"/>
                <w:lang w:val="en-US" w:eastAsia="zh-CN" w:bidi="ar"/>
              </w:rPr>
              <w:t>CA_n66(2A)</w:t>
            </w:r>
            <w:r w:rsidRPr="006F4F11">
              <w:rPr>
                <w:rFonts w:eastAsia="宋体" w:cs="Arial" w:hint="eastAsia"/>
                <w:lang w:val="en-US" w:eastAsia="zh-CN" w:bidi="ar"/>
              </w:rPr>
              <w:t>_</w:t>
            </w:r>
            <w:r w:rsidRPr="006F4F11">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F7266" w14:textId="77777777" w:rsidR="009F129A" w:rsidRPr="006F4F11" w:rsidRDefault="009F129A" w:rsidP="004132C5">
            <w:pPr>
              <w:pStyle w:val="TAC"/>
              <w:rPr>
                <w:lang w:val="en-US" w:eastAsia="zh-CN"/>
              </w:rPr>
            </w:pPr>
            <w:r w:rsidRPr="006F4F11">
              <w:rPr>
                <w:lang w:val="en-US" w:eastAsia="zh-CN"/>
              </w:rPr>
              <w:t>4 and 5</w:t>
            </w:r>
          </w:p>
        </w:tc>
      </w:tr>
      <w:tr w:rsidR="009F129A" w:rsidRPr="006F4F11" w14:paraId="480E4AF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23D54E"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BB19C7" w14:textId="77777777" w:rsidR="009F129A" w:rsidRPr="006F4F11" w:rsidRDefault="009F129A" w:rsidP="004132C5">
            <w:pPr>
              <w:pStyle w:val="TAC"/>
              <w:rPr>
                <w:lang w:eastAsia="zh-CN"/>
              </w:rPr>
            </w:pPr>
          </w:p>
        </w:tc>
        <w:tc>
          <w:tcPr>
            <w:tcW w:w="730" w:type="dxa"/>
            <w:tcBorders>
              <w:top w:val="single" w:sz="4" w:space="0" w:color="auto"/>
              <w:left w:val="single" w:sz="4" w:space="0" w:color="auto"/>
              <w:right w:val="single" w:sz="4" w:space="0" w:color="auto"/>
            </w:tcBorders>
            <w:vAlign w:val="center"/>
          </w:tcPr>
          <w:p w14:paraId="76D8DEA7" w14:textId="77777777" w:rsidR="009F129A" w:rsidRPr="006F4F11" w:rsidRDefault="009F129A" w:rsidP="004132C5">
            <w:pPr>
              <w:pStyle w:val="TAC"/>
              <w:rPr>
                <w:rFonts w:cs="Arial"/>
                <w:lang w:eastAsia="ja-JP"/>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E29424" w14:textId="77777777" w:rsidR="009F129A" w:rsidRPr="006F4F11" w:rsidRDefault="009F129A" w:rsidP="004132C5">
            <w:pPr>
              <w:pStyle w:val="TAC"/>
              <w:rPr>
                <w:rFonts w:eastAsia="宋体" w:cs="Arial"/>
                <w:lang w:val="en-US" w:eastAsia="zh-CN" w:bidi="ar"/>
              </w:rPr>
            </w:pPr>
            <w:r w:rsidRPr="006F4F11">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A2370" w14:textId="77777777" w:rsidR="009F129A" w:rsidRPr="006F4F11" w:rsidRDefault="009F129A" w:rsidP="004132C5">
            <w:pPr>
              <w:pStyle w:val="TAC"/>
              <w:rPr>
                <w:lang w:val="en-US" w:eastAsia="zh-CN"/>
              </w:rPr>
            </w:pPr>
          </w:p>
        </w:tc>
      </w:tr>
      <w:tr w:rsidR="009F129A" w:rsidRPr="006F4F11" w14:paraId="2F60D877"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FBACD" w14:textId="77777777" w:rsidR="009F129A" w:rsidRPr="006F4F11" w:rsidRDefault="009F129A" w:rsidP="004132C5">
            <w:pPr>
              <w:pStyle w:val="TAC"/>
              <w:rPr>
                <w:lang w:eastAsia="ja-JP"/>
              </w:rPr>
            </w:pPr>
            <w:r w:rsidRPr="006F4F11">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8E4414" w14:textId="77777777" w:rsidR="009F129A" w:rsidRPr="006F4F11" w:rsidRDefault="009F129A" w:rsidP="004132C5">
            <w:pPr>
              <w:pStyle w:val="TAC"/>
              <w:rPr>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12D6ABE7" w14:textId="77777777" w:rsidR="009F129A" w:rsidRPr="006F4F11" w:rsidRDefault="009F129A" w:rsidP="004132C5">
            <w:pPr>
              <w:pStyle w:val="TAC"/>
              <w:rPr>
                <w:rFonts w:cs="Arial"/>
                <w:lang w:eastAsia="ja-JP"/>
              </w:rPr>
            </w:pPr>
            <w:r w:rsidRPr="006F4F11">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8D8154" w14:textId="77777777" w:rsidR="009F129A" w:rsidRPr="006F4F11" w:rsidRDefault="009F129A" w:rsidP="004132C5">
            <w:pPr>
              <w:pStyle w:val="TAC"/>
              <w:rPr>
                <w:rFonts w:cs="Arial"/>
                <w:lang w:val="en-US" w:eastAsia="zh-CN"/>
              </w:rPr>
            </w:pPr>
            <w:r w:rsidRPr="006F4F11">
              <w:rPr>
                <w:rFonts w:eastAsia="宋体" w:cs="Arial"/>
                <w:lang w:val="en-US" w:eastAsia="zh-CN" w:bidi="ar"/>
              </w:rPr>
              <w:t>CA_n66(2A)</w:t>
            </w:r>
            <w:r w:rsidRPr="006F4F11">
              <w:rPr>
                <w:rFonts w:eastAsia="宋体" w:cs="Arial" w:hint="eastAsia"/>
                <w:lang w:val="en-US" w:eastAsia="zh-CN" w:bidi="ar"/>
              </w:rPr>
              <w:t>_</w:t>
            </w:r>
            <w:r w:rsidRPr="006F4F11">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A74722" w14:textId="77777777" w:rsidR="009F129A" w:rsidRPr="006F4F11" w:rsidRDefault="009F129A" w:rsidP="004132C5">
            <w:pPr>
              <w:pStyle w:val="TAC"/>
              <w:rPr>
                <w:lang w:val="en-US" w:eastAsia="zh-CN"/>
              </w:rPr>
            </w:pPr>
            <w:r w:rsidRPr="006F4F11">
              <w:rPr>
                <w:lang w:val="en-US" w:eastAsia="zh-CN"/>
              </w:rPr>
              <w:t>4 and 5</w:t>
            </w:r>
          </w:p>
        </w:tc>
      </w:tr>
      <w:tr w:rsidR="009F129A" w:rsidRPr="006F4F11" w14:paraId="3DF38A67"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5D2366" w14:textId="77777777" w:rsidR="009F129A" w:rsidRPr="006F4F11" w:rsidRDefault="009F129A" w:rsidP="004132C5">
            <w:pPr>
              <w:pStyle w:val="TAC"/>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23D58C" w14:textId="77777777" w:rsidR="009F129A" w:rsidRPr="006F4F11" w:rsidRDefault="009F129A" w:rsidP="004132C5">
            <w:pPr>
              <w:pStyle w:val="TAC"/>
              <w:rPr>
                <w:lang w:eastAsia="zh-CN"/>
              </w:rPr>
            </w:pPr>
          </w:p>
        </w:tc>
        <w:tc>
          <w:tcPr>
            <w:tcW w:w="730" w:type="dxa"/>
            <w:tcBorders>
              <w:top w:val="single" w:sz="4" w:space="0" w:color="auto"/>
              <w:left w:val="single" w:sz="4" w:space="0" w:color="auto"/>
              <w:right w:val="single" w:sz="4" w:space="0" w:color="auto"/>
            </w:tcBorders>
            <w:vAlign w:val="center"/>
          </w:tcPr>
          <w:p w14:paraId="42C43F5D" w14:textId="77777777" w:rsidR="009F129A" w:rsidRPr="006F4F11" w:rsidRDefault="009F129A" w:rsidP="004132C5">
            <w:pPr>
              <w:pStyle w:val="TAC"/>
              <w:rPr>
                <w:rFonts w:cs="Arial"/>
                <w:lang w:eastAsia="ja-JP"/>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BFB503" w14:textId="77777777" w:rsidR="009F129A" w:rsidRPr="006F4F11" w:rsidRDefault="009F129A" w:rsidP="004132C5">
            <w:pPr>
              <w:pStyle w:val="TAC"/>
              <w:rPr>
                <w:rFonts w:cs="Arial"/>
                <w:lang w:val="en-US" w:eastAsia="zh-CN"/>
              </w:rPr>
            </w:pPr>
            <w:r w:rsidRPr="006F4F11">
              <w:rPr>
                <w:rFonts w:eastAsia="宋体" w:cs="Arial"/>
                <w:lang w:val="en-US" w:eastAsia="zh-CN" w:bidi="ar"/>
              </w:rPr>
              <w:t>CA_n77B</w:t>
            </w:r>
            <w:r w:rsidRPr="006F4F11">
              <w:t>_</w:t>
            </w:r>
            <w:r w:rsidRPr="006F4F11">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903950" w14:textId="77777777" w:rsidR="009F129A" w:rsidRPr="006F4F11" w:rsidRDefault="009F129A" w:rsidP="004132C5">
            <w:pPr>
              <w:pStyle w:val="TAC"/>
              <w:rPr>
                <w:lang w:val="en-US" w:eastAsia="zh-CN"/>
              </w:rPr>
            </w:pPr>
          </w:p>
        </w:tc>
      </w:tr>
      <w:tr w:rsidR="009F129A" w:rsidRPr="006F4F11" w14:paraId="174DB4BF"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11712D" w14:textId="77777777" w:rsidR="009F129A" w:rsidRPr="006F4F11" w:rsidRDefault="009F129A" w:rsidP="004132C5">
            <w:pPr>
              <w:pStyle w:val="TAC"/>
              <w:rPr>
                <w:lang w:eastAsia="zh-CN"/>
              </w:rPr>
            </w:pPr>
            <w:r w:rsidRPr="006F4F11">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2FAA6F" w14:textId="77777777" w:rsidR="009F129A" w:rsidRPr="00223BF4" w:rsidRDefault="009F129A" w:rsidP="004132C5">
            <w:pPr>
              <w:pStyle w:val="TAC"/>
              <w:rPr>
                <w:vertAlign w:val="superscript"/>
                <w:lang w:val="en-US" w:eastAsia="zh-CN"/>
              </w:rPr>
            </w:pPr>
            <w:r w:rsidRPr="00223BF4">
              <w:rPr>
                <w:lang w:val="en-US" w:eastAsia="en-GB"/>
              </w:rPr>
              <w:t>n77</w:t>
            </w:r>
            <w:r w:rsidRPr="00223BF4">
              <w:rPr>
                <w:rFonts w:hint="eastAsia"/>
                <w:vertAlign w:val="superscript"/>
                <w:lang w:val="en-US" w:eastAsia="zh-CN"/>
              </w:rPr>
              <w:t>8</w:t>
            </w:r>
            <w:r w:rsidRPr="00223BF4">
              <w:rPr>
                <w:vertAlign w:val="superscript"/>
                <w:lang w:eastAsia="en-GB"/>
              </w:rPr>
              <w:t>,9</w:t>
            </w:r>
          </w:p>
          <w:p w14:paraId="32AA2B0F" w14:textId="77777777" w:rsidR="009F129A" w:rsidRPr="00223BF4" w:rsidRDefault="009F129A" w:rsidP="004132C5">
            <w:pPr>
              <w:pStyle w:val="TAC"/>
              <w:rPr>
                <w:lang w:eastAsia="en-GB"/>
              </w:rPr>
            </w:pPr>
            <w:r w:rsidRPr="00223BF4">
              <w:rPr>
                <w:lang w:eastAsia="en-GB"/>
              </w:rPr>
              <w:t>CA_n66A-n77A</w:t>
            </w:r>
            <w:r w:rsidRPr="00223BF4">
              <w:rPr>
                <w:rFonts w:hint="eastAsia"/>
                <w:vertAlign w:val="superscript"/>
                <w:lang w:val="en-US" w:eastAsia="zh-CN"/>
              </w:rPr>
              <w:t>8</w:t>
            </w:r>
          </w:p>
          <w:p w14:paraId="4542A3E8" w14:textId="77777777" w:rsidR="009F129A" w:rsidRPr="006F4F11" w:rsidRDefault="009F129A" w:rsidP="004132C5">
            <w:pPr>
              <w:pStyle w:val="TAC"/>
              <w:rPr>
                <w:lang w:eastAsia="zh-CN"/>
              </w:rPr>
            </w:pPr>
            <w:r w:rsidRPr="00223BF4">
              <w:rPr>
                <w:lang w:eastAsia="zh-CN"/>
              </w:rPr>
              <w:t>CA_n77(2A)</w:t>
            </w:r>
            <w:r w:rsidRPr="00223BF4">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896E3BC" w14:textId="77777777" w:rsidR="009F129A" w:rsidRPr="006F4F11" w:rsidRDefault="009F129A" w:rsidP="004132C5">
            <w:pPr>
              <w:pStyle w:val="TAC"/>
              <w:rPr>
                <w:lang w:eastAsia="ja-JP"/>
              </w:rPr>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AB5EB7" w14:textId="77777777" w:rsidR="009F129A" w:rsidRPr="006F4F11" w:rsidRDefault="009F129A" w:rsidP="004132C5">
            <w:pPr>
              <w:pStyle w:val="TAC"/>
              <w:rPr>
                <w:lang w:eastAsia="ja-JP"/>
              </w:rPr>
            </w:pPr>
            <w:r w:rsidRPr="006F4F11">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5D6DE5" w14:textId="77777777" w:rsidR="009F129A" w:rsidRPr="006F4F11" w:rsidRDefault="009F129A" w:rsidP="004132C5">
            <w:pPr>
              <w:pStyle w:val="TAC"/>
              <w:rPr>
                <w:lang w:val="en-US" w:eastAsia="zh-CN"/>
              </w:rPr>
            </w:pPr>
            <w:r w:rsidRPr="006F4F11">
              <w:rPr>
                <w:rFonts w:hint="eastAsia"/>
                <w:lang w:val="en-US" w:eastAsia="zh-CN"/>
              </w:rPr>
              <w:t>0</w:t>
            </w:r>
          </w:p>
        </w:tc>
      </w:tr>
      <w:tr w:rsidR="009F129A" w:rsidRPr="006F4F11" w14:paraId="45508DAB"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B1BD2F7"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78FD76" w14:textId="77777777" w:rsidR="009F129A" w:rsidRPr="006F4F11" w:rsidRDefault="009F129A" w:rsidP="004132C5">
            <w:pPr>
              <w:pStyle w:val="TAC"/>
              <w:rPr>
                <w:lang w:eastAsia="zh-CN"/>
              </w:rPr>
            </w:pPr>
          </w:p>
        </w:tc>
        <w:tc>
          <w:tcPr>
            <w:tcW w:w="730" w:type="dxa"/>
            <w:tcBorders>
              <w:top w:val="single" w:sz="4" w:space="0" w:color="auto"/>
              <w:left w:val="single" w:sz="4" w:space="0" w:color="auto"/>
              <w:right w:val="single" w:sz="4" w:space="0" w:color="auto"/>
            </w:tcBorders>
            <w:vAlign w:val="center"/>
          </w:tcPr>
          <w:p w14:paraId="5DA06664" w14:textId="77777777" w:rsidR="009F129A" w:rsidRPr="006F4F11" w:rsidRDefault="009F129A" w:rsidP="004132C5">
            <w:pPr>
              <w:pStyle w:val="TAC"/>
              <w:rPr>
                <w:lang w:eastAsia="ja-JP"/>
              </w:rPr>
            </w:pPr>
            <w:r w:rsidRPr="006F4F1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84F1F4" w14:textId="77777777" w:rsidR="009F129A" w:rsidRPr="006F4F11" w:rsidRDefault="009F129A" w:rsidP="004132C5">
            <w:pPr>
              <w:pStyle w:val="TAC"/>
              <w:rPr>
                <w:lang w:eastAsia="ja-JP"/>
              </w:rPr>
            </w:pPr>
            <w:r w:rsidRPr="006F4F11">
              <w:rPr>
                <w:rFonts w:eastAsia="宋体"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2FF80" w14:textId="77777777" w:rsidR="009F129A" w:rsidRPr="006F4F11" w:rsidRDefault="009F129A" w:rsidP="004132C5">
            <w:pPr>
              <w:pStyle w:val="TAC"/>
              <w:rPr>
                <w:lang w:val="en-US" w:eastAsia="zh-CN"/>
              </w:rPr>
            </w:pPr>
          </w:p>
        </w:tc>
      </w:tr>
      <w:tr w:rsidR="009F129A" w:rsidRPr="006F4F11" w14:paraId="70043693"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E57AD7E"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A7827B" w14:textId="77777777" w:rsidR="009F129A" w:rsidRPr="006F4F11" w:rsidRDefault="009F129A" w:rsidP="004132C5">
            <w:pPr>
              <w:pStyle w:val="TAC"/>
              <w:rPr>
                <w:lang w:eastAsia="zh-CN"/>
              </w:rPr>
            </w:pPr>
          </w:p>
        </w:tc>
        <w:tc>
          <w:tcPr>
            <w:tcW w:w="730" w:type="dxa"/>
            <w:tcBorders>
              <w:top w:val="single" w:sz="4" w:space="0" w:color="auto"/>
              <w:left w:val="single" w:sz="4" w:space="0" w:color="auto"/>
              <w:right w:val="single" w:sz="4" w:space="0" w:color="auto"/>
            </w:tcBorders>
            <w:vAlign w:val="center"/>
          </w:tcPr>
          <w:p w14:paraId="69457C00" w14:textId="77777777" w:rsidR="009F129A" w:rsidRPr="006F4F11" w:rsidRDefault="009F129A" w:rsidP="004132C5">
            <w:pPr>
              <w:pStyle w:val="TAC"/>
              <w:rPr>
                <w:lang w:eastAsia="ja-JP"/>
              </w:rPr>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B30B9B" w14:textId="77777777" w:rsidR="009F129A" w:rsidRPr="006F4F11" w:rsidRDefault="009F129A" w:rsidP="004132C5">
            <w:pPr>
              <w:pStyle w:val="TAC"/>
              <w:rPr>
                <w:lang w:eastAsia="ja-JP"/>
              </w:rPr>
            </w:pPr>
            <w:r w:rsidRPr="006F4F11">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4D0F999" w14:textId="77777777" w:rsidR="009F129A" w:rsidRPr="006F4F11" w:rsidRDefault="009F129A" w:rsidP="004132C5">
            <w:pPr>
              <w:pStyle w:val="TAC"/>
              <w:rPr>
                <w:lang w:val="en-US" w:eastAsia="zh-CN"/>
              </w:rPr>
            </w:pPr>
            <w:r w:rsidRPr="006F4F11">
              <w:rPr>
                <w:rFonts w:hint="eastAsia"/>
                <w:lang w:val="en-US" w:eastAsia="zh-CN"/>
              </w:rPr>
              <w:t>1</w:t>
            </w:r>
          </w:p>
        </w:tc>
      </w:tr>
      <w:tr w:rsidR="009F129A" w:rsidRPr="006F4F11" w14:paraId="0623AF1A"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CAE96FE"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E37634" w14:textId="77777777" w:rsidR="009F129A" w:rsidRPr="006F4F11" w:rsidRDefault="009F129A" w:rsidP="004132C5">
            <w:pPr>
              <w:pStyle w:val="TAC"/>
              <w:rPr>
                <w:lang w:eastAsia="zh-CN"/>
              </w:rPr>
            </w:pPr>
          </w:p>
        </w:tc>
        <w:tc>
          <w:tcPr>
            <w:tcW w:w="730" w:type="dxa"/>
            <w:tcBorders>
              <w:top w:val="single" w:sz="4" w:space="0" w:color="auto"/>
              <w:left w:val="single" w:sz="4" w:space="0" w:color="auto"/>
              <w:right w:val="single" w:sz="4" w:space="0" w:color="auto"/>
            </w:tcBorders>
            <w:vAlign w:val="center"/>
          </w:tcPr>
          <w:p w14:paraId="313A59F8" w14:textId="77777777" w:rsidR="009F129A" w:rsidRPr="006F4F11" w:rsidRDefault="009F129A" w:rsidP="004132C5">
            <w:pPr>
              <w:pStyle w:val="TAC"/>
              <w:rPr>
                <w:lang w:eastAsia="ja-JP"/>
              </w:rPr>
            </w:pPr>
            <w:r w:rsidRPr="006F4F1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9A57F6" w14:textId="77777777" w:rsidR="009F129A" w:rsidRPr="006F4F11" w:rsidRDefault="009F129A" w:rsidP="004132C5">
            <w:pPr>
              <w:pStyle w:val="TAC"/>
              <w:rPr>
                <w:lang w:eastAsia="ja-JP"/>
              </w:rPr>
            </w:pPr>
            <w:r w:rsidRPr="006F4F11">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2D47AF" w14:textId="77777777" w:rsidR="009F129A" w:rsidRPr="006F4F11" w:rsidRDefault="009F129A" w:rsidP="004132C5">
            <w:pPr>
              <w:pStyle w:val="TAC"/>
              <w:rPr>
                <w:lang w:val="en-US" w:eastAsia="zh-CN"/>
              </w:rPr>
            </w:pPr>
          </w:p>
        </w:tc>
      </w:tr>
      <w:tr w:rsidR="009F129A" w:rsidRPr="006F4F11" w14:paraId="516A6F1F"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2011BDA"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963A26" w14:textId="77777777" w:rsidR="009F129A" w:rsidRPr="006F4F11" w:rsidRDefault="009F129A" w:rsidP="004132C5">
            <w:pPr>
              <w:pStyle w:val="TAC"/>
              <w:rPr>
                <w:lang w:eastAsia="zh-CN"/>
              </w:rPr>
            </w:pPr>
          </w:p>
        </w:tc>
        <w:tc>
          <w:tcPr>
            <w:tcW w:w="730" w:type="dxa"/>
            <w:tcBorders>
              <w:top w:val="single" w:sz="4" w:space="0" w:color="auto"/>
              <w:left w:val="single" w:sz="4" w:space="0" w:color="auto"/>
              <w:right w:val="single" w:sz="4" w:space="0" w:color="auto"/>
            </w:tcBorders>
            <w:vAlign w:val="center"/>
          </w:tcPr>
          <w:p w14:paraId="61418B9F" w14:textId="77777777" w:rsidR="009F129A" w:rsidRPr="006F4F11" w:rsidRDefault="009F129A" w:rsidP="004132C5">
            <w:pPr>
              <w:pStyle w:val="TAC"/>
              <w:rPr>
                <w:lang w:eastAsia="ja-JP"/>
              </w:rPr>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9643B8" w14:textId="77777777" w:rsidR="009F129A" w:rsidRPr="006F4F11" w:rsidRDefault="009F129A" w:rsidP="004132C5">
            <w:pPr>
              <w:pStyle w:val="TAC"/>
              <w:rPr>
                <w:rFonts w:eastAsia="宋体" w:cs="Arial"/>
                <w:lang w:val="en-US" w:eastAsia="zh-CN" w:bidi="ar"/>
              </w:rPr>
            </w:pPr>
            <w:r w:rsidRPr="006F4F11">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0A9AE" w14:textId="77777777" w:rsidR="009F129A" w:rsidRPr="006F4F11" w:rsidRDefault="009F129A" w:rsidP="004132C5">
            <w:pPr>
              <w:pStyle w:val="TAC"/>
              <w:rPr>
                <w:lang w:val="en-US" w:eastAsia="zh-CN"/>
              </w:rPr>
            </w:pPr>
            <w:r w:rsidRPr="006F4F11">
              <w:rPr>
                <w:lang w:val="en-US" w:eastAsia="zh-CN"/>
              </w:rPr>
              <w:t>4 and 5</w:t>
            </w:r>
          </w:p>
        </w:tc>
      </w:tr>
      <w:tr w:rsidR="009F129A" w:rsidRPr="006F4F11" w14:paraId="0D6027BA"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35DC36"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E0FA8" w14:textId="77777777" w:rsidR="009F129A" w:rsidRPr="006F4F11" w:rsidRDefault="009F129A" w:rsidP="004132C5">
            <w:pPr>
              <w:pStyle w:val="TAC"/>
              <w:rPr>
                <w:lang w:eastAsia="zh-CN"/>
              </w:rPr>
            </w:pPr>
          </w:p>
        </w:tc>
        <w:tc>
          <w:tcPr>
            <w:tcW w:w="730" w:type="dxa"/>
            <w:tcBorders>
              <w:top w:val="single" w:sz="4" w:space="0" w:color="auto"/>
              <w:left w:val="single" w:sz="4" w:space="0" w:color="auto"/>
              <w:right w:val="single" w:sz="4" w:space="0" w:color="auto"/>
            </w:tcBorders>
            <w:vAlign w:val="center"/>
          </w:tcPr>
          <w:p w14:paraId="39BB8C9A" w14:textId="77777777" w:rsidR="009F129A" w:rsidRPr="006F4F11" w:rsidRDefault="009F129A" w:rsidP="004132C5">
            <w:pPr>
              <w:pStyle w:val="TAC"/>
              <w:rPr>
                <w:lang w:eastAsia="ja-JP"/>
              </w:rPr>
            </w:pPr>
            <w:r w:rsidRPr="006F4F1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0DD15A" w14:textId="77777777" w:rsidR="009F129A" w:rsidRPr="006F4F11" w:rsidRDefault="009F129A" w:rsidP="004132C5">
            <w:pPr>
              <w:pStyle w:val="TAC"/>
              <w:rPr>
                <w:rFonts w:eastAsia="宋体" w:cs="Arial"/>
                <w:lang w:val="en-US" w:eastAsia="zh-CN" w:bidi="ar"/>
              </w:rPr>
            </w:pPr>
            <w:r w:rsidRPr="006F4F11">
              <w:rPr>
                <w:rFonts w:eastAsia="宋体" w:cs="Arial"/>
                <w:lang w:val="en-US" w:eastAsia="zh-CN" w:bidi="ar"/>
              </w:rPr>
              <w:t>CA_n77(2A)</w:t>
            </w:r>
            <w:r w:rsidRPr="006F4F11">
              <w:rPr>
                <w:rFonts w:eastAsia="宋体" w:cs="Arial" w:hint="eastAsia"/>
                <w:lang w:val="en-US" w:eastAsia="zh-CN" w:bidi="ar"/>
              </w:rPr>
              <w:t>_</w:t>
            </w:r>
            <w:r w:rsidRPr="006F4F11">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548A2" w14:textId="77777777" w:rsidR="009F129A" w:rsidRPr="006F4F11" w:rsidRDefault="009F129A" w:rsidP="004132C5">
            <w:pPr>
              <w:pStyle w:val="TAC"/>
              <w:rPr>
                <w:lang w:val="en-US" w:eastAsia="zh-CN"/>
              </w:rPr>
            </w:pPr>
          </w:p>
        </w:tc>
      </w:tr>
      <w:tr w:rsidR="009F129A" w:rsidRPr="006F4F11" w14:paraId="57D94C80"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E0B8E0" w14:textId="77777777" w:rsidR="009F129A" w:rsidRPr="006F4F11" w:rsidRDefault="009F129A" w:rsidP="004132C5">
            <w:pPr>
              <w:pStyle w:val="TAC"/>
              <w:rPr>
                <w:lang w:eastAsia="zh-CN"/>
              </w:rPr>
            </w:pPr>
            <w:r w:rsidRPr="006F4F11">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214CF5" w14:textId="77777777" w:rsidR="009F129A" w:rsidRPr="006F4F11" w:rsidRDefault="009F129A" w:rsidP="004132C5">
            <w:pPr>
              <w:pStyle w:val="TAC"/>
              <w:rPr>
                <w:rFonts w:cs="Arial"/>
                <w:lang w:val="en-US" w:eastAsia="zh-CN"/>
              </w:rPr>
            </w:pPr>
            <w:r w:rsidRPr="006F4F11">
              <w:rPr>
                <w:rFonts w:cs="Arial"/>
                <w:lang w:val="en-US"/>
              </w:rPr>
              <w:t>n77</w:t>
            </w:r>
            <w:r w:rsidRPr="006F4F11">
              <w:rPr>
                <w:rFonts w:cs="Arial" w:hint="eastAsia"/>
                <w:vertAlign w:val="superscript"/>
                <w:lang w:val="en-US" w:eastAsia="zh-CN"/>
              </w:rPr>
              <w:t>8</w:t>
            </w:r>
          </w:p>
          <w:p w14:paraId="5C9215D7" w14:textId="77777777" w:rsidR="009F129A" w:rsidRPr="006F4F11" w:rsidRDefault="009F129A" w:rsidP="004132C5">
            <w:pPr>
              <w:pStyle w:val="TAC"/>
              <w:rPr>
                <w:lang w:eastAsia="zh-CN"/>
              </w:rPr>
            </w:pPr>
            <w:r w:rsidRPr="006F4F11">
              <w:t>CA_n66A-n77A</w:t>
            </w:r>
            <w:r w:rsidRPr="006F4F11">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B5CB3D7" w14:textId="77777777" w:rsidR="009F129A" w:rsidRPr="006F4F11" w:rsidRDefault="009F129A" w:rsidP="004132C5">
            <w:pPr>
              <w:pStyle w:val="TAC"/>
              <w:rPr>
                <w:lang w:eastAsia="ja-JP"/>
              </w:rPr>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6C3E08" w14:textId="77777777" w:rsidR="009F129A" w:rsidRPr="006F4F11" w:rsidRDefault="009F129A" w:rsidP="004132C5">
            <w:pPr>
              <w:pStyle w:val="TAC"/>
              <w:rPr>
                <w:lang w:eastAsia="ja-JP"/>
              </w:rPr>
            </w:pPr>
            <w:r w:rsidRPr="006F4F11">
              <w:rPr>
                <w:rFonts w:eastAsia="宋体"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4ADB7" w14:textId="77777777" w:rsidR="009F129A" w:rsidRPr="006F4F11" w:rsidRDefault="009F129A" w:rsidP="004132C5">
            <w:pPr>
              <w:pStyle w:val="TAC"/>
              <w:rPr>
                <w:lang w:val="en-US" w:eastAsia="zh-CN"/>
              </w:rPr>
            </w:pPr>
            <w:r w:rsidRPr="006F4F11">
              <w:rPr>
                <w:rFonts w:hint="eastAsia"/>
                <w:lang w:val="en-US" w:eastAsia="zh-CN"/>
              </w:rPr>
              <w:t>0</w:t>
            </w:r>
          </w:p>
        </w:tc>
      </w:tr>
      <w:tr w:rsidR="009F129A" w:rsidRPr="006F4F11" w14:paraId="41C0DA34"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8B0A1"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7CDA11" w14:textId="77777777" w:rsidR="009F129A" w:rsidRPr="006F4F11" w:rsidRDefault="009F129A" w:rsidP="004132C5">
            <w:pPr>
              <w:pStyle w:val="TAC"/>
              <w:rPr>
                <w:lang w:eastAsia="zh-CN"/>
              </w:rPr>
            </w:pPr>
          </w:p>
        </w:tc>
        <w:tc>
          <w:tcPr>
            <w:tcW w:w="730" w:type="dxa"/>
            <w:tcBorders>
              <w:top w:val="single" w:sz="4" w:space="0" w:color="auto"/>
              <w:left w:val="single" w:sz="4" w:space="0" w:color="auto"/>
              <w:right w:val="single" w:sz="4" w:space="0" w:color="auto"/>
            </w:tcBorders>
            <w:vAlign w:val="center"/>
          </w:tcPr>
          <w:p w14:paraId="77C6A640" w14:textId="77777777" w:rsidR="009F129A" w:rsidRPr="006F4F11" w:rsidRDefault="009F129A" w:rsidP="004132C5">
            <w:pPr>
              <w:pStyle w:val="TAC"/>
              <w:rPr>
                <w:lang w:eastAsia="ja-JP"/>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E4CA8E" w14:textId="77777777" w:rsidR="009F129A" w:rsidRPr="006F4F11" w:rsidRDefault="009F129A" w:rsidP="004132C5">
            <w:pPr>
              <w:pStyle w:val="TAC"/>
              <w:rPr>
                <w:rFonts w:cs="Arial"/>
                <w:lang w:eastAsia="ja-JP"/>
              </w:rPr>
            </w:pPr>
            <w:r w:rsidRPr="006F4F11">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B733D" w14:textId="77777777" w:rsidR="009F129A" w:rsidRPr="006F4F11" w:rsidRDefault="009F129A" w:rsidP="004132C5">
            <w:pPr>
              <w:pStyle w:val="TAC"/>
              <w:rPr>
                <w:lang w:val="en-US" w:eastAsia="zh-CN"/>
              </w:rPr>
            </w:pPr>
          </w:p>
        </w:tc>
      </w:tr>
      <w:tr w:rsidR="009F129A" w:rsidRPr="006F4F11" w14:paraId="5A30B235"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7FDE13" w14:textId="77777777" w:rsidR="009F129A" w:rsidRPr="006F4F11" w:rsidRDefault="009F129A" w:rsidP="004132C5">
            <w:pPr>
              <w:pStyle w:val="TAC"/>
              <w:rPr>
                <w:lang w:eastAsia="zh-CN"/>
              </w:rPr>
            </w:pPr>
            <w:r w:rsidRPr="006F4F11">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7748EF" w14:textId="77777777" w:rsidR="009F129A" w:rsidRPr="006F4F11" w:rsidRDefault="009F129A" w:rsidP="004132C5">
            <w:pPr>
              <w:pStyle w:val="TAC"/>
              <w:rPr>
                <w:rFonts w:cs="Arial"/>
                <w:lang w:val="en-US" w:eastAsia="zh-CN"/>
              </w:rPr>
            </w:pPr>
            <w:r w:rsidRPr="006F4F11">
              <w:rPr>
                <w:rFonts w:cs="Arial"/>
                <w:lang w:val="en-US"/>
              </w:rPr>
              <w:t>n77</w:t>
            </w:r>
            <w:r w:rsidRPr="006F4F11">
              <w:rPr>
                <w:rFonts w:cs="Arial" w:hint="eastAsia"/>
                <w:vertAlign w:val="superscript"/>
                <w:lang w:val="en-US" w:eastAsia="zh-CN"/>
              </w:rPr>
              <w:t>8</w:t>
            </w:r>
            <w:r w:rsidRPr="006F4F11">
              <w:rPr>
                <w:rFonts w:cs="Arial"/>
                <w:vertAlign w:val="superscript"/>
                <w:lang w:val="en-US" w:eastAsia="zh-CN"/>
              </w:rPr>
              <w:t>,9</w:t>
            </w:r>
          </w:p>
          <w:p w14:paraId="3D35BDFC" w14:textId="77777777" w:rsidR="009F129A" w:rsidRPr="006F4F11" w:rsidRDefault="009F129A" w:rsidP="004132C5">
            <w:pPr>
              <w:pStyle w:val="TAC"/>
            </w:pPr>
            <w:r w:rsidRPr="006F4F11">
              <w:t>CA_n66A-n77A</w:t>
            </w:r>
            <w:r w:rsidRPr="006F4F11">
              <w:rPr>
                <w:rFonts w:hint="eastAsia"/>
                <w:vertAlign w:val="superscript"/>
                <w:lang w:val="en-US" w:eastAsia="zh-CN"/>
              </w:rPr>
              <w:t>8</w:t>
            </w:r>
          </w:p>
          <w:p w14:paraId="51C6391F" w14:textId="77777777" w:rsidR="009F129A" w:rsidRPr="006F4F11" w:rsidRDefault="009F129A" w:rsidP="004132C5">
            <w:pPr>
              <w:pStyle w:val="TAC"/>
              <w:rPr>
                <w:lang w:eastAsia="zh-CN"/>
              </w:rPr>
            </w:pPr>
            <w:r w:rsidRPr="006F4F11">
              <w:rPr>
                <w:lang w:eastAsia="zh-CN"/>
              </w:rPr>
              <w:t>CA_n77(2A)</w:t>
            </w:r>
          </w:p>
        </w:tc>
        <w:tc>
          <w:tcPr>
            <w:tcW w:w="730" w:type="dxa"/>
            <w:tcBorders>
              <w:top w:val="single" w:sz="4" w:space="0" w:color="auto"/>
              <w:left w:val="single" w:sz="4" w:space="0" w:color="auto"/>
              <w:right w:val="single" w:sz="4" w:space="0" w:color="auto"/>
            </w:tcBorders>
            <w:vAlign w:val="center"/>
          </w:tcPr>
          <w:p w14:paraId="3C8A4C87" w14:textId="77777777" w:rsidR="009F129A" w:rsidRPr="006F4F11" w:rsidRDefault="009F129A" w:rsidP="004132C5">
            <w:pPr>
              <w:pStyle w:val="TAC"/>
              <w:rPr>
                <w:lang w:eastAsia="ja-JP"/>
              </w:rPr>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A6B0F6" w14:textId="77777777" w:rsidR="009F129A" w:rsidRPr="006F4F11" w:rsidRDefault="009F129A" w:rsidP="004132C5">
            <w:pPr>
              <w:pStyle w:val="TAC"/>
              <w:rPr>
                <w:lang w:eastAsia="ja-JP"/>
              </w:rPr>
            </w:pPr>
            <w:r w:rsidRPr="006F4F11">
              <w:rPr>
                <w:rFonts w:eastAsia="宋体"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35DF7FA5" w14:textId="77777777" w:rsidR="009F129A" w:rsidRPr="006F4F11" w:rsidRDefault="009F129A" w:rsidP="004132C5">
            <w:pPr>
              <w:pStyle w:val="TAC"/>
              <w:rPr>
                <w:lang w:val="en-US" w:eastAsia="zh-CN"/>
              </w:rPr>
            </w:pPr>
            <w:r w:rsidRPr="006F4F11">
              <w:rPr>
                <w:rFonts w:hint="eastAsia"/>
                <w:lang w:val="en-US" w:eastAsia="zh-CN"/>
              </w:rPr>
              <w:t>0</w:t>
            </w:r>
          </w:p>
        </w:tc>
      </w:tr>
      <w:tr w:rsidR="009F129A" w:rsidRPr="006F4F11" w14:paraId="110D985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9319038"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767C94" w14:textId="77777777" w:rsidR="009F129A" w:rsidRPr="006F4F11" w:rsidRDefault="009F129A" w:rsidP="004132C5">
            <w:pPr>
              <w:pStyle w:val="TAC"/>
              <w:rPr>
                <w:lang w:eastAsia="zh-CN"/>
              </w:rPr>
            </w:pPr>
          </w:p>
        </w:tc>
        <w:tc>
          <w:tcPr>
            <w:tcW w:w="730" w:type="dxa"/>
            <w:tcBorders>
              <w:top w:val="single" w:sz="4" w:space="0" w:color="auto"/>
              <w:left w:val="single" w:sz="4" w:space="0" w:color="auto"/>
              <w:right w:val="single" w:sz="4" w:space="0" w:color="auto"/>
            </w:tcBorders>
            <w:vAlign w:val="center"/>
          </w:tcPr>
          <w:p w14:paraId="6595F123" w14:textId="77777777" w:rsidR="009F129A" w:rsidRPr="006F4F11" w:rsidRDefault="009F129A" w:rsidP="004132C5">
            <w:pPr>
              <w:pStyle w:val="TAC"/>
              <w:rPr>
                <w:lang w:eastAsia="ja-JP"/>
              </w:rPr>
            </w:pPr>
            <w:r w:rsidRPr="006F4F1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50AE78" w14:textId="77777777" w:rsidR="009F129A" w:rsidRPr="006F4F11" w:rsidRDefault="009F129A" w:rsidP="004132C5">
            <w:pPr>
              <w:pStyle w:val="TAC"/>
              <w:rPr>
                <w:lang w:eastAsia="ja-JP"/>
              </w:rPr>
            </w:pPr>
            <w:r w:rsidRPr="006F4F11">
              <w:rPr>
                <w:rFonts w:eastAsia="宋体"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21ADE" w14:textId="77777777" w:rsidR="009F129A" w:rsidRPr="006F4F11" w:rsidRDefault="009F129A" w:rsidP="004132C5">
            <w:pPr>
              <w:pStyle w:val="TAC"/>
              <w:rPr>
                <w:lang w:val="en-US" w:eastAsia="zh-CN"/>
              </w:rPr>
            </w:pPr>
          </w:p>
        </w:tc>
      </w:tr>
      <w:tr w:rsidR="009F129A" w:rsidRPr="006F4F11" w14:paraId="03FF84AD"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19AAF81"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4BB68A" w14:textId="77777777" w:rsidR="009F129A" w:rsidRPr="006F4F11" w:rsidRDefault="009F129A" w:rsidP="004132C5">
            <w:pPr>
              <w:pStyle w:val="TAC"/>
              <w:rPr>
                <w:lang w:eastAsia="zh-CN"/>
              </w:rPr>
            </w:pPr>
          </w:p>
        </w:tc>
        <w:tc>
          <w:tcPr>
            <w:tcW w:w="730" w:type="dxa"/>
            <w:tcBorders>
              <w:top w:val="single" w:sz="4" w:space="0" w:color="auto"/>
              <w:left w:val="single" w:sz="4" w:space="0" w:color="auto"/>
              <w:right w:val="single" w:sz="4" w:space="0" w:color="auto"/>
            </w:tcBorders>
            <w:vAlign w:val="center"/>
          </w:tcPr>
          <w:p w14:paraId="11A69B56" w14:textId="77777777" w:rsidR="009F129A" w:rsidRPr="006F4F11" w:rsidRDefault="009F129A" w:rsidP="004132C5">
            <w:pPr>
              <w:pStyle w:val="TAC"/>
              <w:rPr>
                <w:lang w:eastAsia="ja-JP"/>
              </w:rPr>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A1E57E" w14:textId="77777777" w:rsidR="009F129A" w:rsidRPr="006F4F11" w:rsidRDefault="009F129A" w:rsidP="004132C5">
            <w:pPr>
              <w:pStyle w:val="TAC"/>
              <w:rPr>
                <w:lang w:eastAsia="ja-JP"/>
              </w:rPr>
            </w:pPr>
            <w:r w:rsidRPr="006F4F11">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EDF5E7" w14:textId="77777777" w:rsidR="009F129A" w:rsidRPr="006F4F11" w:rsidRDefault="009F129A" w:rsidP="004132C5">
            <w:pPr>
              <w:pStyle w:val="TAC"/>
              <w:rPr>
                <w:lang w:val="en-US" w:eastAsia="zh-CN"/>
              </w:rPr>
            </w:pPr>
            <w:r w:rsidRPr="006F4F11">
              <w:rPr>
                <w:rFonts w:hint="eastAsia"/>
                <w:lang w:val="en-US" w:eastAsia="zh-CN"/>
              </w:rPr>
              <w:t>1</w:t>
            </w:r>
          </w:p>
        </w:tc>
      </w:tr>
      <w:tr w:rsidR="009F129A" w:rsidRPr="006F4F11" w14:paraId="56D735CA"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C918795"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0B5BCE" w14:textId="77777777" w:rsidR="009F129A" w:rsidRPr="006F4F11" w:rsidRDefault="009F129A" w:rsidP="004132C5">
            <w:pPr>
              <w:pStyle w:val="TAC"/>
              <w:rPr>
                <w:lang w:eastAsia="zh-CN"/>
              </w:rPr>
            </w:pPr>
          </w:p>
        </w:tc>
        <w:tc>
          <w:tcPr>
            <w:tcW w:w="730" w:type="dxa"/>
            <w:tcBorders>
              <w:top w:val="single" w:sz="4" w:space="0" w:color="auto"/>
              <w:left w:val="single" w:sz="4" w:space="0" w:color="auto"/>
              <w:right w:val="single" w:sz="4" w:space="0" w:color="auto"/>
            </w:tcBorders>
            <w:vAlign w:val="center"/>
          </w:tcPr>
          <w:p w14:paraId="2CCDF7A1" w14:textId="77777777" w:rsidR="009F129A" w:rsidRPr="006F4F11" w:rsidRDefault="009F129A" w:rsidP="004132C5">
            <w:pPr>
              <w:pStyle w:val="TAC"/>
              <w:rPr>
                <w:lang w:eastAsia="ja-JP"/>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A1B6D3" w14:textId="77777777" w:rsidR="009F129A" w:rsidRPr="006F4F11" w:rsidRDefault="009F129A" w:rsidP="004132C5">
            <w:pPr>
              <w:pStyle w:val="TAC"/>
              <w:rPr>
                <w:lang w:eastAsia="ja-JP"/>
              </w:rPr>
            </w:pPr>
            <w:r w:rsidRPr="006F4F11">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FA699" w14:textId="77777777" w:rsidR="009F129A" w:rsidRPr="006F4F11" w:rsidRDefault="009F129A" w:rsidP="004132C5">
            <w:pPr>
              <w:pStyle w:val="TAC"/>
              <w:rPr>
                <w:lang w:val="en-US" w:eastAsia="zh-CN"/>
              </w:rPr>
            </w:pPr>
          </w:p>
        </w:tc>
      </w:tr>
      <w:tr w:rsidR="009F129A" w:rsidRPr="006F4F11" w14:paraId="0308CF5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9376A1D"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EEAB4E" w14:textId="77777777" w:rsidR="009F129A" w:rsidRPr="006F4F11" w:rsidRDefault="009F129A" w:rsidP="004132C5">
            <w:pPr>
              <w:pStyle w:val="TAC"/>
              <w:rPr>
                <w:lang w:eastAsia="zh-CN"/>
              </w:rPr>
            </w:pPr>
          </w:p>
        </w:tc>
        <w:tc>
          <w:tcPr>
            <w:tcW w:w="730" w:type="dxa"/>
            <w:tcBorders>
              <w:top w:val="single" w:sz="4" w:space="0" w:color="auto"/>
              <w:left w:val="single" w:sz="4" w:space="0" w:color="auto"/>
              <w:right w:val="single" w:sz="4" w:space="0" w:color="auto"/>
            </w:tcBorders>
            <w:vAlign w:val="center"/>
          </w:tcPr>
          <w:p w14:paraId="482EC832" w14:textId="77777777" w:rsidR="009F129A" w:rsidRPr="006F4F11" w:rsidRDefault="009F129A" w:rsidP="004132C5">
            <w:pPr>
              <w:pStyle w:val="TAC"/>
              <w:rPr>
                <w:rFonts w:cs="Arial"/>
                <w:lang w:eastAsia="ja-JP"/>
              </w:rPr>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C2FF8E" w14:textId="77777777" w:rsidR="009F129A" w:rsidRPr="006F4F11" w:rsidRDefault="009F129A" w:rsidP="004132C5">
            <w:pPr>
              <w:pStyle w:val="TAC"/>
              <w:rPr>
                <w:lang w:val="en-US" w:eastAsia="zh-CN" w:bidi="ar"/>
              </w:rPr>
            </w:pPr>
            <w:r w:rsidRPr="006F4F11">
              <w:rPr>
                <w:rFonts w:cs="Arial"/>
                <w:lang w:val="en-US" w:eastAsia="zh-CN" w:bidi="ar"/>
              </w:rPr>
              <w:t>CA_n66(2A)</w:t>
            </w:r>
            <w:r w:rsidRPr="006F4F11">
              <w:rPr>
                <w:rFonts w:cs="Arial" w:hint="eastAsia"/>
                <w:lang w:val="en-US" w:eastAsia="zh-CN" w:bidi="ar"/>
              </w:rPr>
              <w:t>_</w:t>
            </w:r>
            <w:r w:rsidRPr="006F4F11">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D2B8CF" w14:textId="77777777" w:rsidR="009F129A" w:rsidRPr="006F4F11" w:rsidRDefault="009F129A" w:rsidP="004132C5">
            <w:pPr>
              <w:pStyle w:val="TAC"/>
              <w:rPr>
                <w:lang w:val="en-US" w:eastAsia="zh-CN"/>
              </w:rPr>
            </w:pPr>
            <w:r w:rsidRPr="006F4F11">
              <w:rPr>
                <w:lang w:val="en-US" w:eastAsia="zh-CN"/>
              </w:rPr>
              <w:t>4 and 5</w:t>
            </w:r>
          </w:p>
        </w:tc>
      </w:tr>
      <w:tr w:rsidR="009F129A" w:rsidRPr="006F4F11" w14:paraId="4BE0E0A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062268"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2AA4D" w14:textId="77777777" w:rsidR="009F129A" w:rsidRPr="006F4F11" w:rsidRDefault="009F129A" w:rsidP="004132C5">
            <w:pPr>
              <w:pStyle w:val="TAC"/>
              <w:rPr>
                <w:lang w:eastAsia="zh-CN"/>
              </w:rPr>
            </w:pPr>
          </w:p>
        </w:tc>
        <w:tc>
          <w:tcPr>
            <w:tcW w:w="730" w:type="dxa"/>
            <w:tcBorders>
              <w:top w:val="single" w:sz="4" w:space="0" w:color="auto"/>
              <w:left w:val="single" w:sz="4" w:space="0" w:color="auto"/>
              <w:right w:val="single" w:sz="4" w:space="0" w:color="auto"/>
            </w:tcBorders>
            <w:vAlign w:val="center"/>
          </w:tcPr>
          <w:p w14:paraId="362C377C" w14:textId="77777777" w:rsidR="009F129A" w:rsidRPr="006F4F11" w:rsidRDefault="009F129A" w:rsidP="004132C5">
            <w:pPr>
              <w:pStyle w:val="TAC"/>
              <w:rPr>
                <w:rFonts w:cs="Arial"/>
                <w:lang w:eastAsia="ja-JP"/>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5973C6" w14:textId="77777777" w:rsidR="009F129A" w:rsidRPr="006F4F11" w:rsidRDefault="009F129A" w:rsidP="004132C5">
            <w:pPr>
              <w:pStyle w:val="TAC"/>
              <w:rPr>
                <w:lang w:val="en-US" w:eastAsia="zh-CN" w:bidi="ar"/>
              </w:rPr>
            </w:pPr>
            <w:r w:rsidRPr="006F4F11">
              <w:rPr>
                <w:lang w:val="en-US" w:eastAsia="zh-CN" w:bidi="ar"/>
              </w:rPr>
              <w:t>CA_n77(2A)</w:t>
            </w:r>
            <w:r w:rsidRPr="006F4F11">
              <w:rPr>
                <w:rFonts w:hint="eastAsia"/>
                <w:lang w:val="en-US" w:eastAsia="zh-CN" w:bidi="ar"/>
              </w:rPr>
              <w:t>_</w:t>
            </w:r>
            <w:r w:rsidRPr="006F4F11">
              <w:rPr>
                <w:lang w:val="en-US" w:eastAsia="zh-CN" w:bidi="ar"/>
              </w:rPr>
              <w:t>BCS 4</w:t>
            </w:r>
            <w:r w:rsidRPr="006F4F11">
              <w:rPr>
                <w:rFonts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B6A11" w14:textId="77777777" w:rsidR="009F129A" w:rsidRPr="006F4F11" w:rsidRDefault="009F129A" w:rsidP="004132C5">
            <w:pPr>
              <w:pStyle w:val="TAC"/>
              <w:rPr>
                <w:lang w:val="en-US" w:eastAsia="zh-CN"/>
              </w:rPr>
            </w:pPr>
          </w:p>
        </w:tc>
      </w:tr>
      <w:tr w:rsidR="009F129A" w:rsidRPr="006F4F11" w14:paraId="6B94DFAC"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17FFCD" w14:textId="77777777" w:rsidR="009F129A" w:rsidRPr="006F4F11" w:rsidRDefault="009F129A" w:rsidP="004132C5">
            <w:pPr>
              <w:pStyle w:val="TAC"/>
              <w:rPr>
                <w:lang w:eastAsia="zh-CN"/>
              </w:rPr>
            </w:pPr>
            <w:r w:rsidRPr="006F4F11">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BD22BA" w14:textId="77777777" w:rsidR="009F129A" w:rsidRPr="006F4F11" w:rsidRDefault="009F129A" w:rsidP="004132C5">
            <w:pPr>
              <w:pStyle w:val="TAC"/>
              <w:rPr>
                <w:rFonts w:cs="Arial"/>
                <w:lang w:val="en-US" w:eastAsia="zh-CN"/>
              </w:rPr>
            </w:pPr>
            <w:r w:rsidRPr="006F4F11">
              <w:rPr>
                <w:rFonts w:cs="Arial"/>
                <w:lang w:val="en-US"/>
              </w:rPr>
              <w:t>n77</w:t>
            </w:r>
            <w:r w:rsidRPr="006F4F11">
              <w:rPr>
                <w:rFonts w:cs="Arial" w:hint="eastAsia"/>
                <w:vertAlign w:val="superscript"/>
                <w:lang w:val="en-US" w:eastAsia="zh-CN"/>
              </w:rPr>
              <w:t>8</w:t>
            </w:r>
          </w:p>
          <w:p w14:paraId="2EEA2FCF" w14:textId="77777777" w:rsidR="009F129A" w:rsidRPr="006F4F11" w:rsidRDefault="009F129A" w:rsidP="004132C5">
            <w:pPr>
              <w:pStyle w:val="TAC"/>
              <w:rPr>
                <w:lang w:eastAsia="zh-CN"/>
              </w:rPr>
            </w:pPr>
            <w:r w:rsidRPr="006F4F11">
              <w:t>CA_n66A-n77A</w:t>
            </w:r>
            <w:r w:rsidRPr="006F4F11">
              <w:rPr>
                <w:rFonts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938E3F3" w14:textId="77777777" w:rsidR="009F129A" w:rsidRPr="006F4F11" w:rsidRDefault="009F129A" w:rsidP="004132C5">
            <w:pPr>
              <w:pStyle w:val="TAC"/>
              <w:rPr>
                <w:rFonts w:cs="Arial"/>
                <w:lang w:eastAsia="ja-JP"/>
              </w:rPr>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8DD39E" w14:textId="77777777" w:rsidR="009F129A" w:rsidRPr="006F4F11" w:rsidRDefault="009F129A" w:rsidP="004132C5">
            <w:pPr>
              <w:pStyle w:val="TAC"/>
              <w:rPr>
                <w:lang w:val="en-US" w:eastAsia="zh-CN" w:bidi="ar"/>
              </w:rPr>
            </w:pPr>
            <w:r w:rsidRPr="006F4F11">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FC3548" w14:textId="77777777" w:rsidR="009F129A" w:rsidRPr="006F4F11" w:rsidRDefault="009F129A" w:rsidP="004132C5">
            <w:pPr>
              <w:pStyle w:val="TAC"/>
              <w:rPr>
                <w:lang w:val="en-US" w:eastAsia="zh-CN"/>
              </w:rPr>
            </w:pPr>
            <w:r w:rsidRPr="006F4F11">
              <w:rPr>
                <w:lang w:val="en-US" w:eastAsia="zh-CN"/>
              </w:rPr>
              <w:t>0</w:t>
            </w:r>
          </w:p>
        </w:tc>
      </w:tr>
      <w:tr w:rsidR="009F129A" w:rsidRPr="006F4F11" w14:paraId="1453F57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5C57E"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863DEC" w14:textId="77777777" w:rsidR="009F129A" w:rsidRPr="006F4F11" w:rsidRDefault="009F129A" w:rsidP="004132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B028E0F" w14:textId="77777777" w:rsidR="009F129A" w:rsidRPr="006F4F11" w:rsidRDefault="009F129A" w:rsidP="004132C5">
            <w:pPr>
              <w:pStyle w:val="TAC"/>
              <w:rPr>
                <w:rFonts w:cs="Arial"/>
                <w:lang w:eastAsia="ja-JP"/>
              </w:rPr>
            </w:pPr>
            <w:r w:rsidRPr="006F4F1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108AB8" w14:textId="77777777" w:rsidR="009F129A" w:rsidRPr="006F4F11" w:rsidRDefault="009F129A" w:rsidP="004132C5">
            <w:pPr>
              <w:pStyle w:val="TAC"/>
              <w:rPr>
                <w:lang w:val="en-US" w:eastAsia="zh-CN" w:bidi="ar"/>
              </w:rPr>
            </w:pPr>
            <w:r w:rsidRPr="006F4F11">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6BAAB" w14:textId="77777777" w:rsidR="009F129A" w:rsidRPr="006F4F11" w:rsidRDefault="009F129A" w:rsidP="004132C5">
            <w:pPr>
              <w:pStyle w:val="TAC"/>
              <w:rPr>
                <w:lang w:val="en-US" w:eastAsia="zh-CN"/>
              </w:rPr>
            </w:pPr>
          </w:p>
        </w:tc>
      </w:tr>
      <w:tr w:rsidR="009F129A" w:rsidRPr="006F4F11" w14:paraId="4F0CD1C4"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FD54D5" w14:textId="77777777" w:rsidR="009F129A" w:rsidRPr="006F4F11" w:rsidRDefault="009F129A" w:rsidP="004132C5">
            <w:pPr>
              <w:pStyle w:val="TAC"/>
              <w:rPr>
                <w:lang w:val="en-US" w:eastAsia="zh-CN"/>
              </w:rPr>
            </w:pPr>
            <w:r w:rsidRPr="006F4F11">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C77D2" w14:textId="77777777" w:rsidR="009F129A" w:rsidRPr="006F4F11" w:rsidRDefault="009F129A" w:rsidP="004132C5">
            <w:pPr>
              <w:pStyle w:val="TAC"/>
              <w:rPr>
                <w:vertAlign w:val="superscript"/>
                <w:lang w:eastAsia="zh-CN"/>
              </w:rPr>
            </w:pPr>
            <w:r w:rsidRPr="006F4F11">
              <w:rPr>
                <w:rFonts w:cs="Arial"/>
                <w:lang w:val="en-US"/>
              </w:rPr>
              <w:t>n77</w:t>
            </w:r>
            <w:r w:rsidRPr="006F4F11">
              <w:rPr>
                <w:rFonts w:cs="Arial" w:hint="eastAsia"/>
                <w:vertAlign w:val="superscript"/>
                <w:lang w:val="en-US" w:eastAsia="zh-CN"/>
              </w:rPr>
              <w:t>8</w:t>
            </w:r>
            <w:r w:rsidRPr="006F4F11">
              <w:rPr>
                <w:vertAlign w:val="superscript"/>
                <w:lang w:eastAsia="zh-CN"/>
              </w:rPr>
              <w:t>,9</w:t>
            </w:r>
          </w:p>
          <w:p w14:paraId="6B7DAAA6" w14:textId="77777777" w:rsidR="009F129A" w:rsidRPr="006F4F11" w:rsidRDefault="009F129A" w:rsidP="004132C5">
            <w:pPr>
              <w:pStyle w:val="TAC"/>
              <w:rPr>
                <w:vertAlign w:val="superscript"/>
                <w:lang w:val="en-US" w:eastAsia="zh-CN"/>
              </w:rPr>
            </w:pPr>
            <w:r w:rsidRPr="006F4F11">
              <w:rPr>
                <w:rFonts w:cs="Arial"/>
                <w:lang w:val="en-US" w:eastAsia="zh-CN"/>
              </w:rPr>
              <w:t>CA_n77C</w:t>
            </w:r>
          </w:p>
          <w:p w14:paraId="4F0889B5" w14:textId="77777777" w:rsidR="009F129A" w:rsidRPr="006F4F11" w:rsidRDefault="009F129A" w:rsidP="004132C5">
            <w:pPr>
              <w:pStyle w:val="TAC"/>
              <w:rPr>
                <w:vertAlign w:val="superscript"/>
                <w:lang w:val="en-US" w:eastAsia="zh-CN"/>
              </w:rPr>
            </w:pPr>
            <w:r w:rsidRPr="006F4F11">
              <w:t>CA_n66A-n77A</w:t>
            </w:r>
            <w:r w:rsidRPr="006F4F11">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597B1B5" w14:textId="77777777" w:rsidR="009F129A" w:rsidRPr="006F4F11" w:rsidRDefault="009F129A" w:rsidP="004132C5">
            <w:pPr>
              <w:pStyle w:val="TAC"/>
              <w:rPr>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77893522" w14:textId="77777777" w:rsidR="009F129A" w:rsidRPr="006F4F11" w:rsidRDefault="009F129A" w:rsidP="004132C5">
            <w:pPr>
              <w:pStyle w:val="TAC"/>
            </w:pPr>
            <w:r w:rsidRPr="006F4F11">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84506" w14:textId="77777777" w:rsidR="009F129A" w:rsidRPr="006F4F11" w:rsidRDefault="009F129A" w:rsidP="004132C5">
            <w:pPr>
              <w:pStyle w:val="TAC"/>
              <w:rPr>
                <w:lang w:eastAsia="zh-CN"/>
              </w:rPr>
            </w:pPr>
            <w:r w:rsidRPr="006F4F11">
              <w:rPr>
                <w:rFonts w:hint="eastAsia"/>
                <w:lang w:val="en-US" w:eastAsia="zh-CN"/>
              </w:rPr>
              <w:t>0</w:t>
            </w:r>
          </w:p>
        </w:tc>
      </w:tr>
      <w:tr w:rsidR="009F129A" w:rsidRPr="006F4F11" w14:paraId="30500348"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9D83D32" w14:textId="77777777" w:rsidR="009F129A" w:rsidRPr="006F4F11"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B07DB5" w14:textId="77777777" w:rsidR="009F129A" w:rsidRPr="006F4F11"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8D35ABB" w14:textId="77777777" w:rsidR="009F129A" w:rsidRPr="006F4F11" w:rsidRDefault="009F129A" w:rsidP="004132C5">
            <w:pPr>
              <w:pStyle w:val="TAC"/>
              <w:rPr>
                <w:lang w:val="en-US" w:eastAsia="zh-CN"/>
              </w:rPr>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2F4C6079" w14:textId="77777777" w:rsidR="009F129A" w:rsidRPr="006F4F11" w:rsidRDefault="009F129A" w:rsidP="004132C5">
            <w:pPr>
              <w:pStyle w:val="TAC"/>
            </w:pPr>
            <w:r w:rsidRPr="006F4F11">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DBFB3" w14:textId="77777777" w:rsidR="009F129A" w:rsidRPr="006F4F11" w:rsidRDefault="009F129A" w:rsidP="004132C5">
            <w:pPr>
              <w:pStyle w:val="TAC"/>
              <w:rPr>
                <w:lang w:eastAsia="zh-CN"/>
              </w:rPr>
            </w:pPr>
          </w:p>
        </w:tc>
      </w:tr>
      <w:tr w:rsidR="009F129A" w:rsidRPr="006F4F11" w14:paraId="5140DAFA"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89A9F0D" w14:textId="77777777" w:rsidR="009F129A" w:rsidRPr="006F4F11"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D46A8C" w14:textId="77777777" w:rsidR="009F129A" w:rsidRPr="006F4F11"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60858E0" w14:textId="77777777" w:rsidR="009F129A" w:rsidRPr="006F4F11" w:rsidRDefault="009F129A" w:rsidP="004132C5">
            <w:pPr>
              <w:pStyle w:val="TAC"/>
            </w:pPr>
            <w:r w:rsidRPr="006F4F11">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463EF3" w14:textId="77777777" w:rsidR="009F129A" w:rsidRPr="006F4F11" w:rsidRDefault="009F129A" w:rsidP="004132C5">
            <w:pPr>
              <w:pStyle w:val="TAC"/>
              <w:rPr>
                <w:lang w:eastAsia="ja-JP"/>
              </w:rPr>
            </w:pPr>
            <w:r w:rsidRPr="006F4F11">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9C540" w14:textId="77777777" w:rsidR="009F129A" w:rsidRPr="006F4F11" w:rsidRDefault="009F129A" w:rsidP="004132C5">
            <w:pPr>
              <w:pStyle w:val="TAC"/>
              <w:rPr>
                <w:lang w:val="en-US" w:eastAsia="zh-CN"/>
              </w:rPr>
            </w:pPr>
            <w:r w:rsidRPr="006F4F11">
              <w:rPr>
                <w:rFonts w:hint="eastAsia"/>
                <w:lang w:val="en-US" w:eastAsia="zh-CN"/>
              </w:rPr>
              <w:t>1</w:t>
            </w:r>
          </w:p>
        </w:tc>
      </w:tr>
      <w:tr w:rsidR="009F129A" w:rsidRPr="006F4F11" w14:paraId="5E821BDD"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D8189" w14:textId="77777777" w:rsidR="009F129A" w:rsidRPr="006F4F11"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FF4102" w14:textId="77777777" w:rsidR="009F129A" w:rsidRPr="006F4F11"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96DB434" w14:textId="77777777" w:rsidR="009F129A" w:rsidRPr="006F4F11" w:rsidRDefault="009F129A" w:rsidP="004132C5">
            <w:pPr>
              <w:pStyle w:val="TAC"/>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A71DDD" w14:textId="77777777" w:rsidR="009F129A" w:rsidRPr="006F4F11" w:rsidRDefault="009F129A" w:rsidP="004132C5">
            <w:pPr>
              <w:pStyle w:val="TAC"/>
              <w:rPr>
                <w:rFonts w:cs="Arial"/>
                <w:lang w:eastAsia="ja-JP"/>
              </w:rPr>
            </w:pPr>
            <w:r w:rsidRPr="006F4F11">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15B22" w14:textId="77777777" w:rsidR="009F129A" w:rsidRPr="006F4F11" w:rsidRDefault="009F129A" w:rsidP="004132C5">
            <w:pPr>
              <w:pStyle w:val="TAC"/>
              <w:rPr>
                <w:lang w:eastAsia="zh-CN"/>
              </w:rPr>
            </w:pPr>
          </w:p>
        </w:tc>
      </w:tr>
      <w:tr w:rsidR="009F129A" w:rsidRPr="006F4F11" w14:paraId="14171932" w14:textId="77777777" w:rsidTr="004132C5">
        <w:trPr>
          <w:trHeight w:val="323"/>
        </w:trPr>
        <w:tc>
          <w:tcPr>
            <w:tcW w:w="1983" w:type="dxa"/>
            <w:tcBorders>
              <w:top w:val="single" w:sz="4" w:space="0" w:color="auto"/>
              <w:left w:val="single" w:sz="4" w:space="0" w:color="auto"/>
              <w:bottom w:val="nil"/>
              <w:right w:val="single" w:sz="4" w:space="0" w:color="auto"/>
            </w:tcBorders>
            <w:shd w:val="clear" w:color="auto" w:fill="auto"/>
          </w:tcPr>
          <w:p w14:paraId="4073D882" w14:textId="77777777" w:rsidR="009F129A" w:rsidRPr="006F4F11" w:rsidRDefault="009F129A" w:rsidP="004132C5">
            <w:pPr>
              <w:pStyle w:val="TAC"/>
              <w:rPr>
                <w:lang w:val="en-US" w:eastAsia="zh-CN"/>
              </w:rPr>
            </w:pPr>
            <w:r w:rsidRPr="006F4F11">
              <w:rPr>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3745CA4B" w14:textId="77777777" w:rsidR="009F129A" w:rsidRPr="00223BF4" w:rsidRDefault="009F129A" w:rsidP="004132C5">
            <w:pPr>
              <w:pStyle w:val="TAC"/>
              <w:rPr>
                <w:vertAlign w:val="superscript"/>
                <w:lang w:val="en-US" w:eastAsia="zh-CN"/>
              </w:rPr>
            </w:pPr>
            <w:r w:rsidRPr="00223BF4">
              <w:rPr>
                <w:lang w:val="en-US" w:eastAsia="en-GB"/>
              </w:rPr>
              <w:t>n77</w:t>
            </w:r>
            <w:r w:rsidRPr="00223BF4">
              <w:rPr>
                <w:vertAlign w:val="superscript"/>
                <w:lang w:val="en-US" w:eastAsia="zh-CN"/>
              </w:rPr>
              <w:t>8,9</w:t>
            </w:r>
          </w:p>
          <w:p w14:paraId="0B6E7BA3" w14:textId="77777777" w:rsidR="009F129A" w:rsidRPr="00223BF4" w:rsidRDefault="009F129A" w:rsidP="004132C5">
            <w:pPr>
              <w:pStyle w:val="TAC"/>
              <w:rPr>
                <w:rFonts w:cs="Arial"/>
                <w:color w:val="000000"/>
                <w:lang w:val="en-US" w:eastAsia="en-GB"/>
              </w:rPr>
            </w:pPr>
            <w:r w:rsidRPr="00223BF4">
              <w:rPr>
                <w:rFonts w:cs="Arial"/>
                <w:color w:val="000000"/>
                <w:lang w:val="en-US" w:eastAsia="en-GB"/>
              </w:rPr>
              <w:t>CA_n77(2A)</w:t>
            </w:r>
            <w:r w:rsidRPr="00223BF4">
              <w:rPr>
                <w:rFonts w:hint="eastAsia"/>
                <w:vertAlign w:val="superscript"/>
                <w:lang w:val="en-US" w:eastAsia="zh-CN"/>
              </w:rPr>
              <w:t>8</w:t>
            </w:r>
          </w:p>
          <w:p w14:paraId="2889CE45" w14:textId="77777777" w:rsidR="009F129A" w:rsidRPr="006F4F11" w:rsidRDefault="009F129A" w:rsidP="004132C5">
            <w:pPr>
              <w:pStyle w:val="TAC"/>
              <w:rPr>
                <w:lang w:val="en-US" w:eastAsia="zh-CN"/>
              </w:rPr>
            </w:pPr>
            <w:r w:rsidRPr="00223BF4">
              <w:rPr>
                <w:lang w:val="en-US" w:eastAsia="zh-CN"/>
              </w:rPr>
              <w:t>CA_n66A-n77A</w:t>
            </w:r>
            <w:r w:rsidRPr="00223BF4">
              <w:rPr>
                <w:vertAlign w:val="superscript"/>
                <w:lang w:val="en-US" w:eastAsia="zh-CN"/>
              </w:rPr>
              <w:t>8</w:t>
            </w:r>
          </w:p>
        </w:tc>
        <w:tc>
          <w:tcPr>
            <w:tcW w:w="730" w:type="dxa"/>
            <w:tcBorders>
              <w:left w:val="single" w:sz="4" w:space="0" w:color="auto"/>
              <w:bottom w:val="single" w:sz="4" w:space="0" w:color="auto"/>
              <w:right w:val="single" w:sz="4" w:space="0" w:color="auto"/>
            </w:tcBorders>
          </w:tcPr>
          <w:p w14:paraId="49BAED6E" w14:textId="77777777" w:rsidR="009F129A" w:rsidRPr="006F4F11" w:rsidRDefault="009F129A" w:rsidP="004132C5">
            <w:pPr>
              <w:pStyle w:val="TAC"/>
              <w:rPr>
                <w:rFonts w:cs="Arial"/>
                <w:lang w:eastAsia="ja-JP"/>
              </w:rPr>
            </w:pPr>
            <w:r w:rsidRPr="006F4F11">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23336FED" w14:textId="77777777" w:rsidR="009F129A" w:rsidRPr="006F4F11" w:rsidRDefault="009F129A" w:rsidP="004132C5">
            <w:pPr>
              <w:pStyle w:val="TAC"/>
              <w:rPr>
                <w:rFonts w:cs="Arial"/>
                <w:lang w:val="en-US" w:eastAsia="zh-CN"/>
              </w:rPr>
            </w:pPr>
            <w:r w:rsidRPr="006F4F11">
              <w:rPr>
                <w:rFonts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07599E35" w14:textId="77777777" w:rsidR="009F129A" w:rsidRPr="006F4F11" w:rsidRDefault="009F129A" w:rsidP="004132C5">
            <w:pPr>
              <w:pStyle w:val="TAC"/>
              <w:rPr>
                <w:lang w:val="en-US" w:eastAsia="zh-CN"/>
              </w:rPr>
            </w:pPr>
            <w:r w:rsidRPr="006F4F11">
              <w:rPr>
                <w:rFonts w:hint="eastAsia"/>
                <w:lang w:val="en-US" w:eastAsia="zh-CN"/>
              </w:rPr>
              <w:t>0</w:t>
            </w:r>
          </w:p>
        </w:tc>
      </w:tr>
      <w:tr w:rsidR="009F129A" w:rsidRPr="006F4F11" w14:paraId="3C96E251"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52E40A5" w14:textId="77777777" w:rsidR="009F129A" w:rsidRPr="006F4F11"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72DD98" w14:textId="77777777" w:rsidR="009F129A" w:rsidRPr="006F4F11"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3AC0063" w14:textId="77777777" w:rsidR="009F129A" w:rsidRPr="006F4F11" w:rsidRDefault="009F129A" w:rsidP="004132C5">
            <w:pPr>
              <w:pStyle w:val="TAC"/>
              <w:rPr>
                <w:rFonts w:cs="Arial"/>
                <w:lang w:eastAsia="ja-JP"/>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97AC96" w14:textId="77777777" w:rsidR="009F129A" w:rsidRPr="006F4F11" w:rsidRDefault="009F129A" w:rsidP="004132C5">
            <w:pPr>
              <w:pStyle w:val="TAC"/>
              <w:rPr>
                <w:rFonts w:cs="Arial"/>
                <w:lang w:val="en-US" w:eastAsia="zh-CN"/>
              </w:rPr>
            </w:pPr>
            <w:r w:rsidRPr="006F4F11">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4A912" w14:textId="77777777" w:rsidR="009F129A" w:rsidRPr="006F4F11" w:rsidRDefault="009F129A" w:rsidP="004132C5">
            <w:pPr>
              <w:pStyle w:val="TAC"/>
              <w:rPr>
                <w:lang w:val="en-US" w:eastAsia="zh-CN"/>
              </w:rPr>
            </w:pPr>
          </w:p>
        </w:tc>
      </w:tr>
      <w:tr w:rsidR="009F129A" w:rsidRPr="006F4F11" w14:paraId="4AC98BA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37521E9" w14:textId="77777777" w:rsidR="009F129A" w:rsidRPr="006F4F11"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A28B03" w14:textId="77777777" w:rsidR="009F129A" w:rsidRPr="006F4F11"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9BBC1BD" w14:textId="77777777" w:rsidR="009F129A" w:rsidRPr="006F4F11" w:rsidRDefault="009F129A" w:rsidP="004132C5">
            <w:pPr>
              <w:pStyle w:val="TAC"/>
              <w:rPr>
                <w:rFonts w:cs="Arial"/>
                <w:lang w:eastAsia="ja-JP"/>
              </w:rPr>
            </w:pPr>
            <w:r w:rsidRPr="006F4F11">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044CB9" w14:textId="77777777" w:rsidR="009F129A" w:rsidRPr="006F4F11" w:rsidRDefault="009F129A" w:rsidP="004132C5">
            <w:pPr>
              <w:pStyle w:val="TAC"/>
              <w:rPr>
                <w:rFonts w:cs="Arial"/>
                <w:lang w:val="en-US" w:eastAsia="zh-CN"/>
              </w:rPr>
            </w:pPr>
            <w:r w:rsidRPr="006F4F11">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001F9D" w14:textId="77777777" w:rsidR="009F129A" w:rsidRPr="006F4F11" w:rsidRDefault="009F129A" w:rsidP="004132C5">
            <w:pPr>
              <w:pStyle w:val="TAC"/>
              <w:rPr>
                <w:lang w:val="en-US" w:eastAsia="zh-CN"/>
              </w:rPr>
            </w:pPr>
            <w:r w:rsidRPr="006F4F11">
              <w:rPr>
                <w:rFonts w:hint="eastAsia"/>
                <w:lang w:val="en-US" w:eastAsia="zh-CN"/>
              </w:rPr>
              <w:t>1</w:t>
            </w:r>
          </w:p>
        </w:tc>
      </w:tr>
      <w:tr w:rsidR="009F129A" w:rsidRPr="006F4F11" w14:paraId="15220120"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0023D2" w14:textId="77777777" w:rsidR="009F129A" w:rsidRPr="006F4F11"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6AFD10" w14:textId="77777777" w:rsidR="009F129A" w:rsidRPr="006F4F11"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C7B3D7B" w14:textId="77777777" w:rsidR="009F129A" w:rsidRPr="006F4F11" w:rsidRDefault="009F129A" w:rsidP="004132C5">
            <w:pPr>
              <w:pStyle w:val="TAC"/>
              <w:rPr>
                <w:rFonts w:cs="Arial"/>
                <w:lang w:eastAsia="ja-JP"/>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F27C76" w14:textId="77777777" w:rsidR="009F129A" w:rsidRPr="006F4F11" w:rsidRDefault="009F129A" w:rsidP="004132C5">
            <w:pPr>
              <w:pStyle w:val="TAC"/>
              <w:rPr>
                <w:rFonts w:cs="Arial"/>
                <w:lang w:val="en-US" w:eastAsia="zh-CN"/>
              </w:rPr>
            </w:pPr>
            <w:r w:rsidRPr="006F4F11">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DA079" w14:textId="77777777" w:rsidR="009F129A" w:rsidRPr="006F4F11" w:rsidRDefault="009F129A" w:rsidP="004132C5">
            <w:pPr>
              <w:pStyle w:val="TAC"/>
              <w:rPr>
                <w:lang w:val="en-US" w:eastAsia="zh-CN"/>
              </w:rPr>
            </w:pPr>
          </w:p>
        </w:tc>
      </w:tr>
      <w:tr w:rsidR="009F129A" w:rsidRPr="006F4F11" w14:paraId="47A917EE"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91E0D2" w14:textId="77777777" w:rsidR="009F129A" w:rsidRPr="006F4F11" w:rsidRDefault="009F129A" w:rsidP="004132C5">
            <w:pPr>
              <w:pStyle w:val="TAC"/>
              <w:rPr>
                <w:rFonts w:cs="Arial"/>
                <w:color w:val="000000"/>
                <w:lang w:val="en-US"/>
              </w:rPr>
            </w:pPr>
            <w:r w:rsidRPr="006F4F11">
              <w:rPr>
                <w:rFonts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6ABAF7" w14:textId="77777777" w:rsidR="009F129A" w:rsidRPr="006F4F11" w:rsidRDefault="009F129A" w:rsidP="004132C5">
            <w:pPr>
              <w:pStyle w:val="TAC"/>
              <w:rPr>
                <w:rFonts w:cs="Arial"/>
                <w:color w:val="000000"/>
                <w:lang w:val="en-US"/>
              </w:rPr>
            </w:pPr>
            <w:r w:rsidRPr="006F4F11">
              <w:rPr>
                <w:rFonts w:cs="Arial"/>
                <w:color w:val="000000"/>
                <w:lang w:val="en-US"/>
              </w:rPr>
              <w:t>CA_n66(2A)</w:t>
            </w:r>
          </w:p>
          <w:p w14:paraId="48939E66" w14:textId="77777777" w:rsidR="009F129A" w:rsidRPr="006F4F11" w:rsidRDefault="009F129A" w:rsidP="004132C5">
            <w:pPr>
              <w:pStyle w:val="TAC"/>
              <w:rPr>
                <w:rFonts w:cs="Arial"/>
                <w:color w:val="000000"/>
                <w:lang w:val="en-US"/>
              </w:rPr>
            </w:pPr>
            <w:r w:rsidRPr="006F4F11">
              <w:rPr>
                <w:rFonts w:cs="Arial"/>
                <w:color w:val="000000"/>
                <w:lang w:val="en-US"/>
              </w:rPr>
              <w:t>CA_n77(2A)</w:t>
            </w:r>
          </w:p>
          <w:p w14:paraId="623094E1" w14:textId="77777777" w:rsidR="009F129A" w:rsidRPr="006F4F11" w:rsidRDefault="009F129A" w:rsidP="004132C5">
            <w:pPr>
              <w:pStyle w:val="TAC"/>
              <w:rPr>
                <w:rFonts w:cs="Arial"/>
                <w:color w:val="000000"/>
                <w:lang w:val="en-US"/>
              </w:rPr>
            </w:pPr>
            <w:r w:rsidRPr="006F4F11">
              <w:rPr>
                <w:rFonts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7CCC762B" w14:textId="77777777" w:rsidR="009F129A" w:rsidRPr="006F4F11" w:rsidRDefault="009F129A" w:rsidP="004132C5">
            <w:pPr>
              <w:pStyle w:val="TAC"/>
              <w:rPr>
                <w:rFonts w:cs="Arial"/>
                <w:color w:val="000000"/>
                <w:lang w:val="en-US" w:eastAsia="ja-JP"/>
              </w:rPr>
            </w:pPr>
            <w:r w:rsidRPr="006F4F11">
              <w:rPr>
                <w:rFonts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DE482E" w14:textId="77777777" w:rsidR="009F129A" w:rsidRPr="006F4F11" w:rsidRDefault="009F129A" w:rsidP="004132C5">
            <w:pPr>
              <w:pStyle w:val="TAC"/>
              <w:rPr>
                <w:rFonts w:cs="Arial"/>
                <w:color w:val="000000"/>
                <w:lang w:val="en-US"/>
              </w:rPr>
            </w:pPr>
            <w:r w:rsidRPr="006F4F11">
              <w:rPr>
                <w:rFonts w:cs="Arial"/>
                <w:color w:val="000000"/>
                <w:lang w:val="en-US"/>
              </w:rPr>
              <w:t>CA_n66(2A)</w:t>
            </w:r>
            <w:r w:rsidRPr="006F4F11">
              <w:rPr>
                <w:rFonts w:cs="Arial" w:hint="eastAsia"/>
                <w:color w:val="000000"/>
                <w:lang w:val="en-US" w:eastAsia="zh-CN"/>
              </w:rPr>
              <w:t>_BCS0</w:t>
            </w:r>
          </w:p>
          <w:p w14:paraId="4C83F097" w14:textId="77777777" w:rsidR="009F129A" w:rsidRPr="006F4F11" w:rsidRDefault="009F129A" w:rsidP="004132C5">
            <w:pPr>
              <w:pStyle w:val="TAC"/>
              <w:rPr>
                <w:rFonts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7CB1AF90" w14:textId="77777777" w:rsidR="009F129A" w:rsidRPr="006F4F11" w:rsidRDefault="009F129A" w:rsidP="004132C5">
            <w:pPr>
              <w:pStyle w:val="TAC"/>
              <w:rPr>
                <w:rFonts w:cs="Arial"/>
                <w:lang w:val="en-US" w:eastAsia="zh-CN"/>
              </w:rPr>
            </w:pPr>
            <w:r w:rsidRPr="006F4F11">
              <w:rPr>
                <w:rFonts w:cs="Arial"/>
                <w:lang w:val="en-US"/>
              </w:rPr>
              <w:t>0</w:t>
            </w:r>
          </w:p>
        </w:tc>
      </w:tr>
      <w:tr w:rsidR="009F129A" w:rsidRPr="006F4F11" w14:paraId="08D7B0C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07DF9A" w14:textId="77777777" w:rsidR="009F129A" w:rsidRPr="006F4F11" w:rsidRDefault="009F129A" w:rsidP="004132C5">
            <w:pPr>
              <w:pStyle w:val="TAC"/>
              <w:rPr>
                <w:rFonts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19DE20" w14:textId="77777777" w:rsidR="009F129A" w:rsidRPr="006F4F11" w:rsidRDefault="009F129A" w:rsidP="004132C5">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656B60E4" w14:textId="77777777" w:rsidR="009F129A" w:rsidRPr="006F4F11" w:rsidRDefault="009F129A" w:rsidP="004132C5">
            <w:pPr>
              <w:pStyle w:val="TAC"/>
              <w:rPr>
                <w:rFonts w:cs="Arial"/>
                <w:color w:val="000000"/>
                <w:lang w:val="en-US" w:eastAsia="ja-JP"/>
              </w:rPr>
            </w:pPr>
            <w:r w:rsidRPr="006F4F11">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7100FD" w14:textId="77777777" w:rsidR="009F129A" w:rsidRPr="006F4F11" w:rsidRDefault="009F129A" w:rsidP="004132C5">
            <w:pPr>
              <w:pStyle w:val="TAC"/>
              <w:rPr>
                <w:rFonts w:cs="Arial"/>
                <w:color w:val="000000"/>
                <w:lang w:val="en-US" w:eastAsia="zh-CN"/>
              </w:rPr>
            </w:pPr>
            <w:r w:rsidRPr="006F4F11">
              <w:rPr>
                <w:rFonts w:cs="Arial"/>
                <w:color w:val="000000"/>
                <w:lang w:val="en-US"/>
              </w:rPr>
              <w:t>CA_n77(3A)</w:t>
            </w:r>
            <w:r w:rsidRPr="006F4F11">
              <w:rPr>
                <w:rFonts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FD4E9" w14:textId="77777777" w:rsidR="009F129A" w:rsidRPr="006F4F11" w:rsidRDefault="009F129A" w:rsidP="004132C5">
            <w:pPr>
              <w:pStyle w:val="TAC"/>
              <w:rPr>
                <w:rFonts w:cs="Arial"/>
                <w:lang w:val="en-US" w:eastAsia="zh-CN"/>
              </w:rPr>
            </w:pPr>
          </w:p>
        </w:tc>
      </w:tr>
      <w:tr w:rsidR="009F129A" w:rsidRPr="006F4F11" w14:paraId="247D2B76"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A6B796" w14:textId="77777777" w:rsidR="009F129A" w:rsidRPr="006F4F11" w:rsidRDefault="009F129A" w:rsidP="004132C5">
            <w:pPr>
              <w:pStyle w:val="TAC"/>
              <w:rPr>
                <w:lang w:val="en-US" w:eastAsia="zh-CN"/>
              </w:rPr>
            </w:pPr>
            <w:r w:rsidRPr="006F4F11">
              <w:rPr>
                <w:rFonts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DDD848" w14:textId="77777777" w:rsidR="009F129A" w:rsidRDefault="009F129A" w:rsidP="004132C5">
            <w:pPr>
              <w:pStyle w:val="TAC"/>
              <w:rPr>
                <w:vertAlign w:val="superscript"/>
                <w:lang w:eastAsia="zh-CN"/>
              </w:rPr>
            </w:pPr>
            <w:r>
              <w:rPr>
                <w:rFonts w:cs="Arial"/>
                <w:lang w:val="en-US"/>
              </w:rPr>
              <w:t>n77</w:t>
            </w:r>
            <w:r>
              <w:rPr>
                <w:rFonts w:cs="Arial" w:hint="eastAsia"/>
                <w:vertAlign w:val="superscript"/>
                <w:lang w:val="en-US" w:eastAsia="zh-CN"/>
              </w:rPr>
              <w:t>8</w:t>
            </w:r>
            <w:r>
              <w:rPr>
                <w:vertAlign w:val="superscript"/>
                <w:lang w:eastAsia="zh-CN"/>
              </w:rPr>
              <w:t>,9</w:t>
            </w:r>
          </w:p>
          <w:p w14:paraId="14BF4223" w14:textId="77777777" w:rsidR="009F129A" w:rsidRDefault="009F129A" w:rsidP="004132C5">
            <w:pPr>
              <w:pStyle w:val="TAC"/>
              <w:rPr>
                <w:vertAlign w:val="superscript"/>
                <w:lang w:val="en-US" w:eastAsia="zh-CN"/>
              </w:rPr>
            </w:pPr>
            <w:r>
              <w:rPr>
                <w:lang w:val="en-US" w:eastAsia="zh-CN"/>
              </w:rPr>
              <w:t>CA_n77C</w:t>
            </w:r>
          </w:p>
          <w:p w14:paraId="0858F57C" w14:textId="77777777" w:rsidR="009F129A" w:rsidRPr="006F4F11" w:rsidRDefault="009F129A" w:rsidP="004132C5">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7CE556F" w14:textId="77777777" w:rsidR="009F129A" w:rsidRPr="006F4F11" w:rsidRDefault="009F129A" w:rsidP="004132C5">
            <w:pPr>
              <w:pStyle w:val="TAC"/>
              <w:rPr>
                <w:lang w:val="en-US" w:eastAsia="zh-CN"/>
              </w:rPr>
            </w:pPr>
            <w:r w:rsidRPr="006F4F11">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B076CA" w14:textId="77777777" w:rsidR="009F129A" w:rsidRPr="006F4F11" w:rsidRDefault="009F129A" w:rsidP="004132C5">
            <w:pPr>
              <w:pStyle w:val="TAC"/>
              <w:rPr>
                <w:rFonts w:cs="Arial"/>
                <w:lang w:eastAsia="ja-JP"/>
              </w:rPr>
            </w:pPr>
            <w:r w:rsidRPr="006F4F11">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9F9B4" w14:textId="77777777" w:rsidR="009F129A" w:rsidRPr="006F4F11" w:rsidRDefault="009F129A" w:rsidP="004132C5">
            <w:pPr>
              <w:pStyle w:val="TAC"/>
              <w:rPr>
                <w:lang w:eastAsia="zh-CN"/>
              </w:rPr>
            </w:pPr>
            <w:r w:rsidRPr="006F4F11">
              <w:rPr>
                <w:rFonts w:hint="eastAsia"/>
                <w:lang w:val="en-US" w:eastAsia="zh-CN"/>
              </w:rPr>
              <w:t>0</w:t>
            </w:r>
          </w:p>
        </w:tc>
      </w:tr>
      <w:tr w:rsidR="009F129A" w:rsidRPr="006F4F11" w14:paraId="75921AE5"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0F902C4" w14:textId="77777777" w:rsidR="009F129A" w:rsidRPr="006F4F11"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EBFC30" w14:textId="77777777" w:rsidR="009F129A" w:rsidRPr="006F4F11"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7366EF7" w14:textId="77777777" w:rsidR="009F129A" w:rsidRPr="006F4F11" w:rsidRDefault="009F129A" w:rsidP="004132C5">
            <w:pPr>
              <w:pStyle w:val="TAC"/>
              <w:rPr>
                <w:lang w:val="en-US" w:eastAsia="zh-CN"/>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4BD60C" w14:textId="77777777" w:rsidR="009F129A" w:rsidRPr="006F4F11" w:rsidRDefault="009F129A" w:rsidP="004132C5">
            <w:pPr>
              <w:pStyle w:val="TAC"/>
              <w:rPr>
                <w:rFonts w:cs="Arial"/>
                <w:lang w:eastAsia="ja-JP"/>
              </w:rPr>
            </w:pPr>
            <w:r w:rsidRPr="006F4F11">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F3572" w14:textId="77777777" w:rsidR="009F129A" w:rsidRPr="006F4F11" w:rsidRDefault="009F129A" w:rsidP="004132C5">
            <w:pPr>
              <w:pStyle w:val="TAC"/>
              <w:rPr>
                <w:lang w:eastAsia="zh-CN"/>
              </w:rPr>
            </w:pPr>
          </w:p>
        </w:tc>
      </w:tr>
      <w:tr w:rsidR="009F129A" w:rsidRPr="006F4F11" w14:paraId="6BD747F6"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11EC426" w14:textId="77777777" w:rsidR="009F129A" w:rsidRPr="006F4F11"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578A26" w14:textId="77777777" w:rsidR="009F129A" w:rsidRPr="006F4F11"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D5B8AF3" w14:textId="77777777" w:rsidR="009F129A" w:rsidRPr="006F4F11" w:rsidRDefault="009F129A" w:rsidP="004132C5">
            <w:pPr>
              <w:pStyle w:val="TAC"/>
              <w:rPr>
                <w:lang w:val="en-US" w:eastAsia="zh-CN"/>
              </w:rPr>
            </w:pPr>
            <w:r w:rsidRPr="006F4F11">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EE8BFE" w14:textId="77777777" w:rsidR="009F129A" w:rsidRPr="006F4F11" w:rsidRDefault="009F129A" w:rsidP="004132C5">
            <w:pPr>
              <w:pStyle w:val="TAC"/>
              <w:rPr>
                <w:rFonts w:cs="Arial"/>
                <w:lang w:eastAsia="ja-JP"/>
              </w:rPr>
            </w:pPr>
            <w:r w:rsidRPr="006F4F11">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D6D4F" w14:textId="77777777" w:rsidR="009F129A" w:rsidRPr="006F4F11" w:rsidRDefault="009F129A" w:rsidP="004132C5">
            <w:pPr>
              <w:pStyle w:val="TAC"/>
              <w:rPr>
                <w:lang w:eastAsia="zh-CN"/>
              </w:rPr>
            </w:pPr>
            <w:r w:rsidRPr="006F4F11">
              <w:rPr>
                <w:lang w:val="en-US" w:eastAsia="zh-CN"/>
              </w:rPr>
              <w:t>1</w:t>
            </w:r>
          </w:p>
        </w:tc>
      </w:tr>
      <w:tr w:rsidR="009F129A" w:rsidRPr="006F4F11" w14:paraId="3A3B4AB8"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F0A785" w14:textId="77777777" w:rsidR="009F129A" w:rsidRPr="006F4F11"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577C98" w14:textId="77777777" w:rsidR="009F129A" w:rsidRPr="006F4F11"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253C6E8" w14:textId="77777777" w:rsidR="009F129A" w:rsidRPr="006F4F11" w:rsidRDefault="009F129A" w:rsidP="004132C5">
            <w:pPr>
              <w:pStyle w:val="TAC"/>
              <w:rPr>
                <w:lang w:val="en-US" w:eastAsia="zh-CN"/>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029D82" w14:textId="77777777" w:rsidR="009F129A" w:rsidRPr="006F4F11" w:rsidRDefault="009F129A" w:rsidP="004132C5">
            <w:pPr>
              <w:pStyle w:val="TAC"/>
              <w:rPr>
                <w:rFonts w:cs="Arial"/>
                <w:lang w:eastAsia="ja-JP"/>
              </w:rPr>
            </w:pPr>
            <w:r w:rsidRPr="006F4F11">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13501" w14:textId="77777777" w:rsidR="009F129A" w:rsidRPr="006F4F11" w:rsidRDefault="009F129A" w:rsidP="004132C5">
            <w:pPr>
              <w:pStyle w:val="TAC"/>
              <w:rPr>
                <w:lang w:eastAsia="zh-CN"/>
              </w:rPr>
            </w:pPr>
          </w:p>
        </w:tc>
      </w:tr>
      <w:tr w:rsidR="009F129A" w:rsidRPr="006F4F11" w14:paraId="14B53BC7"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AE4924" w14:textId="77777777" w:rsidR="009F129A" w:rsidRPr="006F4F11" w:rsidRDefault="009F129A" w:rsidP="004132C5">
            <w:pPr>
              <w:pStyle w:val="TAC"/>
              <w:rPr>
                <w:lang w:val="en-US" w:eastAsia="zh-CN"/>
              </w:rPr>
            </w:pPr>
            <w:proofErr w:type="spellStart"/>
            <w:r w:rsidRPr="006F4F11">
              <w:rPr>
                <w:lang w:eastAsia="zh-CN"/>
              </w:rPr>
              <w:t>CA_n</w:t>
            </w:r>
            <w:proofErr w:type="spellEnd"/>
            <w:r w:rsidRPr="006F4F11">
              <w:rPr>
                <w:rFonts w:hint="eastAsia"/>
                <w:lang w:val="en-US" w:eastAsia="zh-CN"/>
              </w:rPr>
              <w:t>66B</w:t>
            </w:r>
            <w:r w:rsidRPr="006F4F11">
              <w:rPr>
                <w:lang w:eastAsia="zh-CN"/>
              </w:rPr>
              <w:t>-n</w:t>
            </w:r>
            <w:r w:rsidRPr="006F4F11">
              <w:rPr>
                <w:rFonts w:hint="eastAsia"/>
                <w:lang w:val="en-US" w:eastAsia="zh-CN"/>
              </w:rPr>
              <w:t>7</w:t>
            </w:r>
            <w:r w:rsidRPr="006F4F11">
              <w:rPr>
                <w:lang w:val="en-US" w:eastAsia="zh-CN"/>
              </w:rPr>
              <w:t>7</w:t>
            </w:r>
            <w:r w:rsidRPr="006F4F11">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38AAD1" w14:textId="77777777" w:rsidR="009F129A" w:rsidRPr="006F4F11" w:rsidRDefault="009F129A" w:rsidP="004132C5">
            <w:pPr>
              <w:pStyle w:val="TAC"/>
              <w:rPr>
                <w:rFonts w:cs="Arial"/>
                <w:lang w:val="en-US" w:eastAsia="zh-CN"/>
              </w:rPr>
            </w:pPr>
            <w:r w:rsidRPr="006F4F11">
              <w:rPr>
                <w:rFonts w:cs="Arial"/>
                <w:lang w:val="en-US"/>
              </w:rPr>
              <w:t>n77</w:t>
            </w:r>
            <w:r w:rsidRPr="006F4F11">
              <w:rPr>
                <w:rFonts w:cs="Arial" w:hint="eastAsia"/>
                <w:vertAlign w:val="superscript"/>
                <w:lang w:val="en-US" w:eastAsia="zh-CN"/>
              </w:rPr>
              <w:t>8</w:t>
            </w:r>
            <w:r w:rsidRPr="006F4F11">
              <w:rPr>
                <w:vertAlign w:val="superscript"/>
                <w:lang w:eastAsia="zh-CN"/>
              </w:rPr>
              <w:t>,9</w:t>
            </w:r>
          </w:p>
          <w:p w14:paraId="14FDEB5F" w14:textId="77777777" w:rsidR="009F129A" w:rsidRPr="006F4F11" w:rsidRDefault="009F129A" w:rsidP="004132C5">
            <w:pPr>
              <w:pStyle w:val="TAC"/>
              <w:rPr>
                <w:lang w:val="en-US" w:eastAsia="zh-CN"/>
              </w:rPr>
            </w:pPr>
            <w:r w:rsidRPr="006F4F11">
              <w:rPr>
                <w:lang w:val="en-US" w:eastAsia="zh-CN"/>
              </w:rPr>
              <w:t>CA_n66A-n77A</w:t>
            </w:r>
            <w:r w:rsidRPr="006F4F11">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C3B4E03" w14:textId="77777777" w:rsidR="009F129A" w:rsidRPr="006F4F11" w:rsidRDefault="009F129A" w:rsidP="004132C5">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2CB344" w14:textId="77777777" w:rsidR="009F129A" w:rsidRPr="006F4F11" w:rsidRDefault="009F129A" w:rsidP="004132C5">
            <w:pPr>
              <w:pStyle w:val="TAC"/>
              <w:rPr>
                <w:lang w:val="en-US" w:eastAsia="zh-CN"/>
              </w:rPr>
            </w:pPr>
            <w:r w:rsidRPr="006F4F11">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E5FA03" w14:textId="77777777" w:rsidR="009F129A" w:rsidRPr="006F4F11" w:rsidRDefault="009F129A" w:rsidP="004132C5">
            <w:pPr>
              <w:pStyle w:val="TAC"/>
              <w:rPr>
                <w:lang w:eastAsia="zh-CN"/>
              </w:rPr>
            </w:pPr>
            <w:r w:rsidRPr="006F4F11">
              <w:rPr>
                <w:rFonts w:hint="eastAsia"/>
                <w:lang w:eastAsia="zh-CN"/>
              </w:rPr>
              <w:t>0</w:t>
            </w:r>
          </w:p>
        </w:tc>
      </w:tr>
      <w:tr w:rsidR="009F129A" w:rsidRPr="006F4F11" w14:paraId="2E7F68F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C31059" w14:textId="77777777" w:rsidR="009F129A" w:rsidRPr="006F4F11"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56CBA5" w14:textId="77777777" w:rsidR="009F129A" w:rsidRPr="006F4F11"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9CF6450" w14:textId="77777777" w:rsidR="009F129A" w:rsidRPr="006F4F11" w:rsidRDefault="009F129A" w:rsidP="004132C5">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4483612" w14:textId="77777777" w:rsidR="009F129A" w:rsidRPr="006F4F11" w:rsidRDefault="009F129A" w:rsidP="004132C5">
            <w:pPr>
              <w:pStyle w:val="TAC"/>
              <w:rPr>
                <w:lang w:val="en-US" w:eastAsia="zh-CN"/>
              </w:rPr>
            </w:pPr>
            <w:r w:rsidRPr="006F4F11">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4EFE52" w14:textId="77777777" w:rsidR="009F129A" w:rsidRPr="006F4F11" w:rsidRDefault="009F129A" w:rsidP="004132C5">
            <w:pPr>
              <w:pStyle w:val="TAC"/>
              <w:rPr>
                <w:lang w:eastAsia="zh-CN"/>
              </w:rPr>
            </w:pPr>
          </w:p>
        </w:tc>
      </w:tr>
      <w:tr w:rsidR="009F129A" w:rsidRPr="006F4F11" w14:paraId="10A1CDDF"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EA3852" w14:textId="77777777" w:rsidR="009F129A" w:rsidRPr="006F4F11" w:rsidRDefault="009F129A" w:rsidP="004132C5">
            <w:pPr>
              <w:pStyle w:val="TAC"/>
              <w:rPr>
                <w:lang w:val="en-US" w:eastAsia="zh-CN"/>
              </w:rPr>
            </w:pPr>
            <w:r w:rsidRPr="006F4F11">
              <w:rPr>
                <w:rFonts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7FA044" w14:textId="77777777" w:rsidR="009F129A" w:rsidRDefault="009F129A" w:rsidP="004132C5">
            <w:pPr>
              <w:pStyle w:val="TAC"/>
              <w:rPr>
                <w:vertAlign w:val="superscript"/>
                <w:lang w:eastAsia="zh-CN"/>
              </w:rPr>
            </w:pPr>
            <w:r>
              <w:rPr>
                <w:rFonts w:cs="Arial"/>
                <w:lang w:val="en-US"/>
              </w:rPr>
              <w:t>n77</w:t>
            </w:r>
            <w:r>
              <w:rPr>
                <w:rFonts w:cs="Arial" w:hint="eastAsia"/>
                <w:vertAlign w:val="superscript"/>
                <w:lang w:val="en-US" w:eastAsia="zh-CN"/>
              </w:rPr>
              <w:t>8</w:t>
            </w:r>
            <w:r>
              <w:rPr>
                <w:vertAlign w:val="superscript"/>
                <w:lang w:eastAsia="zh-CN"/>
              </w:rPr>
              <w:t>,9</w:t>
            </w:r>
          </w:p>
          <w:p w14:paraId="473441EB" w14:textId="77777777" w:rsidR="009F129A" w:rsidRDefault="009F129A" w:rsidP="004132C5">
            <w:pPr>
              <w:pStyle w:val="TAC"/>
              <w:rPr>
                <w:vertAlign w:val="superscript"/>
                <w:lang w:val="en-US" w:eastAsia="zh-CN"/>
              </w:rPr>
            </w:pPr>
            <w:r>
              <w:rPr>
                <w:lang w:val="en-US" w:eastAsia="zh-CN"/>
              </w:rPr>
              <w:t>CA_n77C</w:t>
            </w:r>
          </w:p>
          <w:p w14:paraId="3AD1BFE5" w14:textId="77777777" w:rsidR="009F129A" w:rsidRPr="006F4F11" w:rsidRDefault="009F129A" w:rsidP="004132C5">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BBB80C5" w14:textId="77777777" w:rsidR="009F129A" w:rsidRPr="006F4F11" w:rsidRDefault="009F129A" w:rsidP="004132C5">
            <w:pPr>
              <w:pStyle w:val="TAC"/>
              <w:rPr>
                <w:lang w:val="en-US" w:eastAsia="zh-CN"/>
              </w:rPr>
            </w:pPr>
            <w:r w:rsidRPr="006F4F11">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47D179" w14:textId="77777777" w:rsidR="009F129A" w:rsidRPr="006F4F11" w:rsidRDefault="009F129A" w:rsidP="004132C5">
            <w:pPr>
              <w:pStyle w:val="TAC"/>
              <w:rPr>
                <w:rFonts w:cs="Arial"/>
                <w:lang w:eastAsia="ja-JP"/>
              </w:rPr>
            </w:pPr>
            <w:r w:rsidRPr="006F4F11">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BC281" w14:textId="77777777" w:rsidR="009F129A" w:rsidRPr="006F4F11" w:rsidRDefault="009F129A" w:rsidP="004132C5">
            <w:pPr>
              <w:pStyle w:val="TAC"/>
              <w:rPr>
                <w:lang w:eastAsia="zh-CN"/>
              </w:rPr>
            </w:pPr>
            <w:r w:rsidRPr="006F4F11">
              <w:rPr>
                <w:rFonts w:hint="eastAsia"/>
                <w:lang w:val="en-US" w:eastAsia="zh-CN"/>
              </w:rPr>
              <w:t>0</w:t>
            </w:r>
          </w:p>
        </w:tc>
      </w:tr>
      <w:tr w:rsidR="009F129A" w:rsidRPr="006F4F11" w14:paraId="05094AB7"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A63A9EC" w14:textId="77777777" w:rsidR="009F129A" w:rsidRPr="006F4F11"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7A8844" w14:textId="77777777" w:rsidR="009F129A" w:rsidRPr="006F4F11"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3CA8820" w14:textId="77777777" w:rsidR="009F129A" w:rsidRPr="006F4F11" w:rsidRDefault="009F129A" w:rsidP="004132C5">
            <w:pPr>
              <w:pStyle w:val="TAC"/>
              <w:rPr>
                <w:lang w:val="en-US" w:eastAsia="zh-CN"/>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D4EAEC" w14:textId="77777777" w:rsidR="009F129A" w:rsidRPr="006F4F11" w:rsidRDefault="009F129A" w:rsidP="004132C5">
            <w:pPr>
              <w:pStyle w:val="TAC"/>
              <w:rPr>
                <w:rFonts w:cs="Arial"/>
                <w:lang w:eastAsia="ja-JP"/>
              </w:rPr>
            </w:pPr>
            <w:r w:rsidRPr="006F4F11">
              <w:rPr>
                <w:rFonts w:eastAsia="宋体"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53B86" w14:textId="77777777" w:rsidR="009F129A" w:rsidRPr="006F4F11" w:rsidRDefault="009F129A" w:rsidP="004132C5">
            <w:pPr>
              <w:pStyle w:val="TAC"/>
              <w:rPr>
                <w:lang w:eastAsia="zh-CN"/>
              </w:rPr>
            </w:pPr>
          </w:p>
        </w:tc>
      </w:tr>
      <w:tr w:rsidR="009F129A" w:rsidRPr="006F4F11" w14:paraId="18C03D5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0840973" w14:textId="77777777" w:rsidR="009F129A" w:rsidRPr="006F4F11"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6B58BE" w14:textId="77777777" w:rsidR="009F129A" w:rsidRPr="006F4F11"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538544D" w14:textId="77777777" w:rsidR="009F129A" w:rsidRPr="006F4F11" w:rsidRDefault="009F129A" w:rsidP="004132C5">
            <w:pPr>
              <w:pStyle w:val="TAC"/>
              <w:rPr>
                <w:lang w:val="en-US" w:eastAsia="zh-CN"/>
              </w:rPr>
            </w:pPr>
            <w:r w:rsidRPr="006F4F11">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0701BC" w14:textId="77777777" w:rsidR="009F129A" w:rsidRPr="006F4F11" w:rsidRDefault="009F129A" w:rsidP="004132C5">
            <w:pPr>
              <w:pStyle w:val="TAC"/>
              <w:rPr>
                <w:rFonts w:cs="Arial"/>
                <w:lang w:eastAsia="ja-JP"/>
              </w:rPr>
            </w:pPr>
            <w:r w:rsidRPr="006F4F11">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A7B7D" w14:textId="77777777" w:rsidR="009F129A" w:rsidRPr="006F4F11" w:rsidRDefault="009F129A" w:rsidP="004132C5">
            <w:pPr>
              <w:pStyle w:val="TAC"/>
              <w:rPr>
                <w:lang w:eastAsia="zh-CN"/>
              </w:rPr>
            </w:pPr>
            <w:r w:rsidRPr="006F4F11">
              <w:rPr>
                <w:lang w:val="en-US" w:eastAsia="zh-CN"/>
              </w:rPr>
              <w:t>1</w:t>
            </w:r>
          </w:p>
        </w:tc>
      </w:tr>
      <w:tr w:rsidR="009F129A" w:rsidRPr="006F4F11" w14:paraId="07D8A470"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FEA8D2" w14:textId="77777777" w:rsidR="009F129A" w:rsidRPr="006F4F11"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9F552F" w14:textId="77777777" w:rsidR="009F129A" w:rsidRPr="006F4F11"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893BE33" w14:textId="77777777" w:rsidR="009F129A" w:rsidRPr="006F4F11" w:rsidRDefault="009F129A" w:rsidP="004132C5">
            <w:pPr>
              <w:pStyle w:val="TAC"/>
              <w:rPr>
                <w:lang w:val="en-US" w:eastAsia="zh-CN"/>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F460FF" w14:textId="77777777" w:rsidR="009F129A" w:rsidRPr="006F4F11" w:rsidRDefault="009F129A" w:rsidP="004132C5">
            <w:pPr>
              <w:pStyle w:val="TAC"/>
              <w:rPr>
                <w:rFonts w:cs="Arial"/>
                <w:lang w:eastAsia="ja-JP"/>
              </w:rPr>
            </w:pPr>
            <w:r w:rsidRPr="006F4F11">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A18DD" w14:textId="77777777" w:rsidR="009F129A" w:rsidRPr="006F4F11" w:rsidRDefault="009F129A" w:rsidP="004132C5">
            <w:pPr>
              <w:pStyle w:val="TAC"/>
              <w:rPr>
                <w:lang w:eastAsia="zh-CN"/>
              </w:rPr>
            </w:pPr>
          </w:p>
        </w:tc>
      </w:tr>
      <w:tr w:rsidR="009F129A" w:rsidRPr="006F4F11" w14:paraId="3DC98A11"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292179" w14:textId="77777777" w:rsidR="009F129A" w:rsidRPr="006F4F11" w:rsidRDefault="009F129A" w:rsidP="004132C5">
            <w:pPr>
              <w:pStyle w:val="TAC"/>
              <w:rPr>
                <w:lang w:val="en-US" w:eastAsia="zh-CN"/>
              </w:rPr>
            </w:pPr>
            <w:r w:rsidRPr="006F4F11">
              <w:rPr>
                <w:lang w:val="en-US" w:eastAsia="zh-CN"/>
              </w:rPr>
              <w:t>CA_</w:t>
            </w:r>
            <w:r w:rsidRPr="006F4F11">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F5EF0E" w14:textId="77777777" w:rsidR="009F129A" w:rsidRPr="00223BF4" w:rsidRDefault="009F129A" w:rsidP="004132C5">
            <w:pPr>
              <w:pStyle w:val="TAC"/>
              <w:rPr>
                <w:lang w:val="en-US" w:eastAsia="zh-CN"/>
              </w:rPr>
            </w:pPr>
            <w:r w:rsidRPr="00223BF4">
              <w:rPr>
                <w:lang w:val="en-US" w:eastAsia="en-GB"/>
              </w:rPr>
              <w:t>n78</w:t>
            </w:r>
            <w:r w:rsidRPr="00223BF4">
              <w:rPr>
                <w:rFonts w:hint="eastAsia"/>
                <w:vertAlign w:val="superscript"/>
                <w:lang w:val="en-US" w:eastAsia="zh-CN"/>
              </w:rPr>
              <w:t>8</w:t>
            </w:r>
            <w:r w:rsidRPr="00223BF4">
              <w:rPr>
                <w:vertAlign w:val="superscript"/>
                <w:lang w:eastAsia="zh-CN"/>
              </w:rPr>
              <w:t>,9</w:t>
            </w:r>
          </w:p>
          <w:p w14:paraId="6EE0CC97" w14:textId="77777777" w:rsidR="009F129A" w:rsidRPr="006F4F11" w:rsidRDefault="009F129A" w:rsidP="004132C5">
            <w:pPr>
              <w:pStyle w:val="TAC"/>
              <w:rPr>
                <w:lang w:val="en-US" w:eastAsia="zh-CN"/>
              </w:rPr>
            </w:pPr>
            <w:r w:rsidRPr="00223BF4">
              <w:rPr>
                <w:lang w:val="en-US" w:eastAsia="zh-CN"/>
              </w:rPr>
              <w:t>CA_</w:t>
            </w:r>
            <w:r w:rsidRPr="00223BF4">
              <w:rPr>
                <w:rFonts w:hint="eastAsia"/>
                <w:lang w:val="en-US" w:eastAsia="zh-CN"/>
              </w:rPr>
              <w:t>n66A-n78A</w:t>
            </w:r>
            <w:r w:rsidRPr="00223BF4">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15BB42" w14:textId="77777777" w:rsidR="009F129A" w:rsidRPr="006F4F11" w:rsidRDefault="009F129A" w:rsidP="004132C5">
            <w:pPr>
              <w:pStyle w:val="TAC"/>
              <w:rPr>
                <w:lang w:val="en-US" w:eastAsia="zh-CN"/>
              </w:rPr>
            </w:pPr>
            <w:r w:rsidRPr="006F4F11">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BDBD4C" w14:textId="77777777" w:rsidR="009F129A" w:rsidRPr="006F4F11" w:rsidRDefault="009F129A" w:rsidP="004132C5">
            <w:pPr>
              <w:pStyle w:val="TAC"/>
              <w:rPr>
                <w:lang w:val="en-US" w:eastAsia="zh-CN"/>
              </w:rPr>
            </w:pPr>
            <w:r w:rsidRPr="006F4F11">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140324" w14:textId="77777777" w:rsidR="009F129A" w:rsidRPr="006F4F11" w:rsidRDefault="009F129A" w:rsidP="004132C5">
            <w:pPr>
              <w:pStyle w:val="TAC"/>
              <w:rPr>
                <w:lang w:eastAsia="zh-CN"/>
              </w:rPr>
            </w:pPr>
            <w:r w:rsidRPr="006F4F11">
              <w:rPr>
                <w:rFonts w:hint="eastAsia"/>
                <w:lang w:eastAsia="zh-CN"/>
              </w:rPr>
              <w:t>0</w:t>
            </w:r>
          </w:p>
        </w:tc>
      </w:tr>
      <w:tr w:rsidR="009F129A" w:rsidRPr="006F4F11" w14:paraId="0F1214E7"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7C2901B"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1F4528" w14:textId="77777777" w:rsidR="009F129A" w:rsidRPr="006F4F11"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0ACF85C" w14:textId="77777777" w:rsidR="009F129A" w:rsidRPr="006F4F11" w:rsidRDefault="009F129A" w:rsidP="004132C5">
            <w:pPr>
              <w:pStyle w:val="TAC"/>
              <w:rPr>
                <w:lang w:val="en-US" w:eastAsia="zh-CN"/>
              </w:rPr>
            </w:pPr>
            <w:r w:rsidRPr="006F4F11">
              <w:rPr>
                <w:lang w:val="en-US" w:eastAsia="zh-CN"/>
              </w:rPr>
              <w:t>n</w:t>
            </w:r>
            <w:r w:rsidRPr="006F4F11">
              <w:rPr>
                <w:rFonts w:hint="eastAsia"/>
                <w:lang w:val="en-US" w:eastAsia="zh-CN"/>
              </w:rPr>
              <w:t>7</w:t>
            </w:r>
            <w:r w:rsidRPr="006F4F11">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6C09964" w14:textId="77777777" w:rsidR="009F129A" w:rsidRPr="006F4F11" w:rsidRDefault="009F129A" w:rsidP="004132C5">
            <w:pPr>
              <w:pStyle w:val="TAC"/>
              <w:rPr>
                <w:lang w:val="en-US" w:eastAsia="zh-CN"/>
              </w:rPr>
            </w:pPr>
            <w:r w:rsidRPr="006F4F11">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98578" w14:textId="77777777" w:rsidR="009F129A" w:rsidRPr="006F4F11" w:rsidRDefault="009F129A" w:rsidP="004132C5">
            <w:pPr>
              <w:pStyle w:val="TAC"/>
              <w:rPr>
                <w:rFonts w:eastAsia="Yu Mincho"/>
              </w:rPr>
            </w:pPr>
          </w:p>
        </w:tc>
      </w:tr>
      <w:tr w:rsidR="009F129A" w:rsidRPr="006F4F11" w14:paraId="4E8654F1"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3B8A042"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E8E29D" w14:textId="77777777" w:rsidR="009F129A" w:rsidRPr="006F4F11"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D4A6452" w14:textId="77777777" w:rsidR="009F129A" w:rsidRPr="006F4F11" w:rsidRDefault="009F129A" w:rsidP="004132C5">
            <w:pPr>
              <w:pStyle w:val="TAC"/>
              <w:rPr>
                <w:lang w:val="en-US" w:eastAsia="zh-CN"/>
              </w:rPr>
            </w:pPr>
            <w:r w:rsidRPr="006F4F11">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F77BFA" w14:textId="77777777" w:rsidR="009F129A" w:rsidRPr="006F4F11" w:rsidRDefault="009F129A" w:rsidP="004132C5">
            <w:pPr>
              <w:pStyle w:val="TAC"/>
              <w:rPr>
                <w:lang w:val="en-US" w:eastAsia="zh-CN"/>
              </w:rPr>
            </w:pPr>
            <w:r w:rsidRPr="006F4F11">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65BE5A9" w14:textId="77777777" w:rsidR="009F129A" w:rsidRPr="006F4F11" w:rsidRDefault="009F129A" w:rsidP="004132C5">
            <w:pPr>
              <w:pStyle w:val="TAC"/>
              <w:rPr>
                <w:rFonts w:eastAsia="Yu Mincho"/>
              </w:rPr>
            </w:pPr>
            <w:r w:rsidRPr="006F4F11">
              <w:rPr>
                <w:rFonts w:hint="eastAsia"/>
                <w:lang w:val="en-US" w:eastAsia="zh-CN"/>
              </w:rPr>
              <w:t>1</w:t>
            </w:r>
          </w:p>
        </w:tc>
      </w:tr>
      <w:tr w:rsidR="009F129A" w:rsidRPr="006F4F11" w14:paraId="2AA1E8F4"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2758582"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8F8B8B" w14:textId="77777777" w:rsidR="009F129A" w:rsidRPr="006F4F11"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AE919A1" w14:textId="77777777" w:rsidR="009F129A" w:rsidRPr="006F4F11" w:rsidRDefault="009F129A" w:rsidP="004132C5">
            <w:pPr>
              <w:pStyle w:val="TAC"/>
              <w:rPr>
                <w:lang w:val="en-US" w:eastAsia="zh-CN"/>
              </w:rPr>
            </w:pPr>
            <w:r w:rsidRPr="006F4F11">
              <w:rPr>
                <w:lang w:val="en-US" w:eastAsia="zh-CN"/>
              </w:rPr>
              <w:t>n</w:t>
            </w:r>
            <w:r w:rsidRPr="006F4F11">
              <w:rPr>
                <w:rFonts w:hint="eastAsia"/>
                <w:lang w:val="en-US" w:eastAsia="zh-CN"/>
              </w:rPr>
              <w:t>7</w:t>
            </w:r>
            <w:r w:rsidRPr="006F4F11">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B890FEE" w14:textId="77777777" w:rsidR="009F129A" w:rsidRPr="006F4F11" w:rsidRDefault="009F129A" w:rsidP="004132C5">
            <w:pPr>
              <w:pStyle w:val="TAC"/>
              <w:rPr>
                <w:lang w:val="en-US" w:eastAsia="zh-CN"/>
              </w:rPr>
            </w:pPr>
            <w:r w:rsidRPr="006F4F11">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4DA26" w14:textId="77777777" w:rsidR="009F129A" w:rsidRPr="006F4F11" w:rsidRDefault="009F129A" w:rsidP="004132C5">
            <w:pPr>
              <w:pStyle w:val="TAC"/>
              <w:rPr>
                <w:lang w:val="en-US" w:eastAsia="zh-CN"/>
              </w:rPr>
            </w:pPr>
          </w:p>
        </w:tc>
      </w:tr>
      <w:tr w:rsidR="009F129A" w:rsidRPr="006F4F11" w14:paraId="6FB3795B"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072A9F1"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EE3919" w14:textId="77777777" w:rsidR="009F129A" w:rsidRPr="006F4F11"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tcPr>
          <w:p w14:paraId="731156E9" w14:textId="77777777" w:rsidR="009F129A" w:rsidRPr="006F4F11" w:rsidRDefault="009F129A" w:rsidP="004132C5">
            <w:pPr>
              <w:pStyle w:val="TAC"/>
              <w:rPr>
                <w:rFonts w:cs="Arial"/>
                <w:lang w:val="en-US" w:eastAsia="zh-CN" w:bidi="ar"/>
              </w:rPr>
            </w:pPr>
            <w:r w:rsidRPr="006F4F11">
              <w:rPr>
                <w:rFonts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7B4018E2" w14:textId="77777777" w:rsidR="009F129A" w:rsidRPr="006F4F11" w:rsidRDefault="009F129A" w:rsidP="004132C5">
            <w:pPr>
              <w:pStyle w:val="TAC"/>
              <w:rPr>
                <w:rFonts w:eastAsia="宋体" w:cs="Arial"/>
                <w:lang w:val="en-US" w:eastAsia="zh-CN" w:bidi="ar"/>
              </w:rPr>
            </w:pPr>
            <w:r w:rsidRPr="006F4F11">
              <w:rPr>
                <w:rFonts w:eastAsia="宋体"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65079A33" w14:textId="77777777" w:rsidR="009F129A" w:rsidRPr="006F4F11" w:rsidRDefault="009F129A" w:rsidP="004132C5">
            <w:pPr>
              <w:pStyle w:val="TAC"/>
              <w:rPr>
                <w:rFonts w:cs="Arial"/>
                <w:lang w:val="en-US" w:eastAsia="zh-CN" w:bidi="ar"/>
              </w:rPr>
            </w:pPr>
            <w:r w:rsidRPr="006F4F11">
              <w:t>4 and 5</w:t>
            </w:r>
          </w:p>
        </w:tc>
      </w:tr>
      <w:tr w:rsidR="009F129A" w:rsidRPr="006F4F11" w14:paraId="677722B2"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43884D"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D0CFB5" w14:textId="77777777" w:rsidR="009F129A" w:rsidRPr="006F4F11"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tcPr>
          <w:p w14:paraId="45BD3582" w14:textId="77777777" w:rsidR="009F129A" w:rsidRPr="006F4F11" w:rsidRDefault="009F129A" w:rsidP="004132C5">
            <w:pPr>
              <w:pStyle w:val="TAC"/>
              <w:rPr>
                <w:rFonts w:cs="Arial"/>
                <w:lang w:val="en-US" w:eastAsia="zh-CN" w:bidi="ar"/>
              </w:rPr>
            </w:pPr>
            <w:r>
              <w:rPr>
                <w:rFonts w:cs="Arial"/>
                <w:lang w:val="en-US" w:eastAsia="zh-CN" w:bidi="ar"/>
              </w:rPr>
              <w:t>n</w:t>
            </w:r>
            <w:r w:rsidRPr="006F4F11">
              <w:rPr>
                <w:rFonts w:cs="Arial"/>
                <w:lang w:val="en-US" w:eastAsia="zh-CN" w:bidi="ar"/>
              </w:rPr>
              <w:t>78</w:t>
            </w:r>
          </w:p>
        </w:tc>
        <w:tc>
          <w:tcPr>
            <w:tcW w:w="4081" w:type="dxa"/>
            <w:tcBorders>
              <w:top w:val="single" w:sz="4" w:space="0" w:color="auto"/>
              <w:left w:val="single" w:sz="4" w:space="0" w:color="auto"/>
              <w:bottom w:val="single" w:sz="4" w:space="0" w:color="auto"/>
              <w:right w:val="single" w:sz="4" w:space="0" w:color="auto"/>
            </w:tcBorders>
          </w:tcPr>
          <w:p w14:paraId="06BAA581" w14:textId="77777777" w:rsidR="009F129A" w:rsidRPr="006F4F11" w:rsidRDefault="009F129A" w:rsidP="004132C5">
            <w:pPr>
              <w:pStyle w:val="TAC"/>
              <w:rPr>
                <w:rFonts w:eastAsia="宋体" w:cs="Arial"/>
                <w:lang w:val="en-US" w:eastAsia="zh-CN" w:bidi="ar"/>
              </w:rPr>
            </w:pPr>
            <w:r w:rsidRPr="006F4F11">
              <w:rPr>
                <w:rFonts w:eastAsia="宋体"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416C0135" w14:textId="77777777" w:rsidR="009F129A" w:rsidRPr="006F4F11" w:rsidRDefault="009F129A" w:rsidP="004132C5">
            <w:pPr>
              <w:pStyle w:val="TAC"/>
              <w:rPr>
                <w:rFonts w:cs="Arial"/>
                <w:lang w:val="en-US" w:eastAsia="zh-CN" w:bidi="ar"/>
              </w:rPr>
            </w:pPr>
          </w:p>
        </w:tc>
      </w:tr>
      <w:tr w:rsidR="009F129A" w:rsidRPr="006F4F11" w14:paraId="63B2FCA7"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7AFBB3" w14:textId="77777777" w:rsidR="009F129A" w:rsidRPr="006F4F11" w:rsidRDefault="009F129A" w:rsidP="004132C5">
            <w:pPr>
              <w:pStyle w:val="TAC"/>
              <w:rPr>
                <w:lang w:eastAsia="zh-CN"/>
              </w:rPr>
            </w:pPr>
            <w:r w:rsidRPr="006F4F11">
              <w:rPr>
                <w:rFonts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16F796" w14:textId="77777777" w:rsidR="009F129A" w:rsidRPr="004B6DC3" w:rsidRDefault="009F129A" w:rsidP="004132C5">
            <w:pPr>
              <w:pStyle w:val="TAC"/>
              <w:rPr>
                <w:lang w:val="en-US" w:eastAsia="zh-CN"/>
              </w:rPr>
            </w:pPr>
            <w:r w:rsidRPr="004B6DC3">
              <w:rPr>
                <w:lang w:val="en-US" w:eastAsia="en-GB"/>
              </w:rPr>
              <w:t>n78</w:t>
            </w:r>
            <w:r w:rsidRPr="004B6DC3">
              <w:rPr>
                <w:rFonts w:hint="eastAsia"/>
                <w:vertAlign w:val="superscript"/>
                <w:lang w:val="en-US" w:eastAsia="zh-CN"/>
              </w:rPr>
              <w:t>8</w:t>
            </w:r>
            <w:r w:rsidRPr="004B6DC3">
              <w:rPr>
                <w:vertAlign w:val="superscript"/>
                <w:lang w:eastAsia="zh-CN"/>
              </w:rPr>
              <w:t>,9</w:t>
            </w:r>
          </w:p>
          <w:p w14:paraId="31253579" w14:textId="77777777" w:rsidR="009F129A" w:rsidRPr="006F4F11" w:rsidRDefault="009F129A" w:rsidP="004132C5">
            <w:pPr>
              <w:pStyle w:val="TAC"/>
              <w:rPr>
                <w:lang w:eastAsia="zh-CN"/>
              </w:rPr>
            </w:pPr>
            <w:r w:rsidRPr="004B6DC3">
              <w:rPr>
                <w:lang w:val="en-US" w:eastAsia="zh-TW"/>
              </w:rPr>
              <w:t>CA_n66A-n78A</w:t>
            </w:r>
            <w:r w:rsidRPr="004B6DC3">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B811FB8" w14:textId="77777777" w:rsidR="009F129A" w:rsidRPr="006F4F11" w:rsidRDefault="009F129A" w:rsidP="004132C5">
            <w:pPr>
              <w:pStyle w:val="TAC"/>
              <w:rPr>
                <w:lang w:val="en-US" w:eastAsia="zh-CN"/>
              </w:rPr>
            </w:pPr>
            <w:r w:rsidRPr="006F4F11">
              <w:rPr>
                <w:rFonts w:hint="eastAsia"/>
                <w:lang w:eastAsia="zh-CN"/>
              </w:rPr>
              <w:t>n</w:t>
            </w:r>
            <w:r w:rsidRPr="006F4F11">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3AAE1F6" w14:textId="77777777" w:rsidR="009F129A" w:rsidRPr="006F4F11" w:rsidRDefault="009F129A" w:rsidP="004132C5">
            <w:pPr>
              <w:pStyle w:val="TAC"/>
              <w:rPr>
                <w:lang w:eastAsia="zh-CN"/>
              </w:rPr>
            </w:pPr>
            <w:r w:rsidRPr="006F4F11">
              <w:rPr>
                <w:rFonts w:eastAsia="宋体"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AB679E" w14:textId="77777777" w:rsidR="009F129A" w:rsidRPr="006F4F11" w:rsidRDefault="009F129A" w:rsidP="004132C5">
            <w:pPr>
              <w:pStyle w:val="TAC"/>
              <w:rPr>
                <w:lang w:val="en-US" w:eastAsia="zh-CN"/>
              </w:rPr>
            </w:pPr>
            <w:r w:rsidRPr="006F4F11">
              <w:rPr>
                <w:rFonts w:hint="eastAsia"/>
                <w:lang w:val="en-US" w:eastAsia="zh-CN"/>
              </w:rPr>
              <w:t>0</w:t>
            </w:r>
          </w:p>
        </w:tc>
      </w:tr>
      <w:tr w:rsidR="009F129A" w:rsidRPr="006F4F11" w14:paraId="27E01B7D"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4936E01"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F00651" w14:textId="77777777" w:rsidR="009F129A" w:rsidRPr="006F4F11"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2EFEC2" w14:textId="77777777" w:rsidR="009F129A" w:rsidRPr="006F4F11" w:rsidRDefault="009F129A" w:rsidP="004132C5">
            <w:pPr>
              <w:pStyle w:val="TAC"/>
              <w:rPr>
                <w:rFonts w:cs="Arial"/>
                <w:kern w:val="2"/>
                <w:lang w:val="en-US" w:eastAsia="ja-JP"/>
              </w:rPr>
            </w:pPr>
            <w:r w:rsidRPr="006F4F11">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F02E32" w14:textId="77777777" w:rsidR="009F129A" w:rsidRPr="006F4F11" w:rsidRDefault="009F129A" w:rsidP="004132C5">
            <w:pPr>
              <w:pStyle w:val="TAC"/>
              <w:rPr>
                <w:rFonts w:cs="Arial"/>
                <w:kern w:val="2"/>
                <w:lang w:val="en-US" w:eastAsia="ja-JP"/>
              </w:rPr>
            </w:pPr>
            <w:r w:rsidRPr="006F4F11">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90637" w14:textId="77777777" w:rsidR="009F129A" w:rsidRPr="006F4F11" w:rsidRDefault="009F129A" w:rsidP="004132C5">
            <w:pPr>
              <w:pStyle w:val="TAC"/>
              <w:rPr>
                <w:rFonts w:eastAsia="Yu Mincho"/>
              </w:rPr>
            </w:pPr>
          </w:p>
        </w:tc>
      </w:tr>
      <w:tr w:rsidR="009F129A" w:rsidRPr="006F4F11" w14:paraId="12D5E403"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B8B4407" w14:textId="77777777" w:rsidR="009F129A" w:rsidRPr="006F4F11" w:rsidRDefault="009F129A" w:rsidP="004132C5">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8BDB489" w14:textId="77777777" w:rsidR="009F129A" w:rsidRDefault="009F129A" w:rsidP="004132C5">
            <w:pPr>
              <w:pStyle w:val="TAC"/>
              <w:rPr>
                <w:rFonts w:cs="Arial"/>
                <w:kern w:val="2"/>
                <w:lang w:val="en-US" w:eastAsia="zh-TW"/>
              </w:rPr>
            </w:pPr>
            <w:r>
              <w:rPr>
                <w:rFonts w:cs="Arial"/>
                <w:kern w:val="2"/>
                <w:lang w:val="en-US" w:eastAsia="zh-TW"/>
              </w:rPr>
              <w:t>CA_n66A-n78A</w:t>
            </w:r>
          </w:p>
          <w:p w14:paraId="70C3A623" w14:textId="77777777" w:rsidR="009F129A" w:rsidRPr="006F4F11" w:rsidRDefault="009F129A" w:rsidP="004132C5">
            <w:pPr>
              <w:pStyle w:val="TAC"/>
              <w:rPr>
                <w:lang w:val="en-US" w:eastAsia="zh-CN"/>
              </w:rPr>
            </w:pPr>
            <w:r>
              <w:rPr>
                <w:rFonts w:cs="Arial"/>
                <w:kern w:val="2"/>
                <w:lang w:val="en-US" w:eastAsia="zh-TW"/>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CC979AA" w14:textId="77777777" w:rsidR="009F129A" w:rsidRPr="006F4F11" w:rsidRDefault="009F129A" w:rsidP="004132C5">
            <w:pPr>
              <w:pStyle w:val="TAC"/>
              <w:rPr>
                <w:rFonts w:cs="Arial"/>
                <w:kern w:val="2"/>
                <w:lang w:val="en-US" w:eastAsia="ja-JP"/>
              </w:rPr>
            </w:pPr>
            <w:r w:rsidRPr="006F4F11">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4D266D" w14:textId="77777777" w:rsidR="009F129A" w:rsidRPr="006F4F11" w:rsidRDefault="009F129A" w:rsidP="004132C5">
            <w:pPr>
              <w:pStyle w:val="TAC"/>
              <w:rPr>
                <w:lang w:val="en-US" w:eastAsia="zh-CN"/>
              </w:rPr>
            </w:pPr>
            <w:r w:rsidRPr="006F4F11">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2C8223A" w14:textId="77777777" w:rsidR="009F129A" w:rsidRPr="006F4F11" w:rsidRDefault="009F129A" w:rsidP="004132C5">
            <w:pPr>
              <w:pStyle w:val="TAC"/>
              <w:rPr>
                <w:rFonts w:eastAsia="Yu Mincho"/>
              </w:rPr>
            </w:pPr>
            <w:r w:rsidRPr="006F4F11">
              <w:rPr>
                <w:rFonts w:hint="eastAsia"/>
                <w:lang w:val="en-US" w:eastAsia="zh-CN"/>
              </w:rPr>
              <w:t>1</w:t>
            </w:r>
          </w:p>
        </w:tc>
      </w:tr>
      <w:tr w:rsidR="009F129A" w:rsidRPr="006F4F11" w14:paraId="20C7B126"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29911DF"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4F5621" w14:textId="77777777" w:rsidR="009F129A" w:rsidRPr="006F4F11"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A7F9B8" w14:textId="77777777" w:rsidR="009F129A" w:rsidRPr="006F4F11" w:rsidRDefault="009F129A" w:rsidP="004132C5">
            <w:pPr>
              <w:pStyle w:val="TAC"/>
              <w:rPr>
                <w:rFonts w:cs="Arial"/>
                <w:kern w:val="2"/>
                <w:lang w:val="en-US" w:eastAsia="ja-JP"/>
              </w:rPr>
            </w:pPr>
            <w:r w:rsidRPr="006F4F11">
              <w:rPr>
                <w:lang w:val="en-US" w:eastAsia="zh-CN"/>
              </w:rPr>
              <w:t>n</w:t>
            </w:r>
            <w:r w:rsidRPr="006F4F11">
              <w:rPr>
                <w:rFonts w:hint="eastAsia"/>
                <w:lang w:val="en-US" w:eastAsia="zh-CN"/>
              </w:rPr>
              <w:t>7</w:t>
            </w:r>
            <w:r w:rsidRPr="006F4F11">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A23D77F" w14:textId="77777777" w:rsidR="009F129A" w:rsidRPr="006F4F11" w:rsidRDefault="009F129A" w:rsidP="004132C5">
            <w:pPr>
              <w:pStyle w:val="TAC"/>
              <w:rPr>
                <w:lang w:val="en-US" w:eastAsia="zh-CN"/>
              </w:rPr>
            </w:pPr>
            <w:r w:rsidRPr="006F4F11">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ED9D6" w14:textId="77777777" w:rsidR="009F129A" w:rsidRPr="006F4F11" w:rsidRDefault="009F129A" w:rsidP="004132C5">
            <w:pPr>
              <w:pStyle w:val="TAC"/>
              <w:rPr>
                <w:rFonts w:eastAsia="Yu Mincho"/>
              </w:rPr>
            </w:pPr>
          </w:p>
        </w:tc>
      </w:tr>
      <w:tr w:rsidR="009F129A" w:rsidRPr="006F4F11" w14:paraId="6A8446FA"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7E3C072" w14:textId="77777777" w:rsidR="009F129A" w:rsidRPr="006F4F11" w:rsidRDefault="009F129A" w:rsidP="004132C5">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75A8D62" w14:textId="77777777" w:rsidR="009F129A" w:rsidRPr="006F4F11" w:rsidRDefault="009F129A" w:rsidP="004132C5">
            <w:pPr>
              <w:pStyle w:val="TAC"/>
              <w:rPr>
                <w:lang w:val="en-US" w:eastAsia="zh-CN"/>
              </w:rPr>
            </w:pPr>
            <w:r>
              <w:rPr>
                <w:rFonts w:cs="Arial"/>
                <w:kern w:val="2"/>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17EEDCBE" w14:textId="77777777" w:rsidR="009F129A" w:rsidRPr="006F4F11" w:rsidRDefault="009F129A" w:rsidP="004132C5">
            <w:pPr>
              <w:pStyle w:val="TAC"/>
              <w:rPr>
                <w:lang w:val="en-US" w:eastAsia="zh-CN"/>
              </w:rPr>
            </w:pPr>
            <w:r w:rsidRPr="006F4F11">
              <w:rPr>
                <w:rFonts w:hint="eastAsia"/>
                <w:lang w:eastAsia="zh-CN"/>
              </w:rPr>
              <w:t>n</w:t>
            </w:r>
            <w:r w:rsidRPr="006F4F11">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1972D54" w14:textId="77777777" w:rsidR="009F129A" w:rsidRPr="006F4F11" w:rsidRDefault="009F129A" w:rsidP="004132C5">
            <w:pPr>
              <w:pStyle w:val="TAC"/>
              <w:rPr>
                <w:rFonts w:eastAsia="宋体" w:cs="Arial"/>
                <w:lang w:val="en-US" w:eastAsia="zh-CN" w:bidi="ar"/>
              </w:rPr>
            </w:pPr>
            <w:r w:rsidRPr="006F4F11">
              <w:rPr>
                <w:rFonts w:eastAsia="宋体"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B2D438" w14:textId="77777777" w:rsidR="009F129A" w:rsidRPr="006F4F11" w:rsidRDefault="009F129A" w:rsidP="004132C5">
            <w:pPr>
              <w:pStyle w:val="TAC"/>
              <w:rPr>
                <w:rFonts w:eastAsia="Yu Mincho"/>
              </w:rPr>
            </w:pPr>
            <w:r w:rsidRPr="006F4F11">
              <w:rPr>
                <w:rFonts w:eastAsia="Yu Mincho"/>
              </w:rPr>
              <w:t>4 and 5</w:t>
            </w:r>
          </w:p>
        </w:tc>
      </w:tr>
      <w:tr w:rsidR="009F129A" w:rsidRPr="006F4F11" w14:paraId="15B172D1"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A3CE77"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34AFC7" w14:textId="77777777" w:rsidR="009F129A" w:rsidRPr="006F4F11"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484B92" w14:textId="77777777" w:rsidR="009F129A" w:rsidRPr="006F4F11" w:rsidRDefault="009F129A" w:rsidP="004132C5">
            <w:pPr>
              <w:pStyle w:val="TAC"/>
              <w:rPr>
                <w:lang w:val="en-US" w:eastAsia="zh-CN"/>
              </w:rPr>
            </w:pPr>
            <w:r w:rsidRPr="006F4F11">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87F7A2" w14:textId="77777777" w:rsidR="009F129A" w:rsidRPr="006F4F11" w:rsidRDefault="009F129A" w:rsidP="004132C5">
            <w:pPr>
              <w:pStyle w:val="TAC"/>
              <w:rPr>
                <w:rFonts w:eastAsia="宋体" w:cs="Arial"/>
                <w:lang w:val="en-US" w:eastAsia="zh-CN" w:bidi="ar"/>
              </w:rPr>
            </w:pPr>
            <w:r w:rsidRPr="006F4F11">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3C24B" w14:textId="77777777" w:rsidR="009F129A" w:rsidRPr="006F4F11" w:rsidRDefault="009F129A" w:rsidP="004132C5">
            <w:pPr>
              <w:pStyle w:val="TAC"/>
              <w:rPr>
                <w:rFonts w:eastAsia="Yu Mincho"/>
              </w:rPr>
            </w:pPr>
          </w:p>
        </w:tc>
      </w:tr>
      <w:tr w:rsidR="009F129A" w:rsidRPr="006F4F11" w14:paraId="0989F948"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8E7EE9" w14:textId="77777777" w:rsidR="009F129A" w:rsidRPr="006F4F11" w:rsidRDefault="009F129A" w:rsidP="004132C5">
            <w:pPr>
              <w:pStyle w:val="TAC"/>
              <w:rPr>
                <w:lang w:eastAsia="zh-CN"/>
              </w:rPr>
            </w:pPr>
            <w:r w:rsidRPr="006F4F11">
              <w:rPr>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A79952" w14:textId="77777777" w:rsidR="009F129A" w:rsidRPr="004C3892" w:rsidRDefault="009F129A" w:rsidP="004132C5">
            <w:pPr>
              <w:pStyle w:val="TAC"/>
              <w:rPr>
                <w:vertAlign w:val="superscript"/>
                <w:lang w:val="en-US" w:eastAsia="zh-CN"/>
              </w:rPr>
            </w:pPr>
            <w:r w:rsidRPr="004C3892">
              <w:rPr>
                <w:lang w:val="en-US" w:eastAsia="en-GB"/>
              </w:rPr>
              <w:t>n78</w:t>
            </w:r>
            <w:r w:rsidRPr="004C3892">
              <w:rPr>
                <w:vertAlign w:val="superscript"/>
                <w:lang w:val="en-US" w:eastAsia="zh-CN"/>
              </w:rPr>
              <w:t>8,9</w:t>
            </w:r>
          </w:p>
          <w:p w14:paraId="64B1AF1C" w14:textId="77777777" w:rsidR="009F129A" w:rsidRPr="006F4F11" w:rsidRDefault="009F129A" w:rsidP="004132C5">
            <w:pPr>
              <w:pStyle w:val="TAC"/>
              <w:rPr>
                <w:lang w:val="en-US" w:eastAsia="zh-CN"/>
              </w:rPr>
            </w:pPr>
            <w:r w:rsidRPr="004C3892">
              <w:rPr>
                <w:lang w:val="en-US" w:eastAsia="zh-TW"/>
              </w:rPr>
              <w:t>CA_n66A-n78A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F97BA96" w14:textId="77777777" w:rsidR="009F129A" w:rsidRPr="006F4F11" w:rsidRDefault="009F129A" w:rsidP="004132C5">
            <w:pPr>
              <w:pStyle w:val="TAC"/>
              <w:rPr>
                <w:lang w:val="en-US" w:eastAsia="ja-JP"/>
              </w:rPr>
            </w:pPr>
            <w:r w:rsidRPr="006F4F11">
              <w:rPr>
                <w:rFonts w:hint="eastAsia"/>
                <w:lang w:eastAsia="zh-CN"/>
              </w:rPr>
              <w:t>n</w:t>
            </w:r>
            <w:r w:rsidRPr="006F4F11">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ADDD82B" w14:textId="77777777" w:rsidR="009F129A" w:rsidRPr="006F4F11" w:rsidRDefault="009F129A" w:rsidP="004132C5">
            <w:pPr>
              <w:pStyle w:val="TAC"/>
              <w:rPr>
                <w:lang w:eastAsia="zh-CN"/>
              </w:rPr>
            </w:pPr>
            <w:r w:rsidRPr="006F4F11">
              <w:rPr>
                <w:rFonts w:eastAsia="宋体"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AD4FE" w14:textId="77777777" w:rsidR="009F129A" w:rsidRPr="006F4F11" w:rsidRDefault="009F129A" w:rsidP="004132C5">
            <w:pPr>
              <w:pStyle w:val="TAC"/>
              <w:rPr>
                <w:rFonts w:eastAsia="Yu Mincho"/>
              </w:rPr>
            </w:pPr>
            <w:r w:rsidRPr="006F4F11">
              <w:rPr>
                <w:rFonts w:hint="eastAsia"/>
                <w:lang w:val="en-US" w:eastAsia="zh-CN"/>
              </w:rPr>
              <w:t>0</w:t>
            </w:r>
          </w:p>
        </w:tc>
      </w:tr>
      <w:tr w:rsidR="009F129A" w:rsidRPr="006F4F11" w14:paraId="1FE7B018"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D2CECF1"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8A8C5B" w14:textId="77777777" w:rsidR="009F129A" w:rsidRPr="006F4F11"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1373861" w14:textId="77777777" w:rsidR="009F129A" w:rsidRPr="006F4F11" w:rsidRDefault="009F129A" w:rsidP="004132C5">
            <w:pPr>
              <w:pStyle w:val="TAC"/>
              <w:rPr>
                <w:lang w:val="en-US" w:eastAsia="zh-CN"/>
              </w:rPr>
            </w:pPr>
            <w:r w:rsidRPr="006F4F11">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7AB95A" w14:textId="77777777" w:rsidR="009F129A" w:rsidRPr="006F4F11" w:rsidRDefault="009F129A" w:rsidP="004132C5">
            <w:pPr>
              <w:pStyle w:val="TAC"/>
              <w:rPr>
                <w:rFonts w:cs="Arial"/>
                <w:kern w:val="2"/>
                <w:lang w:val="en-US" w:eastAsia="ja-JP"/>
              </w:rPr>
            </w:pPr>
            <w:r w:rsidRPr="006F4F11">
              <w:rPr>
                <w:rFonts w:eastAsia="宋体"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5A2E9" w14:textId="77777777" w:rsidR="009F129A" w:rsidRPr="006F4F11" w:rsidRDefault="009F129A" w:rsidP="004132C5">
            <w:pPr>
              <w:pStyle w:val="TAC"/>
              <w:rPr>
                <w:rFonts w:eastAsia="Yu Mincho"/>
              </w:rPr>
            </w:pPr>
          </w:p>
        </w:tc>
      </w:tr>
      <w:tr w:rsidR="009F129A" w:rsidRPr="006F4F11" w14:paraId="1CAEA6A8"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65B4E54"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D8BC8A" w14:textId="77777777" w:rsidR="009F129A" w:rsidRPr="006F4F11"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0C5D3AC" w14:textId="77777777" w:rsidR="009F129A" w:rsidRPr="006F4F11" w:rsidRDefault="009F129A" w:rsidP="004132C5">
            <w:pPr>
              <w:pStyle w:val="TAC"/>
              <w:rPr>
                <w:rFonts w:cs="Arial"/>
                <w:kern w:val="2"/>
                <w:lang w:val="en-US" w:eastAsia="ja-JP"/>
              </w:rPr>
            </w:pPr>
            <w:r w:rsidRPr="006F4F11">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5649A6" w14:textId="77777777" w:rsidR="009F129A" w:rsidRPr="006F4F11" w:rsidRDefault="009F129A" w:rsidP="004132C5">
            <w:pPr>
              <w:pStyle w:val="TAC"/>
              <w:rPr>
                <w:lang w:val="en-US" w:eastAsia="zh-CN"/>
              </w:rPr>
            </w:pPr>
            <w:r w:rsidRPr="006F4F11">
              <w:rPr>
                <w:rFonts w:eastAsia="宋体"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295428D1" w14:textId="77777777" w:rsidR="009F129A" w:rsidRPr="006F4F11" w:rsidRDefault="009F129A" w:rsidP="004132C5">
            <w:pPr>
              <w:pStyle w:val="TAC"/>
              <w:rPr>
                <w:rFonts w:eastAsia="Yu Mincho"/>
              </w:rPr>
            </w:pPr>
            <w:r w:rsidRPr="006F4F11">
              <w:rPr>
                <w:rFonts w:hint="eastAsia"/>
                <w:lang w:val="en-US" w:eastAsia="zh-CN"/>
              </w:rPr>
              <w:t>1</w:t>
            </w:r>
          </w:p>
        </w:tc>
      </w:tr>
      <w:tr w:rsidR="009F129A" w:rsidRPr="006F4F11" w14:paraId="6334DB80"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33C2E81"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D102E5" w14:textId="77777777" w:rsidR="009F129A" w:rsidRPr="006F4F11"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B690B17" w14:textId="77777777" w:rsidR="009F129A" w:rsidRPr="006F4F11" w:rsidRDefault="009F129A" w:rsidP="004132C5">
            <w:pPr>
              <w:pStyle w:val="TAC"/>
              <w:rPr>
                <w:rFonts w:cs="Arial"/>
                <w:kern w:val="2"/>
                <w:lang w:val="en-US" w:eastAsia="ja-JP"/>
              </w:rPr>
            </w:pPr>
            <w:r w:rsidRPr="006F4F11">
              <w:rPr>
                <w:lang w:val="en-US" w:eastAsia="zh-CN"/>
              </w:rPr>
              <w:t>n</w:t>
            </w:r>
            <w:r w:rsidRPr="006F4F11">
              <w:rPr>
                <w:rFonts w:hint="eastAsia"/>
                <w:lang w:val="en-US" w:eastAsia="zh-CN"/>
              </w:rPr>
              <w:t>7</w:t>
            </w:r>
            <w:r w:rsidRPr="006F4F11">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7DB73E2" w14:textId="77777777" w:rsidR="009F129A" w:rsidRPr="006F4F11" w:rsidRDefault="009F129A" w:rsidP="004132C5">
            <w:pPr>
              <w:pStyle w:val="TAC"/>
              <w:rPr>
                <w:lang w:val="en-US" w:eastAsia="zh-CN"/>
              </w:rPr>
            </w:pPr>
            <w:r w:rsidRPr="006F4F11">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968C4" w14:textId="77777777" w:rsidR="009F129A" w:rsidRPr="006F4F11" w:rsidRDefault="009F129A" w:rsidP="004132C5">
            <w:pPr>
              <w:pStyle w:val="TAC"/>
              <w:rPr>
                <w:rFonts w:eastAsia="Yu Mincho"/>
              </w:rPr>
            </w:pPr>
          </w:p>
        </w:tc>
      </w:tr>
      <w:tr w:rsidR="009F129A" w:rsidRPr="006F4F11" w14:paraId="5BF404EF"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DD5B575"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9F424B" w14:textId="77777777" w:rsidR="009F129A" w:rsidRPr="006F4F11"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ABEE33B" w14:textId="77777777" w:rsidR="009F129A" w:rsidRPr="006F4F11" w:rsidRDefault="009F129A" w:rsidP="004132C5">
            <w:pPr>
              <w:pStyle w:val="TAC"/>
              <w:rPr>
                <w:lang w:val="en-US" w:eastAsia="zh-CN"/>
              </w:rPr>
            </w:pPr>
            <w:r w:rsidRPr="006F4F11">
              <w:rPr>
                <w:rFonts w:hint="eastAsia"/>
                <w:lang w:eastAsia="zh-CN"/>
              </w:rPr>
              <w:t>n</w:t>
            </w:r>
            <w:r w:rsidRPr="006F4F11">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82019D0" w14:textId="77777777" w:rsidR="009F129A" w:rsidRPr="006F4F11" w:rsidRDefault="009F129A" w:rsidP="004132C5">
            <w:pPr>
              <w:pStyle w:val="TAC"/>
              <w:rPr>
                <w:rFonts w:eastAsia="宋体" w:cs="Arial"/>
                <w:lang w:val="en-US" w:eastAsia="zh-CN" w:bidi="ar"/>
              </w:rPr>
            </w:pPr>
            <w:r w:rsidRPr="006F4F11">
              <w:rPr>
                <w:rFonts w:eastAsia="宋体"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B100F" w14:textId="77777777" w:rsidR="009F129A" w:rsidRPr="006F4F11" w:rsidRDefault="009F129A" w:rsidP="004132C5">
            <w:pPr>
              <w:pStyle w:val="TAC"/>
              <w:rPr>
                <w:rFonts w:eastAsia="Yu Mincho"/>
              </w:rPr>
            </w:pPr>
            <w:r w:rsidRPr="006F4F11">
              <w:rPr>
                <w:rFonts w:eastAsia="Yu Mincho"/>
              </w:rPr>
              <w:t>4 and 5</w:t>
            </w:r>
          </w:p>
        </w:tc>
      </w:tr>
      <w:tr w:rsidR="009F129A" w:rsidRPr="006F4F11" w14:paraId="688BE977"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6E3DD6"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46FBA2" w14:textId="77777777" w:rsidR="009F129A" w:rsidRPr="006F4F11" w:rsidRDefault="009F129A" w:rsidP="004132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13034DE" w14:textId="77777777" w:rsidR="009F129A" w:rsidRPr="006F4F11" w:rsidRDefault="009F129A" w:rsidP="004132C5">
            <w:pPr>
              <w:pStyle w:val="TAC"/>
              <w:rPr>
                <w:lang w:val="en-US" w:eastAsia="zh-CN"/>
              </w:rPr>
            </w:pPr>
            <w:r w:rsidRPr="006F4F11">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68F946" w14:textId="77777777" w:rsidR="009F129A" w:rsidRPr="006F4F11" w:rsidRDefault="009F129A" w:rsidP="004132C5">
            <w:pPr>
              <w:pStyle w:val="TAC"/>
              <w:rPr>
                <w:rFonts w:eastAsia="宋体" w:cs="Arial"/>
                <w:lang w:val="en-US" w:eastAsia="zh-CN" w:bidi="ar"/>
              </w:rPr>
            </w:pPr>
            <w:r w:rsidRPr="006F4F11">
              <w:rPr>
                <w:rFonts w:eastAsia="宋体"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FB6FD" w14:textId="77777777" w:rsidR="009F129A" w:rsidRPr="006F4F11" w:rsidRDefault="009F129A" w:rsidP="004132C5">
            <w:pPr>
              <w:pStyle w:val="TAC"/>
              <w:rPr>
                <w:rFonts w:eastAsia="Yu Mincho"/>
              </w:rPr>
            </w:pPr>
          </w:p>
        </w:tc>
      </w:tr>
      <w:tr w:rsidR="009F129A" w:rsidRPr="006F4F11" w14:paraId="6B62853C"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88671A" w14:textId="77777777" w:rsidR="009F129A" w:rsidRPr="006F4F11" w:rsidRDefault="009F129A" w:rsidP="004132C5">
            <w:pPr>
              <w:pStyle w:val="TAC"/>
              <w:rPr>
                <w:lang w:eastAsia="zh-CN"/>
              </w:rPr>
            </w:pPr>
            <w:r w:rsidRPr="006F4F11">
              <w:rPr>
                <w:rFonts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E8275D" w14:textId="77777777" w:rsidR="009F129A" w:rsidRPr="004C3892" w:rsidRDefault="009F129A" w:rsidP="004132C5">
            <w:pPr>
              <w:pStyle w:val="TAC"/>
              <w:rPr>
                <w:vertAlign w:val="superscript"/>
                <w:lang w:val="en-US" w:eastAsia="zh-CN"/>
              </w:rPr>
            </w:pPr>
            <w:r w:rsidRPr="004C3892">
              <w:rPr>
                <w:lang w:val="en-US" w:eastAsia="en-GB"/>
              </w:rPr>
              <w:t>n78</w:t>
            </w:r>
            <w:r w:rsidRPr="004C3892">
              <w:rPr>
                <w:vertAlign w:val="superscript"/>
                <w:lang w:val="en-US" w:eastAsia="zh-CN"/>
              </w:rPr>
              <w:t>8,9</w:t>
            </w:r>
          </w:p>
          <w:p w14:paraId="0E3AE93D" w14:textId="77777777" w:rsidR="009F129A" w:rsidRPr="006F4F11" w:rsidRDefault="009F129A" w:rsidP="004132C5">
            <w:pPr>
              <w:pStyle w:val="TAC"/>
              <w:rPr>
                <w:lang w:val="en-US" w:eastAsia="zh-CN"/>
              </w:rPr>
            </w:pPr>
            <w:r w:rsidRPr="004C3892">
              <w:rPr>
                <w:lang w:val="en-US" w:eastAsia="zh-TW"/>
              </w:rPr>
              <w:t>CA_n66A-n78A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128375" w14:textId="77777777" w:rsidR="009F129A" w:rsidRPr="006F4F11" w:rsidRDefault="009F129A" w:rsidP="004132C5">
            <w:pPr>
              <w:pStyle w:val="TAC"/>
              <w:rPr>
                <w:lang w:val="en-US" w:eastAsia="zh-CN"/>
              </w:rPr>
            </w:pPr>
            <w:r w:rsidRPr="006F4F11">
              <w:rPr>
                <w:rFonts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49DF1F" w14:textId="77777777" w:rsidR="009F129A" w:rsidRPr="006F4F11" w:rsidRDefault="009F129A" w:rsidP="004132C5">
            <w:pPr>
              <w:pStyle w:val="TAC"/>
              <w:rPr>
                <w:rFonts w:cs="Arial"/>
                <w:kern w:val="2"/>
                <w:lang w:val="en-US" w:eastAsia="ja-JP"/>
              </w:rPr>
            </w:pPr>
            <w:r w:rsidRPr="006F4F11">
              <w:rPr>
                <w:rFonts w:eastAsia="宋体"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0163E7" w14:textId="77777777" w:rsidR="009F129A" w:rsidRPr="006F4F11" w:rsidRDefault="009F129A" w:rsidP="004132C5">
            <w:pPr>
              <w:pStyle w:val="TAC"/>
              <w:rPr>
                <w:rFonts w:eastAsia="Yu Mincho"/>
              </w:rPr>
            </w:pPr>
            <w:r w:rsidRPr="006F4F11">
              <w:rPr>
                <w:rFonts w:hint="eastAsia"/>
                <w:lang w:val="en-US" w:eastAsia="zh-CN"/>
              </w:rPr>
              <w:t>0</w:t>
            </w:r>
          </w:p>
        </w:tc>
      </w:tr>
      <w:tr w:rsidR="009F129A" w:rsidRPr="006F4F11" w14:paraId="6B572A32"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D9E335A"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24D48A" w14:textId="77777777" w:rsidR="009F129A" w:rsidRPr="006F4F11"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FAB1F7" w14:textId="77777777" w:rsidR="009F129A" w:rsidRPr="006F4F11" w:rsidRDefault="009F129A" w:rsidP="004132C5">
            <w:pPr>
              <w:pStyle w:val="TAC"/>
              <w:rPr>
                <w:lang w:val="en-US" w:eastAsia="zh-CN"/>
              </w:rPr>
            </w:pPr>
            <w:r w:rsidRPr="006F4F11">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89FFB5" w14:textId="77777777" w:rsidR="009F129A" w:rsidRPr="006F4F11" w:rsidRDefault="009F129A" w:rsidP="004132C5">
            <w:pPr>
              <w:pStyle w:val="TAC"/>
              <w:rPr>
                <w:rFonts w:cs="Arial"/>
                <w:kern w:val="2"/>
                <w:lang w:val="en-US" w:eastAsia="ja-JP"/>
              </w:rPr>
            </w:pPr>
            <w:r w:rsidRPr="006F4F11">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3BEAF" w14:textId="77777777" w:rsidR="009F129A" w:rsidRPr="006F4F11" w:rsidRDefault="009F129A" w:rsidP="004132C5">
            <w:pPr>
              <w:pStyle w:val="TAC"/>
              <w:rPr>
                <w:rFonts w:eastAsia="Yu Mincho"/>
              </w:rPr>
            </w:pPr>
          </w:p>
        </w:tc>
      </w:tr>
      <w:tr w:rsidR="009F129A" w:rsidRPr="006F4F11" w14:paraId="75C8B440"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9FAAC4A"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B04A8D" w14:textId="77777777" w:rsidR="009F129A" w:rsidRPr="006F4F11"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2901DA" w14:textId="77777777" w:rsidR="009F129A" w:rsidRPr="006F4F11" w:rsidRDefault="009F129A" w:rsidP="004132C5">
            <w:pPr>
              <w:pStyle w:val="TAC"/>
              <w:rPr>
                <w:rFonts w:cs="Arial"/>
                <w:kern w:val="2"/>
                <w:lang w:val="en-US" w:eastAsia="ja-JP"/>
              </w:rPr>
            </w:pPr>
            <w:r w:rsidRPr="006F4F11">
              <w:rPr>
                <w:rFonts w:hint="eastAsia"/>
                <w:lang w:eastAsia="zh-CN"/>
              </w:rPr>
              <w:t>n</w:t>
            </w:r>
            <w:r w:rsidRPr="006F4F11">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E38E122" w14:textId="77777777" w:rsidR="009F129A" w:rsidRPr="006F4F11" w:rsidRDefault="009F129A" w:rsidP="004132C5">
            <w:pPr>
              <w:pStyle w:val="TAC"/>
              <w:rPr>
                <w:lang w:eastAsia="zh-CN"/>
              </w:rPr>
            </w:pPr>
            <w:r w:rsidRPr="006F4F11">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1C67E" w14:textId="77777777" w:rsidR="009F129A" w:rsidRPr="006F4F11" w:rsidRDefault="009F129A" w:rsidP="004132C5">
            <w:pPr>
              <w:pStyle w:val="TAC"/>
              <w:rPr>
                <w:rFonts w:eastAsia="Yu Mincho"/>
              </w:rPr>
            </w:pPr>
            <w:r w:rsidRPr="006F4F11">
              <w:rPr>
                <w:rFonts w:eastAsia="Yu Mincho"/>
              </w:rPr>
              <w:t>1</w:t>
            </w:r>
          </w:p>
        </w:tc>
      </w:tr>
      <w:tr w:rsidR="009F129A" w:rsidRPr="006F4F11" w14:paraId="364EBE83"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FB7EB58"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CC5E9E" w14:textId="77777777" w:rsidR="009F129A" w:rsidRPr="006F4F11"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56B075" w14:textId="77777777" w:rsidR="009F129A" w:rsidRPr="006F4F11" w:rsidRDefault="009F129A" w:rsidP="004132C5">
            <w:pPr>
              <w:pStyle w:val="TAC"/>
              <w:rPr>
                <w:rFonts w:cs="Arial"/>
                <w:kern w:val="2"/>
                <w:lang w:val="en-US" w:eastAsia="ja-JP"/>
              </w:rPr>
            </w:pPr>
            <w:r w:rsidRPr="006F4F11">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BC6945" w14:textId="77777777" w:rsidR="009F129A" w:rsidRPr="006F4F11" w:rsidRDefault="009F129A" w:rsidP="004132C5">
            <w:pPr>
              <w:pStyle w:val="TAC"/>
              <w:rPr>
                <w:rFonts w:cs="Arial"/>
                <w:lang w:val="en-US" w:eastAsia="zh-CN"/>
              </w:rPr>
            </w:pPr>
            <w:r w:rsidRPr="006F4F11">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F6412" w14:textId="77777777" w:rsidR="009F129A" w:rsidRPr="006F4F11" w:rsidRDefault="009F129A" w:rsidP="004132C5">
            <w:pPr>
              <w:pStyle w:val="TAC"/>
              <w:rPr>
                <w:rFonts w:eastAsia="Yu Mincho"/>
              </w:rPr>
            </w:pPr>
          </w:p>
        </w:tc>
      </w:tr>
      <w:tr w:rsidR="009F129A" w:rsidRPr="006F4F11" w14:paraId="1D977BE8"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5EF755F" w14:textId="77777777" w:rsidR="009F129A" w:rsidRPr="006F4F11"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765F74" w14:textId="77777777" w:rsidR="009F129A" w:rsidRPr="006F4F11"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38C9D8" w14:textId="77777777" w:rsidR="009F129A" w:rsidRPr="006F4F11" w:rsidRDefault="009F129A" w:rsidP="004132C5">
            <w:pPr>
              <w:pStyle w:val="TAC"/>
              <w:rPr>
                <w:rFonts w:cs="Arial"/>
                <w:lang w:val="en-US" w:eastAsia="zh-CN"/>
              </w:rPr>
            </w:pPr>
            <w:r w:rsidRPr="006F4F11">
              <w:rPr>
                <w:rFonts w:hint="eastAsia"/>
                <w:lang w:eastAsia="zh-CN"/>
              </w:rPr>
              <w:t>n</w:t>
            </w:r>
            <w:r w:rsidRPr="006F4F11">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3A4421A" w14:textId="77777777" w:rsidR="009F129A" w:rsidRPr="006F4F11" w:rsidRDefault="009F129A" w:rsidP="004132C5">
            <w:pPr>
              <w:pStyle w:val="TAC"/>
              <w:rPr>
                <w:rFonts w:eastAsia="宋体" w:cs="Arial"/>
                <w:lang w:val="en-US" w:eastAsia="zh-CN" w:bidi="ar"/>
              </w:rPr>
            </w:pPr>
            <w:r w:rsidRPr="006F4F11">
              <w:rPr>
                <w:rFonts w:eastAsia="宋体"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8C918" w14:textId="77777777" w:rsidR="009F129A" w:rsidRPr="006F4F11" w:rsidRDefault="009F129A" w:rsidP="004132C5">
            <w:pPr>
              <w:pStyle w:val="TAC"/>
              <w:rPr>
                <w:rFonts w:eastAsia="Yu Mincho"/>
              </w:rPr>
            </w:pPr>
            <w:r w:rsidRPr="006F4F11">
              <w:rPr>
                <w:rFonts w:eastAsia="Yu Mincho"/>
              </w:rPr>
              <w:t>4 and 5</w:t>
            </w:r>
          </w:p>
        </w:tc>
      </w:tr>
      <w:tr w:rsidR="009F129A" w:rsidRPr="006F4F11" w14:paraId="14C06E2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9331E" w14:textId="77777777" w:rsidR="009F129A" w:rsidRPr="006F4F11"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AAFCCF" w14:textId="77777777" w:rsidR="009F129A" w:rsidRPr="006F4F11"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B17527" w14:textId="77777777" w:rsidR="009F129A" w:rsidRPr="006F4F11" w:rsidRDefault="009F129A" w:rsidP="004132C5">
            <w:pPr>
              <w:pStyle w:val="TAC"/>
              <w:rPr>
                <w:rFonts w:cs="Arial"/>
                <w:lang w:val="en-US" w:eastAsia="zh-CN"/>
              </w:rPr>
            </w:pPr>
            <w:r w:rsidRPr="006F4F11">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E83ED8" w14:textId="77777777" w:rsidR="009F129A" w:rsidRPr="006F4F11" w:rsidRDefault="009F129A" w:rsidP="004132C5">
            <w:pPr>
              <w:pStyle w:val="TAC"/>
              <w:rPr>
                <w:rFonts w:eastAsia="宋体" w:cs="Arial"/>
                <w:lang w:val="en-US" w:eastAsia="zh-CN" w:bidi="ar"/>
              </w:rPr>
            </w:pPr>
            <w:r w:rsidRPr="006F4F11">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FD0F6" w14:textId="77777777" w:rsidR="009F129A" w:rsidRPr="006F4F11" w:rsidRDefault="009F129A" w:rsidP="004132C5">
            <w:pPr>
              <w:pStyle w:val="TAC"/>
              <w:rPr>
                <w:rFonts w:eastAsia="Yu Mincho"/>
              </w:rPr>
            </w:pPr>
          </w:p>
        </w:tc>
      </w:tr>
      <w:tr w:rsidR="009F129A" w:rsidRPr="006F4F11" w14:paraId="718A9FA5"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4F4AC1" w14:textId="77777777" w:rsidR="009F129A" w:rsidRPr="006F4F11" w:rsidRDefault="009F129A" w:rsidP="004132C5">
            <w:pPr>
              <w:pStyle w:val="TAC"/>
              <w:rPr>
                <w:lang w:val="en-US" w:eastAsia="zh-CN"/>
              </w:rPr>
            </w:pPr>
            <w:r w:rsidRPr="006F4F11">
              <w:rPr>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F38D81" w14:textId="77777777" w:rsidR="009F129A" w:rsidRPr="006F4F11" w:rsidRDefault="009F129A" w:rsidP="004132C5">
            <w:pPr>
              <w:pStyle w:val="TAC"/>
              <w:rPr>
                <w:bCs/>
                <w:lang w:val="en-US" w:eastAsia="zh-CN"/>
              </w:rPr>
            </w:pPr>
            <w:r w:rsidRPr="006F4F11">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43885AF7" w14:textId="77777777" w:rsidR="009F129A" w:rsidRPr="006F4F11" w:rsidRDefault="009F129A" w:rsidP="004132C5">
            <w:pPr>
              <w:pStyle w:val="TAC"/>
              <w:rPr>
                <w:lang w:val="en-US" w:eastAsia="zh-CN"/>
              </w:rPr>
            </w:pPr>
            <w:r w:rsidRPr="006F4F11">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168C0C" w14:textId="77777777" w:rsidR="009F129A" w:rsidRPr="006F4F11" w:rsidRDefault="009F129A" w:rsidP="004132C5">
            <w:pPr>
              <w:pStyle w:val="TAC"/>
              <w:rPr>
                <w:lang w:val="en-US" w:eastAsia="zh-CN"/>
              </w:rPr>
            </w:pPr>
            <w:r w:rsidRPr="006F4F11">
              <w:rPr>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078BCA" w14:textId="77777777" w:rsidR="009F129A" w:rsidRPr="006F4F11" w:rsidRDefault="009F129A" w:rsidP="004132C5">
            <w:pPr>
              <w:pStyle w:val="TAC"/>
              <w:rPr>
                <w:lang w:val="en-US"/>
              </w:rPr>
            </w:pPr>
            <w:r w:rsidRPr="006F4F11">
              <w:rPr>
                <w:lang w:val="en-US"/>
              </w:rPr>
              <w:t>4 and 5</w:t>
            </w:r>
          </w:p>
        </w:tc>
      </w:tr>
      <w:tr w:rsidR="009F129A" w:rsidRPr="006F4F11" w14:paraId="2EFF3652"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B5FEB" w14:textId="77777777" w:rsidR="009F129A" w:rsidRPr="006F4F11"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3BB8A0" w14:textId="77777777" w:rsidR="009F129A" w:rsidRPr="006F4F11" w:rsidRDefault="009F129A" w:rsidP="004132C5">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26AE83" w14:textId="77777777" w:rsidR="009F129A" w:rsidRPr="006F4F11" w:rsidRDefault="009F129A" w:rsidP="004132C5">
            <w:pPr>
              <w:pStyle w:val="TAC"/>
              <w:rPr>
                <w:lang w:val="en-US" w:eastAsia="zh-CN"/>
              </w:rPr>
            </w:pPr>
            <w:r w:rsidRPr="006F4F11">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001B001" w14:textId="77777777" w:rsidR="009F129A" w:rsidRPr="006F4F11" w:rsidRDefault="009F129A" w:rsidP="004132C5">
            <w:pPr>
              <w:pStyle w:val="TAC"/>
              <w:rPr>
                <w:lang w:val="en-US" w:eastAsia="zh-CN"/>
              </w:rPr>
            </w:pPr>
            <w:r w:rsidRPr="006F4F11">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9FD18" w14:textId="77777777" w:rsidR="009F129A" w:rsidRPr="006F4F11" w:rsidRDefault="009F129A" w:rsidP="004132C5">
            <w:pPr>
              <w:pStyle w:val="TAC"/>
              <w:rPr>
                <w:lang w:val="en-US"/>
              </w:rPr>
            </w:pPr>
          </w:p>
        </w:tc>
      </w:tr>
      <w:tr w:rsidR="009F129A" w:rsidRPr="006F4F11" w14:paraId="4F291C85"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D3AEE6" w14:textId="77777777" w:rsidR="009F129A" w:rsidRPr="006F4F11" w:rsidRDefault="009F129A" w:rsidP="004132C5">
            <w:pPr>
              <w:pStyle w:val="TAC"/>
              <w:rPr>
                <w:lang w:val="en-US" w:eastAsia="zh-CN"/>
              </w:rPr>
            </w:pPr>
            <w:r w:rsidRPr="006F4F11">
              <w:rPr>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E96F7E" w14:textId="77777777" w:rsidR="009F129A" w:rsidRPr="006F4F11" w:rsidRDefault="009F129A" w:rsidP="004132C5">
            <w:pPr>
              <w:pStyle w:val="TAC"/>
              <w:rPr>
                <w:bCs/>
                <w:lang w:val="en-US" w:eastAsia="zh-CN"/>
              </w:rPr>
            </w:pPr>
            <w:r w:rsidRPr="006F4F11">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0467089F" w14:textId="77777777" w:rsidR="009F129A" w:rsidRPr="006F4F11" w:rsidRDefault="009F129A" w:rsidP="004132C5">
            <w:pPr>
              <w:pStyle w:val="TAC"/>
              <w:rPr>
                <w:lang w:val="en-US" w:eastAsia="zh-CN"/>
              </w:rPr>
            </w:pPr>
            <w:r w:rsidRPr="006F4F11">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C2790D" w14:textId="77777777" w:rsidR="009F129A" w:rsidRPr="006F4F11" w:rsidRDefault="009F129A" w:rsidP="004132C5">
            <w:pPr>
              <w:pStyle w:val="TAC"/>
              <w:rPr>
                <w:lang w:val="en-US" w:eastAsia="zh-CN"/>
              </w:rPr>
            </w:pPr>
            <w:r w:rsidRPr="006F4F11">
              <w:rPr>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AD7E3" w14:textId="77777777" w:rsidR="009F129A" w:rsidRPr="006F4F11" w:rsidRDefault="009F129A" w:rsidP="004132C5">
            <w:pPr>
              <w:pStyle w:val="TAC"/>
              <w:rPr>
                <w:lang w:val="en-US"/>
              </w:rPr>
            </w:pPr>
            <w:r w:rsidRPr="006F4F11">
              <w:rPr>
                <w:lang w:val="en-US"/>
              </w:rPr>
              <w:t>4 and 5</w:t>
            </w:r>
          </w:p>
        </w:tc>
      </w:tr>
      <w:tr w:rsidR="009F129A" w:rsidRPr="006F4F11" w14:paraId="5A4DD9A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737FA39" w14:textId="77777777" w:rsidR="009F129A" w:rsidRPr="006F4F11" w:rsidRDefault="009F129A" w:rsidP="004132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8749BA" w14:textId="77777777" w:rsidR="009F129A" w:rsidRPr="006F4F11" w:rsidRDefault="009F129A" w:rsidP="004132C5">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244980" w14:textId="77777777" w:rsidR="009F129A" w:rsidRPr="006F4F11" w:rsidRDefault="009F129A" w:rsidP="004132C5">
            <w:pPr>
              <w:pStyle w:val="TAC"/>
              <w:rPr>
                <w:lang w:val="en-US" w:eastAsia="zh-CN"/>
              </w:rPr>
            </w:pPr>
            <w:r w:rsidRPr="006F4F11">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92480AE" w14:textId="77777777" w:rsidR="009F129A" w:rsidRPr="006F4F11" w:rsidRDefault="009F129A" w:rsidP="004132C5">
            <w:pPr>
              <w:pStyle w:val="TAC"/>
              <w:rPr>
                <w:lang w:val="en-US" w:eastAsia="zh-CN"/>
              </w:rPr>
            </w:pPr>
            <w:r w:rsidRPr="006F4F11">
              <w:rPr>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8694A22" w14:textId="77777777" w:rsidR="009F129A" w:rsidRPr="006F4F11" w:rsidRDefault="009F129A" w:rsidP="004132C5">
            <w:pPr>
              <w:pStyle w:val="TAC"/>
              <w:rPr>
                <w:lang w:val="en-US"/>
              </w:rPr>
            </w:pPr>
          </w:p>
        </w:tc>
      </w:tr>
      <w:tr w:rsidR="009F129A" w:rsidRPr="006F4F11" w14:paraId="22CCFCB7"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A40407" w14:textId="77777777" w:rsidR="009F129A" w:rsidRPr="006F4F11" w:rsidRDefault="009F129A" w:rsidP="004132C5">
            <w:pPr>
              <w:pStyle w:val="TAC"/>
              <w:rPr>
                <w:lang w:val="en-US" w:eastAsia="zh-CN"/>
              </w:rPr>
            </w:pPr>
            <w:r w:rsidRPr="006F4F11">
              <w:rPr>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3B865D" w14:textId="77777777" w:rsidR="009F129A" w:rsidRPr="006F4F11" w:rsidRDefault="009F129A" w:rsidP="004132C5">
            <w:pPr>
              <w:pStyle w:val="TAC"/>
              <w:rPr>
                <w:bCs/>
                <w:lang w:val="en-US" w:eastAsia="zh-CN"/>
              </w:rPr>
            </w:pPr>
            <w:r w:rsidRPr="006F4F11">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89E8783" w14:textId="77777777" w:rsidR="009F129A" w:rsidRPr="006F4F11" w:rsidRDefault="009F129A" w:rsidP="004132C5">
            <w:pPr>
              <w:pStyle w:val="TAC"/>
              <w:rPr>
                <w:lang w:val="en-US"/>
              </w:rPr>
            </w:pPr>
            <w:r w:rsidRPr="006F4F11">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4C16B61" w14:textId="77777777" w:rsidR="009F129A" w:rsidRPr="006F4F11" w:rsidRDefault="009F129A" w:rsidP="004132C5">
            <w:pPr>
              <w:pStyle w:val="TAC"/>
              <w:rPr>
                <w:lang w:val="en-US"/>
              </w:rPr>
            </w:pPr>
            <w:r w:rsidRPr="006F4F1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14A52" w14:textId="77777777" w:rsidR="009F129A" w:rsidRPr="006F4F11" w:rsidRDefault="009F129A" w:rsidP="004132C5">
            <w:pPr>
              <w:pStyle w:val="TAC"/>
              <w:rPr>
                <w:lang w:val="en-US"/>
              </w:rPr>
            </w:pPr>
            <w:r w:rsidRPr="006F4F11">
              <w:rPr>
                <w:lang w:val="en-US" w:eastAsia="zh-CN"/>
              </w:rPr>
              <w:t>0</w:t>
            </w:r>
          </w:p>
        </w:tc>
      </w:tr>
      <w:tr w:rsidR="009F129A" w:rsidRPr="006F4F11" w14:paraId="286B1297"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07B28D" w14:textId="77777777" w:rsidR="009F129A" w:rsidRPr="006F4F11"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99C4C" w14:textId="77777777" w:rsidR="009F129A" w:rsidRPr="006F4F11" w:rsidRDefault="009F129A" w:rsidP="004132C5">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CDD79D" w14:textId="77777777" w:rsidR="009F129A" w:rsidRPr="006F4F11" w:rsidRDefault="009F129A" w:rsidP="004132C5">
            <w:pPr>
              <w:pStyle w:val="TAC"/>
              <w:rPr>
                <w:lang w:val="en-US"/>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D5913B" w14:textId="77777777" w:rsidR="009F129A" w:rsidRPr="006F4F11" w:rsidRDefault="009F129A" w:rsidP="004132C5">
            <w:pPr>
              <w:pStyle w:val="TAC"/>
              <w:rPr>
                <w:lang w:val="en-US"/>
              </w:rPr>
            </w:pPr>
            <w:r w:rsidRPr="006F4F11">
              <w:rPr>
                <w:lang w:val="en-US" w:eastAsia="zh-CN" w:bidi="ar"/>
              </w:rPr>
              <w:t>10, 15, 20, 25, 30, 40, 50, 60, 70</w:t>
            </w:r>
            <w:r w:rsidRPr="006F4F11">
              <w:rPr>
                <w:rFonts w:hint="eastAsia"/>
                <w:lang w:val="en-US" w:eastAsia="zh-CN" w:bidi="ar"/>
              </w:rPr>
              <w:t xml:space="preserve">, </w:t>
            </w:r>
            <w:r w:rsidRPr="006F4F11">
              <w:rPr>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14D31" w14:textId="77777777" w:rsidR="009F129A" w:rsidRPr="006F4F11" w:rsidRDefault="009F129A" w:rsidP="004132C5">
            <w:pPr>
              <w:pStyle w:val="TAC"/>
              <w:rPr>
                <w:lang w:val="en-US"/>
              </w:rPr>
            </w:pPr>
          </w:p>
        </w:tc>
      </w:tr>
      <w:tr w:rsidR="009F129A" w:rsidRPr="006F4F11" w14:paraId="2164EAB9"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B4F0C4" w14:textId="77777777" w:rsidR="009F129A" w:rsidRPr="006F4F11" w:rsidRDefault="009F129A" w:rsidP="004132C5">
            <w:pPr>
              <w:pStyle w:val="TAC"/>
              <w:rPr>
                <w:lang w:val="en-US" w:eastAsia="zh-CN"/>
              </w:rPr>
            </w:pPr>
            <w:r w:rsidRPr="006F4F11">
              <w:rPr>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8554BC" w14:textId="77777777" w:rsidR="009F129A" w:rsidRPr="006F4F11" w:rsidRDefault="009F129A" w:rsidP="004132C5">
            <w:pPr>
              <w:pStyle w:val="TAC"/>
              <w:rPr>
                <w:bCs/>
                <w:lang w:val="en-US" w:eastAsia="zh-CN"/>
              </w:rPr>
            </w:pPr>
            <w:r w:rsidRPr="006F4F11">
              <w:rPr>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C109FB8" w14:textId="77777777" w:rsidR="009F129A" w:rsidRPr="006F4F11" w:rsidRDefault="009F129A" w:rsidP="004132C5">
            <w:pPr>
              <w:pStyle w:val="TAC"/>
              <w:rPr>
                <w:lang w:val="en-US"/>
              </w:rPr>
            </w:pPr>
            <w:r w:rsidRPr="006F4F11">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4CC0D36" w14:textId="77777777" w:rsidR="009F129A" w:rsidRPr="006F4F11" w:rsidRDefault="009F129A" w:rsidP="004132C5">
            <w:pPr>
              <w:pStyle w:val="TAC"/>
              <w:rPr>
                <w:lang w:val="en-US"/>
              </w:rPr>
            </w:pPr>
            <w:r w:rsidRPr="006F4F1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23D9BC" w14:textId="77777777" w:rsidR="009F129A" w:rsidRPr="006F4F11" w:rsidRDefault="009F129A" w:rsidP="004132C5">
            <w:pPr>
              <w:pStyle w:val="TAC"/>
              <w:rPr>
                <w:lang w:val="en-US"/>
              </w:rPr>
            </w:pPr>
            <w:r w:rsidRPr="006F4F11">
              <w:rPr>
                <w:lang w:val="en-US" w:eastAsia="zh-CN"/>
              </w:rPr>
              <w:t>0</w:t>
            </w:r>
          </w:p>
        </w:tc>
      </w:tr>
      <w:tr w:rsidR="009F129A" w:rsidRPr="006F4F11" w14:paraId="1EC3FECB"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8D847D" w14:textId="77777777" w:rsidR="009F129A" w:rsidRPr="006F4F11"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207B9D" w14:textId="77777777" w:rsidR="009F129A" w:rsidRPr="006F4F11" w:rsidRDefault="009F129A" w:rsidP="004132C5">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330576" w14:textId="77777777" w:rsidR="009F129A" w:rsidRPr="006F4F11" w:rsidRDefault="009F129A" w:rsidP="004132C5">
            <w:pPr>
              <w:pStyle w:val="TAC"/>
              <w:rPr>
                <w:lang w:val="en-US"/>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654807" w14:textId="77777777" w:rsidR="009F129A" w:rsidRPr="006F4F11" w:rsidRDefault="009F129A" w:rsidP="004132C5">
            <w:pPr>
              <w:pStyle w:val="TAC"/>
              <w:rPr>
                <w:lang w:val="en-US"/>
              </w:rPr>
            </w:pPr>
            <w:r w:rsidRPr="006F4F11">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8E4F3" w14:textId="77777777" w:rsidR="009F129A" w:rsidRPr="006F4F11" w:rsidRDefault="009F129A" w:rsidP="004132C5">
            <w:pPr>
              <w:pStyle w:val="TAC"/>
              <w:rPr>
                <w:lang w:val="en-US"/>
              </w:rPr>
            </w:pPr>
          </w:p>
        </w:tc>
      </w:tr>
    </w:tbl>
    <w:p w14:paraId="60127448" w14:textId="77777777" w:rsidR="009F129A" w:rsidRDefault="009F129A" w:rsidP="009F129A">
      <w:pPr>
        <w:pStyle w:val="FL"/>
      </w:pPr>
    </w:p>
    <w:p w14:paraId="3F03DEE3" w14:textId="77777777" w:rsidR="009F129A" w:rsidRDefault="009F129A" w:rsidP="009F129A">
      <w:pPr>
        <w:pStyle w:val="TH"/>
        <w:rPr>
          <w:bCs/>
        </w:rPr>
      </w:pPr>
      <w:r>
        <w:rPr>
          <w:bCs/>
        </w:rPr>
        <w:t>Table 5.5A.3.1-1</w:t>
      </w:r>
      <w:r>
        <w:rPr>
          <w:rFonts w:eastAsia="宋体"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F129A" w14:paraId="06A230CB"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8A7BD7" w14:textId="77777777" w:rsidR="009F129A" w:rsidRDefault="009F129A" w:rsidP="004132C5">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BDA49F" w14:textId="77777777" w:rsidR="009F129A" w:rsidRDefault="009F129A" w:rsidP="004132C5">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7614679" w14:textId="77777777" w:rsidR="009F129A" w:rsidRDefault="009F129A" w:rsidP="004132C5">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D95A36" w14:textId="77777777" w:rsidR="009F129A" w:rsidRDefault="009F129A" w:rsidP="004132C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6A3AF" w14:textId="77777777" w:rsidR="009F129A" w:rsidRDefault="009F129A" w:rsidP="004132C5">
            <w:pPr>
              <w:pStyle w:val="TAH"/>
              <w:overflowPunct w:val="0"/>
              <w:autoSpaceDE w:val="0"/>
              <w:autoSpaceDN w:val="0"/>
              <w:adjustRightInd w:val="0"/>
              <w:rPr>
                <w:szCs w:val="18"/>
                <w:lang w:eastAsia="zh-CN"/>
              </w:rPr>
            </w:pPr>
            <w:r>
              <w:t>Bandwidth combination set</w:t>
            </w:r>
          </w:p>
        </w:tc>
      </w:tr>
      <w:tr w:rsidR="009F129A" w14:paraId="617BB7C5"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368269" w14:textId="77777777" w:rsidR="009F129A" w:rsidRDefault="009F129A" w:rsidP="004132C5">
            <w:pPr>
              <w:pStyle w:val="TAC"/>
              <w:rPr>
                <w:lang w:eastAsia="zh-CN"/>
              </w:rPr>
            </w:pPr>
            <w:proofErr w:type="spellStart"/>
            <w:r>
              <w:rPr>
                <w:lang w:eastAsia="zh-CN"/>
              </w:rPr>
              <w:t>CA_n</w:t>
            </w:r>
            <w:proofErr w:type="spellEnd"/>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35C57F" w14:textId="77777777" w:rsidR="009F129A" w:rsidRDefault="009F129A" w:rsidP="004132C5">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6E65A54" w14:textId="77777777" w:rsidR="009F129A" w:rsidRDefault="009F129A" w:rsidP="004132C5">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E23FD0A" w14:textId="77777777" w:rsidR="009F129A" w:rsidRDefault="009F129A" w:rsidP="004132C5">
            <w:pPr>
              <w:pStyle w:val="TAC"/>
              <w:rPr>
                <w:lang w:val="en-US"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AF4F22" w14:textId="77777777" w:rsidR="009F129A" w:rsidRDefault="009F129A" w:rsidP="004132C5">
            <w:pPr>
              <w:pStyle w:val="TAC"/>
              <w:rPr>
                <w:lang w:eastAsia="zh-CN"/>
              </w:rPr>
            </w:pPr>
            <w:r>
              <w:rPr>
                <w:rFonts w:hint="eastAsia"/>
                <w:lang w:eastAsia="zh-CN"/>
              </w:rPr>
              <w:t>0</w:t>
            </w:r>
          </w:p>
        </w:tc>
      </w:tr>
      <w:tr w:rsidR="009F129A" w14:paraId="0A13633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45FA79"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A6E21A" w14:textId="77777777" w:rsidR="009F129A"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3CD9BB" w14:textId="77777777" w:rsidR="009F129A" w:rsidRDefault="009F129A" w:rsidP="004132C5">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79D66B" w14:textId="77777777" w:rsidR="009F129A" w:rsidRDefault="009F129A" w:rsidP="004132C5">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238789" w14:textId="77777777" w:rsidR="009F129A" w:rsidRDefault="009F129A" w:rsidP="004132C5">
            <w:pPr>
              <w:pStyle w:val="TAC"/>
              <w:rPr>
                <w:rFonts w:eastAsia="Yu Mincho"/>
              </w:rPr>
            </w:pPr>
          </w:p>
        </w:tc>
      </w:tr>
      <w:tr w:rsidR="009F129A" w14:paraId="13E74FFE"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D31E83" w14:textId="77777777" w:rsidR="009F129A" w:rsidRDefault="009F129A" w:rsidP="004132C5">
            <w:pPr>
              <w:pStyle w:val="TAC"/>
              <w:rPr>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464B06" w14:textId="77777777" w:rsidR="009F129A" w:rsidRDefault="009F129A" w:rsidP="004132C5">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6DB9114C" w14:textId="77777777" w:rsidR="009F129A" w:rsidRDefault="009F129A" w:rsidP="004132C5">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FD994EE" w14:textId="77777777" w:rsidR="009F129A" w:rsidRDefault="009F129A" w:rsidP="004132C5">
            <w:pPr>
              <w:pStyle w:val="TAC"/>
              <w:rPr>
                <w:lang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09336646" w14:textId="77777777" w:rsidR="009F129A" w:rsidRDefault="009F129A" w:rsidP="004132C5">
            <w:pPr>
              <w:pStyle w:val="TAC"/>
              <w:rPr>
                <w:lang w:val="en-US" w:eastAsia="zh-CN"/>
              </w:rPr>
            </w:pPr>
            <w:r>
              <w:rPr>
                <w:rFonts w:hint="eastAsia"/>
                <w:lang w:val="en-US" w:eastAsia="zh-CN"/>
              </w:rPr>
              <w:t>0</w:t>
            </w:r>
          </w:p>
        </w:tc>
      </w:tr>
      <w:tr w:rsidR="009F129A" w14:paraId="2D87D01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F47E78"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A4881A" w14:textId="77777777" w:rsidR="009F129A"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06245E" w14:textId="77777777" w:rsidR="009F129A" w:rsidRDefault="009F129A" w:rsidP="004132C5">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ADD23C" w14:textId="77777777" w:rsidR="009F129A" w:rsidRDefault="009F129A" w:rsidP="004132C5">
            <w:pPr>
              <w:pStyle w:val="TAC"/>
              <w:rPr>
                <w:lang w:eastAsia="zh-CN"/>
              </w:rPr>
            </w:pPr>
            <w:r>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672874" w14:textId="77777777" w:rsidR="009F129A" w:rsidRDefault="009F129A" w:rsidP="004132C5">
            <w:pPr>
              <w:pStyle w:val="TAC"/>
              <w:rPr>
                <w:rFonts w:eastAsia="Yu Mincho"/>
              </w:rPr>
            </w:pPr>
          </w:p>
        </w:tc>
      </w:tr>
      <w:tr w:rsidR="009F129A" w14:paraId="25D9B4C8"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7F0E7" w14:textId="77777777" w:rsidR="009F129A" w:rsidRDefault="009F129A" w:rsidP="004132C5">
            <w:pPr>
              <w:pStyle w:val="TAC"/>
              <w:rPr>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F1BE3C" w14:textId="77777777" w:rsidR="009F129A" w:rsidRDefault="009F129A" w:rsidP="004132C5">
            <w:pPr>
              <w:pStyle w:val="TAC"/>
              <w:rPr>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2D1BE85A" w14:textId="77777777" w:rsidR="009F129A" w:rsidRDefault="009F129A" w:rsidP="004132C5">
            <w:pPr>
              <w:pStyle w:val="TAC"/>
              <w:rPr>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2AD9565" w14:textId="77777777" w:rsidR="009F129A" w:rsidRDefault="009F129A" w:rsidP="004132C5">
            <w:pPr>
              <w:pStyle w:val="TAC"/>
              <w:rPr>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90F37" w14:textId="77777777" w:rsidR="009F129A" w:rsidRDefault="009F129A" w:rsidP="004132C5">
            <w:pPr>
              <w:pStyle w:val="TAC"/>
              <w:rPr>
                <w:lang w:val="en-US" w:eastAsia="zh-CN"/>
              </w:rPr>
            </w:pPr>
            <w:r>
              <w:rPr>
                <w:lang w:val="en-US" w:eastAsia="zh-CN"/>
              </w:rPr>
              <w:t>0</w:t>
            </w:r>
          </w:p>
        </w:tc>
      </w:tr>
      <w:tr w:rsidR="009F129A" w14:paraId="1BC0D029"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F9239D"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D81867" w14:textId="77777777" w:rsidR="009F129A"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2CDD24" w14:textId="77777777" w:rsidR="009F129A" w:rsidRDefault="009F129A" w:rsidP="004132C5">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2C90FD" w14:textId="77777777" w:rsidR="009F129A" w:rsidRDefault="009F129A" w:rsidP="004132C5">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C2E465" w14:textId="77777777" w:rsidR="009F129A" w:rsidRDefault="009F129A" w:rsidP="004132C5">
            <w:pPr>
              <w:pStyle w:val="TAC"/>
              <w:rPr>
                <w:lang w:val="en-US" w:eastAsia="zh-CN"/>
              </w:rPr>
            </w:pPr>
          </w:p>
        </w:tc>
      </w:tr>
      <w:tr w:rsidR="009F129A" w14:paraId="5A5624C1"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FE63B9" w14:textId="77777777" w:rsidR="009F129A" w:rsidRDefault="009F129A" w:rsidP="004132C5">
            <w:pPr>
              <w:pStyle w:val="TAC"/>
              <w:rPr>
                <w:rFonts w:cs="Arial"/>
              </w:rPr>
            </w:pPr>
            <w:r>
              <w:rPr>
                <w:rFonts w:eastAsia="宋体"/>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449E34" w14:textId="77777777" w:rsidR="009F129A" w:rsidRDefault="009F129A" w:rsidP="004132C5">
            <w:pPr>
              <w:pStyle w:val="TAC"/>
              <w:rPr>
                <w:rFonts w:cs="Arial"/>
              </w:rPr>
            </w:pPr>
            <w:r>
              <w:rPr>
                <w:rFonts w:eastAsia="宋体"/>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3375FD3E" w14:textId="77777777" w:rsidR="009F129A" w:rsidRDefault="009F129A" w:rsidP="004132C5">
            <w:pPr>
              <w:pStyle w:val="TAC"/>
              <w:rPr>
                <w:rFonts w:cs="Arial"/>
              </w:rPr>
            </w:pPr>
            <w:r>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08110E2" w14:textId="77777777" w:rsidR="009F129A" w:rsidRDefault="009F129A" w:rsidP="004132C5">
            <w:pPr>
              <w:pStyle w:val="TAC"/>
              <w:rPr>
                <w:rFonts w:eastAsia="宋体" w:cs="Arial"/>
                <w:lang w:val="en-US" w:eastAsia="zh-CN" w:bidi="ar"/>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19462" w14:textId="77777777" w:rsidR="009F129A" w:rsidRDefault="009F129A" w:rsidP="004132C5">
            <w:pPr>
              <w:pStyle w:val="TAC"/>
              <w:rPr>
                <w:lang w:val="en-US" w:eastAsia="zh-CN"/>
              </w:rPr>
            </w:pPr>
            <w:r>
              <w:rPr>
                <w:rFonts w:hint="eastAsia"/>
                <w:lang w:val="en-US" w:eastAsia="zh-CN"/>
              </w:rPr>
              <w:t>0</w:t>
            </w:r>
          </w:p>
        </w:tc>
      </w:tr>
      <w:tr w:rsidR="009F129A" w14:paraId="46C01AB1"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CCDFF3" w14:textId="77777777" w:rsidR="009F129A" w:rsidRDefault="009F129A" w:rsidP="004132C5">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843F9" w14:textId="77777777" w:rsidR="009F129A" w:rsidRDefault="009F129A" w:rsidP="004132C5">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B146101" w14:textId="77777777" w:rsidR="009F129A" w:rsidRDefault="009F129A" w:rsidP="004132C5">
            <w:pPr>
              <w:pStyle w:val="TAC"/>
              <w:rPr>
                <w:rFonts w:cs="Arial"/>
              </w:rPr>
            </w:pPr>
            <w:r>
              <w:rPr>
                <w:rFonts w:eastAsia="宋体"/>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DA2A05" w14:textId="77777777" w:rsidR="009F129A" w:rsidRDefault="009F129A" w:rsidP="004132C5">
            <w:pPr>
              <w:pStyle w:val="TAC"/>
              <w:rPr>
                <w:rFonts w:eastAsia="宋体" w:cs="Arial"/>
                <w:lang w:val="en-US" w:eastAsia="zh-CN" w:bidi="ar"/>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AE6AC" w14:textId="77777777" w:rsidR="009F129A" w:rsidRDefault="009F129A" w:rsidP="004132C5">
            <w:pPr>
              <w:pStyle w:val="TAC"/>
              <w:rPr>
                <w:lang w:val="en-US" w:eastAsia="zh-CN"/>
              </w:rPr>
            </w:pPr>
          </w:p>
        </w:tc>
      </w:tr>
      <w:tr w:rsidR="009F129A" w14:paraId="18749D70"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CCD9B5" w14:textId="77777777" w:rsidR="009F129A" w:rsidRDefault="009F129A" w:rsidP="004132C5">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C8D3B1" w14:textId="77777777" w:rsidR="009F129A" w:rsidRDefault="009F129A" w:rsidP="004132C5">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0E6DE61A" w14:textId="77777777" w:rsidR="009F129A" w:rsidRDefault="009F129A" w:rsidP="004132C5">
            <w:pPr>
              <w:pStyle w:val="TAC"/>
              <w:rPr>
                <w:lang w:val="en-US"/>
              </w:rPr>
            </w:pPr>
            <w:r>
              <w:rPr>
                <w:rFonts w:cs="Arial"/>
              </w:rPr>
              <w:t>CA_n71A-n77A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9211AC9" w14:textId="77777777" w:rsidR="009F129A" w:rsidRDefault="009F129A" w:rsidP="004132C5">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0D525B" w14:textId="77777777" w:rsidR="009F129A" w:rsidRDefault="009F129A" w:rsidP="004132C5">
            <w:pPr>
              <w:pStyle w:val="TAC"/>
              <w:rPr>
                <w:rFonts w:cs="Arial"/>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D55E1" w14:textId="77777777" w:rsidR="009F129A" w:rsidRDefault="009F129A" w:rsidP="004132C5">
            <w:pPr>
              <w:pStyle w:val="TAC"/>
              <w:rPr>
                <w:rFonts w:eastAsia="Yu Mincho"/>
              </w:rPr>
            </w:pPr>
            <w:r>
              <w:rPr>
                <w:rFonts w:hint="eastAsia"/>
                <w:lang w:val="en-US" w:eastAsia="zh-CN"/>
              </w:rPr>
              <w:t>0</w:t>
            </w:r>
          </w:p>
        </w:tc>
      </w:tr>
      <w:tr w:rsidR="009F129A" w14:paraId="6DF213F4"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CC89F8A"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9D4068" w14:textId="77777777" w:rsidR="009F129A"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BCB65C" w14:textId="77777777" w:rsidR="009F129A" w:rsidRDefault="009F129A" w:rsidP="004132C5">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ACECCB" w14:textId="77777777" w:rsidR="009F129A" w:rsidRDefault="009F129A" w:rsidP="004132C5">
            <w:pPr>
              <w:pStyle w:val="TAC"/>
              <w:rPr>
                <w:rFonts w:cs="Arial"/>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050DE0" w14:textId="77777777" w:rsidR="009F129A" w:rsidRDefault="009F129A" w:rsidP="004132C5">
            <w:pPr>
              <w:pStyle w:val="TAC"/>
              <w:rPr>
                <w:rFonts w:eastAsia="Yu Mincho"/>
              </w:rPr>
            </w:pPr>
          </w:p>
        </w:tc>
      </w:tr>
      <w:tr w:rsidR="009F129A" w14:paraId="7FCE87AB"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AF45FB6"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08D4DD" w14:textId="77777777" w:rsidR="009F129A"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DACC9F" w14:textId="77777777" w:rsidR="009F129A" w:rsidRDefault="009F129A" w:rsidP="004132C5">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E8BB4A" w14:textId="77777777" w:rsidR="009F129A" w:rsidRDefault="009F129A" w:rsidP="004132C5">
            <w:pPr>
              <w:pStyle w:val="TAC"/>
              <w:rPr>
                <w:rFonts w:eastAsia="宋体"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65E352" w14:textId="77777777" w:rsidR="009F129A" w:rsidRDefault="009F129A" w:rsidP="004132C5">
            <w:pPr>
              <w:pStyle w:val="TAC"/>
              <w:rPr>
                <w:rFonts w:eastAsia="Yu Mincho"/>
              </w:rPr>
            </w:pPr>
            <w:r>
              <w:rPr>
                <w:rFonts w:eastAsia="Yu Mincho"/>
              </w:rPr>
              <w:t>4 and 5</w:t>
            </w:r>
          </w:p>
        </w:tc>
      </w:tr>
      <w:tr w:rsidR="009F129A" w14:paraId="0969C222"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7A4E1"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BD2C06" w14:textId="77777777" w:rsidR="009F129A"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4EA550" w14:textId="77777777" w:rsidR="009F129A" w:rsidRDefault="009F129A" w:rsidP="004132C5">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28E4AD" w14:textId="77777777" w:rsidR="009F129A" w:rsidRDefault="009F129A" w:rsidP="004132C5">
            <w:pPr>
              <w:pStyle w:val="TAC"/>
              <w:rPr>
                <w:rFonts w:eastAsia="宋体"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98901" w14:textId="77777777" w:rsidR="009F129A" w:rsidRDefault="009F129A" w:rsidP="004132C5">
            <w:pPr>
              <w:pStyle w:val="TAC"/>
              <w:rPr>
                <w:rFonts w:eastAsia="Yu Mincho"/>
              </w:rPr>
            </w:pPr>
          </w:p>
        </w:tc>
      </w:tr>
      <w:tr w:rsidR="009F129A" w14:paraId="2BF894B2"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4952DE" w14:textId="77777777" w:rsidR="009F129A" w:rsidRDefault="009F129A" w:rsidP="004132C5">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FCD12F" w14:textId="77777777" w:rsidR="009F129A" w:rsidRDefault="009F129A" w:rsidP="004132C5">
            <w:pPr>
              <w:pStyle w:val="TAC"/>
              <w:rPr>
                <w:vertAlign w:val="superscript"/>
                <w:lang w:val="en-US" w:eastAsia="zh-CN"/>
              </w:rPr>
            </w:pPr>
            <w:r>
              <w:rPr>
                <w:lang w:val="en-US"/>
              </w:rPr>
              <w:t>n77</w:t>
            </w:r>
            <w:r>
              <w:rPr>
                <w:vertAlign w:val="superscript"/>
                <w:lang w:val="en-US" w:eastAsia="zh-CN"/>
              </w:rPr>
              <w:t>8, 9</w:t>
            </w:r>
          </w:p>
          <w:p w14:paraId="19F1DD4E" w14:textId="77777777" w:rsidR="009F129A" w:rsidRDefault="009F129A" w:rsidP="004132C5">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EC3BC05" w14:textId="77777777" w:rsidR="009F129A" w:rsidRDefault="009F129A" w:rsidP="004132C5">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610FEFB" w14:textId="77777777" w:rsidR="009F129A" w:rsidRDefault="009F129A" w:rsidP="004132C5">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12C411" w14:textId="77777777" w:rsidR="009F129A" w:rsidRDefault="009F129A" w:rsidP="004132C5">
            <w:pPr>
              <w:pStyle w:val="TAC"/>
              <w:rPr>
                <w:lang w:val="en-US" w:eastAsia="zh-CN"/>
              </w:rPr>
            </w:pPr>
            <w:r>
              <w:rPr>
                <w:lang w:val="en-US" w:eastAsia="zh-CN"/>
              </w:rPr>
              <w:t>0</w:t>
            </w:r>
          </w:p>
        </w:tc>
      </w:tr>
      <w:tr w:rsidR="009F129A" w14:paraId="0C28A814"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A6D464E" w14:textId="77777777" w:rsidR="009F129A" w:rsidRDefault="009F129A" w:rsidP="004132C5">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D2F0FC7" w14:textId="77777777" w:rsidR="009F129A" w:rsidRDefault="009F129A" w:rsidP="004132C5">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17D1F6F" w14:textId="77777777" w:rsidR="009F129A" w:rsidRDefault="009F129A" w:rsidP="004132C5">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82BAC81" w14:textId="77777777" w:rsidR="009F129A" w:rsidRDefault="009F129A" w:rsidP="004132C5">
            <w:pPr>
              <w:pStyle w:val="TAC"/>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85C022" w14:textId="77777777" w:rsidR="009F129A" w:rsidRDefault="009F129A" w:rsidP="004132C5">
            <w:pPr>
              <w:pStyle w:val="TAC"/>
              <w:rPr>
                <w:lang w:val="en-US" w:eastAsia="zh-CN"/>
              </w:rPr>
            </w:pPr>
          </w:p>
        </w:tc>
      </w:tr>
      <w:tr w:rsidR="009F129A" w14:paraId="2417EA2E"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EC4C4EF" w14:textId="77777777" w:rsidR="009F129A" w:rsidRDefault="009F129A" w:rsidP="004132C5">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DC3CB1C" w14:textId="77777777" w:rsidR="009F129A" w:rsidRDefault="009F129A" w:rsidP="004132C5">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B53B32F" w14:textId="77777777" w:rsidR="009F129A" w:rsidRDefault="009F129A" w:rsidP="004132C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50DECE3" w14:textId="77777777" w:rsidR="009F129A" w:rsidRDefault="009F129A" w:rsidP="004132C5">
            <w:pPr>
              <w:pStyle w:val="TAC"/>
              <w:rPr>
                <w:rFonts w:eastAsia="宋体"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459FFF" w14:textId="77777777" w:rsidR="009F129A" w:rsidRDefault="009F129A" w:rsidP="004132C5">
            <w:pPr>
              <w:pStyle w:val="TAC"/>
              <w:rPr>
                <w:lang w:val="en-US" w:eastAsia="zh-CN"/>
              </w:rPr>
            </w:pPr>
            <w:r>
              <w:rPr>
                <w:lang w:val="en-US" w:eastAsia="zh-CN"/>
              </w:rPr>
              <w:t>4</w:t>
            </w:r>
            <w:r>
              <w:rPr>
                <w:rFonts w:eastAsia="Yu Mincho"/>
              </w:rPr>
              <w:t xml:space="preserve"> and 5</w:t>
            </w:r>
          </w:p>
        </w:tc>
      </w:tr>
      <w:tr w:rsidR="009F129A" w14:paraId="4031A7DA"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7FB9CE" w14:textId="77777777" w:rsidR="009F129A" w:rsidRDefault="009F129A" w:rsidP="004132C5">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7FE88" w14:textId="77777777" w:rsidR="009F129A" w:rsidRDefault="009F129A" w:rsidP="004132C5">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4BC9A6D" w14:textId="77777777" w:rsidR="009F129A" w:rsidRDefault="009F129A" w:rsidP="004132C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27CF42F" w14:textId="77777777" w:rsidR="009F129A" w:rsidRDefault="009F129A" w:rsidP="004132C5">
            <w:pPr>
              <w:pStyle w:val="TAC"/>
              <w:rPr>
                <w:rFonts w:eastAsia="宋体" w:cs="Arial"/>
                <w:lang w:val="en-US" w:eastAsia="zh-CN" w:bidi="ar"/>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06579" w14:textId="77777777" w:rsidR="009F129A" w:rsidRDefault="009F129A" w:rsidP="004132C5">
            <w:pPr>
              <w:pStyle w:val="TAC"/>
              <w:rPr>
                <w:lang w:val="en-US" w:eastAsia="zh-CN"/>
              </w:rPr>
            </w:pPr>
          </w:p>
        </w:tc>
      </w:tr>
      <w:tr w:rsidR="009F129A" w14:paraId="360D5211"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012851" w14:textId="77777777" w:rsidR="009F129A" w:rsidRDefault="009F129A" w:rsidP="004132C5">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48843" w14:textId="77777777" w:rsidR="009F129A" w:rsidRPr="004C3892" w:rsidRDefault="009F129A" w:rsidP="004132C5">
            <w:pPr>
              <w:pStyle w:val="TAC"/>
              <w:rPr>
                <w:vertAlign w:val="superscript"/>
                <w:lang w:val="en-US" w:eastAsia="zh-CN"/>
              </w:rPr>
            </w:pPr>
            <w:r w:rsidRPr="004C3892">
              <w:rPr>
                <w:lang w:val="en-US" w:eastAsia="en-GB"/>
              </w:rPr>
              <w:t>n77</w:t>
            </w:r>
            <w:r w:rsidRPr="004C3892">
              <w:rPr>
                <w:vertAlign w:val="superscript"/>
                <w:lang w:val="en-US" w:eastAsia="zh-CN"/>
              </w:rPr>
              <w:t>8, 9</w:t>
            </w:r>
          </w:p>
          <w:p w14:paraId="089C4E35" w14:textId="77777777" w:rsidR="009F129A" w:rsidRPr="004C3892" w:rsidRDefault="009F129A" w:rsidP="004132C5">
            <w:pPr>
              <w:pStyle w:val="TAC"/>
              <w:rPr>
                <w:lang w:val="en-US" w:eastAsia="en-GB"/>
              </w:rPr>
            </w:pPr>
            <w:r w:rsidRPr="004C3892">
              <w:rPr>
                <w:lang w:val="en-US" w:eastAsia="en-GB"/>
              </w:rPr>
              <w:t>CA_n77(2A)</w:t>
            </w:r>
          </w:p>
          <w:p w14:paraId="6F70EEE3" w14:textId="77777777" w:rsidR="009F129A" w:rsidRDefault="009F129A" w:rsidP="004132C5">
            <w:pPr>
              <w:pStyle w:val="TAC"/>
              <w:rPr>
                <w:lang w:val="en-US"/>
              </w:rPr>
            </w:pPr>
            <w:r w:rsidRPr="004C3892">
              <w:rPr>
                <w:lang w:val="en-US" w:eastAsia="en-GB"/>
              </w:rPr>
              <w:t>CA_n71A-n77A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897E0A" w14:textId="77777777" w:rsidR="009F129A" w:rsidRDefault="009F129A" w:rsidP="004132C5">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B51DF9" w14:textId="77777777" w:rsidR="009F129A" w:rsidRDefault="009F129A" w:rsidP="004132C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BB938" w14:textId="77777777" w:rsidR="009F129A" w:rsidRDefault="009F129A" w:rsidP="004132C5">
            <w:pPr>
              <w:pStyle w:val="TAC"/>
              <w:rPr>
                <w:lang w:val="en-US" w:eastAsia="zh-CN"/>
              </w:rPr>
            </w:pPr>
            <w:r>
              <w:rPr>
                <w:lang w:val="en-US"/>
              </w:rPr>
              <w:t>0</w:t>
            </w:r>
          </w:p>
        </w:tc>
      </w:tr>
      <w:tr w:rsidR="009F129A" w14:paraId="2A50B391"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121CE9" w14:textId="77777777" w:rsidR="009F129A"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EBDC1B" w14:textId="77777777" w:rsidR="009F129A"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67B9E5" w14:textId="77777777" w:rsidR="009F129A" w:rsidRDefault="009F129A" w:rsidP="004132C5">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5367FA" w14:textId="77777777" w:rsidR="009F129A" w:rsidRDefault="009F129A" w:rsidP="004132C5">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896E0" w14:textId="77777777" w:rsidR="009F129A" w:rsidRDefault="009F129A" w:rsidP="004132C5">
            <w:pPr>
              <w:pStyle w:val="TAC"/>
              <w:rPr>
                <w:lang w:val="en-US" w:eastAsia="zh-CN"/>
              </w:rPr>
            </w:pPr>
          </w:p>
        </w:tc>
      </w:tr>
      <w:tr w:rsidR="009F129A" w14:paraId="776CF53B"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05913F" w14:textId="77777777" w:rsidR="009F129A" w:rsidRDefault="009F129A" w:rsidP="004132C5">
            <w:pPr>
              <w:pStyle w:val="TAC"/>
              <w:rPr>
                <w:lang w:val="en-US"/>
              </w:rPr>
            </w:pPr>
            <w:r>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A225D7" w14:textId="77777777" w:rsidR="009F129A" w:rsidRDefault="009F129A" w:rsidP="004132C5">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7492ACC0" w14:textId="77777777" w:rsidR="009F129A" w:rsidRDefault="009F129A" w:rsidP="004132C5">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9FA477F" w14:textId="77777777" w:rsidR="009F129A" w:rsidRDefault="009F129A" w:rsidP="004132C5">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95B5D1" w14:textId="77777777" w:rsidR="009F129A" w:rsidRDefault="009F129A" w:rsidP="004132C5">
            <w:pPr>
              <w:pStyle w:val="TAC"/>
              <w:rPr>
                <w:lang w:val="en-US" w:eastAsia="zh-CN"/>
              </w:rPr>
            </w:pPr>
            <w:r>
              <w:rPr>
                <w:lang w:val="en-US" w:eastAsia="zh-CN"/>
              </w:rPr>
              <w:t>4 and 5</w:t>
            </w:r>
          </w:p>
        </w:tc>
      </w:tr>
      <w:tr w:rsidR="009F129A" w14:paraId="6273103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08BE43" w14:textId="77777777" w:rsidR="009F129A"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7E47C" w14:textId="77777777" w:rsidR="009F129A"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854237" w14:textId="77777777" w:rsidR="009F129A" w:rsidRDefault="009F129A" w:rsidP="004132C5">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949F14D" w14:textId="77777777" w:rsidR="009F129A" w:rsidRDefault="009F129A" w:rsidP="004132C5">
            <w:pPr>
              <w:pStyle w:val="TAC"/>
              <w:rPr>
                <w:lang w:val="en-US" w:eastAsia="zh-CN"/>
              </w:rPr>
            </w:pPr>
            <w:r>
              <w:rPr>
                <w:rFonts w:cs="Arial"/>
                <w:lang w:val="en-US" w:eastAsia="zh-CN" w:bidi="ar"/>
              </w:rPr>
              <w:t>CA_n77B_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BAEF17" w14:textId="77777777" w:rsidR="009F129A" w:rsidRDefault="009F129A" w:rsidP="004132C5">
            <w:pPr>
              <w:pStyle w:val="TAC"/>
              <w:rPr>
                <w:lang w:val="en-US" w:eastAsia="zh-CN"/>
              </w:rPr>
            </w:pPr>
          </w:p>
        </w:tc>
      </w:tr>
      <w:tr w:rsidR="009F129A" w14:paraId="3A79E571"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41ACB3" w14:textId="77777777" w:rsidR="009F129A" w:rsidRDefault="009F129A" w:rsidP="004132C5">
            <w:pPr>
              <w:pStyle w:val="TAC"/>
              <w:rPr>
                <w:lang w:val="en-US"/>
              </w:rPr>
            </w:pPr>
            <w:r>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8B3B00" w14:textId="77777777" w:rsidR="009F129A" w:rsidRDefault="009F129A" w:rsidP="004132C5">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2D633F1A" w14:textId="77777777" w:rsidR="009F129A" w:rsidRDefault="009F129A" w:rsidP="004132C5">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3788297" w14:textId="77777777" w:rsidR="009F129A" w:rsidRDefault="009F129A" w:rsidP="004132C5">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6B2E5" w14:textId="77777777" w:rsidR="009F129A" w:rsidRDefault="009F129A" w:rsidP="004132C5">
            <w:pPr>
              <w:pStyle w:val="TAC"/>
              <w:rPr>
                <w:lang w:val="en-US" w:eastAsia="zh-CN"/>
              </w:rPr>
            </w:pPr>
            <w:r>
              <w:rPr>
                <w:lang w:val="en-US" w:eastAsia="zh-CN"/>
              </w:rPr>
              <w:t>4 and 5</w:t>
            </w:r>
          </w:p>
        </w:tc>
      </w:tr>
      <w:tr w:rsidR="009F129A" w14:paraId="36BD77A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63E941" w14:textId="77777777" w:rsidR="009F129A" w:rsidRDefault="009F129A" w:rsidP="004132C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F84E36" w14:textId="77777777" w:rsidR="009F129A"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DD4129" w14:textId="77777777" w:rsidR="009F129A" w:rsidRDefault="009F129A" w:rsidP="004132C5">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319B009" w14:textId="77777777" w:rsidR="009F129A" w:rsidRDefault="009F129A" w:rsidP="004132C5">
            <w:pPr>
              <w:pStyle w:val="TAC"/>
              <w:rPr>
                <w:lang w:val="en-US" w:eastAsia="zh-CN"/>
              </w:rPr>
            </w:pPr>
            <w:r>
              <w:rPr>
                <w:rFonts w:cs="Arial"/>
                <w:lang w:val="en-US" w:eastAsia="zh-CN" w:bidi="ar"/>
              </w:rPr>
              <w:t>CA_n77C_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34A12" w14:textId="77777777" w:rsidR="009F129A" w:rsidRDefault="009F129A" w:rsidP="004132C5">
            <w:pPr>
              <w:pStyle w:val="TAC"/>
              <w:rPr>
                <w:lang w:val="en-US" w:eastAsia="zh-CN"/>
              </w:rPr>
            </w:pPr>
          </w:p>
        </w:tc>
      </w:tr>
      <w:tr w:rsidR="009F129A" w14:paraId="1C07565D"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A4C0E0" w14:textId="77777777" w:rsidR="009F129A" w:rsidRDefault="009F129A" w:rsidP="004132C5">
            <w:pPr>
              <w:pStyle w:val="TAC"/>
              <w:rPr>
                <w:lang w:eastAsia="zh-CN"/>
              </w:rPr>
            </w:pPr>
            <w:r>
              <w:t>CA_n71B-n77A</w:t>
            </w:r>
          </w:p>
          <w:p w14:paraId="54881E7A" w14:textId="77777777" w:rsidR="009F129A" w:rsidRDefault="009F129A" w:rsidP="004132C5">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50604A4" w14:textId="77777777" w:rsidR="009F129A" w:rsidRDefault="009F129A" w:rsidP="004132C5">
            <w:pPr>
              <w:pStyle w:val="TAC"/>
              <w:rPr>
                <w:vertAlign w:val="superscript"/>
                <w:lang w:val="en-US" w:eastAsia="zh-CN"/>
              </w:rPr>
            </w:pPr>
            <w:r>
              <w:rPr>
                <w:lang w:val="en-US"/>
              </w:rPr>
              <w:t>n77</w:t>
            </w:r>
            <w:r>
              <w:rPr>
                <w:vertAlign w:val="superscript"/>
                <w:lang w:val="en-US" w:eastAsia="zh-CN"/>
              </w:rPr>
              <w:t>8, 9</w:t>
            </w:r>
          </w:p>
          <w:p w14:paraId="52ECC4A5" w14:textId="77777777" w:rsidR="009F129A" w:rsidRDefault="009F129A" w:rsidP="004132C5">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040C934" w14:textId="77777777" w:rsidR="009F129A" w:rsidRDefault="009F129A" w:rsidP="004132C5">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073B2DF" w14:textId="77777777" w:rsidR="009F129A" w:rsidRDefault="009F129A" w:rsidP="004132C5">
            <w:pPr>
              <w:pStyle w:val="TAC"/>
            </w:pPr>
            <w:r>
              <w:rPr>
                <w:rFonts w:eastAsia="宋体"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1ECD3" w14:textId="77777777" w:rsidR="009F129A" w:rsidRDefault="009F129A" w:rsidP="004132C5">
            <w:pPr>
              <w:pStyle w:val="TAC"/>
              <w:rPr>
                <w:lang w:val="en-US" w:eastAsia="zh-CN"/>
              </w:rPr>
            </w:pPr>
            <w:r>
              <w:rPr>
                <w:rFonts w:hint="eastAsia"/>
                <w:lang w:val="en-US" w:eastAsia="zh-CN"/>
              </w:rPr>
              <w:t>0</w:t>
            </w:r>
          </w:p>
        </w:tc>
      </w:tr>
      <w:tr w:rsidR="009F129A" w14:paraId="4146E55E"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088DCFD" w14:textId="77777777" w:rsidR="009F129A" w:rsidRDefault="009F129A" w:rsidP="004132C5">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D92C061" w14:textId="77777777" w:rsidR="009F129A" w:rsidRDefault="009F129A" w:rsidP="004132C5">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1EB4DB7" w14:textId="77777777" w:rsidR="009F129A" w:rsidRDefault="009F129A" w:rsidP="004132C5">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111E5A" w14:textId="77777777" w:rsidR="009F129A" w:rsidRDefault="009F129A" w:rsidP="004132C5">
            <w:pPr>
              <w:pStyle w:val="TAC"/>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6375F" w14:textId="77777777" w:rsidR="009F129A" w:rsidRDefault="009F129A" w:rsidP="004132C5">
            <w:pPr>
              <w:pStyle w:val="TAC"/>
              <w:rPr>
                <w:lang w:val="en-US" w:eastAsia="zh-CN"/>
              </w:rPr>
            </w:pPr>
          </w:p>
        </w:tc>
      </w:tr>
      <w:tr w:rsidR="009F129A" w14:paraId="4D0A3F5E"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7DA2748" w14:textId="77777777" w:rsidR="009F129A" w:rsidRDefault="009F129A" w:rsidP="004132C5">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721D0B7" w14:textId="77777777" w:rsidR="009F129A" w:rsidRDefault="009F129A" w:rsidP="004132C5">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750FB56" w14:textId="77777777" w:rsidR="009F129A" w:rsidRDefault="009F129A" w:rsidP="004132C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8C6D994" w14:textId="77777777" w:rsidR="009F129A" w:rsidRDefault="009F129A" w:rsidP="004132C5">
            <w:pPr>
              <w:pStyle w:val="TAC"/>
              <w:rPr>
                <w:rFonts w:cs="Arial"/>
                <w:lang w:val="en-US" w:eastAsia="zh-CN"/>
              </w:rPr>
            </w:pPr>
            <w:r>
              <w:rPr>
                <w:rFonts w:eastAsia="宋体"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95B33F" w14:textId="77777777" w:rsidR="009F129A" w:rsidRDefault="009F129A" w:rsidP="004132C5">
            <w:pPr>
              <w:pStyle w:val="TAC"/>
              <w:rPr>
                <w:lang w:val="en-US" w:eastAsia="zh-CN"/>
              </w:rPr>
            </w:pPr>
            <w:r>
              <w:rPr>
                <w:lang w:val="en-US" w:eastAsia="zh-CN"/>
              </w:rPr>
              <w:t>4</w:t>
            </w:r>
            <w:r>
              <w:rPr>
                <w:rFonts w:eastAsia="Yu Mincho"/>
              </w:rPr>
              <w:t xml:space="preserve"> and 5</w:t>
            </w:r>
          </w:p>
        </w:tc>
      </w:tr>
      <w:tr w:rsidR="009F129A" w14:paraId="77023D91"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2DDDEE" w14:textId="77777777" w:rsidR="009F129A" w:rsidRDefault="009F129A" w:rsidP="004132C5">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A7B2B4" w14:textId="77777777" w:rsidR="009F129A" w:rsidRDefault="009F129A" w:rsidP="004132C5">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37F628E" w14:textId="77777777" w:rsidR="009F129A" w:rsidRDefault="009F129A" w:rsidP="004132C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8F4C025" w14:textId="77777777" w:rsidR="009F129A" w:rsidRDefault="009F129A" w:rsidP="004132C5">
            <w:pPr>
              <w:pStyle w:val="TAC"/>
              <w:rPr>
                <w:rFonts w:cs="Arial"/>
                <w:lang w:val="en-US" w:eastAsia="zh-CN"/>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7C2E1F" w14:textId="77777777" w:rsidR="009F129A" w:rsidRDefault="009F129A" w:rsidP="004132C5">
            <w:pPr>
              <w:pStyle w:val="TAC"/>
              <w:rPr>
                <w:lang w:val="en-US" w:eastAsia="zh-CN"/>
              </w:rPr>
            </w:pPr>
          </w:p>
        </w:tc>
      </w:tr>
      <w:tr w:rsidR="009F129A" w14:paraId="6CD325C1"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00C981" w14:textId="77777777" w:rsidR="009F129A" w:rsidRDefault="009F129A" w:rsidP="004132C5">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3F2E02" w14:textId="77777777" w:rsidR="009F129A" w:rsidRDefault="009F129A" w:rsidP="004132C5">
            <w:pPr>
              <w:pStyle w:val="TAC"/>
              <w:rPr>
                <w:vertAlign w:val="superscript"/>
                <w:lang w:val="en-US" w:eastAsia="zh-CN"/>
              </w:rPr>
            </w:pPr>
            <w:r>
              <w:rPr>
                <w:lang w:val="en-US"/>
              </w:rPr>
              <w:t>n77</w:t>
            </w:r>
            <w:r>
              <w:rPr>
                <w:vertAlign w:val="superscript"/>
                <w:lang w:val="en-US" w:eastAsia="zh-CN"/>
              </w:rPr>
              <w:t>8, 9</w:t>
            </w:r>
          </w:p>
          <w:p w14:paraId="53D4DBE4" w14:textId="77777777" w:rsidR="009F129A" w:rsidRDefault="009F129A" w:rsidP="004132C5">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8049983" w14:textId="77777777" w:rsidR="009F129A" w:rsidRDefault="009F129A" w:rsidP="004132C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3820EB4" w14:textId="77777777" w:rsidR="009F129A" w:rsidRDefault="009F129A" w:rsidP="004132C5">
            <w:pPr>
              <w:pStyle w:val="TAC"/>
              <w:rPr>
                <w:rFonts w:cs="Arial"/>
                <w:lang w:val="en-US" w:eastAsia="zh-CN"/>
              </w:rPr>
            </w:pPr>
            <w:r>
              <w:rPr>
                <w:rFonts w:eastAsia="宋体"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7B009C" w14:textId="77777777" w:rsidR="009F129A" w:rsidRDefault="009F129A" w:rsidP="004132C5">
            <w:pPr>
              <w:pStyle w:val="TAC"/>
              <w:rPr>
                <w:lang w:val="en-US" w:eastAsia="zh-CN"/>
              </w:rPr>
            </w:pPr>
            <w:r>
              <w:rPr>
                <w:lang w:val="en-US" w:eastAsia="zh-CN"/>
              </w:rPr>
              <w:t>0</w:t>
            </w:r>
          </w:p>
        </w:tc>
      </w:tr>
      <w:tr w:rsidR="009F129A" w14:paraId="12866BD4"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B5C4915" w14:textId="77777777" w:rsidR="009F129A" w:rsidRDefault="009F129A" w:rsidP="004132C5">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E6CA118" w14:textId="77777777" w:rsidR="009F129A" w:rsidRDefault="009F129A" w:rsidP="004132C5">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86CCFF0" w14:textId="77777777" w:rsidR="009F129A" w:rsidRDefault="009F129A" w:rsidP="004132C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1720933" w14:textId="77777777" w:rsidR="009F129A" w:rsidRDefault="009F129A" w:rsidP="004132C5">
            <w:pPr>
              <w:pStyle w:val="TAC"/>
              <w:rPr>
                <w:rFonts w:cs="Arial"/>
                <w:lang w:val="en-US" w:eastAsia="zh-CN"/>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7A94A" w14:textId="77777777" w:rsidR="009F129A" w:rsidRDefault="009F129A" w:rsidP="004132C5">
            <w:pPr>
              <w:pStyle w:val="TAC"/>
              <w:rPr>
                <w:lang w:val="en-US" w:eastAsia="zh-CN"/>
              </w:rPr>
            </w:pPr>
          </w:p>
        </w:tc>
      </w:tr>
      <w:tr w:rsidR="009F129A" w14:paraId="6A9E24E0"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9E365BA" w14:textId="77777777" w:rsidR="009F129A" w:rsidRDefault="009F129A" w:rsidP="004132C5">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3C275E0" w14:textId="77777777" w:rsidR="009F129A" w:rsidRDefault="009F129A" w:rsidP="004132C5">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630DC08" w14:textId="77777777" w:rsidR="009F129A" w:rsidRDefault="009F129A" w:rsidP="004132C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B75E796" w14:textId="77777777" w:rsidR="009F129A" w:rsidRDefault="009F129A" w:rsidP="004132C5">
            <w:pPr>
              <w:pStyle w:val="TAC"/>
              <w:rPr>
                <w:rFonts w:cs="Arial"/>
                <w:lang w:val="en-US" w:eastAsia="zh-CN"/>
              </w:rPr>
            </w:pPr>
            <w:r>
              <w:rPr>
                <w:rFonts w:eastAsia="宋体"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246AC" w14:textId="77777777" w:rsidR="009F129A" w:rsidRDefault="009F129A" w:rsidP="004132C5">
            <w:pPr>
              <w:pStyle w:val="TAC"/>
              <w:rPr>
                <w:lang w:val="en-US" w:eastAsia="zh-CN"/>
              </w:rPr>
            </w:pPr>
            <w:r>
              <w:rPr>
                <w:lang w:val="en-US" w:eastAsia="zh-CN"/>
              </w:rPr>
              <w:t>4</w:t>
            </w:r>
            <w:r>
              <w:rPr>
                <w:rFonts w:eastAsia="Yu Mincho"/>
              </w:rPr>
              <w:t xml:space="preserve"> and 5</w:t>
            </w:r>
          </w:p>
        </w:tc>
      </w:tr>
      <w:tr w:rsidR="009F129A" w14:paraId="4D6ACCD8"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F990E5" w14:textId="77777777" w:rsidR="009F129A" w:rsidRDefault="009F129A" w:rsidP="004132C5">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89422" w14:textId="77777777" w:rsidR="009F129A" w:rsidRDefault="009F129A" w:rsidP="004132C5">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997A840" w14:textId="77777777" w:rsidR="009F129A" w:rsidRDefault="009F129A" w:rsidP="004132C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A1E9F87" w14:textId="77777777" w:rsidR="009F129A" w:rsidRDefault="009F129A" w:rsidP="004132C5">
            <w:pPr>
              <w:pStyle w:val="TAC"/>
              <w:rPr>
                <w:rFonts w:cs="Arial"/>
                <w:lang w:val="en-US" w:eastAsia="zh-CN"/>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DAD6B0" w14:textId="77777777" w:rsidR="009F129A" w:rsidRDefault="009F129A" w:rsidP="004132C5">
            <w:pPr>
              <w:pStyle w:val="TAC"/>
              <w:rPr>
                <w:lang w:val="en-US" w:eastAsia="zh-CN"/>
              </w:rPr>
            </w:pPr>
          </w:p>
        </w:tc>
      </w:tr>
      <w:tr w:rsidR="009F129A" w14:paraId="7696DCCA"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414912" w14:textId="77777777" w:rsidR="009F129A" w:rsidRDefault="009F129A" w:rsidP="004132C5">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9CFFC6" w14:textId="77777777" w:rsidR="009F129A" w:rsidRDefault="009F129A" w:rsidP="004132C5">
            <w:pPr>
              <w:pStyle w:val="TAC"/>
              <w:rPr>
                <w:vertAlign w:val="superscript"/>
                <w:lang w:val="en-US" w:eastAsia="zh-CN"/>
              </w:rPr>
            </w:pPr>
            <w:r>
              <w:rPr>
                <w:lang w:val="en-US"/>
              </w:rPr>
              <w:t>n77</w:t>
            </w:r>
            <w:r>
              <w:rPr>
                <w:vertAlign w:val="superscript"/>
                <w:lang w:val="en-US" w:eastAsia="zh-CN"/>
              </w:rPr>
              <w:t>8, 9</w:t>
            </w:r>
          </w:p>
          <w:p w14:paraId="160D064E" w14:textId="77777777" w:rsidR="009F129A" w:rsidRDefault="009F129A" w:rsidP="004132C5">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B79ABB" w14:textId="77777777" w:rsidR="009F129A" w:rsidRDefault="009F129A" w:rsidP="004132C5">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AB7BAD7" w14:textId="77777777" w:rsidR="009F129A" w:rsidRDefault="009F129A" w:rsidP="004132C5">
            <w:pPr>
              <w:pStyle w:val="TAC"/>
            </w:pPr>
            <w:r>
              <w:rPr>
                <w:rFonts w:eastAsia="宋体"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87D22C" w14:textId="77777777" w:rsidR="009F129A" w:rsidRDefault="009F129A" w:rsidP="004132C5">
            <w:pPr>
              <w:pStyle w:val="TAC"/>
              <w:rPr>
                <w:lang w:val="en-US" w:eastAsia="zh-CN"/>
              </w:rPr>
            </w:pPr>
            <w:r>
              <w:rPr>
                <w:rFonts w:hint="eastAsia"/>
                <w:lang w:val="en-US" w:eastAsia="zh-CN"/>
              </w:rPr>
              <w:t>0</w:t>
            </w:r>
          </w:p>
        </w:tc>
      </w:tr>
      <w:tr w:rsidR="009F129A" w14:paraId="4C772E16"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4A12680" w14:textId="77777777" w:rsidR="009F129A" w:rsidRDefault="009F129A" w:rsidP="004132C5">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54EAC62" w14:textId="77777777" w:rsidR="009F129A" w:rsidRDefault="009F129A" w:rsidP="004132C5">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637E1B3" w14:textId="77777777" w:rsidR="009F129A" w:rsidRDefault="009F129A" w:rsidP="004132C5">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8DA6F6A" w14:textId="77777777" w:rsidR="009F129A" w:rsidRDefault="009F129A" w:rsidP="004132C5">
            <w:pPr>
              <w:pStyle w:val="TAC"/>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F0F1C1" w14:textId="77777777" w:rsidR="009F129A" w:rsidRDefault="009F129A" w:rsidP="004132C5">
            <w:pPr>
              <w:pStyle w:val="TAC"/>
              <w:rPr>
                <w:lang w:val="en-US" w:eastAsia="zh-CN"/>
              </w:rPr>
            </w:pPr>
          </w:p>
        </w:tc>
      </w:tr>
      <w:tr w:rsidR="009F129A" w14:paraId="13C31615"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32FEBF2" w14:textId="77777777" w:rsidR="009F129A" w:rsidRDefault="009F129A" w:rsidP="004132C5">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07B503F" w14:textId="77777777" w:rsidR="009F129A" w:rsidRDefault="009F129A" w:rsidP="004132C5">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5C2569C" w14:textId="77777777" w:rsidR="009F129A" w:rsidRDefault="009F129A" w:rsidP="004132C5">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B814A5C" w14:textId="77777777" w:rsidR="009F129A" w:rsidRDefault="009F129A" w:rsidP="004132C5">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E5AEC" w14:textId="77777777" w:rsidR="009F129A" w:rsidRDefault="009F129A" w:rsidP="004132C5">
            <w:pPr>
              <w:pStyle w:val="TAC"/>
              <w:rPr>
                <w:lang w:val="en-US" w:eastAsia="zh-CN"/>
              </w:rPr>
            </w:pPr>
            <w:r>
              <w:rPr>
                <w:lang w:val="en-US" w:eastAsia="zh-CN"/>
              </w:rPr>
              <w:t>4</w:t>
            </w:r>
            <w:r>
              <w:rPr>
                <w:rFonts w:eastAsia="Yu Mincho"/>
              </w:rPr>
              <w:t xml:space="preserve"> and 5</w:t>
            </w:r>
          </w:p>
        </w:tc>
      </w:tr>
      <w:tr w:rsidR="009F129A" w14:paraId="539425F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32F154" w14:textId="77777777" w:rsidR="009F129A" w:rsidRDefault="009F129A" w:rsidP="004132C5">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610B37" w14:textId="77777777" w:rsidR="009F129A" w:rsidRDefault="009F129A" w:rsidP="004132C5">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CF825CD" w14:textId="77777777" w:rsidR="009F129A" w:rsidRDefault="009F129A" w:rsidP="004132C5">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6CF2E18" w14:textId="77777777" w:rsidR="009F129A" w:rsidRDefault="009F129A" w:rsidP="004132C5">
            <w:pPr>
              <w:pStyle w:val="TAC"/>
              <w:rPr>
                <w:rFonts w:eastAsia="宋体"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283C0A" w14:textId="77777777" w:rsidR="009F129A" w:rsidRDefault="009F129A" w:rsidP="004132C5">
            <w:pPr>
              <w:pStyle w:val="TAC"/>
              <w:rPr>
                <w:lang w:val="en-US" w:eastAsia="zh-CN"/>
              </w:rPr>
            </w:pPr>
          </w:p>
        </w:tc>
      </w:tr>
      <w:tr w:rsidR="009F129A" w14:paraId="179551CC"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8283B8" w14:textId="77777777" w:rsidR="009F129A" w:rsidRDefault="009F129A" w:rsidP="004132C5">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4331D" w14:textId="77777777" w:rsidR="009F129A" w:rsidRDefault="009F129A" w:rsidP="004132C5">
            <w:pPr>
              <w:pStyle w:val="TAC"/>
              <w:rPr>
                <w:vertAlign w:val="superscript"/>
                <w:lang w:val="en-US" w:eastAsia="zh-CN"/>
              </w:rPr>
            </w:pPr>
            <w:r>
              <w:rPr>
                <w:lang w:val="en-US"/>
              </w:rPr>
              <w:t>n77</w:t>
            </w:r>
            <w:r>
              <w:rPr>
                <w:vertAlign w:val="superscript"/>
                <w:lang w:val="en-US" w:eastAsia="zh-CN"/>
              </w:rPr>
              <w:t>8, 9</w:t>
            </w:r>
          </w:p>
          <w:p w14:paraId="5B29B062" w14:textId="77777777" w:rsidR="009F129A" w:rsidRDefault="009F129A" w:rsidP="004132C5">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9607910" w14:textId="77777777" w:rsidR="009F129A" w:rsidRDefault="009F129A" w:rsidP="004132C5">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511565F" w14:textId="77777777" w:rsidR="009F129A" w:rsidRDefault="009F129A" w:rsidP="004132C5">
            <w:pPr>
              <w:pStyle w:val="TAC"/>
              <w:rPr>
                <w:rFonts w:eastAsia="宋体" w:cs="Arial"/>
                <w:lang w:val="en-US" w:eastAsia="zh-CN" w:bidi="ar"/>
              </w:rPr>
            </w:pPr>
            <w:r>
              <w:rPr>
                <w:rFonts w:eastAsia="宋体"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B4224" w14:textId="77777777" w:rsidR="009F129A" w:rsidRDefault="009F129A" w:rsidP="004132C5">
            <w:pPr>
              <w:pStyle w:val="TAC"/>
              <w:rPr>
                <w:lang w:val="en-US" w:eastAsia="zh-CN"/>
              </w:rPr>
            </w:pPr>
            <w:r>
              <w:rPr>
                <w:lang w:val="en-US" w:eastAsia="zh-CN"/>
              </w:rPr>
              <w:t>0</w:t>
            </w:r>
          </w:p>
        </w:tc>
      </w:tr>
      <w:tr w:rsidR="009F129A" w14:paraId="750AFD61"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66FB62E" w14:textId="77777777" w:rsidR="009F129A" w:rsidRDefault="009F129A" w:rsidP="004132C5">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6ACEFF6" w14:textId="77777777" w:rsidR="009F129A" w:rsidRDefault="009F129A" w:rsidP="004132C5">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37E5D67" w14:textId="77777777" w:rsidR="009F129A" w:rsidRDefault="009F129A" w:rsidP="004132C5">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1D1F244" w14:textId="77777777" w:rsidR="009F129A" w:rsidRDefault="009F129A" w:rsidP="004132C5">
            <w:pPr>
              <w:pStyle w:val="TAC"/>
              <w:rPr>
                <w:rFonts w:eastAsia="宋体" w:cs="Arial"/>
                <w:lang w:val="en-US" w:eastAsia="zh-CN" w:bidi="ar"/>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7D6E0" w14:textId="77777777" w:rsidR="009F129A" w:rsidRDefault="009F129A" w:rsidP="004132C5">
            <w:pPr>
              <w:pStyle w:val="TAC"/>
              <w:rPr>
                <w:lang w:val="en-US" w:eastAsia="zh-CN"/>
              </w:rPr>
            </w:pPr>
          </w:p>
        </w:tc>
      </w:tr>
      <w:tr w:rsidR="009F129A" w14:paraId="2D2F7BA1"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1A7604F" w14:textId="77777777" w:rsidR="009F129A" w:rsidRDefault="009F129A" w:rsidP="004132C5">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D268A18" w14:textId="77777777" w:rsidR="009F129A" w:rsidRDefault="009F129A" w:rsidP="004132C5">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A8C9AED" w14:textId="77777777" w:rsidR="009F129A" w:rsidRDefault="009F129A" w:rsidP="004132C5">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F2058A0" w14:textId="77777777" w:rsidR="009F129A" w:rsidRDefault="009F129A" w:rsidP="004132C5">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F4ECDB" w14:textId="77777777" w:rsidR="009F129A" w:rsidRDefault="009F129A" w:rsidP="004132C5">
            <w:pPr>
              <w:pStyle w:val="TAC"/>
              <w:rPr>
                <w:lang w:val="en-US" w:eastAsia="zh-CN"/>
              </w:rPr>
            </w:pPr>
            <w:r>
              <w:rPr>
                <w:lang w:val="en-US" w:eastAsia="zh-CN"/>
              </w:rPr>
              <w:t>4</w:t>
            </w:r>
            <w:r>
              <w:rPr>
                <w:rFonts w:eastAsia="Yu Mincho"/>
              </w:rPr>
              <w:t xml:space="preserve"> and 5</w:t>
            </w:r>
          </w:p>
        </w:tc>
      </w:tr>
      <w:tr w:rsidR="009F129A" w14:paraId="31BDEDD1"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A6A2E3" w14:textId="77777777" w:rsidR="009F129A" w:rsidRDefault="009F129A" w:rsidP="004132C5">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C3984F" w14:textId="77777777" w:rsidR="009F129A" w:rsidRDefault="009F129A" w:rsidP="004132C5">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AB6F13B" w14:textId="77777777" w:rsidR="009F129A" w:rsidRDefault="009F129A" w:rsidP="004132C5">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5138CD" w14:textId="77777777" w:rsidR="009F129A" w:rsidRDefault="009F129A" w:rsidP="004132C5">
            <w:pPr>
              <w:pStyle w:val="TAC"/>
              <w:rPr>
                <w:rFonts w:eastAsia="宋体" w:cs="Arial"/>
                <w:lang w:val="en-US" w:eastAsia="zh-CN" w:bidi="ar"/>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CFE8C" w14:textId="77777777" w:rsidR="009F129A" w:rsidRDefault="009F129A" w:rsidP="004132C5">
            <w:pPr>
              <w:pStyle w:val="TAC"/>
              <w:rPr>
                <w:lang w:val="en-US" w:eastAsia="zh-CN"/>
              </w:rPr>
            </w:pPr>
          </w:p>
        </w:tc>
      </w:tr>
      <w:tr w:rsidR="009F129A" w14:paraId="02868E37"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59442A" w14:textId="77777777" w:rsidR="009F129A" w:rsidRDefault="009F129A" w:rsidP="004132C5">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98E5E9" w14:textId="77777777" w:rsidR="009F129A" w:rsidRDefault="009F129A" w:rsidP="004132C5">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01B8EFA5" w14:textId="77777777" w:rsidR="009F129A" w:rsidRDefault="009F129A" w:rsidP="004132C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ECE31CF" w14:textId="77777777" w:rsidR="009F129A" w:rsidRDefault="009F129A" w:rsidP="004132C5">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5993C4" w14:textId="77777777" w:rsidR="009F129A" w:rsidRDefault="009F129A" w:rsidP="004132C5">
            <w:pPr>
              <w:pStyle w:val="TAC"/>
              <w:rPr>
                <w:lang w:val="en-US" w:eastAsia="zh-CN"/>
              </w:rPr>
            </w:pPr>
            <w:r>
              <w:rPr>
                <w:lang w:val="en-US" w:eastAsia="zh-CN"/>
              </w:rPr>
              <w:t>4</w:t>
            </w:r>
            <w:r>
              <w:rPr>
                <w:rFonts w:eastAsia="Yu Mincho"/>
              </w:rPr>
              <w:t xml:space="preserve"> and 5</w:t>
            </w:r>
          </w:p>
        </w:tc>
      </w:tr>
      <w:tr w:rsidR="009F129A" w14:paraId="3DF222C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0A7672" w14:textId="77777777" w:rsidR="009F129A" w:rsidRDefault="009F129A" w:rsidP="004132C5">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EE289" w14:textId="77777777" w:rsidR="009F129A" w:rsidRDefault="009F129A" w:rsidP="004132C5">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BF57A8F" w14:textId="77777777" w:rsidR="009F129A" w:rsidRDefault="009F129A" w:rsidP="004132C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6BA328" w14:textId="77777777" w:rsidR="009F129A" w:rsidRDefault="009F129A" w:rsidP="004132C5">
            <w:pPr>
              <w:pStyle w:val="TAC"/>
              <w:rPr>
                <w:rFonts w:eastAsia="宋体" w:cs="Arial"/>
                <w:lang w:val="en-US" w:eastAsia="zh-CN" w:bidi="ar"/>
              </w:rPr>
            </w:pPr>
            <w:r>
              <w:rPr>
                <w:rFonts w:eastAsia="宋体" w:cs="Arial"/>
                <w:lang w:val="en-US" w:eastAsia="zh-CN" w:bidi="ar"/>
              </w:rPr>
              <w:t>CA_n77B</w:t>
            </w:r>
            <w: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EFBE4" w14:textId="77777777" w:rsidR="009F129A" w:rsidRDefault="009F129A" w:rsidP="004132C5">
            <w:pPr>
              <w:pStyle w:val="TAC"/>
              <w:rPr>
                <w:lang w:val="en-US" w:eastAsia="zh-CN"/>
              </w:rPr>
            </w:pPr>
          </w:p>
        </w:tc>
      </w:tr>
      <w:tr w:rsidR="009F129A" w14:paraId="7114E0EE"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2E35E5" w14:textId="77777777" w:rsidR="009F129A" w:rsidRDefault="009F129A" w:rsidP="004132C5">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D64BBD" w14:textId="77777777" w:rsidR="009F129A" w:rsidRDefault="009F129A" w:rsidP="004132C5">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78245850" w14:textId="77777777" w:rsidR="009F129A" w:rsidRDefault="009F129A" w:rsidP="004132C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55D0048" w14:textId="77777777" w:rsidR="009F129A" w:rsidRDefault="009F129A" w:rsidP="004132C5">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E09083" w14:textId="77777777" w:rsidR="009F129A" w:rsidRDefault="009F129A" w:rsidP="004132C5">
            <w:pPr>
              <w:pStyle w:val="TAC"/>
              <w:rPr>
                <w:lang w:val="en-US" w:eastAsia="zh-CN"/>
              </w:rPr>
            </w:pPr>
            <w:r>
              <w:rPr>
                <w:lang w:val="en-US" w:eastAsia="zh-CN"/>
              </w:rPr>
              <w:t>4</w:t>
            </w:r>
            <w:r>
              <w:rPr>
                <w:rFonts w:eastAsia="Yu Mincho"/>
              </w:rPr>
              <w:t xml:space="preserve"> and 5</w:t>
            </w:r>
          </w:p>
        </w:tc>
      </w:tr>
      <w:tr w:rsidR="009F129A" w14:paraId="07FB0F81"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0607AA" w14:textId="77777777" w:rsidR="009F129A" w:rsidRDefault="009F129A" w:rsidP="004132C5">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60F2AE" w14:textId="77777777" w:rsidR="009F129A" w:rsidRDefault="009F129A" w:rsidP="004132C5">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D4AC299" w14:textId="77777777" w:rsidR="009F129A" w:rsidRDefault="009F129A" w:rsidP="004132C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81822B4" w14:textId="77777777" w:rsidR="009F129A" w:rsidRDefault="009F129A" w:rsidP="004132C5">
            <w:pPr>
              <w:pStyle w:val="TAC"/>
              <w:rPr>
                <w:rFonts w:eastAsia="宋体" w:cs="Arial"/>
                <w:lang w:val="en-US" w:eastAsia="zh-CN" w:bidi="ar"/>
              </w:rPr>
            </w:pPr>
            <w:r>
              <w:rPr>
                <w:rFonts w:eastAsia="宋体" w:cs="Arial"/>
                <w:lang w:val="en-US" w:eastAsia="zh-CN" w:bidi="ar"/>
              </w:rPr>
              <w:t>CA_n77C</w:t>
            </w:r>
            <w: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812EE" w14:textId="77777777" w:rsidR="009F129A" w:rsidRDefault="009F129A" w:rsidP="004132C5">
            <w:pPr>
              <w:pStyle w:val="TAC"/>
              <w:rPr>
                <w:lang w:val="en-US" w:eastAsia="zh-CN"/>
              </w:rPr>
            </w:pPr>
          </w:p>
        </w:tc>
      </w:tr>
      <w:tr w:rsidR="009F129A" w14:paraId="276CEB92"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8E6F93" w14:textId="77777777" w:rsidR="009F129A" w:rsidRDefault="009F129A" w:rsidP="004132C5">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5B3E96" w14:textId="77777777" w:rsidR="009F129A" w:rsidRPr="004C3892" w:rsidRDefault="009F129A" w:rsidP="004132C5">
            <w:pPr>
              <w:pStyle w:val="TAC"/>
              <w:rPr>
                <w:vertAlign w:val="superscript"/>
                <w:lang w:val="en-US" w:eastAsia="zh-CN"/>
              </w:rPr>
            </w:pPr>
            <w:r w:rsidRPr="004C3892">
              <w:rPr>
                <w:lang w:val="en-US" w:eastAsia="en-GB"/>
              </w:rPr>
              <w:t>n77</w:t>
            </w:r>
            <w:r w:rsidRPr="004C3892">
              <w:rPr>
                <w:vertAlign w:val="superscript"/>
                <w:lang w:val="en-US" w:eastAsia="zh-CN"/>
              </w:rPr>
              <w:t>8,9</w:t>
            </w:r>
          </w:p>
          <w:p w14:paraId="3B7CAE59" w14:textId="77777777" w:rsidR="009F129A" w:rsidRDefault="009F129A" w:rsidP="004132C5">
            <w:pPr>
              <w:pStyle w:val="TAC"/>
              <w:rPr>
                <w:lang w:val="en-US"/>
              </w:rPr>
            </w:pPr>
            <w:r w:rsidRPr="004C3892">
              <w:rPr>
                <w:lang w:eastAsia="en-GB"/>
              </w:rPr>
              <w:t>CA_n71A-n78A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9396C77" w14:textId="77777777" w:rsidR="009F129A" w:rsidRDefault="009F129A" w:rsidP="004132C5">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02ECCA" w14:textId="77777777" w:rsidR="009F129A" w:rsidRDefault="009F129A" w:rsidP="004132C5">
            <w:pPr>
              <w:pStyle w:val="TAC"/>
              <w:rPr>
                <w:rFonts w:cs="Arial"/>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3003C" w14:textId="77777777" w:rsidR="009F129A" w:rsidRDefault="009F129A" w:rsidP="004132C5">
            <w:pPr>
              <w:pStyle w:val="TAC"/>
              <w:rPr>
                <w:rFonts w:eastAsia="Yu Mincho"/>
              </w:rPr>
            </w:pPr>
            <w:r>
              <w:rPr>
                <w:rFonts w:hint="eastAsia"/>
                <w:lang w:val="en-US" w:eastAsia="zh-CN"/>
              </w:rPr>
              <w:t>0</w:t>
            </w:r>
          </w:p>
        </w:tc>
      </w:tr>
      <w:tr w:rsidR="009F129A" w14:paraId="43EA101F"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895F77D"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4439C5" w14:textId="77777777" w:rsidR="009F129A"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691FB8" w14:textId="77777777" w:rsidR="009F129A" w:rsidRDefault="009F129A" w:rsidP="004132C5">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F2B7EE" w14:textId="77777777" w:rsidR="009F129A" w:rsidRDefault="009F129A" w:rsidP="004132C5">
            <w:pPr>
              <w:pStyle w:val="TAC"/>
              <w:rPr>
                <w:rFonts w:cs="Arial"/>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6D018" w14:textId="77777777" w:rsidR="009F129A" w:rsidRDefault="009F129A" w:rsidP="004132C5">
            <w:pPr>
              <w:pStyle w:val="TAC"/>
              <w:rPr>
                <w:rFonts w:eastAsia="Yu Mincho"/>
              </w:rPr>
            </w:pPr>
          </w:p>
        </w:tc>
      </w:tr>
      <w:tr w:rsidR="009F129A" w14:paraId="3DB8542B"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5794238"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EE005D" w14:textId="77777777" w:rsidR="009F129A"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90B519" w14:textId="77777777" w:rsidR="009F129A" w:rsidRDefault="009F129A" w:rsidP="004132C5">
            <w:pPr>
              <w:pStyle w:val="TAC"/>
              <w:rPr>
                <w:rFonts w:cs="Arial"/>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80343B" w14:textId="77777777" w:rsidR="009F129A" w:rsidRDefault="009F129A" w:rsidP="004132C5">
            <w:pPr>
              <w:pStyle w:val="TAC"/>
              <w:rPr>
                <w:rFonts w:eastAsia="宋体" w:cs="Arial"/>
                <w:lang w:val="en-US" w:eastAsia="zh-CN" w:bidi="ar"/>
              </w:rPr>
            </w:pPr>
            <w:r>
              <w:rPr>
                <w:rFonts w:eastAsia="宋体"/>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60A575" w14:textId="77777777" w:rsidR="009F129A" w:rsidRDefault="009F129A" w:rsidP="004132C5">
            <w:pPr>
              <w:pStyle w:val="TAC"/>
              <w:rPr>
                <w:rFonts w:eastAsia="Yu Mincho"/>
              </w:rPr>
            </w:pPr>
            <w:r>
              <w:rPr>
                <w:lang w:val="en-US" w:eastAsia="zh-CN"/>
              </w:rPr>
              <w:t>4</w:t>
            </w:r>
            <w:r>
              <w:rPr>
                <w:rFonts w:eastAsia="Yu Mincho"/>
              </w:rPr>
              <w:t xml:space="preserve"> and 5</w:t>
            </w:r>
          </w:p>
        </w:tc>
      </w:tr>
      <w:tr w:rsidR="009F129A" w14:paraId="2D27048B"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81C737"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481C5" w14:textId="77777777" w:rsidR="009F129A"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B30E8E" w14:textId="77777777" w:rsidR="009F129A" w:rsidRDefault="009F129A" w:rsidP="004132C5">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D42029A" w14:textId="77777777" w:rsidR="009F129A" w:rsidRDefault="009F129A" w:rsidP="004132C5">
            <w:pPr>
              <w:pStyle w:val="TAC"/>
              <w:rPr>
                <w:rFonts w:eastAsia="宋体" w:cs="Arial"/>
                <w:lang w:val="en-US" w:eastAsia="zh-CN" w:bidi="ar"/>
              </w:rPr>
            </w:pPr>
            <w:r>
              <w:rPr>
                <w:rFonts w:eastAsia="宋体"/>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6A9D72" w14:textId="77777777" w:rsidR="009F129A" w:rsidRDefault="009F129A" w:rsidP="004132C5">
            <w:pPr>
              <w:pStyle w:val="TAC"/>
              <w:rPr>
                <w:rFonts w:eastAsia="Yu Mincho"/>
              </w:rPr>
            </w:pPr>
          </w:p>
        </w:tc>
      </w:tr>
      <w:tr w:rsidR="009F129A" w14:paraId="2F5E216F"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E61226" w14:textId="77777777" w:rsidR="009F129A" w:rsidRDefault="009F129A" w:rsidP="004132C5">
            <w:pPr>
              <w:pStyle w:val="TAC"/>
              <w:rPr>
                <w:lang w:eastAsia="zh-CN"/>
              </w:rPr>
            </w:pPr>
            <w:r>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532ADA" w14:textId="77777777" w:rsidR="009F129A" w:rsidRPr="004C3892" w:rsidRDefault="009F129A" w:rsidP="004132C5">
            <w:pPr>
              <w:pStyle w:val="TAC"/>
              <w:rPr>
                <w:vertAlign w:val="superscript"/>
                <w:lang w:val="en-US" w:eastAsia="zh-CN"/>
              </w:rPr>
            </w:pPr>
            <w:r w:rsidRPr="004C3892">
              <w:rPr>
                <w:lang w:val="en-US" w:eastAsia="en-GB"/>
              </w:rPr>
              <w:t>n77</w:t>
            </w:r>
            <w:r w:rsidRPr="004C3892">
              <w:rPr>
                <w:vertAlign w:val="superscript"/>
                <w:lang w:val="en-US" w:eastAsia="zh-CN"/>
              </w:rPr>
              <w:t>8,9</w:t>
            </w:r>
          </w:p>
          <w:p w14:paraId="5E9FA803" w14:textId="77777777" w:rsidR="009F129A" w:rsidRDefault="009F129A" w:rsidP="004132C5">
            <w:pPr>
              <w:pStyle w:val="TAC"/>
              <w:rPr>
                <w:lang w:val="en-US"/>
              </w:rPr>
            </w:pPr>
            <w:r w:rsidRPr="004C3892">
              <w:rPr>
                <w:lang w:eastAsia="en-GB"/>
              </w:rPr>
              <w:t>CA_n71A-n78A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DFD6B7C" w14:textId="77777777" w:rsidR="009F129A" w:rsidRDefault="009F129A" w:rsidP="004132C5">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113934" w14:textId="77777777" w:rsidR="009F129A" w:rsidRDefault="009F129A" w:rsidP="004132C5">
            <w:pPr>
              <w:pStyle w:val="TAC"/>
              <w:rPr>
                <w:rFonts w:cs="Arial"/>
              </w:rPr>
            </w:pPr>
            <w:r>
              <w:rPr>
                <w:rFonts w:eastAsia="宋体" w:cs="Arial"/>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C72D5" w14:textId="77777777" w:rsidR="009F129A" w:rsidRDefault="009F129A" w:rsidP="004132C5">
            <w:pPr>
              <w:pStyle w:val="TAC"/>
              <w:rPr>
                <w:rFonts w:eastAsia="Yu Mincho"/>
              </w:rPr>
            </w:pPr>
            <w:r>
              <w:rPr>
                <w:rFonts w:hint="eastAsia"/>
                <w:lang w:val="en-US" w:eastAsia="zh-CN"/>
              </w:rPr>
              <w:t>0</w:t>
            </w:r>
          </w:p>
        </w:tc>
      </w:tr>
      <w:tr w:rsidR="009F129A" w14:paraId="0391084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93560D0"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CFDBF6" w14:textId="77777777" w:rsidR="009F129A"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364264" w14:textId="77777777" w:rsidR="009F129A" w:rsidRDefault="009F129A" w:rsidP="004132C5">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9D9786" w14:textId="77777777" w:rsidR="009F129A" w:rsidRDefault="009F129A" w:rsidP="004132C5">
            <w:pPr>
              <w:pStyle w:val="TAC"/>
              <w:rPr>
                <w:rFonts w:cs="Arial"/>
              </w:rPr>
            </w:pPr>
            <w:r>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AB511" w14:textId="77777777" w:rsidR="009F129A" w:rsidRDefault="009F129A" w:rsidP="004132C5">
            <w:pPr>
              <w:pStyle w:val="TAC"/>
              <w:rPr>
                <w:rFonts w:eastAsia="Yu Mincho"/>
              </w:rPr>
            </w:pPr>
          </w:p>
        </w:tc>
      </w:tr>
      <w:tr w:rsidR="009F129A" w14:paraId="4DD7A883"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DF80B25"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D08BD7" w14:textId="77777777" w:rsidR="009F129A"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91AB9E" w14:textId="77777777" w:rsidR="009F129A" w:rsidRDefault="009F129A" w:rsidP="004132C5">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71B78C" w14:textId="77777777" w:rsidR="009F129A" w:rsidRDefault="009F129A" w:rsidP="004132C5">
            <w:pPr>
              <w:pStyle w:val="TAC"/>
              <w:rPr>
                <w:rFonts w:eastAsia="宋体" w:cs="Arial"/>
                <w:lang w:val="en-US" w:eastAsia="zh-CN" w:bidi="ar"/>
              </w:rPr>
            </w:pPr>
            <w:r>
              <w:rPr>
                <w:rFonts w:eastAsia="宋体"/>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9B45F5" w14:textId="77777777" w:rsidR="009F129A" w:rsidRDefault="009F129A" w:rsidP="004132C5">
            <w:pPr>
              <w:pStyle w:val="TAC"/>
              <w:rPr>
                <w:rFonts w:eastAsia="Yu Mincho"/>
              </w:rPr>
            </w:pPr>
            <w:r>
              <w:rPr>
                <w:lang w:val="en-US" w:eastAsia="zh-CN"/>
              </w:rPr>
              <w:t>4 and 5</w:t>
            </w:r>
          </w:p>
        </w:tc>
      </w:tr>
      <w:tr w:rsidR="009F129A" w14:paraId="67196DD8"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6881A1"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41E7BC" w14:textId="77777777" w:rsidR="009F129A"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6406DD" w14:textId="77777777" w:rsidR="009F129A" w:rsidRDefault="009F129A" w:rsidP="004132C5">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6837F6" w14:textId="77777777" w:rsidR="009F129A" w:rsidRDefault="009F129A" w:rsidP="004132C5">
            <w:pPr>
              <w:pStyle w:val="TAC"/>
              <w:rPr>
                <w:rFonts w:eastAsia="宋体" w:cs="Arial"/>
                <w:lang w:val="en-US" w:eastAsia="zh-CN" w:bidi="ar"/>
              </w:rPr>
            </w:pPr>
            <w:r>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78C97" w14:textId="77777777" w:rsidR="009F129A" w:rsidRDefault="009F129A" w:rsidP="004132C5">
            <w:pPr>
              <w:pStyle w:val="TAC"/>
              <w:rPr>
                <w:rFonts w:eastAsia="Yu Mincho"/>
              </w:rPr>
            </w:pPr>
          </w:p>
        </w:tc>
      </w:tr>
      <w:tr w:rsidR="009F129A" w14:paraId="46430F5B"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5597F460" w14:textId="77777777" w:rsidR="009F129A" w:rsidRDefault="009F129A" w:rsidP="004132C5">
            <w:pPr>
              <w:pStyle w:val="TAC"/>
              <w:rPr>
                <w:rFonts w:cs="Arial"/>
                <w:lang w:eastAsia="zh-CN"/>
              </w:rPr>
            </w:pPr>
            <w:r>
              <w:rPr>
                <w:lang w:val="en-US"/>
              </w:rPr>
              <w:t>CA_n71A-n85A</w:t>
            </w:r>
          </w:p>
        </w:tc>
        <w:tc>
          <w:tcPr>
            <w:tcW w:w="1690" w:type="dxa"/>
            <w:tcBorders>
              <w:left w:val="single" w:sz="4" w:space="0" w:color="auto"/>
              <w:bottom w:val="nil"/>
              <w:right w:val="single" w:sz="4" w:space="0" w:color="auto"/>
            </w:tcBorders>
            <w:shd w:val="clear" w:color="auto" w:fill="auto"/>
            <w:vAlign w:val="center"/>
          </w:tcPr>
          <w:p w14:paraId="4186D8D9" w14:textId="77777777" w:rsidR="009F129A" w:rsidRDefault="009F129A" w:rsidP="004132C5">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6D39CBBB" w14:textId="77777777" w:rsidR="009F129A" w:rsidRDefault="009F129A" w:rsidP="004132C5">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49A909" w14:textId="77777777" w:rsidR="009F129A" w:rsidRDefault="009F129A" w:rsidP="004132C5">
            <w:pPr>
              <w:pStyle w:val="TAC"/>
              <w:rPr>
                <w:rFonts w:eastAsia="宋体" w:cs="Arial"/>
                <w:lang w:val="en-US" w:eastAsia="zh-CN" w:bidi="ar"/>
              </w:rPr>
            </w:pPr>
            <w: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6DE6B1E2" w14:textId="77777777" w:rsidR="009F129A" w:rsidRDefault="009F129A" w:rsidP="004132C5">
            <w:pPr>
              <w:pStyle w:val="TAC"/>
              <w:rPr>
                <w:rFonts w:cs="Arial"/>
                <w:lang w:val="en-US" w:eastAsia="zh-CN"/>
              </w:rPr>
            </w:pPr>
            <w:r>
              <w:rPr>
                <w:lang w:val="en-US"/>
              </w:rPr>
              <w:t>4 and 5</w:t>
            </w:r>
          </w:p>
        </w:tc>
      </w:tr>
      <w:tr w:rsidR="009F129A" w14:paraId="7EA82F0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B0F166" w14:textId="77777777" w:rsidR="009F129A" w:rsidRDefault="009F129A" w:rsidP="004132C5">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999A4" w14:textId="77777777" w:rsidR="009F129A" w:rsidRDefault="009F129A" w:rsidP="004132C5">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16F7FC47" w14:textId="77777777" w:rsidR="009F129A" w:rsidRDefault="009F129A" w:rsidP="004132C5">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295DF26" w14:textId="77777777" w:rsidR="009F129A" w:rsidRDefault="009F129A" w:rsidP="004132C5">
            <w:pPr>
              <w:pStyle w:val="TAC"/>
              <w:rPr>
                <w:rFonts w:eastAsia="宋体"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E86DB" w14:textId="77777777" w:rsidR="009F129A" w:rsidRDefault="009F129A" w:rsidP="004132C5">
            <w:pPr>
              <w:pStyle w:val="TAC"/>
              <w:rPr>
                <w:rFonts w:cs="Arial"/>
                <w:lang w:val="en-US" w:eastAsia="zh-CN"/>
              </w:rPr>
            </w:pPr>
          </w:p>
        </w:tc>
      </w:tr>
      <w:tr w:rsidR="009F129A" w14:paraId="6EB9634E"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2258CC" w14:textId="77777777" w:rsidR="009F129A" w:rsidRDefault="009F129A" w:rsidP="004132C5">
            <w:pPr>
              <w:pStyle w:val="TAC"/>
              <w:rPr>
                <w:rFonts w:cs="Arial"/>
                <w:lang w:eastAsia="zh-CN"/>
              </w:rPr>
            </w:pPr>
            <w:r>
              <w:rPr>
                <w:lang w:val="en-US"/>
              </w:rPr>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B557CF" w14:textId="77777777" w:rsidR="009F129A" w:rsidRDefault="009F129A" w:rsidP="004132C5">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04F687E7" w14:textId="77777777" w:rsidR="009F129A" w:rsidRDefault="009F129A" w:rsidP="004132C5">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C86B62" w14:textId="77777777" w:rsidR="009F129A" w:rsidRDefault="009F129A" w:rsidP="004132C5">
            <w:pPr>
              <w:pStyle w:val="TAC"/>
              <w:rPr>
                <w:rFonts w:eastAsia="宋体" w:cs="Arial"/>
                <w:lang w:val="en-US" w:eastAsia="zh-CN" w:bidi="ar"/>
              </w:rPr>
            </w:pPr>
            <w:r>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C4680" w14:textId="77777777" w:rsidR="009F129A" w:rsidRDefault="009F129A" w:rsidP="004132C5">
            <w:pPr>
              <w:pStyle w:val="TAC"/>
              <w:rPr>
                <w:rFonts w:cs="Arial"/>
                <w:lang w:val="en-US" w:eastAsia="zh-CN"/>
              </w:rPr>
            </w:pPr>
            <w:r>
              <w:rPr>
                <w:lang w:val="en-US"/>
              </w:rPr>
              <w:t>4 and 5</w:t>
            </w:r>
          </w:p>
        </w:tc>
      </w:tr>
      <w:tr w:rsidR="009F129A" w14:paraId="4954295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23A5A0" w14:textId="77777777" w:rsidR="009F129A" w:rsidRDefault="009F129A" w:rsidP="004132C5">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95DE24" w14:textId="77777777" w:rsidR="009F129A" w:rsidRDefault="009F129A" w:rsidP="004132C5">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5B77DDF3" w14:textId="77777777" w:rsidR="009F129A" w:rsidRDefault="009F129A" w:rsidP="004132C5">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08A8913" w14:textId="77777777" w:rsidR="009F129A" w:rsidRDefault="009F129A" w:rsidP="004132C5">
            <w:pPr>
              <w:pStyle w:val="TAC"/>
              <w:rPr>
                <w:rFonts w:eastAsia="宋体"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9508D" w14:textId="77777777" w:rsidR="009F129A" w:rsidRDefault="009F129A" w:rsidP="004132C5">
            <w:pPr>
              <w:pStyle w:val="TAC"/>
              <w:rPr>
                <w:rFonts w:cs="Arial"/>
                <w:lang w:val="en-US" w:eastAsia="zh-CN"/>
              </w:rPr>
            </w:pPr>
          </w:p>
        </w:tc>
      </w:tr>
      <w:tr w:rsidR="009F129A" w14:paraId="227A9E1E"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C28250" w14:textId="77777777" w:rsidR="009F129A" w:rsidRDefault="009F129A" w:rsidP="004132C5">
            <w:pPr>
              <w:pStyle w:val="TAC"/>
              <w:rPr>
                <w:rFonts w:cs="Arial"/>
                <w:lang w:eastAsia="zh-CN"/>
              </w:rPr>
            </w:pPr>
            <w:r>
              <w:rPr>
                <w:lang w:val="en-US"/>
              </w:rPr>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0E0823" w14:textId="77777777" w:rsidR="009F129A" w:rsidRDefault="009F129A" w:rsidP="004132C5">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6E5AEEB8" w14:textId="77777777" w:rsidR="009F129A" w:rsidRDefault="009F129A" w:rsidP="004132C5">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84F80A" w14:textId="77777777" w:rsidR="009F129A" w:rsidRDefault="009F129A" w:rsidP="004132C5">
            <w:pPr>
              <w:pStyle w:val="TAC"/>
              <w:rPr>
                <w:rFonts w:eastAsia="宋体" w:cs="Arial"/>
                <w:lang w:val="en-US" w:eastAsia="zh-CN" w:bidi="ar"/>
              </w:rPr>
            </w:pPr>
            <w:r>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C6063" w14:textId="77777777" w:rsidR="009F129A" w:rsidRDefault="009F129A" w:rsidP="004132C5">
            <w:pPr>
              <w:pStyle w:val="TAC"/>
              <w:rPr>
                <w:rFonts w:cs="Arial"/>
                <w:lang w:val="en-US" w:eastAsia="zh-CN"/>
              </w:rPr>
            </w:pPr>
            <w:r>
              <w:rPr>
                <w:lang w:val="en-US"/>
              </w:rPr>
              <w:t>4 and 5</w:t>
            </w:r>
          </w:p>
        </w:tc>
      </w:tr>
      <w:tr w:rsidR="009F129A" w14:paraId="3F6A3AC1"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10AACE" w14:textId="77777777" w:rsidR="009F129A" w:rsidRDefault="009F129A" w:rsidP="004132C5">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758CBB" w14:textId="77777777" w:rsidR="009F129A" w:rsidRDefault="009F129A" w:rsidP="004132C5">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67A4D15A" w14:textId="77777777" w:rsidR="009F129A" w:rsidRDefault="009F129A" w:rsidP="004132C5">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900476E" w14:textId="77777777" w:rsidR="009F129A" w:rsidRDefault="009F129A" w:rsidP="004132C5">
            <w:pPr>
              <w:pStyle w:val="TAC"/>
              <w:rPr>
                <w:rFonts w:eastAsia="宋体"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C129B7" w14:textId="77777777" w:rsidR="009F129A" w:rsidRDefault="009F129A" w:rsidP="004132C5">
            <w:pPr>
              <w:pStyle w:val="TAC"/>
              <w:rPr>
                <w:rFonts w:cs="Arial"/>
                <w:lang w:val="en-US" w:eastAsia="zh-CN"/>
              </w:rPr>
            </w:pPr>
          </w:p>
        </w:tc>
      </w:tr>
      <w:tr w:rsidR="009F129A" w14:paraId="04B08313"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695CDFD1" w14:textId="77777777" w:rsidR="009F129A" w:rsidRDefault="009F129A" w:rsidP="004132C5">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2B034FBC" w14:textId="77777777" w:rsidR="009F129A" w:rsidRDefault="009F129A" w:rsidP="004132C5">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3916ADF9" w14:textId="77777777" w:rsidR="009F129A" w:rsidRDefault="009F129A" w:rsidP="004132C5">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361CF8A8" w14:textId="77777777" w:rsidR="009F129A" w:rsidRDefault="009F129A" w:rsidP="004132C5">
            <w:pPr>
              <w:pStyle w:val="TAC"/>
              <w:rPr>
                <w:rFonts w:cs="Arial"/>
                <w:lang w:val="en-US" w:eastAsia="zh-CN"/>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07C1EA6" w14:textId="77777777" w:rsidR="009F129A" w:rsidRDefault="009F129A" w:rsidP="004132C5">
            <w:pPr>
              <w:pStyle w:val="TAC"/>
              <w:rPr>
                <w:rFonts w:cs="Arial"/>
                <w:lang w:eastAsia="ja-JP"/>
              </w:rPr>
            </w:pPr>
            <w:r>
              <w:rPr>
                <w:rFonts w:cs="Arial" w:hint="eastAsia"/>
                <w:lang w:val="en-US" w:eastAsia="zh-CN"/>
              </w:rPr>
              <w:t>0</w:t>
            </w:r>
          </w:p>
        </w:tc>
      </w:tr>
      <w:tr w:rsidR="009F129A" w14:paraId="73ADE640"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A12F4C" w14:textId="77777777" w:rsidR="009F129A" w:rsidRDefault="009F129A" w:rsidP="004132C5">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A01D58" w14:textId="77777777" w:rsidR="009F129A" w:rsidRDefault="009F129A" w:rsidP="004132C5">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2592B5A7" w14:textId="77777777" w:rsidR="009F129A" w:rsidRDefault="009F129A" w:rsidP="004132C5">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84F9BD1" w14:textId="77777777" w:rsidR="009F129A" w:rsidRDefault="009F129A" w:rsidP="004132C5">
            <w:pPr>
              <w:pStyle w:val="TAC"/>
              <w:rPr>
                <w:rFonts w:cs="Arial"/>
                <w:lang w:val="en-US"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1953B9" w14:textId="77777777" w:rsidR="009F129A" w:rsidRDefault="009F129A" w:rsidP="004132C5">
            <w:pPr>
              <w:pStyle w:val="TAC"/>
              <w:rPr>
                <w:rFonts w:cs="Arial"/>
                <w:lang w:eastAsia="ja-JP"/>
              </w:rPr>
            </w:pPr>
          </w:p>
        </w:tc>
      </w:tr>
      <w:tr w:rsidR="009F129A" w14:paraId="53563906"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6723CD" w14:textId="77777777" w:rsidR="009F129A" w:rsidRDefault="009F129A" w:rsidP="004132C5">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D567BC" w14:textId="77777777" w:rsidR="009F129A" w:rsidRDefault="009F129A" w:rsidP="004132C5">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41F95F4E" w14:textId="77777777" w:rsidR="009F129A" w:rsidRDefault="009F129A" w:rsidP="004132C5">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6C9FC2B" w14:textId="77777777" w:rsidR="009F129A" w:rsidRDefault="009F129A" w:rsidP="004132C5">
            <w:pPr>
              <w:pStyle w:val="TAC"/>
              <w:rPr>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BC660" w14:textId="77777777" w:rsidR="009F129A" w:rsidRDefault="009F129A" w:rsidP="004132C5">
            <w:pPr>
              <w:pStyle w:val="TAC"/>
              <w:rPr>
                <w:lang w:eastAsia="zh-CN"/>
              </w:rPr>
            </w:pPr>
            <w:r>
              <w:rPr>
                <w:rFonts w:eastAsia="Yu Mincho" w:hint="eastAsia"/>
                <w:lang w:eastAsia="ja-JP"/>
              </w:rPr>
              <w:t>0</w:t>
            </w:r>
          </w:p>
        </w:tc>
      </w:tr>
      <w:tr w:rsidR="009F129A" w14:paraId="2B80419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68774"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732AD"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06FFDFE8" w14:textId="77777777" w:rsidR="009F129A" w:rsidRDefault="009F129A" w:rsidP="004132C5">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3D7E95" w14:textId="77777777" w:rsidR="009F129A" w:rsidRDefault="009F129A" w:rsidP="004132C5">
            <w:pPr>
              <w:pStyle w:val="TAC"/>
              <w:rPr>
                <w:lang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DCF8D" w14:textId="77777777" w:rsidR="009F129A" w:rsidRDefault="009F129A" w:rsidP="004132C5">
            <w:pPr>
              <w:pStyle w:val="TAC"/>
              <w:rPr>
                <w:lang w:eastAsia="zh-CN"/>
              </w:rPr>
            </w:pPr>
          </w:p>
        </w:tc>
      </w:tr>
      <w:tr w:rsidR="009F129A" w14:paraId="41D51087"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622BBA" w14:textId="77777777" w:rsidR="009F129A" w:rsidRDefault="009F129A" w:rsidP="004132C5">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347CE6" w14:textId="77777777" w:rsidR="009F129A" w:rsidRDefault="009F129A" w:rsidP="004132C5">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67A866FC" w14:textId="77777777" w:rsidR="009F129A" w:rsidRDefault="009F129A" w:rsidP="004132C5">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283ACCF" w14:textId="77777777" w:rsidR="009F129A" w:rsidRDefault="009F129A" w:rsidP="004132C5">
            <w:pPr>
              <w:pStyle w:val="TAC"/>
              <w:rPr>
                <w:rFonts w:eastAsia="Yu Mincho"/>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89642E" w14:textId="77777777" w:rsidR="009F129A" w:rsidRDefault="009F129A" w:rsidP="004132C5">
            <w:pPr>
              <w:pStyle w:val="TAC"/>
              <w:rPr>
                <w:lang w:eastAsia="zh-CN"/>
              </w:rPr>
            </w:pPr>
            <w:r>
              <w:rPr>
                <w:rFonts w:hint="eastAsia"/>
                <w:lang w:eastAsia="zh-CN"/>
              </w:rPr>
              <w:t>0</w:t>
            </w:r>
          </w:p>
        </w:tc>
      </w:tr>
      <w:tr w:rsidR="009F129A" w14:paraId="3CC523D8"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5E7E063"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980B88"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22FF4AE2" w14:textId="77777777" w:rsidR="009F129A" w:rsidRDefault="009F129A" w:rsidP="004132C5">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E877D9" w14:textId="77777777" w:rsidR="009F129A" w:rsidRDefault="009F129A" w:rsidP="004132C5">
            <w:pPr>
              <w:pStyle w:val="TAC"/>
              <w:rPr>
                <w:lang w:val="en-US"/>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A9F12" w14:textId="77777777" w:rsidR="009F129A" w:rsidRDefault="009F129A" w:rsidP="004132C5">
            <w:pPr>
              <w:pStyle w:val="TAC"/>
              <w:rPr>
                <w:rFonts w:eastAsia="Yu Mincho"/>
              </w:rPr>
            </w:pPr>
          </w:p>
        </w:tc>
      </w:tr>
      <w:tr w:rsidR="009F129A" w14:paraId="1EE37EFB"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1FCF90C"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EB2A90" w14:textId="77777777" w:rsidR="009F129A"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28CC8AB0" w14:textId="77777777" w:rsidR="009F129A" w:rsidRDefault="009F129A" w:rsidP="004132C5">
            <w:pPr>
              <w:pStyle w:val="TAC"/>
              <w:rPr>
                <w:rFonts w:eastAsia="宋体"/>
                <w:lang w:val="en-US" w:eastAsia="zh-CN"/>
              </w:rPr>
            </w:pPr>
            <w:r>
              <w:rPr>
                <w:rFonts w:eastAsia="宋体"/>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9F15A81" w14:textId="77777777" w:rsidR="009F129A" w:rsidRDefault="009F129A" w:rsidP="004132C5">
            <w:pPr>
              <w:pStyle w:val="TAC"/>
              <w:rPr>
                <w:rFonts w:eastAsia="宋体"/>
                <w:lang w:val="en-US" w:eastAsia="zh-CN"/>
              </w:rPr>
            </w:pPr>
            <w:r>
              <w:rPr>
                <w:rFonts w:eastAsia="宋体"/>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4B29D52A" w14:textId="77777777" w:rsidR="009F129A" w:rsidRDefault="009F129A" w:rsidP="004132C5">
            <w:pPr>
              <w:pStyle w:val="TAC"/>
              <w:rPr>
                <w:rFonts w:eastAsia="Yu Mincho"/>
                <w:lang w:val="en-US" w:eastAsia="zh-CN"/>
              </w:rPr>
            </w:pPr>
            <w:r>
              <w:rPr>
                <w:lang w:val="en-US" w:eastAsia="zh-CN"/>
              </w:rPr>
              <w:t>4</w:t>
            </w:r>
            <w:r>
              <w:rPr>
                <w:rFonts w:eastAsia="Yu Mincho"/>
              </w:rPr>
              <w:t xml:space="preserve"> and 5</w:t>
            </w:r>
          </w:p>
        </w:tc>
      </w:tr>
      <w:tr w:rsidR="009F129A" w14:paraId="77492203"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8B2B0B"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FEFFE4" w14:textId="77777777" w:rsidR="009F129A" w:rsidRDefault="009F129A" w:rsidP="004132C5">
            <w:pPr>
              <w:pStyle w:val="TAC"/>
              <w:rPr>
                <w:lang w:val="en-US" w:eastAsia="zh-CN"/>
              </w:rPr>
            </w:pPr>
          </w:p>
        </w:tc>
        <w:tc>
          <w:tcPr>
            <w:tcW w:w="730" w:type="dxa"/>
            <w:tcBorders>
              <w:left w:val="single" w:sz="4" w:space="0" w:color="auto"/>
              <w:right w:val="single" w:sz="4" w:space="0" w:color="auto"/>
            </w:tcBorders>
            <w:vAlign w:val="center"/>
          </w:tcPr>
          <w:p w14:paraId="2AAB9ED4" w14:textId="77777777" w:rsidR="009F129A" w:rsidRDefault="009F129A" w:rsidP="004132C5">
            <w:pPr>
              <w:pStyle w:val="TAC"/>
              <w:rPr>
                <w:rFonts w:eastAsia="宋体"/>
                <w:lang w:val="en-US" w:eastAsia="zh-CN"/>
              </w:rPr>
            </w:pPr>
            <w:r>
              <w:rPr>
                <w:rFonts w:eastAsia="宋体"/>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14F8EC0E" w14:textId="77777777" w:rsidR="009F129A" w:rsidRDefault="009F129A" w:rsidP="004132C5">
            <w:pPr>
              <w:pStyle w:val="TAC"/>
              <w:rPr>
                <w:rFonts w:eastAsia="宋体"/>
                <w:lang w:val="en-US" w:eastAsia="zh-CN"/>
              </w:rPr>
            </w:pPr>
            <w:r>
              <w:rPr>
                <w:rFonts w:eastAsia="宋体"/>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4A20A" w14:textId="77777777" w:rsidR="009F129A" w:rsidRDefault="009F129A" w:rsidP="004132C5">
            <w:pPr>
              <w:pStyle w:val="TAC"/>
              <w:rPr>
                <w:lang w:eastAsia="zh-CN"/>
              </w:rPr>
            </w:pPr>
          </w:p>
        </w:tc>
      </w:tr>
      <w:tr w:rsidR="009F129A" w14:paraId="7669324F"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AAB8C3" w14:textId="77777777" w:rsidR="009F129A" w:rsidRDefault="009F129A" w:rsidP="004132C5">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7EEB6D" w14:textId="77777777" w:rsidR="009F129A" w:rsidRDefault="009F129A" w:rsidP="004132C5">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731AA596" w14:textId="77777777" w:rsidR="009F129A" w:rsidRDefault="009F129A" w:rsidP="004132C5">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04F6865" w14:textId="77777777" w:rsidR="009F129A" w:rsidRDefault="009F129A" w:rsidP="004132C5">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4E319" w14:textId="77777777" w:rsidR="009F129A" w:rsidRDefault="009F129A" w:rsidP="004132C5">
            <w:pPr>
              <w:pStyle w:val="TAC"/>
              <w:rPr>
                <w:lang w:eastAsia="zh-CN"/>
              </w:rPr>
            </w:pPr>
            <w:r>
              <w:rPr>
                <w:rFonts w:hint="eastAsia"/>
                <w:lang w:eastAsia="zh-CN"/>
              </w:rPr>
              <w:t>0</w:t>
            </w:r>
          </w:p>
        </w:tc>
      </w:tr>
      <w:tr w:rsidR="009F129A" w14:paraId="2376B4B6"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CBC070C"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672510" w14:textId="77777777" w:rsidR="009F129A" w:rsidRDefault="009F129A" w:rsidP="004132C5">
            <w:pPr>
              <w:pStyle w:val="TAC"/>
              <w:rPr>
                <w:lang w:val="en-US"/>
              </w:rPr>
            </w:pPr>
          </w:p>
        </w:tc>
        <w:tc>
          <w:tcPr>
            <w:tcW w:w="730" w:type="dxa"/>
            <w:tcBorders>
              <w:left w:val="single" w:sz="4" w:space="0" w:color="auto"/>
              <w:right w:val="single" w:sz="4" w:space="0" w:color="auto"/>
            </w:tcBorders>
            <w:vAlign w:val="center"/>
          </w:tcPr>
          <w:p w14:paraId="54059826" w14:textId="77777777" w:rsidR="009F129A" w:rsidRDefault="009F129A" w:rsidP="004132C5">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AAD2A0" w14:textId="77777777" w:rsidR="009F129A" w:rsidRDefault="009F129A" w:rsidP="004132C5">
            <w:pPr>
              <w:pStyle w:val="TAC"/>
              <w:rPr>
                <w:lang w:val="en-US" w:eastAsia="zh-CN"/>
              </w:rPr>
            </w:pPr>
            <w:r>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5F48C0" w14:textId="77777777" w:rsidR="009F129A" w:rsidRDefault="009F129A" w:rsidP="004132C5">
            <w:pPr>
              <w:pStyle w:val="TAC"/>
              <w:rPr>
                <w:rFonts w:eastAsia="Yu Mincho"/>
              </w:rPr>
            </w:pPr>
          </w:p>
        </w:tc>
      </w:tr>
      <w:tr w:rsidR="009F129A" w14:paraId="019D0F13"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1BFF5E1F"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CA80FD" w14:textId="77777777" w:rsidR="009F129A" w:rsidRDefault="009F129A" w:rsidP="004132C5">
            <w:pPr>
              <w:pStyle w:val="TAC"/>
              <w:rPr>
                <w:lang w:val="en-US"/>
              </w:rPr>
            </w:pPr>
          </w:p>
        </w:tc>
        <w:tc>
          <w:tcPr>
            <w:tcW w:w="730" w:type="dxa"/>
            <w:tcBorders>
              <w:left w:val="single" w:sz="4" w:space="0" w:color="auto"/>
              <w:right w:val="single" w:sz="4" w:space="0" w:color="auto"/>
            </w:tcBorders>
            <w:vAlign w:val="center"/>
          </w:tcPr>
          <w:p w14:paraId="29C32674" w14:textId="77777777" w:rsidR="009F129A" w:rsidRDefault="009F129A" w:rsidP="004132C5">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EA700FD" w14:textId="77777777" w:rsidR="009F129A" w:rsidRDefault="009F129A" w:rsidP="004132C5">
            <w:pPr>
              <w:pStyle w:val="TAC"/>
              <w:rPr>
                <w:rFonts w:eastAsia="宋体" w:cs="Arial"/>
                <w:lang w:val="en-US" w:eastAsia="zh-CN" w:bidi="ar"/>
              </w:rPr>
            </w:pPr>
            <w:r>
              <w:rPr>
                <w:rFonts w:eastAsia="宋体"/>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DDC360" w14:textId="77777777" w:rsidR="009F129A" w:rsidRDefault="009F129A" w:rsidP="004132C5">
            <w:pPr>
              <w:pStyle w:val="TAC"/>
              <w:rPr>
                <w:rFonts w:eastAsia="Yu Mincho"/>
              </w:rPr>
            </w:pPr>
            <w:r>
              <w:rPr>
                <w:lang w:val="en-US" w:eastAsia="zh-CN"/>
              </w:rPr>
              <w:t>4</w:t>
            </w:r>
            <w:r>
              <w:rPr>
                <w:rFonts w:eastAsia="Yu Mincho"/>
              </w:rPr>
              <w:t xml:space="preserve"> and 5</w:t>
            </w:r>
          </w:p>
        </w:tc>
      </w:tr>
      <w:tr w:rsidR="009F129A" w14:paraId="330C363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57ED2D"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27D57" w14:textId="77777777" w:rsidR="009F129A" w:rsidRDefault="009F129A" w:rsidP="004132C5">
            <w:pPr>
              <w:pStyle w:val="TAC"/>
              <w:rPr>
                <w:lang w:val="en-US"/>
              </w:rPr>
            </w:pPr>
          </w:p>
        </w:tc>
        <w:tc>
          <w:tcPr>
            <w:tcW w:w="730" w:type="dxa"/>
            <w:tcBorders>
              <w:left w:val="single" w:sz="4" w:space="0" w:color="auto"/>
              <w:right w:val="single" w:sz="4" w:space="0" w:color="auto"/>
            </w:tcBorders>
            <w:vAlign w:val="center"/>
          </w:tcPr>
          <w:p w14:paraId="1CFF351B" w14:textId="77777777" w:rsidR="009F129A" w:rsidRDefault="009F129A" w:rsidP="004132C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A5045F" w14:textId="77777777" w:rsidR="009F129A" w:rsidRDefault="009F129A" w:rsidP="004132C5">
            <w:pPr>
              <w:pStyle w:val="TAC"/>
              <w:rPr>
                <w:rFonts w:eastAsia="宋体" w:cs="Arial"/>
                <w:lang w:val="en-US" w:eastAsia="zh-CN" w:bidi="ar"/>
              </w:rPr>
            </w:pPr>
            <w:r>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56B25" w14:textId="77777777" w:rsidR="009F129A" w:rsidRDefault="009F129A" w:rsidP="004132C5">
            <w:pPr>
              <w:pStyle w:val="TAC"/>
              <w:rPr>
                <w:rFonts w:eastAsia="Yu Mincho"/>
              </w:rPr>
            </w:pPr>
          </w:p>
        </w:tc>
      </w:tr>
      <w:tr w:rsidR="009F129A" w14:paraId="14DB9E6C" w14:textId="77777777" w:rsidTr="004132C5">
        <w:trPr>
          <w:trHeight w:val="233"/>
        </w:trPr>
        <w:tc>
          <w:tcPr>
            <w:tcW w:w="1983" w:type="dxa"/>
            <w:tcBorders>
              <w:left w:val="single" w:sz="4" w:space="0" w:color="auto"/>
              <w:bottom w:val="nil"/>
              <w:right w:val="single" w:sz="4" w:space="0" w:color="auto"/>
            </w:tcBorders>
            <w:shd w:val="clear" w:color="auto" w:fill="auto"/>
            <w:vAlign w:val="center"/>
          </w:tcPr>
          <w:p w14:paraId="76895813" w14:textId="77777777" w:rsidR="009F129A" w:rsidRDefault="009F129A" w:rsidP="004132C5">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0E04C2E9" w14:textId="77777777" w:rsidR="009F129A" w:rsidRDefault="009F129A" w:rsidP="004132C5">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67B61306" w14:textId="77777777" w:rsidR="009F129A" w:rsidRDefault="009F129A" w:rsidP="004132C5">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4F04B7BA" w14:textId="77777777" w:rsidR="009F129A" w:rsidRDefault="009F129A" w:rsidP="004132C5">
            <w:pPr>
              <w:pStyle w:val="TAC"/>
              <w:rPr>
                <w:rFonts w:eastAsia="Yu Mincho"/>
              </w:rPr>
            </w:pPr>
            <w:r>
              <w:rPr>
                <w:rFonts w:eastAsia="宋体"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03093FA7" w14:textId="77777777" w:rsidR="009F129A" w:rsidRDefault="009F129A" w:rsidP="004132C5">
            <w:pPr>
              <w:pStyle w:val="TAC"/>
              <w:rPr>
                <w:lang w:eastAsia="zh-CN"/>
              </w:rPr>
            </w:pPr>
            <w:r>
              <w:rPr>
                <w:rFonts w:hint="eastAsia"/>
                <w:lang w:eastAsia="zh-CN"/>
              </w:rPr>
              <w:t>0</w:t>
            </w:r>
          </w:p>
        </w:tc>
      </w:tr>
      <w:tr w:rsidR="009F129A" w14:paraId="646F79C4"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5943EB"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8F5F12"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4E3F0111" w14:textId="77777777" w:rsidR="009F129A" w:rsidRDefault="009F129A" w:rsidP="004132C5">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18C69C" w14:textId="77777777" w:rsidR="009F129A" w:rsidRDefault="009F129A" w:rsidP="004132C5">
            <w:pPr>
              <w:pStyle w:val="TAC"/>
              <w:rPr>
                <w:lang w:val="en-US"/>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83BEA" w14:textId="77777777" w:rsidR="009F129A" w:rsidRDefault="009F129A" w:rsidP="004132C5">
            <w:pPr>
              <w:pStyle w:val="TAC"/>
              <w:rPr>
                <w:rFonts w:eastAsia="Yu Mincho"/>
              </w:rPr>
            </w:pPr>
          </w:p>
        </w:tc>
      </w:tr>
      <w:tr w:rsidR="009F129A" w14:paraId="2663E2F6"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239F347D" w14:textId="77777777" w:rsidR="009F129A" w:rsidRDefault="009F129A" w:rsidP="004132C5">
            <w:pPr>
              <w:pStyle w:val="TAC"/>
              <w:rPr>
                <w:lang w:val="en-US" w:eastAsia="zh-CN"/>
              </w:rPr>
            </w:pPr>
            <w:r>
              <w:rPr>
                <w:rFonts w:hint="eastAsia"/>
                <w:lang w:eastAsia="zh-CN"/>
              </w:rPr>
              <w:t>CA</w:t>
            </w:r>
            <w:r>
              <w:rPr>
                <w:lang w:eastAsia="zh-CN"/>
              </w:rPr>
              <w:t>_n77A-n78A</w:t>
            </w:r>
            <w:r>
              <w:rPr>
                <w:vertAlign w:val="superscript"/>
                <w:lang w:val="en-US" w:eastAsia="zh-CN"/>
              </w:rPr>
              <w:t>2</w:t>
            </w:r>
          </w:p>
        </w:tc>
        <w:tc>
          <w:tcPr>
            <w:tcW w:w="1690" w:type="dxa"/>
            <w:tcBorders>
              <w:left w:val="single" w:sz="4" w:space="0" w:color="auto"/>
              <w:bottom w:val="nil"/>
              <w:right w:val="single" w:sz="4" w:space="0" w:color="auto"/>
            </w:tcBorders>
            <w:shd w:val="clear" w:color="auto" w:fill="auto"/>
            <w:vAlign w:val="center"/>
          </w:tcPr>
          <w:p w14:paraId="2DAD628C" w14:textId="77777777" w:rsidR="009F129A" w:rsidRDefault="009F129A" w:rsidP="004132C5">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FAA651B" w14:textId="77777777" w:rsidR="009F129A" w:rsidRDefault="009F129A" w:rsidP="004132C5">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6F5AB40" w14:textId="77777777" w:rsidR="009F129A" w:rsidRDefault="009F129A" w:rsidP="004132C5">
            <w:pPr>
              <w:pStyle w:val="TAC"/>
              <w:rPr>
                <w:lang w:val="en-US" w:eastAsia="zh-CN"/>
              </w:rPr>
            </w:pPr>
            <w:r>
              <w:rPr>
                <w:rFonts w:eastAsia="宋体"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9B7AC90" w14:textId="77777777" w:rsidR="009F129A" w:rsidRDefault="009F129A" w:rsidP="004132C5">
            <w:pPr>
              <w:pStyle w:val="TAC"/>
              <w:rPr>
                <w:lang w:eastAsia="zh-CN"/>
              </w:rPr>
            </w:pPr>
            <w:r>
              <w:rPr>
                <w:rFonts w:hint="eastAsia"/>
                <w:lang w:eastAsia="zh-CN"/>
              </w:rPr>
              <w:t>0</w:t>
            </w:r>
          </w:p>
        </w:tc>
      </w:tr>
      <w:tr w:rsidR="009F129A" w14:paraId="2C4F873A"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6106B841"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D77AFD"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3A9632E6" w14:textId="77777777" w:rsidR="009F129A" w:rsidRDefault="009F129A" w:rsidP="004132C5">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F2B661E" w14:textId="77777777" w:rsidR="009F129A" w:rsidRDefault="009F129A" w:rsidP="004132C5">
            <w:pPr>
              <w:pStyle w:val="TAC"/>
              <w:rPr>
                <w:lang w:val="en-US"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94818" w14:textId="77777777" w:rsidR="009F129A" w:rsidRDefault="009F129A" w:rsidP="004132C5">
            <w:pPr>
              <w:pStyle w:val="TAC"/>
              <w:rPr>
                <w:rFonts w:eastAsia="Yu Mincho"/>
              </w:rPr>
            </w:pPr>
          </w:p>
        </w:tc>
      </w:tr>
      <w:tr w:rsidR="009F129A" w14:paraId="20FFA4C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020392FE"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2AC25C"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296F2415" w14:textId="77777777" w:rsidR="009F129A" w:rsidRDefault="009F129A" w:rsidP="004132C5">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7C8103F" w14:textId="77777777" w:rsidR="009F129A" w:rsidRDefault="009F129A" w:rsidP="004132C5">
            <w:pPr>
              <w:pStyle w:val="TAC"/>
              <w:rPr>
                <w:lang w:val="en-US" w:eastAsia="zh-CN"/>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2419D4" w14:textId="77777777" w:rsidR="009F129A" w:rsidRDefault="009F129A" w:rsidP="004132C5">
            <w:pPr>
              <w:pStyle w:val="TAC"/>
              <w:rPr>
                <w:lang w:eastAsia="zh-CN"/>
              </w:rPr>
            </w:pPr>
            <w:r>
              <w:rPr>
                <w:lang w:eastAsia="zh-CN"/>
              </w:rPr>
              <w:t>4 and 5</w:t>
            </w:r>
          </w:p>
        </w:tc>
      </w:tr>
      <w:tr w:rsidR="009F129A" w14:paraId="7869A99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61E43B"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7D4ECC"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2A44DE20" w14:textId="77777777" w:rsidR="009F129A" w:rsidRDefault="009F129A" w:rsidP="004132C5">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F0A2853" w14:textId="77777777" w:rsidR="009F129A" w:rsidRDefault="009F129A" w:rsidP="004132C5">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B9C28F" w14:textId="77777777" w:rsidR="009F129A" w:rsidRDefault="009F129A" w:rsidP="004132C5">
            <w:pPr>
              <w:pStyle w:val="TAC"/>
              <w:rPr>
                <w:rFonts w:eastAsia="Yu Mincho"/>
              </w:rPr>
            </w:pPr>
          </w:p>
        </w:tc>
      </w:tr>
      <w:tr w:rsidR="009F129A" w14:paraId="3CFF7A74"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BBDD5" w14:textId="77777777" w:rsidR="009F129A" w:rsidRDefault="009F129A" w:rsidP="004132C5">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CE3BDD" w14:textId="77777777" w:rsidR="009F129A" w:rsidRDefault="009F129A" w:rsidP="004132C5">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7DB82EC" w14:textId="77777777" w:rsidR="009F129A" w:rsidRDefault="009F129A" w:rsidP="004132C5">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B3A7852" w14:textId="77777777" w:rsidR="009F129A" w:rsidRDefault="009F129A" w:rsidP="004132C5">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69A70" w14:textId="77777777" w:rsidR="009F129A" w:rsidRDefault="009F129A" w:rsidP="004132C5">
            <w:pPr>
              <w:pStyle w:val="TAC"/>
              <w:rPr>
                <w:lang w:eastAsia="zh-CN"/>
              </w:rPr>
            </w:pPr>
            <w:r>
              <w:rPr>
                <w:rFonts w:hint="eastAsia"/>
                <w:lang w:eastAsia="zh-CN"/>
              </w:rPr>
              <w:t>0</w:t>
            </w:r>
          </w:p>
        </w:tc>
      </w:tr>
      <w:tr w:rsidR="009F129A" w14:paraId="3766E38D"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97DB9"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8E3EB" w14:textId="77777777" w:rsidR="009F129A"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BC93AC" w14:textId="77777777" w:rsidR="009F129A" w:rsidRDefault="009F129A" w:rsidP="004132C5">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B7A1D81" w14:textId="77777777" w:rsidR="009F129A" w:rsidRDefault="009F129A" w:rsidP="004132C5">
            <w:pPr>
              <w:pStyle w:val="TAC"/>
              <w:rPr>
                <w:rFonts w:cs="Arial"/>
                <w:lang w:val="en-US" w:eastAsia="zh-CN" w:bidi="ar"/>
              </w:rPr>
            </w:pPr>
            <w:r>
              <w:rPr>
                <w:rFonts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AA69E" w14:textId="77777777" w:rsidR="009F129A" w:rsidRDefault="009F129A" w:rsidP="004132C5">
            <w:pPr>
              <w:pStyle w:val="TAC"/>
              <w:rPr>
                <w:lang w:eastAsia="zh-CN"/>
              </w:rPr>
            </w:pPr>
          </w:p>
        </w:tc>
      </w:tr>
      <w:tr w:rsidR="009F129A" w14:paraId="436111FA"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345E23" w14:textId="77777777" w:rsidR="009F129A" w:rsidRDefault="009F129A" w:rsidP="004132C5">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0C03E2" w14:textId="77777777" w:rsidR="009F129A" w:rsidRDefault="009F129A" w:rsidP="004132C5">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4FDE485" w14:textId="77777777" w:rsidR="009F129A" w:rsidRDefault="009F129A" w:rsidP="004132C5">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B34AB71" w14:textId="77777777" w:rsidR="009F129A" w:rsidRDefault="009F129A" w:rsidP="004132C5">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A1E1D3" w14:textId="77777777" w:rsidR="009F129A" w:rsidRDefault="009F129A" w:rsidP="004132C5">
            <w:pPr>
              <w:pStyle w:val="TAC"/>
              <w:rPr>
                <w:lang w:eastAsia="zh-CN"/>
              </w:rPr>
            </w:pPr>
            <w:r>
              <w:rPr>
                <w:rFonts w:hint="eastAsia"/>
                <w:lang w:eastAsia="zh-CN"/>
              </w:rPr>
              <w:t>0</w:t>
            </w:r>
          </w:p>
        </w:tc>
      </w:tr>
      <w:tr w:rsidR="009F129A" w14:paraId="0D23E84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DFB71BE"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4782A1" w14:textId="77777777" w:rsidR="009F129A"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6B3705" w14:textId="77777777" w:rsidR="009F129A" w:rsidRDefault="009F129A" w:rsidP="004132C5">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82AC788" w14:textId="77777777" w:rsidR="009F129A" w:rsidRDefault="009F129A" w:rsidP="004132C5">
            <w:pPr>
              <w:pStyle w:val="TAC"/>
              <w:rPr>
                <w:rFonts w:cs="Arial"/>
                <w:lang w:val="en-US" w:eastAsia="zh-CN" w:bidi="ar"/>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358B0A" w14:textId="77777777" w:rsidR="009F129A" w:rsidRDefault="009F129A" w:rsidP="004132C5">
            <w:pPr>
              <w:pStyle w:val="TAC"/>
              <w:rPr>
                <w:lang w:eastAsia="zh-CN"/>
              </w:rPr>
            </w:pPr>
          </w:p>
        </w:tc>
      </w:tr>
      <w:tr w:rsidR="009F129A" w14:paraId="692CDCA6"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592F058"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1B1FCE" w14:textId="77777777" w:rsidR="009F129A"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A018BF" w14:textId="77777777" w:rsidR="009F129A" w:rsidRDefault="009F129A" w:rsidP="004132C5">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0E23B57" w14:textId="77777777" w:rsidR="009F129A" w:rsidRDefault="009F129A" w:rsidP="004132C5">
            <w:pPr>
              <w:pStyle w:val="TAC"/>
              <w:rPr>
                <w:rFonts w:cs="Arial"/>
                <w:lang w:val="en-US" w:eastAsia="zh-CN" w:bidi="ar"/>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B5E48" w14:textId="77777777" w:rsidR="009F129A" w:rsidRDefault="009F129A" w:rsidP="004132C5">
            <w:pPr>
              <w:pStyle w:val="TAC"/>
              <w:rPr>
                <w:lang w:eastAsia="zh-CN"/>
              </w:rPr>
            </w:pPr>
            <w:r>
              <w:rPr>
                <w:lang w:eastAsia="zh-CN"/>
              </w:rPr>
              <w:t>4 and 5</w:t>
            </w:r>
          </w:p>
        </w:tc>
      </w:tr>
      <w:tr w:rsidR="009F129A" w14:paraId="26DAE2E8"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19CD1A"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E67DD" w14:textId="77777777" w:rsidR="009F129A" w:rsidRDefault="009F129A" w:rsidP="004132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436839" w14:textId="77777777" w:rsidR="009F129A" w:rsidRDefault="009F129A" w:rsidP="004132C5">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D020B94" w14:textId="77777777" w:rsidR="009F129A" w:rsidRDefault="009F129A" w:rsidP="004132C5">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3016F" w14:textId="77777777" w:rsidR="009F129A" w:rsidRDefault="009F129A" w:rsidP="004132C5">
            <w:pPr>
              <w:pStyle w:val="TAC"/>
              <w:rPr>
                <w:lang w:eastAsia="zh-CN"/>
              </w:rPr>
            </w:pPr>
          </w:p>
        </w:tc>
      </w:tr>
      <w:tr w:rsidR="009F129A" w14:paraId="3305905F"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3FA131" w14:textId="77777777" w:rsidR="009F129A" w:rsidRDefault="009F129A" w:rsidP="004132C5">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17B682" w14:textId="77777777" w:rsidR="009F129A" w:rsidRPr="00964603" w:rsidRDefault="009F129A" w:rsidP="004132C5">
            <w:pPr>
              <w:keepNext/>
              <w:keepLines/>
              <w:spacing w:after="0"/>
              <w:jc w:val="center"/>
              <w:rPr>
                <w:rFonts w:ascii="Arial" w:hAnsi="Arial"/>
                <w:sz w:val="18"/>
                <w:vertAlign w:val="superscript"/>
                <w:lang w:eastAsia="zh-CN"/>
              </w:rPr>
            </w:pPr>
            <w:r w:rsidRPr="00964603">
              <w:rPr>
                <w:rFonts w:ascii="Arial" w:hAnsi="Arial"/>
                <w:sz w:val="18"/>
                <w:lang w:eastAsia="zh-CN"/>
              </w:rPr>
              <w:t>n77</w:t>
            </w:r>
            <w:r w:rsidRPr="00964603">
              <w:rPr>
                <w:rFonts w:ascii="Arial" w:hAnsi="Arial"/>
                <w:sz w:val="18"/>
                <w:vertAlign w:val="superscript"/>
                <w:lang w:eastAsia="zh-CN"/>
              </w:rPr>
              <w:t>8,9</w:t>
            </w:r>
          </w:p>
          <w:p w14:paraId="22C16DAC" w14:textId="77777777" w:rsidR="009F129A" w:rsidRPr="00964603" w:rsidRDefault="009F129A" w:rsidP="004132C5">
            <w:pPr>
              <w:keepNext/>
              <w:keepLines/>
              <w:spacing w:after="0"/>
              <w:jc w:val="center"/>
              <w:rPr>
                <w:rFonts w:ascii="Arial" w:hAnsi="Arial"/>
                <w:sz w:val="18"/>
                <w:vertAlign w:val="superscript"/>
                <w:lang w:eastAsia="zh-CN"/>
              </w:rPr>
            </w:pPr>
            <w:r w:rsidRPr="00964603">
              <w:rPr>
                <w:rFonts w:ascii="Arial" w:hAnsi="Arial"/>
                <w:sz w:val="18"/>
                <w:lang w:eastAsia="zh-CN"/>
              </w:rPr>
              <w:t>n79</w:t>
            </w:r>
            <w:r w:rsidRPr="00964603">
              <w:rPr>
                <w:rFonts w:ascii="Arial" w:hAnsi="Arial"/>
                <w:sz w:val="18"/>
                <w:vertAlign w:val="superscript"/>
                <w:lang w:eastAsia="zh-CN"/>
              </w:rPr>
              <w:t>8,9</w:t>
            </w:r>
          </w:p>
          <w:p w14:paraId="71992E28" w14:textId="77777777" w:rsidR="009F129A" w:rsidRDefault="009F129A" w:rsidP="004132C5">
            <w:pPr>
              <w:pStyle w:val="TAC"/>
              <w:rPr>
                <w:lang w:val="en-US"/>
              </w:rPr>
            </w:pPr>
            <w:r w:rsidRPr="00964603">
              <w:rPr>
                <w:lang w:eastAsia="zh-CN"/>
              </w:rPr>
              <w:t>CA_n77A-n79A</w:t>
            </w:r>
            <w:r w:rsidRPr="00964603">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C8CAA19" w14:textId="77777777" w:rsidR="009F129A" w:rsidRDefault="009F129A" w:rsidP="004132C5">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663468" w14:textId="77777777" w:rsidR="009F129A" w:rsidRDefault="009F129A" w:rsidP="004132C5">
            <w:pPr>
              <w:pStyle w:val="TAC"/>
              <w:rPr>
                <w:lang w:val="en-US"/>
              </w:rPr>
            </w:pPr>
            <w:r>
              <w:rPr>
                <w:rFonts w:eastAsia="宋体"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F563E0" w14:textId="77777777" w:rsidR="009F129A" w:rsidRDefault="009F129A" w:rsidP="004132C5">
            <w:pPr>
              <w:pStyle w:val="TAC"/>
              <w:rPr>
                <w:lang w:eastAsia="zh-CN"/>
              </w:rPr>
            </w:pPr>
            <w:r>
              <w:rPr>
                <w:rFonts w:hint="eastAsia"/>
                <w:lang w:eastAsia="zh-CN"/>
              </w:rPr>
              <w:t>0</w:t>
            </w:r>
          </w:p>
        </w:tc>
      </w:tr>
      <w:tr w:rsidR="009F129A" w14:paraId="5AAC51E4" w14:textId="77777777" w:rsidTr="004132C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7805A0F"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BF194" w14:textId="77777777" w:rsidR="009F129A" w:rsidRDefault="009F129A" w:rsidP="004132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3F859E" w14:textId="77777777" w:rsidR="009F129A" w:rsidRDefault="009F129A" w:rsidP="004132C5">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F5E9D8" w14:textId="77777777" w:rsidR="009F129A" w:rsidRDefault="009F129A" w:rsidP="004132C5">
            <w:pPr>
              <w:pStyle w:val="TAC"/>
              <w:rPr>
                <w:lang w:val="en-US"/>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8EF97" w14:textId="77777777" w:rsidR="009F129A" w:rsidRDefault="009F129A" w:rsidP="004132C5">
            <w:pPr>
              <w:pStyle w:val="TAC"/>
              <w:rPr>
                <w:rFonts w:eastAsia="Yu Mincho"/>
              </w:rPr>
            </w:pPr>
          </w:p>
        </w:tc>
      </w:tr>
      <w:tr w:rsidR="009F129A" w14:paraId="589CAF36"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1FCE7019" w14:textId="77777777" w:rsidR="009F129A" w:rsidRDefault="009F129A" w:rsidP="004132C5">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4DAF2182" w14:textId="77777777" w:rsidR="009F129A" w:rsidRPr="004C3892" w:rsidRDefault="009F129A" w:rsidP="004132C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4C3892">
              <w:rPr>
                <w:rFonts w:ascii="Arial" w:hAnsi="Arial"/>
                <w:sz w:val="18"/>
                <w:lang w:eastAsia="zh-CN"/>
              </w:rPr>
              <w:t>n77</w:t>
            </w:r>
            <w:r w:rsidRPr="004C3892">
              <w:rPr>
                <w:rFonts w:ascii="Arial" w:hAnsi="Arial"/>
                <w:sz w:val="18"/>
                <w:vertAlign w:val="superscript"/>
                <w:lang w:eastAsia="zh-CN"/>
              </w:rPr>
              <w:t>8,9</w:t>
            </w:r>
          </w:p>
          <w:p w14:paraId="52A55B6E" w14:textId="77777777" w:rsidR="009F129A" w:rsidRDefault="009F129A" w:rsidP="004132C5">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2CB177AF" w14:textId="77777777" w:rsidR="009F129A" w:rsidRDefault="009F129A" w:rsidP="004132C5">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sidRPr="00E67616">
              <w:rPr>
                <w:rFonts w:ascii="Arial" w:eastAsia="宋体" w:hAnsi="Arial"/>
                <w:sz w:val="18"/>
                <w:vertAlign w:val="superscript"/>
                <w:lang w:val="en-US" w:eastAsia="zh-CN"/>
              </w:rPr>
              <w:t>12</w:t>
            </w:r>
          </w:p>
          <w:p w14:paraId="2F493D8E" w14:textId="77777777" w:rsidR="009F129A" w:rsidRDefault="009F129A" w:rsidP="004132C5">
            <w:pPr>
              <w:pStyle w:val="TAC"/>
              <w:rPr>
                <w:rFonts w:eastAsia="Yu Mincho"/>
                <w:lang w:val="en-US" w:eastAsia="ja-JP"/>
              </w:rPr>
            </w:pPr>
            <w:r>
              <w:rPr>
                <w:lang w:eastAsia="zh-CN"/>
              </w:rPr>
              <w:t>CA_n77A-n79A</w:t>
            </w:r>
            <w:r w:rsidRPr="00964603">
              <w:rPr>
                <w:vertAlign w:val="superscript"/>
                <w:lang w:eastAsia="zh-CN"/>
              </w:rPr>
              <w:t>8</w:t>
            </w:r>
          </w:p>
        </w:tc>
        <w:tc>
          <w:tcPr>
            <w:tcW w:w="730" w:type="dxa"/>
            <w:tcBorders>
              <w:left w:val="single" w:sz="4" w:space="0" w:color="auto"/>
              <w:right w:val="single" w:sz="4" w:space="0" w:color="auto"/>
            </w:tcBorders>
            <w:vAlign w:val="center"/>
          </w:tcPr>
          <w:p w14:paraId="27CB4748" w14:textId="77777777" w:rsidR="009F129A" w:rsidRDefault="009F129A" w:rsidP="004132C5">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7A4EB4" w14:textId="77777777" w:rsidR="009F129A" w:rsidRDefault="009F129A" w:rsidP="004132C5">
            <w:pPr>
              <w:pStyle w:val="TAC"/>
              <w:rPr>
                <w:lang w:val="en-US"/>
              </w:rPr>
            </w:pPr>
            <w:r>
              <w:rPr>
                <w:rFonts w:eastAsia="宋体" w:cs="Arial"/>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3B2A160C" w14:textId="77777777" w:rsidR="009F129A" w:rsidRDefault="009F129A" w:rsidP="004132C5">
            <w:pPr>
              <w:pStyle w:val="TAC"/>
              <w:rPr>
                <w:lang w:eastAsia="zh-CN"/>
              </w:rPr>
            </w:pPr>
            <w:r>
              <w:rPr>
                <w:rFonts w:eastAsia="Yu Mincho" w:hint="eastAsia"/>
                <w:lang w:eastAsia="ja-JP"/>
              </w:rPr>
              <w:t>0</w:t>
            </w:r>
          </w:p>
        </w:tc>
      </w:tr>
      <w:tr w:rsidR="009F129A" w14:paraId="37F1D7E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FA9731"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6EDD8" w14:textId="77777777" w:rsidR="009F129A" w:rsidRDefault="009F129A" w:rsidP="004132C5">
            <w:pPr>
              <w:pStyle w:val="TAC"/>
              <w:rPr>
                <w:rFonts w:eastAsia="Yu Mincho"/>
                <w:lang w:val="en-US" w:eastAsia="ja-JP"/>
              </w:rPr>
            </w:pPr>
          </w:p>
        </w:tc>
        <w:tc>
          <w:tcPr>
            <w:tcW w:w="730" w:type="dxa"/>
            <w:tcBorders>
              <w:left w:val="single" w:sz="4" w:space="0" w:color="auto"/>
              <w:right w:val="single" w:sz="4" w:space="0" w:color="auto"/>
            </w:tcBorders>
            <w:vAlign w:val="center"/>
          </w:tcPr>
          <w:p w14:paraId="105F5668" w14:textId="77777777" w:rsidR="009F129A" w:rsidRDefault="009F129A" w:rsidP="004132C5">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828C94" w14:textId="77777777" w:rsidR="009F129A" w:rsidRDefault="009F129A" w:rsidP="004132C5">
            <w:pPr>
              <w:pStyle w:val="TAC"/>
              <w:rPr>
                <w:lang w:val="en-US"/>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7D778" w14:textId="77777777" w:rsidR="009F129A" w:rsidRDefault="009F129A" w:rsidP="004132C5">
            <w:pPr>
              <w:pStyle w:val="TAC"/>
              <w:rPr>
                <w:lang w:eastAsia="zh-CN"/>
              </w:rPr>
            </w:pPr>
          </w:p>
        </w:tc>
      </w:tr>
      <w:tr w:rsidR="009F129A" w14:paraId="13D24733"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F5AE49" w14:textId="77777777" w:rsidR="009F129A" w:rsidRDefault="009F129A" w:rsidP="004132C5">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2C04C8" w14:textId="77777777" w:rsidR="009F129A" w:rsidRPr="004C3892" w:rsidRDefault="009F129A" w:rsidP="004132C5">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4C3892">
              <w:rPr>
                <w:rFonts w:ascii="Arial" w:hAnsi="Arial"/>
                <w:sz w:val="18"/>
                <w:lang w:eastAsia="zh-CN"/>
              </w:rPr>
              <w:t>n77</w:t>
            </w:r>
            <w:r w:rsidRPr="004C3892">
              <w:rPr>
                <w:rFonts w:ascii="Arial" w:hAnsi="Arial"/>
                <w:sz w:val="18"/>
                <w:vertAlign w:val="superscript"/>
                <w:lang w:eastAsia="zh-CN"/>
              </w:rPr>
              <w:t>8,9</w:t>
            </w:r>
          </w:p>
          <w:p w14:paraId="1AC03377" w14:textId="77777777" w:rsidR="009F129A" w:rsidRDefault="009F129A" w:rsidP="004132C5">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5A8328A8" w14:textId="77777777" w:rsidR="009F129A" w:rsidRDefault="009F129A" w:rsidP="004132C5">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Pr>
                <w:rFonts w:ascii="Arial" w:eastAsia="宋体" w:hAnsi="Arial" w:hint="eastAsia"/>
                <w:sz w:val="18"/>
                <w:vertAlign w:val="superscript"/>
                <w:lang w:val="en-US" w:eastAsia="zh-CN"/>
              </w:rPr>
              <w:t>12</w:t>
            </w:r>
          </w:p>
          <w:p w14:paraId="74BB995B" w14:textId="77777777" w:rsidR="009F129A" w:rsidRDefault="009F129A" w:rsidP="004132C5">
            <w:pPr>
              <w:pStyle w:val="TAC"/>
              <w:rPr>
                <w:rFonts w:eastAsia="Yu Mincho"/>
                <w:lang w:val="en-US" w:eastAsia="ja-JP"/>
              </w:rPr>
            </w:pPr>
            <w:r>
              <w:rPr>
                <w:lang w:eastAsia="zh-CN"/>
              </w:rPr>
              <w:t>CA_n77A-n79A</w:t>
            </w:r>
            <w:r w:rsidRPr="00964603">
              <w:rPr>
                <w:vertAlign w:val="superscript"/>
                <w:lang w:eastAsia="zh-CN"/>
              </w:rPr>
              <w:t>8</w:t>
            </w:r>
          </w:p>
        </w:tc>
        <w:tc>
          <w:tcPr>
            <w:tcW w:w="730" w:type="dxa"/>
            <w:tcBorders>
              <w:left w:val="single" w:sz="4" w:space="0" w:color="auto"/>
              <w:right w:val="single" w:sz="4" w:space="0" w:color="auto"/>
            </w:tcBorders>
            <w:vAlign w:val="center"/>
          </w:tcPr>
          <w:p w14:paraId="5BF74094" w14:textId="77777777" w:rsidR="009F129A" w:rsidRDefault="009F129A" w:rsidP="004132C5">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7545CF" w14:textId="77777777" w:rsidR="009F129A" w:rsidRDefault="009F129A" w:rsidP="004132C5">
            <w:pPr>
              <w:pStyle w:val="TAC"/>
              <w:rPr>
                <w:rFonts w:eastAsia="宋体" w:cs="Arial"/>
                <w:lang w:val="en-US" w:eastAsia="zh-CN" w:bidi="ar"/>
              </w:rPr>
            </w:pPr>
            <w:r>
              <w:rPr>
                <w:rFonts w:eastAsia="宋体" w:cs="Arial"/>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03DA16" w14:textId="77777777" w:rsidR="009F129A" w:rsidRDefault="009F129A" w:rsidP="004132C5">
            <w:pPr>
              <w:pStyle w:val="TAC"/>
              <w:rPr>
                <w:lang w:eastAsia="zh-CN"/>
              </w:rPr>
            </w:pPr>
            <w:r>
              <w:rPr>
                <w:rFonts w:eastAsia="Yu Mincho" w:hint="eastAsia"/>
                <w:lang w:eastAsia="ja-JP"/>
              </w:rPr>
              <w:t>0</w:t>
            </w:r>
          </w:p>
        </w:tc>
      </w:tr>
      <w:tr w:rsidR="009F129A" w14:paraId="246509C2"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0234C4"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AEF063" w14:textId="77777777" w:rsidR="009F129A" w:rsidRDefault="009F129A" w:rsidP="004132C5">
            <w:pPr>
              <w:pStyle w:val="TAC"/>
              <w:rPr>
                <w:rFonts w:eastAsia="Yu Mincho"/>
                <w:lang w:val="en-US" w:eastAsia="ja-JP"/>
              </w:rPr>
            </w:pPr>
          </w:p>
        </w:tc>
        <w:tc>
          <w:tcPr>
            <w:tcW w:w="730" w:type="dxa"/>
            <w:tcBorders>
              <w:left w:val="single" w:sz="4" w:space="0" w:color="auto"/>
              <w:right w:val="single" w:sz="4" w:space="0" w:color="auto"/>
            </w:tcBorders>
            <w:vAlign w:val="center"/>
          </w:tcPr>
          <w:p w14:paraId="1248CDC0" w14:textId="77777777" w:rsidR="009F129A" w:rsidRDefault="009F129A" w:rsidP="004132C5">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09F2AE" w14:textId="77777777" w:rsidR="009F129A" w:rsidRDefault="009F129A" w:rsidP="004132C5">
            <w:pPr>
              <w:pStyle w:val="TAC"/>
              <w:rPr>
                <w:rFonts w:eastAsia="宋体" w:cs="Arial"/>
                <w:lang w:val="en-US" w:eastAsia="zh-CN" w:bidi="ar"/>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AFABF8" w14:textId="77777777" w:rsidR="009F129A" w:rsidRDefault="009F129A" w:rsidP="004132C5">
            <w:pPr>
              <w:pStyle w:val="TAC"/>
              <w:rPr>
                <w:lang w:eastAsia="zh-CN"/>
              </w:rPr>
            </w:pPr>
          </w:p>
        </w:tc>
      </w:tr>
      <w:tr w:rsidR="009F129A" w14:paraId="75046DAF"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3427F3" w14:textId="77777777" w:rsidR="009F129A" w:rsidRDefault="009F129A" w:rsidP="004132C5">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ED7244" w14:textId="77777777" w:rsidR="009F129A" w:rsidRDefault="009F129A" w:rsidP="004132C5">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3A455E24" w14:textId="77777777" w:rsidR="009F129A" w:rsidRDefault="009F129A" w:rsidP="004132C5">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3950D7" w14:textId="77777777" w:rsidR="009F129A" w:rsidRDefault="009F129A" w:rsidP="004132C5">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EFFB4" w14:textId="77777777" w:rsidR="009F129A" w:rsidRDefault="009F129A" w:rsidP="004132C5">
            <w:pPr>
              <w:pStyle w:val="TAC"/>
              <w:rPr>
                <w:lang w:val="en-US" w:eastAsia="zh-CN"/>
              </w:rPr>
            </w:pPr>
            <w:r>
              <w:rPr>
                <w:lang w:val="en-US"/>
              </w:rPr>
              <w:t>4 and 5</w:t>
            </w:r>
          </w:p>
        </w:tc>
      </w:tr>
      <w:tr w:rsidR="009F129A" w14:paraId="5ABBF266"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F0D5D9"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48C8AA" w14:textId="77777777" w:rsidR="009F129A" w:rsidRDefault="009F129A" w:rsidP="004132C5">
            <w:pPr>
              <w:pStyle w:val="TAC"/>
              <w:rPr>
                <w:lang w:val="en-US" w:eastAsia="ja-JP"/>
              </w:rPr>
            </w:pPr>
          </w:p>
        </w:tc>
        <w:tc>
          <w:tcPr>
            <w:tcW w:w="730" w:type="dxa"/>
            <w:tcBorders>
              <w:left w:val="single" w:sz="4" w:space="0" w:color="auto"/>
              <w:right w:val="single" w:sz="4" w:space="0" w:color="auto"/>
            </w:tcBorders>
            <w:vAlign w:val="center"/>
          </w:tcPr>
          <w:p w14:paraId="5A46EBA3" w14:textId="77777777" w:rsidR="009F129A" w:rsidRDefault="009F129A" w:rsidP="004132C5">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DCAA9CC" w14:textId="77777777" w:rsidR="009F129A" w:rsidRDefault="009F129A" w:rsidP="004132C5">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E0F24B" w14:textId="77777777" w:rsidR="009F129A" w:rsidRDefault="009F129A" w:rsidP="004132C5">
            <w:pPr>
              <w:pStyle w:val="TAC"/>
              <w:rPr>
                <w:lang w:val="en-US" w:eastAsia="zh-CN"/>
              </w:rPr>
            </w:pPr>
          </w:p>
        </w:tc>
      </w:tr>
      <w:tr w:rsidR="009F129A" w14:paraId="28E83554"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4F1402" w14:textId="77777777" w:rsidR="009F129A" w:rsidRDefault="009F129A" w:rsidP="004132C5">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BF9294" w14:textId="77777777" w:rsidR="009F129A" w:rsidRDefault="009F129A" w:rsidP="004132C5">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6367095C" w14:textId="77777777" w:rsidR="009F129A" w:rsidRDefault="009F129A" w:rsidP="004132C5">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DF0736" w14:textId="77777777" w:rsidR="009F129A" w:rsidRDefault="009F129A" w:rsidP="004132C5">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244E9A" w14:textId="77777777" w:rsidR="009F129A" w:rsidRDefault="009F129A" w:rsidP="004132C5">
            <w:pPr>
              <w:pStyle w:val="TAC"/>
              <w:rPr>
                <w:lang w:val="en-US" w:eastAsia="zh-CN"/>
              </w:rPr>
            </w:pPr>
            <w:r>
              <w:rPr>
                <w:lang w:val="en-US"/>
              </w:rPr>
              <w:t>4 and 5</w:t>
            </w:r>
          </w:p>
        </w:tc>
      </w:tr>
      <w:tr w:rsidR="009F129A" w14:paraId="504BA58B"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5297A7" w14:textId="77777777" w:rsidR="009F129A" w:rsidRDefault="009F129A" w:rsidP="004132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0CE17" w14:textId="77777777" w:rsidR="009F129A" w:rsidRDefault="009F129A" w:rsidP="004132C5">
            <w:pPr>
              <w:pStyle w:val="TAC"/>
              <w:rPr>
                <w:lang w:val="en-US" w:eastAsia="ja-JP"/>
              </w:rPr>
            </w:pPr>
          </w:p>
        </w:tc>
        <w:tc>
          <w:tcPr>
            <w:tcW w:w="730" w:type="dxa"/>
            <w:tcBorders>
              <w:left w:val="single" w:sz="4" w:space="0" w:color="auto"/>
              <w:right w:val="single" w:sz="4" w:space="0" w:color="auto"/>
            </w:tcBorders>
            <w:vAlign w:val="center"/>
          </w:tcPr>
          <w:p w14:paraId="243F1BE7" w14:textId="77777777" w:rsidR="009F129A" w:rsidRDefault="009F129A" w:rsidP="004132C5">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41E34B4" w14:textId="77777777" w:rsidR="009F129A" w:rsidRDefault="009F129A" w:rsidP="004132C5">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89151" w14:textId="77777777" w:rsidR="009F129A" w:rsidRDefault="009F129A" w:rsidP="004132C5">
            <w:pPr>
              <w:pStyle w:val="TAC"/>
              <w:rPr>
                <w:lang w:val="en-US" w:eastAsia="zh-CN"/>
              </w:rPr>
            </w:pPr>
          </w:p>
        </w:tc>
      </w:tr>
      <w:tr w:rsidR="009F129A" w14:paraId="1D68BC36"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1AAC87" w14:textId="77777777" w:rsidR="009F129A" w:rsidRDefault="009F129A" w:rsidP="004132C5">
            <w:pPr>
              <w:pStyle w:val="TAC"/>
              <w:rPr>
                <w:rFonts w:cs="Arial"/>
                <w:color w:val="000000"/>
                <w:lang w:val="en-US" w:eastAsia="zh-CN"/>
              </w:rPr>
            </w:pPr>
            <w:r>
              <w:rPr>
                <w:rFonts w:cs="Arial"/>
                <w:color w:val="000000"/>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596126" w14:textId="77777777" w:rsidR="009F129A" w:rsidRDefault="009F129A" w:rsidP="004132C5">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3AF0F228" w14:textId="77777777" w:rsidR="009F129A" w:rsidRDefault="009F129A" w:rsidP="004132C5">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86B795" w14:textId="77777777" w:rsidR="009F129A" w:rsidRDefault="009F129A" w:rsidP="004132C5">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D9ACE" w14:textId="77777777" w:rsidR="009F129A" w:rsidRDefault="009F129A" w:rsidP="004132C5">
            <w:pPr>
              <w:pStyle w:val="TAC"/>
              <w:rPr>
                <w:rFonts w:cs="Arial"/>
                <w:lang w:val="en-US" w:eastAsia="zh-CN"/>
              </w:rPr>
            </w:pPr>
            <w:r>
              <w:rPr>
                <w:rFonts w:cs="Arial"/>
                <w:lang w:val="en-US"/>
              </w:rPr>
              <w:t>0</w:t>
            </w:r>
          </w:p>
        </w:tc>
      </w:tr>
      <w:tr w:rsidR="009F129A" w14:paraId="66F72A30"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092255" w14:textId="77777777" w:rsidR="009F129A" w:rsidRDefault="009F129A" w:rsidP="004132C5">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6F1FE" w14:textId="77777777" w:rsidR="009F129A" w:rsidRDefault="009F129A" w:rsidP="004132C5">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92E7251" w14:textId="77777777" w:rsidR="009F129A" w:rsidRDefault="009F129A" w:rsidP="004132C5">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5E46D7C" w14:textId="77777777" w:rsidR="009F129A" w:rsidRDefault="009F129A" w:rsidP="004132C5">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902A5" w14:textId="77777777" w:rsidR="009F129A" w:rsidRDefault="009F129A" w:rsidP="004132C5">
            <w:pPr>
              <w:pStyle w:val="TAC"/>
              <w:rPr>
                <w:rFonts w:cs="Arial"/>
                <w:lang w:val="en-US" w:eastAsia="zh-CN"/>
              </w:rPr>
            </w:pPr>
          </w:p>
        </w:tc>
      </w:tr>
      <w:tr w:rsidR="009F129A" w14:paraId="1293976A"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1A60C2" w14:textId="77777777" w:rsidR="009F129A" w:rsidRDefault="009F129A" w:rsidP="004132C5">
            <w:pPr>
              <w:pStyle w:val="TAC"/>
              <w:rPr>
                <w:rFonts w:cs="Arial"/>
                <w:color w:val="000000"/>
                <w:lang w:val="en-US" w:eastAsia="zh-CN"/>
              </w:rPr>
            </w:pPr>
            <w:r>
              <w:rPr>
                <w:rFonts w:cs="Arial"/>
                <w:color w:val="000000"/>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FECCD8" w14:textId="77777777" w:rsidR="009F129A" w:rsidRDefault="009F129A" w:rsidP="004132C5">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6B053031" w14:textId="77777777" w:rsidR="009F129A" w:rsidRDefault="009F129A" w:rsidP="004132C5">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16AAB5" w14:textId="77777777" w:rsidR="009F129A" w:rsidRDefault="009F129A" w:rsidP="004132C5">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FB29B" w14:textId="77777777" w:rsidR="009F129A" w:rsidRDefault="009F129A" w:rsidP="004132C5">
            <w:pPr>
              <w:pStyle w:val="TAC"/>
              <w:rPr>
                <w:rFonts w:cs="Arial"/>
                <w:lang w:val="en-US" w:eastAsia="zh-CN"/>
              </w:rPr>
            </w:pPr>
            <w:r>
              <w:rPr>
                <w:rFonts w:cs="Arial"/>
                <w:lang w:val="en-US"/>
              </w:rPr>
              <w:t>0</w:t>
            </w:r>
          </w:p>
        </w:tc>
      </w:tr>
      <w:tr w:rsidR="009F129A" w14:paraId="079B29D9"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246C57" w14:textId="77777777" w:rsidR="009F129A" w:rsidRDefault="009F129A" w:rsidP="004132C5">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5D0D3C" w14:textId="77777777" w:rsidR="009F129A" w:rsidRDefault="009F129A" w:rsidP="004132C5">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7D1A982" w14:textId="77777777" w:rsidR="009F129A" w:rsidRDefault="009F129A" w:rsidP="004132C5">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160E3F3" w14:textId="77777777" w:rsidR="009F129A" w:rsidRDefault="009F129A" w:rsidP="004132C5">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5C7B4" w14:textId="77777777" w:rsidR="009F129A" w:rsidRDefault="009F129A" w:rsidP="004132C5">
            <w:pPr>
              <w:pStyle w:val="TAC"/>
              <w:rPr>
                <w:rFonts w:cs="Arial"/>
                <w:lang w:val="en-US" w:eastAsia="zh-CN"/>
              </w:rPr>
            </w:pPr>
          </w:p>
        </w:tc>
      </w:tr>
      <w:tr w:rsidR="009F129A" w14:paraId="5AFB9053"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A11B0F" w14:textId="77777777" w:rsidR="009F129A" w:rsidRDefault="009F129A" w:rsidP="004132C5">
            <w:pPr>
              <w:pStyle w:val="TAC"/>
              <w:rPr>
                <w:rFonts w:cs="Arial"/>
                <w:color w:val="000000"/>
                <w:lang w:val="en-US" w:eastAsia="zh-CN"/>
              </w:rPr>
            </w:pPr>
            <w:r>
              <w:rPr>
                <w:rFonts w:cs="Arial"/>
                <w:color w:val="000000"/>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97F540" w14:textId="77777777" w:rsidR="009F129A" w:rsidRDefault="009F129A" w:rsidP="004132C5">
            <w:pPr>
              <w:pStyle w:val="TAC"/>
              <w:rPr>
                <w:rFonts w:cs="Arial"/>
                <w:color w:val="000000"/>
                <w:lang w:val="en-US"/>
              </w:rPr>
            </w:pPr>
            <w:r>
              <w:rPr>
                <w:rFonts w:cs="Arial"/>
                <w:color w:val="000000"/>
                <w:lang w:val="en-US"/>
              </w:rPr>
              <w:t>CA_n77A-n102A</w:t>
            </w:r>
          </w:p>
          <w:p w14:paraId="59A87A2E" w14:textId="77777777" w:rsidR="009F129A" w:rsidRDefault="009F129A" w:rsidP="004132C5">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2F642010" w14:textId="77777777" w:rsidR="009F129A" w:rsidRDefault="009F129A" w:rsidP="004132C5">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2EC820" w14:textId="77777777" w:rsidR="009F129A" w:rsidRDefault="009F129A" w:rsidP="004132C5">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043F3" w14:textId="77777777" w:rsidR="009F129A" w:rsidRDefault="009F129A" w:rsidP="004132C5">
            <w:pPr>
              <w:pStyle w:val="TAC"/>
              <w:rPr>
                <w:rFonts w:cs="Arial"/>
                <w:lang w:val="en-US" w:eastAsia="zh-CN"/>
              </w:rPr>
            </w:pPr>
            <w:r>
              <w:rPr>
                <w:rFonts w:cs="Arial"/>
                <w:lang w:val="en-US"/>
              </w:rPr>
              <w:t>0</w:t>
            </w:r>
          </w:p>
        </w:tc>
      </w:tr>
      <w:tr w:rsidR="009F129A" w14:paraId="42A3C823"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CB231" w14:textId="77777777" w:rsidR="009F129A" w:rsidRDefault="009F129A" w:rsidP="004132C5">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ACED2C" w14:textId="77777777" w:rsidR="009F129A" w:rsidRDefault="009F129A" w:rsidP="004132C5">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5139611" w14:textId="77777777" w:rsidR="009F129A" w:rsidRDefault="009F129A" w:rsidP="004132C5">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B70BEED" w14:textId="77777777" w:rsidR="009F129A" w:rsidRDefault="009F129A" w:rsidP="004132C5">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95F25" w14:textId="77777777" w:rsidR="009F129A" w:rsidRDefault="009F129A" w:rsidP="004132C5">
            <w:pPr>
              <w:pStyle w:val="TAC"/>
              <w:rPr>
                <w:rFonts w:cs="Arial"/>
                <w:lang w:val="en-US" w:eastAsia="zh-CN"/>
              </w:rPr>
            </w:pPr>
          </w:p>
        </w:tc>
      </w:tr>
      <w:tr w:rsidR="009F129A" w14:paraId="25587F16"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41BB50" w14:textId="77777777" w:rsidR="009F129A" w:rsidRDefault="009F129A" w:rsidP="004132C5">
            <w:pPr>
              <w:pStyle w:val="TAC"/>
              <w:rPr>
                <w:rFonts w:cs="Arial"/>
                <w:color w:val="000000"/>
                <w:lang w:val="en-US" w:eastAsia="zh-CN"/>
              </w:rPr>
            </w:pPr>
            <w:r>
              <w:rPr>
                <w:rFonts w:cs="Arial"/>
                <w:color w:val="000000"/>
                <w:lang w:val="en-US"/>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BBA250" w14:textId="77777777" w:rsidR="009F129A" w:rsidRDefault="009F129A" w:rsidP="004132C5">
            <w:pPr>
              <w:pStyle w:val="TAC"/>
              <w:rPr>
                <w:rFonts w:cs="Arial"/>
                <w:color w:val="000000"/>
                <w:lang w:val="en-US"/>
              </w:rPr>
            </w:pPr>
            <w:r>
              <w:rPr>
                <w:rFonts w:cs="Arial"/>
                <w:color w:val="000000"/>
                <w:lang w:val="en-US"/>
              </w:rPr>
              <w:t>CA_n77A-n102A</w:t>
            </w:r>
          </w:p>
          <w:p w14:paraId="7D4E9E04" w14:textId="77777777" w:rsidR="009F129A" w:rsidRDefault="009F129A" w:rsidP="004132C5">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4C11002E" w14:textId="77777777" w:rsidR="009F129A" w:rsidRDefault="009F129A" w:rsidP="004132C5">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40C0F3" w14:textId="77777777" w:rsidR="009F129A" w:rsidRDefault="009F129A" w:rsidP="004132C5">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36F4C2" w14:textId="77777777" w:rsidR="009F129A" w:rsidRDefault="009F129A" w:rsidP="004132C5">
            <w:pPr>
              <w:pStyle w:val="TAC"/>
              <w:rPr>
                <w:rFonts w:cs="Arial"/>
                <w:lang w:val="en-US" w:eastAsia="zh-CN"/>
              </w:rPr>
            </w:pPr>
            <w:r>
              <w:rPr>
                <w:rFonts w:cs="Arial"/>
                <w:lang w:val="en-US"/>
              </w:rPr>
              <w:t>0</w:t>
            </w:r>
          </w:p>
        </w:tc>
      </w:tr>
      <w:tr w:rsidR="009F129A" w14:paraId="382B4CA2"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1022D8" w14:textId="77777777" w:rsidR="009F129A" w:rsidRDefault="009F129A" w:rsidP="004132C5">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15869F" w14:textId="77777777" w:rsidR="009F129A" w:rsidRDefault="009F129A" w:rsidP="004132C5">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9DA468D" w14:textId="77777777" w:rsidR="009F129A" w:rsidRDefault="009F129A" w:rsidP="004132C5">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5D138F6" w14:textId="77777777" w:rsidR="009F129A" w:rsidRDefault="009F129A" w:rsidP="004132C5">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2EF84" w14:textId="77777777" w:rsidR="009F129A" w:rsidRDefault="009F129A" w:rsidP="004132C5">
            <w:pPr>
              <w:pStyle w:val="TAC"/>
              <w:rPr>
                <w:rFonts w:cs="Arial"/>
                <w:lang w:val="en-US" w:eastAsia="zh-CN"/>
              </w:rPr>
            </w:pPr>
          </w:p>
        </w:tc>
      </w:tr>
      <w:tr w:rsidR="009F129A" w14:paraId="38475D7C"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27A6BC" w14:textId="77777777" w:rsidR="009F129A" w:rsidRDefault="009F129A" w:rsidP="004132C5">
            <w:pPr>
              <w:pStyle w:val="TAC"/>
              <w:rPr>
                <w:rFonts w:cs="Arial"/>
                <w:color w:val="000000"/>
                <w:lang w:val="en-US" w:eastAsia="zh-CN"/>
              </w:rPr>
            </w:pPr>
            <w:r>
              <w:rPr>
                <w:rFonts w:cs="Arial"/>
                <w:color w:val="000000"/>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3469DE" w14:textId="77777777" w:rsidR="009F129A" w:rsidRDefault="009F129A" w:rsidP="004132C5">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41CE2EF5" w14:textId="77777777" w:rsidR="009F129A" w:rsidRDefault="009F129A" w:rsidP="004132C5">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EC4785" w14:textId="77777777" w:rsidR="009F129A" w:rsidRDefault="009F129A" w:rsidP="004132C5">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807CFB" w14:textId="77777777" w:rsidR="009F129A" w:rsidRDefault="009F129A" w:rsidP="004132C5">
            <w:pPr>
              <w:pStyle w:val="TAC"/>
              <w:rPr>
                <w:rFonts w:cs="Arial"/>
                <w:lang w:val="en-US" w:eastAsia="zh-CN"/>
              </w:rPr>
            </w:pPr>
            <w:r>
              <w:rPr>
                <w:rFonts w:cs="Arial"/>
                <w:lang w:val="en-US"/>
              </w:rPr>
              <w:t>0</w:t>
            </w:r>
          </w:p>
        </w:tc>
      </w:tr>
      <w:tr w:rsidR="009F129A" w14:paraId="3FC5A673"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A2FA5" w14:textId="77777777" w:rsidR="009F129A" w:rsidRDefault="009F129A" w:rsidP="004132C5">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629F5C" w14:textId="77777777" w:rsidR="009F129A" w:rsidRDefault="009F129A" w:rsidP="004132C5">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F888522" w14:textId="77777777" w:rsidR="009F129A" w:rsidRDefault="009F129A" w:rsidP="004132C5">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36834BB" w14:textId="77777777" w:rsidR="009F129A" w:rsidRDefault="009F129A" w:rsidP="004132C5">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BBB96E" w14:textId="77777777" w:rsidR="009F129A" w:rsidRDefault="009F129A" w:rsidP="004132C5">
            <w:pPr>
              <w:pStyle w:val="TAC"/>
              <w:rPr>
                <w:rFonts w:cs="Arial"/>
                <w:lang w:val="en-US" w:eastAsia="zh-CN"/>
              </w:rPr>
            </w:pPr>
          </w:p>
        </w:tc>
      </w:tr>
      <w:tr w:rsidR="009F129A" w14:paraId="484E1F42"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8F5C6D" w14:textId="77777777" w:rsidR="009F129A" w:rsidRDefault="009F129A" w:rsidP="004132C5">
            <w:pPr>
              <w:pStyle w:val="TAC"/>
              <w:rPr>
                <w:rFonts w:cs="Arial"/>
                <w:color w:val="000000"/>
                <w:lang w:val="en-US" w:eastAsia="zh-CN"/>
              </w:rPr>
            </w:pPr>
            <w:r>
              <w:rPr>
                <w:rFonts w:cs="Arial"/>
                <w:color w:val="000000"/>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D9827C" w14:textId="77777777" w:rsidR="009F129A" w:rsidRDefault="009F129A" w:rsidP="004132C5">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2D6FB46D" w14:textId="77777777" w:rsidR="009F129A" w:rsidRDefault="009F129A" w:rsidP="004132C5">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698A39" w14:textId="77777777" w:rsidR="009F129A" w:rsidRDefault="009F129A" w:rsidP="004132C5">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E87144" w14:textId="77777777" w:rsidR="009F129A" w:rsidRDefault="009F129A" w:rsidP="004132C5">
            <w:pPr>
              <w:pStyle w:val="TAC"/>
              <w:rPr>
                <w:rFonts w:cs="Arial"/>
                <w:lang w:val="en-US" w:eastAsia="zh-CN"/>
              </w:rPr>
            </w:pPr>
            <w:r>
              <w:rPr>
                <w:rFonts w:cs="Arial"/>
                <w:lang w:val="en-US"/>
              </w:rPr>
              <w:t>0</w:t>
            </w:r>
          </w:p>
        </w:tc>
      </w:tr>
      <w:tr w:rsidR="009F129A" w14:paraId="3324A058"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1213D8" w14:textId="77777777" w:rsidR="009F129A" w:rsidRDefault="009F129A" w:rsidP="004132C5">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9042BF" w14:textId="77777777" w:rsidR="009F129A" w:rsidRDefault="009F129A" w:rsidP="004132C5">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15D8E34" w14:textId="77777777" w:rsidR="009F129A" w:rsidRDefault="009F129A" w:rsidP="004132C5">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D251B2E" w14:textId="77777777" w:rsidR="009F129A" w:rsidRDefault="009F129A" w:rsidP="004132C5">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90C00E" w14:textId="77777777" w:rsidR="009F129A" w:rsidRDefault="009F129A" w:rsidP="004132C5">
            <w:pPr>
              <w:pStyle w:val="TAC"/>
              <w:rPr>
                <w:rFonts w:cs="Arial"/>
                <w:lang w:val="en-US" w:eastAsia="zh-CN"/>
              </w:rPr>
            </w:pPr>
          </w:p>
        </w:tc>
      </w:tr>
      <w:tr w:rsidR="009F129A" w14:paraId="10CFEB17"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281FD8" w14:textId="77777777" w:rsidR="009F129A" w:rsidRDefault="009F129A" w:rsidP="004132C5">
            <w:pPr>
              <w:pStyle w:val="TAC"/>
              <w:rPr>
                <w:rFonts w:cs="Arial"/>
                <w:color w:val="000000"/>
                <w:lang w:val="en-US" w:eastAsia="zh-CN"/>
              </w:rPr>
            </w:pPr>
            <w:r>
              <w:rPr>
                <w:rFonts w:cs="Arial"/>
                <w:color w:val="000000"/>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A6D12" w14:textId="77777777" w:rsidR="009F129A" w:rsidRDefault="009F129A" w:rsidP="004132C5">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65172FF1" w14:textId="77777777" w:rsidR="009F129A" w:rsidRDefault="009F129A" w:rsidP="004132C5">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9719AD" w14:textId="77777777" w:rsidR="009F129A" w:rsidRDefault="009F129A" w:rsidP="004132C5">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0D59E" w14:textId="77777777" w:rsidR="009F129A" w:rsidRDefault="009F129A" w:rsidP="004132C5">
            <w:pPr>
              <w:pStyle w:val="TAC"/>
              <w:rPr>
                <w:rFonts w:cs="Arial"/>
                <w:lang w:val="en-US" w:eastAsia="zh-CN"/>
              </w:rPr>
            </w:pPr>
            <w:r>
              <w:rPr>
                <w:rFonts w:cs="Arial"/>
                <w:lang w:val="en-US"/>
              </w:rPr>
              <w:t>0</w:t>
            </w:r>
          </w:p>
        </w:tc>
      </w:tr>
      <w:tr w:rsidR="009F129A" w14:paraId="4597CC12"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7A78EC" w14:textId="77777777" w:rsidR="009F129A" w:rsidRDefault="009F129A" w:rsidP="004132C5">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7DA59D" w14:textId="77777777" w:rsidR="009F129A" w:rsidRDefault="009F129A" w:rsidP="004132C5">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B47547F" w14:textId="77777777" w:rsidR="009F129A" w:rsidRDefault="009F129A" w:rsidP="004132C5">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A816B85" w14:textId="77777777" w:rsidR="009F129A" w:rsidRDefault="009F129A" w:rsidP="004132C5">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06AFEC" w14:textId="77777777" w:rsidR="009F129A" w:rsidRDefault="009F129A" w:rsidP="004132C5">
            <w:pPr>
              <w:pStyle w:val="TAC"/>
              <w:rPr>
                <w:rFonts w:cs="Arial"/>
                <w:lang w:val="en-US" w:eastAsia="zh-CN"/>
              </w:rPr>
            </w:pPr>
          </w:p>
        </w:tc>
      </w:tr>
      <w:tr w:rsidR="009F129A" w14:paraId="4F8793F8"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7CB87C" w14:textId="77777777" w:rsidR="009F129A" w:rsidRDefault="009F129A" w:rsidP="004132C5">
            <w:pPr>
              <w:pStyle w:val="TAC"/>
              <w:rPr>
                <w:rFonts w:cs="Arial"/>
                <w:color w:val="000000"/>
                <w:lang w:val="en-US" w:eastAsia="zh-CN"/>
              </w:rPr>
            </w:pPr>
            <w:r>
              <w:rPr>
                <w:rFonts w:cs="Arial"/>
                <w:color w:val="000000"/>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BE671B" w14:textId="77777777" w:rsidR="009F129A" w:rsidRDefault="009F129A" w:rsidP="004132C5">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65864C99" w14:textId="77777777" w:rsidR="009F129A" w:rsidRDefault="009F129A" w:rsidP="004132C5">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3588F5" w14:textId="77777777" w:rsidR="009F129A" w:rsidRDefault="009F129A" w:rsidP="004132C5">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D4171D" w14:textId="77777777" w:rsidR="009F129A" w:rsidRDefault="009F129A" w:rsidP="004132C5">
            <w:pPr>
              <w:pStyle w:val="TAC"/>
              <w:rPr>
                <w:rFonts w:cs="Arial"/>
                <w:lang w:val="en-US" w:eastAsia="zh-CN"/>
              </w:rPr>
            </w:pPr>
            <w:r>
              <w:rPr>
                <w:rFonts w:cs="Arial"/>
                <w:lang w:val="en-US"/>
              </w:rPr>
              <w:t>0</w:t>
            </w:r>
          </w:p>
        </w:tc>
      </w:tr>
      <w:tr w:rsidR="009F129A" w14:paraId="54F2C41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44622B" w14:textId="77777777" w:rsidR="009F129A" w:rsidRDefault="009F129A" w:rsidP="004132C5">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76D3A1" w14:textId="77777777" w:rsidR="009F129A" w:rsidRDefault="009F129A" w:rsidP="004132C5">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2A19051" w14:textId="77777777" w:rsidR="009F129A" w:rsidRDefault="009F129A" w:rsidP="004132C5">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B2A628C" w14:textId="77777777" w:rsidR="009F129A" w:rsidRDefault="009F129A" w:rsidP="004132C5">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356B8" w14:textId="77777777" w:rsidR="009F129A" w:rsidRDefault="009F129A" w:rsidP="004132C5">
            <w:pPr>
              <w:pStyle w:val="TAC"/>
              <w:rPr>
                <w:rFonts w:cs="Arial"/>
                <w:lang w:val="en-US" w:eastAsia="zh-CN"/>
              </w:rPr>
            </w:pPr>
          </w:p>
        </w:tc>
      </w:tr>
      <w:tr w:rsidR="009F129A" w14:paraId="75546291"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594169" w14:textId="77777777" w:rsidR="009F129A" w:rsidRDefault="009F129A" w:rsidP="004132C5">
            <w:pPr>
              <w:pStyle w:val="TAC"/>
              <w:rPr>
                <w:rFonts w:cs="Arial"/>
                <w:color w:val="000000"/>
                <w:lang w:val="en-US" w:eastAsia="zh-CN"/>
              </w:rPr>
            </w:pPr>
            <w:r>
              <w:rPr>
                <w:rFonts w:cs="Arial"/>
                <w:color w:val="000000"/>
                <w:lang w:val="en-US"/>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EFC35" w14:textId="77777777" w:rsidR="009F129A" w:rsidRDefault="009F129A" w:rsidP="004132C5">
            <w:pPr>
              <w:pStyle w:val="TAC"/>
              <w:rPr>
                <w:rFonts w:cs="Arial"/>
                <w:color w:val="000000"/>
                <w:lang w:val="en-US"/>
              </w:rPr>
            </w:pPr>
            <w:r>
              <w:rPr>
                <w:rFonts w:cs="Arial"/>
                <w:color w:val="000000"/>
                <w:lang w:val="en-US"/>
              </w:rPr>
              <w:t>CA_n77(2A) CA_n77A-n102A</w:t>
            </w:r>
          </w:p>
          <w:p w14:paraId="548E7DC2" w14:textId="77777777" w:rsidR="009F129A" w:rsidRDefault="009F129A" w:rsidP="004132C5">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797B511E" w14:textId="77777777" w:rsidR="009F129A" w:rsidRDefault="009F129A" w:rsidP="004132C5">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E3DD58" w14:textId="77777777" w:rsidR="009F129A" w:rsidRDefault="009F129A" w:rsidP="004132C5">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F2CBE" w14:textId="77777777" w:rsidR="009F129A" w:rsidRDefault="009F129A" w:rsidP="004132C5">
            <w:pPr>
              <w:pStyle w:val="TAC"/>
              <w:rPr>
                <w:rFonts w:cs="Arial"/>
                <w:lang w:val="en-US" w:eastAsia="zh-CN"/>
              </w:rPr>
            </w:pPr>
            <w:r>
              <w:rPr>
                <w:rFonts w:cs="Arial"/>
                <w:lang w:val="en-US"/>
              </w:rPr>
              <w:t>0</w:t>
            </w:r>
          </w:p>
        </w:tc>
      </w:tr>
      <w:tr w:rsidR="009F129A" w14:paraId="2EE58BD2"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643F2" w14:textId="77777777" w:rsidR="009F129A" w:rsidRDefault="009F129A" w:rsidP="004132C5">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796AB7" w14:textId="77777777" w:rsidR="009F129A" w:rsidRDefault="009F129A" w:rsidP="004132C5">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DFFB31E" w14:textId="77777777" w:rsidR="009F129A" w:rsidRDefault="009F129A" w:rsidP="004132C5">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5874810" w14:textId="77777777" w:rsidR="009F129A" w:rsidRDefault="009F129A" w:rsidP="004132C5">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E45034" w14:textId="77777777" w:rsidR="009F129A" w:rsidRDefault="009F129A" w:rsidP="004132C5">
            <w:pPr>
              <w:pStyle w:val="TAC"/>
              <w:rPr>
                <w:rFonts w:cs="Arial"/>
                <w:lang w:val="en-US" w:eastAsia="zh-CN"/>
              </w:rPr>
            </w:pPr>
          </w:p>
        </w:tc>
      </w:tr>
      <w:tr w:rsidR="009F129A" w14:paraId="214401E2"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31C238" w14:textId="77777777" w:rsidR="009F129A" w:rsidRDefault="009F129A" w:rsidP="004132C5">
            <w:pPr>
              <w:pStyle w:val="TAC"/>
              <w:rPr>
                <w:rFonts w:cs="Arial"/>
                <w:color w:val="000000"/>
                <w:lang w:val="en-US" w:eastAsia="zh-CN"/>
              </w:rPr>
            </w:pPr>
            <w:r>
              <w:rPr>
                <w:rFonts w:cs="Arial"/>
                <w:color w:val="000000"/>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F4C167" w14:textId="77777777" w:rsidR="009F129A" w:rsidRDefault="009F129A" w:rsidP="004132C5">
            <w:pPr>
              <w:pStyle w:val="TAC"/>
              <w:rPr>
                <w:rFonts w:cs="Arial"/>
                <w:color w:val="000000"/>
                <w:lang w:val="en-US"/>
              </w:rPr>
            </w:pPr>
            <w:r>
              <w:rPr>
                <w:rFonts w:cs="Arial"/>
                <w:color w:val="000000"/>
                <w:lang w:val="en-US"/>
              </w:rPr>
              <w:t>CA_n77(2A) CA_n77A-n102A</w:t>
            </w:r>
          </w:p>
          <w:p w14:paraId="6AAC44D6" w14:textId="77777777" w:rsidR="009F129A" w:rsidRDefault="009F129A" w:rsidP="004132C5">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6DD9BD53" w14:textId="77777777" w:rsidR="009F129A" w:rsidRDefault="009F129A" w:rsidP="004132C5">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411575" w14:textId="77777777" w:rsidR="009F129A" w:rsidRDefault="009F129A" w:rsidP="004132C5">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E11088" w14:textId="77777777" w:rsidR="009F129A" w:rsidRDefault="009F129A" w:rsidP="004132C5">
            <w:pPr>
              <w:pStyle w:val="TAC"/>
              <w:rPr>
                <w:rFonts w:cs="Arial"/>
                <w:lang w:val="en-US" w:eastAsia="zh-CN"/>
              </w:rPr>
            </w:pPr>
            <w:r>
              <w:rPr>
                <w:rFonts w:cs="Arial"/>
                <w:lang w:val="en-US"/>
              </w:rPr>
              <w:t>0</w:t>
            </w:r>
          </w:p>
        </w:tc>
      </w:tr>
      <w:tr w:rsidR="009F129A" w14:paraId="157AE7F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08F1B9" w14:textId="77777777" w:rsidR="009F129A" w:rsidRDefault="009F129A" w:rsidP="004132C5">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E3001" w14:textId="77777777" w:rsidR="009F129A" w:rsidRDefault="009F129A" w:rsidP="004132C5">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1F4827C" w14:textId="77777777" w:rsidR="009F129A" w:rsidRDefault="009F129A" w:rsidP="004132C5">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C3EAD15" w14:textId="77777777" w:rsidR="009F129A" w:rsidRDefault="009F129A" w:rsidP="004132C5">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2D6E4" w14:textId="77777777" w:rsidR="009F129A" w:rsidRDefault="009F129A" w:rsidP="004132C5">
            <w:pPr>
              <w:pStyle w:val="TAC"/>
              <w:rPr>
                <w:rFonts w:cs="Arial"/>
                <w:lang w:val="en-US" w:eastAsia="zh-CN"/>
              </w:rPr>
            </w:pPr>
          </w:p>
        </w:tc>
      </w:tr>
      <w:tr w:rsidR="009F129A" w14:paraId="0EDF5489"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226B77" w14:textId="77777777" w:rsidR="009F129A" w:rsidRDefault="009F129A" w:rsidP="004132C5">
            <w:pPr>
              <w:pStyle w:val="TAC"/>
              <w:rPr>
                <w:rFonts w:cs="Arial"/>
                <w:color w:val="000000"/>
                <w:lang w:val="en-US" w:eastAsia="zh-CN"/>
              </w:rPr>
            </w:pPr>
            <w:r>
              <w:rPr>
                <w:rFonts w:cs="Arial"/>
                <w:color w:val="000000"/>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81818E" w14:textId="77777777" w:rsidR="009F129A" w:rsidRDefault="009F129A" w:rsidP="004132C5">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79540FCE" w14:textId="77777777" w:rsidR="009F129A" w:rsidRDefault="009F129A" w:rsidP="004132C5">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EF4F58" w14:textId="77777777" w:rsidR="009F129A" w:rsidRDefault="009F129A" w:rsidP="004132C5">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C3A008" w14:textId="77777777" w:rsidR="009F129A" w:rsidRDefault="009F129A" w:rsidP="004132C5">
            <w:pPr>
              <w:pStyle w:val="TAC"/>
              <w:rPr>
                <w:rFonts w:cs="Arial"/>
                <w:lang w:val="en-US" w:eastAsia="zh-CN"/>
              </w:rPr>
            </w:pPr>
            <w:r>
              <w:rPr>
                <w:rFonts w:cs="Arial"/>
                <w:lang w:val="en-US"/>
              </w:rPr>
              <w:t>0</w:t>
            </w:r>
          </w:p>
        </w:tc>
      </w:tr>
      <w:tr w:rsidR="009F129A" w14:paraId="440BAEBA"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BAC88A" w14:textId="77777777" w:rsidR="009F129A" w:rsidRDefault="009F129A" w:rsidP="004132C5">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AC1586" w14:textId="77777777" w:rsidR="009F129A" w:rsidRDefault="009F129A" w:rsidP="004132C5">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4C282C9" w14:textId="77777777" w:rsidR="009F129A" w:rsidRDefault="009F129A" w:rsidP="004132C5">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52008FA" w14:textId="77777777" w:rsidR="009F129A" w:rsidRDefault="009F129A" w:rsidP="004132C5">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51BE3" w14:textId="77777777" w:rsidR="009F129A" w:rsidRDefault="009F129A" w:rsidP="004132C5">
            <w:pPr>
              <w:pStyle w:val="TAC"/>
              <w:rPr>
                <w:rFonts w:cs="Arial"/>
                <w:lang w:val="en-US" w:eastAsia="zh-CN"/>
              </w:rPr>
            </w:pPr>
          </w:p>
        </w:tc>
      </w:tr>
      <w:tr w:rsidR="009F129A" w14:paraId="21D697E0"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3AF88E" w14:textId="77777777" w:rsidR="009F129A" w:rsidRDefault="009F129A" w:rsidP="004132C5">
            <w:pPr>
              <w:pStyle w:val="TAC"/>
              <w:rPr>
                <w:rFonts w:cs="Arial"/>
                <w:color w:val="000000"/>
                <w:lang w:val="en-US" w:eastAsia="zh-CN"/>
              </w:rPr>
            </w:pPr>
            <w:r>
              <w:rPr>
                <w:rFonts w:cs="Arial"/>
                <w:color w:val="000000"/>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5E1109" w14:textId="77777777" w:rsidR="009F129A" w:rsidRDefault="009F129A" w:rsidP="004132C5">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07C081FB" w14:textId="77777777" w:rsidR="009F129A" w:rsidRDefault="009F129A" w:rsidP="004132C5">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472963" w14:textId="77777777" w:rsidR="009F129A" w:rsidRDefault="009F129A" w:rsidP="004132C5">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BA570" w14:textId="77777777" w:rsidR="009F129A" w:rsidRDefault="009F129A" w:rsidP="004132C5">
            <w:pPr>
              <w:pStyle w:val="TAC"/>
              <w:rPr>
                <w:rFonts w:cs="Arial"/>
                <w:lang w:val="en-US" w:eastAsia="zh-CN"/>
              </w:rPr>
            </w:pPr>
            <w:r>
              <w:rPr>
                <w:rFonts w:cs="Arial"/>
                <w:lang w:val="en-US"/>
              </w:rPr>
              <w:t>0</w:t>
            </w:r>
          </w:p>
        </w:tc>
      </w:tr>
      <w:tr w:rsidR="009F129A" w14:paraId="70EE21C2"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8D2C37" w14:textId="77777777" w:rsidR="009F129A" w:rsidRDefault="009F129A" w:rsidP="004132C5">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E60A88" w14:textId="77777777" w:rsidR="009F129A" w:rsidRDefault="009F129A" w:rsidP="004132C5">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E2EC0FF" w14:textId="77777777" w:rsidR="009F129A" w:rsidRDefault="009F129A" w:rsidP="004132C5">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2AEDC50" w14:textId="77777777" w:rsidR="009F129A" w:rsidRDefault="009F129A" w:rsidP="004132C5">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6EC90" w14:textId="77777777" w:rsidR="009F129A" w:rsidRDefault="009F129A" w:rsidP="004132C5">
            <w:pPr>
              <w:pStyle w:val="TAC"/>
              <w:rPr>
                <w:rFonts w:cs="Arial"/>
                <w:lang w:val="en-US" w:eastAsia="zh-CN"/>
              </w:rPr>
            </w:pPr>
          </w:p>
        </w:tc>
      </w:tr>
      <w:tr w:rsidR="009F129A" w14:paraId="5DDE68CF"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91FA52" w14:textId="77777777" w:rsidR="009F129A" w:rsidRDefault="009F129A" w:rsidP="004132C5">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3D1CE4" w14:textId="77777777" w:rsidR="009F129A" w:rsidRDefault="009F129A" w:rsidP="004132C5">
            <w:pPr>
              <w:pStyle w:val="TAC"/>
              <w:rPr>
                <w:vertAlign w:val="superscript"/>
                <w:lang w:eastAsia="zh-CN"/>
              </w:rPr>
            </w:pPr>
            <w:r>
              <w:rPr>
                <w:lang w:eastAsia="zh-CN"/>
              </w:rPr>
              <w:t>n78A</w:t>
            </w:r>
            <w:r>
              <w:rPr>
                <w:vertAlign w:val="superscript"/>
                <w:lang w:eastAsia="zh-CN"/>
              </w:rPr>
              <w:t>8,9</w:t>
            </w:r>
          </w:p>
          <w:p w14:paraId="3C8A2F78" w14:textId="77777777" w:rsidR="009F129A" w:rsidRDefault="009F129A" w:rsidP="004132C5">
            <w:pPr>
              <w:pStyle w:val="TAC"/>
              <w:rPr>
                <w:vertAlign w:val="superscript"/>
                <w:lang w:eastAsia="zh-CN"/>
              </w:rPr>
            </w:pPr>
            <w:r>
              <w:rPr>
                <w:lang w:eastAsia="zh-CN"/>
              </w:rPr>
              <w:t>n79A</w:t>
            </w:r>
            <w:r>
              <w:rPr>
                <w:vertAlign w:val="superscript"/>
                <w:lang w:eastAsia="zh-CN"/>
              </w:rPr>
              <w:t>8,9</w:t>
            </w:r>
          </w:p>
          <w:p w14:paraId="1C4BE3DD" w14:textId="77777777" w:rsidR="009F129A" w:rsidRDefault="009F129A" w:rsidP="004132C5">
            <w:pPr>
              <w:pStyle w:val="TAC"/>
              <w:rPr>
                <w:lang w:val="en-US"/>
              </w:rPr>
            </w:pPr>
            <w:r>
              <w:rPr>
                <w:rFonts w:eastAsia="Yu Mincho" w:hint="eastAsia"/>
                <w:lang w:val="en-US" w:eastAsia="ja-JP"/>
              </w:rPr>
              <w:t>C</w:t>
            </w:r>
            <w:r>
              <w:rPr>
                <w:rFonts w:eastAsia="Yu Mincho"/>
                <w:lang w:val="en-US" w:eastAsia="ja-JP"/>
              </w:rPr>
              <w:t>A_n78A-n79A</w:t>
            </w:r>
            <w:r>
              <w:rPr>
                <w:vertAlign w:val="superscript"/>
                <w:lang w:eastAsia="zh-CN"/>
              </w:rPr>
              <w:t>8</w:t>
            </w:r>
          </w:p>
        </w:tc>
        <w:tc>
          <w:tcPr>
            <w:tcW w:w="730" w:type="dxa"/>
            <w:tcBorders>
              <w:left w:val="single" w:sz="4" w:space="0" w:color="auto"/>
              <w:right w:val="single" w:sz="4" w:space="0" w:color="auto"/>
            </w:tcBorders>
            <w:vAlign w:val="center"/>
          </w:tcPr>
          <w:p w14:paraId="267163E3" w14:textId="77777777" w:rsidR="009F129A" w:rsidRDefault="009F129A" w:rsidP="004132C5">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11C3B2" w14:textId="77777777" w:rsidR="009F129A" w:rsidRDefault="009F129A" w:rsidP="004132C5">
            <w:pPr>
              <w:pStyle w:val="TAC"/>
              <w:rPr>
                <w:lang w:val="en-US"/>
              </w:rPr>
            </w:pPr>
            <w:r>
              <w:rPr>
                <w:rFonts w:eastAsia="宋体"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8D6167" w14:textId="77777777" w:rsidR="009F129A" w:rsidRDefault="009F129A" w:rsidP="004132C5">
            <w:pPr>
              <w:pStyle w:val="TAC"/>
              <w:rPr>
                <w:lang w:eastAsia="zh-CN"/>
              </w:rPr>
            </w:pPr>
            <w:r>
              <w:rPr>
                <w:rFonts w:hint="eastAsia"/>
                <w:lang w:eastAsia="zh-CN"/>
              </w:rPr>
              <w:t>0</w:t>
            </w:r>
          </w:p>
        </w:tc>
      </w:tr>
      <w:tr w:rsidR="009F129A" w14:paraId="775931E0"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867B679"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D021A9" w14:textId="77777777" w:rsidR="009F129A" w:rsidRDefault="009F129A" w:rsidP="004132C5">
            <w:pPr>
              <w:pStyle w:val="TAC"/>
              <w:rPr>
                <w:lang w:val="en-US"/>
              </w:rPr>
            </w:pPr>
          </w:p>
        </w:tc>
        <w:tc>
          <w:tcPr>
            <w:tcW w:w="730" w:type="dxa"/>
            <w:tcBorders>
              <w:left w:val="single" w:sz="4" w:space="0" w:color="auto"/>
              <w:right w:val="single" w:sz="4" w:space="0" w:color="auto"/>
            </w:tcBorders>
            <w:vAlign w:val="center"/>
          </w:tcPr>
          <w:p w14:paraId="34A84B34" w14:textId="77777777" w:rsidR="009F129A" w:rsidRDefault="009F129A" w:rsidP="004132C5">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759D8A4" w14:textId="77777777" w:rsidR="009F129A" w:rsidRDefault="009F129A" w:rsidP="004132C5">
            <w:pPr>
              <w:pStyle w:val="TAC"/>
              <w:rPr>
                <w:lang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8E1C0" w14:textId="77777777" w:rsidR="009F129A" w:rsidRDefault="009F129A" w:rsidP="004132C5">
            <w:pPr>
              <w:pStyle w:val="TAC"/>
              <w:rPr>
                <w:rFonts w:eastAsia="Yu Mincho"/>
              </w:rPr>
            </w:pPr>
          </w:p>
        </w:tc>
      </w:tr>
      <w:tr w:rsidR="009F129A" w14:paraId="5479073C"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3DB683E"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3AF4C2" w14:textId="77777777" w:rsidR="009F129A" w:rsidRDefault="009F129A" w:rsidP="004132C5">
            <w:pPr>
              <w:pStyle w:val="TAC"/>
              <w:rPr>
                <w:lang w:val="en-US"/>
              </w:rPr>
            </w:pPr>
          </w:p>
        </w:tc>
        <w:tc>
          <w:tcPr>
            <w:tcW w:w="730" w:type="dxa"/>
            <w:tcBorders>
              <w:left w:val="single" w:sz="4" w:space="0" w:color="auto"/>
              <w:right w:val="single" w:sz="4" w:space="0" w:color="auto"/>
            </w:tcBorders>
            <w:vAlign w:val="center"/>
          </w:tcPr>
          <w:p w14:paraId="07CC6EFA" w14:textId="77777777" w:rsidR="009F129A" w:rsidRDefault="009F129A" w:rsidP="004132C5">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CA1EA6" w14:textId="77777777" w:rsidR="009F129A" w:rsidRDefault="009F129A" w:rsidP="004132C5">
            <w:pPr>
              <w:pStyle w:val="TAC"/>
              <w:rPr>
                <w:rFonts w:cs="Arial"/>
                <w:lang w:val="en-US" w:eastAsia="ja-JP"/>
              </w:rPr>
            </w:pPr>
            <w:r>
              <w:rPr>
                <w:rFonts w:eastAsia="宋体"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0D06AF20" w14:textId="77777777" w:rsidR="009F129A" w:rsidRDefault="009F129A" w:rsidP="004132C5">
            <w:pPr>
              <w:pStyle w:val="TAC"/>
              <w:rPr>
                <w:rFonts w:eastAsia="Yu Mincho"/>
              </w:rPr>
            </w:pPr>
            <w:r>
              <w:rPr>
                <w:rFonts w:hint="eastAsia"/>
                <w:lang w:val="en-US" w:eastAsia="zh-CN"/>
              </w:rPr>
              <w:t>1</w:t>
            </w:r>
          </w:p>
        </w:tc>
      </w:tr>
      <w:tr w:rsidR="009F129A" w14:paraId="331C1664"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21773DF"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C4FB25" w14:textId="77777777" w:rsidR="009F129A" w:rsidRDefault="009F129A" w:rsidP="004132C5">
            <w:pPr>
              <w:pStyle w:val="TAC"/>
              <w:rPr>
                <w:lang w:val="en-US"/>
              </w:rPr>
            </w:pPr>
          </w:p>
        </w:tc>
        <w:tc>
          <w:tcPr>
            <w:tcW w:w="730" w:type="dxa"/>
            <w:tcBorders>
              <w:left w:val="single" w:sz="4" w:space="0" w:color="auto"/>
              <w:right w:val="single" w:sz="4" w:space="0" w:color="auto"/>
            </w:tcBorders>
            <w:vAlign w:val="center"/>
          </w:tcPr>
          <w:p w14:paraId="57E378B5" w14:textId="77777777" w:rsidR="009F129A" w:rsidRDefault="009F129A" w:rsidP="004132C5">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9A8F6B" w14:textId="77777777" w:rsidR="009F129A" w:rsidRDefault="009F129A" w:rsidP="004132C5">
            <w:pPr>
              <w:pStyle w:val="TAC"/>
              <w:rPr>
                <w:rFonts w:cs="Arial"/>
                <w:lang w:val="en-US"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7CE9A4" w14:textId="77777777" w:rsidR="009F129A" w:rsidRDefault="009F129A" w:rsidP="004132C5">
            <w:pPr>
              <w:pStyle w:val="TAC"/>
              <w:rPr>
                <w:rFonts w:eastAsia="Yu Mincho"/>
              </w:rPr>
            </w:pPr>
          </w:p>
        </w:tc>
      </w:tr>
      <w:tr w:rsidR="009F129A" w14:paraId="496A8CE1"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793BDB0"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E0EE17" w14:textId="77777777" w:rsidR="009F129A" w:rsidRDefault="009F129A" w:rsidP="004132C5">
            <w:pPr>
              <w:pStyle w:val="TAC"/>
              <w:rPr>
                <w:lang w:val="en-US"/>
              </w:rPr>
            </w:pPr>
          </w:p>
        </w:tc>
        <w:tc>
          <w:tcPr>
            <w:tcW w:w="730" w:type="dxa"/>
            <w:tcBorders>
              <w:left w:val="single" w:sz="4" w:space="0" w:color="auto"/>
              <w:right w:val="single" w:sz="4" w:space="0" w:color="auto"/>
            </w:tcBorders>
            <w:vAlign w:val="center"/>
          </w:tcPr>
          <w:p w14:paraId="251ACA70" w14:textId="77777777" w:rsidR="009F129A" w:rsidRDefault="009F129A" w:rsidP="004132C5">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D4FB9D" w14:textId="77777777" w:rsidR="009F129A" w:rsidRDefault="009F129A" w:rsidP="004132C5">
            <w:pPr>
              <w:pStyle w:val="TAC"/>
              <w:rPr>
                <w:rFonts w:cs="Arial"/>
                <w:color w:val="000000"/>
                <w:lang w:val="en-US" w:eastAsia="zh-CN"/>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C5701A" w14:textId="77777777" w:rsidR="009F129A" w:rsidRDefault="009F129A" w:rsidP="004132C5">
            <w:pPr>
              <w:pStyle w:val="TAC"/>
              <w:rPr>
                <w:rFonts w:cs="Arial"/>
                <w:lang w:val="en-US"/>
              </w:rPr>
            </w:pPr>
            <w:r>
              <w:rPr>
                <w:rFonts w:cs="Arial"/>
                <w:color w:val="000000"/>
                <w:lang w:val="en-US"/>
              </w:rPr>
              <w:t>4 and 5</w:t>
            </w:r>
          </w:p>
        </w:tc>
      </w:tr>
      <w:tr w:rsidR="009F129A" w14:paraId="48613933"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B8243"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B0F4BF" w14:textId="77777777" w:rsidR="009F129A" w:rsidRDefault="009F129A" w:rsidP="004132C5">
            <w:pPr>
              <w:pStyle w:val="TAC"/>
              <w:rPr>
                <w:lang w:val="en-US"/>
              </w:rPr>
            </w:pPr>
          </w:p>
        </w:tc>
        <w:tc>
          <w:tcPr>
            <w:tcW w:w="730" w:type="dxa"/>
            <w:tcBorders>
              <w:left w:val="single" w:sz="4" w:space="0" w:color="auto"/>
              <w:right w:val="single" w:sz="4" w:space="0" w:color="auto"/>
            </w:tcBorders>
            <w:vAlign w:val="center"/>
          </w:tcPr>
          <w:p w14:paraId="04AA03E7" w14:textId="77777777" w:rsidR="009F129A" w:rsidRDefault="009F129A" w:rsidP="004132C5">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647775" w14:textId="77777777" w:rsidR="009F129A" w:rsidRDefault="009F129A" w:rsidP="004132C5">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47825E" w14:textId="77777777" w:rsidR="009F129A" w:rsidRDefault="009F129A" w:rsidP="004132C5">
            <w:pPr>
              <w:pStyle w:val="TAC"/>
              <w:rPr>
                <w:rFonts w:cs="Arial"/>
                <w:lang w:val="en-US"/>
              </w:rPr>
            </w:pPr>
          </w:p>
        </w:tc>
      </w:tr>
      <w:tr w:rsidR="009F129A" w14:paraId="461F971F"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DC267A" w14:textId="77777777" w:rsidR="009F129A" w:rsidRDefault="009F129A" w:rsidP="004132C5">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BD0511" w14:textId="77777777" w:rsidR="009F129A" w:rsidRDefault="009F129A" w:rsidP="004132C5">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1A78227D" w14:textId="77777777" w:rsidR="009F129A" w:rsidRDefault="009F129A" w:rsidP="004132C5">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CFC990" w14:textId="77777777" w:rsidR="009F129A" w:rsidRDefault="009F129A" w:rsidP="004132C5">
            <w:pPr>
              <w:pStyle w:val="TAC"/>
              <w:rPr>
                <w:rFonts w:eastAsia="宋体" w:cs="Arial"/>
                <w:lang w:val="en-US" w:eastAsia="zh-CN" w:bidi="ar"/>
              </w:rPr>
            </w:pPr>
            <w:r>
              <w:rPr>
                <w:rFonts w:eastAsia="宋体" w:cs="Arial"/>
                <w:lang w:val="en-US" w:eastAsia="zh-CN" w:bidi="ar"/>
              </w:rPr>
              <w:t>10, 15, 20, 25, 30, 40, 50, 60,</w:t>
            </w:r>
            <w:r>
              <w:rPr>
                <w:rFonts w:eastAsia="宋体" w:cs="Arial" w:hint="eastAsia"/>
                <w:lang w:val="en-US" w:eastAsia="zh-CN" w:bidi="ar"/>
              </w:rPr>
              <w:t xml:space="preserve"> 70,</w:t>
            </w:r>
            <w:r>
              <w:rPr>
                <w:rFonts w:eastAsia="宋体"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45CF8" w14:textId="77777777" w:rsidR="009F129A" w:rsidRDefault="009F129A" w:rsidP="004132C5">
            <w:pPr>
              <w:pStyle w:val="TAC"/>
              <w:rPr>
                <w:lang w:val="en-US" w:eastAsia="zh-CN"/>
              </w:rPr>
            </w:pPr>
            <w:r>
              <w:rPr>
                <w:rFonts w:hint="eastAsia"/>
                <w:lang w:val="en-US" w:eastAsia="zh-CN"/>
              </w:rPr>
              <w:t>0</w:t>
            </w:r>
          </w:p>
        </w:tc>
      </w:tr>
      <w:tr w:rsidR="009F129A" w14:paraId="2F333D41"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F55202"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7F716" w14:textId="77777777" w:rsidR="009F129A" w:rsidRDefault="009F129A" w:rsidP="004132C5">
            <w:pPr>
              <w:pStyle w:val="TAC"/>
              <w:rPr>
                <w:rFonts w:eastAsia="Yu Mincho"/>
                <w:lang w:val="en-US" w:eastAsia="ja-JP"/>
              </w:rPr>
            </w:pPr>
          </w:p>
        </w:tc>
        <w:tc>
          <w:tcPr>
            <w:tcW w:w="730" w:type="dxa"/>
            <w:tcBorders>
              <w:left w:val="single" w:sz="4" w:space="0" w:color="auto"/>
              <w:right w:val="single" w:sz="4" w:space="0" w:color="auto"/>
            </w:tcBorders>
            <w:vAlign w:val="center"/>
          </w:tcPr>
          <w:p w14:paraId="53AED118" w14:textId="77777777" w:rsidR="009F129A" w:rsidRDefault="009F129A" w:rsidP="004132C5">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4987835" w14:textId="77777777" w:rsidR="009F129A" w:rsidRDefault="009F129A" w:rsidP="004132C5">
            <w:pPr>
              <w:pStyle w:val="TAC"/>
              <w:rPr>
                <w:rFonts w:eastAsia="宋体" w:cs="Arial"/>
                <w:lang w:val="en-US" w:eastAsia="zh-CN" w:bidi="ar"/>
              </w:rPr>
            </w:pPr>
            <w:r>
              <w:rPr>
                <w:rFonts w:eastAsia="宋体" w:cs="Arial"/>
                <w:lang w:val="en-US" w:eastAsia="zh-CN" w:bidi="ar"/>
              </w:rPr>
              <w:t>CA_n7</w:t>
            </w:r>
            <w:r>
              <w:rPr>
                <w:rFonts w:eastAsia="宋体" w:cs="Arial" w:hint="eastAsia"/>
                <w:lang w:val="en-US" w:eastAsia="zh-CN" w:bidi="ar"/>
              </w:rPr>
              <w:t>9C</w:t>
            </w:r>
            <w:r>
              <w:rPr>
                <w:rFonts w:eastAsia="宋体"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87813" w14:textId="77777777" w:rsidR="009F129A" w:rsidRDefault="009F129A" w:rsidP="004132C5">
            <w:pPr>
              <w:pStyle w:val="TAC"/>
              <w:rPr>
                <w:lang w:val="en-US" w:eastAsia="zh-CN"/>
              </w:rPr>
            </w:pPr>
          </w:p>
        </w:tc>
      </w:tr>
      <w:tr w:rsidR="009F129A" w14:paraId="26AE9900"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BC1C3F9"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880DBC" w14:textId="77777777" w:rsidR="009F129A" w:rsidRDefault="009F129A" w:rsidP="004132C5">
            <w:pPr>
              <w:pStyle w:val="TAC"/>
              <w:rPr>
                <w:rFonts w:eastAsia="Yu Mincho"/>
                <w:lang w:val="en-US" w:eastAsia="ja-JP"/>
              </w:rPr>
            </w:pPr>
          </w:p>
        </w:tc>
        <w:tc>
          <w:tcPr>
            <w:tcW w:w="730" w:type="dxa"/>
            <w:tcBorders>
              <w:left w:val="single" w:sz="4" w:space="0" w:color="auto"/>
              <w:right w:val="single" w:sz="4" w:space="0" w:color="auto"/>
            </w:tcBorders>
            <w:vAlign w:val="center"/>
          </w:tcPr>
          <w:p w14:paraId="0583BCD1" w14:textId="77777777" w:rsidR="009F129A" w:rsidRDefault="009F129A" w:rsidP="004132C5">
            <w:pPr>
              <w:pStyle w:val="TAC"/>
              <w:rPr>
                <w:rFonts w:cs="Arial"/>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EF5766" w14:textId="77777777" w:rsidR="009F129A" w:rsidRDefault="009F129A" w:rsidP="004132C5">
            <w:pPr>
              <w:pStyle w:val="TAC"/>
              <w:rPr>
                <w:rFonts w:eastAsia="宋体" w:cs="Arial"/>
                <w:lang w:val="en-US" w:eastAsia="zh-CN" w:bidi="ar"/>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8A3BE" w14:textId="77777777" w:rsidR="009F129A" w:rsidRDefault="009F129A" w:rsidP="004132C5">
            <w:pPr>
              <w:pStyle w:val="TAC"/>
              <w:rPr>
                <w:lang w:val="en-US" w:eastAsia="zh-CN"/>
              </w:rPr>
            </w:pPr>
            <w:r>
              <w:rPr>
                <w:rFonts w:cs="Arial"/>
                <w:color w:val="000000"/>
                <w:lang w:val="en-US"/>
              </w:rPr>
              <w:t>4 and 5</w:t>
            </w:r>
          </w:p>
        </w:tc>
      </w:tr>
      <w:tr w:rsidR="009F129A" w14:paraId="1D12AE08"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305AD6"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19824F" w14:textId="77777777" w:rsidR="009F129A" w:rsidRDefault="009F129A" w:rsidP="004132C5">
            <w:pPr>
              <w:pStyle w:val="TAC"/>
              <w:rPr>
                <w:rFonts w:eastAsia="Yu Mincho"/>
                <w:lang w:val="en-US" w:eastAsia="ja-JP"/>
              </w:rPr>
            </w:pPr>
          </w:p>
        </w:tc>
        <w:tc>
          <w:tcPr>
            <w:tcW w:w="730" w:type="dxa"/>
            <w:tcBorders>
              <w:left w:val="single" w:sz="4" w:space="0" w:color="auto"/>
              <w:right w:val="single" w:sz="4" w:space="0" w:color="auto"/>
            </w:tcBorders>
            <w:vAlign w:val="center"/>
          </w:tcPr>
          <w:p w14:paraId="0AA8DDE1" w14:textId="77777777" w:rsidR="009F129A" w:rsidRDefault="009F129A" w:rsidP="004132C5">
            <w:pPr>
              <w:pStyle w:val="TAC"/>
              <w:rPr>
                <w:rFonts w:cs="Arial"/>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54B7AA" w14:textId="77777777" w:rsidR="009F129A" w:rsidRDefault="009F129A" w:rsidP="004132C5">
            <w:pPr>
              <w:pStyle w:val="TAC"/>
              <w:rPr>
                <w:rFonts w:eastAsia="宋体" w:cs="Arial"/>
                <w:lang w:val="en-US" w:eastAsia="zh-CN" w:bidi="ar"/>
              </w:rPr>
            </w:pPr>
            <w:r>
              <w:rPr>
                <w:rFonts w:cs="Arial"/>
                <w:color w:val="000000"/>
                <w:lang w:val="en-US"/>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6ADB4" w14:textId="77777777" w:rsidR="009F129A" w:rsidRDefault="009F129A" w:rsidP="004132C5">
            <w:pPr>
              <w:pStyle w:val="TAC"/>
              <w:rPr>
                <w:lang w:val="en-US" w:eastAsia="zh-CN"/>
              </w:rPr>
            </w:pPr>
          </w:p>
        </w:tc>
      </w:tr>
      <w:tr w:rsidR="009F129A" w14:paraId="28C187CF"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AB2200" w14:textId="77777777" w:rsidR="009F129A" w:rsidRDefault="009F129A" w:rsidP="004132C5">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444392" w14:textId="77777777" w:rsidR="009F129A" w:rsidRDefault="009F129A" w:rsidP="004132C5">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05E135B3" w14:textId="77777777" w:rsidR="009F129A" w:rsidRDefault="009F129A" w:rsidP="004132C5">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D5B8AB" w14:textId="77777777" w:rsidR="009F129A" w:rsidRDefault="009F129A" w:rsidP="004132C5">
            <w:pPr>
              <w:pStyle w:val="TAC"/>
              <w:rPr>
                <w:rFonts w:cs="Arial"/>
                <w:lang w:val="en-US" w:eastAsia="ja-JP"/>
              </w:rPr>
            </w:pPr>
            <w:r>
              <w:rPr>
                <w:rFonts w:eastAsia="宋体" w:cs="Arial"/>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1A4B24" w14:textId="77777777" w:rsidR="009F129A" w:rsidRDefault="009F129A" w:rsidP="004132C5">
            <w:pPr>
              <w:pStyle w:val="TAC"/>
              <w:rPr>
                <w:rFonts w:eastAsia="Yu Mincho"/>
              </w:rPr>
            </w:pPr>
            <w:r>
              <w:rPr>
                <w:rFonts w:hint="eastAsia"/>
                <w:lang w:val="en-US" w:eastAsia="zh-CN"/>
              </w:rPr>
              <w:t>0</w:t>
            </w:r>
          </w:p>
        </w:tc>
      </w:tr>
      <w:tr w:rsidR="009F129A" w14:paraId="02D15896"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2383E0F9"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5A82F5" w14:textId="77777777" w:rsidR="009F129A" w:rsidRDefault="009F129A" w:rsidP="004132C5">
            <w:pPr>
              <w:pStyle w:val="TAC"/>
              <w:rPr>
                <w:lang w:val="en-US"/>
              </w:rPr>
            </w:pPr>
          </w:p>
        </w:tc>
        <w:tc>
          <w:tcPr>
            <w:tcW w:w="730" w:type="dxa"/>
            <w:tcBorders>
              <w:left w:val="single" w:sz="4" w:space="0" w:color="auto"/>
              <w:right w:val="single" w:sz="4" w:space="0" w:color="auto"/>
            </w:tcBorders>
            <w:vAlign w:val="center"/>
          </w:tcPr>
          <w:p w14:paraId="4C5EA3F4" w14:textId="77777777" w:rsidR="009F129A" w:rsidRDefault="009F129A" w:rsidP="004132C5">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C4B542" w14:textId="77777777" w:rsidR="009F129A" w:rsidRDefault="009F129A" w:rsidP="004132C5">
            <w:pPr>
              <w:pStyle w:val="TAC"/>
              <w:rPr>
                <w:rFonts w:cs="Arial"/>
                <w:lang w:val="en-US"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A9B37" w14:textId="77777777" w:rsidR="009F129A" w:rsidRDefault="009F129A" w:rsidP="004132C5">
            <w:pPr>
              <w:pStyle w:val="TAC"/>
              <w:rPr>
                <w:rFonts w:eastAsia="Yu Mincho"/>
              </w:rPr>
            </w:pPr>
          </w:p>
        </w:tc>
      </w:tr>
      <w:tr w:rsidR="009F129A" w14:paraId="740843A7"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4403089"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92BA89" w14:textId="77777777" w:rsidR="009F129A" w:rsidRDefault="009F129A" w:rsidP="004132C5">
            <w:pPr>
              <w:pStyle w:val="TAC"/>
              <w:rPr>
                <w:lang w:val="en-US"/>
              </w:rPr>
            </w:pPr>
          </w:p>
        </w:tc>
        <w:tc>
          <w:tcPr>
            <w:tcW w:w="730" w:type="dxa"/>
            <w:tcBorders>
              <w:left w:val="single" w:sz="4" w:space="0" w:color="auto"/>
              <w:right w:val="single" w:sz="4" w:space="0" w:color="auto"/>
            </w:tcBorders>
            <w:vAlign w:val="center"/>
          </w:tcPr>
          <w:p w14:paraId="210ADE2E" w14:textId="77777777" w:rsidR="009F129A" w:rsidRDefault="009F129A" w:rsidP="004132C5">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FA5E55" w14:textId="77777777" w:rsidR="009F129A" w:rsidRDefault="009F129A" w:rsidP="004132C5">
            <w:pPr>
              <w:pStyle w:val="TAC"/>
              <w:rPr>
                <w:rFonts w:cs="Arial"/>
                <w:color w:val="000000"/>
                <w:lang w:val="en-US" w:eastAsia="zh-CN"/>
              </w:rPr>
            </w:pPr>
            <w:r>
              <w:rPr>
                <w:rFonts w:cs="Arial"/>
                <w:color w:val="000000"/>
                <w:lang w:val="en-US"/>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1B1A0" w14:textId="77777777" w:rsidR="009F129A" w:rsidRDefault="009F129A" w:rsidP="004132C5">
            <w:pPr>
              <w:pStyle w:val="TAC"/>
              <w:rPr>
                <w:rFonts w:cs="Arial"/>
                <w:color w:val="000000"/>
                <w:lang w:val="en-US"/>
              </w:rPr>
            </w:pPr>
            <w:r>
              <w:rPr>
                <w:rFonts w:cs="Arial"/>
                <w:color w:val="000000"/>
                <w:lang w:val="en-US"/>
              </w:rPr>
              <w:t>4 and 5</w:t>
            </w:r>
          </w:p>
        </w:tc>
      </w:tr>
      <w:tr w:rsidR="009F129A" w14:paraId="44FB2544"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1859AC"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50D00" w14:textId="77777777" w:rsidR="009F129A" w:rsidRDefault="009F129A" w:rsidP="004132C5">
            <w:pPr>
              <w:pStyle w:val="TAC"/>
              <w:rPr>
                <w:lang w:val="en-US"/>
              </w:rPr>
            </w:pPr>
          </w:p>
        </w:tc>
        <w:tc>
          <w:tcPr>
            <w:tcW w:w="730" w:type="dxa"/>
            <w:tcBorders>
              <w:left w:val="single" w:sz="4" w:space="0" w:color="auto"/>
              <w:right w:val="single" w:sz="4" w:space="0" w:color="auto"/>
            </w:tcBorders>
            <w:vAlign w:val="center"/>
          </w:tcPr>
          <w:p w14:paraId="07409A09" w14:textId="77777777" w:rsidR="009F129A" w:rsidRDefault="009F129A" w:rsidP="004132C5">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462075C" w14:textId="77777777" w:rsidR="009F129A" w:rsidRDefault="009F129A" w:rsidP="004132C5">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1482F" w14:textId="77777777" w:rsidR="009F129A" w:rsidRDefault="009F129A" w:rsidP="004132C5">
            <w:pPr>
              <w:pStyle w:val="TAC"/>
              <w:rPr>
                <w:rFonts w:cs="Arial"/>
                <w:color w:val="000000"/>
                <w:lang w:val="en-US"/>
              </w:rPr>
            </w:pPr>
          </w:p>
        </w:tc>
      </w:tr>
      <w:tr w:rsidR="009F129A" w14:paraId="5857FDB3"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71D174A5" w14:textId="77777777" w:rsidR="009F129A" w:rsidRDefault="009F129A" w:rsidP="004132C5">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B74E112" w14:textId="77777777" w:rsidR="009F129A" w:rsidRDefault="009F129A" w:rsidP="004132C5">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1DEB1E39" w14:textId="77777777" w:rsidR="009F129A" w:rsidRDefault="009F129A" w:rsidP="004132C5">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F32A66" w14:textId="77777777" w:rsidR="009F129A" w:rsidRDefault="009F129A" w:rsidP="004132C5">
            <w:pPr>
              <w:pStyle w:val="TAC"/>
              <w:rPr>
                <w:lang w:val="en-US" w:eastAsia="zh-CN"/>
              </w:rPr>
            </w:pPr>
            <w:r>
              <w:rPr>
                <w:rFonts w:eastAsia="宋体"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0EAE8604" w14:textId="77777777" w:rsidR="009F129A" w:rsidRDefault="009F129A" w:rsidP="004132C5">
            <w:pPr>
              <w:pStyle w:val="TAC"/>
              <w:rPr>
                <w:rFonts w:cs="Arial"/>
                <w:lang w:eastAsia="zh-CN"/>
              </w:rPr>
            </w:pPr>
            <w:r>
              <w:rPr>
                <w:rFonts w:cs="Arial"/>
                <w:lang w:eastAsia="zh-CN"/>
              </w:rPr>
              <w:t>0</w:t>
            </w:r>
          </w:p>
        </w:tc>
      </w:tr>
      <w:tr w:rsidR="009F129A" w14:paraId="0638191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42ACA959"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E995B1" w14:textId="77777777" w:rsidR="009F129A" w:rsidRDefault="009F129A" w:rsidP="004132C5">
            <w:pPr>
              <w:pStyle w:val="TAC"/>
              <w:rPr>
                <w:lang w:val="en-US"/>
              </w:rPr>
            </w:pPr>
          </w:p>
        </w:tc>
        <w:tc>
          <w:tcPr>
            <w:tcW w:w="730" w:type="dxa"/>
            <w:tcBorders>
              <w:left w:val="single" w:sz="4" w:space="0" w:color="auto"/>
              <w:right w:val="single" w:sz="4" w:space="0" w:color="auto"/>
            </w:tcBorders>
            <w:vAlign w:val="center"/>
          </w:tcPr>
          <w:p w14:paraId="4020A9C0" w14:textId="77777777" w:rsidR="009F129A" w:rsidRDefault="009F129A" w:rsidP="004132C5">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01D0DBB" w14:textId="77777777" w:rsidR="009F129A" w:rsidRDefault="009F129A" w:rsidP="004132C5">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496C0" w14:textId="77777777" w:rsidR="009F129A" w:rsidRDefault="009F129A" w:rsidP="004132C5">
            <w:pPr>
              <w:pStyle w:val="TAC"/>
              <w:rPr>
                <w:rFonts w:eastAsia="Yu Mincho"/>
              </w:rPr>
            </w:pPr>
          </w:p>
        </w:tc>
      </w:tr>
      <w:tr w:rsidR="009F129A" w14:paraId="39F17298"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3127834A"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E471FE" w14:textId="77777777" w:rsidR="009F129A" w:rsidRDefault="009F129A" w:rsidP="004132C5">
            <w:pPr>
              <w:pStyle w:val="TAC"/>
              <w:rPr>
                <w:lang w:val="en-US"/>
              </w:rPr>
            </w:pPr>
          </w:p>
        </w:tc>
        <w:tc>
          <w:tcPr>
            <w:tcW w:w="730" w:type="dxa"/>
            <w:tcBorders>
              <w:left w:val="single" w:sz="4" w:space="0" w:color="auto"/>
              <w:right w:val="single" w:sz="4" w:space="0" w:color="auto"/>
            </w:tcBorders>
            <w:vAlign w:val="center"/>
          </w:tcPr>
          <w:p w14:paraId="7DF5FB61" w14:textId="77777777" w:rsidR="009F129A" w:rsidRDefault="009F129A" w:rsidP="004132C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B9BDD5" w14:textId="77777777" w:rsidR="009F129A" w:rsidRDefault="009F129A" w:rsidP="004132C5">
            <w:pPr>
              <w:pStyle w:val="TAC"/>
              <w:rPr>
                <w:rFonts w:eastAsia="宋体" w:cs="Arial"/>
                <w:lang w:val="en-US" w:eastAsia="zh-CN" w:bidi="ar"/>
              </w:rPr>
            </w:pPr>
            <w:r>
              <w:rPr>
                <w:rFonts w:eastAsia="宋体" w:cs="Arial"/>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48F7C" w14:textId="77777777" w:rsidR="009F129A" w:rsidRDefault="009F129A" w:rsidP="004132C5">
            <w:pPr>
              <w:pStyle w:val="TAC"/>
              <w:rPr>
                <w:rFonts w:eastAsia="Yu Mincho"/>
              </w:rPr>
            </w:pPr>
            <w:r>
              <w:rPr>
                <w:rFonts w:hint="eastAsia"/>
                <w:lang w:val="en-US" w:eastAsia="zh-CN"/>
              </w:rPr>
              <w:t xml:space="preserve">4 </w:t>
            </w:r>
            <w:r>
              <w:rPr>
                <w:lang w:val="en-US" w:eastAsia="zh-CN"/>
              </w:rPr>
              <w:t>and 5</w:t>
            </w:r>
          </w:p>
        </w:tc>
      </w:tr>
      <w:tr w:rsidR="009F129A" w14:paraId="69F069DB"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C6164B"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523CBA" w14:textId="77777777" w:rsidR="009F129A" w:rsidRDefault="009F129A" w:rsidP="004132C5">
            <w:pPr>
              <w:pStyle w:val="TAC"/>
              <w:rPr>
                <w:lang w:val="en-US"/>
              </w:rPr>
            </w:pPr>
          </w:p>
        </w:tc>
        <w:tc>
          <w:tcPr>
            <w:tcW w:w="730" w:type="dxa"/>
            <w:tcBorders>
              <w:left w:val="single" w:sz="4" w:space="0" w:color="auto"/>
              <w:right w:val="single" w:sz="4" w:space="0" w:color="auto"/>
            </w:tcBorders>
            <w:vAlign w:val="center"/>
          </w:tcPr>
          <w:p w14:paraId="3DF05A40" w14:textId="77777777" w:rsidR="009F129A" w:rsidRDefault="009F129A" w:rsidP="004132C5">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8C3294F" w14:textId="77777777" w:rsidR="009F129A" w:rsidRDefault="009F129A" w:rsidP="004132C5">
            <w:pPr>
              <w:pStyle w:val="TAC"/>
              <w:rPr>
                <w:rFonts w:eastAsia="宋体" w:cs="Arial"/>
                <w:lang w:val="en-US" w:eastAsia="zh-CN" w:bidi="ar"/>
              </w:rPr>
            </w:pPr>
            <w:r>
              <w:rPr>
                <w:rFonts w:eastAsia="宋体"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4904C" w14:textId="77777777" w:rsidR="009F129A" w:rsidRDefault="009F129A" w:rsidP="004132C5">
            <w:pPr>
              <w:pStyle w:val="TAC"/>
              <w:rPr>
                <w:rFonts w:eastAsia="Yu Mincho"/>
              </w:rPr>
            </w:pPr>
          </w:p>
        </w:tc>
      </w:tr>
      <w:tr w:rsidR="009F129A" w14:paraId="2B5F0564" w14:textId="77777777" w:rsidTr="004132C5">
        <w:trPr>
          <w:trHeight w:val="187"/>
        </w:trPr>
        <w:tc>
          <w:tcPr>
            <w:tcW w:w="1983" w:type="dxa"/>
            <w:tcBorders>
              <w:left w:val="single" w:sz="4" w:space="0" w:color="auto"/>
              <w:bottom w:val="nil"/>
              <w:right w:val="single" w:sz="4" w:space="0" w:color="auto"/>
            </w:tcBorders>
            <w:shd w:val="clear" w:color="auto" w:fill="auto"/>
            <w:vAlign w:val="center"/>
          </w:tcPr>
          <w:p w14:paraId="4719E3E2" w14:textId="77777777" w:rsidR="009F129A" w:rsidRDefault="009F129A" w:rsidP="004132C5">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748201B" w14:textId="77777777" w:rsidR="009F129A" w:rsidRDefault="009F129A" w:rsidP="004132C5">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35047ED5" w14:textId="77777777" w:rsidR="009F129A" w:rsidRDefault="009F129A" w:rsidP="004132C5">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826EC0" w14:textId="77777777" w:rsidR="009F129A" w:rsidRDefault="009F129A" w:rsidP="004132C5">
            <w:pPr>
              <w:pStyle w:val="TAC"/>
              <w:rPr>
                <w:lang w:val="en-US" w:eastAsia="zh-CN"/>
              </w:rPr>
            </w:pPr>
            <w:r>
              <w:rPr>
                <w:rFonts w:eastAsia="宋体" w:cs="Arial"/>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0EDF662A" w14:textId="77777777" w:rsidR="009F129A" w:rsidRDefault="009F129A" w:rsidP="004132C5">
            <w:pPr>
              <w:pStyle w:val="TAC"/>
              <w:rPr>
                <w:lang w:eastAsia="zh-CN"/>
              </w:rPr>
            </w:pPr>
            <w:r>
              <w:rPr>
                <w:rFonts w:hint="eastAsia"/>
                <w:lang w:eastAsia="zh-CN"/>
              </w:rPr>
              <w:t>0</w:t>
            </w:r>
          </w:p>
        </w:tc>
      </w:tr>
      <w:tr w:rsidR="009F129A" w14:paraId="7580876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775EA6A4"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2BCF34"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7CB8A779" w14:textId="77777777" w:rsidR="009F129A" w:rsidRDefault="009F129A" w:rsidP="004132C5">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52FDC5E4" w14:textId="77777777" w:rsidR="009F129A" w:rsidRDefault="009F129A" w:rsidP="004132C5">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9D9C42" w14:textId="77777777" w:rsidR="009F129A" w:rsidRDefault="009F129A" w:rsidP="004132C5">
            <w:pPr>
              <w:pStyle w:val="TAC"/>
              <w:rPr>
                <w:rFonts w:eastAsia="Yu Mincho"/>
              </w:rPr>
            </w:pPr>
          </w:p>
        </w:tc>
      </w:tr>
      <w:tr w:rsidR="009F129A" w14:paraId="0160E7B9" w14:textId="77777777" w:rsidTr="004132C5">
        <w:trPr>
          <w:trHeight w:val="187"/>
        </w:trPr>
        <w:tc>
          <w:tcPr>
            <w:tcW w:w="1983" w:type="dxa"/>
            <w:tcBorders>
              <w:top w:val="nil"/>
              <w:left w:val="single" w:sz="4" w:space="0" w:color="auto"/>
              <w:bottom w:val="nil"/>
              <w:right w:val="single" w:sz="4" w:space="0" w:color="auto"/>
            </w:tcBorders>
            <w:shd w:val="clear" w:color="auto" w:fill="auto"/>
            <w:vAlign w:val="center"/>
          </w:tcPr>
          <w:p w14:paraId="5ED7B5AA" w14:textId="77777777" w:rsidR="009F129A" w:rsidRDefault="009F129A" w:rsidP="004132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61119A"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6AED086D" w14:textId="77777777" w:rsidR="009F129A" w:rsidRDefault="009F129A" w:rsidP="004132C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692261" w14:textId="77777777" w:rsidR="009F129A" w:rsidRDefault="009F129A" w:rsidP="004132C5">
            <w:pPr>
              <w:pStyle w:val="TAC"/>
              <w:rPr>
                <w:rFonts w:eastAsia="宋体" w:cs="Arial"/>
                <w:lang w:val="en-US" w:eastAsia="zh-CN" w:bidi="ar"/>
              </w:rPr>
            </w:pPr>
            <w:r>
              <w:rPr>
                <w:rFonts w:eastAsia="宋体" w:cs="Arial"/>
                <w:lang w:val="en-US"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8A28E" w14:textId="77777777" w:rsidR="009F129A" w:rsidRDefault="009F129A" w:rsidP="004132C5">
            <w:pPr>
              <w:pStyle w:val="TAC"/>
              <w:rPr>
                <w:rFonts w:eastAsia="Yu Mincho"/>
              </w:rPr>
            </w:pPr>
            <w:r>
              <w:rPr>
                <w:rFonts w:hint="eastAsia"/>
                <w:lang w:val="en-US" w:eastAsia="zh-CN"/>
              </w:rPr>
              <w:t xml:space="preserve">4 </w:t>
            </w:r>
            <w:r>
              <w:rPr>
                <w:lang w:val="en-US" w:eastAsia="zh-CN"/>
              </w:rPr>
              <w:t>and 5</w:t>
            </w:r>
          </w:p>
        </w:tc>
      </w:tr>
      <w:tr w:rsidR="009F129A" w14:paraId="0E126663"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A65847"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95A536" w14:textId="77777777" w:rsidR="009F129A" w:rsidRDefault="009F129A" w:rsidP="004132C5">
            <w:pPr>
              <w:pStyle w:val="TAC"/>
              <w:rPr>
                <w:lang w:val="en-US"/>
              </w:rPr>
            </w:pPr>
          </w:p>
        </w:tc>
        <w:tc>
          <w:tcPr>
            <w:tcW w:w="730" w:type="dxa"/>
            <w:tcBorders>
              <w:left w:val="single" w:sz="4" w:space="0" w:color="auto"/>
              <w:bottom w:val="single" w:sz="4" w:space="0" w:color="auto"/>
              <w:right w:val="single" w:sz="4" w:space="0" w:color="auto"/>
            </w:tcBorders>
            <w:vAlign w:val="center"/>
          </w:tcPr>
          <w:p w14:paraId="14EFF2F2" w14:textId="77777777" w:rsidR="009F129A" w:rsidRDefault="009F129A" w:rsidP="004132C5">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5447D7CC" w14:textId="77777777" w:rsidR="009F129A" w:rsidRDefault="009F129A" w:rsidP="004132C5">
            <w:pPr>
              <w:pStyle w:val="TAC"/>
              <w:rPr>
                <w:rFonts w:eastAsia="宋体" w:cs="Arial"/>
                <w:lang w:val="en-US" w:eastAsia="zh-CN" w:bidi="ar"/>
              </w:rPr>
            </w:pPr>
            <w:r>
              <w:rPr>
                <w:rFonts w:eastAsia="宋体"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E9B8D" w14:textId="77777777" w:rsidR="009F129A" w:rsidRDefault="009F129A" w:rsidP="004132C5">
            <w:pPr>
              <w:pStyle w:val="TAC"/>
              <w:rPr>
                <w:rFonts w:eastAsia="Yu Mincho"/>
              </w:rPr>
            </w:pPr>
          </w:p>
        </w:tc>
      </w:tr>
      <w:tr w:rsidR="009F129A" w14:paraId="62094E65"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EEA899" w14:textId="77777777" w:rsidR="009F129A" w:rsidRDefault="009F129A" w:rsidP="004132C5">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C6DE1B" w14:textId="77777777" w:rsidR="009F129A" w:rsidRDefault="009F129A" w:rsidP="004132C5">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0439AA3" w14:textId="77777777" w:rsidR="009F129A" w:rsidRDefault="009F129A" w:rsidP="004132C5">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C90171D" w14:textId="77777777" w:rsidR="009F129A" w:rsidRDefault="009F129A" w:rsidP="004132C5">
            <w:pPr>
              <w:pStyle w:val="TAC"/>
              <w:rPr>
                <w:lang w:val="en-US" w:eastAsia="zh-CN" w:bidi="ar"/>
              </w:rPr>
            </w:pPr>
            <w:r>
              <w:rPr>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37A59" w14:textId="77777777" w:rsidR="009F129A" w:rsidRDefault="009F129A" w:rsidP="004132C5">
            <w:pPr>
              <w:pStyle w:val="TAC"/>
              <w:rPr>
                <w:lang w:val="en-US" w:eastAsia="zh-CN"/>
              </w:rPr>
            </w:pPr>
            <w:r>
              <w:rPr>
                <w:rFonts w:hint="eastAsia"/>
                <w:lang w:val="en-US" w:eastAsia="zh-CN"/>
              </w:rPr>
              <w:t>0</w:t>
            </w:r>
          </w:p>
        </w:tc>
      </w:tr>
      <w:tr w:rsidR="009F129A" w14:paraId="705DD3C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115D06"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A6AF9" w14:textId="77777777" w:rsidR="009F129A" w:rsidRDefault="009F129A" w:rsidP="004132C5">
            <w:pPr>
              <w:pStyle w:val="TAC"/>
              <w:rPr>
                <w:lang w:val="en-US"/>
              </w:rPr>
            </w:pPr>
          </w:p>
        </w:tc>
        <w:tc>
          <w:tcPr>
            <w:tcW w:w="730" w:type="dxa"/>
            <w:tcBorders>
              <w:left w:val="single" w:sz="4" w:space="0" w:color="auto"/>
              <w:right w:val="single" w:sz="4" w:space="0" w:color="auto"/>
            </w:tcBorders>
            <w:vAlign w:val="center"/>
          </w:tcPr>
          <w:p w14:paraId="2156AA5A" w14:textId="77777777" w:rsidR="009F129A" w:rsidRDefault="009F129A" w:rsidP="004132C5">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14D1F4A6" w14:textId="77777777" w:rsidR="009F129A" w:rsidRDefault="009F129A" w:rsidP="004132C5">
            <w:pPr>
              <w:pStyle w:val="TAC"/>
              <w:rPr>
                <w:lang w:val="en-US" w:eastAsia="zh-CN" w:bidi="ar"/>
              </w:rPr>
            </w:pPr>
            <w:r>
              <w:rPr>
                <w:rFonts w:hint="eastAsia"/>
                <w:lang w:val="en-US" w:eastAsia="zh-CN" w:bidi="ar"/>
              </w:rPr>
              <w:t xml:space="preserve">5, </w:t>
            </w:r>
            <w:r>
              <w:rPr>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55A32F63" w14:textId="77777777" w:rsidR="009F129A" w:rsidRDefault="009F129A" w:rsidP="004132C5">
            <w:pPr>
              <w:pStyle w:val="TAC"/>
              <w:rPr>
                <w:rFonts w:eastAsia="Yu Mincho"/>
              </w:rPr>
            </w:pPr>
          </w:p>
        </w:tc>
      </w:tr>
      <w:tr w:rsidR="009F129A" w14:paraId="5A5288BD"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93AD26" w14:textId="77777777" w:rsidR="009F129A" w:rsidRDefault="009F129A" w:rsidP="004132C5">
            <w:pPr>
              <w:pStyle w:val="TAC"/>
              <w:rPr>
                <w:lang w:eastAsia="zh-CN"/>
              </w:rPr>
            </w:pPr>
            <w:r>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667BDE" w14:textId="77777777" w:rsidR="009F129A" w:rsidRDefault="009F129A" w:rsidP="004132C5">
            <w:pPr>
              <w:pStyle w:val="TAC"/>
              <w:rPr>
                <w:lang w:val="en-US"/>
              </w:rPr>
            </w:pPr>
            <w:r>
              <w:rPr>
                <w:lang w:val="en-US"/>
              </w:rPr>
              <w:t>CA_n78A-n102A</w:t>
            </w:r>
          </w:p>
        </w:tc>
        <w:tc>
          <w:tcPr>
            <w:tcW w:w="730" w:type="dxa"/>
            <w:tcBorders>
              <w:left w:val="single" w:sz="4" w:space="0" w:color="auto"/>
              <w:right w:val="single" w:sz="4" w:space="0" w:color="auto"/>
            </w:tcBorders>
            <w:vAlign w:val="center"/>
          </w:tcPr>
          <w:p w14:paraId="6CAAF785" w14:textId="77777777" w:rsidR="009F129A" w:rsidRDefault="009F129A" w:rsidP="004132C5">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E69D87" w14:textId="77777777" w:rsidR="009F129A" w:rsidRDefault="009F129A" w:rsidP="004132C5">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3639C2" w14:textId="77777777" w:rsidR="009F129A" w:rsidRDefault="009F129A" w:rsidP="004132C5">
            <w:pPr>
              <w:pStyle w:val="TAC"/>
              <w:rPr>
                <w:rFonts w:eastAsia="Yu Mincho"/>
              </w:rPr>
            </w:pPr>
            <w:r>
              <w:rPr>
                <w:lang w:val="en-US"/>
              </w:rPr>
              <w:t>0</w:t>
            </w:r>
          </w:p>
        </w:tc>
      </w:tr>
      <w:tr w:rsidR="009F129A" w14:paraId="4975667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549C85"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055655" w14:textId="77777777" w:rsidR="009F129A" w:rsidRDefault="009F129A" w:rsidP="004132C5">
            <w:pPr>
              <w:pStyle w:val="TAC"/>
              <w:rPr>
                <w:lang w:val="en-US"/>
              </w:rPr>
            </w:pPr>
          </w:p>
        </w:tc>
        <w:tc>
          <w:tcPr>
            <w:tcW w:w="730" w:type="dxa"/>
            <w:tcBorders>
              <w:left w:val="single" w:sz="4" w:space="0" w:color="auto"/>
              <w:right w:val="single" w:sz="4" w:space="0" w:color="auto"/>
            </w:tcBorders>
            <w:vAlign w:val="center"/>
          </w:tcPr>
          <w:p w14:paraId="2FCDE7AD" w14:textId="77777777" w:rsidR="009F129A" w:rsidRDefault="009F129A" w:rsidP="004132C5">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93DA7CD" w14:textId="77777777" w:rsidR="009F129A" w:rsidRDefault="009F129A" w:rsidP="004132C5">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B0FAF" w14:textId="77777777" w:rsidR="009F129A" w:rsidRDefault="009F129A" w:rsidP="004132C5">
            <w:pPr>
              <w:pStyle w:val="TAC"/>
              <w:rPr>
                <w:rFonts w:eastAsia="Yu Mincho"/>
              </w:rPr>
            </w:pPr>
          </w:p>
        </w:tc>
      </w:tr>
      <w:tr w:rsidR="009F129A" w14:paraId="520D86CC"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E9D946" w14:textId="77777777" w:rsidR="009F129A" w:rsidRDefault="009F129A" w:rsidP="004132C5">
            <w:pPr>
              <w:pStyle w:val="TAC"/>
              <w:rPr>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4122AE" w14:textId="77777777" w:rsidR="009F129A" w:rsidRDefault="009F129A" w:rsidP="004132C5">
            <w:pPr>
              <w:pStyle w:val="TAC"/>
              <w:rPr>
                <w:lang w:val="en-US"/>
              </w:rPr>
            </w:pPr>
            <w:r>
              <w:rPr>
                <w:lang w:val="en-US"/>
              </w:rPr>
              <w:t>CA_n78A-n102A</w:t>
            </w:r>
          </w:p>
        </w:tc>
        <w:tc>
          <w:tcPr>
            <w:tcW w:w="730" w:type="dxa"/>
            <w:tcBorders>
              <w:left w:val="single" w:sz="4" w:space="0" w:color="auto"/>
              <w:right w:val="single" w:sz="4" w:space="0" w:color="auto"/>
            </w:tcBorders>
            <w:vAlign w:val="center"/>
          </w:tcPr>
          <w:p w14:paraId="5ADC354A" w14:textId="77777777" w:rsidR="009F129A" w:rsidRDefault="009F129A" w:rsidP="004132C5">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F54E0B" w14:textId="77777777" w:rsidR="009F129A" w:rsidRDefault="009F129A" w:rsidP="004132C5">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BFE6FE" w14:textId="77777777" w:rsidR="009F129A" w:rsidRDefault="009F129A" w:rsidP="004132C5">
            <w:pPr>
              <w:pStyle w:val="TAC"/>
              <w:rPr>
                <w:rFonts w:eastAsia="Yu Mincho"/>
              </w:rPr>
            </w:pPr>
            <w:r>
              <w:rPr>
                <w:lang w:val="en-US"/>
              </w:rPr>
              <w:t>0</w:t>
            </w:r>
          </w:p>
        </w:tc>
      </w:tr>
      <w:tr w:rsidR="009F129A" w14:paraId="2EAE54AA"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928EF"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A43715" w14:textId="77777777" w:rsidR="009F129A" w:rsidRDefault="009F129A" w:rsidP="004132C5">
            <w:pPr>
              <w:pStyle w:val="TAC"/>
              <w:rPr>
                <w:lang w:val="en-US"/>
              </w:rPr>
            </w:pPr>
          </w:p>
        </w:tc>
        <w:tc>
          <w:tcPr>
            <w:tcW w:w="730" w:type="dxa"/>
            <w:tcBorders>
              <w:left w:val="single" w:sz="4" w:space="0" w:color="auto"/>
              <w:right w:val="single" w:sz="4" w:space="0" w:color="auto"/>
            </w:tcBorders>
            <w:vAlign w:val="center"/>
          </w:tcPr>
          <w:p w14:paraId="46E20DF3" w14:textId="77777777" w:rsidR="009F129A" w:rsidRDefault="009F129A" w:rsidP="004132C5">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93DFDA4" w14:textId="77777777" w:rsidR="009F129A" w:rsidRDefault="009F129A" w:rsidP="004132C5">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3858AB" w14:textId="77777777" w:rsidR="009F129A" w:rsidRDefault="009F129A" w:rsidP="004132C5">
            <w:pPr>
              <w:pStyle w:val="TAC"/>
              <w:rPr>
                <w:rFonts w:eastAsia="Yu Mincho"/>
              </w:rPr>
            </w:pPr>
          </w:p>
        </w:tc>
      </w:tr>
      <w:tr w:rsidR="009F129A" w14:paraId="2947D62C"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F2CE9A" w14:textId="77777777" w:rsidR="009F129A" w:rsidRDefault="009F129A" w:rsidP="004132C5">
            <w:pPr>
              <w:pStyle w:val="TAC"/>
              <w:rPr>
                <w:lang w:eastAsia="zh-CN"/>
              </w:rPr>
            </w:pPr>
            <w:r>
              <w:rPr>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ECE9C6" w14:textId="77777777" w:rsidR="009F129A" w:rsidRDefault="009F129A" w:rsidP="004132C5">
            <w:pPr>
              <w:pStyle w:val="TAC"/>
              <w:rPr>
                <w:lang w:val="en-US"/>
              </w:rPr>
            </w:pPr>
            <w:r>
              <w:rPr>
                <w:lang w:val="en-US"/>
              </w:rPr>
              <w:t>CA_n78A-n102A</w:t>
            </w:r>
          </w:p>
          <w:p w14:paraId="74D12645" w14:textId="77777777" w:rsidR="009F129A" w:rsidRDefault="009F129A" w:rsidP="004132C5">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16B62100" w14:textId="77777777" w:rsidR="009F129A" w:rsidRDefault="009F129A" w:rsidP="004132C5">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1CC142" w14:textId="77777777" w:rsidR="009F129A" w:rsidRDefault="009F129A" w:rsidP="004132C5">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EED06" w14:textId="77777777" w:rsidR="009F129A" w:rsidRDefault="009F129A" w:rsidP="004132C5">
            <w:pPr>
              <w:pStyle w:val="TAC"/>
              <w:rPr>
                <w:rFonts w:eastAsia="Yu Mincho"/>
              </w:rPr>
            </w:pPr>
            <w:r>
              <w:rPr>
                <w:lang w:val="en-US"/>
              </w:rPr>
              <w:t>0</w:t>
            </w:r>
          </w:p>
        </w:tc>
      </w:tr>
      <w:tr w:rsidR="009F129A" w14:paraId="673C97A5"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F02B67"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DEAF4" w14:textId="77777777" w:rsidR="009F129A" w:rsidRDefault="009F129A" w:rsidP="004132C5">
            <w:pPr>
              <w:pStyle w:val="TAC"/>
              <w:rPr>
                <w:lang w:val="en-US"/>
              </w:rPr>
            </w:pPr>
          </w:p>
        </w:tc>
        <w:tc>
          <w:tcPr>
            <w:tcW w:w="730" w:type="dxa"/>
            <w:tcBorders>
              <w:left w:val="single" w:sz="4" w:space="0" w:color="auto"/>
              <w:right w:val="single" w:sz="4" w:space="0" w:color="auto"/>
            </w:tcBorders>
            <w:vAlign w:val="center"/>
          </w:tcPr>
          <w:p w14:paraId="63EB78FE" w14:textId="77777777" w:rsidR="009F129A" w:rsidRDefault="009F129A" w:rsidP="004132C5">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B8D86E8" w14:textId="77777777" w:rsidR="009F129A" w:rsidRDefault="009F129A" w:rsidP="004132C5">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7D5BEE" w14:textId="77777777" w:rsidR="009F129A" w:rsidRDefault="009F129A" w:rsidP="004132C5">
            <w:pPr>
              <w:pStyle w:val="TAC"/>
              <w:rPr>
                <w:rFonts w:eastAsia="Yu Mincho"/>
              </w:rPr>
            </w:pPr>
          </w:p>
        </w:tc>
      </w:tr>
      <w:tr w:rsidR="009F129A" w14:paraId="450C5077"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927B25" w14:textId="77777777" w:rsidR="009F129A" w:rsidRDefault="009F129A" w:rsidP="004132C5">
            <w:pPr>
              <w:pStyle w:val="TAC"/>
              <w:rPr>
                <w:lang w:eastAsia="zh-CN"/>
              </w:rPr>
            </w:pPr>
            <w:r>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8B0AFE" w14:textId="77777777" w:rsidR="009F129A" w:rsidRDefault="009F129A" w:rsidP="004132C5">
            <w:pPr>
              <w:pStyle w:val="TAC"/>
              <w:rPr>
                <w:lang w:val="en-US"/>
              </w:rPr>
            </w:pPr>
            <w:r>
              <w:rPr>
                <w:lang w:val="en-US"/>
              </w:rPr>
              <w:t>CA_n78A-n102A</w:t>
            </w:r>
          </w:p>
          <w:p w14:paraId="71316FDD" w14:textId="77777777" w:rsidR="009F129A" w:rsidRDefault="009F129A" w:rsidP="004132C5">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109D56F8" w14:textId="77777777" w:rsidR="009F129A" w:rsidRDefault="009F129A" w:rsidP="004132C5">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1E1379" w14:textId="77777777" w:rsidR="009F129A" w:rsidRDefault="009F129A" w:rsidP="004132C5">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DE0FAE" w14:textId="77777777" w:rsidR="009F129A" w:rsidRDefault="009F129A" w:rsidP="004132C5">
            <w:pPr>
              <w:pStyle w:val="TAC"/>
              <w:rPr>
                <w:rFonts w:eastAsia="Yu Mincho"/>
              </w:rPr>
            </w:pPr>
            <w:r>
              <w:rPr>
                <w:lang w:val="en-US"/>
              </w:rPr>
              <w:t>0</w:t>
            </w:r>
          </w:p>
        </w:tc>
      </w:tr>
      <w:tr w:rsidR="009F129A" w14:paraId="3BB56558"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7BF4C"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F286D4" w14:textId="77777777" w:rsidR="009F129A" w:rsidRDefault="009F129A" w:rsidP="004132C5">
            <w:pPr>
              <w:pStyle w:val="TAC"/>
              <w:rPr>
                <w:lang w:val="en-US"/>
              </w:rPr>
            </w:pPr>
          </w:p>
        </w:tc>
        <w:tc>
          <w:tcPr>
            <w:tcW w:w="730" w:type="dxa"/>
            <w:tcBorders>
              <w:left w:val="single" w:sz="4" w:space="0" w:color="auto"/>
              <w:right w:val="single" w:sz="4" w:space="0" w:color="auto"/>
            </w:tcBorders>
            <w:vAlign w:val="center"/>
          </w:tcPr>
          <w:p w14:paraId="732B19AD" w14:textId="77777777" w:rsidR="009F129A" w:rsidRDefault="009F129A" w:rsidP="004132C5">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784F78F" w14:textId="77777777" w:rsidR="009F129A" w:rsidRDefault="009F129A" w:rsidP="004132C5">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1A1C1E" w14:textId="77777777" w:rsidR="009F129A" w:rsidRDefault="009F129A" w:rsidP="004132C5">
            <w:pPr>
              <w:pStyle w:val="TAC"/>
              <w:rPr>
                <w:rFonts w:eastAsia="Yu Mincho"/>
              </w:rPr>
            </w:pPr>
          </w:p>
        </w:tc>
      </w:tr>
      <w:tr w:rsidR="009F129A" w14:paraId="09E777E1"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FDAE85" w14:textId="77777777" w:rsidR="009F129A" w:rsidRDefault="009F129A" w:rsidP="004132C5">
            <w:pPr>
              <w:pStyle w:val="TAC"/>
              <w:rPr>
                <w:lang w:eastAsia="zh-CN"/>
              </w:rPr>
            </w:pPr>
            <w:r>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1CFE14" w14:textId="77777777" w:rsidR="009F129A" w:rsidRDefault="009F129A" w:rsidP="004132C5">
            <w:pPr>
              <w:pStyle w:val="TAC"/>
              <w:rPr>
                <w:lang w:val="en-US"/>
              </w:rPr>
            </w:pPr>
            <w:r>
              <w:rPr>
                <w:lang w:val="en-US"/>
              </w:rPr>
              <w:t>CA_n78A-n102A</w:t>
            </w:r>
          </w:p>
        </w:tc>
        <w:tc>
          <w:tcPr>
            <w:tcW w:w="730" w:type="dxa"/>
            <w:tcBorders>
              <w:left w:val="single" w:sz="4" w:space="0" w:color="auto"/>
              <w:right w:val="single" w:sz="4" w:space="0" w:color="auto"/>
            </w:tcBorders>
            <w:vAlign w:val="center"/>
          </w:tcPr>
          <w:p w14:paraId="2E4C3655" w14:textId="77777777" w:rsidR="009F129A" w:rsidRDefault="009F129A" w:rsidP="004132C5">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CD3877" w14:textId="77777777" w:rsidR="009F129A" w:rsidRDefault="009F129A" w:rsidP="004132C5">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FC020D" w14:textId="77777777" w:rsidR="009F129A" w:rsidRDefault="009F129A" w:rsidP="004132C5">
            <w:pPr>
              <w:pStyle w:val="TAC"/>
              <w:rPr>
                <w:rFonts w:eastAsia="Yu Mincho"/>
              </w:rPr>
            </w:pPr>
            <w:r>
              <w:rPr>
                <w:lang w:val="en-US"/>
              </w:rPr>
              <w:t>0</w:t>
            </w:r>
          </w:p>
        </w:tc>
      </w:tr>
      <w:tr w:rsidR="009F129A" w14:paraId="2DB10E09"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EAD56"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7C715E" w14:textId="77777777" w:rsidR="009F129A" w:rsidRDefault="009F129A" w:rsidP="004132C5">
            <w:pPr>
              <w:pStyle w:val="TAC"/>
              <w:rPr>
                <w:lang w:val="en-US"/>
              </w:rPr>
            </w:pPr>
          </w:p>
        </w:tc>
        <w:tc>
          <w:tcPr>
            <w:tcW w:w="730" w:type="dxa"/>
            <w:tcBorders>
              <w:left w:val="single" w:sz="4" w:space="0" w:color="auto"/>
              <w:right w:val="single" w:sz="4" w:space="0" w:color="auto"/>
            </w:tcBorders>
            <w:vAlign w:val="center"/>
          </w:tcPr>
          <w:p w14:paraId="0B15F4AD" w14:textId="77777777" w:rsidR="009F129A" w:rsidRDefault="009F129A" w:rsidP="004132C5">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45835EF" w14:textId="77777777" w:rsidR="009F129A" w:rsidRDefault="009F129A" w:rsidP="004132C5">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1A0EA8" w14:textId="77777777" w:rsidR="009F129A" w:rsidRDefault="009F129A" w:rsidP="004132C5">
            <w:pPr>
              <w:pStyle w:val="TAC"/>
              <w:rPr>
                <w:rFonts w:eastAsia="Yu Mincho"/>
              </w:rPr>
            </w:pPr>
          </w:p>
        </w:tc>
      </w:tr>
      <w:tr w:rsidR="009F129A" w14:paraId="0EAEBBA6"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744249" w14:textId="77777777" w:rsidR="009F129A" w:rsidRDefault="009F129A" w:rsidP="004132C5">
            <w:pPr>
              <w:pStyle w:val="TAC"/>
              <w:rPr>
                <w:lang w:eastAsia="zh-CN"/>
              </w:rPr>
            </w:pPr>
            <w:r>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1FF49E" w14:textId="77777777" w:rsidR="009F129A" w:rsidRDefault="009F129A" w:rsidP="004132C5">
            <w:pPr>
              <w:pStyle w:val="TAC"/>
              <w:rPr>
                <w:lang w:val="en-US"/>
              </w:rPr>
            </w:pPr>
            <w:r>
              <w:rPr>
                <w:lang w:val="en-US"/>
              </w:rPr>
              <w:t>CA_n78A-n102A</w:t>
            </w:r>
          </w:p>
        </w:tc>
        <w:tc>
          <w:tcPr>
            <w:tcW w:w="730" w:type="dxa"/>
            <w:tcBorders>
              <w:left w:val="single" w:sz="4" w:space="0" w:color="auto"/>
              <w:right w:val="single" w:sz="4" w:space="0" w:color="auto"/>
            </w:tcBorders>
            <w:vAlign w:val="center"/>
          </w:tcPr>
          <w:p w14:paraId="4BF7FBE2" w14:textId="77777777" w:rsidR="009F129A" w:rsidRDefault="009F129A" w:rsidP="004132C5">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86E692" w14:textId="77777777" w:rsidR="009F129A" w:rsidRDefault="009F129A" w:rsidP="004132C5">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81DDE" w14:textId="77777777" w:rsidR="009F129A" w:rsidRDefault="009F129A" w:rsidP="004132C5">
            <w:pPr>
              <w:pStyle w:val="TAC"/>
              <w:rPr>
                <w:rFonts w:eastAsia="Yu Mincho"/>
              </w:rPr>
            </w:pPr>
            <w:r>
              <w:rPr>
                <w:lang w:val="en-US"/>
              </w:rPr>
              <w:t>0</w:t>
            </w:r>
          </w:p>
        </w:tc>
      </w:tr>
      <w:tr w:rsidR="009F129A" w14:paraId="77B5DD00"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61754B"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DD9B9C" w14:textId="77777777" w:rsidR="009F129A" w:rsidRDefault="009F129A" w:rsidP="004132C5">
            <w:pPr>
              <w:pStyle w:val="TAC"/>
              <w:rPr>
                <w:lang w:val="en-US"/>
              </w:rPr>
            </w:pPr>
          </w:p>
        </w:tc>
        <w:tc>
          <w:tcPr>
            <w:tcW w:w="730" w:type="dxa"/>
            <w:tcBorders>
              <w:left w:val="single" w:sz="4" w:space="0" w:color="auto"/>
              <w:right w:val="single" w:sz="4" w:space="0" w:color="auto"/>
            </w:tcBorders>
            <w:vAlign w:val="center"/>
          </w:tcPr>
          <w:p w14:paraId="71A76F95" w14:textId="77777777" w:rsidR="009F129A" w:rsidRDefault="009F129A" w:rsidP="004132C5">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F70A502" w14:textId="77777777" w:rsidR="009F129A" w:rsidRDefault="009F129A" w:rsidP="004132C5">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771D8F" w14:textId="77777777" w:rsidR="009F129A" w:rsidRDefault="009F129A" w:rsidP="004132C5">
            <w:pPr>
              <w:pStyle w:val="TAC"/>
              <w:rPr>
                <w:rFonts w:eastAsia="Yu Mincho"/>
              </w:rPr>
            </w:pPr>
          </w:p>
        </w:tc>
      </w:tr>
      <w:tr w:rsidR="009F129A" w14:paraId="19AA015A"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EC31FA" w14:textId="77777777" w:rsidR="009F129A" w:rsidRDefault="009F129A" w:rsidP="004132C5">
            <w:pPr>
              <w:pStyle w:val="TAC"/>
              <w:rPr>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4609BA" w14:textId="77777777" w:rsidR="009F129A" w:rsidRDefault="009F129A" w:rsidP="004132C5">
            <w:pPr>
              <w:pStyle w:val="TAC"/>
              <w:rPr>
                <w:lang w:val="en-US"/>
              </w:rPr>
            </w:pPr>
            <w:r>
              <w:rPr>
                <w:lang w:val="en-US"/>
              </w:rPr>
              <w:t>CA_n78A-n102A</w:t>
            </w:r>
          </w:p>
          <w:p w14:paraId="5FF01077" w14:textId="77777777" w:rsidR="009F129A" w:rsidRDefault="009F129A" w:rsidP="004132C5">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17B494A7" w14:textId="77777777" w:rsidR="009F129A" w:rsidRDefault="009F129A" w:rsidP="004132C5">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B781F8" w14:textId="77777777" w:rsidR="009F129A" w:rsidRDefault="009F129A" w:rsidP="004132C5">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1BC84" w14:textId="77777777" w:rsidR="009F129A" w:rsidRDefault="009F129A" w:rsidP="004132C5">
            <w:pPr>
              <w:pStyle w:val="TAC"/>
              <w:rPr>
                <w:rFonts w:eastAsia="Yu Mincho"/>
              </w:rPr>
            </w:pPr>
            <w:r>
              <w:rPr>
                <w:lang w:val="en-US"/>
              </w:rPr>
              <w:t>0</w:t>
            </w:r>
          </w:p>
        </w:tc>
      </w:tr>
      <w:tr w:rsidR="009F129A" w14:paraId="093F1963"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0294AA"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E15B9" w14:textId="77777777" w:rsidR="009F129A" w:rsidRDefault="009F129A" w:rsidP="004132C5">
            <w:pPr>
              <w:pStyle w:val="TAC"/>
              <w:rPr>
                <w:lang w:val="en-US"/>
              </w:rPr>
            </w:pPr>
          </w:p>
        </w:tc>
        <w:tc>
          <w:tcPr>
            <w:tcW w:w="730" w:type="dxa"/>
            <w:tcBorders>
              <w:left w:val="single" w:sz="4" w:space="0" w:color="auto"/>
              <w:right w:val="single" w:sz="4" w:space="0" w:color="auto"/>
            </w:tcBorders>
            <w:vAlign w:val="center"/>
          </w:tcPr>
          <w:p w14:paraId="77643D7C" w14:textId="77777777" w:rsidR="009F129A" w:rsidRDefault="009F129A" w:rsidP="004132C5">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B97B1BC" w14:textId="77777777" w:rsidR="009F129A" w:rsidRDefault="009F129A" w:rsidP="004132C5">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A6484" w14:textId="77777777" w:rsidR="009F129A" w:rsidRDefault="009F129A" w:rsidP="004132C5">
            <w:pPr>
              <w:pStyle w:val="TAC"/>
              <w:rPr>
                <w:rFonts w:eastAsia="Yu Mincho"/>
              </w:rPr>
            </w:pPr>
          </w:p>
        </w:tc>
      </w:tr>
      <w:tr w:rsidR="009F129A" w14:paraId="0FD70D5C"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BDA0FD" w14:textId="77777777" w:rsidR="009F129A" w:rsidRDefault="009F129A" w:rsidP="004132C5">
            <w:pPr>
              <w:pStyle w:val="TAC"/>
              <w:rPr>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5E254" w14:textId="77777777" w:rsidR="009F129A" w:rsidRDefault="009F129A" w:rsidP="004132C5">
            <w:pPr>
              <w:pStyle w:val="TAC"/>
              <w:rPr>
                <w:lang w:val="en-US"/>
              </w:rPr>
            </w:pPr>
            <w:r>
              <w:rPr>
                <w:lang w:val="en-US"/>
              </w:rPr>
              <w:t>CA_n78A-n102A</w:t>
            </w:r>
          </w:p>
          <w:p w14:paraId="6D5870E0" w14:textId="77777777" w:rsidR="009F129A" w:rsidRDefault="009F129A" w:rsidP="004132C5">
            <w:pPr>
              <w:pStyle w:val="TAC"/>
              <w:rPr>
                <w:rFonts w:cs="Arial"/>
                <w:color w:val="000000"/>
                <w:lang w:val="en-US"/>
              </w:rPr>
            </w:pPr>
            <w:r>
              <w:rPr>
                <w:rFonts w:cs="Arial"/>
                <w:color w:val="000000"/>
                <w:lang w:val="en-US"/>
              </w:rPr>
              <w:t>CA_n78(2A)</w:t>
            </w:r>
          </w:p>
          <w:p w14:paraId="74EF42B3" w14:textId="77777777" w:rsidR="009F129A" w:rsidRDefault="009F129A" w:rsidP="004132C5">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19DEBAA6" w14:textId="77777777" w:rsidR="009F129A" w:rsidRDefault="009F129A" w:rsidP="004132C5">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AB4242" w14:textId="77777777" w:rsidR="009F129A" w:rsidRDefault="009F129A" w:rsidP="004132C5">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198A30" w14:textId="77777777" w:rsidR="009F129A" w:rsidRDefault="009F129A" w:rsidP="004132C5">
            <w:pPr>
              <w:pStyle w:val="TAC"/>
              <w:rPr>
                <w:rFonts w:eastAsia="Yu Mincho"/>
              </w:rPr>
            </w:pPr>
            <w:r>
              <w:rPr>
                <w:lang w:val="en-US"/>
              </w:rPr>
              <w:t>0</w:t>
            </w:r>
          </w:p>
        </w:tc>
      </w:tr>
      <w:tr w:rsidR="009F129A" w14:paraId="55FB6261"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28458F"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014F32" w14:textId="77777777" w:rsidR="009F129A" w:rsidRDefault="009F129A" w:rsidP="004132C5">
            <w:pPr>
              <w:pStyle w:val="TAC"/>
              <w:rPr>
                <w:lang w:val="en-US"/>
              </w:rPr>
            </w:pPr>
          </w:p>
        </w:tc>
        <w:tc>
          <w:tcPr>
            <w:tcW w:w="730" w:type="dxa"/>
            <w:tcBorders>
              <w:left w:val="single" w:sz="4" w:space="0" w:color="auto"/>
              <w:right w:val="single" w:sz="4" w:space="0" w:color="auto"/>
            </w:tcBorders>
            <w:vAlign w:val="center"/>
          </w:tcPr>
          <w:p w14:paraId="69481F9B" w14:textId="77777777" w:rsidR="009F129A" w:rsidRDefault="009F129A" w:rsidP="004132C5">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EF17379" w14:textId="77777777" w:rsidR="009F129A" w:rsidRDefault="009F129A" w:rsidP="004132C5">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7AD97" w14:textId="77777777" w:rsidR="009F129A" w:rsidRDefault="009F129A" w:rsidP="004132C5">
            <w:pPr>
              <w:pStyle w:val="TAC"/>
              <w:rPr>
                <w:rFonts w:eastAsia="Yu Mincho"/>
              </w:rPr>
            </w:pPr>
          </w:p>
        </w:tc>
      </w:tr>
      <w:tr w:rsidR="009F129A" w14:paraId="5DBA87BE"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FA0BFD" w14:textId="77777777" w:rsidR="009F129A" w:rsidRDefault="009F129A" w:rsidP="004132C5">
            <w:pPr>
              <w:pStyle w:val="TAC"/>
              <w:rPr>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AC034" w14:textId="77777777" w:rsidR="009F129A" w:rsidRDefault="009F129A" w:rsidP="004132C5">
            <w:pPr>
              <w:pStyle w:val="TAC"/>
              <w:rPr>
                <w:lang w:val="en-US"/>
              </w:rPr>
            </w:pPr>
            <w:r>
              <w:rPr>
                <w:lang w:val="en-US"/>
              </w:rPr>
              <w:t>CA_n78A-n102A</w:t>
            </w:r>
          </w:p>
          <w:p w14:paraId="379C55D2" w14:textId="77777777" w:rsidR="009F129A" w:rsidRDefault="009F129A" w:rsidP="004132C5">
            <w:pPr>
              <w:pStyle w:val="TAC"/>
              <w:rPr>
                <w:rFonts w:cs="Arial"/>
                <w:color w:val="000000"/>
                <w:lang w:val="en-US"/>
              </w:rPr>
            </w:pPr>
            <w:r>
              <w:rPr>
                <w:rFonts w:cs="Arial"/>
                <w:color w:val="000000"/>
                <w:lang w:val="en-US"/>
              </w:rPr>
              <w:t>CA_n78(2A)</w:t>
            </w:r>
          </w:p>
          <w:p w14:paraId="03952558" w14:textId="77777777" w:rsidR="009F129A" w:rsidRDefault="009F129A" w:rsidP="004132C5">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0BC66276" w14:textId="77777777" w:rsidR="009F129A" w:rsidRDefault="009F129A" w:rsidP="004132C5">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BBF2E7" w14:textId="77777777" w:rsidR="009F129A" w:rsidRDefault="009F129A" w:rsidP="004132C5">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25DEF" w14:textId="77777777" w:rsidR="009F129A" w:rsidRDefault="009F129A" w:rsidP="004132C5">
            <w:pPr>
              <w:pStyle w:val="TAC"/>
              <w:rPr>
                <w:rFonts w:eastAsia="Yu Mincho"/>
              </w:rPr>
            </w:pPr>
            <w:r>
              <w:rPr>
                <w:lang w:val="en-US"/>
              </w:rPr>
              <w:t>0</w:t>
            </w:r>
          </w:p>
        </w:tc>
      </w:tr>
      <w:tr w:rsidR="009F129A" w14:paraId="3A0D9D3E"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F66FC5"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2ABA0D" w14:textId="77777777" w:rsidR="009F129A" w:rsidRDefault="009F129A" w:rsidP="004132C5">
            <w:pPr>
              <w:pStyle w:val="TAC"/>
              <w:rPr>
                <w:lang w:val="en-US"/>
              </w:rPr>
            </w:pPr>
          </w:p>
        </w:tc>
        <w:tc>
          <w:tcPr>
            <w:tcW w:w="730" w:type="dxa"/>
            <w:tcBorders>
              <w:left w:val="single" w:sz="4" w:space="0" w:color="auto"/>
              <w:right w:val="single" w:sz="4" w:space="0" w:color="auto"/>
            </w:tcBorders>
            <w:vAlign w:val="center"/>
          </w:tcPr>
          <w:p w14:paraId="16304444" w14:textId="77777777" w:rsidR="009F129A" w:rsidRDefault="009F129A" w:rsidP="004132C5">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4B79960" w14:textId="77777777" w:rsidR="009F129A" w:rsidRDefault="009F129A" w:rsidP="004132C5">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3EC51" w14:textId="77777777" w:rsidR="009F129A" w:rsidRDefault="009F129A" w:rsidP="004132C5">
            <w:pPr>
              <w:pStyle w:val="TAC"/>
              <w:rPr>
                <w:rFonts w:eastAsia="Yu Mincho"/>
              </w:rPr>
            </w:pPr>
          </w:p>
        </w:tc>
      </w:tr>
      <w:tr w:rsidR="009F129A" w14:paraId="3CEE5B26"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5627BE" w14:textId="77777777" w:rsidR="009F129A" w:rsidRDefault="009F129A" w:rsidP="004132C5">
            <w:pPr>
              <w:pStyle w:val="TAC"/>
              <w:rPr>
                <w:lang w:eastAsia="zh-CN"/>
              </w:rPr>
            </w:pPr>
            <w:r>
              <w:rPr>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3F8427" w14:textId="77777777" w:rsidR="009F129A" w:rsidRDefault="009F129A" w:rsidP="004132C5">
            <w:pPr>
              <w:pStyle w:val="TAC"/>
              <w:rPr>
                <w:lang w:val="en-US"/>
              </w:rPr>
            </w:pPr>
            <w:r>
              <w:rPr>
                <w:lang w:val="en-US"/>
              </w:rPr>
              <w:t>CA_n78A-n102A</w:t>
            </w:r>
          </w:p>
          <w:p w14:paraId="42BDCE18" w14:textId="77777777" w:rsidR="009F129A" w:rsidRDefault="009F129A" w:rsidP="004132C5">
            <w:pPr>
              <w:pStyle w:val="TAC"/>
              <w:rPr>
                <w:lang w:val="en-US" w:eastAsia="zh-CN"/>
              </w:rPr>
            </w:pPr>
            <w:r>
              <w:rPr>
                <w:rFonts w:cs="Arial"/>
                <w:color w:val="000000"/>
                <w:lang w:val="en-US"/>
              </w:rPr>
              <w:t>CA_n78(2A)</w:t>
            </w:r>
          </w:p>
        </w:tc>
        <w:tc>
          <w:tcPr>
            <w:tcW w:w="730" w:type="dxa"/>
            <w:tcBorders>
              <w:left w:val="single" w:sz="4" w:space="0" w:color="auto"/>
              <w:right w:val="single" w:sz="4" w:space="0" w:color="auto"/>
            </w:tcBorders>
            <w:vAlign w:val="center"/>
          </w:tcPr>
          <w:p w14:paraId="0698475D" w14:textId="77777777" w:rsidR="009F129A" w:rsidRDefault="009F129A" w:rsidP="004132C5">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F669B1" w14:textId="77777777" w:rsidR="009F129A" w:rsidRDefault="009F129A" w:rsidP="004132C5">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179E6" w14:textId="77777777" w:rsidR="009F129A" w:rsidRDefault="009F129A" w:rsidP="004132C5">
            <w:pPr>
              <w:pStyle w:val="TAC"/>
              <w:rPr>
                <w:rFonts w:eastAsia="Yu Mincho"/>
              </w:rPr>
            </w:pPr>
            <w:r>
              <w:rPr>
                <w:lang w:val="en-US"/>
              </w:rPr>
              <w:t>0</w:t>
            </w:r>
          </w:p>
        </w:tc>
      </w:tr>
      <w:tr w:rsidR="009F129A" w14:paraId="7436EE5B"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2B9E8B"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6DF6E3" w14:textId="77777777" w:rsidR="009F129A" w:rsidRDefault="009F129A" w:rsidP="004132C5">
            <w:pPr>
              <w:pStyle w:val="TAC"/>
              <w:rPr>
                <w:lang w:val="en-US"/>
              </w:rPr>
            </w:pPr>
          </w:p>
        </w:tc>
        <w:tc>
          <w:tcPr>
            <w:tcW w:w="730" w:type="dxa"/>
            <w:tcBorders>
              <w:left w:val="single" w:sz="4" w:space="0" w:color="auto"/>
              <w:right w:val="single" w:sz="4" w:space="0" w:color="auto"/>
            </w:tcBorders>
            <w:vAlign w:val="center"/>
          </w:tcPr>
          <w:p w14:paraId="00A54BBE" w14:textId="77777777" w:rsidR="009F129A" w:rsidRDefault="009F129A" w:rsidP="004132C5">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057735D" w14:textId="77777777" w:rsidR="009F129A" w:rsidRDefault="009F129A" w:rsidP="004132C5">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F1B199" w14:textId="77777777" w:rsidR="009F129A" w:rsidRDefault="009F129A" w:rsidP="004132C5">
            <w:pPr>
              <w:pStyle w:val="TAC"/>
              <w:rPr>
                <w:rFonts w:eastAsia="Yu Mincho"/>
              </w:rPr>
            </w:pPr>
          </w:p>
        </w:tc>
      </w:tr>
      <w:tr w:rsidR="009F129A" w14:paraId="64A13A71"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63069A" w14:textId="77777777" w:rsidR="009F129A" w:rsidRDefault="009F129A" w:rsidP="004132C5">
            <w:pPr>
              <w:pStyle w:val="TAC"/>
              <w:rPr>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01315D" w14:textId="77777777" w:rsidR="009F129A" w:rsidRDefault="009F129A" w:rsidP="004132C5">
            <w:pPr>
              <w:pStyle w:val="TAC"/>
              <w:rPr>
                <w:lang w:val="en-US"/>
              </w:rPr>
            </w:pPr>
            <w:r>
              <w:rPr>
                <w:lang w:val="en-US"/>
              </w:rPr>
              <w:t>CA_n78A-n102A</w:t>
            </w:r>
          </w:p>
          <w:p w14:paraId="7CCF9A84" w14:textId="77777777" w:rsidR="009F129A" w:rsidRDefault="009F129A" w:rsidP="004132C5">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4367C312" w14:textId="77777777" w:rsidR="009F129A" w:rsidRDefault="009F129A" w:rsidP="004132C5">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B372F6" w14:textId="77777777" w:rsidR="009F129A" w:rsidRDefault="009F129A" w:rsidP="004132C5">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4E3703" w14:textId="77777777" w:rsidR="009F129A" w:rsidRDefault="009F129A" w:rsidP="004132C5">
            <w:pPr>
              <w:pStyle w:val="TAC"/>
              <w:rPr>
                <w:rFonts w:eastAsia="Yu Mincho"/>
              </w:rPr>
            </w:pPr>
            <w:r>
              <w:rPr>
                <w:lang w:val="en-US"/>
              </w:rPr>
              <w:t>0</w:t>
            </w:r>
          </w:p>
        </w:tc>
      </w:tr>
      <w:tr w:rsidR="009F129A" w14:paraId="0616328F"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4BDE6A"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A0486C" w14:textId="77777777" w:rsidR="009F129A" w:rsidRDefault="009F129A" w:rsidP="004132C5">
            <w:pPr>
              <w:pStyle w:val="TAC"/>
              <w:rPr>
                <w:lang w:val="en-US"/>
              </w:rPr>
            </w:pPr>
          </w:p>
        </w:tc>
        <w:tc>
          <w:tcPr>
            <w:tcW w:w="730" w:type="dxa"/>
            <w:tcBorders>
              <w:left w:val="single" w:sz="4" w:space="0" w:color="auto"/>
              <w:right w:val="single" w:sz="4" w:space="0" w:color="auto"/>
            </w:tcBorders>
            <w:vAlign w:val="center"/>
          </w:tcPr>
          <w:p w14:paraId="6D072EC0" w14:textId="77777777" w:rsidR="009F129A" w:rsidRDefault="009F129A" w:rsidP="004132C5">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7995B95" w14:textId="77777777" w:rsidR="009F129A" w:rsidRDefault="009F129A" w:rsidP="004132C5">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B4941" w14:textId="77777777" w:rsidR="009F129A" w:rsidRDefault="009F129A" w:rsidP="004132C5">
            <w:pPr>
              <w:pStyle w:val="TAC"/>
              <w:rPr>
                <w:rFonts w:eastAsia="Yu Mincho"/>
              </w:rPr>
            </w:pPr>
          </w:p>
        </w:tc>
      </w:tr>
      <w:tr w:rsidR="009F129A" w14:paraId="264FF990"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9E59AA" w14:textId="77777777" w:rsidR="009F129A" w:rsidRDefault="009F129A" w:rsidP="004132C5">
            <w:pPr>
              <w:pStyle w:val="TAC"/>
              <w:rPr>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E28DB4" w14:textId="77777777" w:rsidR="009F129A" w:rsidRDefault="009F129A" w:rsidP="004132C5">
            <w:pPr>
              <w:pStyle w:val="TAC"/>
              <w:rPr>
                <w:lang w:val="en-US"/>
              </w:rPr>
            </w:pPr>
            <w:r>
              <w:rPr>
                <w:lang w:val="en-US"/>
              </w:rPr>
              <w:t>CA_n78A-n102A</w:t>
            </w:r>
          </w:p>
          <w:p w14:paraId="6B62D5AE" w14:textId="77777777" w:rsidR="009F129A" w:rsidRDefault="009F129A" w:rsidP="004132C5">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49AC6342" w14:textId="77777777" w:rsidR="009F129A" w:rsidRDefault="009F129A" w:rsidP="004132C5">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68ACDF" w14:textId="77777777" w:rsidR="009F129A" w:rsidRDefault="009F129A" w:rsidP="004132C5">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BCD54E" w14:textId="77777777" w:rsidR="009F129A" w:rsidRDefault="009F129A" w:rsidP="004132C5">
            <w:pPr>
              <w:pStyle w:val="TAC"/>
              <w:rPr>
                <w:rFonts w:eastAsia="Yu Mincho"/>
              </w:rPr>
            </w:pPr>
            <w:r>
              <w:rPr>
                <w:lang w:val="en-US"/>
              </w:rPr>
              <w:t>0</w:t>
            </w:r>
          </w:p>
        </w:tc>
      </w:tr>
      <w:tr w:rsidR="009F129A" w14:paraId="32A98D2B"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25D630" w14:textId="77777777" w:rsidR="009F129A" w:rsidRDefault="009F129A" w:rsidP="004132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96D736" w14:textId="77777777" w:rsidR="009F129A" w:rsidRDefault="009F129A" w:rsidP="004132C5">
            <w:pPr>
              <w:pStyle w:val="TAC"/>
              <w:rPr>
                <w:lang w:val="en-US"/>
              </w:rPr>
            </w:pPr>
          </w:p>
        </w:tc>
        <w:tc>
          <w:tcPr>
            <w:tcW w:w="730" w:type="dxa"/>
            <w:tcBorders>
              <w:left w:val="single" w:sz="4" w:space="0" w:color="auto"/>
              <w:right w:val="single" w:sz="4" w:space="0" w:color="auto"/>
            </w:tcBorders>
            <w:vAlign w:val="center"/>
          </w:tcPr>
          <w:p w14:paraId="70CB2268" w14:textId="77777777" w:rsidR="009F129A" w:rsidRDefault="009F129A" w:rsidP="004132C5">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BF3F049" w14:textId="77777777" w:rsidR="009F129A" w:rsidRDefault="009F129A" w:rsidP="004132C5">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5E7C7" w14:textId="77777777" w:rsidR="009F129A" w:rsidRDefault="009F129A" w:rsidP="004132C5">
            <w:pPr>
              <w:pStyle w:val="TAC"/>
              <w:rPr>
                <w:rFonts w:eastAsia="Yu Mincho"/>
              </w:rPr>
            </w:pPr>
          </w:p>
        </w:tc>
      </w:tr>
      <w:tr w:rsidR="009F129A" w14:paraId="02570011" w14:textId="77777777" w:rsidTr="004132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99763A" w14:textId="77777777" w:rsidR="009F129A" w:rsidRDefault="009F129A" w:rsidP="004132C5">
            <w:pPr>
              <w:pStyle w:val="TAC"/>
              <w:rPr>
                <w:rFonts w:cs="Arial"/>
                <w:color w:val="000000"/>
                <w:lang w:val="en-US" w:eastAsia="zh-CN"/>
              </w:rPr>
            </w:pPr>
            <w:r>
              <w:rPr>
                <w:rFonts w:cs="Arial"/>
                <w:color w:val="000000"/>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594D1C" w14:textId="77777777" w:rsidR="009F129A" w:rsidRDefault="009F129A" w:rsidP="004132C5">
            <w:pPr>
              <w:pStyle w:val="TAC"/>
              <w:rPr>
                <w:rFonts w:cs="Arial"/>
                <w:color w:val="000000"/>
                <w:lang w:val="en-US"/>
              </w:rPr>
            </w:pPr>
            <w:r>
              <w:rPr>
                <w:rFonts w:cs="Arial"/>
                <w:color w:val="000000"/>
                <w:lang w:val="en-US"/>
              </w:rPr>
              <w:t>CA_n78A-n105A</w:t>
            </w:r>
          </w:p>
        </w:tc>
        <w:tc>
          <w:tcPr>
            <w:tcW w:w="730" w:type="dxa"/>
            <w:tcBorders>
              <w:left w:val="single" w:sz="4" w:space="0" w:color="auto"/>
              <w:right w:val="single" w:sz="4" w:space="0" w:color="auto"/>
            </w:tcBorders>
            <w:vAlign w:val="center"/>
          </w:tcPr>
          <w:p w14:paraId="43F0144C" w14:textId="77777777" w:rsidR="009F129A" w:rsidRDefault="009F129A" w:rsidP="004132C5">
            <w:pPr>
              <w:pStyle w:val="TAC"/>
              <w:rPr>
                <w:rFonts w:cs="Arial"/>
                <w:color w:val="000000"/>
                <w:lang w:val="en-US"/>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477B74" w14:textId="77777777" w:rsidR="009F129A" w:rsidRDefault="009F129A" w:rsidP="004132C5">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7F4CC" w14:textId="77777777" w:rsidR="009F129A" w:rsidRDefault="009F129A" w:rsidP="004132C5">
            <w:pPr>
              <w:pStyle w:val="TAC"/>
              <w:rPr>
                <w:rFonts w:cs="Arial"/>
                <w:lang w:val="en-US"/>
              </w:rPr>
            </w:pPr>
            <w:r>
              <w:rPr>
                <w:rFonts w:cs="Arial"/>
                <w:lang w:val="en-US"/>
              </w:rPr>
              <w:t>0</w:t>
            </w:r>
          </w:p>
        </w:tc>
      </w:tr>
      <w:tr w:rsidR="009F129A" w14:paraId="17DD147C" w14:textId="77777777" w:rsidTr="004132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A4A5D" w14:textId="77777777" w:rsidR="009F129A" w:rsidRDefault="009F129A" w:rsidP="004132C5">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F3C8D9" w14:textId="77777777" w:rsidR="009F129A" w:rsidRDefault="009F129A" w:rsidP="004132C5">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346D0F5D" w14:textId="77777777" w:rsidR="009F129A" w:rsidRDefault="009F129A" w:rsidP="004132C5">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6F33727" w14:textId="77777777" w:rsidR="009F129A" w:rsidRDefault="009F129A" w:rsidP="004132C5">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97C13D" w14:textId="77777777" w:rsidR="009F129A" w:rsidRDefault="009F129A" w:rsidP="004132C5">
            <w:pPr>
              <w:pStyle w:val="TAC"/>
              <w:rPr>
                <w:rFonts w:cs="Arial"/>
                <w:lang w:val="en-US"/>
              </w:rPr>
            </w:pPr>
          </w:p>
        </w:tc>
      </w:tr>
    </w:tbl>
    <w:p w14:paraId="17678BED" w14:textId="77777777" w:rsidR="009F129A" w:rsidRDefault="009F129A" w:rsidP="009F129A">
      <w:pPr>
        <w:pStyle w:val="FL"/>
        <w:jc w:val="left"/>
        <w:rPr>
          <w:rFonts w:eastAsia="宋体"/>
          <w:b w:val="0"/>
          <w:bCs/>
          <w:lang w:val="en-US" w:eastAsia="zh-CN"/>
        </w:rPr>
      </w:pPr>
    </w:p>
    <w:p w14:paraId="7A6FC362" w14:textId="77777777" w:rsidR="009F129A" w:rsidRDefault="009F129A" w:rsidP="009F129A">
      <w:pPr>
        <w:pStyle w:val="FL"/>
        <w:jc w:val="left"/>
        <w:rPr>
          <w:rFonts w:eastAsia="宋体"/>
          <w:b w:val="0"/>
          <w:bCs/>
          <w:lang w:val="en-US" w:eastAsia="zh-CN"/>
        </w:rPr>
      </w:pPr>
      <w:r>
        <w:rPr>
          <w:rFonts w:eastAsia="宋体" w:hint="eastAsia"/>
          <w:b w:val="0"/>
          <w:bCs/>
          <w:lang w:val="en-US" w:eastAsia="zh-CN"/>
        </w:rPr>
        <w:t>The following notes are applied to the above tables:</w:t>
      </w:r>
    </w:p>
    <w:p w14:paraId="2CA780F6" w14:textId="77777777" w:rsidR="009F129A" w:rsidRDefault="009F129A" w:rsidP="009F129A">
      <w:pPr>
        <w:pStyle w:val="TAN"/>
        <w:overflowPunct w:val="0"/>
        <w:autoSpaceDE w:val="0"/>
        <w:autoSpaceDN w:val="0"/>
        <w:adjustRightInd w:val="0"/>
      </w:pPr>
      <w:r>
        <w:t>NOTE 1:</w:t>
      </w:r>
      <w:r>
        <w:tab/>
        <w:t>This UE channel bandwidth is applicable only to downlink.</w:t>
      </w:r>
    </w:p>
    <w:p w14:paraId="310B28AC" w14:textId="77777777" w:rsidR="009F129A" w:rsidRDefault="009F129A" w:rsidP="009F129A">
      <w:pPr>
        <w:pStyle w:val="TAN"/>
        <w:overflowPunct w:val="0"/>
        <w:autoSpaceDE w:val="0"/>
        <w:autoSpaceDN w:val="0"/>
        <w:adjustRightInd w:val="0"/>
      </w:pPr>
      <w:r>
        <w:t>NOTE 2:</w:t>
      </w:r>
      <w:r>
        <w:tab/>
        <w:t>The minimum requirements for intra-band contiguous or non-contiguous CA apply.</w:t>
      </w:r>
    </w:p>
    <w:p w14:paraId="14241705" w14:textId="77777777" w:rsidR="009F129A" w:rsidRDefault="009F129A" w:rsidP="009F129A">
      <w:pPr>
        <w:pStyle w:val="TAN"/>
        <w:overflowPunct w:val="0"/>
        <w:autoSpaceDE w:val="0"/>
        <w:autoSpaceDN w:val="0"/>
        <w:adjustRightInd w:val="0"/>
      </w:pPr>
      <w:r>
        <w:t>NOTE 3:</w:t>
      </w:r>
      <w:r>
        <w:tab/>
        <w:t>The SCS of each channel bandwidth for NR band refers to Table 5.3.5-1.</w:t>
      </w:r>
    </w:p>
    <w:p w14:paraId="4793C7B3" w14:textId="77777777" w:rsidR="009F129A" w:rsidRDefault="009F129A" w:rsidP="009F129A">
      <w:pPr>
        <w:pStyle w:val="TAN"/>
        <w:overflowPunct w:val="0"/>
        <w:autoSpaceDE w:val="0"/>
        <w:autoSpaceDN w:val="0"/>
        <w:adjustRightInd w:val="0"/>
        <w:rPr>
          <w:rFonts w:eastAsia="宋体"/>
        </w:rPr>
      </w:pPr>
      <w:r>
        <w:rPr>
          <w:rFonts w:eastAsia="宋体"/>
        </w:rPr>
        <w:t xml:space="preserve">NOTE </w:t>
      </w:r>
      <w:r>
        <w:rPr>
          <w:rFonts w:eastAsia="宋体"/>
          <w:lang w:val="en-US" w:eastAsia="zh-CN"/>
        </w:rPr>
        <w:t>4</w:t>
      </w:r>
      <w:r>
        <w:rPr>
          <w:rFonts w:eastAsia="宋体"/>
        </w:rPr>
        <w:t>:</w:t>
      </w:r>
      <w:r>
        <w:rPr>
          <w:rFonts w:eastAsia="宋体"/>
        </w:rPr>
        <w:tab/>
        <w:t>This UE channel bandwidth is optional in this release of the specification.</w:t>
      </w:r>
    </w:p>
    <w:p w14:paraId="0B60F04D" w14:textId="77777777" w:rsidR="009F129A" w:rsidRDefault="009F129A" w:rsidP="009F129A">
      <w:pPr>
        <w:pStyle w:val="TAN"/>
        <w:overflowPunct w:val="0"/>
        <w:autoSpaceDE w:val="0"/>
        <w:autoSpaceDN w:val="0"/>
        <w:adjustRightInd w:val="0"/>
        <w:rPr>
          <w:rFonts w:eastAsia="宋体"/>
        </w:rPr>
      </w:pPr>
      <w:r>
        <w:rPr>
          <w:rFonts w:eastAsia="宋体"/>
        </w:rPr>
        <w:t xml:space="preserve">NOTE </w:t>
      </w:r>
      <w:r>
        <w:rPr>
          <w:rFonts w:eastAsia="宋体"/>
          <w:lang w:val="en-US" w:eastAsia="zh-CN"/>
        </w:rPr>
        <w:t>5</w:t>
      </w:r>
      <w:r>
        <w:rPr>
          <w:rFonts w:eastAsia="宋体"/>
        </w:rPr>
        <w:t>:</w:t>
      </w:r>
      <w:r>
        <w:rPr>
          <w:rFonts w:eastAsia="宋体"/>
        </w:rPr>
        <w:tab/>
        <w:t xml:space="preserve">For this bandwidth, the minimum requirements are restricted to operation when carrier is configured as an </w:t>
      </w:r>
      <w:proofErr w:type="spellStart"/>
      <w:r>
        <w:rPr>
          <w:rFonts w:eastAsia="宋体"/>
        </w:rPr>
        <w:t>SCell</w:t>
      </w:r>
      <w:proofErr w:type="spellEnd"/>
      <w:r>
        <w:rPr>
          <w:rFonts w:eastAsia="宋体"/>
        </w:rPr>
        <w:t xml:space="preserve"> part of DC or CA configuration.</w:t>
      </w:r>
    </w:p>
    <w:p w14:paraId="20EF7E62" w14:textId="77777777" w:rsidR="009F129A" w:rsidRDefault="009F129A" w:rsidP="009F129A">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p>
    <w:p w14:paraId="1ED04939" w14:textId="77777777" w:rsidR="009F129A" w:rsidRDefault="009F129A" w:rsidP="009F129A">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3795DE75" w14:textId="77777777" w:rsidR="009F129A" w:rsidRDefault="009F129A" w:rsidP="009F129A">
      <w:pPr>
        <w:pStyle w:val="TAN"/>
        <w:overflowPunct w:val="0"/>
        <w:autoSpaceDE w:val="0"/>
        <w:autoSpaceDN w:val="0"/>
        <w:adjustRightInd w:val="0"/>
      </w:pPr>
      <w:bookmarkStart w:id="102" w:name="_Hlk156011157"/>
      <w:r>
        <w:t xml:space="preserve">NOTE </w:t>
      </w:r>
      <w:r>
        <w:rPr>
          <w:rFonts w:hint="eastAsia"/>
          <w:lang w:eastAsia="zh-CN"/>
        </w:rPr>
        <w:t>8</w:t>
      </w:r>
      <w:r>
        <w:t>:</w:t>
      </w:r>
      <w:r>
        <w:tab/>
        <w:t xml:space="preserve">Minimum requirements for Power Class 2 are applicable for this uplink combination </w:t>
      </w:r>
      <w:r w:rsidRPr="004C673B">
        <w:rPr>
          <w:rFonts w:hint="eastAsia"/>
          <w:lang w:eastAsia="zh-CN"/>
        </w:rPr>
        <w:t>with</w:t>
      </w:r>
      <w:r w:rsidRPr="004C673B">
        <w:t xml:space="preserve"> 1Tx antenna connector in each band</w:t>
      </w:r>
      <w:r>
        <w:t xml:space="preserve"> or single uplink carrier </w:t>
      </w:r>
      <w:r w:rsidRPr="004C673B">
        <w:t>with up to 2Tx antenna connectors</w:t>
      </w:r>
      <w:r>
        <w:t xml:space="preserve"> in this downlink/uplink combination</w:t>
      </w:r>
      <w:bookmarkEnd w:id="102"/>
    </w:p>
    <w:p w14:paraId="0B8404AD" w14:textId="77777777" w:rsidR="009F129A" w:rsidRDefault="009F129A" w:rsidP="009F129A">
      <w:pPr>
        <w:pStyle w:val="TAN"/>
        <w:overflowPunct w:val="0"/>
        <w:autoSpaceDE w:val="0"/>
        <w:autoSpaceDN w:val="0"/>
        <w:adjustRightInd w:val="0"/>
      </w:pPr>
      <w:r>
        <w:t xml:space="preserve">NOTE </w:t>
      </w:r>
      <w:r>
        <w:rPr>
          <w:rFonts w:hint="eastAsia"/>
          <w:lang w:eastAsia="zh-CN"/>
        </w:rPr>
        <w:t>9</w:t>
      </w:r>
      <w:r>
        <w:t>:</w:t>
      </w:r>
      <w:r>
        <w:tab/>
        <w:t>Minimum requirements for Power Class 1.5 are applicable for this single uplink carrier</w:t>
      </w:r>
      <w:r w:rsidRPr="008E77E5">
        <w:t xml:space="preserve"> </w:t>
      </w:r>
      <w:r w:rsidRPr="004C673B">
        <w:t>with up to 2Tx antenna connectors</w:t>
      </w:r>
      <w:r>
        <w:t xml:space="preserve"> in this downlink/uplink combination</w:t>
      </w:r>
    </w:p>
    <w:p w14:paraId="62B40FFA" w14:textId="77777777" w:rsidR="009F129A" w:rsidRDefault="009F129A" w:rsidP="009F129A">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30D5CD54" w14:textId="77777777" w:rsidR="009F129A" w:rsidRDefault="009F129A" w:rsidP="009F129A">
      <w:pPr>
        <w:pStyle w:val="TAN"/>
        <w:overflowPunct w:val="0"/>
        <w:autoSpaceDE w:val="0"/>
        <w:autoSpaceDN w:val="0"/>
        <w:adjustRightInd w:val="0"/>
        <w:rPr>
          <w:lang w:val="en-US" w:eastAsia="zh-CN"/>
        </w:rPr>
      </w:pPr>
      <w:r>
        <w:rPr>
          <w:rFonts w:hint="eastAsia"/>
          <w:lang w:val="en-US" w:eastAsia="zh-CN"/>
        </w:rPr>
        <w:t>NOTE 11: The CA configurations are given in Table 5.5A.1-1 or Table 5.5A.2-1 in this specification</w:t>
      </w:r>
    </w:p>
    <w:p w14:paraId="1532CB63" w14:textId="77777777" w:rsidR="009F129A" w:rsidRDefault="009F129A" w:rsidP="009F129A">
      <w:pPr>
        <w:pStyle w:val="TAN"/>
        <w:overflowPunct w:val="0"/>
        <w:autoSpaceDE w:val="0"/>
        <w:autoSpaceDN w:val="0"/>
        <w:adjustRightInd w:val="0"/>
      </w:pPr>
      <w:r>
        <w:rPr>
          <w:rFonts w:hint="eastAsia"/>
          <w:lang w:val="en-US" w:eastAsia="zh-CN"/>
        </w:rPr>
        <w:t xml:space="preserve">NOTE 12: </w:t>
      </w:r>
      <w:r>
        <w:rPr>
          <w:lang w:val="en-US" w:eastAsia="zh-CN"/>
        </w:rPr>
        <w:t>void</w:t>
      </w:r>
      <w:r>
        <w:rPr>
          <w:rFonts w:hint="eastAsia"/>
          <w:lang w:val="en-US" w:eastAsia="zh-CN"/>
        </w:rPr>
        <w:t>.</w:t>
      </w:r>
    </w:p>
    <w:p w14:paraId="58B14D76" w14:textId="77777777" w:rsidR="009F129A" w:rsidRPr="004C673B" w:rsidRDefault="009F129A" w:rsidP="009F129A">
      <w:pPr>
        <w:pStyle w:val="TAN"/>
        <w:rPr>
          <w:lang w:eastAsia="zh-CN"/>
        </w:rPr>
      </w:pPr>
      <w:r w:rsidRPr="004C673B">
        <w:rPr>
          <w:rFonts w:hint="eastAsia"/>
          <w:lang w:val="en-US" w:eastAsia="zh-CN"/>
        </w:rPr>
        <w:t>N</w:t>
      </w:r>
      <w:r w:rsidRPr="004C673B">
        <w:rPr>
          <w:lang w:val="en-US" w:eastAsia="zh-CN"/>
        </w:rPr>
        <w:t xml:space="preserve">OTE </w:t>
      </w:r>
      <w:r>
        <w:rPr>
          <w:lang w:val="en-US" w:eastAsia="zh-CN"/>
        </w:rPr>
        <w:t>13</w:t>
      </w:r>
      <w:r w:rsidRPr="004C673B">
        <w:rPr>
          <w:lang w:val="en-US" w:eastAsia="zh-CN"/>
        </w:rPr>
        <w:t xml:space="preserve">: </w:t>
      </w:r>
      <w:r w:rsidRPr="004C673B">
        <w:t>Minimum requirements for Power Class 2 are applicable</w:t>
      </w:r>
      <w:r w:rsidRPr="004C673B">
        <w:rPr>
          <w:lang w:eastAsia="zh-CN"/>
        </w:rPr>
        <w:t xml:space="preserve"> for this </w:t>
      </w:r>
      <w:r>
        <w:t>uplink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24F5800F" w14:textId="77777777" w:rsidR="009F129A" w:rsidRDefault="009F129A" w:rsidP="009F129A">
      <w:pPr>
        <w:pStyle w:val="TAN"/>
        <w:rPr>
          <w:lang w:eastAsia="zh-CN"/>
        </w:rPr>
      </w:pPr>
      <w:r w:rsidRPr="004C673B">
        <w:rPr>
          <w:rFonts w:hint="eastAsia"/>
          <w:lang w:val="en-US" w:eastAsia="zh-CN"/>
        </w:rPr>
        <w:t>N</w:t>
      </w:r>
      <w:r w:rsidRPr="004C673B">
        <w:rPr>
          <w:lang w:val="en-US" w:eastAsia="zh-CN"/>
        </w:rPr>
        <w:t xml:space="preserve">OTE </w:t>
      </w:r>
      <w:r>
        <w:rPr>
          <w:lang w:val="en-US" w:eastAsia="zh-CN"/>
        </w:rPr>
        <w:t>14</w:t>
      </w:r>
      <w:r w:rsidRPr="004C673B">
        <w:rPr>
          <w:lang w:val="en-US" w:eastAsia="zh-CN"/>
        </w:rPr>
        <w:t xml:space="preserve"> </w:t>
      </w:r>
      <w:r w:rsidRPr="004C673B">
        <w:t xml:space="preserve">Minimum requirements for Power Class </w:t>
      </w:r>
      <w:r>
        <w:t>1.5</w:t>
      </w:r>
      <w:r w:rsidRPr="004C673B">
        <w:t xml:space="preserve"> are applicable</w:t>
      </w:r>
      <w:r w:rsidRPr="004C673B">
        <w:rPr>
          <w:lang w:eastAsia="zh-CN"/>
        </w:rPr>
        <w:t xml:space="preserve"> for this </w:t>
      </w:r>
      <w:r>
        <w:t>uplink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r>
        <w:rPr>
          <w:lang w:eastAsia="zh-CN"/>
        </w:rPr>
        <w:t>.</w:t>
      </w:r>
    </w:p>
    <w:p w14:paraId="793E9145" w14:textId="77777777" w:rsidR="009F129A" w:rsidRDefault="009F129A" w:rsidP="009F129A">
      <w:pPr>
        <w:pStyle w:val="TAN"/>
        <w:overflowPunct w:val="0"/>
        <w:autoSpaceDE w:val="0"/>
        <w:autoSpaceDN w:val="0"/>
        <w:adjustRightInd w:val="0"/>
        <w:rPr>
          <w:rFonts w:cs="Arial"/>
          <w:lang w:val="en-US" w:eastAsia="zh-CN"/>
        </w:rPr>
      </w:pPr>
      <w:r>
        <w:rPr>
          <w:rFonts w:cs="Arial"/>
          <w:lang w:val="en-US" w:eastAsia="zh-CN"/>
        </w:rPr>
        <w:t xml:space="preserve">NOTE 15: </w:t>
      </w:r>
      <w:r>
        <w:rPr>
          <w:rFonts w:cs="Arial"/>
          <w:lang w:eastAsia="ja-JP"/>
        </w:rPr>
        <w:t>Uplink is only in n5 for CA_n5-n8</w:t>
      </w:r>
      <w:r>
        <w:rPr>
          <w:rFonts w:cs="Arial"/>
          <w:lang w:val="en-US" w:eastAsia="zh-CN"/>
        </w:rPr>
        <w:t>.</w:t>
      </w:r>
    </w:p>
    <w:p w14:paraId="7057EB64" w14:textId="77777777" w:rsidR="009F129A" w:rsidRDefault="009F129A" w:rsidP="009F129A">
      <w:pPr>
        <w:pStyle w:val="TAN"/>
      </w:pPr>
      <w:r>
        <w:rPr>
          <w:lang w:val="en-US" w:eastAsia="zh-CN"/>
        </w:rPr>
        <w:t>NOTE 16: For UEs only supporting DL CA_n26-n28, u</w:t>
      </w:r>
      <w:r w:rsidRPr="00D36543">
        <w:rPr>
          <w:lang w:val="en-US" w:eastAsia="zh-CN"/>
        </w:rPr>
        <w:t>plink support in band n26 is optional, if the UE supports CA_n26-n28 UL configuration, it should also support UL in band n26 and n28.</w:t>
      </w:r>
    </w:p>
    <w:p w14:paraId="029D212F" w14:textId="0B253215" w:rsidR="009875E6" w:rsidRPr="009F129A" w:rsidRDefault="009875E6" w:rsidP="0085446F"/>
    <w:p w14:paraId="67538A7A" w14:textId="4FF206F9" w:rsidR="00F507D0" w:rsidRDefault="00F507D0" w:rsidP="00F507D0">
      <w:pPr>
        <w:pStyle w:val="2"/>
        <w:rPr>
          <w:rStyle w:val="afff1"/>
          <w:color w:val="C00000"/>
        </w:rPr>
      </w:pPr>
      <w:r>
        <w:rPr>
          <w:rStyle w:val="afff1"/>
          <w:color w:val="C00000"/>
          <w:lang w:eastAsia="zh-CN"/>
        </w:rPr>
        <w:t>&lt;&lt;Next of Change&gt;&gt;</w:t>
      </w:r>
    </w:p>
    <w:p w14:paraId="78003906" w14:textId="77777777" w:rsidR="00F507D0" w:rsidRPr="00A1115A" w:rsidRDefault="00F507D0" w:rsidP="00F507D0">
      <w:pPr>
        <w:pStyle w:val="30"/>
        <w:rPr>
          <w:lang w:eastAsia="zh-CN"/>
        </w:rPr>
      </w:pPr>
      <w:bookmarkStart w:id="103" w:name="_Toc83580841"/>
      <w:bookmarkStart w:id="104" w:name="_Toc84405350"/>
      <w:bookmarkStart w:id="105" w:name="_Toc84413959"/>
      <w:r w:rsidRPr="00A1115A">
        <w:rPr>
          <w:lang w:eastAsia="zh-CN"/>
        </w:rPr>
        <w:t>7.3A.6</w:t>
      </w:r>
      <w:r w:rsidRPr="00A1115A">
        <w:rPr>
          <w:lang w:eastAsia="zh-CN"/>
        </w:rPr>
        <w:tab/>
        <w:t>Reference sensitivity exceptions due to cross band isolation for CA</w:t>
      </w:r>
      <w:bookmarkEnd w:id="103"/>
      <w:bookmarkEnd w:id="104"/>
      <w:bookmarkEnd w:id="105"/>
    </w:p>
    <w:p w14:paraId="3B98880D" w14:textId="77777777" w:rsidR="00F507D0" w:rsidRDefault="00F507D0" w:rsidP="00F507D0">
      <w:pPr>
        <w:rPr>
          <w:rFonts w:eastAsia="宋体"/>
          <w:lang w:val="en-US" w:eastAsia="zh-CN"/>
        </w:rPr>
      </w:pPr>
      <w:r>
        <w:rPr>
          <w:lang w:val="en-US"/>
        </w:rPr>
        <w:t xml:space="preserve">Sensitivity degradation is allowed for a band if it is impacted by UL of another band part </w:t>
      </w:r>
      <w:r>
        <w:rPr>
          <w:rFonts w:eastAsia="宋体"/>
          <w:lang w:val="en-US" w:eastAsia="zh-CN"/>
        </w:rPr>
        <w:t xml:space="preserve">which belongs to NR band </w:t>
      </w:r>
      <w:r>
        <w:rPr>
          <w:lang w:val="en-US"/>
        </w:rPr>
        <w:t xml:space="preserve">of the same NR CA configuration due to cross band isolation issues. </w:t>
      </w:r>
      <w:r>
        <w:rPr>
          <w:rFonts w:eastAsia="宋体"/>
          <w:lang w:val="en-US" w:eastAsia="zh-CN"/>
        </w:rPr>
        <w:t>The r</w:t>
      </w:r>
      <w:r>
        <w:rPr>
          <w:lang w:val="en-US"/>
        </w:rPr>
        <w:t>eference sensitivity</w:t>
      </w:r>
      <w:r>
        <w:rPr>
          <w:rFonts w:eastAsia="宋体"/>
          <w:lang w:val="en-US" w:eastAsia="zh-CN"/>
        </w:rPr>
        <w:t xml:space="preserve"> </w:t>
      </w:r>
      <w:r>
        <w:rPr>
          <w:lang w:val="en-US"/>
        </w:rPr>
        <w:t xml:space="preserve">degradation for the victim band </w:t>
      </w:r>
      <w:r>
        <w:rPr>
          <w:rFonts w:eastAsia="宋体"/>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宋体"/>
          <w:lang w:val="en-US" w:eastAsia="zh-CN"/>
        </w:rPr>
        <w:t xml:space="preserve">for either PC3 and PC2 NR CA from a PC3 aggressor NR UL band, and for PC2 NR CA, </w:t>
      </w:r>
      <w:r>
        <w:rPr>
          <w:lang w:val="en-US"/>
        </w:rPr>
        <w:t>in</w:t>
      </w:r>
      <w:r>
        <w:rPr>
          <w:rFonts w:eastAsia="宋体"/>
          <w:lang w:val="en-US" w:eastAsia="zh-CN"/>
        </w:rPr>
        <w:t xml:space="preserve"> Table </w:t>
      </w:r>
      <w:r>
        <w:t>7.3A.6-1a</w:t>
      </w:r>
      <w:r>
        <w:rPr>
          <w:rFonts w:eastAsia="宋体"/>
          <w:lang w:val="en-US" w:eastAsia="zh-CN"/>
        </w:rPr>
        <w:t xml:space="preserve">from a PC2 aggressor NR UL band, and in Table </w:t>
      </w:r>
      <w:r>
        <w:t>7.3A.6-1</w:t>
      </w:r>
      <w:r>
        <w:rPr>
          <w:rFonts w:eastAsia="宋体"/>
          <w:lang w:val="en-US" w:eastAsia="zh-CN"/>
        </w:rPr>
        <w:t xml:space="preserve">b from a PC1.5 </w:t>
      </w:r>
      <w:r>
        <w:rPr>
          <w:rFonts w:eastAsia="宋体"/>
          <w:lang w:eastAsia="zh-CN"/>
        </w:rPr>
        <w:t xml:space="preserve">aggressor </w:t>
      </w:r>
      <w:r>
        <w:rPr>
          <w:rFonts w:eastAsia="宋体"/>
          <w:lang w:val="en-US" w:eastAsia="zh-CN"/>
        </w:rPr>
        <w:t xml:space="preserve">NR </w:t>
      </w:r>
      <w:r>
        <w:rPr>
          <w:rFonts w:eastAsia="宋体"/>
          <w:lang w:eastAsia="zh-CN"/>
        </w:rPr>
        <w:t>single band uplink</w:t>
      </w:r>
      <w:r>
        <w:rPr>
          <w:rFonts w:eastAsia="宋体"/>
        </w:rPr>
        <w:t xml:space="preserve">, and in Table </w:t>
      </w:r>
      <w:r>
        <w:rPr>
          <w:rFonts w:eastAsia="等线"/>
        </w:rPr>
        <w:t xml:space="preserve">7.3A.6-3 </w:t>
      </w:r>
      <w:r>
        <w:rPr>
          <w:rFonts w:eastAsia="宋体"/>
        </w:rPr>
        <w:t>when a DL band &lt; 1 GHz  is victim of two simultaneous PC3 aggressor NR UL bands.</w:t>
      </w:r>
    </w:p>
    <w:p w14:paraId="65A831B6" w14:textId="77777777" w:rsidR="00F507D0" w:rsidRDefault="00F507D0" w:rsidP="00F507D0">
      <w:pPr>
        <w:rPr>
          <w:rFonts w:eastAsia="宋体"/>
          <w:lang w:val="en-US" w:eastAsia="zh-CN"/>
        </w:rPr>
      </w:pPr>
      <w:r>
        <w:rPr>
          <w:rFonts w:eastAsia="宋体"/>
          <w:lang w:val="en-US" w:eastAsia="zh-CN"/>
        </w:rPr>
        <w:t xml:space="preserve">In Tables </w:t>
      </w:r>
      <w:r w:rsidRPr="00F84038">
        <w:rPr>
          <w:rFonts w:eastAsia="宋体"/>
          <w:lang w:val="en-US" w:eastAsia="zh-CN"/>
        </w:rPr>
        <w:t>7.3A.6-1</w:t>
      </w:r>
      <w:r>
        <w:rPr>
          <w:rFonts w:eastAsia="宋体"/>
          <w:lang w:val="en-US" w:eastAsia="zh-CN"/>
        </w:rPr>
        <w:t xml:space="preserve">, </w:t>
      </w:r>
      <w:r w:rsidRPr="00F84038">
        <w:rPr>
          <w:rFonts w:eastAsia="宋体"/>
          <w:lang w:val="en-US" w:eastAsia="zh-CN"/>
        </w:rPr>
        <w:t>7.3A.6-1</w:t>
      </w:r>
      <w:r>
        <w:rPr>
          <w:rFonts w:eastAsia="宋体"/>
          <w:lang w:val="en-US" w:eastAsia="zh-CN"/>
        </w:rPr>
        <w:t xml:space="preserve">a and </w:t>
      </w:r>
      <w:r w:rsidRPr="00F84038">
        <w:rPr>
          <w:rFonts w:eastAsia="宋体"/>
          <w:lang w:val="en-US" w:eastAsia="zh-CN"/>
        </w:rPr>
        <w:t>7.3A.6-1</w:t>
      </w:r>
      <w:r>
        <w:rPr>
          <w:rFonts w:eastAsia="宋体"/>
          <w:lang w:val="en-US" w:eastAsia="zh-CN"/>
        </w:rPr>
        <w:t>b the following terminology is used to define the source of cross-band isolation interference:</w:t>
      </w:r>
      <w:r w:rsidRPr="00F84038">
        <w:rPr>
          <w:rFonts w:eastAsia="宋体"/>
          <w:lang w:val="en-US" w:eastAsia="zh-CN"/>
        </w:rPr>
        <w:t xml:space="preserve"> </w:t>
      </w:r>
    </w:p>
    <w:p w14:paraId="00880EE7" w14:textId="77777777" w:rsidR="00F507D0" w:rsidRPr="002B20E6" w:rsidRDefault="00F507D0" w:rsidP="00F507D0">
      <w:pPr>
        <w:pStyle w:val="B10"/>
        <w:rPr>
          <w:lang w:val="en-US"/>
        </w:rPr>
      </w:pPr>
      <w:r>
        <w:t>-</w:t>
      </w:r>
      <w:r>
        <w:tab/>
        <w:t>“</w:t>
      </w:r>
      <w:r w:rsidRPr="006C4027">
        <w:rPr>
          <w:lang w:eastAsia="ja-JP"/>
        </w:rPr>
        <w:t>ACLR1</w:t>
      </w:r>
      <w:r>
        <w:rPr>
          <w:lang w:eastAsia="ja-JP"/>
        </w:rPr>
        <w:t>” indicates that the first adjacent channel of the aggressor UL band falls into the Rx channel of victim band.</w:t>
      </w:r>
    </w:p>
    <w:p w14:paraId="7EB06A16" w14:textId="77777777" w:rsidR="00F507D0" w:rsidRPr="002B20E6" w:rsidRDefault="00F507D0" w:rsidP="00F507D0">
      <w:pPr>
        <w:pStyle w:val="B10"/>
        <w:rPr>
          <w:lang w:val="en-US"/>
        </w:rPr>
      </w:pPr>
      <w:r>
        <w:t>-</w:t>
      </w:r>
      <w:r>
        <w:tab/>
        <w:t>“</w:t>
      </w:r>
      <w:r w:rsidRPr="006C4027">
        <w:rPr>
          <w:lang w:eastAsia="ja-JP"/>
        </w:rPr>
        <w:t>ACLR</w:t>
      </w:r>
      <w:r>
        <w:rPr>
          <w:lang w:eastAsia="ja-JP"/>
        </w:rPr>
        <w:t xml:space="preserve">2” indicates that the second adjacent channel of the aggressor UL band falls into the Rx channel of victim band. </w:t>
      </w:r>
    </w:p>
    <w:p w14:paraId="50E2DAB5" w14:textId="77777777" w:rsidR="00F507D0" w:rsidRDefault="00F507D0" w:rsidP="00F507D0">
      <w:pPr>
        <w:pStyle w:val="B10"/>
        <w:rPr>
          <w:lang w:eastAsia="ja-JP"/>
        </w:rPr>
      </w:pPr>
      <w:r>
        <w:t>-</w:t>
      </w:r>
      <w:r>
        <w:tab/>
        <w:t>“&gt;</w:t>
      </w:r>
      <w:r w:rsidRPr="006C4027">
        <w:rPr>
          <w:lang w:eastAsia="ja-JP"/>
        </w:rPr>
        <w:t>ACLR</w:t>
      </w:r>
      <w:r>
        <w:rPr>
          <w:lang w:eastAsia="ja-JP"/>
        </w:rPr>
        <w:t xml:space="preserve">2” </w:t>
      </w:r>
      <w:r w:rsidRPr="002B20E6">
        <w:rPr>
          <w:lang w:val="en-US"/>
        </w:rPr>
        <w:t>indicates</w:t>
      </w:r>
      <w:r>
        <w:rPr>
          <w:lang w:eastAsia="ja-JP"/>
        </w:rPr>
        <w:t xml:space="preserve"> that neither the first, nor the second adjacent channel of the aggressor UL band falls into the Rx channel of victim band.</w:t>
      </w:r>
    </w:p>
    <w:p w14:paraId="29ED3BC7" w14:textId="77777777" w:rsidR="00F507D0" w:rsidRDefault="00F507D0" w:rsidP="00F507D0">
      <w:pPr>
        <w:rPr>
          <w:lang w:val="en-US"/>
        </w:rPr>
      </w:pPr>
      <w:r>
        <w:rPr>
          <w:rFonts w:eastAsia="宋体"/>
          <w:lang w:val="en-US" w:eastAsia="zh-CN"/>
        </w:rPr>
        <w:t xml:space="preserve">In </w:t>
      </w:r>
      <w:r>
        <w:rPr>
          <w:rFonts w:eastAsia="宋体"/>
        </w:rPr>
        <w:t xml:space="preserve">Table </w:t>
      </w:r>
      <w:r>
        <w:rPr>
          <w:rFonts w:eastAsia="等线"/>
        </w:rPr>
        <w:t xml:space="preserve">7.3A.6-3 only two DL / two UL &lt; 1 GHz bands cases where one DL is </w:t>
      </w:r>
      <w:proofErr w:type="spellStart"/>
      <w:r>
        <w:rPr>
          <w:rFonts w:eastAsia="等线"/>
        </w:rPr>
        <w:t>simulateneously</w:t>
      </w:r>
      <w:proofErr w:type="spellEnd"/>
      <w:r>
        <w:rPr>
          <w:rFonts w:eastAsia="等线"/>
        </w:rPr>
        <w:t xml:space="preserve"> victim of UL channel ACLR1 of one band and UL channel ACLR1 or 2 of the other band are specified.</w:t>
      </w:r>
    </w:p>
    <w:p w14:paraId="0D1B1BF6" w14:textId="77777777" w:rsidR="00F507D0" w:rsidRDefault="00F507D0" w:rsidP="00F507D0">
      <w:pPr>
        <w:pStyle w:val="TH"/>
      </w:pPr>
      <w:r>
        <w:t>Table 7.3A.</w:t>
      </w:r>
      <w:r>
        <w:rPr>
          <w:lang w:eastAsia="zh-CN"/>
        </w:rPr>
        <w:t>6</w:t>
      </w:r>
      <w:r>
        <w:t>-1: Reference sensitivity exceptions (MSD) and uplink/downlink configurations due to cross band isolation</w:t>
      </w:r>
      <w:r>
        <w:rPr>
          <w:rFonts w:eastAsia="宋体"/>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765"/>
        <w:gridCol w:w="837"/>
        <w:gridCol w:w="791"/>
        <w:gridCol w:w="906"/>
        <w:gridCol w:w="1847"/>
        <w:gridCol w:w="837"/>
        <w:gridCol w:w="791"/>
        <w:gridCol w:w="728"/>
        <w:gridCol w:w="1361"/>
      </w:tblGrid>
      <w:tr w:rsidR="00F507D0" w:rsidRPr="00411233" w14:paraId="286F03E6" w14:textId="77777777" w:rsidTr="00F507D0">
        <w:trPr>
          <w:trHeight w:val="732"/>
          <w:jc w:val="center"/>
        </w:trPr>
        <w:tc>
          <w:tcPr>
            <w:tcW w:w="0" w:type="auto"/>
            <w:vMerge w:val="restart"/>
            <w:vAlign w:val="center"/>
          </w:tcPr>
          <w:p w14:paraId="640C5799" w14:textId="77777777" w:rsidR="00F507D0" w:rsidRPr="00411233" w:rsidRDefault="00F507D0" w:rsidP="00F507D0">
            <w:pPr>
              <w:pStyle w:val="TAH"/>
            </w:pPr>
            <w:r w:rsidRPr="00411233">
              <w:t>UL band</w:t>
            </w:r>
          </w:p>
        </w:tc>
        <w:tc>
          <w:tcPr>
            <w:tcW w:w="0" w:type="auto"/>
            <w:vMerge w:val="restart"/>
            <w:vAlign w:val="center"/>
          </w:tcPr>
          <w:p w14:paraId="4889815E" w14:textId="77777777" w:rsidR="00F507D0" w:rsidRPr="00411233" w:rsidRDefault="00F507D0" w:rsidP="00F507D0">
            <w:pPr>
              <w:pStyle w:val="TAH"/>
            </w:pPr>
            <w:r w:rsidRPr="00411233">
              <w:t>DL band</w:t>
            </w:r>
          </w:p>
        </w:tc>
        <w:tc>
          <w:tcPr>
            <w:tcW w:w="0" w:type="auto"/>
            <w:vAlign w:val="center"/>
          </w:tcPr>
          <w:p w14:paraId="5E34C57E" w14:textId="77777777" w:rsidR="00F507D0" w:rsidRPr="00411233" w:rsidRDefault="00F507D0" w:rsidP="00F507D0">
            <w:pPr>
              <w:pStyle w:val="TAH"/>
            </w:pPr>
            <w:r w:rsidRPr="00411233">
              <w:t>UL F</w:t>
            </w:r>
            <w:r w:rsidRPr="00411233">
              <w:rPr>
                <w:vertAlign w:val="subscript"/>
              </w:rPr>
              <w:t>c</w:t>
            </w:r>
          </w:p>
        </w:tc>
        <w:tc>
          <w:tcPr>
            <w:tcW w:w="0" w:type="auto"/>
            <w:vAlign w:val="center"/>
          </w:tcPr>
          <w:p w14:paraId="29896484" w14:textId="77777777" w:rsidR="00F507D0" w:rsidRPr="00411233" w:rsidRDefault="00F507D0" w:rsidP="00F507D0">
            <w:pPr>
              <w:pStyle w:val="TAH"/>
            </w:pPr>
            <w:r w:rsidRPr="00411233">
              <w:t>UL BW</w:t>
            </w:r>
          </w:p>
        </w:tc>
        <w:tc>
          <w:tcPr>
            <w:tcW w:w="0" w:type="auto"/>
            <w:vAlign w:val="center"/>
          </w:tcPr>
          <w:p w14:paraId="16E1EB74" w14:textId="77777777" w:rsidR="00F507D0" w:rsidRPr="00411233" w:rsidRDefault="00F507D0" w:rsidP="00F507D0">
            <w:pPr>
              <w:pStyle w:val="TAH"/>
              <w:rPr>
                <w:lang w:eastAsia="zh-CN"/>
              </w:rPr>
            </w:pPr>
            <w:r w:rsidRPr="00411233">
              <w:rPr>
                <w:lang w:eastAsia="zh-CN"/>
              </w:rPr>
              <w:t>SCS of UL band</w:t>
            </w:r>
          </w:p>
        </w:tc>
        <w:tc>
          <w:tcPr>
            <w:tcW w:w="0" w:type="auto"/>
            <w:vAlign w:val="center"/>
          </w:tcPr>
          <w:p w14:paraId="74129043" w14:textId="77777777" w:rsidR="00F507D0" w:rsidRPr="00411233" w:rsidRDefault="00F507D0" w:rsidP="00F507D0">
            <w:pPr>
              <w:pStyle w:val="TAH"/>
            </w:pPr>
            <w:r w:rsidRPr="00411233">
              <w:t>UL RB Allocation</w:t>
            </w:r>
          </w:p>
        </w:tc>
        <w:tc>
          <w:tcPr>
            <w:tcW w:w="0" w:type="auto"/>
            <w:vAlign w:val="center"/>
          </w:tcPr>
          <w:p w14:paraId="0735535A" w14:textId="77777777" w:rsidR="00F507D0" w:rsidRPr="00411233" w:rsidRDefault="00F507D0" w:rsidP="00F507D0">
            <w:pPr>
              <w:pStyle w:val="TAH"/>
            </w:pPr>
            <w:r w:rsidRPr="00411233">
              <w:t>DL F</w:t>
            </w:r>
            <w:r w:rsidRPr="00411233">
              <w:rPr>
                <w:vertAlign w:val="subscript"/>
              </w:rPr>
              <w:t>c</w:t>
            </w:r>
          </w:p>
        </w:tc>
        <w:tc>
          <w:tcPr>
            <w:tcW w:w="0" w:type="auto"/>
            <w:vAlign w:val="center"/>
          </w:tcPr>
          <w:p w14:paraId="23CB64A9" w14:textId="77777777" w:rsidR="00F507D0" w:rsidRPr="00411233" w:rsidRDefault="00F507D0" w:rsidP="00F507D0">
            <w:pPr>
              <w:pStyle w:val="TAH"/>
            </w:pPr>
            <w:r w:rsidRPr="00411233">
              <w:t>DL BW</w:t>
            </w:r>
          </w:p>
        </w:tc>
        <w:tc>
          <w:tcPr>
            <w:tcW w:w="0" w:type="auto"/>
            <w:vAlign w:val="center"/>
          </w:tcPr>
          <w:p w14:paraId="4CE16D61" w14:textId="77777777" w:rsidR="00F507D0" w:rsidRPr="00411233" w:rsidRDefault="00F507D0" w:rsidP="00F507D0">
            <w:pPr>
              <w:pStyle w:val="TAH"/>
            </w:pPr>
            <w:r w:rsidRPr="00411233">
              <w:t>MSD</w:t>
            </w:r>
          </w:p>
        </w:tc>
        <w:tc>
          <w:tcPr>
            <w:tcW w:w="0" w:type="auto"/>
            <w:vMerge w:val="restart"/>
            <w:vAlign w:val="center"/>
          </w:tcPr>
          <w:p w14:paraId="7F2DEEBD" w14:textId="77777777" w:rsidR="00F507D0" w:rsidRPr="00411233" w:rsidRDefault="00F507D0" w:rsidP="00F507D0">
            <w:pPr>
              <w:pStyle w:val="TAH"/>
              <w:rPr>
                <w:lang w:eastAsia="zh-CN"/>
              </w:rPr>
            </w:pPr>
            <w:r w:rsidRPr="00411233">
              <w:rPr>
                <w:lang w:eastAsia="zh-CN"/>
              </w:rPr>
              <w:t>Cross-band</w:t>
            </w:r>
          </w:p>
          <w:p w14:paraId="202CB3F6" w14:textId="77777777" w:rsidR="00F507D0" w:rsidRPr="00411233" w:rsidRDefault="00F507D0" w:rsidP="00F507D0">
            <w:pPr>
              <w:pStyle w:val="TAH"/>
              <w:rPr>
                <w:lang w:eastAsia="zh-CN"/>
              </w:rPr>
            </w:pPr>
            <w:r w:rsidRPr="00411233">
              <w:rPr>
                <w:lang w:eastAsia="zh-CN"/>
              </w:rPr>
              <w:t>Interference</w:t>
            </w:r>
          </w:p>
          <w:p w14:paraId="6E009C09" w14:textId="77777777" w:rsidR="00F507D0" w:rsidRPr="00411233" w:rsidRDefault="00F507D0" w:rsidP="00F507D0">
            <w:pPr>
              <w:pStyle w:val="TAH"/>
              <w:rPr>
                <w:lang w:eastAsia="zh-CN"/>
              </w:rPr>
            </w:pPr>
            <w:r w:rsidRPr="00411233">
              <w:rPr>
                <w:lang w:eastAsia="zh-CN"/>
              </w:rPr>
              <w:t>source</w:t>
            </w:r>
          </w:p>
        </w:tc>
      </w:tr>
      <w:tr w:rsidR="00F507D0" w:rsidRPr="00411233" w14:paraId="2A9B1C85" w14:textId="77777777" w:rsidTr="00F507D0">
        <w:trPr>
          <w:trHeight w:val="492"/>
          <w:jc w:val="center"/>
        </w:trPr>
        <w:tc>
          <w:tcPr>
            <w:tcW w:w="0" w:type="auto"/>
            <w:vMerge/>
            <w:vAlign w:val="center"/>
          </w:tcPr>
          <w:p w14:paraId="45F5677F" w14:textId="77777777" w:rsidR="00F507D0" w:rsidRPr="00411233" w:rsidRDefault="00F507D0" w:rsidP="00F507D0">
            <w:pPr>
              <w:spacing w:after="0"/>
              <w:jc w:val="center"/>
              <w:rPr>
                <w:rFonts w:ascii="Arial" w:hAnsi="Arial" w:cs="Arial"/>
                <w:b/>
                <w:bCs/>
                <w:sz w:val="18"/>
                <w:szCs w:val="18"/>
              </w:rPr>
            </w:pPr>
          </w:p>
        </w:tc>
        <w:tc>
          <w:tcPr>
            <w:tcW w:w="0" w:type="auto"/>
            <w:vMerge/>
            <w:vAlign w:val="center"/>
          </w:tcPr>
          <w:p w14:paraId="72903DEA" w14:textId="77777777" w:rsidR="00F507D0" w:rsidRPr="00411233" w:rsidRDefault="00F507D0" w:rsidP="00F507D0">
            <w:pPr>
              <w:spacing w:after="0"/>
              <w:jc w:val="center"/>
              <w:rPr>
                <w:rFonts w:ascii="Arial" w:hAnsi="Arial" w:cs="Arial"/>
                <w:b/>
                <w:bCs/>
                <w:sz w:val="18"/>
                <w:szCs w:val="18"/>
              </w:rPr>
            </w:pPr>
          </w:p>
        </w:tc>
        <w:tc>
          <w:tcPr>
            <w:tcW w:w="0" w:type="auto"/>
            <w:vAlign w:val="center"/>
          </w:tcPr>
          <w:p w14:paraId="22A41E7D" w14:textId="77777777" w:rsidR="00F507D0" w:rsidRPr="00411233" w:rsidRDefault="00F507D0" w:rsidP="00F507D0">
            <w:pPr>
              <w:pStyle w:val="TAH"/>
            </w:pPr>
            <w:r w:rsidRPr="00411233">
              <w:t>(MHz)</w:t>
            </w:r>
          </w:p>
        </w:tc>
        <w:tc>
          <w:tcPr>
            <w:tcW w:w="0" w:type="auto"/>
            <w:vAlign w:val="center"/>
          </w:tcPr>
          <w:p w14:paraId="0D326B38" w14:textId="77777777" w:rsidR="00F507D0" w:rsidRPr="00411233" w:rsidRDefault="00F507D0" w:rsidP="00F507D0">
            <w:pPr>
              <w:pStyle w:val="TAH"/>
            </w:pPr>
            <w:r w:rsidRPr="00411233">
              <w:t>(MHz)</w:t>
            </w:r>
          </w:p>
        </w:tc>
        <w:tc>
          <w:tcPr>
            <w:tcW w:w="0" w:type="auto"/>
            <w:vAlign w:val="center"/>
          </w:tcPr>
          <w:p w14:paraId="6247F399" w14:textId="77777777" w:rsidR="00F507D0" w:rsidRPr="00411233" w:rsidRDefault="00F507D0" w:rsidP="00F507D0">
            <w:pPr>
              <w:pStyle w:val="TAH"/>
              <w:rPr>
                <w:lang w:eastAsia="zh-CN"/>
              </w:rPr>
            </w:pPr>
            <w:r w:rsidRPr="00411233">
              <w:rPr>
                <w:lang w:eastAsia="zh-CN"/>
              </w:rPr>
              <w:t>(kHz)</w:t>
            </w:r>
          </w:p>
        </w:tc>
        <w:tc>
          <w:tcPr>
            <w:tcW w:w="0" w:type="auto"/>
            <w:vAlign w:val="center"/>
          </w:tcPr>
          <w:p w14:paraId="7D590D85" w14:textId="77777777" w:rsidR="00F507D0" w:rsidRPr="00411233" w:rsidRDefault="00F507D0" w:rsidP="00F507D0">
            <w:pPr>
              <w:pStyle w:val="TAH"/>
            </w:pPr>
            <w:r w:rsidRPr="00411233">
              <w:t>L</w:t>
            </w:r>
            <w:r w:rsidRPr="00411233">
              <w:rPr>
                <w:vertAlign w:val="subscript"/>
              </w:rPr>
              <w:t>CRB</w:t>
            </w:r>
          </w:p>
        </w:tc>
        <w:tc>
          <w:tcPr>
            <w:tcW w:w="0" w:type="auto"/>
            <w:vAlign w:val="center"/>
          </w:tcPr>
          <w:p w14:paraId="5C689875" w14:textId="77777777" w:rsidR="00F507D0" w:rsidRPr="00411233" w:rsidRDefault="00F507D0" w:rsidP="00F507D0">
            <w:pPr>
              <w:pStyle w:val="TAH"/>
            </w:pPr>
            <w:r w:rsidRPr="00411233">
              <w:t>(MHz)</w:t>
            </w:r>
          </w:p>
        </w:tc>
        <w:tc>
          <w:tcPr>
            <w:tcW w:w="0" w:type="auto"/>
            <w:vAlign w:val="center"/>
          </w:tcPr>
          <w:p w14:paraId="33ADA522" w14:textId="77777777" w:rsidR="00F507D0" w:rsidRPr="00411233" w:rsidRDefault="00F507D0" w:rsidP="00F507D0">
            <w:pPr>
              <w:pStyle w:val="TAH"/>
            </w:pPr>
            <w:r w:rsidRPr="00411233">
              <w:t>(MHz)</w:t>
            </w:r>
          </w:p>
        </w:tc>
        <w:tc>
          <w:tcPr>
            <w:tcW w:w="0" w:type="auto"/>
            <w:vAlign w:val="center"/>
          </w:tcPr>
          <w:p w14:paraId="27A4E105" w14:textId="77777777" w:rsidR="00F507D0" w:rsidRPr="00411233" w:rsidRDefault="00F507D0" w:rsidP="00F507D0">
            <w:pPr>
              <w:pStyle w:val="TAH"/>
            </w:pPr>
            <w:r w:rsidRPr="00411233">
              <w:t>(dB)</w:t>
            </w:r>
          </w:p>
        </w:tc>
        <w:tc>
          <w:tcPr>
            <w:tcW w:w="0" w:type="auto"/>
            <w:vMerge/>
            <w:vAlign w:val="center"/>
          </w:tcPr>
          <w:p w14:paraId="7B594438" w14:textId="77777777" w:rsidR="00F507D0" w:rsidRPr="00411233" w:rsidRDefault="00F507D0" w:rsidP="00F507D0">
            <w:pPr>
              <w:spacing w:after="0"/>
              <w:jc w:val="center"/>
              <w:rPr>
                <w:rFonts w:ascii="Arial" w:hAnsi="Arial" w:cs="Arial"/>
                <w:b/>
                <w:bCs/>
                <w:sz w:val="18"/>
                <w:szCs w:val="18"/>
                <w:lang w:eastAsia="zh-CN"/>
              </w:rPr>
            </w:pPr>
          </w:p>
        </w:tc>
      </w:tr>
      <w:tr w:rsidR="00F507D0" w:rsidRPr="00411233" w14:paraId="76349C11" w14:textId="77777777" w:rsidTr="00F507D0">
        <w:trPr>
          <w:trHeight w:val="300"/>
          <w:jc w:val="center"/>
        </w:trPr>
        <w:tc>
          <w:tcPr>
            <w:tcW w:w="0" w:type="auto"/>
            <w:vAlign w:val="center"/>
          </w:tcPr>
          <w:p w14:paraId="1BA1DDAE" w14:textId="77777777" w:rsidR="00F507D0" w:rsidRPr="00411233" w:rsidRDefault="00F507D0" w:rsidP="00F507D0">
            <w:pPr>
              <w:pStyle w:val="TAC"/>
              <w:rPr>
                <w:lang w:eastAsia="zh-CN"/>
              </w:rPr>
            </w:pPr>
            <w:r w:rsidRPr="00411233">
              <w:rPr>
                <w:rFonts w:hint="eastAsia"/>
                <w:lang w:eastAsia="zh-CN"/>
              </w:rPr>
              <w:t>n</w:t>
            </w:r>
            <w:r w:rsidRPr="00411233">
              <w:rPr>
                <w:lang w:eastAsia="zh-CN"/>
              </w:rPr>
              <w:t>1</w:t>
            </w:r>
          </w:p>
        </w:tc>
        <w:tc>
          <w:tcPr>
            <w:tcW w:w="0" w:type="auto"/>
            <w:vAlign w:val="center"/>
          </w:tcPr>
          <w:p w14:paraId="2BC21B01" w14:textId="77777777" w:rsidR="00F507D0" w:rsidRPr="00411233" w:rsidRDefault="00F507D0" w:rsidP="00F507D0">
            <w:pPr>
              <w:pStyle w:val="TAC"/>
              <w:rPr>
                <w:lang w:eastAsia="zh-CN"/>
              </w:rPr>
            </w:pPr>
            <w:r w:rsidRPr="00411233">
              <w:rPr>
                <w:rFonts w:hint="eastAsia"/>
                <w:lang w:eastAsia="zh-CN"/>
              </w:rPr>
              <w:t>n</w:t>
            </w:r>
            <w:r w:rsidRPr="00411233">
              <w:rPr>
                <w:lang w:eastAsia="zh-CN"/>
              </w:rPr>
              <w:t>3</w:t>
            </w:r>
          </w:p>
        </w:tc>
        <w:tc>
          <w:tcPr>
            <w:tcW w:w="0" w:type="auto"/>
            <w:vAlign w:val="center"/>
          </w:tcPr>
          <w:p w14:paraId="5092B115" w14:textId="77777777" w:rsidR="00F507D0" w:rsidRPr="00411233" w:rsidRDefault="00F507D0" w:rsidP="00F507D0">
            <w:pPr>
              <w:pStyle w:val="TAC"/>
              <w:rPr>
                <w:bCs/>
                <w:lang w:eastAsia="zh-CN"/>
              </w:rPr>
            </w:pPr>
            <w:r w:rsidRPr="00411233">
              <w:rPr>
                <w:bCs/>
                <w:lang w:eastAsia="zh-CN"/>
              </w:rPr>
              <w:t>1922.5</w:t>
            </w:r>
          </w:p>
        </w:tc>
        <w:tc>
          <w:tcPr>
            <w:tcW w:w="0" w:type="auto"/>
            <w:noWrap/>
            <w:vAlign w:val="center"/>
          </w:tcPr>
          <w:p w14:paraId="26A0438E" w14:textId="77777777" w:rsidR="00F507D0" w:rsidRPr="00411233" w:rsidRDefault="00F507D0" w:rsidP="00F507D0">
            <w:pPr>
              <w:pStyle w:val="TAC"/>
              <w:rPr>
                <w:bCs/>
                <w:lang w:eastAsia="zh-CN"/>
              </w:rPr>
            </w:pPr>
            <w:r w:rsidRPr="00411233">
              <w:rPr>
                <w:bCs/>
                <w:lang w:eastAsia="zh-CN"/>
              </w:rPr>
              <w:t>5</w:t>
            </w:r>
          </w:p>
        </w:tc>
        <w:tc>
          <w:tcPr>
            <w:tcW w:w="0" w:type="auto"/>
            <w:vAlign w:val="center"/>
          </w:tcPr>
          <w:p w14:paraId="6D4C58A7" w14:textId="77777777" w:rsidR="00F507D0" w:rsidRPr="00411233" w:rsidRDefault="00F507D0" w:rsidP="00F507D0">
            <w:pPr>
              <w:pStyle w:val="TAC"/>
              <w:rPr>
                <w:bCs/>
                <w:lang w:eastAsia="zh-CN"/>
              </w:rPr>
            </w:pPr>
            <w:r w:rsidRPr="00411233">
              <w:rPr>
                <w:bCs/>
                <w:lang w:eastAsia="zh-CN"/>
              </w:rPr>
              <w:t>15</w:t>
            </w:r>
          </w:p>
        </w:tc>
        <w:tc>
          <w:tcPr>
            <w:tcW w:w="0" w:type="auto"/>
            <w:noWrap/>
            <w:vAlign w:val="center"/>
          </w:tcPr>
          <w:p w14:paraId="24F1F61B" w14:textId="77777777" w:rsidR="00F507D0" w:rsidRPr="00411233" w:rsidRDefault="00F507D0" w:rsidP="00F507D0">
            <w:pPr>
              <w:pStyle w:val="TAC"/>
              <w:rPr>
                <w:bCs/>
                <w:lang w:eastAsia="zh-CN"/>
              </w:rPr>
            </w:pPr>
            <w:r w:rsidRPr="00411233">
              <w:rPr>
                <w:bCs/>
                <w:lang w:eastAsia="zh-CN"/>
              </w:rPr>
              <w:t>25 (</w:t>
            </w:r>
            <w:proofErr w:type="spellStart"/>
            <w:r w:rsidRPr="00411233">
              <w:rPr>
                <w:bCs/>
                <w:lang w:eastAsia="zh-CN"/>
              </w:rPr>
              <w:t>RBstart</w:t>
            </w:r>
            <w:proofErr w:type="spellEnd"/>
            <w:r w:rsidRPr="00411233">
              <w:rPr>
                <w:bCs/>
                <w:lang w:eastAsia="zh-CN"/>
              </w:rPr>
              <w:t>=0)</w:t>
            </w:r>
          </w:p>
        </w:tc>
        <w:tc>
          <w:tcPr>
            <w:tcW w:w="0" w:type="auto"/>
            <w:vAlign w:val="center"/>
          </w:tcPr>
          <w:p w14:paraId="717B31F6" w14:textId="77777777" w:rsidR="00F507D0" w:rsidRPr="00411233" w:rsidRDefault="00F507D0" w:rsidP="00F507D0">
            <w:pPr>
              <w:pStyle w:val="TAC"/>
              <w:rPr>
                <w:lang w:eastAsia="zh-CN"/>
              </w:rPr>
            </w:pPr>
            <w:r w:rsidRPr="00411233">
              <w:rPr>
                <w:lang w:eastAsia="zh-CN"/>
              </w:rPr>
              <w:t>1877.5</w:t>
            </w:r>
          </w:p>
        </w:tc>
        <w:tc>
          <w:tcPr>
            <w:tcW w:w="0" w:type="auto"/>
            <w:noWrap/>
            <w:vAlign w:val="center"/>
          </w:tcPr>
          <w:p w14:paraId="1E38A780" w14:textId="77777777" w:rsidR="00F507D0" w:rsidRPr="00411233" w:rsidRDefault="00F507D0" w:rsidP="00F507D0">
            <w:pPr>
              <w:pStyle w:val="TAC"/>
              <w:rPr>
                <w:lang w:eastAsia="zh-CN"/>
              </w:rPr>
            </w:pPr>
            <w:r w:rsidRPr="00411233">
              <w:rPr>
                <w:lang w:eastAsia="zh-CN"/>
              </w:rPr>
              <w:t>5</w:t>
            </w:r>
          </w:p>
        </w:tc>
        <w:tc>
          <w:tcPr>
            <w:tcW w:w="0" w:type="auto"/>
            <w:noWrap/>
            <w:vAlign w:val="center"/>
          </w:tcPr>
          <w:p w14:paraId="7E7E9A29" w14:textId="77777777" w:rsidR="00F507D0" w:rsidRPr="00411233" w:rsidRDefault="00F507D0" w:rsidP="00F507D0">
            <w:pPr>
              <w:pStyle w:val="TAC"/>
              <w:rPr>
                <w:bCs/>
                <w:lang w:eastAsia="zh-CN"/>
              </w:rPr>
            </w:pPr>
            <w:r w:rsidRPr="00411233">
              <w:rPr>
                <w:bCs/>
                <w:lang w:eastAsia="zh-CN"/>
              </w:rPr>
              <w:t>3</w:t>
            </w:r>
          </w:p>
        </w:tc>
        <w:tc>
          <w:tcPr>
            <w:tcW w:w="0" w:type="auto"/>
            <w:vAlign w:val="center"/>
          </w:tcPr>
          <w:p w14:paraId="59ED0DBB" w14:textId="77777777" w:rsidR="00F507D0" w:rsidRPr="00411233" w:rsidRDefault="00F507D0" w:rsidP="00F507D0">
            <w:pPr>
              <w:pStyle w:val="TAC"/>
              <w:rPr>
                <w:bCs/>
                <w:lang w:eastAsia="zh-CN"/>
              </w:rPr>
            </w:pPr>
            <w:r w:rsidRPr="00411233">
              <w:rPr>
                <w:bCs/>
                <w:lang w:eastAsia="zh-CN"/>
              </w:rPr>
              <w:t>&gt;ACLR2</w:t>
            </w:r>
          </w:p>
        </w:tc>
      </w:tr>
      <w:tr w:rsidR="00F507D0" w:rsidRPr="00411233" w14:paraId="4C11B896" w14:textId="77777777" w:rsidTr="00F507D0">
        <w:trPr>
          <w:trHeight w:val="300"/>
          <w:jc w:val="center"/>
        </w:trPr>
        <w:tc>
          <w:tcPr>
            <w:tcW w:w="0" w:type="auto"/>
          </w:tcPr>
          <w:p w14:paraId="5B542FE9" w14:textId="77777777" w:rsidR="00F507D0" w:rsidRPr="00411233" w:rsidRDefault="00F507D0" w:rsidP="00F507D0">
            <w:pPr>
              <w:pStyle w:val="TAC"/>
              <w:rPr>
                <w:lang w:eastAsia="zh-CN"/>
              </w:rPr>
            </w:pPr>
            <w:r w:rsidRPr="00411233">
              <w:t>n1</w:t>
            </w:r>
          </w:p>
        </w:tc>
        <w:tc>
          <w:tcPr>
            <w:tcW w:w="0" w:type="auto"/>
          </w:tcPr>
          <w:p w14:paraId="47BEE1AC" w14:textId="77777777" w:rsidR="00F507D0" w:rsidRPr="00411233" w:rsidRDefault="00F507D0" w:rsidP="00F507D0">
            <w:pPr>
              <w:pStyle w:val="TAC"/>
              <w:rPr>
                <w:lang w:eastAsia="zh-CN"/>
              </w:rPr>
            </w:pPr>
            <w:r w:rsidRPr="00411233">
              <w:t>n3</w:t>
            </w:r>
          </w:p>
        </w:tc>
        <w:tc>
          <w:tcPr>
            <w:tcW w:w="0" w:type="auto"/>
          </w:tcPr>
          <w:p w14:paraId="00E47022" w14:textId="77777777" w:rsidR="00F507D0" w:rsidRPr="00411233" w:rsidRDefault="00F507D0" w:rsidP="00F507D0">
            <w:pPr>
              <w:pStyle w:val="TAC"/>
              <w:rPr>
                <w:bCs/>
                <w:lang w:eastAsia="zh-CN"/>
              </w:rPr>
            </w:pPr>
            <w:r w:rsidRPr="00411233">
              <w:t>1945</w:t>
            </w:r>
          </w:p>
        </w:tc>
        <w:tc>
          <w:tcPr>
            <w:tcW w:w="0" w:type="auto"/>
            <w:noWrap/>
          </w:tcPr>
          <w:p w14:paraId="56AE8A5D" w14:textId="77777777" w:rsidR="00F507D0" w:rsidRPr="00411233" w:rsidRDefault="00F507D0" w:rsidP="00F507D0">
            <w:pPr>
              <w:pStyle w:val="TAC"/>
              <w:rPr>
                <w:bCs/>
                <w:lang w:eastAsia="zh-CN"/>
              </w:rPr>
            </w:pPr>
            <w:r w:rsidRPr="00411233">
              <w:t>50</w:t>
            </w:r>
          </w:p>
        </w:tc>
        <w:tc>
          <w:tcPr>
            <w:tcW w:w="0" w:type="auto"/>
          </w:tcPr>
          <w:p w14:paraId="00FEEC9B" w14:textId="77777777" w:rsidR="00F507D0" w:rsidRPr="00411233" w:rsidRDefault="00F507D0" w:rsidP="00F507D0">
            <w:pPr>
              <w:pStyle w:val="TAC"/>
              <w:rPr>
                <w:bCs/>
                <w:lang w:eastAsia="zh-CN"/>
              </w:rPr>
            </w:pPr>
            <w:r w:rsidRPr="00411233">
              <w:t>15</w:t>
            </w:r>
          </w:p>
        </w:tc>
        <w:tc>
          <w:tcPr>
            <w:tcW w:w="0" w:type="auto"/>
            <w:noWrap/>
          </w:tcPr>
          <w:p w14:paraId="4EC79494" w14:textId="77777777" w:rsidR="00F507D0" w:rsidRPr="00411233" w:rsidRDefault="00F507D0" w:rsidP="00F507D0">
            <w:pPr>
              <w:pStyle w:val="TAC"/>
              <w:rPr>
                <w:bCs/>
                <w:lang w:eastAsia="zh-CN"/>
              </w:rPr>
            </w:pPr>
            <w:r w:rsidRPr="00411233">
              <w:t>128 (</w:t>
            </w:r>
            <w:proofErr w:type="spellStart"/>
            <w:r w:rsidRPr="00411233">
              <w:t>RBstart</w:t>
            </w:r>
            <w:proofErr w:type="spellEnd"/>
            <w:r w:rsidRPr="00411233">
              <w:t>=0)</w:t>
            </w:r>
          </w:p>
        </w:tc>
        <w:tc>
          <w:tcPr>
            <w:tcW w:w="0" w:type="auto"/>
          </w:tcPr>
          <w:p w14:paraId="599BDA4A" w14:textId="77777777" w:rsidR="00F507D0" w:rsidRPr="00411233" w:rsidRDefault="00F507D0" w:rsidP="00F507D0">
            <w:pPr>
              <w:pStyle w:val="TAC"/>
              <w:rPr>
                <w:lang w:eastAsia="zh-CN"/>
              </w:rPr>
            </w:pPr>
            <w:r w:rsidRPr="00411233">
              <w:t>1877.5</w:t>
            </w:r>
          </w:p>
        </w:tc>
        <w:tc>
          <w:tcPr>
            <w:tcW w:w="0" w:type="auto"/>
            <w:noWrap/>
          </w:tcPr>
          <w:p w14:paraId="4B123D19" w14:textId="77777777" w:rsidR="00F507D0" w:rsidRPr="00411233" w:rsidRDefault="00F507D0" w:rsidP="00F507D0">
            <w:pPr>
              <w:pStyle w:val="TAC"/>
              <w:rPr>
                <w:lang w:eastAsia="zh-CN"/>
              </w:rPr>
            </w:pPr>
            <w:r w:rsidRPr="00411233">
              <w:t>5</w:t>
            </w:r>
          </w:p>
        </w:tc>
        <w:tc>
          <w:tcPr>
            <w:tcW w:w="0" w:type="auto"/>
            <w:noWrap/>
          </w:tcPr>
          <w:p w14:paraId="15BEB75C" w14:textId="77777777" w:rsidR="00F507D0" w:rsidRPr="00411233" w:rsidRDefault="00F507D0" w:rsidP="00F507D0">
            <w:pPr>
              <w:pStyle w:val="TAC"/>
              <w:rPr>
                <w:bCs/>
                <w:lang w:eastAsia="zh-CN"/>
              </w:rPr>
            </w:pPr>
            <w:r w:rsidRPr="00411233">
              <w:t>19.7</w:t>
            </w:r>
          </w:p>
        </w:tc>
        <w:tc>
          <w:tcPr>
            <w:tcW w:w="0" w:type="auto"/>
          </w:tcPr>
          <w:p w14:paraId="508CFEA4" w14:textId="77777777" w:rsidR="00F507D0" w:rsidRPr="00411233" w:rsidRDefault="00F507D0" w:rsidP="00F507D0">
            <w:pPr>
              <w:pStyle w:val="TAC"/>
              <w:rPr>
                <w:bCs/>
                <w:lang w:eastAsia="zh-CN"/>
              </w:rPr>
            </w:pPr>
            <w:r w:rsidRPr="00411233">
              <w:t>ACLR1</w:t>
            </w:r>
          </w:p>
        </w:tc>
      </w:tr>
      <w:tr w:rsidR="00F507D0" w:rsidRPr="00411233" w14:paraId="2A83DC72" w14:textId="77777777" w:rsidTr="00F507D0">
        <w:trPr>
          <w:trHeight w:val="300"/>
          <w:jc w:val="center"/>
        </w:trPr>
        <w:tc>
          <w:tcPr>
            <w:tcW w:w="0" w:type="auto"/>
            <w:vAlign w:val="center"/>
          </w:tcPr>
          <w:p w14:paraId="5EE3389E" w14:textId="77777777" w:rsidR="00F507D0" w:rsidRPr="00411233" w:rsidRDefault="00F507D0" w:rsidP="00F507D0">
            <w:pPr>
              <w:pStyle w:val="TAC"/>
              <w:rPr>
                <w:lang w:eastAsia="zh-CN"/>
              </w:rPr>
            </w:pPr>
            <w:r w:rsidRPr="00411233">
              <w:rPr>
                <w:lang w:eastAsia="zh-CN"/>
              </w:rPr>
              <w:t>n1</w:t>
            </w:r>
          </w:p>
        </w:tc>
        <w:tc>
          <w:tcPr>
            <w:tcW w:w="0" w:type="auto"/>
            <w:vAlign w:val="center"/>
          </w:tcPr>
          <w:p w14:paraId="4DFFF557" w14:textId="77777777" w:rsidR="00F507D0" w:rsidRPr="00411233" w:rsidRDefault="00F507D0" w:rsidP="00F507D0">
            <w:pPr>
              <w:pStyle w:val="TAC"/>
              <w:rPr>
                <w:lang w:eastAsia="zh-CN"/>
              </w:rPr>
            </w:pPr>
            <w:r w:rsidRPr="00411233">
              <w:rPr>
                <w:lang w:eastAsia="zh-CN"/>
              </w:rPr>
              <w:t>n38</w:t>
            </w:r>
          </w:p>
        </w:tc>
        <w:tc>
          <w:tcPr>
            <w:tcW w:w="0" w:type="auto"/>
            <w:vAlign w:val="center"/>
          </w:tcPr>
          <w:p w14:paraId="6F73F2AE" w14:textId="77777777" w:rsidR="00F507D0" w:rsidRPr="00411233" w:rsidRDefault="00F507D0" w:rsidP="00F507D0">
            <w:pPr>
              <w:pStyle w:val="TAC"/>
              <w:rPr>
                <w:bCs/>
                <w:lang w:eastAsia="zh-CN"/>
              </w:rPr>
            </w:pPr>
            <w:r w:rsidRPr="00411233">
              <w:rPr>
                <w:bCs/>
                <w:lang w:eastAsia="zh-CN"/>
              </w:rPr>
              <w:t>1955</w:t>
            </w:r>
          </w:p>
        </w:tc>
        <w:tc>
          <w:tcPr>
            <w:tcW w:w="0" w:type="auto"/>
            <w:noWrap/>
            <w:vAlign w:val="center"/>
          </w:tcPr>
          <w:p w14:paraId="4E31E283" w14:textId="77777777" w:rsidR="00F507D0" w:rsidRPr="00411233" w:rsidRDefault="00F507D0" w:rsidP="00F507D0">
            <w:pPr>
              <w:pStyle w:val="TAC"/>
              <w:rPr>
                <w:bCs/>
                <w:lang w:eastAsia="zh-CN"/>
              </w:rPr>
            </w:pPr>
            <w:r w:rsidRPr="00411233">
              <w:rPr>
                <w:bCs/>
                <w:lang w:eastAsia="zh-CN"/>
              </w:rPr>
              <w:t>50</w:t>
            </w:r>
          </w:p>
        </w:tc>
        <w:tc>
          <w:tcPr>
            <w:tcW w:w="0" w:type="auto"/>
            <w:vAlign w:val="center"/>
          </w:tcPr>
          <w:p w14:paraId="6ACBAB9B" w14:textId="77777777" w:rsidR="00F507D0" w:rsidRPr="00411233" w:rsidRDefault="00F507D0" w:rsidP="00F507D0">
            <w:pPr>
              <w:pStyle w:val="TAC"/>
              <w:rPr>
                <w:bCs/>
                <w:lang w:eastAsia="zh-CN"/>
              </w:rPr>
            </w:pPr>
            <w:r w:rsidRPr="00411233">
              <w:rPr>
                <w:bCs/>
                <w:lang w:eastAsia="zh-CN"/>
              </w:rPr>
              <w:t>15</w:t>
            </w:r>
          </w:p>
        </w:tc>
        <w:tc>
          <w:tcPr>
            <w:tcW w:w="0" w:type="auto"/>
            <w:noWrap/>
            <w:vAlign w:val="center"/>
          </w:tcPr>
          <w:p w14:paraId="2283485B" w14:textId="77777777" w:rsidR="00F507D0" w:rsidRPr="00411233" w:rsidRDefault="00F507D0" w:rsidP="00F507D0">
            <w:pPr>
              <w:pStyle w:val="TAC"/>
              <w:rPr>
                <w:bCs/>
                <w:lang w:eastAsia="zh-CN"/>
              </w:rPr>
            </w:pPr>
            <w:r w:rsidRPr="00411233">
              <w:rPr>
                <w:bCs/>
                <w:lang w:eastAsia="zh-CN"/>
              </w:rPr>
              <w:t>128 (</w:t>
            </w:r>
            <w:proofErr w:type="spellStart"/>
            <w:r w:rsidRPr="00411233">
              <w:rPr>
                <w:bCs/>
                <w:lang w:eastAsia="zh-CN"/>
              </w:rPr>
              <w:t>RBstart</w:t>
            </w:r>
            <w:proofErr w:type="spellEnd"/>
            <w:r w:rsidRPr="00411233">
              <w:rPr>
                <w:bCs/>
                <w:lang w:eastAsia="zh-CN"/>
              </w:rPr>
              <w:t>=142)</w:t>
            </w:r>
          </w:p>
        </w:tc>
        <w:tc>
          <w:tcPr>
            <w:tcW w:w="0" w:type="auto"/>
            <w:vAlign w:val="center"/>
          </w:tcPr>
          <w:p w14:paraId="217B8608" w14:textId="77777777" w:rsidR="00F507D0" w:rsidRPr="00411233" w:rsidRDefault="00F507D0" w:rsidP="00F507D0">
            <w:pPr>
              <w:pStyle w:val="TAC"/>
              <w:rPr>
                <w:lang w:eastAsia="zh-CN"/>
              </w:rPr>
            </w:pPr>
            <w:r w:rsidRPr="00411233">
              <w:rPr>
                <w:lang w:eastAsia="zh-CN"/>
              </w:rPr>
              <w:t>2572.5</w:t>
            </w:r>
          </w:p>
        </w:tc>
        <w:tc>
          <w:tcPr>
            <w:tcW w:w="0" w:type="auto"/>
            <w:noWrap/>
            <w:vAlign w:val="center"/>
          </w:tcPr>
          <w:p w14:paraId="1AD19283" w14:textId="77777777" w:rsidR="00F507D0" w:rsidRPr="00411233" w:rsidRDefault="00F507D0" w:rsidP="00F507D0">
            <w:pPr>
              <w:pStyle w:val="TAC"/>
              <w:rPr>
                <w:lang w:eastAsia="zh-CN"/>
              </w:rPr>
            </w:pPr>
            <w:r w:rsidRPr="00411233">
              <w:rPr>
                <w:lang w:eastAsia="zh-CN"/>
              </w:rPr>
              <w:t>5</w:t>
            </w:r>
          </w:p>
        </w:tc>
        <w:tc>
          <w:tcPr>
            <w:tcW w:w="0" w:type="auto"/>
            <w:noWrap/>
            <w:vAlign w:val="center"/>
          </w:tcPr>
          <w:p w14:paraId="74EE6881" w14:textId="77777777" w:rsidR="00F507D0" w:rsidRPr="00411233" w:rsidRDefault="00F507D0" w:rsidP="00F507D0">
            <w:pPr>
              <w:pStyle w:val="TAC"/>
              <w:rPr>
                <w:bCs/>
                <w:lang w:eastAsia="zh-CN"/>
              </w:rPr>
            </w:pPr>
            <w:r w:rsidRPr="00411233">
              <w:rPr>
                <w:bCs/>
                <w:lang w:eastAsia="zh-CN"/>
              </w:rPr>
              <w:t>2.9</w:t>
            </w:r>
          </w:p>
        </w:tc>
        <w:tc>
          <w:tcPr>
            <w:tcW w:w="0" w:type="auto"/>
            <w:vAlign w:val="center"/>
          </w:tcPr>
          <w:p w14:paraId="792C108D" w14:textId="77777777" w:rsidR="00F507D0" w:rsidRPr="00411233" w:rsidRDefault="00F507D0" w:rsidP="00F507D0">
            <w:pPr>
              <w:pStyle w:val="TAC"/>
              <w:rPr>
                <w:bCs/>
                <w:lang w:eastAsia="zh-CN"/>
              </w:rPr>
            </w:pPr>
            <w:r w:rsidRPr="00411233">
              <w:rPr>
                <w:bCs/>
                <w:lang w:eastAsia="zh-CN"/>
              </w:rPr>
              <w:t>&gt;ACLR2</w:t>
            </w:r>
          </w:p>
        </w:tc>
      </w:tr>
      <w:tr w:rsidR="00F507D0" w:rsidRPr="00411233" w14:paraId="1453B77B" w14:textId="77777777" w:rsidTr="00F507D0">
        <w:trPr>
          <w:trHeight w:val="300"/>
          <w:jc w:val="center"/>
        </w:trPr>
        <w:tc>
          <w:tcPr>
            <w:tcW w:w="0" w:type="auto"/>
            <w:vAlign w:val="center"/>
          </w:tcPr>
          <w:p w14:paraId="1FACD88F" w14:textId="77777777" w:rsidR="00F507D0" w:rsidRPr="00411233" w:rsidRDefault="00F507D0" w:rsidP="00F507D0">
            <w:pPr>
              <w:pStyle w:val="TAC"/>
              <w:rPr>
                <w:lang w:eastAsia="zh-CN"/>
              </w:rPr>
            </w:pPr>
            <w:r w:rsidRPr="00411233">
              <w:rPr>
                <w:lang w:eastAsia="zh-CN"/>
              </w:rPr>
              <w:t>n1</w:t>
            </w:r>
          </w:p>
        </w:tc>
        <w:tc>
          <w:tcPr>
            <w:tcW w:w="0" w:type="auto"/>
            <w:vAlign w:val="center"/>
          </w:tcPr>
          <w:p w14:paraId="44FCA2F1" w14:textId="77777777" w:rsidR="00F507D0" w:rsidRPr="00411233" w:rsidRDefault="00F507D0" w:rsidP="00F507D0">
            <w:pPr>
              <w:pStyle w:val="TAC"/>
              <w:rPr>
                <w:lang w:eastAsia="zh-CN"/>
              </w:rPr>
            </w:pPr>
            <w:r w:rsidRPr="00411233">
              <w:rPr>
                <w:lang w:eastAsia="zh-CN"/>
              </w:rPr>
              <w:t>n38</w:t>
            </w:r>
          </w:p>
        </w:tc>
        <w:tc>
          <w:tcPr>
            <w:tcW w:w="0" w:type="auto"/>
            <w:vAlign w:val="center"/>
          </w:tcPr>
          <w:p w14:paraId="2B03CBD9" w14:textId="77777777" w:rsidR="00F507D0" w:rsidRPr="00411233" w:rsidRDefault="00F507D0" w:rsidP="00F507D0">
            <w:pPr>
              <w:pStyle w:val="TAC"/>
              <w:rPr>
                <w:bCs/>
                <w:lang w:eastAsia="zh-CN"/>
              </w:rPr>
            </w:pPr>
            <w:r w:rsidRPr="00411233">
              <w:rPr>
                <w:bCs/>
                <w:lang w:eastAsia="zh-CN"/>
              </w:rPr>
              <w:t>1955</w:t>
            </w:r>
          </w:p>
        </w:tc>
        <w:tc>
          <w:tcPr>
            <w:tcW w:w="0" w:type="auto"/>
            <w:noWrap/>
            <w:vAlign w:val="center"/>
          </w:tcPr>
          <w:p w14:paraId="4BB00492" w14:textId="77777777" w:rsidR="00F507D0" w:rsidRPr="00411233" w:rsidRDefault="00F507D0" w:rsidP="00F507D0">
            <w:pPr>
              <w:pStyle w:val="TAC"/>
              <w:rPr>
                <w:bCs/>
                <w:lang w:eastAsia="zh-CN"/>
              </w:rPr>
            </w:pPr>
            <w:r w:rsidRPr="00411233">
              <w:rPr>
                <w:bCs/>
                <w:lang w:eastAsia="zh-CN"/>
              </w:rPr>
              <w:t>50</w:t>
            </w:r>
          </w:p>
        </w:tc>
        <w:tc>
          <w:tcPr>
            <w:tcW w:w="0" w:type="auto"/>
            <w:vAlign w:val="center"/>
          </w:tcPr>
          <w:p w14:paraId="3AAC2C7B" w14:textId="77777777" w:rsidR="00F507D0" w:rsidRPr="00411233" w:rsidRDefault="00F507D0" w:rsidP="00F507D0">
            <w:pPr>
              <w:pStyle w:val="TAC"/>
              <w:rPr>
                <w:bCs/>
                <w:lang w:eastAsia="zh-CN"/>
              </w:rPr>
            </w:pPr>
            <w:r w:rsidRPr="00411233">
              <w:rPr>
                <w:bCs/>
                <w:lang w:eastAsia="zh-CN"/>
              </w:rPr>
              <w:t>15</w:t>
            </w:r>
          </w:p>
        </w:tc>
        <w:tc>
          <w:tcPr>
            <w:tcW w:w="0" w:type="auto"/>
            <w:noWrap/>
            <w:vAlign w:val="center"/>
          </w:tcPr>
          <w:p w14:paraId="7A33438C" w14:textId="77777777" w:rsidR="00F507D0" w:rsidRPr="00411233" w:rsidRDefault="00F507D0" w:rsidP="00F507D0">
            <w:pPr>
              <w:pStyle w:val="TAC"/>
              <w:rPr>
                <w:bCs/>
                <w:lang w:eastAsia="zh-CN"/>
              </w:rPr>
            </w:pPr>
            <w:r w:rsidRPr="00411233">
              <w:rPr>
                <w:bCs/>
                <w:lang w:eastAsia="zh-CN"/>
              </w:rPr>
              <w:t>128 (</w:t>
            </w:r>
            <w:proofErr w:type="spellStart"/>
            <w:r w:rsidRPr="00411233">
              <w:rPr>
                <w:bCs/>
                <w:lang w:eastAsia="zh-CN"/>
              </w:rPr>
              <w:t>RBstart</w:t>
            </w:r>
            <w:proofErr w:type="spellEnd"/>
            <w:r w:rsidRPr="00411233">
              <w:rPr>
                <w:bCs/>
                <w:lang w:eastAsia="zh-CN"/>
              </w:rPr>
              <w:t>=142)</w:t>
            </w:r>
          </w:p>
        </w:tc>
        <w:tc>
          <w:tcPr>
            <w:tcW w:w="0" w:type="auto"/>
            <w:vAlign w:val="center"/>
          </w:tcPr>
          <w:p w14:paraId="1BB33C09" w14:textId="77777777" w:rsidR="00F507D0" w:rsidRPr="00411233" w:rsidRDefault="00F507D0" w:rsidP="00F507D0">
            <w:pPr>
              <w:pStyle w:val="TAC"/>
              <w:rPr>
                <w:lang w:eastAsia="zh-CN"/>
              </w:rPr>
            </w:pPr>
            <w:r w:rsidRPr="00411233">
              <w:rPr>
                <w:lang w:eastAsia="zh-CN"/>
              </w:rPr>
              <w:t>2590</w:t>
            </w:r>
          </w:p>
        </w:tc>
        <w:tc>
          <w:tcPr>
            <w:tcW w:w="0" w:type="auto"/>
            <w:noWrap/>
            <w:vAlign w:val="center"/>
          </w:tcPr>
          <w:p w14:paraId="4612E795" w14:textId="77777777" w:rsidR="00F507D0" w:rsidRPr="00411233" w:rsidRDefault="00F507D0" w:rsidP="00F507D0">
            <w:pPr>
              <w:pStyle w:val="TAC"/>
              <w:rPr>
                <w:lang w:eastAsia="zh-CN"/>
              </w:rPr>
            </w:pPr>
            <w:r w:rsidRPr="00411233">
              <w:rPr>
                <w:lang w:eastAsia="zh-CN"/>
              </w:rPr>
              <w:t>40</w:t>
            </w:r>
          </w:p>
        </w:tc>
        <w:tc>
          <w:tcPr>
            <w:tcW w:w="0" w:type="auto"/>
            <w:noWrap/>
            <w:vAlign w:val="center"/>
          </w:tcPr>
          <w:p w14:paraId="5E4B0F73" w14:textId="77777777" w:rsidR="00F507D0" w:rsidRPr="00411233" w:rsidRDefault="00F507D0" w:rsidP="00F507D0">
            <w:pPr>
              <w:pStyle w:val="TAC"/>
              <w:rPr>
                <w:bCs/>
                <w:lang w:eastAsia="zh-CN"/>
              </w:rPr>
            </w:pPr>
            <w:r w:rsidRPr="00411233">
              <w:rPr>
                <w:bCs/>
                <w:lang w:eastAsia="zh-CN"/>
              </w:rPr>
              <w:t>2.9</w:t>
            </w:r>
          </w:p>
        </w:tc>
        <w:tc>
          <w:tcPr>
            <w:tcW w:w="0" w:type="auto"/>
            <w:vAlign w:val="center"/>
          </w:tcPr>
          <w:p w14:paraId="009CA432" w14:textId="77777777" w:rsidR="00F507D0" w:rsidRPr="00411233" w:rsidRDefault="00F507D0" w:rsidP="00F507D0">
            <w:pPr>
              <w:pStyle w:val="TAC"/>
              <w:rPr>
                <w:bCs/>
                <w:lang w:eastAsia="zh-CN"/>
              </w:rPr>
            </w:pPr>
            <w:r w:rsidRPr="00411233">
              <w:rPr>
                <w:bCs/>
                <w:lang w:eastAsia="zh-CN"/>
              </w:rPr>
              <w:t>&gt;ACLR2</w:t>
            </w:r>
          </w:p>
        </w:tc>
      </w:tr>
      <w:tr w:rsidR="00F507D0" w:rsidRPr="00411233" w14:paraId="1D9FE08B" w14:textId="77777777" w:rsidTr="00F507D0">
        <w:trPr>
          <w:trHeight w:val="300"/>
          <w:jc w:val="center"/>
          <w:ins w:id="106" w:author="Huawei" w:date="2024-02-17T17:20:00Z"/>
        </w:trPr>
        <w:tc>
          <w:tcPr>
            <w:tcW w:w="0" w:type="auto"/>
            <w:vAlign w:val="center"/>
          </w:tcPr>
          <w:p w14:paraId="26B63C75" w14:textId="765D0E5C" w:rsidR="00F507D0" w:rsidRPr="00411233" w:rsidRDefault="00F507D0" w:rsidP="00F507D0">
            <w:pPr>
              <w:pStyle w:val="TAC"/>
              <w:rPr>
                <w:ins w:id="107" w:author="Huawei" w:date="2024-02-17T17:20:00Z"/>
                <w:lang w:eastAsia="zh-CN"/>
              </w:rPr>
            </w:pPr>
            <w:ins w:id="108" w:author="Huawei" w:date="2024-02-17T17:20:00Z">
              <w:r w:rsidRPr="00411233">
                <w:rPr>
                  <w:lang w:eastAsia="zh-CN"/>
                </w:rPr>
                <w:t>n1</w:t>
              </w:r>
            </w:ins>
          </w:p>
        </w:tc>
        <w:tc>
          <w:tcPr>
            <w:tcW w:w="0" w:type="auto"/>
            <w:vAlign w:val="center"/>
          </w:tcPr>
          <w:p w14:paraId="383A2102" w14:textId="6AFCC64C" w:rsidR="00F507D0" w:rsidRPr="00411233" w:rsidRDefault="00F507D0" w:rsidP="00F507D0">
            <w:pPr>
              <w:pStyle w:val="TAC"/>
              <w:rPr>
                <w:ins w:id="109" w:author="Huawei" w:date="2024-02-17T17:20:00Z"/>
                <w:lang w:eastAsia="zh-CN"/>
              </w:rPr>
            </w:pPr>
            <w:ins w:id="110" w:author="Huawei" w:date="2024-02-17T17:20:00Z">
              <w:r w:rsidRPr="00411233">
                <w:rPr>
                  <w:lang w:eastAsia="zh-CN"/>
                </w:rPr>
                <w:t>n40</w:t>
              </w:r>
            </w:ins>
          </w:p>
        </w:tc>
        <w:tc>
          <w:tcPr>
            <w:tcW w:w="0" w:type="auto"/>
            <w:vAlign w:val="center"/>
          </w:tcPr>
          <w:p w14:paraId="29110EAA" w14:textId="39C4F740" w:rsidR="00F507D0" w:rsidRPr="00411233" w:rsidRDefault="00F507D0" w:rsidP="00F507D0">
            <w:pPr>
              <w:pStyle w:val="TAC"/>
              <w:rPr>
                <w:ins w:id="111" w:author="Huawei" w:date="2024-02-17T17:20:00Z"/>
                <w:bCs/>
                <w:lang w:eastAsia="zh-CN"/>
              </w:rPr>
            </w:pPr>
            <w:ins w:id="112" w:author="Huawei" w:date="2024-02-17T17:20:00Z">
              <w:r w:rsidRPr="00411233">
                <w:rPr>
                  <w:bCs/>
                  <w:lang w:eastAsia="zh-CN"/>
                </w:rPr>
                <w:t>19</w:t>
              </w:r>
              <w:r>
                <w:rPr>
                  <w:bCs/>
                  <w:lang w:eastAsia="zh-CN"/>
                </w:rPr>
                <w:t>55</w:t>
              </w:r>
            </w:ins>
          </w:p>
        </w:tc>
        <w:tc>
          <w:tcPr>
            <w:tcW w:w="0" w:type="auto"/>
            <w:noWrap/>
            <w:vAlign w:val="center"/>
          </w:tcPr>
          <w:p w14:paraId="0E6C476F" w14:textId="331CBE95" w:rsidR="00F507D0" w:rsidRPr="00411233" w:rsidRDefault="00F507D0" w:rsidP="00F507D0">
            <w:pPr>
              <w:pStyle w:val="TAC"/>
              <w:rPr>
                <w:ins w:id="113" w:author="Huawei" w:date="2024-02-17T17:20:00Z"/>
                <w:bCs/>
                <w:lang w:eastAsia="zh-CN"/>
              </w:rPr>
            </w:pPr>
            <w:ins w:id="114" w:author="Huawei" w:date="2024-02-17T17:20:00Z">
              <w:r>
                <w:rPr>
                  <w:bCs/>
                  <w:lang w:eastAsia="zh-CN"/>
                </w:rPr>
                <w:t>5</w:t>
              </w:r>
              <w:r w:rsidRPr="00411233">
                <w:rPr>
                  <w:bCs/>
                  <w:lang w:eastAsia="zh-CN"/>
                </w:rPr>
                <w:t>0</w:t>
              </w:r>
            </w:ins>
          </w:p>
        </w:tc>
        <w:tc>
          <w:tcPr>
            <w:tcW w:w="0" w:type="auto"/>
            <w:vAlign w:val="center"/>
          </w:tcPr>
          <w:p w14:paraId="6AFD1F39" w14:textId="6039FF06" w:rsidR="00F507D0" w:rsidRPr="00411233" w:rsidRDefault="00F507D0" w:rsidP="00F507D0">
            <w:pPr>
              <w:pStyle w:val="TAC"/>
              <w:rPr>
                <w:ins w:id="115" w:author="Huawei" w:date="2024-02-17T17:20:00Z"/>
                <w:bCs/>
                <w:lang w:eastAsia="zh-CN"/>
              </w:rPr>
            </w:pPr>
            <w:ins w:id="116" w:author="Huawei" w:date="2024-02-17T17:20:00Z">
              <w:r w:rsidRPr="00411233">
                <w:rPr>
                  <w:bCs/>
                  <w:lang w:eastAsia="zh-CN"/>
                </w:rPr>
                <w:t>15</w:t>
              </w:r>
            </w:ins>
          </w:p>
        </w:tc>
        <w:tc>
          <w:tcPr>
            <w:tcW w:w="0" w:type="auto"/>
            <w:noWrap/>
            <w:vAlign w:val="center"/>
          </w:tcPr>
          <w:p w14:paraId="0BA3CCDD" w14:textId="6508A028" w:rsidR="00F507D0" w:rsidRPr="00411233" w:rsidRDefault="00F507D0" w:rsidP="00F507D0">
            <w:pPr>
              <w:pStyle w:val="TAC"/>
              <w:rPr>
                <w:ins w:id="117" w:author="Huawei" w:date="2024-02-17T17:20:00Z"/>
                <w:bCs/>
                <w:lang w:eastAsia="zh-CN"/>
              </w:rPr>
            </w:pPr>
            <w:ins w:id="118" w:author="Huawei" w:date="2024-02-17T17:20:00Z">
              <w:r w:rsidRPr="00411233">
                <w:rPr>
                  <w:bCs/>
                  <w:lang w:eastAsia="zh-CN"/>
                </w:rPr>
                <w:t>128 (</w:t>
              </w:r>
              <w:proofErr w:type="spellStart"/>
              <w:r w:rsidRPr="00411233">
                <w:rPr>
                  <w:bCs/>
                  <w:lang w:eastAsia="zh-CN"/>
                </w:rPr>
                <w:t>RBstart</w:t>
              </w:r>
              <w:proofErr w:type="spellEnd"/>
              <w:r w:rsidRPr="00411233">
                <w:rPr>
                  <w:bCs/>
                  <w:lang w:eastAsia="zh-CN"/>
                </w:rPr>
                <w:t>=142)</w:t>
              </w:r>
            </w:ins>
          </w:p>
        </w:tc>
        <w:tc>
          <w:tcPr>
            <w:tcW w:w="0" w:type="auto"/>
            <w:vAlign w:val="center"/>
          </w:tcPr>
          <w:p w14:paraId="25F6F734" w14:textId="1D9FB738" w:rsidR="00F507D0" w:rsidRPr="00411233" w:rsidRDefault="00F507D0" w:rsidP="00F507D0">
            <w:pPr>
              <w:pStyle w:val="TAC"/>
              <w:rPr>
                <w:ins w:id="119" w:author="Huawei" w:date="2024-02-17T17:20:00Z"/>
                <w:lang w:eastAsia="zh-CN"/>
              </w:rPr>
            </w:pPr>
            <w:ins w:id="120" w:author="Huawei" w:date="2024-02-17T17:20:00Z">
              <w:r w:rsidRPr="00411233">
                <w:rPr>
                  <w:lang w:eastAsia="zh-CN"/>
                </w:rPr>
                <w:t>2302.5</w:t>
              </w:r>
            </w:ins>
          </w:p>
        </w:tc>
        <w:tc>
          <w:tcPr>
            <w:tcW w:w="0" w:type="auto"/>
            <w:noWrap/>
            <w:vAlign w:val="center"/>
          </w:tcPr>
          <w:p w14:paraId="0E765338" w14:textId="13449525" w:rsidR="00F507D0" w:rsidRPr="00411233" w:rsidRDefault="00F507D0" w:rsidP="00F507D0">
            <w:pPr>
              <w:pStyle w:val="TAC"/>
              <w:rPr>
                <w:ins w:id="121" w:author="Huawei" w:date="2024-02-17T17:20:00Z"/>
                <w:lang w:eastAsia="zh-CN"/>
              </w:rPr>
            </w:pPr>
            <w:ins w:id="122" w:author="Huawei" w:date="2024-02-17T17:20:00Z">
              <w:r w:rsidRPr="00411233">
                <w:rPr>
                  <w:lang w:eastAsia="zh-CN"/>
                </w:rPr>
                <w:t>5</w:t>
              </w:r>
            </w:ins>
          </w:p>
        </w:tc>
        <w:tc>
          <w:tcPr>
            <w:tcW w:w="0" w:type="auto"/>
            <w:noWrap/>
            <w:vAlign w:val="center"/>
          </w:tcPr>
          <w:p w14:paraId="6C635033" w14:textId="491A6FF4" w:rsidR="00F507D0" w:rsidRPr="00411233" w:rsidRDefault="00F507D0" w:rsidP="00F507D0">
            <w:pPr>
              <w:pStyle w:val="TAC"/>
              <w:rPr>
                <w:ins w:id="123" w:author="Huawei" w:date="2024-02-17T17:20:00Z"/>
                <w:bCs/>
                <w:lang w:eastAsia="zh-CN"/>
              </w:rPr>
            </w:pPr>
            <w:ins w:id="124" w:author="Huawei" w:date="2024-02-17T17:20:00Z">
              <w:r w:rsidRPr="00411233">
                <w:rPr>
                  <w:bCs/>
                  <w:lang w:eastAsia="zh-CN"/>
                </w:rPr>
                <w:t>6.6</w:t>
              </w:r>
            </w:ins>
          </w:p>
        </w:tc>
        <w:tc>
          <w:tcPr>
            <w:tcW w:w="0" w:type="auto"/>
            <w:vAlign w:val="center"/>
          </w:tcPr>
          <w:p w14:paraId="3908B1F5" w14:textId="1645B05F" w:rsidR="00F507D0" w:rsidRPr="00411233" w:rsidRDefault="00F507D0" w:rsidP="00F507D0">
            <w:pPr>
              <w:pStyle w:val="TAC"/>
              <w:rPr>
                <w:ins w:id="125" w:author="Huawei" w:date="2024-02-17T17:20:00Z"/>
                <w:bCs/>
                <w:lang w:eastAsia="zh-CN"/>
              </w:rPr>
            </w:pPr>
            <w:ins w:id="126" w:author="Huawei" w:date="2024-02-17T17:20:00Z">
              <w:r w:rsidRPr="00411233">
                <w:rPr>
                  <w:bCs/>
                  <w:lang w:eastAsia="zh-CN"/>
                </w:rPr>
                <w:t>&gt;ACLR2</w:t>
              </w:r>
            </w:ins>
          </w:p>
        </w:tc>
      </w:tr>
      <w:tr w:rsidR="00F507D0" w:rsidRPr="00411233" w14:paraId="4856B976" w14:textId="77777777" w:rsidTr="00F507D0">
        <w:trPr>
          <w:trHeight w:val="300"/>
          <w:jc w:val="center"/>
        </w:trPr>
        <w:tc>
          <w:tcPr>
            <w:tcW w:w="0" w:type="auto"/>
            <w:vAlign w:val="center"/>
          </w:tcPr>
          <w:p w14:paraId="6AB2AEB1" w14:textId="77777777" w:rsidR="00F507D0" w:rsidRPr="00411233" w:rsidRDefault="00F507D0" w:rsidP="00F507D0">
            <w:pPr>
              <w:pStyle w:val="TAC"/>
              <w:rPr>
                <w:lang w:eastAsia="zh-CN"/>
              </w:rPr>
            </w:pPr>
            <w:r w:rsidRPr="00411233">
              <w:rPr>
                <w:lang w:eastAsia="zh-CN"/>
              </w:rPr>
              <w:t>n1</w:t>
            </w:r>
          </w:p>
        </w:tc>
        <w:tc>
          <w:tcPr>
            <w:tcW w:w="0" w:type="auto"/>
            <w:vAlign w:val="center"/>
          </w:tcPr>
          <w:p w14:paraId="63E4ACCE" w14:textId="77777777" w:rsidR="00F507D0" w:rsidRPr="00411233" w:rsidRDefault="00F507D0" w:rsidP="00F507D0">
            <w:pPr>
              <w:pStyle w:val="TAC"/>
              <w:rPr>
                <w:lang w:eastAsia="zh-CN"/>
              </w:rPr>
            </w:pPr>
            <w:r w:rsidRPr="00411233">
              <w:rPr>
                <w:lang w:eastAsia="zh-CN"/>
              </w:rPr>
              <w:t>n40</w:t>
            </w:r>
          </w:p>
        </w:tc>
        <w:tc>
          <w:tcPr>
            <w:tcW w:w="0" w:type="auto"/>
            <w:vAlign w:val="center"/>
          </w:tcPr>
          <w:p w14:paraId="56C63D97" w14:textId="77777777" w:rsidR="00F507D0" w:rsidRPr="00411233" w:rsidRDefault="00F507D0" w:rsidP="00F507D0">
            <w:pPr>
              <w:pStyle w:val="TAC"/>
              <w:rPr>
                <w:bCs/>
                <w:lang w:eastAsia="zh-CN"/>
              </w:rPr>
            </w:pPr>
            <w:r w:rsidRPr="00411233">
              <w:rPr>
                <w:bCs/>
                <w:lang w:eastAsia="zh-CN"/>
              </w:rPr>
              <w:t>1970</w:t>
            </w:r>
          </w:p>
        </w:tc>
        <w:tc>
          <w:tcPr>
            <w:tcW w:w="0" w:type="auto"/>
            <w:noWrap/>
            <w:vAlign w:val="center"/>
          </w:tcPr>
          <w:p w14:paraId="0E35B322" w14:textId="77777777" w:rsidR="00F507D0" w:rsidRPr="00411233" w:rsidRDefault="00F507D0" w:rsidP="00F507D0">
            <w:pPr>
              <w:pStyle w:val="TAC"/>
              <w:rPr>
                <w:bCs/>
                <w:lang w:eastAsia="zh-CN"/>
              </w:rPr>
            </w:pPr>
            <w:r w:rsidRPr="00411233">
              <w:rPr>
                <w:bCs/>
                <w:lang w:eastAsia="zh-CN"/>
              </w:rPr>
              <w:t>20</w:t>
            </w:r>
          </w:p>
        </w:tc>
        <w:tc>
          <w:tcPr>
            <w:tcW w:w="0" w:type="auto"/>
            <w:vAlign w:val="center"/>
          </w:tcPr>
          <w:p w14:paraId="3D25DAB2" w14:textId="77777777" w:rsidR="00F507D0" w:rsidRPr="00411233" w:rsidRDefault="00F507D0" w:rsidP="00F507D0">
            <w:pPr>
              <w:pStyle w:val="TAC"/>
              <w:rPr>
                <w:bCs/>
                <w:lang w:eastAsia="zh-CN"/>
              </w:rPr>
            </w:pPr>
            <w:r w:rsidRPr="00411233">
              <w:rPr>
                <w:bCs/>
                <w:lang w:eastAsia="zh-CN"/>
              </w:rPr>
              <w:t>15</w:t>
            </w:r>
          </w:p>
        </w:tc>
        <w:tc>
          <w:tcPr>
            <w:tcW w:w="0" w:type="auto"/>
            <w:noWrap/>
            <w:vAlign w:val="center"/>
          </w:tcPr>
          <w:p w14:paraId="7043B31B" w14:textId="77777777" w:rsidR="00F507D0" w:rsidRPr="00411233" w:rsidRDefault="00F507D0" w:rsidP="00F507D0">
            <w:pPr>
              <w:pStyle w:val="TAC"/>
              <w:rPr>
                <w:bCs/>
                <w:lang w:eastAsia="zh-CN"/>
              </w:rPr>
            </w:pPr>
            <w:r w:rsidRPr="00411233">
              <w:rPr>
                <w:bCs/>
                <w:lang w:eastAsia="zh-CN"/>
              </w:rPr>
              <w:t>100 (</w:t>
            </w:r>
            <w:proofErr w:type="spellStart"/>
            <w:r w:rsidRPr="00411233">
              <w:rPr>
                <w:bCs/>
                <w:lang w:eastAsia="zh-CN"/>
              </w:rPr>
              <w:t>RBstart</w:t>
            </w:r>
            <w:proofErr w:type="spellEnd"/>
            <w:r w:rsidRPr="00411233">
              <w:rPr>
                <w:bCs/>
                <w:lang w:eastAsia="zh-CN"/>
              </w:rPr>
              <w:t>=6)</w:t>
            </w:r>
          </w:p>
        </w:tc>
        <w:tc>
          <w:tcPr>
            <w:tcW w:w="0" w:type="auto"/>
            <w:vAlign w:val="center"/>
          </w:tcPr>
          <w:p w14:paraId="703B07D8" w14:textId="77777777" w:rsidR="00F507D0" w:rsidRPr="00411233" w:rsidRDefault="00F507D0" w:rsidP="00F507D0">
            <w:pPr>
              <w:pStyle w:val="TAC"/>
              <w:rPr>
                <w:lang w:eastAsia="zh-CN"/>
              </w:rPr>
            </w:pPr>
            <w:r w:rsidRPr="00411233">
              <w:rPr>
                <w:lang w:eastAsia="zh-CN"/>
              </w:rPr>
              <w:t>2302.5</w:t>
            </w:r>
          </w:p>
        </w:tc>
        <w:tc>
          <w:tcPr>
            <w:tcW w:w="0" w:type="auto"/>
            <w:noWrap/>
            <w:vAlign w:val="center"/>
          </w:tcPr>
          <w:p w14:paraId="23A8DF2F" w14:textId="77777777" w:rsidR="00F507D0" w:rsidRPr="00411233" w:rsidRDefault="00F507D0" w:rsidP="00F507D0">
            <w:pPr>
              <w:pStyle w:val="TAC"/>
              <w:rPr>
                <w:lang w:eastAsia="zh-CN"/>
              </w:rPr>
            </w:pPr>
            <w:r w:rsidRPr="00411233">
              <w:rPr>
                <w:lang w:eastAsia="zh-CN"/>
              </w:rPr>
              <w:t>5</w:t>
            </w:r>
          </w:p>
        </w:tc>
        <w:tc>
          <w:tcPr>
            <w:tcW w:w="0" w:type="auto"/>
            <w:noWrap/>
            <w:vAlign w:val="center"/>
          </w:tcPr>
          <w:p w14:paraId="2086CF57" w14:textId="77777777" w:rsidR="00F507D0" w:rsidRPr="00411233" w:rsidRDefault="00F507D0" w:rsidP="00F507D0">
            <w:pPr>
              <w:pStyle w:val="TAC"/>
              <w:rPr>
                <w:bCs/>
                <w:lang w:eastAsia="zh-CN"/>
              </w:rPr>
            </w:pPr>
            <w:r w:rsidRPr="00411233">
              <w:rPr>
                <w:bCs/>
                <w:lang w:eastAsia="zh-CN"/>
              </w:rPr>
              <w:t>6.6</w:t>
            </w:r>
          </w:p>
        </w:tc>
        <w:tc>
          <w:tcPr>
            <w:tcW w:w="0" w:type="auto"/>
            <w:vAlign w:val="center"/>
          </w:tcPr>
          <w:p w14:paraId="6ECCF819" w14:textId="77777777" w:rsidR="00F507D0" w:rsidRPr="00411233" w:rsidRDefault="00F507D0" w:rsidP="00F507D0">
            <w:pPr>
              <w:pStyle w:val="TAC"/>
              <w:rPr>
                <w:bCs/>
                <w:lang w:eastAsia="zh-CN"/>
              </w:rPr>
            </w:pPr>
            <w:r w:rsidRPr="00411233">
              <w:rPr>
                <w:bCs/>
                <w:lang w:eastAsia="zh-CN"/>
              </w:rPr>
              <w:t>&gt;ACLR2</w:t>
            </w:r>
          </w:p>
        </w:tc>
      </w:tr>
      <w:tr w:rsidR="00F507D0" w:rsidRPr="00411233" w14:paraId="060B38A3" w14:textId="77777777" w:rsidTr="00F507D0">
        <w:trPr>
          <w:trHeight w:val="300"/>
          <w:jc w:val="center"/>
        </w:trPr>
        <w:tc>
          <w:tcPr>
            <w:tcW w:w="0" w:type="auto"/>
            <w:vAlign w:val="center"/>
          </w:tcPr>
          <w:p w14:paraId="4215D0BD" w14:textId="77777777" w:rsidR="00F507D0" w:rsidRPr="00411233" w:rsidRDefault="00F507D0" w:rsidP="00F507D0">
            <w:pPr>
              <w:pStyle w:val="TAC"/>
              <w:rPr>
                <w:lang w:eastAsia="zh-CN"/>
              </w:rPr>
            </w:pPr>
            <w:r w:rsidRPr="00411233">
              <w:rPr>
                <w:lang w:eastAsia="zh-CN"/>
              </w:rPr>
              <w:t>n1</w:t>
            </w:r>
          </w:p>
        </w:tc>
        <w:tc>
          <w:tcPr>
            <w:tcW w:w="0" w:type="auto"/>
            <w:vAlign w:val="center"/>
          </w:tcPr>
          <w:p w14:paraId="59F5B993" w14:textId="77777777" w:rsidR="00F507D0" w:rsidRPr="00411233" w:rsidRDefault="00F507D0" w:rsidP="00F507D0">
            <w:pPr>
              <w:pStyle w:val="TAC"/>
              <w:rPr>
                <w:lang w:eastAsia="zh-CN"/>
              </w:rPr>
            </w:pPr>
            <w:r w:rsidRPr="00411233">
              <w:rPr>
                <w:lang w:eastAsia="zh-CN"/>
              </w:rPr>
              <w:t>n41</w:t>
            </w:r>
          </w:p>
        </w:tc>
        <w:tc>
          <w:tcPr>
            <w:tcW w:w="0" w:type="auto"/>
            <w:vAlign w:val="center"/>
          </w:tcPr>
          <w:p w14:paraId="42DD3137" w14:textId="77777777" w:rsidR="00F507D0" w:rsidRPr="00411233" w:rsidRDefault="00F507D0" w:rsidP="00F507D0">
            <w:pPr>
              <w:pStyle w:val="TAC"/>
              <w:rPr>
                <w:bCs/>
                <w:lang w:eastAsia="zh-CN"/>
              </w:rPr>
            </w:pPr>
            <w:r w:rsidRPr="00411233">
              <w:rPr>
                <w:bCs/>
                <w:lang w:eastAsia="zh-CN"/>
              </w:rPr>
              <w:t>1955</w:t>
            </w:r>
          </w:p>
        </w:tc>
        <w:tc>
          <w:tcPr>
            <w:tcW w:w="0" w:type="auto"/>
            <w:noWrap/>
            <w:vAlign w:val="center"/>
          </w:tcPr>
          <w:p w14:paraId="3AB5EBA3" w14:textId="77777777" w:rsidR="00F507D0" w:rsidRPr="00411233" w:rsidRDefault="00F507D0" w:rsidP="00F507D0">
            <w:pPr>
              <w:pStyle w:val="TAC"/>
              <w:rPr>
                <w:bCs/>
                <w:lang w:eastAsia="zh-CN"/>
              </w:rPr>
            </w:pPr>
            <w:r w:rsidRPr="00411233">
              <w:rPr>
                <w:bCs/>
                <w:lang w:eastAsia="zh-CN"/>
              </w:rPr>
              <w:t>50</w:t>
            </w:r>
          </w:p>
        </w:tc>
        <w:tc>
          <w:tcPr>
            <w:tcW w:w="0" w:type="auto"/>
            <w:vAlign w:val="center"/>
          </w:tcPr>
          <w:p w14:paraId="701DB231" w14:textId="77777777" w:rsidR="00F507D0" w:rsidRPr="00411233" w:rsidRDefault="00F507D0" w:rsidP="00F507D0">
            <w:pPr>
              <w:pStyle w:val="TAC"/>
              <w:rPr>
                <w:bCs/>
                <w:lang w:eastAsia="zh-CN"/>
              </w:rPr>
            </w:pPr>
            <w:r w:rsidRPr="00411233">
              <w:rPr>
                <w:bCs/>
                <w:lang w:eastAsia="zh-CN"/>
              </w:rPr>
              <w:t>15</w:t>
            </w:r>
          </w:p>
        </w:tc>
        <w:tc>
          <w:tcPr>
            <w:tcW w:w="0" w:type="auto"/>
            <w:noWrap/>
            <w:vAlign w:val="center"/>
          </w:tcPr>
          <w:p w14:paraId="3E49E3CF" w14:textId="77777777" w:rsidR="00F507D0" w:rsidRPr="00411233" w:rsidRDefault="00F507D0" w:rsidP="00F507D0">
            <w:pPr>
              <w:pStyle w:val="TAC"/>
              <w:rPr>
                <w:bCs/>
                <w:lang w:eastAsia="zh-CN"/>
              </w:rPr>
            </w:pPr>
            <w:r w:rsidRPr="00411233">
              <w:rPr>
                <w:bCs/>
                <w:lang w:eastAsia="zh-CN"/>
              </w:rPr>
              <w:t>128 (</w:t>
            </w:r>
            <w:proofErr w:type="spellStart"/>
            <w:r w:rsidRPr="00411233">
              <w:rPr>
                <w:bCs/>
                <w:lang w:eastAsia="zh-CN"/>
              </w:rPr>
              <w:t>RBstart</w:t>
            </w:r>
            <w:proofErr w:type="spellEnd"/>
            <w:r w:rsidRPr="00411233">
              <w:rPr>
                <w:bCs/>
                <w:lang w:eastAsia="zh-CN"/>
              </w:rPr>
              <w:t>=142)</w:t>
            </w:r>
          </w:p>
        </w:tc>
        <w:tc>
          <w:tcPr>
            <w:tcW w:w="0" w:type="auto"/>
            <w:vAlign w:val="center"/>
          </w:tcPr>
          <w:p w14:paraId="33B54628" w14:textId="77777777" w:rsidR="00F507D0" w:rsidRPr="00411233" w:rsidRDefault="00F507D0" w:rsidP="00F507D0">
            <w:pPr>
              <w:pStyle w:val="TAC"/>
              <w:rPr>
                <w:vertAlign w:val="superscript"/>
                <w:lang w:eastAsia="zh-CN"/>
              </w:rPr>
            </w:pPr>
            <w:r w:rsidRPr="00411233">
              <w:rPr>
                <w:lang w:eastAsia="zh-CN"/>
              </w:rPr>
              <w:t>2501</w:t>
            </w:r>
          </w:p>
        </w:tc>
        <w:tc>
          <w:tcPr>
            <w:tcW w:w="0" w:type="auto"/>
            <w:noWrap/>
            <w:vAlign w:val="center"/>
          </w:tcPr>
          <w:p w14:paraId="4C512AB9" w14:textId="77777777" w:rsidR="00F507D0" w:rsidRPr="00411233" w:rsidRDefault="00F507D0" w:rsidP="00F507D0">
            <w:pPr>
              <w:pStyle w:val="TAC"/>
              <w:rPr>
                <w:vertAlign w:val="superscript"/>
                <w:lang w:eastAsia="zh-CN"/>
              </w:rPr>
            </w:pPr>
            <w:r w:rsidRPr="00411233">
              <w:rPr>
                <w:lang w:eastAsia="zh-CN"/>
              </w:rPr>
              <w:t>10</w:t>
            </w:r>
          </w:p>
        </w:tc>
        <w:tc>
          <w:tcPr>
            <w:tcW w:w="0" w:type="auto"/>
            <w:noWrap/>
            <w:vAlign w:val="center"/>
          </w:tcPr>
          <w:p w14:paraId="60E0CBE7" w14:textId="77777777" w:rsidR="00F507D0" w:rsidRPr="00411233" w:rsidRDefault="00F507D0" w:rsidP="00F507D0">
            <w:pPr>
              <w:pStyle w:val="TAC"/>
              <w:rPr>
                <w:bCs/>
                <w:lang w:eastAsia="zh-CN"/>
              </w:rPr>
            </w:pPr>
            <w:r w:rsidRPr="00411233">
              <w:rPr>
                <w:bCs/>
                <w:lang w:eastAsia="zh-CN"/>
              </w:rPr>
              <w:t>6.1</w:t>
            </w:r>
          </w:p>
        </w:tc>
        <w:tc>
          <w:tcPr>
            <w:tcW w:w="0" w:type="auto"/>
            <w:vAlign w:val="center"/>
          </w:tcPr>
          <w:p w14:paraId="2AFB4ED0" w14:textId="77777777" w:rsidR="00F507D0" w:rsidRPr="00411233" w:rsidRDefault="00F507D0" w:rsidP="00F507D0">
            <w:pPr>
              <w:pStyle w:val="TAC"/>
              <w:rPr>
                <w:bCs/>
                <w:lang w:eastAsia="zh-CN"/>
              </w:rPr>
            </w:pPr>
            <w:r w:rsidRPr="00411233">
              <w:rPr>
                <w:bCs/>
                <w:lang w:eastAsia="zh-CN"/>
              </w:rPr>
              <w:t>&gt;ACLR2</w:t>
            </w:r>
          </w:p>
        </w:tc>
      </w:tr>
      <w:tr w:rsidR="00F507D0" w:rsidRPr="00411233" w14:paraId="62E11106" w14:textId="77777777" w:rsidTr="00F507D0">
        <w:trPr>
          <w:trHeight w:val="300"/>
          <w:jc w:val="center"/>
        </w:trPr>
        <w:tc>
          <w:tcPr>
            <w:tcW w:w="0" w:type="auto"/>
            <w:vAlign w:val="center"/>
          </w:tcPr>
          <w:p w14:paraId="77888C18" w14:textId="77777777" w:rsidR="00F507D0" w:rsidRPr="00411233" w:rsidRDefault="00F507D0" w:rsidP="00F507D0">
            <w:pPr>
              <w:pStyle w:val="TAC"/>
              <w:rPr>
                <w:lang w:eastAsia="zh-CN"/>
              </w:rPr>
            </w:pPr>
            <w:r w:rsidRPr="00411233">
              <w:rPr>
                <w:lang w:eastAsia="zh-CN"/>
              </w:rPr>
              <w:t>n1</w:t>
            </w:r>
          </w:p>
        </w:tc>
        <w:tc>
          <w:tcPr>
            <w:tcW w:w="0" w:type="auto"/>
            <w:vAlign w:val="center"/>
          </w:tcPr>
          <w:p w14:paraId="4C736E7A" w14:textId="77777777" w:rsidR="00F507D0" w:rsidRPr="00411233" w:rsidRDefault="00F507D0" w:rsidP="00F507D0">
            <w:pPr>
              <w:pStyle w:val="TAC"/>
              <w:rPr>
                <w:lang w:eastAsia="zh-CN"/>
              </w:rPr>
            </w:pPr>
            <w:r w:rsidRPr="00411233">
              <w:rPr>
                <w:lang w:eastAsia="zh-CN"/>
              </w:rPr>
              <w:t>n41</w:t>
            </w:r>
          </w:p>
        </w:tc>
        <w:tc>
          <w:tcPr>
            <w:tcW w:w="0" w:type="auto"/>
            <w:vAlign w:val="center"/>
          </w:tcPr>
          <w:p w14:paraId="03621E9B" w14:textId="77777777" w:rsidR="00F507D0" w:rsidRPr="00411233" w:rsidRDefault="00F507D0" w:rsidP="00F507D0">
            <w:pPr>
              <w:pStyle w:val="TAC"/>
              <w:rPr>
                <w:bCs/>
                <w:lang w:eastAsia="zh-CN"/>
              </w:rPr>
            </w:pPr>
            <w:r w:rsidRPr="00411233">
              <w:rPr>
                <w:bCs/>
                <w:lang w:eastAsia="zh-CN"/>
              </w:rPr>
              <w:t>1970</w:t>
            </w:r>
          </w:p>
        </w:tc>
        <w:tc>
          <w:tcPr>
            <w:tcW w:w="0" w:type="auto"/>
            <w:noWrap/>
            <w:vAlign w:val="center"/>
          </w:tcPr>
          <w:p w14:paraId="663CE371" w14:textId="77777777" w:rsidR="00F507D0" w:rsidRPr="00411233" w:rsidRDefault="00F507D0" w:rsidP="00F507D0">
            <w:pPr>
              <w:pStyle w:val="TAC"/>
              <w:rPr>
                <w:bCs/>
                <w:lang w:eastAsia="zh-CN"/>
              </w:rPr>
            </w:pPr>
            <w:r w:rsidRPr="00411233">
              <w:rPr>
                <w:bCs/>
                <w:lang w:eastAsia="zh-CN"/>
              </w:rPr>
              <w:t>20</w:t>
            </w:r>
          </w:p>
        </w:tc>
        <w:tc>
          <w:tcPr>
            <w:tcW w:w="0" w:type="auto"/>
            <w:vAlign w:val="center"/>
          </w:tcPr>
          <w:p w14:paraId="48EE5CA9" w14:textId="77777777" w:rsidR="00F507D0" w:rsidRPr="00411233" w:rsidRDefault="00F507D0" w:rsidP="00F507D0">
            <w:pPr>
              <w:pStyle w:val="TAC"/>
              <w:rPr>
                <w:bCs/>
                <w:lang w:eastAsia="zh-CN"/>
              </w:rPr>
            </w:pPr>
            <w:r w:rsidRPr="00411233">
              <w:rPr>
                <w:bCs/>
                <w:lang w:eastAsia="zh-CN"/>
              </w:rPr>
              <w:t>15</w:t>
            </w:r>
          </w:p>
        </w:tc>
        <w:tc>
          <w:tcPr>
            <w:tcW w:w="0" w:type="auto"/>
            <w:noWrap/>
            <w:vAlign w:val="center"/>
          </w:tcPr>
          <w:p w14:paraId="7B65ADD6" w14:textId="77777777" w:rsidR="00F507D0" w:rsidRPr="00411233" w:rsidRDefault="00F507D0" w:rsidP="00F507D0">
            <w:pPr>
              <w:pStyle w:val="TAC"/>
              <w:rPr>
                <w:bCs/>
                <w:lang w:eastAsia="zh-CN"/>
              </w:rPr>
            </w:pPr>
            <w:r w:rsidRPr="00411233">
              <w:rPr>
                <w:bCs/>
                <w:lang w:eastAsia="zh-CN"/>
              </w:rPr>
              <w:t>100 (</w:t>
            </w:r>
            <w:proofErr w:type="spellStart"/>
            <w:r w:rsidRPr="00411233">
              <w:rPr>
                <w:bCs/>
                <w:lang w:eastAsia="zh-CN"/>
              </w:rPr>
              <w:t>RBstart</w:t>
            </w:r>
            <w:proofErr w:type="spellEnd"/>
            <w:r w:rsidRPr="00411233">
              <w:rPr>
                <w:bCs/>
                <w:lang w:eastAsia="zh-CN"/>
              </w:rPr>
              <w:t>=6)</w:t>
            </w:r>
          </w:p>
        </w:tc>
        <w:tc>
          <w:tcPr>
            <w:tcW w:w="0" w:type="auto"/>
            <w:vAlign w:val="center"/>
          </w:tcPr>
          <w:p w14:paraId="06CAE0E8" w14:textId="77777777" w:rsidR="00F507D0" w:rsidRPr="00411233" w:rsidRDefault="00F507D0" w:rsidP="00F507D0">
            <w:pPr>
              <w:pStyle w:val="TAC"/>
              <w:rPr>
                <w:lang w:eastAsia="zh-CN"/>
              </w:rPr>
            </w:pPr>
            <w:r w:rsidRPr="00411233">
              <w:rPr>
                <w:lang w:eastAsia="zh-CN"/>
              </w:rPr>
              <w:t>2546</w:t>
            </w:r>
          </w:p>
        </w:tc>
        <w:tc>
          <w:tcPr>
            <w:tcW w:w="0" w:type="auto"/>
            <w:noWrap/>
            <w:vAlign w:val="center"/>
          </w:tcPr>
          <w:p w14:paraId="3022E8FE" w14:textId="77777777" w:rsidR="00F507D0" w:rsidRPr="00411233" w:rsidRDefault="00F507D0" w:rsidP="00F507D0">
            <w:pPr>
              <w:pStyle w:val="TAC"/>
              <w:rPr>
                <w:lang w:eastAsia="zh-CN"/>
              </w:rPr>
            </w:pPr>
            <w:r w:rsidRPr="00411233">
              <w:rPr>
                <w:lang w:eastAsia="zh-CN"/>
              </w:rPr>
              <w:t>100</w:t>
            </w:r>
          </w:p>
        </w:tc>
        <w:tc>
          <w:tcPr>
            <w:tcW w:w="0" w:type="auto"/>
            <w:noWrap/>
            <w:vAlign w:val="center"/>
          </w:tcPr>
          <w:p w14:paraId="46512167" w14:textId="77777777" w:rsidR="00F507D0" w:rsidRPr="00411233" w:rsidRDefault="00F507D0" w:rsidP="00F507D0">
            <w:pPr>
              <w:pStyle w:val="TAC"/>
              <w:rPr>
                <w:bCs/>
                <w:lang w:eastAsia="zh-CN"/>
              </w:rPr>
            </w:pPr>
            <w:r w:rsidRPr="00411233">
              <w:rPr>
                <w:bCs/>
                <w:lang w:eastAsia="zh-CN"/>
              </w:rPr>
              <w:t>0.7</w:t>
            </w:r>
          </w:p>
        </w:tc>
        <w:tc>
          <w:tcPr>
            <w:tcW w:w="0" w:type="auto"/>
            <w:vAlign w:val="center"/>
          </w:tcPr>
          <w:p w14:paraId="317B510C" w14:textId="77777777" w:rsidR="00F507D0" w:rsidRPr="00411233" w:rsidRDefault="00F507D0" w:rsidP="00F507D0">
            <w:pPr>
              <w:pStyle w:val="TAC"/>
              <w:rPr>
                <w:bCs/>
                <w:lang w:eastAsia="zh-CN"/>
              </w:rPr>
            </w:pPr>
            <w:r w:rsidRPr="00411233">
              <w:rPr>
                <w:bCs/>
                <w:lang w:eastAsia="zh-CN"/>
              </w:rPr>
              <w:t>&gt;ACLR2</w:t>
            </w:r>
          </w:p>
        </w:tc>
      </w:tr>
      <w:tr w:rsidR="00F507D0" w:rsidRPr="00411233" w14:paraId="28C443E0" w14:textId="77777777" w:rsidTr="00F507D0">
        <w:trPr>
          <w:trHeight w:val="300"/>
          <w:jc w:val="center"/>
        </w:trPr>
        <w:tc>
          <w:tcPr>
            <w:tcW w:w="0" w:type="auto"/>
            <w:vAlign w:val="center"/>
          </w:tcPr>
          <w:p w14:paraId="6F5700F2" w14:textId="77777777" w:rsidR="00F507D0" w:rsidRPr="00411233" w:rsidRDefault="00F507D0" w:rsidP="00F507D0">
            <w:pPr>
              <w:pStyle w:val="TAC"/>
              <w:rPr>
                <w:lang w:eastAsia="zh-CN"/>
              </w:rPr>
            </w:pPr>
            <w:r w:rsidRPr="00411233">
              <w:rPr>
                <w:lang w:eastAsia="zh-CN"/>
              </w:rPr>
              <w:t>n3</w:t>
            </w:r>
          </w:p>
        </w:tc>
        <w:tc>
          <w:tcPr>
            <w:tcW w:w="0" w:type="auto"/>
            <w:vAlign w:val="center"/>
          </w:tcPr>
          <w:p w14:paraId="77CC4816" w14:textId="77777777" w:rsidR="00F507D0" w:rsidRPr="00411233" w:rsidRDefault="00F507D0" w:rsidP="00F507D0">
            <w:pPr>
              <w:pStyle w:val="TAC"/>
              <w:rPr>
                <w:lang w:eastAsia="zh-CN"/>
              </w:rPr>
            </w:pPr>
            <w:r w:rsidRPr="00411233">
              <w:rPr>
                <w:lang w:eastAsia="zh-CN"/>
              </w:rPr>
              <w:t>n41</w:t>
            </w:r>
          </w:p>
        </w:tc>
        <w:tc>
          <w:tcPr>
            <w:tcW w:w="0" w:type="auto"/>
            <w:vAlign w:val="center"/>
          </w:tcPr>
          <w:p w14:paraId="72F65DB7" w14:textId="77777777" w:rsidR="00F507D0" w:rsidRPr="00411233" w:rsidRDefault="00F507D0" w:rsidP="00F507D0">
            <w:pPr>
              <w:pStyle w:val="TAC"/>
              <w:rPr>
                <w:bCs/>
                <w:lang w:eastAsia="zh-CN"/>
              </w:rPr>
            </w:pPr>
            <w:r w:rsidRPr="00411233">
              <w:rPr>
                <w:rFonts w:hint="eastAsia"/>
                <w:lang w:val="en-US" w:eastAsia="zh-CN"/>
              </w:rPr>
              <w:t>1760</w:t>
            </w:r>
          </w:p>
        </w:tc>
        <w:tc>
          <w:tcPr>
            <w:tcW w:w="0" w:type="auto"/>
            <w:noWrap/>
            <w:vAlign w:val="center"/>
          </w:tcPr>
          <w:p w14:paraId="70761AB5" w14:textId="77777777" w:rsidR="00F507D0" w:rsidRPr="00411233" w:rsidRDefault="00F507D0" w:rsidP="00F507D0">
            <w:pPr>
              <w:pStyle w:val="TAC"/>
              <w:rPr>
                <w:bCs/>
                <w:lang w:eastAsia="zh-CN"/>
              </w:rPr>
            </w:pPr>
            <w:r w:rsidRPr="00411233">
              <w:rPr>
                <w:rFonts w:hint="eastAsia"/>
                <w:lang w:val="en-US" w:eastAsia="zh-CN"/>
              </w:rPr>
              <w:t>50</w:t>
            </w:r>
          </w:p>
        </w:tc>
        <w:tc>
          <w:tcPr>
            <w:tcW w:w="0" w:type="auto"/>
            <w:vAlign w:val="center"/>
          </w:tcPr>
          <w:p w14:paraId="7DEB7AE0" w14:textId="77777777" w:rsidR="00F507D0" w:rsidRPr="00411233" w:rsidRDefault="00F507D0" w:rsidP="00F507D0">
            <w:pPr>
              <w:pStyle w:val="TAC"/>
              <w:rPr>
                <w:bCs/>
                <w:lang w:eastAsia="zh-CN"/>
              </w:rPr>
            </w:pPr>
            <w:r w:rsidRPr="00411233">
              <w:t>15</w:t>
            </w:r>
          </w:p>
        </w:tc>
        <w:tc>
          <w:tcPr>
            <w:tcW w:w="0" w:type="auto"/>
            <w:noWrap/>
            <w:vAlign w:val="center"/>
          </w:tcPr>
          <w:p w14:paraId="4DD5DD95" w14:textId="77777777" w:rsidR="00F507D0" w:rsidRPr="00411233" w:rsidRDefault="00F507D0" w:rsidP="00F507D0">
            <w:pPr>
              <w:pStyle w:val="TAC"/>
              <w:rPr>
                <w:bCs/>
                <w:lang w:eastAsia="zh-CN"/>
              </w:rPr>
            </w:pPr>
            <w:r w:rsidRPr="00411233">
              <w:t>50 (</w:t>
            </w:r>
            <w:proofErr w:type="spellStart"/>
            <w:r w:rsidRPr="00411233">
              <w:t>RBstart</w:t>
            </w:r>
            <w:proofErr w:type="spellEnd"/>
            <w:r w:rsidRPr="00411233">
              <w:t>=</w:t>
            </w:r>
            <w:r w:rsidRPr="00411233">
              <w:rPr>
                <w:rFonts w:hint="eastAsia"/>
                <w:lang w:val="en-US" w:eastAsia="zh-CN"/>
              </w:rPr>
              <w:t>220</w:t>
            </w:r>
            <w:r w:rsidRPr="00411233">
              <w:t>)</w:t>
            </w:r>
          </w:p>
        </w:tc>
        <w:tc>
          <w:tcPr>
            <w:tcW w:w="0" w:type="auto"/>
            <w:vAlign w:val="center"/>
          </w:tcPr>
          <w:p w14:paraId="20A280DC" w14:textId="77777777" w:rsidR="00F507D0" w:rsidRPr="00411233" w:rsidRDefault="00F507D0" w:rsidP="00F507D0">
            <w:pPr>
              <w:pStyle w:val="TAC"/>
              <w:rPr>
                <w:lang w:eastAsia="zh-CN"/>
              </w:rPr>
            </w:pPr>
            <w:r w:rsidRPr="00411233">
              <w:t>2501</w:t>
            </w:r>
          </w:p>
        </w:tc>
        <w:tc>
          <w:tcPr>
            <w:tcW w:w="0" w:type="auto"/>
            <w:noWrap/>
            <w:vAlign w:val="center"/>
          </w:tcPr>
          <w:p w14:paraId="153648B3" w14:textId="77777777" w:rsidR="00F507D0" w:rsidRPr="00411233" w:rsidRDefault="00F507D0" w:rsidP="00F507D0">
            <w:pPr>
              <w:pStyle w:val="TAC"/>
              <w:rPr>
                <w:lang w:eastAsia="zh-CN"/>
              </w:rPr>
            </w:pPr>
            <w:r w:rsidRPr="00411233">
              <w:t>10</w:t>
            </w:r>
          </w:p>
        </w:tc>
        <w:tc>
          <w:tcPr>
            <w:tcW w:w="0" w:type="auto"/>
            <w:noWrap/>
            <w:vAlign w:val="center"/>
          </w:tcPr>
          <w:p w14:paraId="5E8FA729" w14:textId="77777777" w:rsidR="00F507D0" w:rsidRPr="00411233" w:rsidRDefault="00F507D0" w:rsidP="00F507D0">
            <w:pPr>
              <w:pStyle w:val="TAC"/>
              <w:rPr>
                <w:bCs/>
                <w:lang w:eastAsia="zh-CN"/>
              </w:rPr>
            </w:pPr>
            <w:r w:rsidRPr="00411233">
              <w:t>0.7</w:t>
            </w:r>
          </w:p>
        </w:tc>
        <w:tc>
          <w:tcPr>
            <w:tcW w:w="0" w:type="auto"/>
            <w:vAlign w:val="center"/>
          </w:tcPr>
          <w:p w14:paraId="480CA935" w14:textId="77777777" w:rsidR="00F507D0" w:rsidRPr="00411233" w:rsidRDefault="00F507D0" w:rsidP="00F507D0">
            <w:pPr>
              <w:pStyle w:val="TAC"/>
              <w:rPr>
                <w:bCs/>
                <w:lang w:eastAsia="zh-CN"/>
              </w:rPr>
            </w:pPr>
            <w:r w:rsidRPr="00411233">
              <w:rPr>
                <w:bCs/>
                <w:lang w:eastAsia="zh-CN"/>
              </w:rPr>
              <w:t>&gt;ACLR2</w:t>
            </w:r>
          </w:p>
        </w:tc>
      </w:tr>
      <w:tr w:rsidR="00F507D0" w:rsidRPr="00411233" w14:paraId="06607065" w14:textId="77777777" w:rsidTr="00F507D0">
        <w:trPr>
          <w:trHeight w:val="300"/>
          <w:jc w:val="center"/>
        </w:trPr>
        <w:tc>
          <w:tcPr>
            <w:tcW w:w="0" w:type="auto"/>
            <w:vAlign w:val="center"/>
          </w:tcPr>
          <w:p w14:paraId="0C6CB841" w14:textId="77777777" w:rsidR="00F507D0" w:rsidRPr="00411233" w:rsidRDefault="00F507D0" w:rsidP="00F507D0">
            <w:pPr>
              <w:pStyle w:val="TAC"/>
              <w:rPr>
                <w:lang w:eastAsia="zh-CN"/>
              </w:rPr>
            </w:pPr>
            <w:r w:rsidRPr="00411233">
              <w:rPr>
                <w:lang w:eastAsia="zh-CN"/>
              </w:rPr>
              <w:t>n3</w:t>
            </w:r>
          </w:p>
        </w:tc>
        <w:tc>
          <w:tcPr>
            <w:tcW w:w="0" w:type="auto"/>
            <w:vAlign w:val="center"/>
          </w:tcPr>
          <w:p w14:paraId="41E53ADA" w14:textId="77777777" w:rsidR="00F507D0" w:rsidRPr="00411233" w:rsidRDefault="00F507D0" w:rsidP="00F507D0">
            <w:pPr>
              <w:pStyle w:val="TAC"/>
              <w:rPr>
                <w:lang w:eastAsia="zh-CN"/>
              </w:rPr>
            </w:pPr>
            <w:r w:rsidRPr="00411233">
              <w:rPr>
                <w:lang w:eastAsia="zh-CN"/>
              </w:rPr>
              <w:t>n41</w:t>
            </w:r>
          </w:p>
        </w:tc>
        <w:tc>
          <w:tcPr>
            <w:tcW w:w="0" w:type="auto"/>
            <w:vAlign w:val="center"/>
          </w:tcPr>
          <w:p w14:paraId="120FA19A" w14:textId="77777777" w:rsidR="00F507D0" w:rsidRPr="00411233" w:rsidRDefault="00F507D0" w:rsidP="00F507D0">
            <w:pPr>
              <w:pStyle w:val="TAC"/>
              <w:rPr>
                <w:bCs/>
                <w:lang w:eastAsia="zh-CN"/>
              </w:rPr>
            </w:pPr>
            <w:r w:rsidRPr="00411233">
              <w:rPr>
                <w:rFonts w:hint="eastAsia"/>
                <w:lang w:val="en-US" w:eastAsia="zh-CN"/>
              </w:rPr>
              <w:t>1760</w:t>
            </w:r>
          </w:p>
        </w:tc>
        <w:tc>
          <w:tcPr>
            <w:tcW w:w="0" w:type="auto"/>
            <w:noWrap/>
            <w:vAlign w:val="center"/>
          </w:tcPr>
          <w:p w14:paraId="7CB753B4" w14:textId="77777777" w:rsidR="00F507D0" w:rsidRPr="00411233" w:rsidRDefault="00F507D0" w:rsidP="00F507D0">
            <w:pPr>
              <w:pStyle w:val="TAC"/>
              <w:rPr>
                <w:bCs/>
                <w:lang w:eastAsia="zh-CN"/>
              </w:rPr>
            </w:pPr>
            <w:r w:rsidRPr="00411233">
              <w:rPr>
                <w:rFonts w:hint="eastAsia"/>
                <w:lang w:val="en-US" w:eastAsia="zh-CN"/>
              </w:rPr>
              <w:t>50</w:t>
            </w:r>
          </w:p>
        </w:tc>
        <w:tc>
          <w:tcPr>
            <w:tcW w:w="0" w:type="auto"/>
            <w:vAlign w:val="center"/>
          </w:tcPr>
          <w:p w14:paraId="20131A87" w14:textId="77777777" w:rsidR="00F507D0" w:rsidRPr="00411233" w:rsidRDefault="00F507D0" w:rsidP="00F507D0">
            <w:pPr>
              <w:pStyle w:val="TAC"/>
              <w:rPr>
                <w:bCs/>
                <w:lang w:eastAsia="zh-CN"/>
              </w:rPr>
            </w:pPr>
            <w:r w:rsidRPr="00411233">
              <w:t>15</w:t>
            </w:r>
          </w:p>
        </w:tc>
        <w:tc>
          <w:tcPr>
            <w:tcW w:w="0" w:type="auto"/>
            <w:noWrap/>
            <w:vAlign w:val="center"/>
          </w:tcPr>
          <w:p w14:paraId="17ED6385" w14:textId="77777777" w:rsidR="00F507D0" w:rsidRPr="00411233" w:rsidRDefault="00F507D0" w:rsidP="00F507D0">
            <w:pPr>
              <w:pStyle w:val="TAC"/>
              <w:rPr>
                <w:bCs/>
                <w:lang w:eastAsia="zh-CN"/>
              </w:rPr>
            </w:pPr>
            <w:r w:rsidRPr="00411233">
              <w:t>50 (</w:t>
            </w:r>
            <w:proofErr w:type="spellStart"/>
            <w:r w:rsidRPr="00411233">
              <w:t>RBstart</w:t>
            </w:r>
            <w:proofErr w:type="spellEnd"/>
            <w:r w:rsidRPr="00411233">
              <w:t>=</w:t>
            </w:r>
            <w:r w:rsidRPr="00411233">
              <w:rPr>
                <w:rFonts w:hint="eastAsia"/>
                <w:lang w:val="en-US" w:eastAsia="zh-CN"/>
              </w:rPr>
              <w:t>220</w:t>
            </w:r>
            <w:r w:rsidRPr="00411233">
              <w:t>)</w:t>
            </w:r>
          </w:p>
        </w:tc>
        <w:tc>
          <w:tcPr>
            <w:tcW w:w="0" w:type="auto"/>
            <w:vAlign w:val="center"/>
          </w:tcPr>
          <w:p w14:paraId="090F9AD2" w14:textId="77777777" w:rsidR="00F507D0" w:rsidRPr="00411233" w:rsidRDefault="00F507D0" w:rsidP="00F507D0">
            <w:pPr>
              <w:pStyle w:val="TAC"/>
              <w:rPr>
                <w:lang w:eastAsia="zh-CN"/>
              </w:rPr>
            </w:pPr>
            <w:r w:rsidRPr="00411233">
              <w:rPr>
                <w:lang w:eastAsia="zh-CN"/>
              </w:rPr>
              <w:t>2546</w:t>
            </w:r>
          </w:p>
        </w:tc>
        <w:tc>
          <w:tcPr>
            <w:tcW w:w="0" w:type="auto"/>
            <w:noWrap/>
            <w:vAlign w:val="center"/>
          </w:tcPr>
          <w:p w14:paraId="36B311ED" w14:textId="77777777" w:rsidR="00F507D0" w:rsidRPr="00411233" w:rsidRDefault="00F507D0" w:rsidP="00F507D0">
            <w:pPr>
              <w:pStyle w:val="TAC"/>
              <w:rPr>
                <w:lang w:eastAsia="zh-CN"/>
              </w:rPr>
            </w:pPr>
            <w:r w:rsidRPr="00411233">
              <w:rPr>
                <w:lang w:eastAsia="zh-CN"/>
              </w:rPr>
              <w:t>100</w:t>
            </w:r>
          </w:p>
        </w:tc>
        <w:tc>
          <w:tcPr>
            <w:tcW w:w="0" w:type="auto"/>
            <w:noWrap/>
            <w:vAlign w:val="center"/>
          </w:tcPr>
          <w:p w14:paraId="0EC38E50" w14:textId="77777777" w:rsidR="00F507D0" w:rsidRPr="00411233" w:rsidRDefault="00F507D0" w:rsidP="00F507D0">
            <w:pPr>
              <w:pStyle w:val="TAC"/>
              <w:rPr>
                <w:bCs/>
                <w:lang w:eastAsia="zh-CN"/>
              </w:rPr>
            </w:pPr>
            <w:r w:rsidRPr="00411233">
              <w:rPr>
                <w:bCs/>
                <w:lang w:eastAsia="zh-CN"/>
              </w:rPr>
              <w:t>0.7</w:t>
            </w:r>
          </w:p>
        </w:tc>
        <w:tc>
          <w:tcPr>
            <w:tcW w:w="0" w:type="auto"/>
            <w:vAlign w:val="center"/>
          </w:tcPr>
          <w:p w14:paraId="7F374509" w14:textId="77777777" w:rsidR="00F507D0" w:rsidRPr="00411233" w:rsidRDefault="00F507D0" w:rsidP="00F507D0">
            <w:pPr>
              <w:pStyle w:val="TAC"/>
              <w:rPr>
                <w:bCs/>
                <w:lang w:eastAsia="zh-CN"/>
              </w:rPr>
            </w:pPr>
            <w:r w:rsidRPr="00411233">
              <w:rPr>
                <w:bCs/>
                <w:lang w:eastAsia="zh-CN"/>
              </w:rPr>
              <w:t>&gt;ACLR2</w:t>
            </w:r>
          </w:p>
        </w:tc>
      </w:tr>
      <w:tr w:rsidR="00F507D0" w:rsidRPr="00411233" w14:paraId="44DE7C1E" w14:textId="77777777" w:rsidTr="00F507D0">
        <w:trPr>
          <w:trHeight w:val="300"/>
          <w:jc w:val="center"/>
        </w:trPr>
        <w:tc>
          <w:tcPr>
            <w:tcW w:w="0" w:type="auto"/>
            <w:vAlign w:val="center"/>
          </w:tcPr>
          <w:p w14:paraId="3CC48B90" w14:textId="77777777" w:rsidR="00F507D0" w:rsidRPr="00411233" w:rsidRDefault="00F507D0" w:rsidP="00F507D0">
            <w:pPr>
              <w:pStyle w:val="TAC"/>
              <w:rPr>
                <w:lang w:eastAsia="zh-CN"/>
              </w:rPr>
            </w:pPr>
            <w:r w:rsidRPr="00411233">
              <w:rPr>
                <w:lang w:eastAsia="zh-CN"/>
              </w:rPr>
              <w:t>n3</w:t>
            </w:r>
          </w:p>
        </w:tc>
        <w:tc>
          <w:tcPr>
            <w:tcW w:w="0" w:type="auto"/>
            <w:vAlign w:val="center"/>
          </w:tcPr>
          <w:p w14:paraId="5B2AE7FB" w14:textId="77777777" w:rsidR="00F507D0" w:rsidRPr="00411233" w:rsidRDefault="00F507D0" w:rsidP="00F507D0">
            <w:pPr>
              <w:pStyle w:val="TAC"/>
              <w:rPr>
                <w:lang w:eastAsia="zh-CN"/>
              </w:rPr>
            </w:pPr>
            <w:r w:rsidRPr="00411233">
              <w:rPr>
                <w:lang w:eastAsia="zh-CN"/>
              </w:rPr>
              <w:t>n74</w:t>
            </w:r>
          </w:p>
        </w:tc>
        <w:tc>
          <w:tcPr>
            <w:tcW w:w="0" w:type="auto"/>
            <w:vAlign w:val="center"/>
          </w:tcPr>
          <w:p w14:paraId="18126BC4" w14:textId="77777777" w:rsidR="00F507D0" w:rsidRPr="00411233" w:rsidRDefault="00F507D0" w:rsidP="00F507D0">
            <w:pPr>
              <w:pStyle w:val="TAC"/>
              <w:rPr>
                <w:bCs/>
                <w:lang w:eastAsia="zh-CN"/>
              </w:rPr>
            </w:pPr>
            <w:r w:rsidRPr="00411233">
              <w:rPr>
                <w:bCs/>
                <w:lang w:eastAsia="zh-CN"/>
              </w:rPr>
              <w:t>1712.5</w:t>
            </w:r>
          </w:p>
        </w:tc>
        <w:tc>
          <w:tcPr>
            <w:tcW w:w="0" w:type="auto"/>
            <w:noWrap/>
            <w:vAlign w:val="center"/>
          </w:tcPr>
          <w:p w14:paraId="15BD010B" w14:textId="77777777" w:rsidR="00F507D0" w:rsidRPr="00411233" w:rsidRDefault="00F507D0" w:rsidP="00F507D0">
            <w:pPr>
              <w:pStyle w:val="TAC"/>
              <w:rPr>
                <w:bCs/>
                <w:lang w:eastAsia="zh-CN"/>
              </w:rPr>
            </w:pPr>
            <w:r w:rsidRPr="00411233">
              <w:rPr>
                <w:bCs/>
                <w:lang w:eastAsia="zh-CN"/>
              </w:rPr>
              <w:t>5</w:t>
            </w:r>
          </w:p>
        </w:tc>
        <w:tc>
          <w:tcPr>
            <w:tcW w:w="0" w:type="auto"/>
            <w:vAlign w:val="center"/>
          </w:tcPr>
          <w:p w14:paraId="0EDDB760" w14:textId="77777777" w:rsidR="00F507D0" w:rsidRPr="00411233" w:rsidRDefault="00F507D0" w:rsidP="00F507D0">
            <w:pPr>
              <w:pStyle w:val="TAC"/>
              <w:rPr>
                <w:bCs/>
                <w:lang w:eastAsia="zh-CN"/>
              </w:rPr>
            </w:pPr>
            <w:r w:rsidRPr="00411233">
              <w:rPr>
                <w:bCs/>
                <w:lang w:eastAsia="zh-CN"/>
              </w:rPr>
              <w:t>15</w:t>
            </w:r>
          </w:p>
        </w:tc>
        <w:tc>
          <w:tcPr>
            <w:tcW w:w="0" w:type="auto"/>
            <w:noWrap/>
            <w:vAlign w:val="center"/>
          </w:tcPr>
          <w:p w14:paraId="6AD09013" w14:textId="77777777" w:rsidR="00F507D0" w:rsidRPr="00411233" w:rsidRDefault="00F507D0" w:rsidP="00F507D0">
            <w:pPr>
              <w:pStyle w:val="TAC"/>
              <w:rPr>
                <w:bCs/>
                <w:lang w:eastAsia="zh-CN"/>
              </w:rPr>
            </w:pPr>
            <w:r w:rsidRPr="00411233">
              <w:rPr>
                <w:bCs/>
                <w:lang w:eastAsia="zh-CN"/>
              </w:rPr>
              <w:t>25 (</w:t>
            </w:r>
            <w:proofErr w:type="spellStart"/>
            <w:r w:rsidRPr="00411233">
              <w:rPr>
                <w:bCs/>
                <w:lang w:eastAsia="zh-CN"/>
              </w:rPr>
              <w:t>RBstart</w:t>
            </w:r>
            <w:proofErr w:type="spellEnd"/>
            <w:r w:rsidRPr="00411233">
              <w:rPr>
                <w:bCs/>
                <w:lang w:eastAsia="zh-CN"/>
              </w:rPr>
              <w:t>=0)</w:t>
            </w:r>
          </w:p>
        </w:tc>
        <w:tc>
          <w:tcPr>
            <w:tcW w:w="0" w:type="auto"/>
            <w:vAlign w:val="center"/>
          </w:tcPr>
          <w:p w14:paraId="5E341D90" w14:textId="77777777" w:rsidR="00F507D0" w:rsidRPr="00411233" w:rsidRDefault="00F507D0" w:rsidP="00F507D0">
            <w:pPr>
              <w:pStyle w:val="TAC"/>
              <w:rPr>
                <w:lang w:eastAsia="zh-CN"/>
              </w:rPr>
            </w:pPr>
            <w:r w:rsidRPr="00411233">
              <w:rPr>
                <w:lang w:eastAsia="zh-CN"/>
              </w:rPr>
              <w:t>1515.5</w:t>
            </w:r>
          </w:p>
        </w:tc>
        <w:tc>
          <w:tcPr>
            <w:tcW w:w="0" w:type="auto"/>
            <w:noWrap/>
            <w:vAlign w:val="center"/>
          </w:tcPr>
          <w:p w14:paraId="105F167A" w14:textId="77777777" w:rsidR="00F507D0" w:rsidRPr="00411233" w:rsidRDefault="00F507D0" w:rsidP="00F507D0">
            <w:pPr>
              <w:pStyle w:val="TAC"/>
              <w:rPr>
                <w:lang w:eastAsia="zh-CN"/>
              </w:rPr>
            </w:pPr>
            <w:r w:rsidRPr="00411233">
              <w:rPr>
                <w:lang w:eastAsia="zh-CN"/>
              </w:rPr>
              <w:t>5</w:t>
            </w:r>
          </w:p>
        </w:tc>
        <w:tc>
          <w:tcPr>
            <w:tcW w:w="0" w:type="auto"/>
            <w:noWrap/>
            <w:vAlign w:val="center"/>
          </w:tcPr>
          <w:p w14:paraId="2AEDEEC9" w14:textId="77777777" w:rsidR="00F507D0" w:rsidRPr="00411233" w:rsidRDefault="00F507D0" w:rsidP="00F507D0">
            <w:pPr>
              <w:pStyle w:val="TAC"/>
              <w:rPr>
                <w:bCs/>
                <w:lang w:eastAsia="zh-CN"/>
              </w:rPr>
            </w:pPr>
            <w:r w:rsidRPr="00411233">
              <w:rPr>
                <w:bCs/>
                <w:lang w:eastAsia="zh-CN"/>
              </w:rPr>
              <w:t>2.6</w:t>
            </w:r>
          </w:p>
        </w:tc>
        <w:tc>
          <w:tcPr>
            <w:tcW w:w="0" w:type="auto"/>
            <w:vAlign w:val="center"/>
          </w:tcPr>
          <w:p w14:paraId="04EE4BCC" w14:textId="77777777" w:rsidR="00F507D0" w:rsidRPr="00411233" w:rsidRDefault="00F507D0" w:rsidP="00F507D0">
            <w:pPr>
              <w:pStyle w:val="TAC"/>
              <w:rPr>
                <w:bCs/>
                <w:lang w:eastAsia="zh-CN"/>
              </w:rPr>
            </w:pPr>
            <w:r w:rsidRPr="00411233">
              <w:rPr>
                <w:bCs/>
                <w:lang w:eastAsia="zh-CN"/>
              </w:rPr>
              <w:t>&gt;ACLR2</w:t>
            </w:r>
          </w:p>
        </w:tc>
      </w:tr>
      <w:tr w:rsidR="00F507D0" w:rsidRPr="00411233" w14:paraId="05B37A0E" w14:textId="77777777" w:rsidTr="00F507D0">
        <w:trPr>
          <w:trHeight w:val="300"/>
          <w:jc w:val="center"/>
        </w:trPr>
        <w:tc>
          <w:tcPr>
            <w:tcW w:w="0" w:type="auto"/>
            <w:vAlign w:val="center"/>
          </w:tcPr>
          <w:p w14:paraId="264C6EC8" w14:textId="77777777" w:rsidR="00F507D0" w:rsidRPr="00411233" w:rsidRDefault="00F507D0" w:rsidP="00F507D0">
            <w:pPr>
              <w:pStyle w:val="TAC"/>
              <w:rPr>
                <w:lang w:eastAsia="zh-CN"/>
              </w:rPr>
            </w:pPr>
            <w:r w:rsidRPr="00411233">
              <w:rPr>
                <w:lang w:eastAsia="zh-CN"/>
              </w:rPr>
              <w:t>n3</w:t>
            </w:r>
          </w:p>
        </w:tc>
        <w:tc>
          <w:tcPr>
            <w:tcW w:w="0" w:type="auto"/>
            <w:vAlign w:val="center"/>
          </w:tcPr>
          <w:p w14:paraId="5D42A700" w14:textId="77777777" w:rsidR="00F507D0" w:rsidRPr="00411233" w:rsidRDefault="00F507D0" w:rsidP="00F507D0">
            <w:pPr>
              <w:pStyle w:val="TAC"/>
              <w:rPr>
                <w:lang w:eastAsia="zh-CN"/>
              </w:rPr>
            </w:pPr>
            <w:r w:rsidRPr="00411233">
              <w:rPr>
                <w:lang w:eastAsia="zh-CN"/>
              </w:rPr>
              <w:t>n75</w:t>
            </w:r>
          </w:p>
        </w:tc>
        <w:tc>
          <w:tcPr>
            <w:tcW w:w="0" w:type="auto"/>
            <w:vAlign w:val="center"/>
          </w:tcPr>
          <w:p w14:paraId="610D9B9E" w14:textId="77777777" w:rsidR="00F507D0" w:rsidRPr="00411233" w:rsidRDefault="00F507D0" w:rsidP="00F507D0">
            <w:pPr>
              <w:pStyle w:val="TAC"/>
              <w:rPr>
                <w:lang w:eastAsia="zh-CN"/>
              </w:rPr>
            </w:pPr>
            <w:r w:rsidRPr="00411233">
              <w:rPr>
                <w:lang w:eastAsia="zh-CN"/>
              </w:rPr>
              <w:t>1712.5</w:t>
            </w:r>
          </w:p>
        </w:tc>
        <w:tc>
          <w:tcPr>
            <w:tcW w:w="0" w:type="auto"/>
            <w:noWrap/>
            <w:vAlign w:val="center"/>
          </w:tcPr>
          <w:p w14:paraId="6217D676" w14:textId="77777777" w:rsidR="00F507D0" w:rsidRPr="00411233" w:rsidRDefault="00F507D0" w:rsidP="00F507D0">
            <w:pPr>
              <w:pStyle w:val="TAC"/>
              <w:rPr>
                <w:lang w:eastAsia="zh-CN"/>
              </w:rPr>
            </w:pPr>
            <w:r w:rsidRPr="00411233">
              <w:rPr>
                <w:lang w:eastAsia="zh-CN"/>
              </w:rPr>
              <w:t>5</w:t>
            </w:r>
          </w:p>
        </w:tc>
        <w:tc>
          <w:tcPr>
            <w:tcW w:w="0" w:type="auto"/>
            <w:vAlign w:val="center"/>
          </w:tcPr>
          <w:p w14:paraId="478B5372" w14:textId="77777777" w:rsidR="00F507D0" w:rsidRPr="00411233" w:rsidRDefault="00F507D0" w:rsidP="00F507D0">
            <w:pPr>
              <w:pStyle w:val="TAC"/>
              <w:rPr>
                <w:lang w:eastAsia="zh-CN"/>
              </w:rPr>
            </w:pPr>
            <w:r w:rsidRPr="00411233">
              <w:rPr>
                <w:lang w:eastAsia="zh-CN"/>
              </w:rPr>
              <w:t>15</w:t>
            </w:r>
          </w:p>
        </w:tc>
        <w:tc>
          <w:tcPr>
            <w:tcW w:w="0" w:type="auto"/>
            <w:noWrap/>
            <w:vAlign w:val="center"/>
          </w:tcPr>
          <w:p w14:paraId="470D0971" w14:textId="77777777" w:rsidR="00F507D0" w:rsidRPr="00411233" w:rsidRDefault="00F507D0" w:rsidP="00F507D0">
            <w:pPr>
              <w:pStyle w:val="TAC"/>
              <w:rPr>
                <w:lang w:eastAsia="zh-CN"/>
              </w:rPr>
            </w:pPr>
            <w:r w:rsidRPr="00411233">
              <w:rPr>
                <w:lang w:eastAsia="zh-CN"/>
              </w:rPr>
              <w:t>25 (</w:t>
            </w:r>
            <w:proofErr w:type="spellStart"/>
            <w:r w:rsidRPr="00411233">
              <w:rPr>
                <w:lang w:eastAsia="zh-CN"/>
              </w:rPr>
              <w:t>RBstart</w:t>
            </w:r>
            <w:proofErr w:type="spellEnd"/>
            <w:r w:rsidRPr="00411233">
              <w:rPr>
                <w:lang w:eastAsia="zh-CN"/>
              </w:rPr>
              <w:t>=0)</w:t>
            </w:r>
          </w:p>
        </w:tc>
        <w:tc>
          <w:tcPr>
            <w:tcW w:w="0" w:type="auto"/>
            <w:vAlign w:val="center"/>
          </w:tcPr>
          <w:p w14:paraId="5A300366" w14:textId="77777777" w:rsidR="00F507D0" w:rsidRPr="00411233" w:rsidRDefault="00F507D0" w:rsidP="00F507D0">
            <w:pPr>
              <w:pStyle w:val="TAC"/>
              <w:rPr>
                <w:lang w:eastAsia="zh-CN"/>
              </w:rPr>
            </w:pPr>
            <w:r w:rsidRPr="00411233">
              <w:rPr>
                <w:lang w:eastAsia="zh-CN"/>
              </w:rPr>
              <w:t>1515.5</w:t>
            </w:r>
          </w:p>
        </w:tc>
        <w:tc>
          <w:tcPr>
            <w:tcW w:w="0" w:type="auto"/>
            <w:noWrap/>
            <w:vAlign w:val="center"/>
          </w:tcPr>
          <w:p w14:paraId="7EFF479A" w14:textId="77777777" w:rsidR="00F507D0" w:rsidRPr="00411233" w:rsidRDefault="00F507D0" w:rsidP="00F507D0">
            <w:pPr>
              <w:pStyle w:val="TAC"/>
              <w:rPr>
                <w:lang w:eastAsia="zh-CN"/>
              </w:rPr>
            </w:pPr>
            <w:r w:rsidRPr="00411233">
              <w:rPr>
                <w:lang w:eastAsia="zh-CN"/>
              </w:rPr>
              <w:t>5</w:t>
            </w:r>
          </w:p>
        </w:tc>
        <w:tc>
          <w:tcPr>
            <w:tcW w:w="0" w:type="auto"/>
            <w:noWrap/>
            <w:vAlign w:val="center"/>
          </w:tcPr>
          <w:p w14:paraId="226AE033" w14:textId="77777777" w:rsidR="00F507D0" w:rsidRPr="00411233" w:rsidRDefault="00F507D0" w:rsidP="00F507D0">
            <w:pPr>
              <w:pStyle w:val="TAC"/>
              <w:rPr>
                <w:lang w:eastAsia="zh-CN"/>
              </w:rPr>
            </w:pPr>
            <w:r w:rsidRPr="00411233">
              <w:rPr>
                <w:lang w:eastAsia="zh-CN"/>
              </w:rPr>
              <w:t>4.3</w:t>
            </w:r>
          </w:p>
        </w:tc>
        <w:tc>
          <w:tcPr>
            <w:tcW w:w="0" w:type="auto"/>
            <w:vAlign w:val="center"/>
          </w:tcPr>
          <w:p w14:paraId="7927C4BD" w14:textId="77777777" w:rsidR="00F507D0" w:rsidRPr="00411233" w:rsidRDefault="00F507D0" w:rsidP="00F507D0">
            <w:pPr>
              <w:pStyle w:val="TAC"/>
              <w:rPr>
                <w:lang w:eastAsia="zh-CN"/>
              </w:rPr>
            </w:pPr>
            <w:r w:rsidRPr="00411233">
              <w:rPr>
                <w:lang w:eastAsia="zh-CN"/>
              </w:rPr>
              <w:t>&gt;ACLR2</w:t>
            </w:r>
          </w:p>
        </w:tc>
      </w:tr>
      <w:tr w:rsidR="00F507D0" w:rsidRPr="00411233" w14:paraId="38ABD70A"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5E1412" w14:textId="77777777" w:rsidR="00F507D0" w:rsidRPr="00411233" w:rsidRDefault="00F507D0" w:rsidP="00F507D0">
            <w:pPr>
              <w:pStyle w:val="TAC"/>
              <w:rPr>
                <w:lang w:eastAsia="zh-CN"/>
              </w:rPr>
            </w:pPr>
            <w:r>
              <w:rPr>
                <w:rFonts w:eastAsia="MS Mincho" w:cs="Arial"/>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2134DE18" w14:textId="77777777" w:rsidR="00F507D0" w:rsidRPr="00411233" w:rsidRDefault="00F507D0" w:rsidP="00F507D0">
            <w:pPr>
              <w:pStyle w:val="TAC"/>
              <w:rPr>
                <w:lang w:eastAsia="zh-CN"/>
              </w:rPr>
            </w:pPr>
            <w:r>
              <w:rPr>
                <w:rFonts w:eastAsia="MS Mincho" w:cs="Arial"/>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0438F33F" w14:textId="77777777" w:rsidR="00F507D0" w:rsidRPr="00411233" w:rsidRDefault="00F507D0" w:rsidP="00F507D0">
            <w:pPr>
              <w:pStyle w:val="TAC"/>
              <w:rPr>
                <w:bCs/>
                <w:lang w:eastAsia="zh-CN"/>
              </w:rPr>
            </w:pPr>
            <w:r>
              <w:rPr>
                <w:rFonts w:eastAsia="MS Mincho" w:cs="Arial"/>
                <w:bCs/>
                <w:szCs w:val="18"/>
                <w:lang w:eastAsia="zh-CN"/>
              </w:rPr>
              <w:t>844</w:t>
            </w:r>
          </w:p>
        </w:tc>
        <w:tc>
          <w:tcPr>
            <w:tcW w:w="0" w:type="auto"/>
            <w:tcBorders>
              <w:top w:val="single" w:sz="4" w:space="0" w:color="auto"/>
              <w:left w:val="single" w:sz="4" w:space="0" w:color="auto"/>
              <w:bottom w:val="single" w:sz="4" w:space="0" w:color="auto"/>
              <w:right w:val="single" w:sz="4" w:space="0" w:color="auto"/>
            </w:tcBorders>
            <w:noWrap/>
            <w:vAlign w:val="center"/>
          </w:tcPr>
          <w:p w14:paraId="17D87807" w14:textId="77777777" w:rsidR="00F507D0" w:rsidRPr="00411233" w:rsidRDefault="00F507D0" w:rsidP="00F507D0">
            <w:pPr>
              <w:pStyle w:val="TAC"/>
              <w:rPr>
                <w:bCs/>
                <w:lang w:eastAsia="zh-CN"/>
              </w:rPr>
            </w:pPr>
            <w:r>
              <w:rPr>
                <w:rFonts w:eastAsia="MS Mincho"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6816A99" w14:textId="77777777" w:rsidR="00F507D0" w:rsidRPr="00411233" w:rsidRDefault="00F507D0" w:rsidP="00F507D0">
            <w:pPr>
              <w:pStyle w:val="TAC"/>
              <w:rPr>
                <w:bCs/>
                <w:lang w:eastAsia="zh-CN"/>
              </w:rPr>
            </w:pPr>
            <w:r>
              <w:rPr>
                <w:rFonts w:eastAsia="MS Mincho"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E3696B" w14:textId="77777777" w:rsidR="00F507D0" w:rsidRPr="00411233" w:rsidRDefault="00F507D0" w:rsidP="00F507D0">
            <w:pPr>
              <w:pStyle w:val="TAC"/>
              <w:rPr>
                <w:bCs/>
                <w:lang w:eastAsia="zh-CN"/>
              </w:rPr>
            </w:pPr>
            <w:r>
              <w:rPr>
                <w:rFonts w:eastAsia="MS Mincho" w:cs="Arial"/>
                <w:bCs/>
                <w:szCs w:val="18"/>
                <w:lang w:eastAsia="zh-CN"/>
              </w:rPr>
              <w:t>25 (</w:t>
            </w:r>
            <w:proofErr w:type="spellStart"/>
            <w:r>
              <w:rPr>
                <w:rFonts w:eastAsia="MS Mincho" w:cs="Arial"/>
                <w:bCs/>
                <w:szCs w:val="18"/>
                <w:lang w:eastAsia="zh-CN"/>
              </w:rPr>
              <w:t>RBstart</w:t>
            </w:r>
            <w:proofErr w:type="spellEnd"/>
            <w:r>
              <w:rPr>
                <w:rFonts w:eastAsia="MS Mincho" w:cs="Arial"/>
                <w:bCs/>
                <w:szCs w:val="18"/>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tcPr>
          <w:p w14:paraId="684FEEAF" w14:textId="77777777" w:rsidR="00F507D0" w:rsidRPr="00411233" w:rsidRDefault="00F507D0" w:rsidP="00F507D0">
            <w:pPr>
              <w:pStyle w:val="TAC"/>
              <w:rPr>
                <w:lang w:eastAsia="zh-CN"/>
              </w:rPr>
            </w:pPr>
            <w:r>
              <w:rPr>
                <w:rFonts w:eastAsia="MS Mincho" w:cs="Arial"/>
                <w:szCs w:val="18"/>
                <w:lang w:eastAsia="zh-CN"/>
              </w:rPr>
              <w:t>951.5</w:t>
            </w:r>
          </w:p>
        </w:tc>
        <w:tc>
          <w:tcPr>
            <w:tcW w:w="0" w:type="auto"/>
            <w:tcBorders>
              <w:top w:val="single" w:sz="4" w:space="0" w:color="auto"/>
              <w:left w:val="single" w:sz="4" w:space="0" w:color="auto"/>
              <w:bottom w:val="single" w:sz="4" w:space="0" w:color="auto"/>
              <w:right w:val="single" w:sz="4" w:space="0" w:color="auto"/>
            </w:tcBorders>
            <w:noWrap/>
            <w:vAlign w:val="center"/>
          </w:tcPr>
          <w:p w14:paraId="5D848DFB" w14:textId="77777777" w:rsidR="00F507D0" w:rsidRPr="00411233" w:rsidRDefault="00F507D0" w:rsidP="00F507D0">
            <w:pPr>
              <w:pStyle w:val="TAC"/>
              <w:rPr>
                <w:lang w:eastAsia="zh-CN"/>
              </w:rPr>
            </w:pPr>
            <w:r>
              <w:rPr>
                <w:rFonts w:eastAsia="等线"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147D14B" w14:textId="77777777" w:rsidR="00F507D0" w:rsidRPr="00411233" w:rsidRDefault="00F507D0" w:rsidP="00F507D0">
            <w:pPr>
              <w:pStyle w:val="TAC"/>
              <w:rPr>
                <w:bCs/>
                <w:lang w:eastAsia="zh-CN"/>
              </w:rPr>
            </w:pPr>
            <w:r>
              <w:rPr>
                <w:rFonts w:eastAsia="MS Mincho" w:cs="Arial"/>
                <w:bCs/>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tcPr>
          <w:p w14:paraId="7B34EE6D" w14:textId="77777777" w:rsidR="00F507D0" w:rsidRPr="00411233" w:rsidRDefault="00F507D0" w:rsidP="00F507D0">
            <w:pPr>
              <w:pStyle w:val="TAC"/>
              <w:rPr>
                <w:bCs/>
                <w:lang w:eastAsia="zh-CN"/>
              </w:rPr>
            </w:pPr>
            <w:r>
              <w:rPr>
                <w:rFonts w:eastAsia="MS Mincho" w:cs="Arial"/>
                <w:bCs/>
                <w:szCs w:val="18"/>
                <w:lang w:eastAsia="zh-CN"/>
              </w:rPr>
              <w:t>&gt;ACLR2</w:t>
            </w:r>
          </w:p>
        </w:tc>
      </w:tr>
      <w:tr w:rsidR="00F507D0" w:rsidRPr="00411233" w14:paraId="6DD64A91" w14:textId="77777777" w:rsidTr="00F507D0">
        <w:trPr>
          <w:trHeight w:val="300"/>
          <w:jc w:val="center"/>
        </w:trPr>
        <w:tc>
          <w:tcPr>
            <w:tcW w:w="0" w:type="auto"/>
            <w:vAlign w:val="center"/>
          </w:tcPr>
          <w:p w14:paraId="336575D2" w14:textId="77777777" w:rsidR="00F507D0" w:rsidRPr="00411233" w:rsidRDefault="00F507D0" w:rsidP="00F507D0">
            <w:pPr>
              <w:pStyle w:val="TAC"/>
              <w:rPr>
                <w:lang w:eastAsia="zh-CN"/>
              </w:rPr>
            </w:pPr>
            <w:r w:rsidRPr="00411233">
              <w:rPr>
                <w:lang w:eastAsia="zh-CN"/>
              </w:rPr>
              <w:t>n5</w:t>
            </w:r>
          </w:p>
        </w:tc>
        <w:tc>
          <w:tcPr>
            <w:tcW w:w="0" w:type="auto"/>
            <w:vAlign w:val="center"/>
          </w:tcPr>
          <w:p w14:paraId="5665D54D" w14:textId="77777777" w:rsidR="00F507D0" w:rsidRPr="00411233" w:rsidRDefault="00F507D0" w:rsidP="00F507D0">
            <w:pPr>
              <w:pStyle w:val="TAC"/>
              <w:rPr>
                <w:lang w:eastAsia="zh-CN"/>
              </w:rPr>
            </w:pPr>
            <w:r w:rsidRPr="00411233">
              <w:rPr>
                <w:lang w:eastAsia="zh-CN"/>
              </w:rPr>
              <w:t>n28</w:t>
            </w:r>
          </w:p>
        </w:tc>
        <w:tc>
          <w:tcPr>
            <w:tcW w:w="0" w:type="auto"/>
            <w:vAlign w:val="center"/>
          </w:tcPr>
          <w:p w14:paraId="1BB4C6EA" w14:textId="77777777" w:rsidR="00F507D0" w:rsidRPr="00411233" w:rsidRDefault="00F507D0" w:rsidP="00F507D0">
            <w:pPr>
              <w:pStyle w:val="TAC"/>
              <w:rPr>
                <w:bCs/>
                <w:lang w:eastAsia="zh-CN"/>
              </w:rPr>
            </w:pPr>
            <w:r w:rsidRPr="00411233">
              <w:rPr>
                <w:bCs/>
                <w:lang w:eastAsia="zh-CN"/>
              </w:rPr>
              <w:t>834</w:t>
            </w:r>
          </w:p>
        </w:tc>
        <w:tc>
          <w:tcPr>
            <w:tcW w:w="0" w:type="auto"/>
            <w:noWrap/>
            <w:vAlign w:val="center"/>
          </w:tcPr>
          <w:p w14:paraId="013FAD9E" w14:textId="77777777" w:rsidR="00F507D0" w:rsidRPr="00411233" w:rsidRDefault="00F507D0" w:rsidP="00F507D0">
            <w:pPr>
              <w:pStyle w:val="TAC"/>
              <w:rPr>
                <w:bCs/>
                <w:lang w:eastAsia="zh-CN"/>
              </w:rPr>
            </w:pPr>
            <w:r w:rsidRPr="00411233">
              <w:rPr>
                <w:bCs/>
                <w:lang w:eastAsia="zh-CN"/>
              </w:rPr>
              <w:t>20</w:t>
            </w:r>
          </w:p>
        </w:tc>
        <w:tc>
          <w:tcPr>
            <w:tcW w:w="0" w:type="auto"/>
            <w:vAlign w:val="center"/>
          </w:tcPr>
          <w:p w14:paraId="02F43921" w14:textId="77777777" w:rsidR="00F507D0" w:rsidRPr="00411233" w:rsidRDefault="00F507D0" w:rsidP="00F507D0">
            <w:pPr>
              <w:pStyle w:val="TAC"/>
              <w:rPr>
                <w:bCs/>
                <w:lang w:eastAsia="zh-CN"/>
              </w:rPr>
            </w:pPr>
            <w:r w:rsidRPr="00411233">
              <w:rPr>
                <w:bCs/>
                <w:lang w:eastAsia="zh-CN"/>
              </w:rPr>
              <w:t>15</w:t>
            </w:r>
          </w:p>
        </w:tc>
        <w:tc>
          <w:tcPr>
            <w:tcW w:w="0" w:type="auto"/>
            <w:noWrap/>
            <w:vAlign w:val="center"/>
          </w:tcPr>
          <w:p w14:paraId="6E405957" w14:textId="77777777" w:rsidR="00F507D0" w:rsidRPr="00411233" w:rsidRDefault="00F507D0" w:rsidP="00F507D0">
            <w:pPr>
              <w:pStyle w:val="TAC"/>
              <w:rPr>
                <w:bCs/>
                <w:lang w:eastAsia="zh-CN"/>
              </w:rPr>
            </w:pPr>
            <w:r w:rsidRPr="00411233">
              <w:rPr>
                <w:bCs/>
                <w:lang w:eastAsia="zh-CN"/>
              </w:rPr>
              <w:t>20 (</w:t>
            </w:r>
            <w:proofErr w:type="spellStart"/>
            <w:r w:rsidRPr="00411233">
              <w:rPr>
                <w:bCs/>
                <w:lang w:eastAsia="zh-CN"/>
              </w:rPr>
              <w:t>RBstart</w:t>
            </w:r>
            <w:proofErr w:type="spellEnd"/>
            <w:r w:rsidRPr="00411233">
              <w:rPr>
                <w:bCs/>
                <w:lang w:eastAsia="zh-CN"/>
              </w:rPr>
              <w:t>=0)</w:t>
            </w:r>
          </w:p>
        </w:tc>
        <w:tc>
          <w:tcPr>
            <w:tcW w:w="0" w:type="auto"/>
            <w:vAlign w:val="center"/>
          </w:tcPr>
          <w:p w14:paraId="35B04658" w14:textId="77777777" w:rsidR="00F507D0" w:rsidRPr="00411233" w:rsidRDefault="00F507D0" w:rsidP="00F507D0">
            <w:pPr>
              <w:pStyle w:val="TAC"/>
              <w:rPr>
                <w:lang w:eastAsia="zh-CN"/>
              </w:rPr>
            </w:pPr>
            <w:r w:rsidRPr="00411233">
              <w:rPr>
                <w:lang w:eastAsia="zh-CN"/>
              </w:rPr>
              <w:t>800.5</w:t>
            </w:r>
          </w:p>
        </w:tc>
        <w:tc>
          <w:tcPr>
            <w:tcW w:w="0" w:type="auto"/>
            <w:noWrap/>
            <w:vAlign w:val="center"/>
          </w:tcPr>
          <w:p w14:paraId="46876021" w14:textId="77777777" w:rsidR="00F507D0" w:rsidRPr="00411233" w:rsidRDefault="00F507D0" w:rsidP="00F507D0">
            <w:pPr>
              <w:pStyle w:val="TAC"/>
              <w:rPr>
                <w:lang w:eastAsia="zh-CN"/>
              </w:rPr>
            </w:pPr>
            <w:r w:rsidRPr="00411233">
              <w:rPr>
                <w:lang w:eastAsia="zh-CN"/>
              </w:rPr>
              <w:t>5</w:t>
            </w:r>
          </w:p>
        </w:tc>
        <w:tc>
          <w:tcPr>
            <w:tcW w:w="0" w:type="auto"/>
            <w:noWrap/>
            <w:vAlign w:val="center"/>
          </w:tcPr>
          <w:p w14:paraId="527FBABD" w14:textId="77777777" w:rsidR="00F507D0" w:rsidRPr="00411233" w:rsidRDefault="00F507D0" w:rsidP="00F507D0">
            <w:pPr>
              <w:pStyle w:val="TAC"/>
              <w:rPr>
                <w:bCs/>
                <w:lang w:eastAsia="zh-CN"/>
              </w:rPr>
            </w:pPr>
            <w:r w:rsidRPr="00411233">
              <w:rPr>
                <w:bCs/>
                <w:lang w:eastAsia="zh-CN"/>
              </w:rPr>
              <w:t>17.5</w:t>
            </w:r>
          </w:p>
        </w:tc>
        <w:tc>
          <w:tcPr>
            <w:tcW w:w="0" w:type="auto"/>
            <w:vAlign w:val="center"/>
          </w:tcPr>
          <w:p w14:paraId="092BBBF5" w14:textId="77777777" w:rsidR="00F507D0" w:rsidRPr="00411233" w:rsidRDefault="00F507D0" w:rsidP="00F507D0">
            <w:pPr>
              <w:pStyle w:val="TAC"/>
              <w:rPr>
                <w:bCs/>
                <w:lang w:eastAsia="zh-CN"/>
              </w:rPr>
            </w:pPr>
            <w:r w:rsidRPr="00411233">
              <w:rPr>
                <w:bCs/>
                <w:lang w:eastAsia="zh-CN"/>
              </w:rPr>
              <w:t>ACLR2</w:t>
            </w:r>
          </w:p>
        </w:tc>
      </w:tr>
      <w:tr w:rsidR="00F507D0" w:rsidRPr="00411233" w14:paraId="0FA80978" w14:textId="77777777" w:rsidTr="00F507D0">
        <w:trPr>
          <w:trHeight w:val="300"/>
          <w:jc w:val="center"/>
        </w:trPr>
        <w:tc>
          <w:tcPr>
            <w:tcW w:w="0" w:type="auto"/>
            <w:vAlign w:val="center"/>
          </w:tcPr>
          <w:p w14:paraId="50F78F17" w14:textId="77777777" w:rsidR="00F507D0" w:rsidRPr="00411233" w:rsidRDefault="00F507D0" w:rsidP="00F507D0">
            <w:pPr>
              <w:pStyle w:val="TAC"/>
              <w:rPr>
                <w:rFonts w:eastAsia="宋体"/>
                <w:lang w:val="zh-CN" w:eastAsia="zh-CN"/>
              </w:rPr>
            </w:pPr>
            <w:r w:rsidRPr="00411233">
              <w:rPr>
                <w:rFonts w:eastAsia="宋体"/>
                <w:lang w:val="zh-CN" w:eastAsia="zh-CN"/>
              </w:rPr>
              <w:t>n5</w:t>
            </w:r>
          </w:p>
        </w:tc>
        <w:tc>
          <w:tcPr>
            <w:tcW w:w="0" w:type="auto"/>
            <w:vAlign w:val="center"/>
          </w:tcPr>
          <w:p w14:paraId="44394D48" w14:textId="77777777" w:rsidR="00F507D0" w:rsidRPr="00411233" w:rsidRDefault="00F507D0" w:rsidP="00F507D0">
            <w:pPr>
              <w:pStyle w:val="TAC"/>
              <w:rPr>
                <w:rFonts w:eastAsia="宋体"/>
                <w:lang w:val="zh-CN" w:eastAsia="zh-CN"/>
              </w:rPr>
            </w:pPr>
            <w:r w:rsidRPr="00411233">
              <w:rPr>
                <w:rFonts w:eastAsia="宋体"/>
                <w:lang w:val="zh-CN" w:eastAsia="zh-CN"/>
              </w:rPr>
              <w:t>n71</w:t>
            </w:r>
          </w:p>
        </w:tc>
        <w:tc>
          <w:tcPr>
            <w:tcW w:w="0" w:type="auto"/>
            <w:vAlign w:val="center"/>
          </w:tcPr>
          <w:p w14:paraId="65569A85" w14:textId="77777777" w:rsidR="00F507D0" w:rsidRPr="00411233" w:rsidRDefault="00F507D0" w:rsidP="00F507D0">
            <w:pPr>
              <w:pStyle w:val="TAC"/>
              <w:rPr>
                <w:rFonts w:eastAsia="宋体"/>
                <w:lang w:val="en-US" w:eastAsia="zh-CN"/>
              </w:rPr>
            </w:pPr>
            <w:r w:rsidRPr="00411233">
              <w:rPr>
                <w:rFonts w:eastAsia="宋体"/>
                <w:lang w:val="en-US" w:eastAsia="zh-CN"/>
              </w:rPr>
              <w:t>834</w:t>
            </w:r>
          </w:p>
        </w:tc>
        <w:tc>
          <w:tcPr>
            <w:tcW w:w="0" w:type="auto"/>
            <w:noWrap/>
            <w:vAlign w:val="center"/>
          </w:tcPr>
          <w:p w14:paraId="4672D894" w14:textId="77777777" w:rsidR="00F507D0" w:rsidRPr="00411233" w:rsidRDefault="00F507D0" w:rsidP="00F507D0">
            <w:pPr>
              <w:pStyle w:val="TAC"/>
              <w:rPr>
                <w:rFonts w:eastAsia="宋体"/>
                <w:lang w:val="zh-CN" w:eastAsia="zh-CN"/>
              </w:rPr>
            </w:pPr>
            <w:r w:rsidRPr="00411233">
              <w:rPr>
                <w:rFonts w:eastAsia="宋体"/>
                <w:lang w:val="zh-CN" w:eastAsia="zh-CN"/>
              </w:rPr>
              <w:t>20</w:t>
            </w:r>
          </w:p>
        </w:tc>
        <w:tc>
          <w:tcPr>
            <w:tcW w:w="0" w:type="auto"/>
            <w:vAlign w:val="center"/>
          </w:tcPr>
          <w:p w14:paraId="3EEB6DB2" w14:textId="77777777" w:rsidR="00F507D0" w:rsidRPr="00411233" w:rsidRDefault="00F507D0" w:rsidP="00F507D0">
            <w:pPr>
              <w:pStyle w:val="TAC"/>
              <w:rPr>
                <w:rFonts w:eastAsia="宋体"/>
                <w:lang w:val="zh-CN" w:eastAsia="zh-CN"/>
              </w:rPr>
            </w:pPr>
            <w:r w:rsidRPr="00411233">
              <w:rPr>
                <w:rFonts w:eastAsia="宋体"/>
                <w:lang w:val="zh-CN" w:eastAsia="zh-CN"/>
              </w:rPr>
              <w:t>15</w:t>
            </w:r>
          </w:p>
        </w:tc>
        <w:tc>
          <w:tcPr>
            <w:tcW w:w="0" w:type="auto"/>
            <w:noWrap/>
            <w:vAlign w:val="center"/>
          </w:tcPr>
          <w:p w14:paraId="68DC2DE3" w14:textId="77777777" w:rsidR="00F507D0" w:rsidRPr="00411233" w:rsidRDefault="00F507D0" w:rsidP="00F507D0">
            <w:pPr>
              <w:pStyle w:val="TAC"/>
              <w:rPr>
                <w:rFonts w:eastAsia="宋体"/>
                <w:lang w:val="zh-CN" w:eastAsia="zh-CN"/>
              </w:rPr>
            </w:pPr>
            <w:r w:rsidRPr="00411233">
              <w:rPr>
                <w:rFonts w:eastAsia="宋体"/>
                <w:lang w:val="zh-CN" w:eastAsia="zh-CN"/>
              </w:rPr>
              <w:t>20 (RBstart=0)</w:t>
            </w:r>
          </w:p>
        </w:tc>
        <w:tc>
          <w:tcPr>
            <w:tcW w:w="0" w:type="auto"/>
            <w:vAlign w:val="center"/>
          </w:tcPr>
          <w:p w14:paraId="61D950B4" w14:textId="77777777" w:rsidR="00F507D0" w:rsidRPr="00411233" w:rsidRDefault="00F507D0" w:rsidP="00F507D0">
            <w:pPr>
              <w:pStyle w:val="TAC"/>
              <w:rPr>
                <w:rFonts w:eastAsia="宋体"/>
                <w:lang w:val="zh-CN" w:eastAsia="zh-CN"/>
              </w:rPr>
            </w:pPr>
            <w:r w:rsidRPr="00411233">
              <w:rPr>
                <w:rFonts w:eastAsia="宋体"/>
                <w:lang w:val="zh-CN" w:eastAsia="zh-CN"/>
              </w:rPr>
              <w:t>649.5</w:t>
            </w:r>
          </w:p>
        </w:tc>
        <w:tc>
          <w:tcPr>
            <w:tcW w:w="0" w:type="auto"/>
            <w:noWrap/>
            <w:vAlign w:val="center"/>
          </w:tcPr>
          <w:p w14:paraId="68F9F12A" w14:textId="77777777" w:rsidR="00F507D0" w:rsidRPr="00411233" w:rsidRDefault="00F507D0" w:rsidP="00F507D0">
            <w:pPr>
              <w:pStyle w:val="TAC"/>
              <w:rPr>
                <w:rFonts w:eastAsia="宋体"/>
                <w:lang w:val="zh-CN" w:eastAsia="zh-CN"/>
              </w:rPr>
            </w:pPr>
            <w:r w:rsidRPr="00411233">
              <w:rPr>
                <w:rFonts w:eastAsia="宋体"/>
                <w:lang w:val="zh-CN" w:eastAsia="zh-CN"/>
              </w:rPr>
              <w:t>5</w:t>
            </w:r>
          </w:p>
        </w:tc>
        <w:tc>
          <w:tcPr>
            <w:tcW w:w="0" w:type="auto"/>
            <w:noWrap/>
            <w:vAlign w:val="center"/>
          </w:tcPr>
          <w:p w14:paraId="57A5C80D" w14:textId="77777777" w:rsidR="00F507D0" w:rsidRPr="00411233" w:rsidRDefault="00F507D0" w:rsidP="00F507D0">
            <w:pPr>
              <w:pStyle w:val="TAC"/>
              <w:rPr>
                <w:rFonts w:eastAsia="宋体"/>
                <w:lang w:val="en-US" w:eastAsia="zh-CN"/>
              </w:rPr>
            </w:pPr>
            <w:r w:rsidRPr="00411233">
              <w:rPr>
                <w:rFonts w:eastAsia="宋体"/>
                <w:lang w:val="en-US" w:eastAsia="zh-CN"/>
              </w:rPr>
              <w:t>3.9</w:t>
            </w:r>
          </w:p>
        </w:tc>
        <w:tc>
          <w:tcPr>
            <w:tcW w:w="0" w:type="auto"/>
            <w:vAlign w:val="center"/>
          </w:tcPr>
          <w:p w14:paraId="0DF874DD" w14:textId="77777777" w:rsidR="00F507D0" w:rsidRPr="00411233" w:rsidRDefault="00F507D0" w:rsidP="00F507D0">
            <w:pPr>
              <w:pStyle w:val="TAC"/>
              <w:rPr>
                <w:rFonts w:eastAsia="宋体"/>
                <w:lang w:val="zh-CN" w:eastAsia="zh-CN"/>
              </w:rPr>
            </w:pPr>
            <w:r w:rsidRPr="00411233">
              <w:rPr>
                <w:rFonts w:eastAsia="宋体"/>
                <w:lang w:val="zh-CN" w:eastAsia="zh-CN"/>
              </w:rPr>
              <w:t>&gt;ACLR2</w:t>
            </w:r>
          </w:p>
        </w:tc>
      </w:tr>
      <w:tr w:rsidR="00F507D0" w:rsidRPr="00411233" w14:paraId="2C026C49"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C800980" w14:textId="77777777" w:rsidR="00F507D0" w:rsidRPr="00411233" w:rsidRDefault="00F507D0" w:rsidP="00F507D0">
            <w:pPr>
              <w:pStyle w:val="TAC"/>
              <w:rPr>
                <w:lang w:eastAsia="zh-CN"/>
              </w:rPr>
            </w:pPr>
            <w:r>
              <w:rPr>
                <w:lang w:val="zh-CN"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16F9433A" w14:textId="77777777" w:rsidR="00F507D0" w:rsidRPr="00411233" w:rsidRDefault="00F507D0" w:rsidP="00F507D0">
            <w:pPr>
              <w:pStyle w:val="TAC"/>
              <w:rPr>
                <w:lang w:eastAsia="zh-CN"/>
              </w:rPr>
            </w:pPr>
            <w:r>
              <w:rPr>
                <w:lang w:val="en-US" w:eastAsia="zh-CN"/>
              </w:rPr>
              <w:t>n105</w:t>
            </w:r>
          </w:p>
        </w:tc>
        <w:tc>
          <w:tcPr>
            <w:tcW w:w="0" w:type="auto"/>
            <w:tcBorders>
              <w:top w:val="single" w:sz="4" w:space="0" w:color="auto"/>
              <w:left w:val="single" w:sz="4" w:space="0" w:color="auto"/>
              <w:bottom w:val="single" w:sz="4" w:space="0" w:color="auto"/>
              <w:right w:val="single" w:sz="4" w:space="0" w:color="auto"/>
            </w:tcBorders>
            <w:vAlign w:val="center"/>
          </w:tcPr>
          <w:p w14:paraId="7394C5BC" w14:textId="77777777" w:rsidR="00F507D0" w:rsidRPr="00411233" w:rsidRDefault="00F507D0" w:rsidP="00F507D0">
            <w:pPr>
              <w:pStyle w:val="TAC"/>
              <w:rPr>
                <w:bCs/>
                <w:lang w:eastAsia="zh-CN"/>
              </w:rPr>
            </w:pPr>
            <w:r>
              <w:rPr>
                <w:lang w:val="en-US" w:eastAsia="zh-CN"/>
              </w:rPr>
              <w:t>834</w:t>
            </w:r>
          </w:p>
        </w:tc>
        <w:tc>
          <w:tcPr>
            <w:tcW w:w="0" w:type="auto"/>
            <w:tcBorders>
              <w:top w:val="single" w:sz="4" w:space="0" w:color="auto"/>
              <w:left w:val="single" w:sz="4" w:space="0" w:color="auto"/>
              <w:bottom w:val="single" w:sz="4" w:space="0" w:color="auto"/>
              <w:right w:val="single" w:sz="4" w:space="0" w:color="auto"/>
            </w:tcBorders>
            <w:noWrap/>
            <w:vAlign w:val="center"/>
          </w:tcPr>
          <w:p w14:paraId="2D72A9F2" w14:textId="77777777" w:rsidR="00F507D0" w:rsidRPr="00411233" w:rsidRDefault="00F507D0" w:rsidP="00F507D0">
            <w:pPr>
              <w:pStyle w:val="TAC"/>
              <w:rPr>
                <w:bCs/>
                <w:lang w:eastAsia="zh-CN"/>
              </w:rPr>
            </w:pPr>
            <w:r>
              <w:rPr>
                <w:lang w:val="zh-CN"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2EE6B14" w14:textId="77777777" w:rsidR="00F507D0" w:rsidRPr="00411233" w:rsidRDefault="00F507D0" w:rsidP="00F507D0">
            <w:pPr>
              <w:pStyle w:val="TAC"/>
              <w:rPr>
                <w:bCs/>
                <w:lang w:eastAsia="zh-CN"/>
              </w:rPr>
            </w:pPr>
            <w:r>
              <w:rPr>
                <w:lang w:val="zh-CN"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F8EA0A7" w14:textId="77777777" w:rsidR="00F507D0" w:rsidRPr="00411233" w:rsidRDefault="00F507D0" w:rsidP="00F507D0">
            <w:pPr>
              <w:pStyle w:val="TAC"/>
              <w:rPr>
                <w:bCs/>
                <w:lang w:eastAsia="zh-CN"/>
              </w:rPr>
            </w:pPr>
            <w:r>
              <w:rPr>
                <w:lang w:val="zh-CN" w:eastAsia="zh-CN"/>
              </w:rPr>
              <w:t>20 (RBstart=0)</w:t>
            </w:r>
          </w:p>
        </w:tc>
        <w:tc>
          <w:tcPr>
            <w:tcW w:w="0" w:type="auto"/>
            <w:tcBorders>
              <w:top w:val="single" w:sz="4" w:space="0" w:color="auto"/>
              <w:left w:val="single" w:sz="4" w:space="0" w:color="auto"/>
              <w:bottom w:val="single" w:sz="4" w:space="0" w:color="auto"/>
              <w:right w:val="single" w:sz="4" w:space="0" w:color="auto"/>
            </w:tcBorders>
            <w:vAlign w:val="center"/>
          </w:tcPr>
          <w:p w14:paraId="0DB5FDF6" w14:textId="77777777" w:rsidR="00F507D0" w:rsidRPr="00411233" w:rsidRDefault="00F507D0" w:rsidP="00F507D0">
            <w:pPr>
              <w:pStyle w:val="TAC"/>
              <w:rPr>
                <w:lang w:eastAsia="zh-CN"/>
              </w:rPr>
            </w:pPr>
            <w:r>
              <w:rPr>
                <w:lang w:val="zh-CN"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tcPr>
          <w:p w14:paraId="19DC914C" w14:textId="77777777" w:rsidR="00F507D0" w:rsidRPr="00411233" w:rsidRDefault="00F507D0" w:rsidP="00F507D0">
            <w:pPr>
              <w:pStyle w:val="TAC"/>
              <w:rPr>
                <w:lang w:eastAsia="zh-CN"/>
              </w:rPr>
            </w:pPr>
            <w:r>
              <w:rPr>
                <w:lang w:val="zh-CN"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DBEDCA9" w14:textId="77777777" w:rsidR="00F507D0" w:rsidRPr="00411233" w:rsidRDefault="00F507D0" w:rsidP="00F507D0">
            <w:pPr>
              <w:pStyle w:val="TAC"/>
              <w:rPr>
                <w:bCs/>
                <w:lang w:eastAsia="zh-CN"/>
              </w:rPr>
            </w:pPr>
            <w:r>
              <w:rPr>
                <w:lang w:val="en-US"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14:paraId="5E24273E" w14:textId="77777777" w:rsidR="00F507D0" w:rsidRPr="00411233" w:rsidRDefault="00F507D0" w:rsidP="00F507D0">
            <w:pPr>
              <w:pStyle w:val="TAC"/>
              <w:rPr>
                <w:bCs/>
                <w:lang w:eastAsia="zh-CN"/>
              </w:rPr>
            </w:pPr>
            <w:r>
              <w:rPr>
                <w:lang w:val="zh-CN" w:eastAsia="zh-CN"/>
              </w:rPr>
              <w:t>&gt;ACLR2</w:t>
            </w:r>
          </w:p>
        </w:tc>
      </w:tr>
      <w:tr w:rsidR="00F507D0" w:rsidRPr="00411233" w14:paraId="1A6A18B6" w14:textId="77777777" w:rsidTr="00F507D0">
        <w:trPr>
          <w:trHeight w:val="300"/>
          <w:jc w:val="center"/>
        </w:trPr>
        <w:tc>
          <w:tcPr>
            <w:tcW w:w="0" w:type="auto"/>
            <w:vAlign w:val="center"/>
          </w:tcPr>
          <w:p w14:paraId="74010289" w14:textId="77777777" w:rsidR="00F507D0" w:rsidRPr="00411233" w:rsidRDefault="00F507D0" w:rsidP="00F507D0">
            <w:pPr>
              <w:pStyle w:val="TAC"/>
              <w:rPr>
                <w:lang w:eastAsia="zh-CN"/>
              </w:rPr>
            </w:pPr>
            <w:r w:rsidRPr="00411233">
              <w:rPr>
                <w:lang w:eastAsia="zh-CN"/>
              </w:rPr>
              <w:t>n7</w:t>
            </w:r>
          </w:p>
        </w:tc>
        <w:tc>
          <w:tcPr>
            <w:tcW w:w="0" w:type="auto"/>
            <w:vAlign w:val="center"/>
          </w:tcPr>
          <w:p w14:paraId="65CB2FB0" w14:textId="77777777" w:rsidR="00F507D0" w:rsidRPr="00411233" w:rsidRDefault="00F507D0" w:rsidP="00F507D0">
            <w:pPr>
              <w:pStyle w:val="TAC"/>
              <w:rPr>
                <w:lang w:eastAsia="zh-CN"/>
              </w:rPr>
            </w:pPr>
            <w:r w:rsidRPr="00411233">
              <w:rPr>
                <w:lang w:eastAsia="zh-CN"/>
              </w:rPr>
              <w:t>n3</w:t>
            </w:r>
          </w:p>
        </w:tc>
        <w:tc>
          <w:tcPr>
            <w:tcW w:w="0" w:type="auto"/>
            <w:vAlign w:val="center"/>
          </w:tcPr>
          <w:p w14:paraId="3EF15EC2" w14:textId="77777777" w:rsidR="00F507D0" w:rsidRPr="00411233" w:rsidRDefault="00F507D0" w:rsidP="00F507D0">
            <w:pPr>
              <w:pStyle w:val="TAC"/>
              <w:rPr>
                <w:bCs/>
                <w:lang w:eastAsia="zh-CN"/>
              </w:rPr>
            </w:pPr>
            <w:r w:rsidRPr="00411233">
              <w:rPr>
                <w:bCs/>
                <w:lang w:eastAsia="zh-CN"/>
              </w:rPr>
              <w:t>2525</w:t>
            </w:r>
          </w:p>
        </w:tc>
        <w:tc>
          <w:tcPr>
            <w:tcW w:w="0" w:type="auto"/>
            <w:noWrap/>
            <w:vAlign w:val="center"/>
          </w:tcPr>
          <w:p w14:paraId="4CCD20ED" w14:textId="77777777" w:rsidR="00F507D0" w:rsidRPr="00411233" w:rsidRDefault="00F507D0" w:rsidP="00F507D0">
            <w:pPr>
              <w:pStyle w:val="TAC"/>
              <w:rPr>
                <w:bCs/>
                <w:lang w:eastAsia="zh-CN"/>
              </w:rPr>
            </w:pPr>
            <w:r w:rsidRPr="00411233">
              <w:rPr>
                <w:bCs/>
                <w:lang w:eastAsia="zh-CN"/>
              </w:rPr>
              <w:t>50</w:t>
            </w:r>
          </w:p>
        </w:tc>
        <w:tc>
          <w:tcPr>
            <w:tcW w:w="0" w:type="auto"/>
            <w:vAlign w:val="center"/>
          </w:tcPr>
          <w:p w14:paraId="747505E0" w14:textId="77777777" w:rsidR="00F507D0" w:rsidRPr="00411233" w:rsidRDefault="00F507D0" w:rsidP="00F507D0">
            <w:pPr>
              <w:pStyle w:val="TAC"/>
              <w:rPr>
                <w:bCs/>
                <w:lang w:eastAsia="zh-CN"/>
              </w:rPr>
            </w:pPr>
            <w:r w:rsidRPr="00411233">
              <w:rPr>
                <w:bCs/>
                <w:lang w:eastAsia="zh-CN"/>
              </w:rPr>
              <w:t>15</w:t>
            </w:r>
          </w:p>
        </w:tc>
        <w:tc>
          <w:tcPr>
            <w:tcW w:w="0" w:type="auto"/>
            <w:noWrap/>
            <w:vAlign w:val="center"/>
          </w:tcPr>
          <w:p w14:paraId="486F6427" w14:textId="77777777" w:rsidR="00F507D0" w:rsidRPr="00411233" w:rsidRDefault="00F507D0" w:rsidP="00F507D0">
            <w:pPr>
              <w:pStyle w:val="TAC"/>
              <w:rPr>
                <w:bCs/>
                <w:lang w:eastAsia="zh-CN"/>
              </w:rPr>
            </w:pPr>
            <w:r w:rsidRPr="00411233">
              <w:rPr>
                <w:bCs/>
                <w:lang w:eastAsia="zh-CN"/>
              </w:rPr>
              <w:t>45 (</w:t>
            </w:r>
            <w:proofErr w:type="spellStart"/>
            <w:r w:rsidRPr="00411233">
              <w:rPr>
                <w:bCs/>
                <w:lang w:eastAsia="zh-CN"/>
              </w:rPr>
              <w:t>RBstart</w:t>
            </w:r>
            <w:proofErr w:type="spellEnd"/>
            <w:r w:rsidRPr="00411233">
              <w:rPr>
                <w:bCs/>
                <w:lang w:eastAsia="zh-CN"/>
              </w:rPr>
              <w:t>=0)</w:t>
            </w:r>
          </w:p>
        </w:tc>
        <w:tc>
          <w:tcPr>
            <w:tcW w:w="0" w:type="auto"/>
            <w:vAlign w:val="center"/>
          </w:tcPr>
          <w:p w14:paraId="7461F6B8" w14:textId="77777777" w:rsidR="00F507D0" w:rsidRPr="00411233" w:rsidRDefault="00F507D0" w:rsidP="00F507D0">
            <w:pPr>
              <w:pStyle w:val="TAC"/>
              <w:rPr>
                <w:lang w:eastAsia="zh-CN"/>
              </w:rPr>
            </w:pPr>
            <w:r w:rsidRPr="00411233">
              <w:rPr>
                <w:lang w:eastAsia="zh-CN"/>
              </w:rPr>
              <w:t>1877.5</w:t>
            </w:r>
          </w:p>
        </w:tc>
        <w:tc>
          <w:tcPr>
            <w:tcW w:w="0" w:type="auto"/>
            <w:noWrap/>
            <w:vAlign w:val="center"/>
          </w:tcPr>
          <w:p w14:paraId="6D42E6C7" w14:textId="77777777" w:rsidR="00F507D0" w:rsidRPr="00411233" w:rsidRDefault="00F507D0" w:rsidP="00F507D0">
            <w:pPr>
              <w:pStyle w:val="TAC"/>
              <w:rPr>
                <w:lang w:eastAsia="zh-CN"/>
              </w:rPr>
            </w:pPr>
            <w:r w:rsidRPr="00411233">
              <w:rPr>
                <w:lang w:eastAsia="zh-CN"/>
              </w:rPr>
              <w:t>5</w:t>
            </w:r>
          </w:p>
        </w:tc>
        <w:tc>
          <w:tcPr>
            <w:tcW w:w="0" w:type="auto"/>
            <w:noWrap/>
            <w:vAlign w:val="center"/>
          </w:tcPr>
          <w:p w14:paraId="3A9C5CE6" w14:textId="77777777" w:rsidR="00F507D0" w:rsidRPr="00411233" w:rsidRDefault="00F507D0" w:rsidP="00F507D0">
            <w:pPr>
              <w:pStyle w:val="TAC"/>
              <w:rPr>
                <w:bCs/>
                <w:lang w:eastAsia="zh-CN"/>
              </w:rPr>
            </w:pPr>
            <w:r w:rsidRPr="00411233">
              <w:rPr>
                <w:bCs/>
                <w:lang w:eastAsia="zh-CN"/>
              </w:rPr>
              <w:t>0.6</w:t>
            </w:r>
          </w:p>
        </w:tc>
        <w:tc>
          <w:tcPr>
            <w:tcW w:w="0" w:type="auto"/>
            <w:vAlign w:val="center"/>
          </w:tcPr>
          <w:p w14:paraId="1BA4C018" w14:textId="77777777" w:rsidR="00F507D0" w:rsidRPr="00411233" w:rsidRDefault="00F507D0" w:rsidP="00F507D0">
            <w:pPr>
              <w:pStyle w:val="TAC"/>
              <w:rPr>
                <w:bCs/>
                <w:lang w:eastAsia="zh-CN"/>
              </w:rPr>
            </w:pPr>
            <w:r w:rsidRPr="00411233">
              <w:rPr>
                <w:bCs/>
                <w:lang w:eastAsia="zh-CN"/>
              </w:rPr>
              <w:t>&gt;ACLR2</w:t>
            </w:r>
          </w:p>
        </w:tc>
      </w:tr>
      <w:tr w:rsidR="00F507D0" w:rsidRPr="00411233" w14:paraId="52A73B77" w14:textId="77777777" w:rsidTr="00F507D0">
        <w:trPr>
          <w:trHeight w:val="300"/>
          <w:jc w:val="center"/>
        </w:trPr>
        <w:tc>
          <w:tcPr>
            <w:tcW w:w="0" w:type="auto"/>
            <w:vAlign w:val="center"/>
          </w:tcPr>
          <w:p w14:paraId="7342B63C" w14:textId="77777777" w:rsidR="00F507D0" w:rsidRPr="00411233" w:rsidRDefault="00F507D0" w:rsidP="00F507D0">
            <w:pPr>
              <w:pStyle w:val="TAC"/>
              <w:rPr>
                <w:lang w:eastAsia="zh-CN"/>
              </w:rPr>
            </w:pPr>
            <w:r w:rsidRPr="00411233">
              <w:rPr>
                <w:lang w:eastAsia="zh-CN"/>
              </w:rPr>
              <w:t>n7</w:t>
            </w:r>
          </w:p>
        </w:tc>
        <w:tc>
          <w:tcPr>
            <w:tcW w:w="0" w:type="auto"/>
            <w:vAlign w:val="center"/>
          </w:tcPr>
          <w:p w14:paraId="61561DDF" w14:textId="77777777" w:rsidR="00F507D0" w:rsidRPr="00411233" w:rsidRDefault="00F507D0" w:rsidP="00F507D0">
            <w:pPr>
              <w:pStyle w:val="TAC"/>
              <w:rPr>
                <w:lang w:eastAsia="zh-CN"/>
              </w:rPr>
            </w:pPr>
            <w:r w:rsidRPr="00411233">
              <w:rPr>
                <w:lang w:eastAsia="zh-CN"/>
              </w:rPr>
              <w:t>n40</w:t>
            </w:r>
          </w:p>
        </w:tc>
        <w:tc>
          <w:tcPr>
            <w:tcW w:w="0" w:type="auto"/>
            <w:vAlign w:val="center"/>
          </w:tcPr>
          <w:p w14:paraId="3FC4DA70" w14:textId="77777777" w:rsidR="00F507D0" w:rsidRPr="00411233" w:rsidRDefault="00F507D0" w:rsidP="00F507D0">
            <w:pPr>
              <w:pStyle w:val="TAC"/>
              <w:rPr>
                <w:bCs/>
                <w:lang w:eastAsia="zh-CN"/>
              </w:rPr>
            </w:pPr>
            <w:r w:rsidRPr="00411233">
              <w:rPr>
                <w:bCs/>
                <w:lang w:eastAsia="zh-CN"/>
              </w:rPr>
              <w:t>2525</w:t>
            </w:r>
          </w:p>
        </w:tc>
        <w:tc>
          <w:tcPr>
            <w:tcW w:w="0" w:type="auto"/>
            <w:noWrap/>
            <w:vAlign w:val="center"/>
          </w:tcPr>
          <w:p w14:paraId="7DFCE023" w14:textId="77777777" w:rsidR="00F507D0" w:rsidRPr="00411233" w:rsidRDefault="00F507D0" w:rsidP="00F507D0">
            <w:pPr>
              <w:pStyle w:val="TAC"/>
              <w:rPr>
                <w:bCs/>
                <w:lang w:eastAsia="zh-CN"/>
              </w:rPr>
            </w:pPr>
            <w:r w:rsidRPr="00411233">
              <w:rPr>
                <w:bCs/>
                <w:lang w:eastAsia="zh-CN"/>
              </w:rPr>
              <w:t>50</w:t>
            </w:r>
          </w:p>
        </w:tc>
        <w:tc>
          <w:tcPr>
            <w:tcW w:w="0" w:type="auto"/>
            <w:vAlign w:val="center"/>
          </w:tcPr>
          <w:p w14:paraId="692F9CAB" w14:textId="77777777" w:rsidR="00F507D0" w:rsidRPr="00411233" w:rsidRDefault="00F507D0" w:rsidP="00F507D0">
            <w:pPr>
              <w:pStyle w:val="TAC"/>
              <w:rPr>
                <w:bCs/>
                <w:lang w:eastAsia="zh-CN"/>
              </w:rPr>
            </w:pPr>
            <w:r w:rsidRPr="00411233">
              <w:rPr>
                <w:bCs/>
                <w:lang w:eastAsia="zh-CN"/>
              </w:rPr>
              <w:t>15</w:t>
            </w:r>
          </w:p>
        </w:tc>
        <w:tc>
          <w:tcPr>
            <w:tcW w:w="0" w:type="auto"/>
            <w:noWrap/>
            <w:vAlign w:val="center"/>
          </w:tcPr>
          <w:p w14:paraId="629A32FF" w14:textId="77777777" w:rsidR="00F507D0" w:rsidRPr="00411233" w:rsidRDefault="00F507D0" w:rsidP="00F507D0">
            <w:pPr>
              <w:pStyle w:val="TAC"/>
              <w:rPr>
                <w:bCs/>
                <w:lang w:eastAsia="zh-CN"/>
              </w:rPr>
            </w:pPr>
            <w:r w:rsidRPr="00411233">
              <w:rPr>
                <w:bCs/>
                <w:lang w:eastAsia="zh-CN"/>
              </w:rPr>
              <w:t>45 (</w:t>
            </w:r>
            <w:proofErr w:type="spellStart"/>
            <w:r w:rsidRPr="00411233">
              <w:rPr>
                <w:bCs/>
                <w:lang w:eastAsia="zh-CN"/>
              </w:rPr>
              <w:t>RBstart</w:t>
            </w:r>
            <w:proofErr w:type="spellEnd"/>
            <w:r w:rsidRPr="00411233">
              <w:rPr>
                <w:bCs/>
                <w:lang w:eastAsia="zh-CN"/>
              </w:rPr>
              <w:t>=0)</w:t>
            </w:r>
          </w:p>
        </w:tc>
        <w:tc>
          <w:tcPr>
            <w:tcW w:w="0" w:type="auto"/>
            <w:vAlign w:val="center"/>
          </w:tcPr>
          <w:p w14:paraId="50A34989" w14:textId="77777777" w:rsidR="00F507D0" w:rsidRPr="00411233" w:rsidRDefault="00F507D0" w:rsidP="00F507D0">
            <w:pPr>
              <w:pStyle w:val="TAC"/>
              <w:rPr>
                <w:lang w:eastAsia="zh-CN"/>
              </w:rPr>
            </w:pPr>
            <w:r w:rsidRPr="00411233">
              <w:rPr>
                <w:lang w:eastAsia="zh-CN"/>
              </w:rPr>
              <w:t>2397.5</w:t>
            </w:r>
          </w:p>
        </w:tc>
        <w:tc>
          <w:tcPr>
            <w:tcW w:w="0" w:type="auto"/>
            <w:noWrap/>
            <w:vAlign w:val="center"/>
          </w:tcPr>
          <w:p w14:paraId="2348F200" w14:textId="77777777" w:rsidR="00F507D0" w:rsidRPr="00411233" w:rsidRDefault="00F507D0" w:rsidP="00F507D0">
            <w:pPr>
              <w:pStyle w:val="TAC"/>
              <w:rPr>
                <w:lang w:eastAsia="zh-CN"/>
              </w:rPr>
            </w:pPr>
            <w:r w:rsidRPr="00411233">
              <w:rPr>
                <w:lang w:eastAsia="zh-CN"/>
              </w:rPr>
              <w:t>5</w:t>
            </w:r>
          </w:p>
        </w:tc>
        <w:tc>
          <w:tcPr>
            <w:tcW w:w="0" w:type="auto"/>
            <w:noWrap/>
            <w:vAlign w:val="center"/>
          </w:tcPr>
          <w:p w14:paraId="4078ACB0" w14:textId="77777777" w:rsidR="00F507D0" w:rsidRPr="00411233" w:rsidRDefault="00F507D0" w:rsidP="00F507D0">
            <w:pPr>
              <w:pStyle w:val="TAC"/>
              <w:rPr>
                <w:bCs/>
                <w:lang w:eastAsia="zh-CN"/>
              </w:rPr>
            </w:pPr>
            <w:r w:rsidRPr="00411233">
              <w:rPr>
                <w:bCs/>
                <w:lang w:eastAsia="zh-CN"/>
              </w:rPr>
              <w:t>3.7</w:t>
            </w:r>
          </w:p>
        </w:tc>
        <w:tc>
          <w:tcPr>
            <w:tcW w:w="0" w:type="auto"/>
            <w:vAlign w:val="center"/>
          </w:tcPr>
          <w:p w14:paraId="7085A8BD" w14:textId="77777777" w:rsidR="00F507D0" w:rsidRPr="00411233" w:rsidRDefault="00F507D0" w:rsidP="00F507D0">
            <w:pPr>
              <w:pStyle w:val="TAC"/>
              <w:rPr>
                <w:bCs/>
                <w:lang w:eastAsia="zh-CN"/>
              </w:rPr>
            </w:pPr>
            <w:r w:rsidRPr="00411233">
              <w:rPr>
                <w:bCs/>
                <w:lang w:eastAsia="zh-CN"/>
              </w:rPr>
              <w:t>&gt;ACLR2</w:t>
            </w:r>
          </w:p>
        </w:tc>
      </w:tr>
      <w:tr w:rsidR="00F507D0" w:rsidRPr="00411233" w14:paraId="557A7FF4" w14:textId="77777777" w:rsidTr="00F507D0">
        <w:trPr>
          <w:trHeight w:val="300"/>
          <w:jc w:val="center"/>
        </w:trPr>
        <w:tc>
          <w:tcPr>
            <w:tcW w:w="0" w:type="auto"/>
            <w:vAlign w:val="center"/>
          </w:tcPr>
          <w:p w14:paraId="74A13824" w14:textId="77777777" w:rsidR="00F507D0" w:rsidRPr="00411233" w:rsidRDefault="00F507D0" w:rsidP="00F507D0">
            <w:pPr>
              <w:pStyle w:val="TAC"/>
              <w:rPr>
                <w:lang w:eastAsia="zh-CN"/>
              </w:rPr>
            </w:pPr>
            <w:r w:rsidRPr="00411233">
              <w:t>n12</w:t>
            </w:r>
          </w:p>
        </w:tc>
        <w:tc>
          <w:tcPr>
            <w:tcW w:w="0" w:type="auto"/>
            <w:vAlign w:val="center"/>
          </w:tcPr>
          <w:p w14:paraId="67F3BD34" w14:textId="77777777" w:rsidR="00F507D0" w:rsidRPr="00411233" w:rsidRDefault="00F507D0" w:rsidP="00F507D0">
            <w:pPr>
              <w:pStyle w:val="TAC"/>
              <w:rPr>
                <w:lang w:eastAsia="zh-CN"/>
              </w:rPr>
            </w:pPr>
            <w:r w:rsidRPr="00411233">
              <w:t>n71</w:t>
            </w:r>
          </w:p>
        </w:tc>
        <w:tc>
          <w:tcPr>
            <w:tcW w:w="0" w:type="auto"/>
            <w:vAlign w:val="center"/>
          </w:tcPr>
          <w:p w14:paraId="0CAE651C" w14:textId="77777777" w:rsidR="00F507D0" w:rsidRPr="00411233" w:rsidRDefault="00F507D0" w:rsidP="00F507D0">
            <w:pPr>
              <w:pStyle w:val="TAC"/>
              <w:rPr>
                <w:bCs/>
                <w:lang w:eastAsia="zh-CN"/>
              </w:rPr>
            </w:pPr>
            <w:r w:rsidRPr="00411233">
              <w:t>706.5</w:t>
            </w:r>
          </w:p>
        </w:tc>
        <w:tc>
          <w:tcPr>
            <w:tcW w:w="0" w:type="auto"/>
            <w:noWrap/>
            <w:vAlign w:val="center"/>
          </w:tcPr>
          <w:p w14:paraId="1969A842" w14:textId="77777777" w:rsidR="00F507D0" w:rsidRPr="00411233" w:rsidRDefault="00F507D0" w:rsidP="00F507D0">
            <w:pPr>
              <w:pStyle w:val="TAC"/>
              <w:rPr>
                <w:bCs/>
                <w:lang w:eastAsia="zh-CN"/>
              </w:rPr>
            </w:pPr>
            <w:r w:rsidRPr="00411233">
              <w:t>15</w:t>
            </w:r>
          </w:p>
        </w:tc>
        <w:tc>
          <w:tcPr>
            <w:tcW w:w="0" w:type="auto"/>
            <w:vAlign w:val="center"/>
          </w:tcPr>
          <w:p w14:paraId="0568B197" w14:textId="77777777" w:rsidR="00F507D0" w:rsidRPr="00411233" w:rsidRDefault="00F507D0" w:rsidP="00F507D0">
            <w:pPr>
              <w:pStyle w:val="TAC"/>
              <w:rPr>
                <w:bCs/>
                <w:lang w:eastAsia="zh-CN"/>
              </w:rPr>
            </w:pPr>
            <w:r w:rsidRPr="00411233">
              <w:t>15</w:t>
            </w:r>
          </w:p>
        </w:tc>
        <w:tc>
          <w:tcPr>
            <w:tcW w:w="0" w:type="auto"/>
            <w:noWrap/>
            <w:vAlign w:val="center"/>
          </w:tcPr>
          <w:p w14:paraId="1C719785" w14:textId="77777777" w:rsidR="00F507D0" w:rsidRPr="00411233" w:rsidRDefault="00F507D0" w:rsidP="00F507D0">
            <w:pPr>
              <w:pStyle w:val="TAC"/>
              <w:rPr>
                <w:bCs/>
                <w:lang w:eastAsia="zh-CN"/>
              </w:rPr>
            </w:pPr>
            <w:r w:rsidRPr="00411233">
              <w:t>20 (</w:t>
            </w:r>
            <w:proofErr w:type="spellStart"/>
            <w:r w:rsidRPr="00411233">
              <w:t>RBstart</w:t>
            </w:r>
            <w:proofErr w:type="spellEnd"/>
            <w:r w:rsidRPr="00411233">
              <w:t>=0)</w:t>
            </w:r>
          </w:p>
        </w:tc>
        <w:tc>
          <w:tcPr>
            <w:tcW w:w="0" w:type="auto"/>
            <w:vAlign w:val="center"/>
          </w:tcPr>
          <w:p w14:paraId="4CCE7C7E" w14:textId="77777777" w:rsidR="00F507D0" w:rsidRPr="00411233" w:rsidRDefault="00F507D0" w:rsidP="00F507D0">
            <w:pPr>
              <w:pStyle w:val="TAC"/>
              <w:rPr>
                <w:lang w:eastAsia="zh-CN"/>
              </w:rPr>
            </w:pPr>
            <w:r w:rsidRPr="00411233">
              <w:t>649.5</w:t>
            </w:r>
          </w:p>
        </w:tc>
        <w:tc>
          <w:tcPr>
            <w:tcW w:w="0" w:type="auto"/>
            <w:noWrap/>
            <w:vAlign w:val="center"/>
          </w:tcPr>
          <w:p w14:paraId="288AC9F0" w14:textId="77777777" w:rsidR="00F507D0" w:rsidRPr="00411233" w:rsidRDefault="00F507D0" w:rsidP="00F507D0">
            <w:pPr>
              <w:pStyle w:val="TAC"/>
              <w:rPr>
                <w:lang w:eastAsia="zh-CN"/>
              </w:rPr>
            </w:pPr>
            <w:r w:rsidRPr="00411233">
              <w:t>5</w:t>
            </w:r>
          </w:p>
        </w:tc>
        <w:tc>
          <w:tcPr>
            <w:tcW w:w="0" w:type="auto"/>
            <w:noWrap/>
            <w:vAlign w:val="center"/>
          </w:tcPr>
          <w:p w14:paraId="6F71BFB2" w14:textId="77777777" w:rsidR="00F507D0" w:rsidRPr="00411233" w:rsidRDefault="00F507D0" w:rsidP="00F507D0">
            <w:pPr>
              <w:pStyle w:val="TAC"/>
              <w:rPr>
                <w:bCs/>
                <w:lang w:eastAsia="zh-CN"/>
              </w:rPr>
            </w:pPr>
            <w:r w:rsidRPr="00411233">
              <w:t>3.8</w:t>
            </w:r>
          </w:p>
        </w:tc>
        <w:tc>
          <w:tcPr>
            <w:tcW w:w="0" w:type="auto"/>
            <w:vAlign w:val="center"/>
          </w:tcPr>
          <w:p w14:paraId="79D402C0" w14:textId="77777777" w:rsidR="00F507D0" w:rsidRPr="00411233" w:rsidRDefault="00F507D0" w:rsidP="00F507D0">
            <w:pPr>
              <w:pStyle w:val="TAC"/>
              <w:rPr>
                <w:bCs/>
                <w:lang w:eastAsia="zh-CN"/>
              </w:rPr>
            </w:pPr>
            <w:r w:rsidRPr="00411233">
              <w:t>&gt;ACLR2</w:t>
            </w:r>
          </w:p>
        </w:tc>
      </w:tr>
      <w:tr w:rsidR="00F507D0" w:rsidRPr="00411233" w14:paraId="208A86A0" w14:textId="77777777" w:rsidTr="00F507D0">
        <w:trPr>
          <w:trHeight w:val="300"/>
          <w:jc w:val="center"/>
        </w:trPr>
        <w:tc>
          <w:tcPr>
            <w:tcW w:w="0" w:type="auto"/>
            <w:vAlign w:val="center"/>
          </w:tcPr>
          <w:p w14:paraId="578B8563" w14:textId="77777777" w:rsidR="00F507D0" w:rsidRPr="00411233" w:rsidRDefault="00F507D0" w:rsidP="00F507D0">
            <w:pPr>
              <w:pStyle w:val="TAC"/>
              <w:rPr>
                <w:lang w:eastAsia="zh-CN"/>
              </w:rPr>
            </w:pPr>
            <w:r w:rsidRPr="00411233">
              <w:rPr>
                <w:lang w:eastAsia="zh-CN"/>
              </w:rPr>
              <w:t>n18</w:t>
            </w:r>
          </w:p>
        </w:tc>
        <w:tc>
          <w:tcPr>
            <w:tcW w:w="0" w:type="auto"/>
            <w:vAlign w:val="center"/>
          </w:tcPr>
          <w:p w14:paraId="1E890753" w14:textId="77777777" w:rsidR="00F507D0" w:rsidRPr="00411233" w:rsidRDefault="00F507D0" w:rsidP="00F507D0">
            <w:pPr>
              <w:pStyle w:val="TAC"/>
              <w:rPr>
                <w:lang w:eastAsia="zh-CN"/>
              </w:rPr>
            </w:pPr>
            <w:r w:rsidRPr="00411233">
              <w:rPr>
                <w:lang w:eastAsia="zh-CN"/>
              </w:rPr>
              <w:t>n28</w:t>
            </w:r>
            <w:r w:rsidRPr="00411233">
              <w:rPr>
                <w:vertAlign w:val="superscript"/>
                <w:lang w:eastAsia="zh-CN"/>
              </w:rPr>
              <w:t>5</w:t>
            </w:r>
          </w:p>
        </w:tc>
        <w:tc>
          <w:tcPr>
            <w:tcW w:w="0" w:type="auto"/>
            <w:vAlign w:val="center"/>
          </w:tcPr>
          <w:p w14:paraId="09EAC543" w14:textId="77777777" w:rsidR="00F507D0" w:rsidRPr="00411233" w:rsidRDefault="00F507D0" w:rsidP="00F507D0">
            <w:pPr>
              <w:pStyle w:val="TAC"/>
              <w:rPr>
                <w:bCs/>
                <w:lang w:eastAsia="zh-CN"/>
              </w:rPr>
            </w:pPr>
            <w:r w:rsidRPr="00411233">
              <w:rPr>
                <w:bCs/>
                <w:lang w:eastAsia="zh-CN"/>
              </w:rPr>
              <w:t>822.5</w:t>
            </w:r>
          </w:p>
        </w:tc>
        <w:tc>
          <w:tcPr>
            <w:tcW w:w="0" w:type="auto"/>
            <w:noWrap/>
            <w:vAlign w:val="center"/>
          </w:tcPr>
          <w:p w14:paraId="0E9E411B" w14:textId="77777777" w:rsidR="00F507D0" w:rsidRPr="00411233" w:rsidRDefault="00F507D0" w:rsidP="00F507D0">
            <w:pPr>
              <w:pStyle w:val="TAC"/>
              <w:rPr>
                <w:bCs/>
                <w:lang w:eastAsia="zh-CN"/>
              </w:rPr>
            </w:pPr>
            <w:r w:rsidRPr="00411233">
              <w:rPr>
                <w:bCs/>
                <w:lang w:eastAsia="zh-CN"/>
              </w:rPr>
              <w:t>15</w:t>
            </w:r>
          </w:p>
        </w:tc>
        <w:tc>
          <w:tcPr>
            <w:tcW w:w="0" w:type="auto"/>
            <w:vAlign w:val="center"/>
          </w:tcPr>
          <w:p w14:paraId="68347143" w14:textId="77777777" w:rsidR="00F507D0" w:rsidRPr="00411233" w:rsidRDefault="00F507D0" w:rsidP="00F507D0">
            <w:pPr>
              <w:pStyle w:val="TAC"/>
              <w:rPr>
                <w:bCs/>
                <w:lang w:eastAsia="zh-CN"/>
              </w:rPr>
            </w:pPr>
            <w:r w:rsidRPr="00411233">
              <w:rPr>
                <w:bCs/>
                <w:lang w:eastAsia="zh-CN"/>
              </w:rPr>
              <w:t>15</w:t>
            </w:r>
          </w:p>
        </w:tc>
        <w:tc>
          <w:tcPr>
            <w:tcW w:w="0" w:type="auto"/>
            <w:noWrap/>
            <w:vAlign w:val="center"/>
          </w:tcPr>
          <w:p w14:paraId="3EEA09FB" w14:textId="77777777" w:rsidR="00F507D0" w:rsidRPr="00411233" w:rsidRDefault="00F507D0" w:rsidP="00F507D0">
            <w:pPr>
              <w:pStyle w:val="TAC"/>
              <w:rPr>
                <w:bCs/>
                <w:lang w:eastAsia="zh-CN"/>
              </w:rPr>
            </w:pPr>
            <w:r w:rsidRPr="00411233">
              <w:rPr>
                <w:bCs/>
                <w:lang w:eastAsia="zh-CN"/>
              </w:rPr>
              <w:t>25 (</w:t>
            </w:r>
            <w:proofErr w:type="spellStart"/>
            <w:r w:rsidRPr="00411233">
              <w:rPr>
                <w:bCs/>
                <w:lang w:eastAsia="zh-CN"/>
              </w:rPr>
              <w:t>RBstart</w:t>
            </w:r>
            <w:proofErr w:type="spellEnd"/>
            <w:r w:rsidRPr="00411233">
              <w:rPr>
                <w:bCs/>
                <w:lang w:eastAsia="zh-CN"/>
              </w:rPr>
              <w:t>=0)</w:t>
            </w:r>
          </w:p>
        </w:tc>
        <w:tc>
          <w:tcPr>
            <w:tcW w:w="0" w:type="auto"/>
            <w:vAlign w:val="center"/>
          </w:tcPr>
          <w:p w14:paraId="338DB894" w14:textId="77777777" w:rsidR="00F507D0" w:rsidRPr="00411233" w:rsidRDefault="00F507D0" w:rsidP="00F507D0">
            <w:pPr>
              <w:pStyle w:val="TAC"/>
              <w:rPr>
                <w:lang w:eastAsia="zh-CN"/>
              </w:rPr>
            </w:pPr>
            <w:r w:rsidRPr="00411233">
              <w:rPr>
                <w:lang w:eastAsia="zh-CN"/>
              </w:rPr>
              <w:t>800.5</w:t>
            </w:r>
          </w:p>
        </w:tc>
        <w:tc>
          <w:tcPr>
            <w:tcW w:w="0" w:type="auto"/>
            <w:noWrap/>
            <w:vAlign w:val="center"/>
          </w:tcPr>
          <w:p w14:paraId="5EEEC9CD" w14:textId="77777777" w:rsidR="00F507D0" w:rsidRPr="00411233" w:rsidRDefault="00F507D0" w:rsidP="00F507D0">
            <w:pPr>
              <w:pStyle w:val="TAC"/>
              <w:rPr>
                <w:lang w:eastAsia="zh-CN"/>
              </w:rPr>
            </w:pPr>
            <w:r w:rsidRPr="00411233">
              <w:rPr>
                <w:lang w:eastAsia="zh-CN"/>
              </w:rPr>
              <w:t>5</w:t>
            </w:r>
          </w:p>
        </w:tc>
        <w:tc>
          <w:tcPr>
            <w:tcW w:w="0" w:type="auto"/>
            <w:noWrap/>
            <w:vAlign w:val="center"/>
          </w:tcPr>
          <w:p w14:paraId="09C0949E" w14:textId="77777777" w:rsidR="00F507D0" w:rsidRPr="00411233" w:rsidRDefault="00F507D0" w:rsidP="00F507D0">
            <w:pPr>
              <w:pStyle w:val="TAC"/>
              <w:rPr>
                <w:bCs/>
                <w:lang w:eastAsia="zh-CN"/>
              </w:rPr>
            </w:pPr>
            <w:r w:rsidRPr="00411233">
              <w:rPr>
                <w:bCs/>
                <w:lang w:eastAsia="zh-CN"/>
              </w:rPr>
              <w:t>31.3</w:t>
            </w:r>
          </w:p>
        </w:tc>
        <w:tc>
          <w:tcPr>
            <w:tcW w:w="0" w:type="auto"/>
            <w:vAlign w:val="center"/>
          </w:tcPr>
          <w:p w14:paraId="3C122E64" w14:textId="77777777" w:rsidR="00F507D0" w:rsidRPr="00411233" w:rsidRDefault="00F507D0" w:rsidP="00F507D0">
            <w:pPr>
              <w:pStyle w:val="TAC"/>
              <w:rPr>
                <w:bCs/>
                <w:lang w:eastAsia="zh-CN"/>
              </w:rPr>
            </w:pPr>
            <w:r w:rsidRPr="00411233">
              <w:rPr>
                <w:bCs/>
                <w:lang w:eastAsia="zh-CN"/>
              </w:rPr>
              <w:t>ACLR1</w:t>
            </w:r>
          </w:p>
        </w:tc>
      </w:tr>
      <w:tr w:rsidR="00F507D0" w:rsidRPr="00411233" w14:paraId="2EAE8AD5" w14:textId="77777777" w:rsidTr="00F507D0">
        <w:trPr>
          <w:trHeight w:val="300"/>
          <w:jc w:val="center"/>
        </w:trPr>
        <w:tc>
          <w:tcPr>
            <w:tcW w:w="0" w:type="auto"/>
            <w:shd w:val="clear" w:color="auto" w:fill="auto"/>
            <w:vAlign w:val="center"/>
          </w:tcPr>
          <w:p w14:paraId="7D5B68DC" w14:textId="77777777" w:rsidR="00F507D0" w:rsidRPr="00411233" w:rsidRDefault="00F507D0" w:rsidP="00F507D0">
            <w:pPr>
              <w:pStyle w:val="TAC"/>
              <w:rPr>
                <w:lang w:eastAsia="zh-CN"/>
              </w:rPr>
            </w:pPr>
            <w:r w:rsidRPr="00411233">
              <w:rPr>
                <w:lang w:eastAsia="zh-CN"/>
              </w:rPr>
              <w:t>n18</w:t>
            </w:r>
          </w:p>
        </w:tc>
        <w:tc>
          <w:tcPr>
            <w:tcW w:w="0" w:type="auto"/>
            <w:shd w:val="clear" w:color="auto" w:fill="auto"/>
            <w:vAlign w:val="center"/>
          </w:tcPr>
          <w:p w14:paraId="36D2BDBA" w14:textId="77777777" w:rsidR="00F507D0" w:rsidRPr="00411233" w:rsidRDefault="00F507D0" w:rsidP="00F507D0">
            <w:pPr>
              <w:pStyle w:val="TAC"/>
              <w:rPr>
                <w:lang w:eastAsia="zh-CN"/>
              </w:rPr>
            </w:pPr>
            <w:r w:rsidRPr="00411233">
              <w:rPr>
                <w:lang w:eastAsia="zh-CN"/>
              </w:rPr>
              <w:t>n28</w:t>
            </w:r>
          </w:p>
        </w:tc>
        <w:tc>
          <w:tcPr>
            <w:tcW w:w="0" w:type="auto"/>
            <w:shd w:val="clear" w:color="auto" w:fill="auto"/>
            <w:vAlign w:val="center"/>
          </w:tcPr>
          <w:p w14:paraId="4DC56182" w14:textId="77777777" w:rsidR="00F507D0" w:rsidRPr="00411233" w:rsidRDefault="00F507D0" w:rsidP="00F507D0">
            <w:pPr>
              <w:pStyle w:val="TAC"/>
              <w:rPr>
                <w:bCs/>
                <w:lang w:eastAsia="zh-CN"/>
              </w:rPr>
            </w:pPr>
            <w:r w:rsidRPr="00411233">
              <w:rPr>
                <w:bCs/>
                <w:lang w:eastAsia="zh-CN"/>
              </w:rPr>
              <w:t>822.5</w:t>
            </w:r>
          </w:p>
        </w:tc>
        <w:tc>
          <w:tcPr>
            <w:tcW w:w="0" w:type="auto"/>
            <w:shd w:val="clear" w:color="auto" w:fill="auto"/>
            <w:noWrap/>
            <w:vAlign w:val="center"/>
          </w:tcPr>
          <w:p w14:paraId="283AA95F" w14:textId="77777777" w:rsidR="00F507D0" w:rsidRPr="00411233" w:rsidRDefault="00F507D0" w:rsidP="00F507D0">
            <w:pPr>
              <w:pStyle w:val="TAC"/>
              <w:rPr>
                <w:bCs/>
                <w:lang w:eastAsia="zh-CN"/>
              </w:rPr>
            </w:pPr>
            <w:r w:rsidRPr="00411233">
              <w:rPr>
                <w:bCs/>
                <w:lang w:eastAsia="zh-CN"/>
              </w:rPr>
              <w:t>15</w:t>
            </w:r>
          </w:p>
        </w:tc>
        <w:tc>
          <w:tcPr>
            <w:tcW w:w="0" w:type="auto"/>
            <w:shd w:val="clear" w:color="auto" w:fill="auto"/>
            <w:vAlign w:val="center"/>
          </w:tcPr>
          <w:p w14:paraId="6D805FA0" w14:textId="77777777" w:rsidR="00F507D0" w:rsidRPr="00411233" w:rsidRDefault="00F507D0" w:rsidP="00F507D0">
            <w:pPr>
              <w:pStyle w:val="TAC"/>
              <w:rPr>
                <w:bCs/>
                <w:lang w:eastAsia="zh-CN"/>
              </w:rPr>
            </w:pPr>
            <w:r w:rsidRPr="00411233">
              <w:rPr>
                <w:bCs/>
                <w:lang w:eastAsia="zh-CN"/>
              </w:rPr>
              <w:t>15</w:t>
            </w:r>
          </w:p>
        </w:tc>
        <w:tc>
          <w:tcPr>
            <w:tcW w:w="0" w:type="auto"/>
            <w:shd w:val="clear" w:color="auto" w:fill="auto"/>
            <w:noWrap/>
            <w:vAlign w:val="center"/>
          </w:tcPr>
          <w:p w14:paraId="70E16D37" w14:textId="77777777" w:rsidR="00F507D0" w:rsidRPr="00411233" w:rsidRDefault="00F507D0" w:rsidP="00F507D0">
            <w:pPr>
              <w:pStyle w:val="TAC"/>
              <w:rPr>
                <w:bCs/>
                <w:lang w:eastAsia="zh-CN"/>
              </w:rPr>
            </w:pPr>
            <w:r w:rsidRPr="00411233">
              <w:rPr>
                <w:bCs/>
                <w:lang w:eastAsia="zh-CN"/>
              </w:rPr>
              <w:t>25 (</w:t>
            </w:r>
            <w:proofErr w:type="spellStart"/>
            <w:r w:rsidRPr="00411233">
              <w:rPr>
                <w:bCs/>
                <w:lang w:eastAsia="zh-CN"/>
              </w:rPr>
              <w:t>RBstart</w:t>
            </w:r>
            <w:proofErr w:type="spellEnd"/>
            <w:r w:rsidRPr="00411233">
              <w:rPr>
                <w:bCs/>
                <w:lang w:eastAsia="zh-CN"/>
              </w:rPr>
              <w:t>=0)</w:t>
            </w:r>
          </w:p>
        </w:tc>
        <w:tc>
          <w:tcPr>
            <w:tcW w:w="0" w:type="auto"/>
            <w:shd w:val="clear" w:color="auto" w:fill="auto"/>
            <w:vAlign w:val="center"/>
          </w:tcPr>
          <w:p w14:paraId="1327CCFF" w14:textId="77777777" w:rsidR="00F507D0" w:rsidRPr="00411233" w:rsidRDefault="00F507D0" w:rsidP="00F507D0">
            <w:pPr>
              <w:pStyle w:val="TAC"/>
              <w:rPr>
                <w:lang w:eastAsia="zh-CN"/>
              </w:rPr>
            </w:pPr>
            <w:r w:rsidRPr="00411233">
              <w:rPr>
                <w:lang w:eastAsia="zh-CN"/>
              </w:rPr>
              <w:t>785.5</w:t>
            </w:r>
          </w:p>
        </w:tc>
        <w:tc>
          <w:tcPr>
            <w:tcW w:w="0" w:type="auto"/>
            <w:shd w:val="clear" w:color="auto" w:fill="auto"/>
            <w:noWrap/>
            <w:vAlign w:val="center"/>
          </w:tcPr>
          <w:p w14:paraId="78F00968" w14:textId="77777777" w:rsidR="00F507D0" w:rsidRPr="00411233" w:rsidRDefault="00F507D0" w:rsidP="00F507D0">
            <w:pPr>
              <w:pStyle w:val="TAC"/>
              <w:rPr>
                <w:lang w:eastAsia="zh-CN"/>
              </w:rPr>
            </w:pPr>
            <w:r w:rsidRPr="00411233">
              <w:rPr>
                <w:lang w:eastAsia="zh-CN"/>
              </w:rPr>
              <w:t>5</w:t>
            </w:r>
          </w:p>
        </w:tc>
        <w:tc>
          <w:tcPr>
            <w:tcW w:w="0" w:type="auto"/>
            <w:shd w:val="clear" w:color="auto" w:fill="auto"/>
            <w:noWrap/>
            <w:vAlign w:val="center"/>
          </w:tcPr>
          <w:p w14:paraId="2BA5D285" w14:textId="77777777" w:rsidR="00F507D0" w:rsidRPr="00411233" w:rsidRDefault="00F507D0" w:rsidP="00F507D0">
            <w:pPr>
              <w:pStyle w:val="TAC"/>
              <w:rPr>
                <w:bCs/>
                <w:lang w:eastAsia="zh-CN"/>
              </w:rPr>
            </w:pPr>
            <w:r w:rsidRPr="00411233">
              <w:rPr>
                <w:bCs/>
                <w:lang w:eastAsia="zh-CN"/>
              </w:rPr>
              <w:t>12.7</w:t>
            </w:r>
          </w:p>
        </w:tc>
        <w:tc>
          <w:tcPr>
            <w:tcW w:w="0" w:type="auto"/>
            <w:shd w:val="clear" w:color="auto" w:fill="auto"/>
            <w:vAlign w:val="center"/>
          </w:tcPr>
          <w:p w14:paraId="1389F5FC" w14:textId="77777777" w:rsidR="00F507D0" w:rsidRPr="00411233" w:rsidRDefault="00F507D0" w:rsidP="00F507D0">
            <w:pPr>
              <w:pStyle w:val="TAC"/>
              <w:rPr>
                <w:bCs/>
                <w:lang w:eastAsia="zh-CN"/>
              </w:rPr>
            </w:pPr>
            <w:r w:rsidRPr="00411233">
              <w:rPr>
                <w:bCs/>
                <w:lang w:eastAsia="zh-CN"/>
              </w:rPr>
              <w:t>ACLR2</w:t>
            </w:r>
          </w:p>
        </w:tc>
      </w:tr>
      <w:tr w:rsidR="00F507D0" w:rsidRPr="00411233" w14:paraId="06D5E956"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910CF63" w14:textId="77777777" w:rsidR="00F507D0" w:rsidRPr="00411233" w:rsidRDefault="00F507D0" w:rsidP="00F507D0">
            <w:pPr>
              <w:pStyle w:val="TAC"/>
              <w:rPr>
                <w:lang w:val="zh-CN" w:eastAsia="zh-CN"/>
              </w:rPr>
            </w:pPr>
            <w:r>
              <w:rPr>
                <w:lang w:val="zh-CN" w:eastAsia="zh-CN"/>
              </w:rPr>
              <w:t>n26</w:t>
            </w:r>
          </w:p>
        </w:tc>
        <w:tc>
          <w:tcPr>
            <w:tcW w:w="0" w:type="auto"/>
            <w:tcBorders>
              <w:top w:val="single" w:sz="4" w:space="0" w:color="auto"/>
              <w:left w:val="single" w:sz="4" w:space="0" w:color="auto"/>
              <w:bottom w:val="single" w:sz="4" w:space="0" w:color="auto"/>
              <w:right w:val="single" w:sz="4" w:space="0" w:color="auto"/>
            </w:tcBorders>
            <w:vAlign w:val="center"/>
          </w:tcPr>
          <w:p w14:paraId="14F10A25" w14:textId="77777777" w:rsidR="00F507D0" w:rsidRPr="00411233" w:rsidRDefault="00F507D0" w:rsidP="00F507D0">
            <w:pPr>
              <w:pStyle w:val="TAC"/>
              <w:rPr>
                <w:lang w:val="zh-CN" w:eastAsia="zh-CN"/>
              </w:rPr>
            </w:pPr>
            <w:r>
              <w:rPr>
                <w:lang w:val="zh-CN" w:eastAsia="zh-CN"/>
              </w:rPr>
              <w:t>n2</w:t>
            </w:r>
            <w:r>
              <w:rPr>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7E1EE69C" w14:textId="77777777" w:rsidR="00F507D0" w:rsidRPr="00411233" w:rsidRDefault="00F507D0" w:rsidP="00F507D0">
            <w:pPr>
              <w:pStyle w:val="TAC"/>
              <w:rPr>
                <w:lang w:val="en-US" w:eastAsia="zh-CN"/>
              </w:rPr>
            </w:pPr>
            <w:r>
              <w:rPr>
                <w:lang w:val="en-US" w:eastAsia="zh-CN"/>
              </w:rPr>
              <w:t>824</w:t>
            </w:r>
          </w:p>
        </w:tc>
        <w:tc>
          <w:tcPr>
            <w:tcW w:w="0" w:type="auto"/>
            <w:tcBorders>
              <w:top w:val="single" w:sz="4" w:space="0" w:color="auto"/>
              <w:left w:val="single" w:sz="4" w:space="0" w:color="auto"/>
              <w:bottom w:val="single" w:sz="4" w:space="0" w:color="auto"/>
              <w:right w:val="single" w:sz="4" w:space="0" w:color="auto"/>
            </w:tcBorders>
            <w:noWrap/>
            <w:vAlign w:val="center"/>
          </w:tcPr>
          <w:p w14:paraId="0281DF38" w14:textId="77777777" w:rsidR="00F507D0" w:rsidRPr="00411233" w:rsidRDefault="00F507D0" w:rsidP="00F507D0">
            <w:pPr>
              <w:pStyle w:val="TAC"/>
              <w:rPr>
                <w:lang w:val="zh-CN" w:eastAsia="zh-CN"/>
              </w:rPr>
            </w:pPr>
            <w:r>
              <w:rPr>
                <w:lang w:val="zh-CN"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B5D143A" w14:textId="77777777" w:rsidR="00F507D0" w:rsidRPr="00411233" w:rsidRDefault="00F507D0" w:rsidP="00F507D0">
            <w:pPr>
              <w:pStyle w:val="TAC"/>
              <w:rPr>
                <w:lang w:val="zh-CN" w:eastAsia="zh-CN"/>
              </w:rPr>
            </w:pPr>
            <w:r>
              <w:rPr>
                <w:lang w:val="zh-CN"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DDC758" w14:textId="77777777" w:rsidR="00F507D0" w:rsidRPr="00411233" w:rsidRDefault="00F507D0" w:rsidP="00F507D0">
            <w:pPr>
              <w:pStyle w:val="TAC"/>
              <w:rPr>
                <w:lang w:val="zh-CN" w:eastAsia="zh-CN"/>
              </w:rPr>
            </w:pPr>
            <w:r>
              <w:rPr>
                <w:lang w:val="zh-CN" w:eastAsia="zh-CN"/>
              </w:rPr>
              <w:t>25 (RBstart=0)</w:t>
            </w:r>
          </w:p>
        </w:tc>
        <w:tc>
          <w:tcPr>
            <w:tcW w:w="0" w:type="auto"/>
            <w:tcBorders>
              <w:top w:val="single" w:sz="4" w:space="0" w:color="auto"/>
              <w:left w:val="single" w:sz="4" w:space="0" w:color="auto"/>
              <w:bottom w:val="single" w:sz="4" w:space="0" w:color="auto"/>
              <w:right w:val="single" w:sz="4" w:space="0" w:color="auto"/>
            </w:tcBorders>
            <w:vAlign w:val="center"/>
          </w:tcPr>
          <w:p w14:paraId="73355661" w14:textId="77777777" w:rsidR="00F507D0" w:rsidRPr="00411233" w:rsidRDefault="00F507D0" w:rsidP="00F507D0">
            <w:pPr>
              <w:pStyle w:val="TAC"/>
              <w:rPr>
                <w:lang w:val="zh-CN" w:eastAsia="zh-CN"/>
              </w:rPr>
            </w:pPr>
            <w:r>
              <w:rPr>
                <w:lang w:val="en-US" w:eastAsia="zh-CN"/>
              </w:rPr>
              <w:t>800</w:t>
            </w:r>
            <w:r>
              <w:rPr>
                <w:lang w:val="zh-CN"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03FB827" w14:textId="77777777" w:rsidR="00F507D0" w:rsidRPr="00411233" w:rsidRDefault="00F507D0" w:rsidP="00F507D0">
            <w:pPr>
              <w:pStyle w:val="TAC"/>
              <w:rPr>
                <w:lang w:val="zh-CN" w:eastAsia="zh-CN"/>
              </w:rPr>
            </w:pPr>
            <w:r>
              <w:rPr>
                <w:lang w:val="zh-CN"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788A62F" w14:textId="77777777" w:rsidR="00F507D0" w:rsidRPr="00411233" w:rsidRDefault="00F507D0" w:rsidP="00F507D0">
            <w:pPr>
              <w:pStyle w:val="TAC"/>
              <w:rPr>
                <w:lang w:val="en-US" w:eastAsia="zh-CN"/>
              </w:rPr>
            </w:pPr>
            <w:r>
              <w:rPr>
                <w:lang w:val="en-US" w:eastAsia="zh-CN"/>
              </w:rPr>
              <w:t>36.9</w:t>
            </w:r>
          </w:p>
        </w:tc>
        <w:tc>
          <w:tcPr>
            <w:tcW w:w="0" w:type="auto"/>
            <w:tcBorders>
              <w:top w:val="single" w:sz="4" w:space="0" w:color="auto"/>
              <w:left w:val="single" w:sz="4" w:space="0" w:color="auto"/>
              <w:bottom w:val="single" w:sz="4" w:space="0" w:color="auto"/>
              <w:right w:val="single" w:sz="4" w:space="0" w:color="auto"/>
            </w:tcBorders>
            <w:vAlign w:val="center"/>
          </w:tcPr>
          <w:p w14:paraId="205C0FC6" w14:textId="77777777" w:rsidR="00F507D0" w:rsidRPr="00411233" w:rsidRDefault="00F507D0" w:rsidP="00F507D0">
            <w:pPr>
              <w:pStyle w:val="TAC"/>
              <w:rPr>
                <w:lang w:val="zh-CN" w:eastAsia="zh-CN"/>
              </w:rPr>
            </w:pPr>
            <w:r>
              <w:rPr>
                <w:lang w:val="zh-CN" w:eastAsia="zh-CN"/>
              </w:rPr>
              <w:t>ACLR</w:t>
            </w:r>
            <w:r>
              <w:rPr>
                <w:lang w:val="en-US" w:eastAsia="zh-CN"/>
              </w:rPr>
              <w:t>1</w:t>
            </w:r>
          </w:p>
        </w:tc>
      </w:tr>
      <w:tr w:rsidR="00F507D0" w:rsidRPr="00411233" w14:paraId="29479CD3" w14:textId="77777777" w:rsidTr="00F507D0">
        <w:trPr>
          <w:trHeight w:val="300"/>
          <w:jc w:val="center"/>
        </w:trPr>
        <w:tc>
          <w:tcPr>
            <w:tcW w:w="0" w:type="auto"/>
            <w:vAlign w:val="center"/>
          </w:tcPr>
          <w:p w14:paraId="576549E1" w14:textId="77777777" w:rsidR="00F507D0" w:rsidRPr="00411233" w:rsidRDefault="00F507D0" w:rsidP="00F507D0">
            <w:pPr>
              <w:pStyle w:val="TAC"/>
              <w:rPr>
                <w:lang w:eastAsia="zh-CN"/>
              </w:rPr>
            </w:pPr>
            <w:r w:rsidRPr="00411233">
              <w:rPr>
                <w:lang w:val="zh-CN" w:eastAsia="zh-CN"/>
              </w:rPr>
              <w:t>n26</w:t>
            </w:r>
          </w:p>
        </w:tc>
        <w:tc>
          <w:tcPr>
            <w:tcW w:w="0" w:type="auto"/>
            <w:vAlign w:val="center"/>
          </w:tcPr>
          <w:p w14:paraId="63D01B12" w14:textId="77777777" w:rsidR="00F507D0" w:rsidRPr="00411233" w:rsidRDefault="00F507D0" w:rsidP="00F507D0">
            <w:pPr>
              <w:pStyle w:val="TAC"/>
              <w:rPr>
                <w:lang w:eastAsia="zh-CN"/>
              </w:rPr>
            </w:pPr>
            <w:r w:rsidRPr="00411233">
              <w:rPr>
                <w:lang w:val="zh-CN" w:eastAsia="zh-CN"/>
              </w:rPr>
              <w:t>n29</w:t>
            </w:r>
          </w:p>
        </w:tc>
        <w:tc>
          <w:tcPr>
            <w:tcW w:w="0" w:type="auto"/>
            <w:vAlign w:val="center"/>
          </w:tcPr>
          <w:p w14:paraId="41AB75AE" w14:textId="77777777" w:rsidR="00F507D0" w:rsidRPr="00411233" w:rsidRDefault="00F507D0" w:rsidP="00F507D0">
            <w:pPr>
              <w:pStyle w:val="TAC"/>
              <w:rPr>
                <w:bCs/>
                <w:lang w:eastAsia="zh-CN"/>
              </w:rPr>
            </w:pPr>
            <w:r w:rsidRPr="00411233">
              <w:rPr>
                <w:lang w:val="en-US" w:eastAsia="zh-CN"/>
              </w:rPr>
              <w:t>824</w:t>
            </w:r>
          </w:p>
        </w:tc>
        <w:tc>
          <w:tcPr>
            <w:tcW w:w="0" w:type="auto"/>
            <w:noWrap/>
            <w:vAlign w:val="center"/>
          </w:tcPr>
          <w:p w14:paraId="69CE5C84" w14:textId="77777777" w:rsidR="00F507D0" w:rsidRPr="00411233" w:rsidRDefault="00F507D0" w:rsidP="00F507D0">
            <w:pPr>
              <w:pStyle w:val="TAC"/>
              <w:rPr>
                <w:bCs/>
                <w:lang w:eastAsia="zh-CN"/>
              </w:rPr>
            </w:pPr>
            <w:r w:rsidRPr="00411233">
              <w:rPr>
                <w:rFonts w:hint="eastAsia"/>
                <w:lang w:val="zh-CN" w:eastAsia="zh-CN"/>
              </w:rPr>
              <w:t>2</w:t>
            </w:r>
            <w:r w:rsidRPr="00411233">
              <w:rPr>
                <w:lang w:val="zh-CN" w:eastAsia="zh-CN"/>
              </w:rPr>
              <w:t>0</w:t>
            </w:r>
          </w:p>
        </w:tc>
        <w:tc>
          <w:tcPr>
            <w:tcW w:w="0" w:type="auto"/>
            <w:vAlign w:val="center"/>
          </w:tcPr>
          <w:p w14:paraId="2CC018A9" w14:textId="77777777" w:rsidR="00F507D0" w:rsidRPr="00411233" w:rsidRDefault="00F507D0" w:rsidP="00F507D0">
            <w:pPr>
              <w:pStyle w:val="TAC"/>
              <w:rPr>
                <w:bCs/>
                <w:lang w:eastAsia="zh-CN"/>
              </w:rPr>
            </w:pPr>
            <w:r w:rsidRPr="00411233">
              <w:rPr>
                <w:lang w:val="zh-CN" w:eastAsia="zh-CN"/>
              </w:rPr>
              <w:t>15</w:t>
            </w:r>
          </w:p>
        </w:tc>
        <w:tc>
          <w:tcPr>
            <w:tcW w:w="0" w:type="auto"/>
            <w:noWrap/>
            <w:vAlign w:val="center"/>
          </w:tcPr>
          <w:p w14:paraId="607EC3AA" w14:textId="77777777" w:rsidR="00F507D0" w:rsidRPr="00411233" w:rsidRDefault="00F507D0" w:rsidP="00F507D0">
            <w:pPr>
              <w:pStyle w:val="TAC"/>
              <w:rPr>
                <w:bCs/>
                <w:lang w:eastAsia="zh-CN"/>
              </w:rPr>
            </w:pPr>
            <w:r w:rsidRPr="00411233">
              <w:rPr>
                <w:lang w:val="zh-CN" w:eastAsia="zh-CN"/>
              </w:rPr>
              <w:t>25 (RBstart=0)</w:t>
            </w:r>
          </w:p>
        </w:tc>
        <w:tc>
          <w:tcPr>
            <w:tcW w:w="0" w:type="auto"/>
            <w:vAlign w:val="center"/>
          </w:tcPr>
          <w:p w14:paraId="7A253A67" w14:textId="77777777" w:rsidR="00F507D0" w:rsidRPr="00411233" w:rsidRDefault="00F507D0" w:rsidP="00F507D0">
            <w:pPr>
              <w:pStyle w:val="TAC"/>
              <w:rPr>
                <w:lang w:eastAsia="zh-CN"/>
              </w:rPr>
            </w:pPr>
            <w:r w:rsidRPr="00411233">
              <w:rPr>
                <w:lang w:val="zh-CN" w:eastAsia="zh-CN"/>
              </w:rPr>
              <w:t>719.5</w:t>
            </w:r>
          </w:p>
        </w:tc>
        <w:tc>
          <w:tcPr>
            <w:tcW w:w="0" w:type="auto"/>
            <w:noWrap/>
            <w:vAlign w:val="center"/>
          </w:tcPr>
          <w:p w14:paraId="013E85F8" w14:textId="77777777" w:rsidR="00F507D0" w:rsidRPr="00411233" w:rsidRDefault="00F507D0" w:rsidP="00F507D0">
            <w:pPr>
              <w:pStyle w:val="TAC"/>
              <w:rPr>
                <w:lang w:eastAsia="zh-CN"/>
              </w:rPr>
            </w:pPr>
            <w:r w:rsidRPr="00411233">
              <w:rPr>
                <w:lang w:val="zh-CN" w:eastAsia="zh-CN"/>
              </w:rPr>
              <w:t>5</w:t>
            </w:r>
          </w:p>
        </w:tc>
        <w:tc>
          <w:tcPr>
            <w:tcW w:w="0" w:type="auto"/>
            <w:noWrap/>
            <w:vAlign w:val="center"/>
          </w:tcPr>
          <w:p w14:paraId="56A63B02" w14:textId="77777777" w:rsidR="00F507D0" w:rsidRPr="00411233" w:rsidRDefault="00F507D0" w:rsidP="00F507D0">
            <w:pPr>
              <w:pStyle w:val="TAC"/>
              <w:rPr>
                <w:bCs/>
                <w:lang w:eastAsia="zh-CN"/>
              </w:rPr>
            </w:pPr>
            <w:r w:rsidRPr="00411233">
              <w:rPr>
                <w:lang w:val="en-US" w:eastAsia="zh-CN"/>
              </w:rPr>
              <w:t>3.9</w:t>
            </w:r>
          </w:p>
        </w:tc>
        <w:tc>
          <w:tcPr>
            <w:tcW w:w="0" w:type="auto"/>
            <w:vAlign w:val="center"/>
          </w:tcPr>
          <w:p w14:paraId="4232933F" w14:textId="77777777" w:rsidR="00F507D0" w:rsidRPr="00411233" w:rsidRDefault="00F507D0" w:rsidP="00F507D0">
            <w:pPr>
              <w:pStyle w:val="TAC"/>
              <w:rPr>
                <w:bCs/>
                <w:lang w:eastAsia="zh-CN"/>
              </w:rPr>
            </w:pPr>
            <w:r w:rsidRPr="00411233">
              <w:rPr>
                <w:lang w:val="zh-CN" w:eastAsia="zh-CN"/>
              </w:rPr>
              <w:t>&gt;ACLR2</w:t>
            </w:r>
          </w:p>
        </w:tc>
      </w:tr>
      <w:tr w:rsidR="00F507D0" w:rsidRPr="00411233" w14:paraId="102D94A0" w14:textId="77777777" w:rsidTr="00F507D0">
        <w:trPr>
          <w:trHeight w:val="300"/>
          <w:jc w:val="center"/>
        </w:trPr>
        <w:tc>
          <w:tcPr>
            <w:tcW w:w="0" w:type="auto"/>
            <w:vAlign w:val="center"/>
          </w:tcPr>
          <w:p w14:paraId="3B580253" w14:textId="77777777" w:rsidR="00F507D0" w:rsidRPr="00411233" w:rsidRDefault="00F507D0" w:rsidP="00F507D0">
            <w:pPr>
              <w:pStyle w:val="TAC"/>
              <w:rPr>
                <w:lang w:eastAsia="zh-CN"/>
              </w:rPr>
            </w:pPr>
            <w:r>
              <w:rPr>
                <w:lang w:val="zh-CN" w:eastAsia="zh-CN"/>
              </w:rPr>
              <w:t>n26</w:t>
            </w:r>
          </w:p>
        </w:tc>
        <w:tc>
          <w:tcPr>
            <w:tcW w:w="0" w:type="auto"/>
            <w:vAlign w:val="center"/>
          </w:tcPr>
          <w:p w14:paraId="3A5E026B" w14:textId="77777777" w:rsidR="00F507D0" w:rsidRPr="00411233" w:rsidRDefault="00F507D0" w:rsidP="00F507D0">
            <w:pPr>
              <w:pStyle w:val="TAC"/>
              <w:rPr>
                <w:lang w:eastAsia="zh-CN"/>
              </w:rPr>
            </w:pPr>
            <w:r>
              <w:rPr>
                <w:lang w:val="zh-CN" w:eastAsia="zh-CN"/>
              </w:rPr>
              <w:t>n71</w:t>
            </w:r>
          </w:p>
        </w:tc>
        <w:tc>
          <w:tcPr>
            <w:tcW w:w="0" w:type="auto"/>
            <w:vAlign w:val="center"/>
          </w:tcPr>
          <w:p w14:paraId="438F9BA9" w14:textId="77777777" w:rsidR="00F507D0" w:rsidRPr="00411233" w:rsidRDefault="00F507D0" w:rsidP="00F507D0">
            <w:pPr>
              <w:pStyle w:val="TAC"/>
              <w:rPr>
                <w:bCs/>
                <w:lang w:eastAsia="zh-CN"/>
              </w:rPr>
            </w:pPr>
            <w:r>
              <w:rPr>
                <w:lang w:val="en-US" w:eastAsia="zh-CN"/>
              </w:rPr>
              <w:t>824</w:t>
            </w:r>
          </w:p>
        </w:tc>
        <w:tc>
          <w:tcPr>
            <w:tcW w:w="0" w:type="auto"/>
            <w:noWrap/>
            <w:vAlign w:val="center"/>
          </w:tcPr>
          <w:p w14:paraId="77538599" w14:textId="77777777" w:rsidR="00F507D0" w:rsidRPr="00411233" w:rsidRDefault="00F507D0" w:rsidP="00F507D0">
            <w:pPr>
              <w:pStyle w:val="TAC"/>
              <w:rPr>
                <w:bCs/>
                <w:lang w:eastAsia="zh-CN"/>
              </w:rPr>
            </w:pPr>
            <w:r>
              <w:rPr>
                <w:lang w:val="zh-CN" w:eastAsia="zh-CN"/>
              </w:rPr>
              <w:t>20</w:t>
            </w:r>
          </w:p>
        </w:tc>
        <w:tc>
          <w:tcPr>
            <w:tcW w:w="0" w:type="auto"/>
            <w:vAlign w:val="center"/>
          </w:tcPr>
          <w:p w14:paraId="5A392B4D" w14:textId="77777777" w:rsidR="00F507D0" w:rsidRPr="00411233" w:rsidRDefault="00F507D0" w:rsidP="00F507D0">
            <w:pPr>
              <w:pStyle w:val="TAC"/>
              <w:rPr>
                <w:bCs/>
                <w:lang w:eastAsia="zh-CN"/>
              </w:rPr>
            </w:pPr>
            <w:r>
              <w:rPr>
                <w:lang w:val="zh-CN" w:eastAsia="zh-CN"/>
              </w:rPr>
              <w:t>15</w:t>
            </w:r>
          </w:p>
        </w:tc>
        <w:tc>
          <w:tcPr>
            <w:tcW w:w="0" w:type="auto"/>
            <w:noWrap/>
            <w:vAlign w:val="center"/>
          </w:tcPr>
          <w:p w14:paraId="5E3F1864" w14:textId="77777777" w:rsidR="00F507D0" w:rsidRPr="00411233" w:rsidRDefault="00F507D0" w:rsidP="00F507D0">
            <w:pPr>
              <w:pStyle w:val="TAC"/>
              <w:rPr>
                <w:bCs/>
                <w:lang w:eastAsia="zh-CN"/>
              </w:rPr>
            </w:pPr>
            <w:r>
              <w:rPr>
                <w:lang w:val="zh-CN" w:eastAsia="zh-CN"/>
              </w:rPr>
              <w:t>20 (RBstart=0)</w:t>
            </w:r>
          </w:p>
        </w:tc>
        <w:tc>
          <w:tcPr>
            <w:tcW w:w="0" w:type="auto"/>
            <w:vAlign w:val="center"/>
          </w:tcPr>
          <w:p w14:paraId="359791FD" w14:textId="77777777" w:rsidR="00F507D0" w:rsidRPr="00411233" w:rsidRDefault="00F507D0" w:rsidP="00F507D0">
            <w:pPr>
              <w:pStyle w:val="TAC"/>
              <w:rPr>
                <w:lang w:eastAsia="zh-CN"/>
              </w:rPr>
            </w:pPr>
            <w:r>
              <w:rPr>
                <w:lang w:val="zh-CN" w:eastAsia="zh-CN"/>
              </w:rPr>
              <w:t>649.5</w:t>
            </w:r>
          </w:p>
        </w:tc>
        <w:tc>
          <w:tcPr>
            <w:tcW w:w="0" w:type="auto"/>
            <w:noWrap/>
            <w:vAlign w:val="center"/>
          </w:tcPr>
          <w:p w14:paraId="12C872B3" w14:textId="77777777" w:rsidR="00F507D0" w:rsidRPr="00411233" w:rsidRDefault="00F507D0" w:rsidP="00F507D0">
            <w:pPr>
              <w:pStyle w:val="TAC"/>
              <w:rPr>
                <w:lang w:eastAsia="zh-CN"/>
              </w:rPr>
            </w:pPr>
            <w:r>
              <w:rPr>
                <w:lang w:val="zh-CN" w:eastAsia="zh-CN"/>
              </w:rPr>
              <w:t>5</w:t>
            </w:r>
          </w:p>
        </w:tc>
        <w:tc>
          <w:tcPr>
            <w:tcW w:w="0" w:type="auto"/>
            <w:noWrap/>
            <w:vAlign w:val="center"/>
          </w:tcPr>
          <w:p w14:paraId="2EE50410" w14:textId="77777777" w:rsidR="00F507D0" w:rsidRPr="00411233" w:rsidRDefault="00F507D0" w:rsidP="00F507D0">
            <w:pPr>
              <w:pStyle w:val="TAC"/>
              <w:rPr>
                <w:bCs/>
                <w:lang w:eastAsia="zh-CN"/>
              </w:rPr>
            </w:pPr>
            <w:r>
              <w:rPr>
                <w:lang w:val="en-US" w:eastAsia="zh-CN"/>
              </w:rPr>
              <w:t>3.9</w:t>
            </w:r>
          </w:p>
        </w:tc>
        <w:tc>
          <w:tcPr>
            <w:tcW w:w="0" w:type="auto"/>
            <w:vAlign w:val="center"/>
          </w:tcPr>
          <w:p w14:paraId="22D994C8" w14:textId="77777777" w:rsidR="00F507D0" w:rsidRPr="00411233" w:rsidRDefault="00F507D0" w:rsidP="00F507D0">
            <w:pPr>
              <w:pStyle w:val="TAC"/>
              <w:rPr>
                <w:bCs/>
                <w:lang w:eastAsia="zh-CN"/>
              </w:rPr>
            </w:pPr>
            <w:r>
              <w:rPr>
                <w:lang w:val="zh-CN" w:eastAsia="zh-CN"/>
              </w:rPr>
              <w:t>&gt;ACLR2</w:t>
            </w:r>
          </w:p>
        </w:tc>
      </w:tr>
      <w:tr w:rsidR="00F507D0" w:rsidRPr="00411233" w14:paraId="4A0FA2FD" w14:textId="77777777" w:rsidTr="00F507D0">
        <w:trPr>
          <w:trHeight w:val="300"/>
          <w:jc w:val="center"/>
        </w:trPr>
        <w:tc>
          <w:tcPr>
            <w:tcW w:w="0" w:type="auto"/>
            <w:vAlign w:val="center"/>
          </w:tcPr>
          <w:p w14:paraId="3FAB7B0B" w14:textId="77777777" w:rsidR="00F507D0" w:rsidRPr="00411233" w:rsidRDefault="00F507D0" w:rsidP="00F507D0">
            <w:pPr>
              <w:pStyle w:val="TAC"/>
              <w:rPr>
                <w:lang w:eastAsia="zh-CN"/>
              </w:rPr>
            </w:pPr>
            <w:r w:rsidRPr="00411233">
              <w:rPr>
                <w:lang w:eastAsia="zh-CN"/>
              </w:rPr>
              <w:t>n28</w:t>
            </w:r>
          </w:p>
        </w:tc>
        <w:tc>
          <w:tcPr>
            <w:tcW w:w="0" w:type="auto"/>
            <w:vAlign w:val="center"/>
          </w:tcPr>
          <w:p w14:paraId="309C2253" w14:textId="77777777" w:rsidR="00F507D0" w:rsidRPr="00411233" w:rsidRDefault="00F507D0" w:rsidP="00F507D0">
            <w:pPr>
              <w:pStyle w:val="TAC"/>
              <w:rPr>
                <w:lang w:eastAsia="zh-CN"/>
              </w:rPr>
            </w:pPr>
            <w:r w:rsidRPr="00411233">
              <w:rPr>
                <w:lang w:eastAsia="zh-CN"/>
              </w:rPr>
              <w:t>n71</w:t>
            </w:r>
          </w:p>
        </w:tc>
        <w:tc>
          <w:tcPr>
            <w:tcW w:w="0" w:type="auto"/>
            <w:vAlign w:val="center"/>
          </w:tcPr>
          <w:p w14:paraId="70DD8F02" w14:textId="77777777" w:rsidR="00F507D0" w:rsidRPr="00411233" w:rsidRDefault="00F507D0" w:rsidP="00F507D0">
            <w:pPr>
              <w:pStyle w:val="TAC"/>
              <w:rPr>
                <w:bCs/>
                <w:lang w:eastAsia="zh-CN"/>
              </w:rPr>
            </w:pPr>
            <w:r w:rsidRPr="00411233">
              <w:rPr>
                <w:bCs/>
                <w:lang w:eastAsia="zh-CN"/>
              </w:rPr>
              <w:t>718</w:t>
            </w:r>
          </w:p>
        </w:tc>
        <w:tc>
          <w:tcPr>
            <w:tcW w:w="0" w:type="auto"/>
            <w:noWrap/>
            <w:vAlign w:val="center"/>
          </w:tcPr>
          <w:p w14:paraId="7EC43D27" w14:textId="77777777" w:rsidR="00F507D0" w:rsidRPr="00411233" w:rsidRDefault="00F507D0" w:rsidP="00F507D0">
            <w:pPr>
              <w:pStyle w:val="TAC"/>
              <w:rPr>
                <w:bCs/>
                <w:lang w:eastAsia="zh-CN"/>
              </w:rPr>
            </w:pPr>
            <w:r w:rsidRPr="00411233">
              <w:rPr>
                <w:bCs/>
                <w:lang w:eastAsia="zh-CN"/>
              </w:rPr>
              <w:t>30</w:t>
            </w:r>
          </w:p>
        </w:tc>
        <w:tc>
          <w:tcPr>
            <w:tcW w:w="0" w:type="auto"/>
            <w:vAlign w:val="center"/>
          </w:tcPr>
          <w:p w14:paraId="496B0411" w14:textId="77777777" w:rsidR="00F507D0" w:rsidRPr="00411233" w:rsidRDefault="00F507D0" w:rsidP="00F507D0">
            <w:pPr>
              <w:pStyle w:val="TAC"/>
              <w:rPr>
                <w:bCs/>
                <w:lang w:eastAsia="zh-CN"/>
              </w:rPr>
            </w:pPr>
            <w:r w:rsidRPr="00411233">
              <w:rPr>
                <w:bCs/>
                <w:lang w:eastAsia="zh-CN"/>
              </w:rPr>
              <w:t>15</w:t>
            </w:r>
          </w:p>
        </w:tc>
        <w:tc>
          <w:tcPr>
            <w:tcW w:w="0" w:type="auto"/>
            <w:noWrap/>
            <w:vAlign w:val="center"/>
          </w:tcPr>
          <w:p w14:paraId="2987E69B" w14:textId="77777777" w:rsidR="00F507D0" w:rsidRPr="00411233" w:rsidRDefault="00F507D0" w:rsidP="00F507D0">
            <w:pPr>
              <w:pStyle w:val="TAC"/>
              <w:rPr>
                <w:bCs/>
                <w:lang w:eastAsia="zh-CN"/>
              </w:rPr>
            </w:pPr>
            <w:r w:rsidRPr="00411233">
              <w:rPr>
                <w:bCs/>
                <w:lang w:eastAsia="zh-CN"/>
              </w:rPr>
              <w:t>25 (</w:t>
            </w:r>
            <w:proofErr w:type="spellStart"/>
            <w:r w:rsidRPr="00411233">
              <w:rPr>
                <w:bCs/>
                <w:lang w:eastAsia="zh-CN"/>
              </w:rPr>
              <w:t>RBstart</w:t>
            </w:r>
            <w:proofErr w:type="spellEnd"/>
            <w:r w:rsidRPr="00411233">
              <w:rPr>
                <w:bCs/>
                <w:lang w:eastAsia="zh-CN"/>
              </w:rPr>
              <w:t>=0)</w:t>
            </w:r>
          </w:p>
        </w:tc>
        <w:tc>
          <w:tcPr>
            <w:tcW w:w="0" w:type="auto"/>
            <w:vAlign w:val="center"/>
          </w:tcPr>
          <w:p w14:paraId="5DA68766" w14:textId="77777777" w:rsidR="00F507D0" w:rsidRPr="00411233" w:rsidRDefault="00F507D0" w:rsidP="00F507D0">
            <w:pPr>
              <w:pStyle w:val="TAC"/>
              <w:rPr>
                <w:lang w:eastAsia="zh-CN"/>
              </w:rPr>
            </w:pPr>
            <w:r w:rsidRPr="00411233">
              <w:rPr>
                <w:lang w:eastAsia="zh-CN"/>
              </w:rPr>
              <w:t>649.5</w:t>
            </w:r>
          </w:p>
        </w:tc>
        <w:tc>
          <w:tcPr>
            <w:tcW w:w="0" w:type="auto"/>
            <w:noWrap/>
            <w:vAlign w:val="center"/>
          </w:tcPr>
          <w:p w14:paraId="58A52BA5" w14:textId="77777777" w:rsidR="00F507D0" w:rsidRPr="00411233" w:rsidRDefault="00F507D0" w:rsidP="00F507D0">
            <w:pPr>
              <w:pStyle w:val="TAC"/>
              <w:rPr>
                <w:lang w:eastAsia="zh-CN"/>
              </w:rPr>
            </w:pPr>
            <w:r w:rsidRPr="00411233">
              <w:rPr>
                <w:lang w:eastAsia="zh-CN"/>
              </w:rPr>
              <w:t>5</w:t>
            </w:r>
          </w:p>
        </w:tc>
        <w:tc>
          <w:tcPr>
            <w:tcW w:w="0" w:type="auto"/>
            <w:noWrap/>
            <w:vAlign w:val="center"/>
          </w:tcPr>
          <w:p w14:paraId="53883FBE" w14:textId="77777777" w:rsidR="00F507D0" w:rsidRPr="00411233" w:rsidRDefault="00F507D0" w:rsidP="00F507D0">
            <w:pPr>
              <w:pStyle w:val="TAC"/>
              <w:rPr>
                <w:bCs/>
                <w:lang w:eastAsia="zh-CN"/>
              </w:rPr>
            </w:pPr>
            <w:r w:rsidRPr="00411233">
              <w:rPr>
                <w:bCs/>
                <w:lang w:eastAsia="zh-CN"/>
              </w:rPr>
              <w:t>13.3</w:t>
            </w:r>
          </w:p>
        </w:tc>
        <w:tc>
          <w:tcPr>
            <w:tcW w:w="0" w:type="auto"/>
            <w:vAlign w:val="center"/>
          </w:tcPr>
          <w:p w14:paraId="2D023DF5" w14:textId="77777777" w:rsidR="00F507D0" w:rsidRPr="00411233" w:rsidRDefault="00F507D0" w:rsidP="00F507D0">
            <w:pPr>
              <w:pStyle w:val="TAC"/>
              <w:rPr>
                <w:bCs/>
                <w:lang w:eastAsia="zh-CN"/>
              </w:rPr>
            </w:pPr>
            <w:r w:rsidRPr="00411233">
              <w:rPr>
                <w:bCs/>
                <w:lang w:eastAsia="zh-CN"/>
              </w:rPr>
              <w:t>ACLR2</w:t>
            </w:r>
          </w:p>
        </w:tc>
      </w:tr>
      <w:tr w:rsidR="00F507D0" w:rsidRPr="00411233" w14:paraId="45B3D918"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ECAC96" w14:textId="77777777" w:rsidR="00F507D0" w:rsidRPr="00411233" w:rsidRDefault="00F507D0" w:rsidP="00F507D0">
            <w:pPr>
              <w:pStyle w:val="TAC"/>
              <w:rPr>
                <w:rFonts w:cs="Arial"/>
                <w:szCs w:val="18"/>
              </w:rPr>
            </w:pPr>
            <w:r>
              <w:rPr>
                <w:rFonts w:eastAsia="MS Mincho"/>
              </w:rPr>
              <w:t>n28</w:t>
            </w:r>
          </w:p>
        </w:tc>
        <w:tc>
          <w:tcPr>
            <w:tcW w:w="0" w:type="auto"/>
            <w:tcBorders>
              <w:top w:val="single" w:sz="4" w:space="0" w:color="auto"/>
              <w:left w:val="single" w:sz="4" w:space="0" w:color="auto"/>
              <w:bottom w:val="single" w:sz="4" w:space="0" w:color="auto"/>
              <w:right w:val="single" w:sz="4" w:space="0" w:color="auto"/>
            </w:tcBorders>
            <w:vAlign w:val="center"/>
          </w:tcPr>
          <w:p w14:paraId="16A5C6D1" w14:textId="77777777" w:rsidR="00F507D0" w:rsidRPr="00411233" w:rsidRDefault="00F507D0" w:rsidP="00F507D0">
            <w:pPr>
              <w:pStyle w:val="TAC"/>
              <w:rPr>
                <w:rFonts w:cs="Arial"/>
                <w:szCs w:val="18"/>
              </w:rPr>
            </w:pPr>
            <w:r>
              <w:rPr>
                <w:rFonts w:eastAsia="MS Mincho"/>
              </w:rPr>
              <w:t>n105</w:t>
            </w:r>
          </w:p>
        </w:tc>
        <w:tc>
          <w:tcPr>
            <w:tcW w:w="0" w:type="auto"/>
            <w:tcBorders>
              <w:top w:val="single" w:sz="4" w:space="0" w:color="auto"/>
              <w:left w:val="single" w:sz="4" w:space="0" w:color="auto"/>
              <w:bottom w:val="single" w:sz="4" w:space="0" w:color="auto"/>
              <w:right w:val="single" w:sz="4" w:space="0" w:color="auto"/>
            </w:tcBorders>
            <w:vAlign w:val="center"/>
          </w:tcPr>
          <w:p w14:paraId="70C90EF9" w14:textId="77777777" w:rsidR="00F507D0" w:rsidRPr="00411233" w:rsidRDefault="00F507D0" w:rsidP="00F507D0">
            <w:pPr>
              <w:pStyle w:val="TAC"/>
              <w:rPr>
                <w:rFonts w:cs="Arial"/>
                <w:szCs w:val="18"/>
              </w:rPr>
            </w:pPr>
            <w:r>
              <w:rPr>
                <w:rFonts w:eastAsia="MS Mincho"/>
              </w:rPr>
              <w:t>718</w:t>
            </w:r>
          </w:p>
        </w:tc>
        <w:tc>
          <w:tcPr>
            <w:tcW w:w="0" w:type="auto"/>
            <w:tcBorders>
              <w:top w:val="single" w:sz="4" w:space="0" w:color="auto"/>
              <w:left w:val="single" w:sz="4" w:space="0" w:color="auto"/>
              <w:bottom w:val="single" w:sz="4" w:space="0" w:color="auto"/>
              <w:right w:val="single" w:sz="4" w:space="0" w:color="auto"/>
            </w:tcBorders>
            <w:noWrap/>
            <w:vAlign w:val="center"/>
          </w:tcPr>
          <w:p w14:paraId="6C50587F" w14:textId="77777777" w:rsidR="00F507D0" w:rsidRPr="00411233" w:rsidRDefault="00F507D0" w:rsidP="00F507D0">
            <w:pPr>
              <w:pStyle w:val="TAC"/>
              <w:rPr>
                <w:rFonts w:cs="Arial"/>
                <w:szCs w:val="18"/>
              </w:rPr>
            </w:pPr>
            <w:r>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tcPr>
          <w:p w14:paraId="615FEBA8" w14:textId="77777777" w:rsidR="00F507D0" w:rsidRPr="00411233" w:rsidRDefault="00F507D0" w:rsidP="00F507D0">
            <w:pPr>
              <w:pStyle w:val="TAC"/>
              <w:rPr>
                <w:rFonts w:cs="Arial"/>
                <w:szCs w:val="18"/>
              </w:rPr>
            </w:pPr>
            <w:r>
              <w:rPr>
                <w:rFonts w:eastAsia="MS Mincho"/>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E07F0C" w14:textId="77777777" w:rsidR="00F507D0" w:rsidRPr="00411233" w:rsidRDefault="00F507D0" w:rsidP="00F507D0">
            <w:pPr>
              <w:pStyle w:val="TAC"/>
              <w:rPr>
                <w:rFonts w:cs="Arial"/>
                <w:szCs w:val="18"/>
              </w:rPr>
            </w:pPr>
            <w:r>
              <w:rPr>
                <w:rFonts w:eastAsia="MS Mincho"/>
              </w:rPr>
              <w:t>25 (</w:t>
            </w:r>
            <w:proofErr w:type="spellStart"/>
            <w:r>
              <w:rPr>
                <w:rFonts w:eastAsia="MS Mincho"/>
              </w:rPr>
              <w:t>RBstart</w:t>
            </w:r>
            <w:proofErr w:type="spellEnd"/>
            <w:r>
              <w:rPr>
                <w:rFonts w:eastAsia="MS Mincho"/>
              </w:rPr>
              <w:t>=0)</w:t>
            </w:r>
          </w:p>
        </w:tc>
        <w:tc>
          <w:tcPr>
            <w:tcW w:w="0" w:type="auto"/>
            <w:tcBorders>
              <w:top w:val="single" w:sz="4" w:space="0" w:color="auto"/>
              <w:left w:val="single" w:sz="4" w:space="0" w:color="auto"/>
              <w:bottom w:val="single" w:sz="4" w:space="0" w:color="auto"/>
              <w:right w:val="single" w:sz="4" w:space="0" w:color="auto"/>
            </w:tcBorders>
            <w:vAlign w:val="center"/>
          </w:tcPr>
          <w:p w14:paraId="3A76C23B" w14:textId="77777777" w:rsidR="00F507D0" w:rsidRPr="00411233" w:rsidRDefault="00F507D0" w:rsidP="00F507D0">
            <w:pPr>
              <w:pStyle w:val="TAC"/>
              <w:rPr>
                <w:rFonts w:cs="Arial"/>
                <w:szCs w:val="18"/>
              </w:rPr>
            </w:pPr>
            <w:r>
              <w:rPr>
                <w:rFonts w:eastAsia="MS Mincho"/>
              </w:rPr>
              <w:t>649.5</w:t>
            </w:r>
          </w:p>
        </w:tc>
        <w:tc>
          <w:tcPr>
            <w:tcW w:w="0" w:type="auto"/>
            <w:tcBorders>
              <w:top w:val="single" w:sz="4" w:space="0" w:color="auto"/>
              <w:left w:val="single" w:sz="4" w:space="0" w:color="auto"/>
              <w:bottom w:val="single" w:sz="4" w:space="0" w:color="auto"/>
              <w:right w:val="single" w:sz="4" w:space="0" w:color="auto"/>
            </w:tcBorders>
            <w:noWrap/>
            <w:vAlign w:val="center"/>
          </w:tcPr>
          <w:p w14:paraId="79062739" w14:textId="77777777" w:rsidR="00F507D0" w:rsidRPr="00411233" w:rsidRDefault="00F507D0" w:rsidP="00F507D0">
            <w:pPr>
              <w:pStyle w:val="TAC"/>
              <w:rPr>
                <w:rFonts w:cs="Arial"/>
                <w:szCs w:val="18"/>
              </w:rPr>
            </w:pPr>
            <w:r>
              <w:rPr>
                <w:rFonts w:eastAsia="MS Mincho"/>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1BB515" w14:textId="77777777" w:rsidR="00F507D0" w:rsidRPr="00411233" w:rsidRDefault="00F507D0" w:rsidP="00F507D0">
            <w:pPr>
              <w:pStyle w:val="TAC"/>
              <w:rPr>
                <w:rFonts w:cs="Arial"/>
                <w:szCs w:val="18"/>
              </w:rPr>
            </w:pPr>
            <w:r>
              <w:rPr>
                <w:rFonts w:eastAsia="MS Mincho"/>
              </w:rPr>
              <w:t>12.1</w:t>
            </w:r>
          </w:p>
        </w:tc>
        <w:tc>
          <w:tcPr>
            <w:tcW w:w="0" w:type="auto"/>
            <w:tcBorders>
              <w:top w:val="single" w:sz="4" w:space="0" w:color="auto"/>
              <w:left w:val="single" w:sz="4" w:space="0" w:color="auto"/>
              <w:bottom w:val="single" w:sz="4" w:space="0" w:color="auto"/>
              <w:right w:val="single" w:sz="4" w:space="0" w:color="auto"/>
            </w:tcBorders>
            <w:vAlign w:val="center"/>
          </w:tcPr>
          <w:p w14:paraId="4DFEDEBD" w14:textId="77777777" w:rsidR="00F507D0" w:rsidRPr="00411233" w:rsidRDefault="00F507D0" w:rsidP="00F507D0">
            <w:pPr>
              <w:pStyle w:val="TAC"/>
              <w:rPr>
                <w:rFonts w:cs="Arial"/>
                <w:szCs w:val="18"/>
              </w:rPr>
            </w:pPr>
            <w:r>
              <w:rPr>
                <w:rFonts w:eastAsia="MS Mincho"/>
              </w:rPr>
              <w:t>ACLR2</w:t>
            </w:r>
          </w:p>
        </w:tc>
      </w:tr>
      <w:tr w:rsidR="00F507D0" w:rsidRPr="00411233" w14:paraId="7719B3C4" w14:textId="77777777" w:rsidTr="00F507D0">
        <w:trPr>
          <w:trHeight w:val="300"/>
          <w:jc w:val="center"/>
        </w:trPr>
        <w:tc>
          <w:tcPr>
            <w:tcW w:w="0" w:type="auto"/>
            <w:shd w:val="clear" w:color="auto" w:fill="auto"/>
            <w:vAlign w:val="center"/>
          </w:tcPr>
          <w:p w14:paraId="1F9C3ECB" w14:textId="77777777" w:rsidR="00F507D0" w:rsidRPr="00411233" w:rsidRDefault="00F507D0" w:rsidP="00F507D0">
            <w:pPr>
              <w:pStyle w:val="TAC"/>
              <w:rPr>
                <w:lang w:eastAsia="zh-CN"/>
              </w:rPr>
            </w:pPr>
            <w:r w:rsidRPr="00411233">
              <w:rPr>
                <w:rFonts w:cs="Arial"/>
                <w:szCs w:val="18"/>
              </w:rPr>
              <w:t>n30</w:t>
            </w:r>
          </w:p>
        </w:tc>
        <w:tc>
          <w:tcPr>
            <w:tcW w:w="0" w:type="auto"/>
            <w:shd w:val="clear" w:color="auto" w:fill="auto"/>
            <w:vAlign w:val="center"/>
          </w:tcPr>
          <w:p w14:paraId="4821B9C1" w14:textId="77777777" w:rsidR="00F507D0" w:rsidRPr="00411233" w:rsidRDefault="00F507D0" w:rsidP="00F507D0">
            <w:pPr>
              <w:pStyle w:val="TAC"/>
              <w:rPr>
                <w:lang w:eastAsia="zh-CN"/>
              </w:rPr>
            </w:pPr>
            <w:r w:rsidRPr="00411233">
              <w:rPr>
                <w:rFonts w:cs="Arial"/>
                <w:szCs w:val="18"/>
              </w:rPr>
              <w:t>n66</w:t>
            </w:r>
          </w:p>
        </w:tc>
        <w:tc>
          <w:tcPr>
            <w:tcW w:w="0" w:type="auto"/>
            <w:shd w:val="clear" w:color="auto" w:fill="auto"/>
            <w:vAlign w:val="center"/>
          </w:tcPr>
          <w:p w14:paraId="50DFE9F1" w14:textId="77777777" w:rsidR="00F507D0" w:rsidRPr="00411233" w:rsidRDefault="00F507D0" w:rsidP="00F507D0">
            <w:pPr>
              <w:pStyle w:val="TAC"/>
              <w:rPr>
                <w:bCs/>
                <w:lang w:eastAsia="zh-CN"/>
              </w:rPr>
            </w:pPr>
            <w:r w:rsidRPr="00411233">
              <w:rPr>
                <w:rFonts w:cs="Arial"/>
                <w:szCs w:val="18"/>
              </w:rPr>
              <w:t>2310</w:t>
            </w:r>
          </w:p>
        </w:tc>
        <w:tc>
          <w:tcPr>
            <w:tcW w:w="0" w:type="auto"/>
            <w:shd w:val="clear" w:color="auto" w:fill="auto"/>
            <w:noWrap/>
            <w:vAlign w:val="center"/>
          </w:tcPr>
          <w:p w14:paraId="391EB1AC" w14:textId="77777777" w:rsidR="00F507D0" w:rsidRPr="00411233" w:rsidRDefault="00F507D0" w:rsidP="00F507D0">
            <w:pPr>
              <w:pStyle w:val="TAC"/>
              <w:rPr>
                <w:bCs/>
                <w:lang w:eastAsia="zh-CN"/>
              </w:rPr>
            </w:pPr>
            <w:r w:rsidRPr="00411233">
              <w:rPr>
                <w:rFonts w:cs="Arial"/>
                <w:szCs w:val="18"/>
              </w:rPr>
              <w:t>10</w:t>
            </w:r>
          </w:p>
        </w:tc>
        <w:tc>
          <w:tcPr>
            <w:tcW w:w="0" w:type="auto"/>
            <w:shd w:val="clear" w:color="auto" w:fill="auto"/>
            <w:vAlign w:val="center"/>
          </w:tcPr>
          <w:p w14:paraId="6992D545" w14:textId="77777777" w:rsidR="00F507D0" w:rsidRPr="00411233" w:rsidRDefault="00F507D0" w:rsidP="00F507D0">
            <w:pPr>
              <w:pStyle w:val="TAC"/>
              <w:rPr>
                <w:bCs/>
                <w:lang w:eastAsia="zh-CN"/>
              </w:rPr>
            </w:pPr>
            <w:r w:rsidRPr="00411233">
              <w:rPr>
                <w:rFonts w:cs="Arial"/>
                <w:szCs w:val="18"/>
              </w:rPr>
              <w:t>15</w:t>
            </w:r>
          </w:p>
        </w:tc>
        <w:tc>
          <w:tcPr>
            <w:tcW w:w="0" w:type="auto"/>
            <w:shd w:val="clear" w:color="auto" w:fill="auto"/>
            <w:noWrap/>
            <w:vAlign w:val="center"/>
          </w:tcPr>
          <w:p w14:paraId="410CA457" w14:textId="77777777" w:rsidR="00F507D0" w:rsidRPr="00411233" w:rsidRDefault="00F507D0" w:rsidP="00F507D0">
            <w:pPr>
              <w:pStyle w:val="TAC"/>
              <w:rPr>
                <w:bCs/>
                <w:lang w:eastAsia="zh-CN"/>
              </w:rPr>
            </w:pPr>
            <w:r w:rsidRPr="00411233">
              <w:rPr>
                <w:rFonts w:cs="Arial"/>
                <w:szCs w:val="18"/>
              </w:rPr>
              <w:t>20 (</w:t>
            </w:r>
            <w:proofErr w:type="spellStart"/>
            <w:r w:rsidRPr="00411233">
              <w:rPr>
                <w:rFonts w:cs="Arial"/>
                <w:szCs w:val="18"/>
              </w:rPr>
              <w:t>RBstart</w:t>
            </w:r>
            <w:proofErr w:type="spellEnd"/>
            <w:r w:rsidRPr="00411233">
              <w:rPr>
                <w:rFonts w:cs="Arial"/>
                <w:szCs w:val="18"/>
              </w:rPr>
              <w:t>=0)</w:t>
            </w:r>
          </w:p>
        </w:tc>
        <w:tc>
          <w:tcPr>
            <w:tcW w:w="0" w:type="auto"/>
            <w:shd w:val="clear" w:color="auto" w:fill="auto"/>
            <w:vAlign w:val="center"/>
          </w:tcPr>
          <w:p w14:paraId="1D096324" w14:textId="77777777" w:rsidR="00F507D0" w:rsidRPr="00411233" w:rsidRDefault="00F507D0" w:rsidP="00F507D0">
            <w:pPr>
              <w:pStyle w:val="TAC"/>
              <w:rPr>
                <w:lang w:eastAsia="zh-CN"/>
              </w:rPr>
            </w:pPr>
            <w:r w:rsidRPr="00411233">
              <w:rPr>
                <w:rFonts w:cs="Arial"/>
                <w:szCs w:val="18"/>
              </w:rPr>
              <w:t>2197.5</w:t>
            </w:r>
          </w:p>
        </w:tc>
        <w:tc>
          <w:tcPr>
            <w:tcW w:w="0" w:type="auto"/>
            <w:shd w:val="clear" w:color="auto" w:fill="auto"/>
            <w:noWrap/>
            <w:vAlign w:val="center"/>
          </w:tcPr>
          <w:p w14:paraId="0C2D2523" w14:textId="77777777" w:rsidR="00F507D0" w:rsidRPr="00411233" w:rsidRDefault="00F507D0" w:rsidP="00F507D0">
            <w:pPr>
              <w:pStyle w:val="TAC"/>
              <w:rPr>
                <w:lang w:eastAsia="zh-CN"/>
              </w:rPr>
            </w:pPr>
            <w:r w:rsidRPr="00411233">
              <w:rPr>
                <w:rFonts w:cs="Arial"/>
                <w:szCs w:val="18"/>
              </w:rPr>
              <w:t>5</w:t>
            </w:r>
          </w:p>
        </w:tc>
        <w:tc>
          <w:tcPr>
            <w:tcW w:w="0" w:type="auto"/>
            <w:shd w:val="clear" w:color="auto" w:fill="auto"/>
            <w:noWrap/>
            <w:vAlign w:val="center"/>
          </w:tcPr>
          <w:p w14:paraId="3AF66703" w14:textId="77777777" w:rsidR="00F507D0" w:rsidRPr="00411233" w:rsidRDefault="00F507D0" w:rsidP="00F507D0">
            <w:pPr>
              <w:pStyle w:val="TAC"/>
              <w:rPr>
                <w:bCs/>
                <w:lang w:eastAsia="zh-CN"/>
              </w:rPr>
            </w:pPr>
            <w:r w:rsidRPr="00411233">
              <w:rPr>
                <w:rFonts w:cs="Arial"/>
                <w:szCs w:val="18"/>
              </w:rPr>
              <w:t>8.3</w:t>
            </w:r>
          </w:p>
        </w:tc>
        <w:tc>
          <w:tcPr>
            <w:tcW w:w="0" w:type="auto"/>
            <w:shd w:val="clear" w:color="auto" w:fill="auto"/>
            <w:vAlign w:val="center"/>
          </w:tcPr>
          <w:p w14:paraId="19DAB9E1" w14:textId="77777777" w:rsidR="00F507D0" w:rsidRPr="00411233" w:rsidRDefault="00F507D0" w:rsidP="00F507D0">
            <w:pPr>
              <w:pStyle w:val="TAC"/>
              <w:rPr>
                <w:bCs/>
                <w:lang w:eastAsia="zh-CN"/>
              </w:rPr>
            </w:pPr>
            <w:r w:rsidRPr="00411233">
              <w:rPr>
                <w:rFonts w:cs="Arial"/>
                <w:szCs w:val="18"/>
              </w:rPr>
              <w:t>&gt;ACLR2</w:t>
            </w:r>
          </w:p>
        </w:tc>
      </w:tr>
      <w:tr w:rsidR="00F507D0" w:rsidRPr="00411233" w14:paraId="250E9496" w14:textId="77777777" w:rsidTr="00F507D0">
        <w:trPr>
          <w:trHeight w:val="300"/>
          <w:jc w:val="center"/>
        </w:trPr>
        <w:tc>
          <w:tcPr>
            <w:tcW w:w="0" w:type="auto"/>
            <w:vAlign w:val="center"/>
          </w:tcPr>
          <w:p w14:paraId="30126DE6" w14:textId="77777777" w:rsidR="00F507D0" w:rsidRPr="00411233" w:rsidRDefault="00F507D0" w:rsidP="00F507D0">
            <w:pPr>
              <w:pStyle w:val="TAC"/>
              <w:rPr>
                <w:lang w:eastAsia="zh-CN"/>
              </w:rPr>
            </w:pPr>
            <w:r w:rsidRPr="00411233">
              <w:rPr>
                <w:lang w:eastAsia="zh-CN"/>
              </w:rPr>
              <w:t>n34</w:t>
            </w:r>
          </w:p>
        </w:tc>
        <w:tc>
          <w:tcPr>
            <w:tcW w:w="0" w:type="auto"/>
            <w:vAlign w:val="center"/>
          </w:tcPr>
          <w:p w14:paraId="4E0EE898" w14:textId="77777777" w:rsidR="00F507D0" w:rsidRPr="00411233" w:rsidRDefault="00F507D0" w:rsidP="00F507D0">
            <w:pPr>
              <w:pStyle w:val="TAC"/>
              <w:rPr>
                <w:lang w:eastAsia="zh-CN"/>
              </w:rPr>
            </w:pPr>
            <w:r w:rsidRPr="00411233">
              <w:rPr>
                <w:lang w:eastAsia="zh-CN"/>
              </w:rPr>
              <w:t>n3</w:t>
            </w:r>
          </w:p>
        </w:tc>
        <w:tc>
          <w:tcPr>
            <w:tcW w:w="0" w:type="auto"/>
            <w:vAlign w:val="center"/>
          </w:tcPr>
          <w:p w14:paraId="2CFDF978" w14:textId="77777777" w:rsidR="00F507D0" w:rsidRPr="00411233" w:rsidRDefault="00F507D0" w:rsidP="00F507D0">
            <w:pPr>
              <w:pStyle w:val="TAC"/>
              <w:rPr>
                <w:bCs/>
                <w:lang w:eastAsia="zh-CN"/>
              </w:rPr>
            </w:pPr>
            <w:r w:rsidRPr="00411233">
              <w:rPr>
                <w:bCs/>
                <w:lang w:eastAsia="zh-CN"/>
              </w:rPr>
              <w:t>2017.5</w:t>
            </w:r>
          </w:p>
        </w:tc>
        <w:tc>
          <w:tcPr>
            <w:tcW w:w="0" w:type="auto"/>
            <w:noWrap/>
            <w:vAlign w:val="center"/>
          </w:tcPr>
          <w:p w14:paraId="265839CD" w14:textId="77777777" w:rsidR="00F507D0" w:rsidRPr="00411233" w:rsidRDefault="00F507D0" w:rsidP="00F507D0">
            <w:pPr>
              <w:pStyle w:val="TAC"/>
              <w:rPr>
                <w:bCs/>
                <w:lang w:eastAsia="zh-CN"/>
              </w:rPr>
            </w:pPr>
            <w:r w:rsidRPr="00411233">
              <w:rPr>
                <w:bCs/>
                <w:lang w:eastAsia="zh-CN"/>
              </w:rPr>
              <w:t>15</w:t>
            </w:r>
          </w:p>
        </w:tc>
        <w:tc>
          <w:tcPr>
            <w:tcW w:w="0" w:type="auto"/>
            <w:vAlign w:val="center"/>
          </w:tcPr>
          <w:p w14:paraId="21AE32B5" w14:textId="77777777" w:rsidR="00F507D0" w:rsidRPr="00411233" w:rsidRDefault="00F507D0" w:rsidP="00F507D0">
            <w:pPr>
              <w:pStyle w:val="TAC"/>
              <w:rPr>
                <w:bCs/>
                <w:lang w:eastAsia="zh-CN"/>
              </w:rPr>
            </w:pPr>
            <w:r w:rsidRPr="00411233">
              <w:rPr>
                <w:bCs/>
                <w:lang w:eastAsia="zh-CN"/>
              </w:rPr>
              <w:t>15</w:t>
            </w:r>
          </w:p>
        </w:tc>
        <w:tc>
          <w:tcPr>
            <w:tcW w:w="0" w:type="auto"/>
            <w:noWrap/>
            <w:vAlign w:val="center"/>
          </w:tcPr>
          <w:p w14:paraId="32DC1D4D" w14:textId="77777777" w:rsidR="00F507D0" w:rsidRPr="00411233" w:rsidRDefault="00F507D0" w:rsidP="00F507D0">
            <w:pPr>
              <w:pStyle w:val="TAC"/>
              <w:rPr>
                <w:bCs/>
                <w:lang w:eastAsia="zh-CN"/>
              </w:rPr>
            </w:pPr>
            <w:r w:rsidRPr="00411233">
              <w:rPr>
                <w:bCs/>
                <w:lang w:eastAsia="zh-CN"/>
              </w:rPr>
              <w:t>75 (</w:t>
            </w:r>
            <w:proofErr w:type="spellStart"/>
            <w:r w:rsidRPr="00411233">
              <w:rPr>
                <w:bCs/>
                <w:lang w:eastAsia="zh-CN"/>
              </w:rPr>
              <w:t>RBstart</w:t>
            </w:r>
            <w:proofErr w:type="spellEnd"/>
            <w:r w:rsidRPr="00411233">
              <w:rPr>
                <w:bCs/>
                <w:lang w:eastAsia="zh-CN"/>
              </w:rPr>
              <w:t>=0)</w:t>
            </w:r>
          </w:p>
        </w:tc>
        <w:tc>
          <w:tcPr>
            <w:tcW w:w="0" w:type="auto"/>
            <w:vAlign w:val="center"/>
          </w:tcPr>
          <w:p w14:paraId="415CDAC1" w14:textId="77777777" w:rsidR="00F507D0" w:rsidRPr="00411233" w:rsidRDefault="00F507D0" w:rsidP="00F507D0">
            <w:pPr>
              <w:pStyle w:val="TAC"/>
              <w:rPr>
                <w:lang w:eastAsia="zh-CN"/>
              </w:rPr>
            </w:pPr>
            <w:r w:rsidRPr="00411233">
              <w:rPr>
                <w:lang w:eastAsia="zh-CN"/>
              </w:rPr>
              <w:t>1877.5</w:t>
            </w:r>
          </w:p>
        </w:tc>
        <w:tc>
          <w:tcPr>
            <w:tcW w:w="0" w:type="auto"/>
            <w:noWrap/>
            <w:vAlign w:val="center"/>
          </w:tcPr>
          <w:p w14:paraId="2240F867" w14:textId="77777777" w:rsidR="00F507D0" w:rsidRPr="00411233" w:rsidRDefault="00F507D0" w:rsidP="00F507D0">
            <w:pPr>
              <w:pStyle w:val="TAC"/>
              <w:rPr>
                <w:lang w:eastAsia="zh-CN"/>
              </w:rPr>
            </w:pPr>
            <w:r w:rsidRPr="00411233">
              <w:rPr>
                <w:lang w:eastAsia="zh-CN"/>
              </w:rPr>
              <w:t>5</w:t>
            </w:r>
          </w:p>
        </w:tc>
        <w:tc>
          <w:tcPr>
            <w:tcW w:w="0" w:type="auto"/>
            <w:noWrap/>
            <w:vAlign w:val="center"/>
          </w:tcPr>
          <w:p w14:paraId="31865C8A" w14:textId="77777777" w:rsidR="00F507D0" w:rsidRPr="00411233" w:rsidRDefault="00F507D0" w:rsidP="00F507D0">
            <w:pPr>
              <w:pStyle w:val="TAC"/>
              <w:rPr>
                <w:bCs/>
                <w:lang w:eastAsia="zh-CN"/>
              </w:rPr>
            </w:pPr>
            <w:r w:rsidRPr="00411233">
              <w:rPr>
                <w:bCs/>
                <w:lang w:eastAsia="zh-CN"/>
              </w:rPr>
              <w:t>3</w:t>
            </w:r>
          </w:p>
        </w:tc>
        <w:tc>
          <w:tcPr>
            <w:tcW w:w="0" w:type="auto"/>
            <w:vAlign w:val="center"/>
          </w:tcPr>
          <w:p w14:paraId="0A98DACD" w14:textId="77777777" w:rsidR="00F507D0" w:rsidRPr="00411233" w:rsidRDefault="00F507D0" w:rsidP="00F507D0">
            <w:pPr>
              <w:pStyle w:val="TAC"/>
              <w:rPr>
                <w:bCs/>
                <w:lang w:eastAsia="zh-CN"/>
              </w:rPr>
            </w:pPr>
            <w:r w:rsidRPr="00411233">
              <w:rPr>
                <w:bCs/>
                <w:lang w:eastAsia="zh-CN"/>
              </w:rPr>
              <w:t>&gt;ACLR2</w:t>
            </w:r>
          </w:p>
        </w:tc>
      </w:tr>
      <w:tr w:rsidR="00F507D0" w:rsidRPr="00411233" w14:paraId="195BF8E5" w14:textId="77777777" w:rsidTr="00F507D0">
        <w:trPr>
          <w:trHeight w:val="300"/>
          <w:jc w:val="center"/>
        </w:trPr>
        <w:tc>
          <w:tcPr>
            <w:tcW w:w="0" w:type="auto"/>
            <w:vAlign w:val="center"/>
          </w:tcPr>
          <w:p w14:paraId="3B66F51E" w14:textId="77777777" w:rsidR="00F507D0" w:rsidRPr="00411233" w:rsidRDefault="00F507D0" w:rsidP="00F507D0">
            <w:pPr>
              <w:pStyle w:val="TAC"/>
              <w:rPr>
                <w:rFonts w:cs="Arial"/>
                <w:szCs w:val="18"/>
                <w:lang w:eastAsia="zh-CN"/>
              </w:rPr>
            </w:pPr>
            <w:r>
              <w:t>n34</w:t>
            </w:r>
          </w:p>
        </w:tc>
        <w:tc>
          <w:tcPr>
            <w:tcW w:w="0" w:type="auto"/>
            <w:vAlign w:val="center"/>
          </w:tcPr>
          <w:p w14:paraId="77D64355" w14:textId="77777777" w:rsidR="00F507D0" w:rsidRPr="00411233" w:rsidRDefault="00F507D0" w:rsidP="00F507D0">
            <w:pPr>
              <w:pStyle w:val="TAC"/>
              <w:rPr>
                <w:rFonts w:cs="Arial"/>
                <w:szCs w:val="18"/>
                <w:lang w:eastAsia="zh-CN"/>
              </w:rPr>
            </w:pPr>
            <w:r>
              <w:t>n40</w:t>
            </w:r>
          </w:p>
        </w:tc>
        <w:tc>
          <w:tcPr>
            <w:tcW w:w="0" w:type="auto"/>
            <w:vAlign w:val="center"/>
          </w:tcPr>
          <w:p w14:paraId="71E1FFFF" w14:textId="77777777" w:rsidR="00F507D0" w:rsidRPr="00411233" w:rsidRDefault="00F507D0" w:rsidP="00F507D0">
            <w:pPr>
              <w:pStyle w:val="TAC"/>
              <w:rPr>
                <w:rFonts w:cs="Arial"/>
                <w:bCs/>
                <w:szCs w:val="18"/>
                <w:lang w:eastAsia="zh-CN"/>
              </w:rPr>
            </w:pPr>
            <w:r>
              <w:t>2017.5</w:t>
            </w:r>
          </w:p>
        </w:tc>
        <w:tc>
          <w:tcPr>
            <w:tcW w:w="0" w:type="auto"/>
            <w:noWrap/>
            <w:vAlign w:val="center"/>
          </w:tcPr>
          <w:p w14:paraId="0626DE0A" w14:textId="77777777" w:rsidR="00F507D0" w:rsidRPr="00411233" w:rsidRDefault="00F507D0" w:rsidP="00F507D0">
            <w:pPr>
              <w:pStyle w:val="TAC"/>
              <w:rPr>
                <w:rFonts w:cs="Arial"/>
                <w:bCs/>
                <w:szCs w:val="18"/>
                <w:lang w:eastAsia="zh-CN"/>
              </w:rPr>
            </w:pPr>
            <w:r>
              <w:t>15</w:t>
            </w:r>
          </w:p>
        </w:tc>
        <w:tc>
          <w:tcPr>
            <w:tcW w:w="0" w:type="auto"/>
            <w:vAlign w:val="center"/>
          </w:tcPr>
          <w:p w14:paraId="1C20D79D" w14:textId="77777777" w:rsidR="00F507D0" w:rsidRPr="00411233" w:rsidRDefault="00F507D0" w:rsidP="00F507D0">
            <w:pPr>
              <w:pStyle w:val="TAC"/>
              <w:rPr>
                <w:rFonts w:cs="Arial"/>
                <w:bCs/>
                <w:szCs w:val="18"/>
                <w:lang w:eastAsia="zh-CN"/>
              </w:rPr>
            </w:pPr>
            <w:r>
              <w:t>15</w:t>
            </w:r>
          </w:p>
        </w:tc>
        <w:tc>
          <w:tcPr>
            <w:tcW w:w="0" w:type="auto"/>
            <w:noWrap/>
            <w:vAlign w:val="center"/>
          </w:tcPr>
          <w:p w14:paraId="32FC5B6E" w14:textId="77777777" w:rsidR="00F507D0" w:rsidRPr="00411233" w:rsidRDefault="00F507D0" w:rsidP="00F507D0">
            <w:pPr>
              <w:pStyle w:val="TAC"/>
              <w:rPr>
                <w:rFonts w:cs="Arial"/>
                <w:bCs/>
                <w:szCs w:val="18"/>
                <w:lang w:eastAsia="zh-CN"/>
              </w:rPr>
            </w:pPr>
            <w:r>
              <w:t>75 (</w:t>
            </w:r>
            <w:proofErr w:type="spellStart"/>
            <w:r>
              <w:t>RBstart</w:t>
            </w:r>
            <w:proofErr w:type="spellEnd"/>
            <w:r>
              <w:t>=4)</w:t>
            </w:r>
          </w:p>
        </w:tc>
        <w:tc>
          <w:tcPr>
            <w:tcW w:w="0" w:type="auto"/>
            <w:vAlign w:val="center"/>
          </w:tcPr>
          <w:p w14:paraId="164C6A0C" w14:textId="77777777" w:rsidR="00F507D0" w:rsidRPr="00411233" w:rsidRDefault="00F507D0" w:rsidP="00F507D0">
            <w:pPr>
              <w:pStyle w:val="TAC"/>
              <w:rPr>
                <w:rFonts w:cs="Arial"/>
                <w:bCs/>
                <w:szCs w:val="18"/>
                <w:lang w:eastAsia="zh-CN"/>
              </w:rPr>
            </w:pPr>
            <w:r>
              <w:t>2302.5</w:t>
            </w:r>
          </w:p>
        </w:tc>
        <w:tc>
          <w:tcPr>
            <w:tcW w:w="0" w:type="auto"/>
            <w:noWrap/>
            <w:vAlign w:val="center"/>
          </w:tcPr>
          <w:p w14:paraId="0C8D1518" w14:textId="77777777" w:rsidR="00F507D0" w:rsidRPr="00411233" w:rsidRDefault="00F507D0" w:rsidP="00F507D0">
            <w:pPr>
              <w:pStyle w:val="TAC"/>
              <w:rPr>
                <w:rFonts w:cs="Arial"/>
                <w:color w:val="000000"/>
                <w:szCs w:val="18"/>
                <w:lang w:eastAsia="zh-CN"/>
              </w:rPr>
            </w:pPr>
            <w:r>
              <w:t>5</w:t>
            </w:r>
          </w:p>
        </w:tc>
        <w:tc>
          <w:tcPr>
            <w:tcW w:w="0" w:type="auto"/>
            <w:noWrap/>
            <w:vAlign w:val="center"/>
          </w:tcPr>
          <w:p w14:paraId="1B6EFF2E" w14:textId="77777777" w:rsidR="00F507D0" w:rsidRPr="00411233" w:rsidRDefault="00F507D0" w:rsidP="00F507D0">
            <w:pPr>
              <w:pStyle w:val="TAC"/>
              <w:rPr>
                <w:rFonts w:cs="Arial"/>
                <w:bCs/>
                <w:szCs w:val="18"/>
              </w:rPr>
            </w:pPr>
            <w:r>
              <w:t>6</w:t>
            </w:r>
          </w:p>
        </w:tc>
        <w:tc>
          <w:tcPr>
            <w:tcW w:w="0" w:type="auto"/>
            <w:vAlign w:val="center"/>
          </w:tcPr>
          <w:p w14:paraId="0C4049CD" w14:textId="77777777" w:rsidR="00F507D0" w:rsidRPr="00411233" w:rsidRDefault="00F507D0" w:rsidP="00F507D0">
            <w:pPr>
              <w:pStyle w:val="TAC"/>
              <w:rPr>
                <w:rFonts w:cs="Arial"/>
                <w:bCs/>
                <w:color w:val="000000"/>
                <w:szCs w:val="18"/>
                <w:lang w:eastAsia="zh-CN"/>
              </w:rPr>
            </w:pPr>
            <w:r>
              <w:t>&gt;ACLR2</w:t>
            </w:r>
          </w:p>
        </w:tc>
      </w:tr>
      <w:tr w:rsidR="00F507D0" w:rsidRPr="00411233" w14:paraId="774ACD2D" w14:textId="77777777" w:rsidTr="00F507D0">
        <w:trPr>
          <w:trHeight w:val="300"/>
          <w:jc w:val="center"/>
        </w:trPr>
        <w:tc>
          <w:tcPr>
            <w:tcW w:w="0" w:type="auto"/>
            <w:vAlign w:val="center"/>
          </w:tcPr>
          <w:p w14:paraId="78681E3D" w14:textId="77777777" w:rsidR="00F507D0" w:rsidRPr="00411233" w:rsidRDefault="00F507D0" w:rsidP="00F507D0">
            <w:pPr>
              <w:pStyle w:val="TAC"/>
              <w:rPr>
                <w:lang w:eastAsia="zh-CN"/>
              </w:rPr>
            </w:pPr>
            <w:r w:rsidRPr="00411233">
              <w:rPr>
                <w:rFonts w:cs="Arial"/>
                <w:szCs w:val="18"/>
                <w:lang w:eastAsia="zh-CN"/>
              </w:rPr>
              <w:t>n34</w:t>
            </w:r>
          </w:p>
        </w:tc>
        <w:tc>
          <w:tcPr>
            <w:tcW w:w="0" w:type="auto"/>
            <w:vAlign w:val="center"/>
          </w:tcPr>
          <w:p w14:paraId="4D5CFB14" w14:textId="77777777" w:rsidR="00F507D0" w:rsidRPr="00411233" w:rsidRDefault="00F507D0" w:rsidP="00F507D0">
            <w:pPr>
              <w:pStyle w:val="TAC"/>
              <w:rPr>
                <w:lang w:eastAsia="zh-CN"/>
              </w:rPr>
            </w:pPr>
            <w:r w:rsidRPr="00411233">
              <w:rPr>
                <w:rFonts w:cs="Arial"/>
                <w:szCs w:val="18"/>
                <w:lang w:eastAsia="zh-CN"/>
              </w:rPr>
              <w:t>n41</w:t>
            </w:r>
          </w:p>
        </w:tc>
        <w:tc>
          <w:tcPr>
            <w:tcW w:w="0" w:type="auto"/>
            <w:vAlign w:val="center"/>
          </w:tcPr>
          <w:p w14:paraId="0318FDEB" w14:textId="77777777" w:rsidR="00F507D0" w:rsidRPr="00411233" w:rsidRDefault="00F507D0" w:rsidP="00F507D0">
            <w:pPr>
              <w:pStyle w:val="TAC"/>
              <w:rPr>
                <w:bCs/>
                <w:lang w:eastAsia="zh-CN"/>
              </w:rPr>
            </w:pPr>
            <w:r w:rsidRPr="00411233">
              <w:rPr>
                <w:rFonts w:cs="Arial"/>
                <w:bCs/>
                <w:szCs w:val="18"/>
                <w:lang w:eastAsia="zh-CN"/>
              </w:rPr>
              <w:t>2017.5</w:t>
            </w:r>
          </w:p>
        </w:tc>
        <w:tc>
          <w:tcPr>
            <w:tcW w:w="0" w:type="auto"/>
            <w:noWrap/>
            <w:vAlign w:val="center"/>
          </w:tcPr>
          <w:p w14:paraId="70D1D711" w14:textId="77777777" w:rsidR="00F507D0" w:rsidRPr="00411233" w:rsidRDefault="00F507D0" w:rsidP="00F507D0">
            <w:pPr>
              <w:pStyle w:val="TAC"/>
              <w:rPr>
                <w:bCs/>
                <w:lang w:eastAsia="zh-CN"/>
              </w:rPr>
            </w:pPr>
            <w:r w:rsidRPr="00411233">
              <w:rPr>
                <w:rFonts w:cs="Arial"/>
                <w:bCs/>
                <w:szCs w:val="18"/>
                <w:lang w:eastAsia="zh-CN"/>
              </w:rPr>
              <w:t>15</w:t>
            </w:r>
          </w:p>
        </w:tc>
        <w:tc>
          <w:tcPr>
            <w:tcW w:w="0" w:type="auto"/>
            <w:vAlign w:val="center"/>
          </w:tcPr>
          <w:p w14:paraId="3D3497F2" w14:textId="77777777" w:rsidR="00F507D0" w:rsidRPr="00411233" w:rsidRDefault="00F507D0" w:rsidP="00F507D0">
            <w:pPr>
              <w:pStyle w:val="TAC"/>
              <w:rPr>
                <w:bCs/>
                <w:lang w:eastAsia="zh-CN"/>
              </w:rPr>
            </w:pPr>
            <w:r w:rsidRPr="00411233">
              <w:rPr>
                <w:rFonts w:cs="Arial"/>
                <w:bCs/>
                <w:szCs w:val="18"/>
                <w:lang w:eastAsia="zh-CN"/>
              </w:rPr>
              <w:t>15</w:t>
            </w:r>
          </w:p>
        </w:tc>
        <w:tc>
          <w:tcPr>
            <w:tcW w:w="0" w:type="auto"/>
            <w:noWrap/>
            <w:vAlign w:val="center"/>
          </w:tcPr>
          <w:p w14:paraId="25B5F78E" w14:textId="77777777" w:rsidR="00F507D0" w:rsidRPr="00411233" w:rsidRDefault="00F507D0" w:rsidP="00F507D0">
            <w:pPr>
              <w:pStyle w:val="TAC"/>
              <w:rPr>
                <w:bCs/>
                <w:lang w:eastAsia="zh-CN"/>
              </w:rPr>
            </w:pPr>
            <w:r w:rsidRPr="00411233">
              <w:rPr>
                <w:rFonts w:cs="Arial"/>
                <w:bCs/>
                <w:szCs w:val="18"/>
                <w:lang w:eastAsia="zh-CN"/>
              </w:rPr>
              <w:t>75 (</w:t>
            </w:r>
            <w:proofErr w:type="spellStart"/>
            <w:r w:rsidRPr="00411233">
              <w:rPr>
                <w:rFonts w:cs="Arial"/>
                <w:bCs/>
                <w:szCs w:val="18"/>
                <w:lang w:eastAsia="zh-CN"/>
              </w:rPr>
              <w:t>RBstart</w:t>
            </w:r>
            <w:proofErr w:type="spellEnd"/>
            <w:r w:rsidRPr="00411233">
              <w:rPr>
                <w:rFonts w:cs="Arial"/>
                <w:bCs/>
                <w:szCs w:val="18"/>
                <w:lang w:eastAsia="zh-CN"/>
              </w:rPr>
              <w:t>=4)</w:t>
            </w:r>
          </w:p>
        </w:tc>
        <w:tc>
          <w:tcPr>
            <w:tcW w:w="0" w:type="auto"/>
            <w:vAlign w:val="center"/>
          </w:tcPr>
          <w:p w14:paraId="50E6D7DB" w14:textId="77777777" w:rsidR="00F507D0" w:rsidRPr="00411233" w:rsidRDefault="00F507D0" w:rsidP="00F507D0">
            <w:pPr>
              <w:pStyle w:val="TAC"/>
              <w:rPr>
                <w:lang w:eastAsia="zh-CN"/>
              </w:rPr>
            </w:pPr>
            <w:r w:rsidRPr="00411233">
              <w:rPr>
                <w:rFonts w:cs="Arial"/>
                <w:bCs/>
                <w:szCs w:val="18"/>
                <w:lang w:eastAsia="zh-CN"/>
              </w:rPr>
              <w:t>2501</w:t>
            </w:r>
          </w:p>
        </w:tc>
        <w:tc>
          <w:tcPr>
            <w:tcW w:w="0" w:type="auto"/>
            <w:noWrap/>
            <w:vAlign w:val="center"/>
          </w:tcPr>
          <w:p w14:paraId="42F3BB29" w14:textId="77777777" w:rsidR="00F507D0" w:rsidRPr="00411233" w:rsidRDefault="00F507D0" w:rsidP="00F507D0">
            <w:pPr>
              <w:pStyle w:val="TAC"/>
              <w:rPr>
                <w:lang w:eastAsia="zh-CN"/>
              </w:rPr>
            </w:pPr>
            <w:r w:rsidRPr="00411233">
              <w:rPr>
                <w:rFonts w:cs="Arial"/>
                <w:color w:val="000000"/>
                <w:szCs w:val="18"/>
                <w:lang w:eastAsia="zh-CN"/>
              </w:rPr>
              <w:t>10</w:t>
            </w:r>
          </w:p>
        </w:tc>
        <w:tc>
          <w:tcPr>
            <w:tcW w:w="0" w:type="auto"/>
            <w:noWrap/>
            <w:vAlign w:val="center"/>
          </w:tcPr>
          <w:p w14:paraId="1B5FDC21" w14:textId="77777777" w:rsidR="00F507D0" w:rsidRPr="00411233" w:rsidRDefault="00F507D0" w:rsidP="00F507D0">
            <w:pPr>
              <w:pStyle w:val="TAC"/>
              <w:rPr>
                <w:bCs/>
                <w:lang w:eastAsia="zh-CN"/>
              </w:rPr>
            </w:pPr>
            <w:r w:rsidRPr="00411233">
              <w:rPr>
                <w:rFonts w:cs="Arial"/>
                <w:bCs/>
                <w:szCs w:val="18"/>
              </w:rPr>
              <w:t>3.2</w:t>
            </w:r>
          </w:p>
        </w:tc>
        <w:tc>
          <w:tcPr>
            <w:tcW w:w="0" w:type="auto"/>
            <w:vAlign w:val="center"/>
          </w:tcPr>
          <w:p w14:paraId="478C955C" w14:textId="77777777" w:rsidR="00F507D0" w:rsidRPr="00411233" w:rsidRDefault="00F507D0" w:rsidP="00F507D0">
            <w:pPr>
              <w:pStyle w:val="TAC"/>
              <w:rPr>
                <w:bCs/>
                <w:lang w:eastAsia="zh-CN"/>
              </w:rPr>
            </w:pPr>
            <w:r w:rsidRPr="00411233">
              <w:rPr>
                <w:rFonts w:cs="Arial"/>
                <w:bCs/>
                <w:color w:val="000000"/>
                <w:szCs w:val="18"/>
                <w:lang w:eastAsia="zh-CN"/>
              </w:rPr>
              <w:t>&gt;ACLR2</w:t>
            </w:r>
          </w:p>
        </w:tc>
      </w:tr>
      <w:tr w:rsidR="00F507D0" w:rsidRPr="00411233" w14:paraId="15065344" w14:textId="77777777" w:rsidTr="00F507D0">
        <w:trPr>
          <w:trHeight w:val="300"/>
          <w:jc w:val="center"/>
        </w:trPr>
        <w:tc>
          <w:tcPr>
            <w:tcW w:w="0" w:type="auto"/>
            <w:vAlign w:val="center"/>
          </w:tcPr>
          <w:p w14:paraId="0BAE20A0" w14:textId="77777777" w:rsidR="00F507D0" w:rsidRPr="00411233" w:rsidRDefault="00F507D0" w:rsidP="00F507D0">
            <w:pPr>
              <w:pStyle w:val="TAC"/>
              <w:rPr>
                <w:lang w:eastAsia="zh-CN"/>
              </w:rPr>
            </w:pPr>
            <w:r w:rsidRPr="00411233">
              <w:rPr>
                <w:lang w:eastAsia="zh-CN"/>
              </w:rPr>
              <w:t>n38</w:t>
            </w:r>
          </w:p>
        </w:tc>
        <w:tc>
          <w:tcPr>
            <w:tcW w:w="0" w:type="auto"/>
            <w:vAlign w:val="center"/>
          </w:tcPr>
          <w:p w14:paraId="3226558B" w14:textId="77777777" w:rsidR="00F507D0" w:rsidRPr="00411233" w:rsidRDefault="00F507D0" w:rsidP="00F507D0">
            <w:pPr>
              <w:pStyle w:val="TAC"/>
              <w:rPr>
                <w:lang w:eastAsia="zh-CN"/>
              </w:rPr>
            </w:pPr>
            <w:r w:rsidRPr="00411233">
              <w:rPr>
                <w:lang w:eastAsia="zh-CN"/>
              </w:rPr>
              <w:t>n1</w:t>
            </w:r>
          </w:p>
        </w:tc>
        <w:tc>
          <w:tcPr>
            <w:tcW w:w="0" w:type="auto"/>
            <w:vAlign w:val="center"/>
          </w:tcPr>
          <w:p w14:paraId="03AC90EA" w14:textId="77777777" w:rsidR="00F507D0" w:rsidRPr="00411233" w:rsidRDefault="00F507D0" w:rsidP="00F507D0">
            <w:pPr>
              <w:pStyle w:val="TAC"/>
              <w:rPr>
                <w:bCs/>
                <w:lang w:eastAsia="zh-CN"/>
              </w:rPr>
            </w:pPr>
            <w:r w:rsidRPr="00411233">
              <w:rPr>
                <w:bCs/>
                <w:lang w:eastAsia="zh-CN"/>
              </w:rPr>
              <w:t>2590</w:t>
            </w:r>
          </w:p>
        </w:tc>
        <w:tc>
          <w:tcPr>
            <w:tcW w:w="0" w:type="auto"/>
            <w:noWrap/>
            <w:vAlign w:val="center"/>
          </w:tcPr>
          <w:p w14:paraId="0E400534" w14:textId="77777777" w:rsidR="00F507D0" w:rsidRPr="00411233" w:rsidRDefault="00F507D0" w:rsidP="00F507D0">
            <w:pPr>
              <w:pStyle w:val="TAC"/>
              <w:rPr>
                <w:bCs/>
                <w:lang w:eastAsia="zh-CN"/>
              </w:rPr>
            </w:pPr>
            <w:r w:rsidRPr="00411233">
              <w:rPr>
                <w:bCs/>
                <w:lang w:eastAsia="zh-CN"/>
              </w:rPr>
              <w:t>40</w:t>
            </w:r>
          </w:p>
        </w:tc>
        <w:tc>
          <w:tcPr>
            <w:tcW w:w="0" w:type="auto"/>
            <w:vAlign w:val="center"/>
          </w:tcPr>
          <w:p w14:paraId="4914451A" w14:textId="77777777" w:rsidR="00F507D0" w:rsidRPr="00411233" w:rsidRDefault="00F507D0" w:rsidP="00F507D0">
            <w:pPr>
              <w:pStyle w:val="TAC"/>
              <w:rPr>
                <w:bCs/>
                <w:lang w:eastAsia="zh-CN"/>
              </w:rPr>
            </w:pPr>
            <w:r w:rsidRPr="00411233">
              <w:rPr>
                <w:bCs/>
                <w:lang w:eastAsia="zh-CN"/>
              </w:rPr>
              <w:t>15</w:t>
            </w:r>
          </w:p>
        </w:tc>
        <w:tc>
          <w:tcPr>
            <w:tcW w:w="0" w:type="auto"/>
            <w:noWrap/>
            <w:vAlign w:val="center"/>
          </w:tcPr>
          <w:p w14:paraId="29ABCC8A" w14:textId="77777777" w:rsidR="00F507D0" w:rsidRPr="00411233" w:rsidRDefault="00F507D0" w:rsidP="00F507D0">
            <w:pPr>
              <w:pStyle w:val="TAC"/>
              <w:rPr>
                <w:bCs/>
                <w:lang w:eastAsia="zh-CN"/>
              </w:rPr>
            </w:pPr>
            <w:r w:rsidRPr="00411233">
              <w:rPr>
                <w:bCs/>
                <w:lang w:eastAsia="zh-CN"/>
              </w:rPr>
              <w:t>216 (</w:t>
            </w:r>
            <w:proofErr w:type="spellStart"/>
            <w:r w:rsidRPr="00411233">
              <w:rPr>
                <w:bCs/>
                <w:lang w:eastAsia="zh-CN"/>
              </w:rPr>
              <w:t>RBstart</w:t>
            </w:r>
            <w:proofErr w:type="spellEnd"/>
            <w:r w:rsidRPr="00411233">
              <w:rPr>
                <w:bCs/>
                <w:lang w:eastAsia="zh-CN"/>
              </w:rPr>
              <w:t>=0)</w:t>
            </w:r>
          </w:p>
        </w:tc>
        <w:tc>
          <w:tcPr>
            <w:tcW w:w="0" w:type="auto"/>
            <w:vAlign w:val="center"/>
          </w:tcPr>
          <w:p w14:paraId="3ED298A8" w14:textId="77777777" w:rsidR="00F507D0" w:rsidRPr="00411233" w:rsidRDefault="00F507D0" w:rsidP="00F507D0">
            <w:pPr>
              <w:pStyle w:val="TAC"/>
              <w:rPr>
                <w:lang w:eastAsia="zh-CN"/>
              </w:rPr>
            </w:pPr>
            <w:r w:rsidRPr="00411233">
              <w:rPr>
                <w:lang w:eastAsia="zh-CN"/>
              </w:rPr>
              <w:t>2167.5</w:t>
            </w:r>
          </w:p>
        </w:tc>
        <w:tc>
          <w:tcPr>
            <w:tcW w:w="0" w:type="auto"/>
            <w:noWrap/>
            <w:vAlign w:val="center"/>
          </w:tcPr>
          <w:p w14:paraId="30374CA9" w14:textId="77777777" w:rsidR="00F507D0" w:rsidRPr="00411233" w:rsidRDefault="00F507D0" w:rsidP="00F507D0">
            <w:pPr>
              <w:pStyle w:val="TAC"/>
              <w:rPr>
                <w:lang w:eastAsia="zh-CN"/>
              </w:rPr>
            </w:pPr>
            <w:r w:rsidRPr="00411233">
              <w:rPr>
                <w:lang w:eastAsia="zh-CN"/>
              </w:rPr>
              <w:t>5</w:t>
            </w:r>
          </w:p>
        </w:tc>
        <w:tc>
          <w:tcPr>
            <w:tcW w:w="0" w:type="auto"/>
            <w:noWrap/>
            <w:vAlign w:val="center"/>
          </w:tcPr>
          <w:p w14:paraId="5484AAE3" w14:textId="77777777" w:rsidR="00F507D0" w:rsidRPr="00411233" w:rsidRDefault="00F507D0" w:rsidP="00F507D0">
            <w:pPr>
              <w:pStyle w:val="TAC"/>
              <w:rPr>
                <w:bCs/>
                <w:lang w:eastAsia="zh-CN"/>
              </w:rPr>
            </w:pPr>
            <w:r w:rsidRPr="00411233">
              <w:rPr>
                <w:bCs/>
                <w:lang w:eastAsia="zh-CN"/>
              </w:rPr>
              <w:t>1.9</w:t>
            </w:r>
          </w:p>
        </w:tc>
        <w:tc>
          <w:tcPr>
            <w:tcW w:w="0" w:type="auto"/>
            <w:vAlign w:val="center"/>
          </w:tcPr>
          <w:p w14:paraId="009CA8DA" w14:textId="77777777" w:rsidR="00F507D0" w:rsidRPr="00411233" w:rsidRDefault="00F507D0" w:rsidP="00F507D0">
            <w:pPr>
              <w:pStyle w:val="TAC"/>
              <w:rPr>
                <w:bCs/>
                <w:lang w:eastAsia="zh-CN"/>
              </w:rPr>
            </w:pPr>
            <w:r w:rsidRPr="00411233">
              <w:rPr>
                <w:bCs/>
                <w:lang w:eastAsia="zh-CN"/>
              </w:rPr>
              <w:t>&gt;ACLR2</w:t>
            </w:r>
          </w:p>
        </w:tc>
      </w:tr>
      <w:tr w:rsidR="00F507D0" w:rsidRPr="00411233" w14:paraId="0ED96EF9" w14:textId="77777777" w:rsidTr="00F507D0">
        <w:trPr>
          <w:trHeight w:val="300"/>
          <w:jc w:val="center"/>
        </w:trPr>
        <w:tc>
          <w:tcPr>
            <w:tcW w:w="0" w:type="auto"/>
            <w:vAlign w:val="center"/>
          </w:tcPr>
          <w:p w14:paraId="2EB527A7" w14:textId="77777777" w:rsidR="00F507D0" w:rsidRPr="00411233" w:rsidRDefault="00F507D0" w:rsidP="00F507D0">
            <w:pPr>
              <w:pStyle w:val="TAC"/>
              <w:rPr>
                <w:lang w:eastAsia="zh-CN"/>
              </w:rPr>
            </w:pPr>
            <w:r w:rsidRPr="00411233">
              <w:rPr>
                <w:rFonts w:cs="Arial"/>
                <w:szCs w:val="18"/>
              </w:rPr>
              <w:t>n38</w:t>
            </w:r>
          </w:p>
        </w:tc>
        <w:tc>
          <w:tcPr>
            <w:tcW w:w="0" w:type="auto"/>
            <w:vAlign w:val="center"/>
          </w:tcPr>
          <w:p w14:paraId="76BF0FBD" w14:textId="77777777" w:rsidR="00F507D0" w:rsidRPr="00411233" w:rsidRDefault="00F507D0" w:rsidP="00F507D0">
            <w:pPr>
              <w:pStyle w:val="TAC"/>
              <w:rPr>
                <w:lang w:eastAsia="zh-CN"/>
              </w:rPr>
            </w:pPr>
            <w:r w:rsidRPr="00411233">
              <w:rPr>
                <w:rFonts w:cs="Arial"/>
                <w:szCs w:val="18"/>
              </w:rPr>
              <w:t>n2</w:t>
            </w:r>
          </w:p>
        </w:tc>
        <w:tc>
          <w:tcPr>
            <w:tcW w:w="0" w:type="auto"/>
            <w:vAlign w:val="center"/>
          </w:tcPr>
          <w:p w14:paraId="1ACBB498" w14:textId="77777777" w:rsidR="00F507D0" w:rsidRPr="00411233" w:rsidRDefault="00F507D0" w:rsidP="00F507D0">
            <w:pPr>
              <w:pStyle w:val="TAC"/>
              <w:rPr>
                <w:bCs/>
                <w:lang w:eastAsia="zh-CN"/>
              </w:rPr>
            </w:pPr>
            <w:r w:rsidRPr="00411233">
              <w:rPr>
                <w:rFonts w:cs="Arial"/>
                <w:szCs w:val="18"/>
              </w:rPr>
              <w:t>2590</w:t>
            </w:r>
          </w:p>
        </w:tc>
        <w:tc>
          <w:tcPr>
            <w:tcW w:w="0" w:type="auto"/>
            <w:noWrap/>
            <w:vAlign w:val="center"/>
          </w:tcPr>
          <w:p w14:paraId="13DBEEE2" w14:textId="77777777" w:rsidR="00F507D0" w:rsidRPr="00411233" w:rsidRDefault="00F507D0" w:rsidP="00F507D0">
            <w:pPr>
              <w:pStyle w:val="TAC"/>
              <w:rPr>
                <w:bCs/>
                <w:lang w:eastAsia="zh-CN"/>
              </w:rPr>
            </w:pPr>
            <w:r w:rsidRPr="00411233">
              <w:rPr>
                <w:rFonts w:cs="Arial"/>
                <w:szCs w:val="18"/>
              </w:rPr>
              <w:t>40</w:t>
            </w:r>
          </w:p>
        </w:tc>
        <w:tc>
          <w:tcPr>
            <w:tcW w:w="0" w:type="auto"/>
            <w:vAlign w:val="center"/>
          </w:tcPr>
          <w:p w14:paraId="77680866" w14:textId="77777777" w:rsidR="00F507D0" w:rsidRPr="00411233" w:rsidRDefault="00F507D0" w:rsidP="00F507D0">
            <w:pPr>
              <w:pStyle w:val="TAC"/>
              <w:rPr>
                <w:bCs/>
                <w:lang w:eastAsia="zh-CN"/>
              </w:rPr>
            </w:pPr>
            <w:r w:rsidRPr="00411233">
              <w:rPr>
                <w:rFonts w:cs="Arial"/>
                <w:szCs w:val="18"/>
              </w:rPr>
              <w:t>15</w:t>
            </w:r>
          </w:p>
        </w:tc>
        <w:tc>
          <w:tcPr>
            <w:tcW w:w="0" w:type="auto"/>
            <w:noWrap/>
            <w:vAlign w:val="center"/>
          </w:tcPr>
          <w:p w14:paraId="6D172903" w14:textId="77777777" w:rsidR="00F507D0" w:rsidRPr="00411233" w:rsidRDefault="00F507D0" w:rsidP="00F507D0">
            <w:pPr>
              <w:pStyle w:val="TAC"/>
              <w:rPr>
                <w:bCs/>
                <w:lang w:eastAsia="zh-CN"/>
              </w:rPr>
            </w:pPr>
            <w:r w:rsidRPr="00411233">
              <w:rPr>
                <w:rFonts w:cs="Arial"/>
                <w:szCs w:val="18"/>
              </w:rPr>
              <w:t>216 (</w:t>
            </w:r>
            <w:proofErr w:type="spellStart"/>
            <w:r w:rsidRPr="00411233">
              <w:rPr>
                <w:rFonts w:cs="Arial"/>
                <w:szCs w:val="18"/>
              </w:rPr>
              <w:t>RBstart</w:t>
            </w:r>
            <w:proofErr w:type="spellEnd"/>
            <w:r w:rsidRPr="00411233">
              <w:rPr>
                <w:rFonts w:cs="Arial"/>
                <w:szCs w:val="18"/>
              </w:rPr>
              <w:t>=0)</w:t>
            </w:r>
          </w:p>
        </w:tc>
        <w:tc>
          <w:tcPr>
            <w:tcW w:w="0" w:type="auto"/>
            <w:vAlign w:val="center"/>
          </w:tcPr>
          <w:p w14:paraId="2C8D50F3" w14:textId="77777777" w:rsidR="00F507D0" w:rsidRPr="00411233" w:rsidRDefault="00F507D0" w:rsidP="00F507D0">
            <w:pPr>
              <w:pStyle w:val="TAC"/>
              <w:rPr>
                <w:lang w:eastAsia="zh-CN"/>
              </w:rPr>
            </w:pPr>
            <w:r w:rsidRPr="00411233">
              <w:rPr>
                <w:rFonts w:cs="Arial"/>
                <w:szCs w:val="18"/>
              </w:rPr>
              <w:t>1987.5</w:t>
            </w:r>
          </w:p>
        </w:tc>
        <w:tc>
          <w:tcPr>
            <w:tcW w:w="0" w:type="auto"/>
            <w:noWrap/>
            <w:vAlign w:val="center"/>
          </w:tcPr>
          <w:p w14:paraId="446753AB" w14:textId="77777777" w:rsidR="00F507D0" w:rsidRPr="00411233" w:rsidRDefault="00F507D0" w:rsidP="00F507D0">
            <w:pPr>
              <w:pStyle w:val="TAC"/>
              <w:rPr>
                <w:lang w:eastAsia="zh-CN"/>
              </w:rPr>
            </w:pPr>
            <w:r w:rsidRPr="00411233">
              <w:rPr>
                <w:rFonts w:cs="Arial"/>
                <w:szCs w:val="18"/>
              </w:rPr>
              <w:t>5</w:t>
            </w:r>
          </w:p>
        </w:tc>
        <w:tc>
          <w:tcPr>
            <w:tcW w:w="0" w:type="auto"/>
            <w:noWrap/>
            <w:vAlign w:val="center"/>
          </w:tcPr>
          <w:p w14:paraId="4B019559" w14:textId="77777777" w:rsidR="00F507D0" w:rsidRPr="00411233" w:rsidRDefault="00F507D0" w:rsidP="00F507D0">
            <w:pPr>
              <w:pStyle w:val="TAC"/>
              <w:rPr>
                <w:bCs/>
                <w:lang w:eastAsia="zh-CN"/>
              </w:rPr>
            </w:pPr>
            <w:r w:rsidRPr="00411233">
              <w:rPr>
                <w:rFonts w:cs="Arial"/>
                <w:szCs w:val="18"/>
              </w:rPr>
              <w:t>0.6</w:t>
            </w:r>
          </w:p>
        </w:tc>
        <w:tc>
          <w:tcPr>
            <w:tcW w:w="0" w:type="auto"/>
            <w:vAlign w:val="center"/>
          </w:tcPr>
          <w:p w14:paraId="16CB4316" w14:textId="77777777" w:rsidR="00F507D0" w:rsidRPr="00411233" w:rsidRDefault="00F507D0" w:rsidP="00F507D0">
            <w:pPr>
              <w:pStyle w:val="TAC"/>
              <w:rPr>
                <w:bCs/>
                <w:lang w:eastAsia="zh-CN"/>
              </w:rPr>
            </w:pPr>
            <w:r w:rsidRPr="00411233">
              <w:rPr>
                <w:rFonts w:cs="Arial"/>
                <w:szCs w:val="18"/>
              </w:rPr>
              <w:t>&gt;ACLR2</w:t>
            </w:r>
          </w:p>
        </w:tc>
      </w:tr>
      <w:tr w:rsidR="00F507D0" w:rsidRPr="00411233" w14:paraId="7FF62DCF" w14:textId="77777777" w:rsidTr="00F507D0">
        <w:trPr>
          <w:trHeight w:val="300"/>
          <w:jc w:val="center"/>
        </w:trPr>
        <w:tc>
          <w:tcPr>
            <w:tcW w:w="0" w:type="auto"/>
            <w:vAlign w:val="center"/>
          </w:tcPr>
          <w:p w14:paraId="468300FA" w14:textId="77777777" w:rsidR="00F507D0" w:rsidRPr="00411233" w:rsidRDefault="00F507D0" w:rsidP="00F507D0">
            <w:pPr>
              <w:pStyle w:val="TAC"/>
              <w:rPr>
                <w:lang w:eastAsia="zh-CN"/>
              </w:rPr>
            </w:pPr>
            <w:r w:rsidRPr="00411233">
              <w:rPr>
                <w:lang w:eastAsia="zh-CN"/>
              </w:rPr>
              <w:t>n38</w:t>
            </w:r>
          </w:p>
        </w:tc>
        <w:tc>
          <w:tcPr>
            <w:tcW w:w="0" w:type="auto"/>
            <w:vAlign w:val="center"/>
          </w:tcPr>
          <w:p w14:paraId="2AC94B57" w14:textId="77777777" w:rsidR="00F507D0" w:rsidRPr="00411233" w:rsidRDefault="00F507D0" w:rsidP="00F507D0">
            <w:pPr>
              <w:pStyle w:val="TAC"/>
              <w:rPr>
                <w:lang w:eastAsia="zh-CN"/>
              </w:rPr>
            </w:pPr>
            <w:r w:rsidRPr="00411233">
              <w:rPr>
                <w:lang w:eastAsia="zh-CN"/>
              </w:rPr>
              <w:t>n25</w:t>
            </w:r>
          </w:p>
        </w:tc>
        <w:tc>
          <w:tcPr>
            <w:tcW w:w="0" w:type="auto"/>
            <w:vAlign w:val="center"/>
          </w:tcPr>
          <w:p w14:paraId="075C1E41" w14:textId="77777777" w:rsidR="00F507D0" w:rsidRPr="00411233" w:rsidRDefault="00F507D0" w:rsidP="00F507D0">
            <w:pPr>
              <w:pStyle w:val="TAC"/>
              <w:rPr>
                <w:bCs/>
                <w:lang w:eastAsia="zh-CN"/>
              </w:rPr>
            </w:pPr>
            <w:r w:rsidRPr="00411233">
              <w:rPr>
                <w:bCs/>
                <w:lang w:eastAsia="zh-CN"/>
              </w:rPr>
              <w:t>2590</w:t>
            </w:r>
          </w:p>
        </w:tc>
        <w:tc>
          <w:tcPr>
            <w:tcW w:w="0" w:type="auto"/>
            <w:noWrap/>
            <w:vAlign w:val="center"/>
          </w:tcPr>
          <w:p w14:paraId="74014853" w14:textId="77777777" w:rsidR="00F507D0" w:rsidRPr="00411233" w:rsidRDefault="00F507D0" w:rsidP="00F507D0">
            <w:pPr>
              <w:pStyle w:val="TAC"/>
              <w:rPr>
                <w:bCs/>
                <w:lang w:eastAsia="zh-CN"/>
              </w:rPr>
            </w:pPr>
            <w:r w:rsidRPr="00411233">
              <w:rPr>
                <w:bCs/>
                <w:lang w:eastAsia="zh-CN"/>
              </w:rPr>
              <w:t>40</w:t>
            </w:r>
          </w:p>
        </w:tc>
        <w:tc>
          <w:tcPr>
            <w:tcW w:w="0" w:type="auto"/>
            <w:vAlign w:val="center"/>
          </w:tcPr>
          <w:p w14:paraId="70409880" w14:textId="77777777" w:rsidR="00F507D0" w:rsidRPr="00411233" w:rsidRDefault="00F507D0" w:rsidP="00F507D0">
            <w:pPr>
              <w:pStyle w:val="TAC"/>
              <w:rPr>
                <w:bCs/>
                <w:lang w:eastAsia="zh-CN"/>
              </w:rPr>
            </w:pPr>
            <w:r w:rsidRPr="00411233">
              <w:rPr>
                <w:bCs/>
                <w:lang w:eastAsia="zh-CN"/>
              </w:rPr>
              <w:t>15</w:t>
            </w:r>
          </w:p>
        </w:tc>
        <w:tc>
          <w:tcPr>
            <w:tcW w:w="0" w:type="auto"/>
            <w:noWrap/>
            <w:vAlign w:val="center"/>
          </w:tcPr>
          <w:p w14:paraId="79276C8B" w14:textId="77777777" w:rsidR="00F507D0" w:rsidRPr="00411233" w:rsidRDefault="00F507D0" w:rsidP="00F507D0">
            <w:pPr>
              <w:pStyle w:val="TAC"/>
              <w:rPr>
                <w:bCs/>
                <w:lang w:eastAsia="zh-CN"/>
              </w:rPr>
            </w:pPr>
            <w:r w:rsidRPr="00411233">
              <w:rPr>
                <w:bCs/>
                <w:lang w:eastAsia="zh-CN"/>
              </w:rPr>
              <w:t>216 (</w:t>
            </w:r>
            <w:proofErr w:type="spellStart"/>
            <w:r w:rsidRPr="00411233">
              <w:rPr>
                <w:bCs/>
                <w:lang w:eastAsia="zh-CN"/>
              </w:rPr>
              <w:t>RBstart</w:t>
            </w:r>
            <w:proofErr w:type="spellEnd"/>
            <w:r w:rsidRPr="00411233">
              <w:rPr>
                <w:bCs/>
                <w:lang w:eastAsia="zh-CN"/>
              </w:rPr>
              <w:t>=0)</w:t>
            </w:r>
          </w:p>
        </w:tc>
        <w:tc>
          <w:tcPr>
            <w:tcW w:w="0" w:type="auto"/>
            <w:vAlign w:val="center"/>
          </w:tcPr>
          <w:p w14:paraId="787C0F0C" w14:textId="77777777" w:rsidR="00F507D0" w:rsidRPr="00411233" w:rsidRDefault="00F507D0" w:rsidP="00F507D0">
            <w:pPr>
              <w:pStyle w:val="TAC"/>
              <w:rPr>
                <w:lang w:eastAsia="zh-CN"/>
              </w:rPr>
            </w:pPr>
            <w:r w:rsidRPr="00411233">
              <w:rPr>
                <w:lang w:eastAsia="zh-CN"/>
              </w:rPr>
              <w:t>1992.5</w:t>
            </w:r>
          </w:p>
        </w:tc>
        <w:tc>
          <w:tcPr>
            <w:tcW w:w="0" w:type="auto"/>
            <w:noWrap/>
            <w:vAlign w:val="center"/>
          </w:tcPr>
          <w:p w14:paraId="4A5A379E" w14:textId="77777777" w:rsidR="00F507D0" w:rsidRPr="00411233" w:rsidRDefault="00F507D0" w:rsidP="00F507D0">
            <w:pPr>
              <w:pStyle w:val="TAC"/>
              <w:rPr>
                <w:lang w:eastAsia="zh-CN"/>
              </w:rPr>
            </w:pPr>
            <w:r w:rsidRPr="00411233">
              <w:rPr>
                <w:lang w:eastAsia="zh-CN"/>
              </w:rPr>
              <w:t>5</w:t>
            </w:r>
          </w:p>
        </w:tc>
        <w:tc>
          <w:tcPr>
            <w:tcW w:w="0" w:type="auto"/>
            <w:noWrap/>
            <w:vAlign w:val="center"/>
          </w:tcPr>
          <w:p w14:paraId="021496C6" w14:textId="77777777" w:rsidR="00F507D0" w:rsidRPr="00411233" w:rsidRDefault="00F507D0" w:rsidP="00F507D0">
            <w:pPr>
              <w:pStyle w:val="TAC"/>
              <w:rPr>
                <w:bCs/>
                <w:lang w:eastAsia="zh-CN"/>
              </w:rPr>
            </w:pPr>
            <w:r w:rsidRPr="00411233">
              <w:rPr>
                <w:bCs/>
                <w:lang w:eastAsia="zh-CN"/>
              </w:rPr>
              <w:t>0.6</w:t>
            </w:r>
          </w:p>
        </w:tc>
        <w:tc>
          <w:tcPr>
            <w:tcW w:w="0" w:type="auto"/>
            <w:vAlign w:val="center"/>
          </w:tcPr>
          <w:p w14:paraId="6AE8CC65" w14:textId="77777777" w:rsidR="00F507D0" w:rsidRPr="00411233" w:rsidRDefault="00F507D0" w:rsidP="00F507D0">
            <w:pPr>
              <w:pStyle w:val="TAC"/>
              <w:rPr>
                <w:bCs/>
                <w:lang w:eastAsia="zh-CN"/>
              </w:rPr>
            </w:pPr>
            <w:r w:rsidRPr="00411233">
              <w:rPr>
                <w:bCs/>
                <w:lang w:eastAsia="zh-CN"/>
              </w:rPr>
              <w:t>&gt;ACLR2</w:t>
            </w:r>
          </w:p>
        </w:tc>
      </w:tr>
      <w:tr w:rsidR="00F507D0" w:rsidRPr="00411233" w14:paraId="4A38860C" w14:textId="77777777" w:rsidTr="00F507D0">
        <w:trPr>
          <w:trHeight w:val="300"/>
          <w:jc w:val="center"/>
        </w:trPr>
        <w:tc>
          <w:tcPr>
            <w:tcW w:w="0" w:type="auto"/>
            <w:vAlign w:val="center"/>
          </w:tcPr>
          <w:p w14:paraId="22485D5B" w14:textId="77777777" w:rsidR="00F507D0" w:rsidRPr="00411233" w:rsidRDefault="00F507D0" w:rsidP="00F507D0">
            <w:pPr>
              <w:pStyle w:val="TAC"/>
              <w:rPr>
                <w:lang w:eastAsia="zh-CN"/>
              </w:rPr>
            </w:pPr>
            <w:r w:rsidRPr="00411233">
              <w:rPr>
                <w:rFonts w:cs="Arial"/>
                <w:szCs w:val="18"/>
              </w:rPr>
              <w:t>n38</w:t>
            </w:r>
          </w:p>
        </w:tc>
        <w:tc>
          <w:tcPr>
            <w:tcW w:w="0" w:type="auto"/>
            <w:vAlign w:val="center"/>
          </w:tcPr>
          <w:p w14:paraId="4D3228FA" w14:textId="77777777" w:rsidR="00F507D0" w:rsidRPr="00411233" w:rsidRDefault="00F507D0" w:rsidP="00F507D0">
            <w:pPr>
              <w:pStyle w:val="TAC"/>
              <w:rPr>
                <w:lang w:eastAsia="zh-CN"/>
              </w:rPr>
            </w:pPr>
            <w:r w:rsidRPr="00411233">
              <w:rPr>
                <w:rFonts w:cs="Arial"/>
                <w:szCs w:val="18"/>
              </w:rPr>
              <w:t>n66</w:t>
            </w:r>
          </w:p>
        </w:tc>
        <w:tc>
          <w:tcPr>
            <w:tcW w:w="0" w:type="auto"/>
            <w:vAlign w:val="center"/>
          </w:tcPr>
          <w:p w14:paraId="185ACC26" w14:textId="77777777" w:rsidR="00F507D0" w:rsidRPr="00411233" w:rsidRDefault="00F507D0" w:rsidP="00F507D0">
            <w:pPr>
              <w:pStyle w:val="TAC"/>
              <w:rPr>
                <w:bCs/>
                <w:lang w:eastAsia="zh-CN"/>
              </w:rPr>
            </w:pPr>
            <w:r w:rsidRPr="00411233">
              <w:rPr>
                <w:rFonts w:cs="Arial"/>
                <w:szCs w:val="18"/>
              </w:rPr>
              <w:t>2590</w:t>
            </w:r>
          </w:p>
        </w:tc>
        <w:tc>
          <w:tcPr>
            <w:tcW w:w="0" w:type="auto"/>
            <w:noWrap/>
            <w:vAlign w:val="center"/>
          </w:tcPr>
          <w:p w14:paraId="6E5692A9" w14:textId="77777777" w:rsidR="00F507D0" w:rsidRPr="00411233" w:rsidRDefault="00F507D0" w:rsidP="00F507D0">
            <w:pPr>
              <w:pStyle w:val="TAC"/>
              <w:rPr>
                <w:bCs/>
                <w:lang w:eastAsia="zh-CN"/>
              </w:rPr>
            </w:pPr>
            <w:r w:rsidRPr="00411233">
              <w:rPr>
                <w:rFonts w:cs="Arial"/>
                <w:szCs w:val="18"/>
              </w:rPr>
              <w:t>40</w:t>
            </w:r>
          </w:p>
        </w:tc>
        <w:tc>
          <w:tcPr>
            <w:tcW w:w="0" w:type="auto"/>
            <w:vAlign w:val="center"/>
          </w:tcPr>
          <w:p w14:paraId="0A455AD4" w14:textId="77777777" w:rsidR="00F507D0" w:rsidRPr="00411233" w:rsidRDefault="00F507D0" w:rsidP="00F507D0">
            <w:pPr>
              <w:pStyle w:val="TAC"/>
              <w:rPr>
                <w:bCs/>
                <w:lang w:eastAsia="zh-CN"/>
              </w:rPr>
            </w:pPr>
            <w:r w:rsidRPr="00411233">
              <w:rPr>
                <w:rFonts w:cs="Arial"/>
                <w:szCs w:val="18"/>
              </w:rPr>
              <w:t>15</w:t>
            </w:r>
          </w:p>
        </w:tc>
        <w:tc>
          <w:tcPr>
            <w:tcW w:w="0" w:type="auto"/>
            <w:noWrap/>
            <w:vAlign w:val="center"/>
          </w:tcPr>
          <w:p w14:paraId="21BA2D31" w14:textId="77777777" w:rsidR="00F507D0" w:rsidRPr="00411233" w:rsidRDefault="00F507D0" w:rsidP="00F507D0">
            <w:pPr>
              <w:pStyle w:val="TAC"/>
              <w:rPr>
                <w:bCs/>
                <w:lang w:eastAsia="zh-CN"/>
              </w:rPr>
            </w:pPr>
            <w:r w:rsidRPr="00411233">
              <w:rPr>
                <w:rFonts w:cs="Arial"/>
                <w:szCs w:val="18"/>
              </w:rPr>
              <w:t>216 (</w:t>
            </w:r>
            <w:proofErr w:type="spellStart"/>
            <w:r w:rsidRPr="00411233">
              <w:rPr>
                <w:rFonts w:cs="Arial"/>
                <w:szCs w:val="18"/>
              </w:rPr>
              <w:t>RBstart</w:t>
            </w:r>
            <w:proofErr w:type="spellEnd"/>
            <w:r w:rsidRPr="00411233">
              <w:rPr>
                <w:rFonts w:cs="Arial"/>
                <w:szCs w:val="18"/>
              </w:rPr>
              <w:t>=0)</w:t>
            </w:r>
          </w:p>
        </w:tc>
        <w:tc>
          <w:tcPr>
            <w:tcW w:w="0" w:type="auto"/>
            <w:vAlign w:val="center"/>
          </w:tcPr>
          <w:p w14:paraId="7E6470C9" w14:textId="77777777" w:rsidR="00F507D0" w:rsidRPr="00411233" w:rsidRDefault="00F507D0" w:rsidP="00F507D0">
            <w:pPr>
              <w:pStyle w:val="TAC"/>
              <w:rPr>
                <w:lang w:eastAsia="zh-CN"/>
              </w:rPr>
            </w:pPr>
            <w:r w:rsidRPr="00411233">
              <w:rPr>
                <w:rFonts w:cs="Arial"/>
                <w:szCs w:val="18"/>
              </w:rPr>
              <w:t>2197.5</w:t>
            </w:r>
          </w:p>
        </w:tc>
        <w:tc>
          <w:tcPr>
            <w:tcW w:w="0" w:type="auto"/>
            <w:noWrap/>
            <w:vAlign w:val="center"/>
          </w:tcPr>
          <w:p w14:paraId="6E47D3DD" w14:textId="77777777" w:rsidR="00F507D0" w:rsidRPr="00411233" w:rsidRDefault="00F507D0" w:rsidP="00F507D0">
            <w:pPr>
              <w:pStyle w:val="TAC"/>
              <w:rPr>
                <w:lang w:eastAsia="zh-CN"/>
              </w:rPr>
            </w:pPr>
            <w:r w:rsidRPr="00411233">
              <w:rPr>
                <w:rFonts w:cs="Arial"/>
                <w:szCs w:val="18"/>
              </w:rPr>
              <w:t>5</w:t>
            </w:r>
          </w:p>
        </w:tc>
        <w:tc>
          <w:tcPr>
            <w:tcW w:w="0" w:type="auto"/>
            <w:noWrap/>
            <w:vAlign w:val="center"/>
          </w:tcPr>
          <w:p w14:paraId="5497C76F" w14:textId="77777777" w:rsidR="00F507D0" w:rsidRPr="00411233" w:rsidRDefault="00F507D0" w:rsidP="00F507D0">
            <w:pPr>
              <w:pStyle w:val="TAC"/>
              <w:rPr>
                <w:bCs/>
                <w:lang w:eastAsia="zh-CN"/>
              </w:rPr>
            </w:pPr>
            <w:r w:rsidRPr="00411233">
              <w:rPr>
                <w:rFonts w:cs="Arial"/>
                <w:szCs w:val="18"/>
              </w:rPr>
              <w:t>1.9</w:t>
            </w:r>
          </w:p>
        </w:tc>
        <w:tc>
          <w:tcPr>
            <w:tcW w:w="0" w:type="auto"/>
            <w:vAlign w:val="center"/>
          </w:tcPr>
          <w:p w14:paraId="5DCADACB" w14:textId="77777777" w:rsidR="00F507D0" w:rsidRPr="00411233" w:rsidRDefault="00F507D0" w:rsidP="00F507D0">
            <w:pPr>
              <w:pStyle w:val="TAC"/>
              <w:rPr>
                <w:bCs/>
                <w:lang w:eastAsia="zh-CN"/>
              </w:rPr>
            </w:pPr>
            <w:r w:rsidRPr="00411233">
              <w:rPr>
                <w:rFonts w:cs="Arial"/>
                <w:szCs w:val="18"/>
              </w:rPr>
              <w:t>&gt;ACLR2</w:t>
            </w:r>
          </w:p>
        </w:tc>
      </w:tr>
      <w:tr w:rsidR="00F507D0" w:rsidRPr="00411233" w14:paraId="77479809" w14:textId="77777777" w:rsidTr="00F507D0">
        <w:trPr>
          <w:trHeight w:val="300"/>
          <w:jc w:val="center"/>
        </w:trPr>
        <w:tc>
          <w:tcPr>
            <w:tcW w:w="0" w:type="auto"/>
            <w:vAlign w:val="center"/>
          </w:tcPr>
          <w:p w14:paraId="757B4E34" w14:textId="77777777" w:rsidR="00F507D0" w:rsidRPr="00411233" w:rsidRDefault="00F507D0" w:rsidP="00F507D0">
            <w:pPr>
              <w:pStyle w:val="TAC"/>
              <w:rPr>
                <w:lang w:eastAsia="zh-CN"/>
              </w:rPr>
            </w:pPr>
            <w:r w:rsidRPr="00411233">
              <w:rPr>
                <w:lang w:eastAsia="zh-CN"/>
              </w:rPr>
              <w:t>n38</w:t>
            </w:r>
          </w:p>
        </w:tc>
        <w:tc>
          <w:tcPr>
            <w:tcW w:w="0" w:type="auto"/>
            <w:vAlign w:val="center"/>
          </w:tcPr>
          <w:p w14:paraId="1674048C" w14:textId="77777777" w:rsidR="00F507D0" w:rsidRPr="00411233" w:rsidRDefault="00F507D0" w:rsidP="00F507D0">
            <w:pPr>
              <w:pStyle w:val="TAC"/>
              <w:rPr>
                <w:lang w:eastAsia="zh-CN"/>
              </w:rPr>
            </w:pPr>
            <w:r w:rsidRPr="00411233">
              <w:rPr>
                <w:lang w:eastAsia="zh-CN"/>
              </w:rPr>
              <w:t>n78</w:t>
            </w:r>
          </w:p>
        </w:tc>
        <w:tc>
          <w:tcPr>
            <w:tcW w:w="0" w:type="auto"/>
            <w:vAlign w:val="center"/>
          </w:tcPr>
          <w:p w14:paraId="7BDF38CF" w14:textId="77777777" w:rsidR="00F507D0" w:rsidRPr="00411233" w:rsidRDefault="00F507D0" w:rsidP="00F507D0">
            <w:pPr>
              <w:pStyle w:val="TAC"/>
              <w:rPr>
                <w:bCs/>
                <w:lang w:eastAsia="zh-CN"/>
              </w:rPr>
            </w:pPr>
            <w:r w:rsidRPr="00411233">
              <w:rPr>
                <w:bCs/>
                <w:lang w:eastAsia="zh-CN"/>
              </w:rPr>
              <w:t>2600</w:t>
            </w:r>
          </w:p>
        </w:tc>
        <w:tc>
          <w:tcPr>
            <w:tcW w:w="0" w:type="auto"/>
            <w:noWrap/>
            <w:vAlign w:val="center"/>
          </w:tcPr>
          <w:p w14:paraId="3D93681E" w14:textId="77777777" w:rsidR="00F507D0" w:rsidRPr="00411233" w:rsidRDefault="00F507D0" w:rsidP="00F507D0">
            <w:pPr>
              <w:pStyle w:val="TAC"/>
              <w:rPr>
                <w:bCs/>
                <w:lang w:eastAsia="zh-CN"/>
              </w:rPr>
            </w:pPr>
            <w:r w:rsidRPr="00411233">
              <w:rPr>
                <w:bCs/>
                <w:lang w:eastAsia="zh-CN"/>
              </w:rPr>
              <w:t>40</w:t>
            </w:r>
          </w:p>
        </w:tc>
        <w:tc>
          <w:tcPr>
            <w:tcW w:w="0" w:type="auto"/>
            <w:vAlign w:val="center"/>
          </w:tcPr>
          <w:p w14:paraId="5B0E17BF" w14:textId="77777777" w:rsidR="00F507D0" w:rsidRPr="00411233" w:rsidRDefault="00F507D0" w:rsidP="00F507D0">
            <w:pPr>
              <w:pStyle w:val="TAC"/>
              <w:rPr>
                <w:bCs/>
                <w:lang w:eastAsia="zh-CN"/>
              </w:rPr>
            </w:pPr>
            <w:r w:rsidRPr="00411233">
              <w:rPr>
                <w:bCs/>
                <w:lang w:eastAsia="zh-CN"/>
              </w:rPr>
              <w:t>15</w:t>
            </w:r>
          </w:p>
        </w:tc>
        <w:tc>
          <w:tcPr>
            <w:tcW w:w="0" w:type="auto"/>
            <w:noWrap/>
            <w:vAlign w:val="center"/>
          </w:tcPr>
          <w:p w14:paraId="46B1D3DA" w14:textId="77777777" w:rsidR="00F507D0" w:rsidRPr="00411233" w:rsidRDefault="00F507D0" w:rsidP="00F507D0">
            <w:pPr>
              <w:pStyle w:val="TAC"/>
              <w:rPr>
                <w:bCs/>
                <w:lang w:eastAsia="zh-CN"/>
              </w:rPr>
            </w:pPr>
            <w:r w:rsidRPr="00411233">
              <w:rPr>
                <w:bCs/>
                <w:lang w:eastAsia="zh-CN"/>
              </w:rPr>
              <w:t>216 (</w:t>
            </w:r>
            <w:proofErr w:type="spellStart"/>
            <w:r w:rsidRPr="00411233">
              <w:rPr>
                <w:bCs/>
                <w:lang w:eastAsia="zh-CN"/>
              </w:rPr>
              <w:t>RBstart</w:t>
            </w:r>
            <w:proofErr w:type="spellEnd"/>
            <w:r w:rsidRPr="00411233">
              <w:rPr>
                <w:bCs/>
                <w:lang w:eastAsia="zh-CN"/>
              </w:rPr>
              <w:t>=0)</w:t>
            </w:r>
          </w:p>
        </w:tc>
        <w:tc>
          <w:tcPr>
            <w:tcW w:w="0" w:type="auto"/>
            <w:vAlign w:val="center"/>
          </w:tcPr>
          <w:p w14:paraId="2F192764" w14:textId="77777777" w:rsidR="00F507D0" w:rsidRPr="00411233" w:rsidRDefault="00F507D0" w:rsidP="00F507D0">
            <w:pPr>
              <w:pStyle w:val="TAC"/>
              <w:rPr>
                <w:lang w:eastAsia="zh-CN"/>
              </w:rPr>
            </w:pPr>
            <w:r w:rsidRPr="00411233">
              <w:rPr>
                <w:lang w:eastAsia="zh-CN"/>
              </w:rPr>
              <w:t>3305</w:t>
            </w:r>
          </w:p>
        </w:tc>
        <w:tc>
          <w:tcPr>
            <w:tcW w:w="0" w:type="auto"/>
            <w:noWrap/>
            <w:vAlign w:val="center"/>
          </w:tcPr>
          <w:p w14:paraId="7308EEF5" w14:textId="77777777" w:rsidR="00F507D0" w:rsidRPr="00411233" w:rsidRDefault="00F507D0" w:rsidP="00F507D0">
            <w:pPr>
              <w:pStyle w:val="TAC"/>
              <w:rPr>
                <w:lang w:eastAsia="zh-CN"/>
              </w:rPr>
            </w:pPr>
            <w:r w:rsidRPr="00411233">
              <w:rPr>
                <w:lang w:eastAsia="zh-CN"/>
              </w:rPr>
              <w:t>10</w:t>
            </w:r>
          </w:p>
        </w:tc>
        <w:tc>
          <w:tcPr>
            <w:tcW w:w="0" w:type="auto"/>
            <w:noWrap/>
            <w:vAlign w:val="center"/>
          </w:tcPr>
          <w:p w14:paraId="38C41FB8" w14:textId="77777777" w:rsidR="00F507D0" w:rsidRPr="00411233" w:rsidRDefault="00F507D0" w:rsidP="00F507D0">
            <w:pPr>
              <w:pStyle w:val="TAC"/>
              <w:rPr>
                <w:bCs/>
                <w:lang w:eastAsia="zh-CN"/>
              </w:rPr>
            </w:pPr>
            <w:r w:rsidRPr="00411233">
              <w:rPr>
                <w:bCs/>
                <w:lang w:eastAsia="zh-CN"/>
              </w:rPr>
              <w:t>8.3</w:t>
            </w:r>
          </w:p>
        </w:tc>
        <w:tc>
          <w:tcPr>
            <w:tcW w:w="0" w:type="auto"/>
            <w:vAlign w:val="center"/>
          </w:tcPr>
          <w:p w14:paraId="5701B347" w14:textId="77777777" w:rsidR="00F507D0" w:rsidRPr="00411233" w:rsidRDefault="00F507D0" w:rsidP="00F507D0">
            <w:pPr>
              <w:pStyle w:val="TAC"/>
              <w:rPr>
                <w:bCs/>
                <w:lang w:eastAsia="zh-CN"/>
              </w:rPr>
            </w:pPr>
            <w:r w:rsidRPr="00411233">
              <w:rPr>
                <w:bCs/>
                <w:lang w:eastAsia="zh-CN"/>
              </w:rPr>
              <w:t>&gt;ACLR2</w:t>
            </w:r>
          </w:p>
        </w:tc>
      </w:tr>
      <w:tr w:rsidR="00F507D0" w:rsidRPr="00411233" w14:paraId="68AA3D42" w14:textId="77777777" w:rsidTr="00F507D0">
        <w:trPr>
          <w:trHeight w:val="300"/>
          <w:jc w:val="center"/>
        </w:trPr>
        <w:tc>
          <w:tcPr>
            <w:tcW w:w="0" w:type="auto"/>
            <w:vAlign w:val="center"/>
          </w:tcPr>
          <w:p w14:paraId="10A08B08" w14:textId="77777777" w:rsidR="00F507D0" w:rsidRPr="00411233" w:rsidRDefault="00F507D0" w:rsidP="00F507D0">
            <w:pPr>
              <w:pStyle w:val="TAC"/>
            </w:pPr>
            <w:r w:rsidRPr="00411233">
              <w:rPr>
                <w:rFonts w:cs="Arial"/>
                <w:lang w:eastAsia="zh-CN"/>
              </w:rPr>
              <w:t>n</w:t>
            </w:r>
            <w:r w:rsidRPr="00411233">
              <w:rPr>
                <w:rFonts w:cs="Arial"/>
                <w:lang w:val="en-US" w:eastAsia="zh-CN"/>
              </w:rPr>
              <w:t>39</w:t>
            </w:r>
          </w:p>
        </w:tc>
        <w:tc>
          <w:tcPr>
            <w:tcW w:w="0" w:type="auto"/>
            <w:vAlign w:val="center"/>
          </w:tcPr>
          <w:p w14:paraId="7A026BD3" w14:textId="77777777" w:rsidR="00F507D0" w:rsidRPr="00411233" w:rsidRDefault="00F507D0" w:rsidP="00F507D0">
            <w:pPr>
              <w:pStyle w:val="TAC"/>
            </w:pPr>
            <w:r w:rsidRPr="00411233">
              <w:rPr>
                <w:rFonts w:cs="Arial"/>
                <w:lang w:eastAsia="zh-CN"/>
              </w:rPr>
              <w:t>n</w:t>
            </w:r>
            <w:r w:rsidRPr="00411233">
              <w:rPr>
                <w:rFonts w:cs="Arial"/>
                <w:lang w:val="en-US" w:eastAsia="zh-CN"/>
              </w:rPr>
              <w:t>41</w:t>
            </w:r>
          </w:p>
        </w:tc>
        <w:tc>
          <w:tcPr>
            <w:tcW w:w="0" w:type="auto"/>
            <w:vAlign w:val="center"/>
          </w:tcPr>
          <w:p w14:paraId="49EF6727" w14:textId="77777777" w:rsidR="00F507D0" w:rsidRPr="00411233" w:rsidRDefault="00F507D0" w:rsidP="00F507D0">
            <w:pPr>
              <w:pStyle w:val="TAC"/>
            </w:pPr>
            <w:r w:rsidRPr="00411233">
              <w:rPr>
                <w:rFonts w:cs="Arial"/>
                <w:bCs/>
                <w:lang w:val="en-US" w:eastAsia="zh-CN"/>
              </w:rPr>
              <w:t>1900</w:t>
            </w:r>
          </w:p>
        </w:tc>
        <w:tc>
          <w:tcPr>
            <w:tcW w:w="0" w:type="auto"/>
            <w:noWrap/>
            <w:vAlign w:val="center"/>
          </w:tcPr>
          <w:p w14:paraId="0055136C" w14:textId="77777777" w:rsidR="00F507D0" w:rsidRPr="00411233" w:rsidRDefault="00F507D0" w:rsidP="00F507D0">
            <w:pPr>
              <w:pStyle w:val="TAC"/>
              <w:rPr>
                <w:lang w:val="en-US" w:eastAsia="zh-CN"/>
              </w:rPr>
            </w:pPr>
            <w:r w:rsidRPr="00411233">
              <w:rPr>
                <w:rFonts w:cs="Arial"/>
                <w:bCs/>
                <w:lang w:val="en-US" w:eastAsia="zh-CN"/>
              </w:rPr>
              <w:t>40</w:t>
            </w:r>
          </w:p>
        </w:tc>
        <w:tc>
          <w:tcPr>
            <w:tcW w:w="0" w:type="auto"/>
            <w:vAlign w:val="center"/>
          </w:tcPr>
          <w:p w14:paraId="5AD6B7F3" w14:textId="77777777" w:rsidR="00F507D0" w:rsidRPr="00411233" w:rsidRDefault="00F507D0" w:rsidP="00F507D0">
            <w:pPr>
              <w:pStyle w:val="TAC"/>
            </w:pPr>
            <w:r w:rsidRPr="00411233">
              <w:rPr>
                <w:rFonts w:cs="Arial"/>
                <w:bCs/>
                <w:lang w:eastAsia="zh-CN"/>
              </w:rPr>
              <w:t>15</w:t>
            </w:r>
          </w:p>
        </w:tc>
        <w:tc>
          <w:tcPr>
            <w:tcW w:w="0" w:type="auto"/>
            <w:noWrap/>
            <w:vAlign w:val="center"/>
          </w:tcPr>
          <w:p w14:paraId="7A5BDB70" w14:textId="77777777" w:rsidR="00F507D0" w:rsidRPr="00411233" w:rsidRDefault="00F507D0" w:rsidP="00F507D0">
            <w:pPr>
              <w:pStyle w:val="TAC"/>
            </w:pPr>
            <w:r w:rsidRPr="00411233">
              <w:rPr>
                <w:rFonts w:cs="Arial"/>
                <w:bCs/>
                <w:lang w:val="en-US" w:eastAsia="zh-CN"/>
              </w:rPr>
              <w:t>216</w:t>
            </w:r>
            <w:r w:rsidRPr="00411233">
              <w:rPr>
                <w:rFonts w:cs="Arial"/>
                <w:bCs/>
                <w:lang w:eastAsia="zh-CN"/>
              </w:rPr>
              <w:t xml:space="preserve"> (</w:t>
            </w:r>
            <w:proofErr w:type="spellStart"/>
            <w:r w:rsidRPr="00411233">
              <w:rPr>
                <w:rFonts w:cs="Arial"/>
                <w:bCs/>
                <w:lang w:eastAsia="zh-CN"/>
              </w:rPr>
              <w:t>RBstart</w:t>
            </w:r>
            <w:proofErr w:type="spellEnd"/>
            <w:r w:rsidRPr="00411233">
              <w:rPr>
                <w:rFonts w:cs="Arial"/>
                <w:bCs/>
                <w:lang w:eastAsia="zh-CN"/>
              </w:rPr>
              <w:t>=</w:t>
            </w:r>
            <w:r w:rsidRPr="00411233">
              <w:rPr>
                <w:rFonts w:cs="Arial"/>
                <w:bCs/>
                <w:lang w:val="en-US" w:eastAsia="zh-CN"/>
              </w:rPr>
              <w:t>0</w:t>
            </w:r>
            <w:r w:rsidRPr="00411233">
              <w:rPr>
                <w:rFonts w:cs="Arial"/>
                <w:bCs/>
                <w:lang w:eastAsia="zh-CN"/>
              </w:rPr>
              <w:t>)</w:t>
            </w:r>
          </w:p>
        </w:tc>
        <w:tc>
          <w:tcPr>
            <w:tcW w:w="0" w:type="auto"/>
            <w:vAlign w:val="center"/>
          </w:tcPr>
          <w:p w14:paraId="30FE5113" w14:textId="77777777" w:rsidR="00F507D0" w:rsidRPr="00411233" w:rsidRDefault="00F507D0" w:rsidP="00F507D0">
            <w:pPr>
              <w:pStyle w:val="TAC"/>
            </w:pPr>
            <w:r w:rsidRPr="00411233">
              <w:rPr>
                <w:rFonts w:cs="Arial"/>
                <w:lang w:val="en-US" w:eastAsia="zh-CN"/>
              </w:rPr>
              <w:t>2501</w:t>
            </w:r>
          </w:p>
        </w:tc>
        <w:tc>
          <w:tcPr>
            <w:tcW w:w="0" w:type="auto"/>
            <w:noWrap/>
            <w:vAlign w:val="center"/>
          </w:tcPr>
          <w:p w14:paraId="27790345" w14:textId="77777777" w:rsidR="00F507D0" w:rsidRPr="00411233" w:rsidRDefault="00F507D0" w:rsidP="00F507D0">
            <w:pPr>
              <w:pStyle w:val="TAC"/>
            </w:pPr>
            <w:r w:rsidRPr="00411233">
              <w:rPr>
                <w:rFonts w:cs="Arial"/>
                <w:lang w:val="en-US" w:eastAsia="zh-CN"/>
              </w:rPr>
              <w:t>10</w:t>
            </w:r>
          </w:p>
        </w:tc>
        <w:tc>
          <w:tcPr>
            <w:tcW w:w="0" w:type="auto"/>
            <w:noWrap/>
            <w:vAlign w:val="center"/>
          </w:tcPr>
          <w:p w14:paraId="687F3ED6" w14:textId="77777777" w:rsidR="00F507D0" w:rsidRPr="00411233" w:rsidRDefault="00F507D0" w:rsidP="00F507D0">
            <w:pPr>
              <w:pStyle w:val="TAC"/>
              <w:rPr>
                <w:lang w:val="en-US" w:eastAsia="zh-CN"/>
              </w:rPr>
            </w:pPr>
            <w:r w:rsidRPr="00411233">
              <w:rPr>
                <w:rFonts w:cs="Arial"/>
                <w:bCs/>
                <w:lang w:val="en-US" w:eastAsia="zh-CN"/>
              </w:rPr>
              <w:t>3.</w:t>
            </w:r>
            <w:r w:rsidRPr="00411233">
              <w:rPr>
                <w:rFonts w:cs="Arial" w:hint="eastAsia"/>
                <w:bCs/>
                <w:lang w:val="en-US" w:eastAsia="zh-CN"/>
              </w:rPr>
              <w:t>3</w:t>
            </w:r>
          </w:p>
        </w:tc>
        <w:tc>
          <w:tcPr>
            <w:tcW w:w="0" w:type="auto"/>
            <w:vAlign w:val="center"/>
          </w:tcPr>
          <w:p w14:paraId="749A9099" w14:textId="77777777" w:rsidR="00F507D0" w:rsidRPr="00411233" w:rsidRDefault="00F507D0" w:rsidP="00F507D0">
            <w:pPr>
              <w:pStyle w:val="TAC"/>
            </w:pPr>
            <w:r w:rsidRPr="00411233">
              <w:rPr>
                <w:rFonts w:cs="Arial"/>
                <w:bCs/>
                <w:lang w:eastAsia="zh-CN"/>
              </w:rPr>
              <w:t>&gt;ACLR2</w:t>
            </w:r>
          </w:p>
        </w:tc>
      </w:tr>
      <w:tr w:rsidR="00F507D0" w:rsidRPr="00411233" w14:paraId="223B5F55" w14:textId="77777777" w:rsidTr="00F507D0">
        <w:trPr>
          <w:trHeight w:val="300"/>
          <w:jc w:val="center"/>
        </w:trPr>
        <w:tc>
          <w:tcPr>
            <w:tcW w:w="0" w:type="auto"/>
            <w:vAlign w:val="center"/>
          </w:tcPr>
          <w:p w14:paraId="65FCFA98" w14:textId="77777777" w:rsidR="00F507D0" w:rsidRPr="00411233" w:rsidRDefault="00F507D0" w:rsidP="00F507D0">
            <w:pPr>
              <w:pStyle w:val="TAC"/>
              <w:rPr>
                <w:lang w:eastAsia="zh-CN"/>
              </w:rPr>
            </w:pPr>
            <w:r w:rsidRPr="00411233">
              <w:t>n40</w:t>
            </w:r>
          </w:p>
        </w:tc>
        <w:tc>
          <w:tcPr>
            <w:tcW w:w="0" w:type="auto"/>
            <w:vAlign w:val="center"/>
          </w:tcPr>
          <w:p w14:paraId="35268F75" w14:textId="77777777" w:rsidR="00F507D0" w:rsidRPr="00411233" w:rsidRDefault="00F507D0" w:rsidP="00F507D0">
            <w:pPr>
              <w:pStyle w:val="TAC"/>
              <w:rPr>
                <w:lang w:eastAsia="zh-CN"/>
              </w:rPr>
            </w:pPr>
            <w:r w:rsidRPr="00411233">
              <w:t>n1</w:t>
            </w:r>
          </w:p>
        </w:tc>
        <w:tc>
          <w:tcPr>
            <w:tcW w:w="0" w:type="auto"/>
            <w:vAlign w:val="center"/>
          </w:tcPr>
          <w:p w14:paraId="235A471C" w14:textId="77777777" w:rsidR="00F507D0" w:rsidRPr="00411233" w:rsidRDefault="00F507D0" w:rsidP="00F507D0">
            <w:pPr>
              <w:pStyle w:val="TAC"/>
              <w:rPr>
                <w:bCs/>
                <w:lang w:eastAsia="zh-CN"/>
              </w:rPr>
            </w:pPr>
            <w:r w:rsidRPr="00411233">
              <w:t>2340</w:t>
            </w:r>
          </w:p>
        </w:tc>
        <w:tc>
          <w:tcPr>
            <w:tcW w:w="0" w:type="auto"/>
            <w:noWrap/>
            <w:vAlign w:val="center"/>
          </w:tcPr>
          <w:p w14:paraId="5966BB36" w14:textId="77777777" w:rsidR="00F507D0" w:rsidRPr="00411233" w:rsidRDefault="00F507D0" w:rsidP="00F507D0">
            <w:pPr>
              <w:pStyle w:val="TAC"/>
              <w:rPr>
                <w:bCs/>
                <w:lang w:eastAsia="zh-CN"/>
              </w:rPr>
            </w:pPr>
            <w:r w:rsidRPr="00411233">
              <w:rPr>
                <w:rFonts w:hint="eastAsia"/>
                <w:lang w:val="en-US" w:eastAsia="zh-CN"/>
              </w:rPr>
              <w:t>100</w:t>
            </w:r>
          </w:p>
        </w:tc>
        <w:tc>
          <w:tcPr>
            <w:tcW w:w="0" w:type="auto"/>
            <w:vAlign w:val="center"/>
          </w:tcPr>
          <w:p w14:paraId="5528EFBE" w14:textId="77777777" w:rsidR="00F507D0" w:rsidRPr="00411233" w:rsidRDefault="00F507D0" w:rsidP="00F507D0">
            <w:pPr>
              <w:pStyle w:val="TAC"/>
              <w:rPr>
                <w:bCs/>
                <w:lang w:eastAsia="zh-CN"/>
              </w:rPr>
            </w:pPr>
            <w:r w:rsidRPr="00411233">
              <w:t>30</w:t>
            </w:r>
          </w:p>
        </w:tc>
        <w:tc>
          <w:tcPr>
            <w:tcW w:w="0" w:type="auto"/>
            <w:noWrap/>
            <w:vAlign w:val="center"/>
          </w:tcPr>
          <w:p w14:paraId="1E821FCC" w14:textId="77777777" w:rsidR="00F507D0" w:rsidRPr="00411233" w:rsidRDefault="00F507D0" w:rsidP="00F507D0">
            <w:pPr>
              <w:pStyle w:val="TAC"/>
              <w:rPr>
                <w:bCs/>
                <w:lang w:eastAsia="zh-CN"/>
              </w:rPr>
            </w:pPr>
            <w:r w:rsidRPr="00411233">
              <w:t>2</w:t>
            </w:r>
            <w:r w:rsidRPr="00411233">
              <w:rPr>
                <w:rFonts w:hint="eastAsia"/>
                <w:lang w:val="en-US" w:eastAsia="zh-CN"/>
              </w:rPr>
              <w:t>70</w:t>
            </w:r>
            <w:r w:rsidRPr="00411233">
              <w:t xml:space="preserve"> (</w:t>
            </w:r>
            <w:proofErr w:type="spellStart"/>
            <w:r w:rsidRPr="00411233">
              <w:t>RBstart</w:t>
            </w:r>
            <w:proofErr w:type="spellEnd"/>
            <w:r w:rsidRPr="00411233">
              <w:t>=0)</w:t>
            </w:r>
          </w:p>
        </w:tc>
        <w:tc>
          <w:tcPr>
            <w:tcW w:w="0" w:type="auto"/>
            <w:vAlign w:val="center"/>
          </w:tcPr>
          <w:p w14:paraId="010A8B70" w14:textId="77777777" w:rsidR="00F507D0" w:rsidRPr="00411233" w:rsidRDefault="00F507D0" w:rsidP="00F507D0">
            <w:pPr>
              <w:pStyle w:val="TAC"/>
              <w:rPr>
                <w:lang w:eastAsia="zh-CN"/>
              </w:rPr>
            </w:pPr>
            <w:r w:rsidRPr="00411233">
              <w:t>2167.5</w:t>
            </w:r>
          </w:p>
        </w:tc>
        <w:tc>
          <w:tcPr>
            <w:tcW w:w="0" w:type="auto"/>
            <w:noWrap/>
            <w:vAlign w:val="center"/>
          </w:tcPr>
          <w:p w14:paraId="0C93EF41" w14:textId="77777777" w:rsidR="00F507D0" w:rsidRPr="00411233" w:rsidRDefault="00F507D0" w:rsidP="00F507D0">
            <w:pPr>
              <w:pStyle w:val="TAC"/>
              <w:rPr>
                <w:lang w:eastAsia="zh-CN"/>
              </w:rPr>
            </w:pPr>
            <w:r w:rsidRPr="00411233">
              <w:t>5</w:t>
            </w:r>
          </w:p>
        </w:tc>
        <w:tc>
          <w:tcPr>
            <w:tcW w:w="0" w:type="auto"/>
            <w:noWrap/>
            <w:vAlign w:val="center"/>
          </w:tcPr>
          <w:p w14:paraId="224E407F" w14:textId="77777777" w:rsidR="00F507D0" w:rsidRPr="00411233" w:rsidRDefault="00F507D0" w:rsidP="00F507D0">
            <w:pPr>
              <w:pStyle w:val="TAC"/>
              <w:rPr>
                <w:bCs/>
                <w:lang w:eastAsia="zh-CN"/>
              </w:rPr>
            </w:pPr>
            <w:r w:rsidRPr="00411233">
              <w:rPr>
                <w:rFonts w:hint="eastAsia"/>
                <w:lang w:val="en-US" w:eastAsia="zh-CN"/>
              </w:rPr>
              <w:t>[21.9]</w:t>
            </w:r>
          </w:p>
        </w:tc>
        <w:tc>
          <w:tcPr>
            <w:tcW w:w="0" w:type="auto"/>
            <w:vAlign w:val="center"/>
          </w:tcPr>
          <w:p w14:paraId="2F0D09BD" w14:textId="77777777" w:rsidR="00F507D0" w:rsidRPr="00411233" w:rsidRDefault="00F507D0" w:rsidP="00F507D0">
            <w:pPr>
              <w:pStyle w:val="TAC"/>
              <w:rPr>
                <w:bCs/>
                <w:lang w:eastAsia="zh-CN"/>
              </w:rPr>
            </w:pPr>
            <w:r w:rsidRPr="00411233">
              <w:t>ACLR2</w:t>
            </w:r>
          </w:p>
        </w:tc>
      </w:tr>
      <w:tr w:rsidR="00F507D0" w:rsidRPr="00411233" w14:paraId="6DA02DE2" w14:textId="77777777" w:rsidTr="00F507D0">
        <w:trPr>
          <w:trHeight w:val="300"/>
          <w:jc w:val="center"/>
        </w:trPr>
        <w:tc>
          <w:tcPr>
            <w:tcW w:w="0" w:type="auto"/>
            <w:vAlign w:val="center"/>
          </w:tcPr>
          <w:p w14:paraId="5AC4FC88" w14:textId="77777777" w:rsidR="00F507D0" w:rsidRPr="00411233" w:rsidRDefault="00F507D0" w:rsidP="00F507D0">
            <w:pPr>
              <w:pStyle w:val="TAC"/>
              <w:rPr>
                <w:lang w:eastAsia="zh-CN"/>
              </w:rPr>
            </w:pPr>
            <w:r w:rsidRPr="00411233">
              <w:rPr>
                <w:lang w:eastAsia="zh-CN"/>
              </w:rPr>
              <w:t>n40</w:t>
            </w:r>
          </w:p>
        </w:tc>
        <w:tc>
          <w:tcPr>
            <w:tcW w:w="0" w:type="auto"/>
            <w:vAlign w:val="center"/>
          </w:tcPr>
          <w:p w14:paraId="5218DBE3" w14:textId="77777777" w:rsidR="00F507D0" w:rsidRPr="00411233" w:rsidRDefault="00F507D0" w:rsidP="00F507D0">
            <w:pPr>
              <w:pStyle w:val="TAC"/>
              <w:rPr>
                <w:lang w:eastAsia="zh-CN"/>
              </w:rPr>
            </w:pPr>
            <w:r w:rsidRPr="00411233">
              <w:rPr>
                <w:lang w:eastAsia="zh-CN"/>
              </w:rPr>
              <w:t>n7</w:t>
            </w:r>
          </w:p>
        </w:tc>
        <w:tc>
          <w:tcPr>
            <w:tcW w:w="0" w:type="auto"/>
            <w:vAlign w:val="center"/>
          </w:tcPr>
          <w:p w14:paraId="1EB879F8" w14:textId="77777777" w:rsidR="00F507D0" w:rsidRPr="00411233" w:rsidRDefault="00F507D0" w:rsidP="00F507D0">
            <w:pPr>
              <w:pStyle w:val="TAC"/>
              <w:rPr>
                <w:bCs/>
                <w:lang w:eastAsia="zh-CN"/>
              </w:rPr>
            </w:pPr>
            <w:r w:rsidRPr="00411233">
              <w:rPr>
                <w:bCs/>
                <w:lang w:eastAsia="zh-CN"/>
              </w:rPr>
              <w:t>2350</w:t>
            </w:r>
          </w:p>
        </w:tc>
        <w:tc>
          <w:tcPr>
            <w:tcW w:w="0" w:type="auto"/>
            <w:noWrap/>
            <w:vAlign w:val="center"/>
          </w:tcPr>
          <w:p w14:paraId="262BE527" w14:textId="77777777" w:rsidR="00F507D0" w:rsidRPr="00411233" w:rsidRDefault="00F507D0" w:rsidP="00F507D0">
            <w:pPr>
              <w:pStyle w:val="TAC"/>
              <w:rPr>
                <w:bCs/>
                <w:lang w:eastAsia="zh-CN"/>
              </w:rPr>
            </w:pPr>
            <w:r w:rsidRPr="00411233">
              <w:rPr>
                <w:bCs/>
                <w:lang w:eastAsia="zh-CN"/>
              </w:rPr>
              <w:t>100</w:t>
            </w:r>
          </w:p>
        </w:tc>
        <w:tc>
          <w:tcPr>
            <w:tcW w:w="0" w:type="auto"/>
            <w:vAlign w:val="center"/>
          </w:tcPr>
          <w:p w14:paraId="7D02DCA2" w14:textId="77777777" w:rsidR="00F507D0" w:rsidRPr="00411233" w:rsidRDefault="00F507D0" w:rsidP="00F507D0">
            <w:pPr>
              <w:pStyle w:val="TAC"/>
              <w:rPr>
                <w:bCs/>
                <w:lang w:eastAsia="zh-CN"/>
              </w:rPr>
            </w:pPr>
            <w:r w:rsidRPr="00411233">
              <w:rPr>
                <w:bCs/>
                <w:lang w:eastAsia="zh-CN"/>
              </w:rPr>
              <w:t>30</w:t>
            </w:r>
          </w:p>
        </w:tc>
        <w:tc>
          <w:tcPr>
            <w:tcW w:w="0" w:type="auto"/>
            <w:noWrap/>
            <w:vAlign w:val="center"/>
          </w:tcPr>
          <w:p w14:paraId="71D74063" w14:textId="77777777" w:rsidR="00F507D0" w:rsidRPr="00411233" w:rsidRDefault="00F507D0" w:rsidP="00F507D0">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=3)</w:t>
            </w:r>
          </w:p>
        </w:tc>
        <w:tc>
          <w:tcPr>
            <w:tcW w:w="0" w:type="auto"/>
            <w:vAlign w:val="center"/>
          </w:tcPr>
          <w:p w14:paraId="69CE1ACF" w14:textId="77777777" w:rsidR="00F507D0" w:rsidRPr="00411233" w:rsidRDefault="00F507D0" w:rsidP="00F507D0">
            <w:pPr>
              <w:pStyle w:val="TAC"/>
              <w:rPr>
                <w:lang w:eastAsia="zh-CN"/>
              </w:rPr>
            </w:pPr>
            <w:r w:rsidRPr="00411233">
              <w:rPr>
                <w:lang w:eastAsia="zh-CN"/>
              </w:rPr>
              <w:t>2622.5</w:t>
            </w:r>
          </w:p>
        </w:tc>
        <w:tc>
          <w:tcPr>
            <w:tcW w:w="0" w:type="auto"/>
            <w:noWrap/>
            <w:vAlign w:val="center"/>
          </w:tcPr>
          <w:p w14:paraId="22E7795A" w14:textId="77777777" w:rsidR="00F507D0" w:rsidRPr="00411233" w:rsidRDefault="00F507D0" w:rsidP="00F507D0">
            <w:pPr>
              <w:pStyle w:val="TAC"/>
              <w:rPr>
                <w:lang w:eastAsia="zh-CN"/>
              </w:rPr>
            </w:pPr>
            <w:r w:rsidRPr="00411233">
              <w:rPr>
                <w:lang w:eastAsia="zh-CN"/>
              </w:rPr>
              <w:t>5</w:t>
            </w:r>
          </w:p>
        </w:tc>
        <w:tc>
          <w:tcPr>
            <w:tcW w:w="0" w:type="auto"/>
            <w:noWrap/>
            <w:vAlign w:val="center"/>
          </w:tcPr>
          <w:p w14:paraId="252738BB" w14:textId="77777777" w:rsidR="00F507D0" w:rsidRPr="00411233" w:rsidRDefault="00F507D0" w:rsidP="00F507D0">
            <w:pPr>
              <w:pStyle w:val="TAC"/>
              <w:rPr>
                <w:bCs/>
                <w:lang w:eastAsia="zh-CN"/>
              </w:rPr>
            </w:pPr>
            <w:r w:rsidRPr="00411233">
              <w:rPr>
                <w:bCs/>
                <w:lang w:eastAsia="zh-CN"/>
              </w:rPr>
              <w:t>22.3</w:t>
            </w:r>
          </w:p>
        </w:tc>
        <w:tc>
          <w:tcPr>
            <w:tcW w:w="0" w:type="auto"/>
            <w:vAlign w:val="center"/>
          </w:tcPr>
          <w:p w14:paraId="6CB818E6" w14:textId="77777777" w:rsidR="00F507D0" w:rsidRPr="00411233" w:rsidRDefault="00F507D0" w:rsidP="00F507D0">
            <w:pPr>
              <w:pStyle w:val="TAC"/>
              <w:rPr>
                <w:bCs/>
                <w:lang w:eastAsia="zh-CN"/>
              </w:rPr>
            </w:pPr>
            <w:r w:rsidRPr="00411233">
              <w:rPr>
                <w:bCs/>
                <w:lang w:eastAsia="zh-CN"/>
              </w:rPr>
              <w:t>&gt;ACLR2</w:t>
            </w:r>
          </w:p>
        </w:tc>
      </w:tr>
      <w:tr w:rsidR="00F507D0" w:rsidRPr="00411233" w14:paraId="38EB5C3A" w14:textId="77777777" w:rsidTr="00F507D0">
        <w:trPr>
          <w:trHeight w:val="300"/>
          <w:jc w:val="center"/>
        </w:trPr>
        <w:tc>
          <w:tcPr>
            <w:tcW w:w="0" w:type="auto"/>
            <w:vAlign w:val="center"/>
          </w:tcPr>
          <w:p w14:paraId="350D1A88" w14:textId="77777777" w:rsidR="00F507D0" w:rsidRPr="00411233" w:rsidRDefault="00F507D0" w:rsidP="00F507D0">
            <w:pPr>
              <w:pStyle w:val="TAC"/>
              <w:rPr>
                <w:lang w:eastAsia="zh-CN"/>
              </w:rPr>
            </w:pPr>
            <w:r w:rsidRPr="00411233">
              <w:rPr>
                <w:lang w:eastAsia="zh-CN"/>
              </w:rPr>
              <w:t>n40</w:t>
            </w:r>
          </w:p>
        </w:tc>
        <w:tc>
          <w:tcPr>
            <w:tcW w:w="0" w:type="auto"/>
            <w:vAlign w:val="center"/>
          </w:tcPr>
          <w:p w14:paraId="52BFAEBE" w14:textId="77777777" w:rsidR="00F507D0" w:rsidRPr="00411233" w:rsidRDefault="00F507D0" w:rsidP="00F507D0">
            <w:pPr>
              <w:pStyle w:val="TAC"/>
              <w:rPr>
                <w:lang w:eastAsia="zh-CN"/>
              </w:rPr>
            </w:pPr>
            <w:r w:rsidRPr="00411233">
              <w:rPr>
                <w:lang w:eastAsia="zh-CN"/>
              </w:rPr>
              <w:t>n7</w:t>
            </w:r>
          </w:p>
        </w:tc>
        <w:tc>
          <w:tcPr>
            <w:tcW w:w="0" w:type="auto"/>
            <w:vAlign w:val="center"/>
          </w:tcPr>
          <w:p w14:paraId="1E9F98F9" w14:textId="77777777" w:rsidR="00F507D0" w:rsidRPr="00411233" w:rsidRDefault="00F507D0" w:rsidP="00F507D0">
            <w:pPr>
              <w:pStyle w:val="TAC"/>
              <w:rPr>
                <w:bCs/>
                <w:lang w:eastAsia="zh-CN"/>
              </w:rPr>
            </w:pPr>
            <w:r w:rsidRPr="00411233">
              <w:rPr>
                <w:bCs/>
                <w:lang w:eastAsia="zh-CN"/>
              </w:rPr>
              <w:t>2350</w:t>
            </w:r>
          </w:p>
        </w:tc>
        <w:tc>
          <w:tcPr>
            <w:tcW w:w="0" w:type="auto"/>
            <w:noWrap/>
            <w:vAlign w:val="center"/>
          </w:tcPr>
          <w:p w14:paraId="6BBC5C26" w14:textId="77777777" w:rsidR="00F507D0" w:rsidRPr="00411233" w:rsidRDefault="00F507D0" w:rsidP="00F507D0">
            <w:pPr>
              <w:pStyle w:val="TAC"/>
              <w:rPr>
                <w:bCs/>
                <w:lang w:eastAsia="zh-CN"/>
              </w:rPr>
            </w:pPr>
            <w:r w:rsidRPr="00411233">
              <w:rPr>
                <w:bCs/>
                <w:lang w:eastAsia="zh-CN"/>
              </w:rPr>
              <w:t>100</w:t>
            </w:r>
          </w:p>
        </w:tc>
        <w:tc>
          <w:tcPr>
            <w:tcW w:w="0" w:type="auto"/>
            <w:vAlign w:val="center"/>
          </w:tcPr>
          <w:p w14:paraId="342819E3" w14:textId="77777777" w:rsidR="00F507D0" w:rsidRPr="00411233" w:rsidRDefault="00F507D0" w:rsidP="00F507D0">
            <w:pPr>
              <w:pStyle w:val="TAC"/>
              <w:rPr>
                <w:bCs/>
                <w:lang w:eastAsia="zh-CN"/>
              </w:rPr>
            </w:pPr>
            <w:r w:rsidRPr="00411233">
              <w:rPr>
                <w:bCs/>
                <w:lang w:eastAsia="zh-CN"/>
              </w:rPr>
              <w:t>30</w:t>
            </w:r>
          </w:p>
        </w:tc>
        <w:tc>
          <w:tcPr>
            <w:tcW w:w="0" w:type="auto"/>
            <w:noWrap/>
            <w:vAlign w:val="center"/>
          </w:tcPr>
          <w:p w14:paraId="0175EB84" w14:textId="77777777" w:rsidR="00F507D0" w:rsidRPr="00411233" w:rsidRDefault="00F507D0" w:rsidP="00F507D0">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=3)</w:t>
            </w:r>
          </w:p>
        </w:tc>
        <w:tc>
          <w:tcPr>
            <w:tcW w:w="0" w:type="auto"/>
            <w:vAlign w:val="center"/>
          </w:tcPr>
          <w:p w14:paraId="23D8D676" w14:textId="77777777" w:rsidR="00F507D0" w:rsidRPr="00411233" w:rsidRDefault="00F507D0" w:rsidP="00F507D0">
            <w:pPr>
              <w:pStyle w:val="TAC"/>
              <w:rPr>
                <w:lang w:eastAsia="zh-CN"/>
              </w:rPr>
            </w:pPr>
            <w:r w:rsidRPr="00411233">
              <w:rPr>
                <w:lang w:eastAsia="zh-CN"/>
              </w:rPr>
              <w:t>2645</w:t>
            </w:r>
          </w:p>
        </w:tc>
        <w:tc>
          <w:tcPr>
            <w:tcW w:w="0" w:type="auto"/>
            <w:noWrap/>
            <w:vAlign w:val="center"/>
          </w:tcPr>
          <w:p w14:paraId="50A8267D" w14:textId="77777777" w:rsidR="00F507D0" w:rsidRPr="00411233" w:rsidRDefault="00F507D0" w:rsidP="00F507D0">
            <w:pPr>
              <w:pStyle w:val="TAC"/>
              <w:rPr>
                <w:lang w:eastAsia="zh-CN"/>
              </w:rPr>
            </w:pPr>
            <w:r w:rsidRPr="00411233">
              <w:rPr>
                <w:lang w:eastAsia="zh-CN"/>
              </w:rPr>
              <w:t>50</w:t>
            </w:r>
          </w:p>
        </w:tc>
        <w:tc>
          <w:tcPr>
            <w:tcW w:w="0" w:type="auto"/>
            <w:noWrap/>
            <w:vAlign w:val="center"/>
          </w:tcPr>
          <w:p w14:paraId="5DD96289" w14:textId="77777777" w:rsidR="00F507D0" w:rsidRPr="00411233" w:rsidRDefault="00F507D0" w:rsidP="00F507D0">
            <w:pPr>
              <w:pStyle w:val="TAC"/>
              <w:rPr>
                <w:bCs/>
                <w:lang w:eastAsia="zh-CN"/>
              </w:rPr>
            </w:pPr>
            <w:r w:rsidRPr="00411233">
              <w:rPr>
                <w:bCs/>
                <w:lang w:eastAsia="zh-CN"/>
              </w:rPr>
              <w:t>15.6</w:t>
            </w:r>
          </w:p>
        </w:tc>
        <w:tc>
          <w:tcPr>
            <w:tcW w:w="0" w:type="auto"/>
            <w:vAlign w:val="center"/>
          </w:tcPr>
          <w:p w14:paraId="77A6111C" w14:textId="77777777" w:rsidR="00F507D0" w:rsidRPr="00411233" w:rsidRDefault="00F507D0" w:rsidP="00F507D0">
            <w:pPr>
              <w:pStyle w:val="TAC"/>
              <w:rPr>
                <w:bCs/>
                <w:lang w:eastAsia="zh-CN"/>
              </w:rPr>
            </w:pPr>
            <w:r w:rsidRPr="00411233">
              <w:rPr>
                <w:bCs/>
                <w:lang w:eastAsia="zh-CN"/>
              </w:rPr>
              <w:t>&gt;ACLR2</w:t>
            </w:r>
          </w:p>
        </w:tc>
      </w:tr>
      <w:tr w:rsidR="00F507D0" w:rsidRPr="00411233" w14:paraId="77373DE7" w14:textId="77777777" w:rsidTr="00F507D0">
        <w:trPr>
          <w:trHeight w:val="300"/>
          <w:jc w:val="center"/>
        </w:trPr>
        <w:tc>
          <w:tcPr>
            <w:tcW w:w="0" w:type="auto"/>
            <w:vAlign w:val="center"/>
          </w:tcPr>
          <w:p w14:paraId="383DFD0E" w14:textId="77777777" w:rsidR="00F507D0" w:rsidRPr="00411233" w:rsidRDefault="00F507D0" w:rsidP="00F507D0">
            <w:pPr>
              <w:pStyle w:val="TAC"/>
              <w:rPr>
                <w:lang w:eastAsia="zh-CN"/>
              </w:rPr>
            </w:pPr>
            <w:r>
              <w:t>n40</w:t>
            </w:r>
          </w:p>
        </w:tc>
        <w:tc>
          <w:tcPr>
            <w:tcW w:w="0" w:type="auto"/>
            <w:vAlign w:val="center"/>
          </w:tcPr>
          <w:p w14:paraId="3D21CFB6" w14:textId="77777777" w:rsidR="00F507D0" w:rsidRPr="00411233" w:rsidRDefault="00F507D0" w:rsidP="00F507D0">
            <w:pPr>
              <w:pStyle w:val="TAC"/>
              <w:rPr>
                <w:lang w:eastAsia="zh-CN"/>
              </w:rPr>
            </w:pPr>
            <w:r>
              <w:t>n34</w:t>
            </w:r>
          </w:p>
        </w:tc>
        <w:tc>
          <w:tcPr>
            <w:tcW w:w="0" w:type="auto"/>
            <w:vAlign w:val="center"/>
          </w:tcPr>
          <w:p w14:paraId="552A59D9" w14:textId="77777777" w:rsidR="00F507D0" w:rsidRPr="00411233" w:rsidRDefault="00F507D0" w:rsidP="00F507D0">
            <w:pPr>
              <w:pStyle w:val="TAC"/>
              <w:rPr>
                <w:bCs/>
                <w:lang w:eastAsia="zh-CN"/>
              </w:rPr>
            </w:pPr>
            <w:r>
              <w:t>2350</w:t>
            </w:r>
          </w:p>
        </w:tc>
        <w:tc>
          <w:tcPr>
            <w:tcW w:w="0" w:type="auto"/>
            <w:noWrap/>
            <w:vAlign w:val="center"/>
          </w:tcPr>
          <w:p w14:paraId="54C5C6C7" w14:textId="77777777" w:rsidR="00F507D0" w:rsidRPr="00411233" w:rsidRDefault="00F507D0" w:rsidP="00F507D0">
            <w:pPr>
              <w:pStyle w:val="TAC"/>
              <w:rPr>
                <w:bCs/>
                <w:lang w:eastAsia="zh-CN"/>
              </w:rPr>
            </w:pPr>
            <w:r>
              <w:t>100</w:t>
            </w:r>
          </w:p>
        </w:tc>
        <w:tc>
          <w:tcPr>
            <w:tcW w:w="0" w:type="auto"/>
            <w:vAlign w:val="center"/>
          </w:tcPr>
          <w:p w14:paraId="42679E2E" w14:textId="77777777" w:rsidR="00F507D0" w:rsidRPr="00411233" w:rsidRDefault="00F507D0" w:rsidP="00F507D0">
            <w:pPr>
              <w:pStyle w:val="TAC"/>
              <w:rPr>
                <w:bCs/>
                <w:lang w:eastAsia="zh-CN"/>
              </w:rPr>
            </w:pPr>
            <w:r>
              <w:t>30</w:t>
            </w:r>
          </w:p>
        </w:tc>
        <w:tc>
          <w:tcPr>
            <w:tcW w:w="0" w:type="auto"/>
            <w:noWrap/>
            <w:vAlign w:val="center"/>
          </w:tcPr>
          <w:p w14:paraId="1C2C150B" w14:textId="77777777" w:rsidR="00F507D0" w:rsidRPr="00411233" w:rsidRDefault="00F507D0" w:rsidP="00F507D0">
            <w:pPr>
              <w:pStyle w:val="TAC"/>
              <w:rPr>
                <w:bCs/>
                <w:lang w:eastAsia="zh-CN"/>
              </w:rPr>
            </w:pPr>
            <w:r>
              <w:t>270 (</w:t>
            </w:r>
            <w:proofErr w:type="spellStart"/>
            <w:r>
              <w:t>RBstart</w:t>
            </w:r>
            <w:proofErr w:type="spellEnd"/>
            <w:r>
              <w:t>=0)</w:t>
            </w:r>
          </w:p>
        </w:tc>
        <w:tc>
          <w:tcPr>
            <w:tcW w:w="0" w:type="auto"/>
            <w:vAlign w:val="center"/>
          </w:tcPr>
          <w:p w14:paraId="623001AA" w14:textId="77777777" w:rsidR="00F507D0" w:rsidRPr="00411233" w:rsidRDefault="00F507D0" w:rsidP="00F507D0">
            <w:pPr>
              <w:pStyle w:val="TAC"/>
              <w:rPr>
                <w:lang w:eastAsia="zh-CN"/>
              </w:rPr>
            </w:pPr>
            <w:r>
              <w:t>2022.5</w:t>
            </w:r>
          </w:p>
        </w:tc>
        <w:tc>
          <w:tcPr>
            <w:tcW w:w="0" w:type="auto"/>
            <w:noWrap/>
            <w:vAlign w:val="center"/>
          </w:tcPr>
          <w:p w14:paraId="66BCB936" w14:textId="77777777" w:rsidR="00F507D0" w:rsidRPr="00411233" w:rsidRDefault="00F507D0" w:rsidP="00F507D0">
            <w:pPr>
              <w:pStyle w:val="TAC"/>
              <w:rPr>
                <w:lang w:eastAsia="zh-CN"/>
              </w:rPr>
            </w:pPr>
            <w:r>
              <w:t>5</w:t>
            </w:r>
          </w:p>
        </w:tc>
        <w:tc>
          <w:tcPr>
            <w:tcW w:w="0" w:type="auto"/>
            <w:noWrap/>
            <w:vAlign w:val="center"/>
          </w:tcPr>
          <w:p w14:paraId="711A4061" w14:textId="77777777" w:rsidR="00F507D0" w:rsidRPr="00411233" w:rsidRDefault="00F507D0" w:rsidP="00F507D0">
            <w:pPr>
              <w:pStyle w:val="TAC"/>
              <w:rPr>
                <w:bCs/>
                <w:lang w:eastAsia="zh-CN"/>
              </w:rPr>
            </w:pPr>
            <w:r>
              <w:t>17.9</w:t>
            </w:r>
          </w:p>
        </w:tc>
        <w:tc>
          <w:tcPr>
            <w:tcW w:w="0" w:type="auto"/>
            <w:vAlign w:val="center"/>
          </w:tcPr>
          <w:p w14:paraId="1724BB6F" w14:textId="77777777" w:rsidR="00F507D0" w:rsidRPr="00411233" w:rsidRDefault="00F507D0" w:rsidP="00F507D0">
            <w:pPr>
              <w:pStyle w:val="TAC"/>
              <w:rPr>
                <w:bCs/>
                <w:lang w:eastAsia="zh-CN"/>
              </w:rPr>
            </w:pPr>
            <w:r>
              <w:t>&gt;ACLR2</w:t>
            </w:r>
          </w:p>
        </w:tc>
      </w:tr>
      <w:tr w:rsidR="00F507D0" w:rsidRPr="00411233" w14:paraId="347758E8" w14:textId="77777777" w:rsidTr="00F507D0">
        <w:trPr>
          <w:trHeight w:val="300"/>
          <w:jc w:val="center"/>
        </w:trPr>
        <w:tc>
          <w:tcPr>
            <w:tcW w:w="0" w:type="auto"/>
            <w:vAlign w:val="center"/>
          </w:tcPr>
          <w:p w14:paraId="1D4ECA0C" w14:textId="77777777" w:rsidR="00F507D0" w:rsidRPr="00411233" w:rsidRDefault="00F507D0" w:rsidP="00F507D0">
            <w:pPr>
              <w:pStyle w:val="TAC"/>
              <w:rPr>
                <w:lang w:eastAsia="zh-CN"/>
              </w:rPr>
            </w:pPr>
            <w:r w:rsidRPr="00411233">
              <w:rPr>
                <w:rFonts w:hint="eastAsia"/>
                <w:lang w:eastAsia="zh-CN"/>
              </w:rPr>
              <w:t>n</w:t>
            </w:r>
            <w:r w:rsidRPr="00411233">
              <w:rPr>
                <w:lang w:eastAsia="zh-CN"/>
              </w:rPr>
              <w:t>40</w:t>
            </w:r>
          </w:p>
        </w:tc>
        <w:tc>
          <w:tcPr>
            <w:tcW w:w="0" w:type="auto"/>
            <w:vAlign w:val="center"/>
          </w:tcPr>
          <w:p w14:paraId="72A9DD09" w14:textId="77777777" w:rsidR="00F507D0" w:rsidRPr="00411233" w:rsidRDefault="00F507D0" w:rsidP="00F507D0">
            <w:pPr>
              <w:pStyle w:val="TAC"/>
              <w:rPr>
                <w:lang w:eastAsia="zh-CN"/>
              </w:rPr>
            </w:pPr>
            <w:r w:rsidRPr="00411233">
              <w:rPr>
                <w:rFonts w:hint="eastAsia"/>
                <w:lang w:eastAsia="zh-CN"/>
              </w:rPr>
              <w:t>n</w:t>
            </w:r>
            <w:r w:rsidRPr="00411233">
              <w:rPr>
                <w:lang w:eastAsia="zh-CN"/>
              </w:rPr>
              <w:t>41</w:t>
            </w:r>
          </w:p>
        </w:tc>
        <w:tc>
          <w:tcPr>
            <w:tcW w:w="0" w:type="auto"/>
            <w:vAlign w:val="center"/>
          </w:tcPr>
          <w:p w14:paraId="7991A8B0" w14:textId="77777777" w:rsidR="00F507D0" w:rsidRPr="00411233" w:rsidRDefault="00F507D0" w:rsidP="00F507D0">
            <w:pPr>
              <w:pStyle w:val="TAC"/>
              <w:rPr>
                <w:bCs/>
                <w:lang w:eastAsia="zh-CN"/>
              </w:rPr>
            </w:pPr>
            <w:r w:rsidRPr="00411233">
              <w:rPr>
                <w:rFonts w:hint="eastAsia"/>
                <w:bCs/>
                <w:lang w:eastAsia="zh-CN"/>
              </w:rPr>
              <w:t>2</w:t>
            </w:r>
            <w:r w:rsidRPr="00411233">
              <w:rPr>
                <w:bCs/>
                <w:lang w:eastAsia="zh-CN"/>
              </w:rPr>
              <w:t>350</w:t>
            </w:r>
          </w:p>
        </w:tc>
        <w:tc>
          <w:tcPr>
            <w:tcW w:w="0" w:type="auto"/>
            <w:noWrap/>
            <w:vAlign w:val="center"/>
          </w:tcPr>
          <w:p w14:paraId="6401630B" w14:textId="77777777" w:rsidR="00F507D0" w:rsidRPr="00411233" w:rsidRDefault="00F507D0" w:rsidP="00F507D0">
            <w:pPr>
              <w:pStyle w:val="TAC"/>
              <w:rPr>
                <w:bCs/>
                <w:lang w:eastAsia="zh-CN"/>
              </w:rPr>
            </w:pPr>
            <w:r w:rsidRPr="00411233">
              <w:rPr>
                <w:rFonts w:hint="eastAsia"/>
                <w:bCs/>
                <w:lang w:eastAsia="zh-CN"/>
              </w:rPr>
              <w:t>1</w:t>
            </w:r>
            <w:r w:rsidRPr="00411233">
              <w:rPr>
                <w:bCs/>
                <w:lang w:eastAsia="zh-CN"/>
              </w:rPr>
              <w:t>00</w:t>
            </w:r>
          </w:p>
        </w:tc>
        <w:tc>
          <w:tcPr>
            <w:tcW w:w="0" w:type="auto"/>
            <w:vAlign w:val="center"/>
          </w:tcPr>
          <w:p w14:paraId="2441879F" w14:textId="77777777" w:rsidR="00F507D0" w:rsidRPr="00411233" w:rsidRDefault="00F507D0" w:rsidP="00F507D0">
            <w:pPr>
              <w:pStyle w:val="TAC"/>
              <w:rPr>
                <w:bCs/>
                <w:lang w:eastAsia="zh-CN"/>
              </w:rPr>
            </w:pPr>
            <w:r w:rsidRPr="00411233">
              <w:rPr>
                <w:rFonts w:hint="eastAsia"/>
                <w:bCs/>
                <w:lang w:eastAsia="zh-CN"/>
              </w:rPr>
              <w:t>3</w:t>
            </w:r>
            <w:r w:rsidRPr="00411233">
              <w:rPr>
                <w:bCs/>
                <w:lang w:eastAsia="zh-CN"/>
              </w:rPr>
              <w:t>0</w:t>
            </w:r>
          </w:p>
        </w:tc>
        <w:tc>
          <w:tcPr>
            <w:tcW w:w="0" w:type="auto"/>
            <w:noWrap/>
            <w:vAlign w:val="center"/>
          </w:tcPr>
          <w:p w14:paraId="00FCA473" w14:textId="77777777" w:rsidR="00F507D0" w:rsidRPr="00411233" w:rsidRDefault="00F507D0" w:rsidP="00F507D0">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=3)</w:t>
            </w:r>
          </w:p>
        </w:tc>
        <w:tc>
          <w:tcPr>
            <w:tcW w:w="0" w:type="auto"/>
            <w:vAlign w:val="center"/>
          </w:tcPr>
          <w:p w14:paraId="773D8067" w14:textId="77777777" w:rsidR="00F507D0" w:rsidRPr="00411233" w:rsidRDefault="00F507D0" w:rsidP="00F507D0">
            <w:pPr>
              <w:pStyle w:val="TAC"/>
              <w:rPr>
                <w:lang w:eastAsia="zh-CN"/>
              </w:rPr>
            </w:pPr>
            <w:r w:rsidRPr="00411233">
              <w:rPr>
                <w:rFonts w:hint="eastAsia"/>
                <w:lang w:eastAsia="zh-CN"/>
              </w:rPr>
              <w:t>2</w:t>
            </w:r>
            <w:r w:rsidRPr="00411233">
              <w:rPr>
                <w:lang w:eastAsia="zh-CN"/>
              </w:rPr>
              <w:t>501</w:t>
            </w:r>
          </w:p>
        </w:tc>
        <w:tc>
          <w:tcPr>
            <w:tcW w:w="0" w:type="auto"/>
            <w:noWrap/>
            <w:vAlign w:val="center"/>
          </w:tcPr>
          <w:p w14:paraId="0D73EB34" w14:textId="77777777" w:rsidR="00F507D0" w:rsidRPr="00411233" w:rsidRDefault="00F507D0" w:rsidP="00F507D0">
            <w:pPr>
              <w:pStyle w:val="TAC"/>
              <w:rPr>
                <w:lang w:eastAsia="zh-CN"/>
              </w:rPr>
            </w:pPr>
            <w:r w:rsidRPr="00411233">
              <w:rPr>
                <w:rFonts w:hint="eastAsia"/>
                <w:lang w:eastAsia="zh-CN"/>
              </w:rPr>
              <w:t>1</w:t>
            </w:r>
            <w:r w:rsidRPr="00411233">
              <w:rPr>
                <w:lang w:eastAsia="zh-CN"/>
              </w:rPr>
              <w:t>0</w:t>
            </w:r>
          </w:p>
        </w:tc>
        <w:tc>
          <w:tcPr>
            <w:tcW w:w="0" w:type="auto"/>
            <w:noWrap/>
            <w:vAlign w:val="center"/>
          </w:tcPr>
          <w:p w14:paraId="3312EB9B" w14:textId="77777777" w:rsidR="00F507D0" w:rsidRPr="00411233" w:rsidRDefault="00F507D0" w:rsidP="00F507D0">
            <w:pPr>
              <w:pStyle w:val="TAC"/>
              <w:rPr>
                <w:bCs/>
                <w:lang w:eastAsia="zh-CN"/>
              </w:rPr>
            </w:pPr>
            <w:r w:rsidRPr="00411233">
              <w:rPr>
                <w:rFonts w:hint="eastAsia"/>
                <w:bCs/>
                <w:lang w:eastAsia="zh-CN"/>
              </w:rPr>
              <w:t>2</w:t>
            </w:r>
            <w:r w:rsidRPr="00411233">
              <w:rPr>
                <w:bCs/>
                <w:lang w:eastAsia="zh-CN"/>
              </w:rPr>
              <w:t>8.1</w:t>
            </w:r>
          </w:p>
        </w:tc>
        <w:tc>
          <w:tcPr>
            <w:tcW w:w="0" w:type="auto"/>
            <w:vAlign w:val="center"/>
          </w:tcPr>
          <w:p w14:paraId="77E5583F" w14:textId="77777777" w:rsidR="00F507D0" w:rsidRPr="00411233" w:rsidRDefault="00F507D0" w:rsidP="00F507D0">
            <w:pPr>
              <w:pStyle w:val="TAC"/>
              <w:rPr>
                <w:bCs/>
                <w:lang w:eastAsia="zh-CN"/>
              </w:rPr>
            </w:pPr>
            <w:r w:rsidRPr="00411233">
              <w:rPr>
                <w:rFonts w:hint="eastAsia"/>
                <w:bCs/>
                <w:lang w:eastAsia="zh-CN"/>
              </w:rPr>
              <w:t>A</w:t>
            </w:r>
            <w:r w:rsidRPr="00411233">
              <w:rPr>
                <w:bCs/>
                <w:lang w:eastAsia="zh-CN"/>
              </w:rPr>
              <w:t>CLR2</w:t>
            </w:r>
          </w:p>
        </w:tc>
      </w:tr>
      <w:tr w:rsidR="00F507D0" w:rsidRPr="00411233" w14:paraId="495B723A" w14:textId="77777777" w:rsidTr="00F507D0">
        <w:trPr>
          <w:trHeight w:val="300"/>
          <w:jc w:val="center"/>
        </w:trPr>
        <w:tc>
          <w:tcPr>
            <w:tcW w:w="0" w:type="auto"/>
            <w:vAlign w:val="center"/>
          </w:tcPr>
          <w:p w14:paraId="619A8509" w14:textId="77777777" w:rsidR="00F507D0" w:rsidRPr="00411233" w:rsidRDefault="00F507D0" w:rsidP="00F507D0">
            <w:pPr>
              <w:pStyle w:val="TAC"/>
              <w:rPr>
                <w:lang w:eastAsia="zh-CN"/>
              </w:rPr>
            </w:pPr>
            <w:r w:rsidRPr="00411233">
              <w:rPr>
                <w:lang w:eastAsia="zh-CN"/>
              </w:rPr>
              <w:t>n41</w:t>
            </w:r>
          </w:p>
        </w:tc>
        <w:tc>
          <w:tcPr>
            <w:tcW w:w="0" w:type="auto"/>
            <w:vAlign w:val="center"/>
          </w:tcPr>
          <w:p w14:paraId="7FEE926B" w14:textId="77777777" w:rsidR="00F507D0" w:rsidRPr="00411233" w:rsidRDefault="00F507D0" w:rsidP="00F507D0">
            <w:pPr>
              <w:pStyle w:val="TAC"/>
              <w:rPr>
                <w:vertAlign w:val="superscript"/>
                <w:lang w:eastAsia="zh-CN"/>
              </w:rPr>
            </w:pPr>
            <w:r w:rsidRPr="00411233">
              <w:rPr>
                <w:lang w:eastAsia="zh-CN"/>
              </w:rPr>
              <w:t>n1</w:t>
            </w:r>
          </w:p>
        </w:tc>
        <w:tc>
          <w:tcPr>
            <w:tcW w:w="0" w:type="auto"/>
            <w:vAlign w:val="center"/>
          </w:tcPr>
          <w:p w14:paraId="7E73FF24" w14:textId="77777777" w:rsidR="00F507D0" w:rsidRPr="00411233" w:rsidRDefault="00F507D0" w:rsidP="00F507D0">
            <w:pPr>
              <w:pStyle w:val="TAC"/>
              <w:rPr>
                <w:bCs/>
                <w:lang w:eastAsia="zh-CN"/>
              </w:rPr>
            </w:pPr>
            <w:r w:rsidRPr="00411233">
              <w:rPr>
                <w:bCs/>
                <w:lang w:eastAsia="zh-CN"/>
              </w:rPr>
              <w:t>2546</w:t>
            </w:r>
          </w:p>
        </w:tc>
        <w:tc>
          <w:tcPr>
            <w:tcW w:w="0" w:type="auto"/>
            <w:noWrap/>
            <w:vAlign w:val="center"/>
          </w:tcPr>
          <w:p w14:paraId="430FF40D" w14:textId="77777777" w:rsidR="00F507D0" w:rsidRPr="00411233" w:rsidRDefault="00F507D0" w:rsidP="00F507D0">
            <w:pPr>
              <w:pStyle w:val="TAC"/>
              <w:rPr>
                <w:bCs/>
                <w:lang w:eastAsia="zh-CN"/>
              </w:rPr>
            </w:pPr>
            <w:r w:rsidRPr="00411233">
              <w:rPr>
                <w:bCs/>
                <w:lang w:eastAsia="zh-CN"/>
              </w:rPr>
              <w:t>100</w:t>
            </w:r>
          </w:p>
        </w:tc>
        <w:tc>
          <w:tcPr>
            <w:tcW w:w="0" w:type="auto"/>
            <w:vAlign w:val="center"/>
          </w:tcPr>
          <w:p w14:paraId="561266D2" w14:textId="77777777" w:rsidR="00F507D0" w:rsidRPr="00411233" w:rsidRDefault="00F507D0" w:rsidP="00F507D0">
            <w:pPr>
              <w:pStyle w:val="TAC"/>
              <w:rPr>
                <w:bCs/>
                <w:lang w:eastAsia="zh-CN"/>
              </w:rPr>
            </w:pPr>
            <w:r w:rsidRPr="00411233">
              <w:rPr>
                <w:bCs/>
                <w:lang w:eastAsia="zh-CN"/>
              </w:rPr>
              <w:t>30</w:t>
            </w:r>
          </w:p>
        </w:tc>
        <w:tc>
          <w:tcPr>
            <w:tcW w:w="0" w:type="auto"/>
            <w:noWrap/>
            <w:vAlign w:val="center"/>
          </w:tcPr>
          <w:p w14:paraId="1AFF66CD" w14:textId="77777777" w:rsidR="00F507D0" w:rsidRPr="00411233" w:rsidRDefault="00F507D0" w:rsidP="00F507D0">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53177826" w14:textId="77777777" w:rsidR="00F507D0" w:rsidRPr="00411233" w:rsidRDefault="00F507D0" w:rsidP="00F507D0">
            <w:pPr>
              <w:pStyle w:val="TAC"/>
              <w:rPr>
                <w:lang w:eastAsia="zh-CN"/>
              </w:rPr>
            </w:pPr>
            <w:r w:rsidRPr="00411233">
              <w:rPr>
                <w:lang w:eastAsia="zh-CN"/>
              </w:rPr>
              <w:t>2167.5</w:t>
            </w:r>
          </w:p>
        </w:tc>
        <w:tc>
          <w:tcPr>
            <w:tcW w:w="0" w:type="auto"/>
            <w:noWrap/>
            <w:vAlign w:val="center"/>
          </w:tcPr>
          <w:p w14:paraId="4669340E" w14:textId="77777777" w:rsidR="00F507D0" w:rsidRPr="00411233" w:rsidRDefault="00F507D0" w:rsidP="00F507D0">
            <w:pPr>
              <w:pStyle w:val="TAC"/>
              <w:rPr>
                <w:lang w:eastAsia="zh-CN"/>
              </w:rPr>
            </w:pPr>
            <w:r w:rsidRPr="00411233">
              <w:rPr>
                <w:lang w:eastAsia="zh-CN"/>
              </w:rPr>
              <w:t>5</w:t>
            </w:r>
          </w:p>
        </w:tc>
        <w:tc>
          <w:tcPr>
            <w:tcW w:w="0" w:type="auto"/>
            <w:noWrap/>
            <w:vAlign w:val="center"/>
          </w:tcPr>
          <w:p w14:paraId="4CFEC64A" w14:textId="77777777" w:rsidR="00F507D0" w:rsidRPr="00411233" w:rsidRDefault="00F507D0" w:rsidP="00F507D0">
            <w:pPr>
              <w:pStyle w:val="TAC"/>
              <w:rPr>
                <w:bCs/>
                <w:lang w:eastAsia="zh-CN"/>
              </w:rPr>
            </w:pPr>
            <w:r w:rsidRPr="00411233">
              <w:rPr>
                <w:bCs/>
                <w:lang w:eastAsia="zh-CN"/>
              </w:rPr>
              <w:t>18.1</w:t>
            </w:r>
          </w:p>
        </w:tc>
        <w:tc>
          <w:tcPr>
            <w:tcW w:w="0" w:type="auto"/>
            <w:vAlign w:val="center"/>
          </w:tcPr>
          <w:p w14:paraId="6509F07A" w14:textId="77777777" w:rsidR="00F507D0" w:rsidRPr="00411233" w:rsidRDefault="00F507D0" w:rsidP="00F507D0">
            <w:pPr>
              <w:pStyle w:val="TAC"/>
              <w:rPr>
                <w:bCs/>
                <w:lang w:eastAsia="zh-CN"/>
              </w:rPr>
            </w:pPr>
            <w:r w:rsidRPr="00411233">
              <w:rPr>
                <w:bCs/>
                <w:lang w:eastAsia="zh-CN"/>
              </w:rPr>
              <w:t>&gt;ACLR2</w:t>
            </w:r>
          </w:p>
        </w:tc>
      </w:tr>
      <w:tr w:rsidR="00F507D0" w:rsidRPr="00411233" w14:paraId="64952224" w14:textId="77777777" w:rsidTr="00F507D0">
        <w:trPr>
          <w:trHeight w:val="300"/>
          <w:jc w:val="center"/>
        </w:trPr>
        <w:tc>
          <w:tcPr>
            <w:tcW w:w="0" w:type="auto"/>
            <w:vAlign w:val="center"/>
          </w:tcPr>
          <w:p w14:paraId="543A0937" w14:textId="77777777" w:rsidR="00F507D0" w:rsidRPr="00411233" w:rsidRDefault="00F507D0" w:rsidP="00F507D0">
            <w:pPr>
              <w:pStyle w:val="TAC"/>
              <w:rPr>
                <w:lang w:eastAsia="zh-CN"/>
              </w:rPr>
            </w:pPr>
            <w:r w:rsidRPr="00411233">
              <w:t>n41</w:t>
            </w:r>
          </w:p>
        </w:tc>
        <w:tc>
          <w:tcPr>
            <w:tcW w:w="0" w:type="auto"/>
            <w:vAlign w:val="center"/>
          </w:tcPr>
          <w:p w14:paraId="51805D45" w14:textId="77777777" w:rsidR="00F507D0" w:rsidRPr="00411233" w:rsidRDefault="00F507D0" w:rsidP="00F507D0">
            <w:pPr>
              <w:pStyle w:val="TAC"/>
              <w:rPr>
                <w:lang w:eastAsia="zh-CN"/>
              </w:rPr>
            </w:pPr>
            <w:r w:rsidRPr="00411233">
              <w:t>n2</w:t>
            </w:r>
          </w:p>
        </w:tc>
        <w:tc>
          <w:tcPr>
            <w:tcW w:w="0" w:type="auto"/>
            <w:vAlign w:val="center"/>
          </w:tcPr>
          <w:p w14:paraId="4486F52F" w14:textId="77777777" w:rsidR="00F507D0" w:rsidRPr="00411233" w:rsidRDefault="00F507D0" w:rsidP="00F507D0">
            <w:pPr>
              <w:pStyle w:val="TAC"/>
              <w:rPr>
                <w:bCs/>
                <w:lang w:eastAsia="zh-CN"/>
              </w:rPr>
            </w:pPr>
            <w:r w:rsidRPr="00411233">
              <w:rPr>
                <w:bCs/>
                <w:lang w:eastAsia="zh-CN"/>
              </w:rPr>
              <w:t>2546</w:t>
            </w:r>
          </w:p>
        </w:tc>
        <w:tc>
          <w:tcPr>
            <w:tcW w:w="0" w:type="auto"/>
            <w:noWrap/>
            <w:vAlign w:val="center"/>
          </w:tcPr>
          <w:p w14:paraId="0878F31B" w14:textId="77777777" w:rsidR="00F507D0" w:rsidRPr="00411233" w:rsidRDefault="00F507D0" w:rsidP="00F507D0">
            <w:pPr>
              <w:pStyle w:val="TAC"/>
              <w:rPr>
                <w:bCs/>
                <w:lang w:eastAsia="zh-CN"/>
              </w:rPr>
            </w:pPr>
            <w:r w:rsidRPr="00411233">
              <w:rPr>
                <w:bCs/>
                <w:lang w:eastAsia="zh-CN"/>
              </w:rPr>
              <w:t>100</w:t>
            </w:r>
          </w:p>
        </w:tc>
        <w:tc>
          <w:tcPr>
            <w:tcW w:w="0" w:type="auto"/>
            <w:vAlign w:val="center"/>
          </w:tcPr>
          <w:p w14:paraId="2312FCEC" w14:textId="77777777" w:rsidR="00F507D0" w:rsidRPr="00411233" w:rsidRDefault="00F507D0" w:rsidP="00F507D0">
            <w:pPr>
              <w:pStyle w:val="TAC"/>
              <w:rPr>
                <w:bCs/>
                <w:lang w:eastAsia="zh-CN"/>
              </w:rPr>
            </w:pPr>
            <w:r w:rsidRPr="00411233">
              <w:rPr>
                <w:bCs/>
                <w:lang w:eastAsia="zh-CN"/>
              </w:rPr>
              <w:t>30</w:t>
            </w:r>
          </w:p>
        </w:tc>
        <w:tc>
          <w:tcPr>
            <w:tcW w:w="0" w:type="auto"/>
            <w:noWrap/>
            <w:vAlign w:val="center"/>
          </w:tcPr>
          <w:p w14:paraId="2A7DA05C" w14:textId="77777777" w:rsidR="00F507D0" w:rsidRPr="00411233" w:rsidRDefault="00F507D0" w:rsidP="00F507D0">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307DACDC" w14:textId="77777777" w:rsidR="00F507D0" w:rsidRPr="00411233" w:rsidRDefault="00F507D0" w:rsidP="00F507D0">
            <w:pPr>
              <w:pStyle w:val="TAC"/>
              <w:rPr>
                <w:lang w:eastAsia="zh-CN"/>
              </w:rPr>
            </w:pPr>
            <w:r w:rsidRPr="00411233">
              <w:rPr>
                <w:lang w:eastAsia="zh-CN"/>
              </w:rPr>
              <w:t>1987.5</w:t>
            </w:r>
          </w:p>
        </w:tc>
        <w:tc>
          <w:tcPr>
            <w:tcW w:w="0" w:type="auto"/>
            <w:noWrap/>
            <w:vAlign w:val="center"/>
          </w:tcPr>
          <w:p w14:paraId="605D39AE" w14:textId="77777777" w:rsidR="00F507D0" w:rsidRPr="00411233" w:rsidRDefault="00F507D0" w:rsidP="00F507D0">
            <w:pPr>
              <w:pStyle w:val="TAC"/>
              <w:rPr>
                <w:lang w:eastAsia="zh-CN"/>
              </w:rPr>
            </w:pPr>
            <w:r w:rsidRPr="00411233">
              <w:rPr>
                <w:lang w:eastAsia="zh-CN"/>
              </w:rPr>
              <w:t>5</w:t>
            </w:r>
          </w:p>
        </w:tc>
        <w:tc>
          <w:tcPr>
            <w:tcW w:w="0" w:type="auto"/>
            <w:noWrap/>
            <w:vAlign w:val="center"/>
          </w:tcPr>
          <w:p w14:paraId="737AA62B" w14:textId="77777777" w:rsidR="00F507D0" w:rsidRPr="00411233" w:rsidRDefault="00F507D0" w:rsidP="00F507D0">
            <w:pPr>
              <w:pStyle w:val="TAC"/>
              <w:rPr>
                <w:bCs/>
                <w:lang w:eastAsia="zh-CN"/>
              </w:rPr>
            </w:pPr>
            <w:r w:rsidRPr="00411233">
              <w:rPr>
                <w:bCs/>
                <w:lang w:eastAsia="zh-CN"/>
              </w:rPr>
              <w:t>0.6</w:t>
            </w:r>
          </w:p>
        </w:tc>
        <w:tc>
          <w:tcPr>
            <w:tcW w:w="0" w:type="auto"/>
            <w:vAlign w:val="center"/>
          </w:tcPr>
          <w:p w14:paraId="4345B748" w14:textId="77777777" w:rsidR="00F507D0" w:rsidRPr="00411233" w:rsidRDefault="00F507D0" w:rsidP="00F507D0">
            <w:pPr>
              <w:pStyle w:val="TAC"/>
              <w:rPr>
                <w:bCs/>
                <w:lang w:eastAsia="zh-CN"/>
              </w:rPr>
            </w:pPr>
            <w:r w:rsidRPr="00411233">
              <w:rPr>
                <w:bCs/>
                <w:lang w:eastAsia="zh-CN"/>
              </w:rPr>
              <w:t>&gt;ACLR2</w:t>
            </w:r>
          </w:p>
        </w:tc>
      </w:tr>
      <w:tr w:rsidR="00F507D0" w:rsidRPr="00411233" w14:paraId="2C0D2288" w14:textId="77777777" w:rsidTr="00F507D0">
        <w:trPr>
          <w:trHeight w:val="300"/>
          <w:jc w:val="center"/>
        </w:trPr>
        <w:tc>
          <w:tcPr>
            <w:tcW w:w="0" w:type="auto"/>
            <w:vAlign w:val="center"/>
          </w:tcPr>
          <w:p w14:paraId="484BA8E0" w14:textId="77777777" w:rsidR="00F507D0" w:rsidRPr="00411233" w:rsidRDefault="00F507D0" w:rsidP="00F507D0">
            <w:pPr>
              <w:pStyle w:val="TAC"/>
              <w:rPr>
                <w:lang w:eastAsia="zh-CN"/>
              </w:rPr>
            </w:pPr>
            <w:r w:rsidRPr="00411233">
              <w:rPr>
                <w:lang w:eastAsia="zh-CN"/>
              </w:rPr>
              <w:t>n41</w:t>
            </w:r>
          </w:p>
        </w:tc>
        <w:tc>
          <w:tcPr>
            <w:tcW w:w="0" w:type="auto"/>
            <w:vAlign w:val="center"/>
          </w:tcPr>
          <w:p w14:paraId="199A8580" w14:textId="77777777" w:rsidR="00F507D0" w:rsidRPr="00411233" w:rsidRDefault="00F507D0" w:rsidP="00F507D0">
            <w:pPr>
              <w:pStyle w:val="TAC"/>
              <w:rPr>
                <w:vertAlign w:val="superscript"/>
                <w:lang w:eastAsia="zh-CN"/>
              </w:rPr>
            </w:pPr>
            <w:r w:rsidRPr="00411233">
              <w:rPr>
                <w:lang w:eastAsia="zh-CN"/>
              </w:rPr>
              <w:t>n3</w:t>
            </w:r>
          </w:p>
        </w:tc>
        <w:tc>
          <w:tcPr>
            <w:tcW w:w="0" w:type="auto"/>
            <w:vAlign w:val="center"/>
          </w:tcPr>
          <w:p w14:paraId="58003718" w14:textId="77777777" w:rsidR="00F507D0" w:rsidRPr="00411233" w:rsidRDefault="00F507D0" w:rsidP="00F507D0">
            <w:pPr>
              <w:pStyle w:val="TAC"/>
              <w:rPr>
                <w:bCs/>
                <w:lang w:eastAsia="zh-CN"/>
              </w:rPr>
            </w:pPr>
            <w:r w:rsidRPr="00411233">
              <w:rPr>
                <w:bCs/>
                <w:lang w:eastAsia="zh-CN"/>
              </w:rPr>
              <w:t>2546</w:t>
            </w:r>
          </w:p>
        </w:tc>
        <w:tc>
          <w:tcPr>
            <w:tcW w:w="0" w:type="auto"/>
            <w:noWrap/>
            <w:vAlign w:val="center"/>
          </w:tcPr>
          <w:p w14:paraId="1B4E8B62" w14:textId="77777777" w:rsidR="00F507D0" w:rsidRPr="00411233" w:rsidRDefault="00F507D0" w:rsidP="00F507D0">
            <w:pPr>
              <w:pStyle w:val="TAC"/>
              <w:rPr>
                <w:bCs/>
                <w:lang w:eastAsia="zh-CN"/>
              </w:rPr>
            </w:pPr>
            <w:r w:rsidRPr="00411233">
              <w:rPr>
                <w:bCs/>
                <w:lang w:eastAsia="zh-CN"/>
              </w:rPr>
              <w:t>100</w:t>
            </w:r>
          </w:p>
        </w:tc>
        <w:tc>
          <w:tcPr>
            <w:tcW w:w="0" w:type="auto"/>
            <w:vAlign w:val="center"/>
          </w:tcPr>
          <w:p w14:paraId="2F45E527" w14:textId="77777777" w:rsidR="00F507D0" w:rsidRPr="00411233" w:rsidRDefault="00F507D0" w:rsidP="00F507D0">
            <w:pPr>
              <w:pStyle w:val="TAC"/>
              <w:rPr>
                <w:bCs/>
                <w:lang w:eastAsia="zh-CN"/>
              </w:rPr>
            </w:pPr>
            <w:r w:rsidRPr="00411233">
              <w:rPr>
                <w:bCs/>
                <w:lang w:eastAsia="zh-CN"/>
              </w:rPr>
              <w:t>30</w:t>
            </w:r>
          </w:p>
        </w:tc>
        <w:tc>
          <w:tcPr>
            <w:tcW w:w="0" w:type="auto"/>
            <w:noWrap/>
            <w:vAlign w:val="center"/>
          </w:tcPr>
          <w:p w14:paraId="2774C5A3" w14:textId="77777777" w:rsidR="00F507D0" w:rsidRPr="00411233" w:rsidRDefault="00F507D0" w:rsidP="00F507D0">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45CEC818" w14:textId="77777777" w:rsidR="00F507D0" w:rsidRPr="00411233" w:rsidRDefault="00F507D0" w:rsidP="00F507D0">
            <w:pPr>
              <w:pStyle w:val="TAC"/>
              <w:rPr>
                <w:lang w:eastAsia="zh-CN"/>
              </w:rPr>
            </w:pPr>
            <w:r w:rsidRPr="00411233">
              <w:rPr>
                <w:lang w:eastAsia="zh-CN"/>
              </w:rPr>
              <w:t>1877.5</w:t>
            </w:r>
          </w:p>
        </w:tc>
        <w:tc>
          <w:tcPr>
            <w:tcW w:w="0" w:type="auto"/>
            <w:noWrap/>
            <w:vAlign w:val="center"/>
          </w:tcPr>
          <w:p w14:paraId="28DF1E4E" w14:textId="77777777" w:rsidR="00F507D0" w:rsidRPr="00411233" w:rsidRDefault="00F507D0" w:rsidP="00F507D0">
            <w:pPr>
              <w:pStyle w:val="TAC"/>
              <w:rPr>
                <w:lang w:eastAsia="zh-CN"/>
              </w:rPr>
            </w:pPr>
            <w:r w:rsidRPr="00411233">
              <w:rPr>
                <w:lang w:eastAsia="zh-CN"/>
              </w:rPr>
              <w:t>5</w:t>
            </w:r>
          </w:p>
        </w:tc>
        <w:tc>
          <w:tcPr>
            <w:tcW w:w="0" w:type="auto"/>
            <w:noWrap/>
            <w:vAlign w:val="center"/>
          </w:tcPr>
          <w:p w14:paraId="129A6B28" w14:textId="77777777" w:rsidR="00F507D0" w:rsidRPr="00411233" w:rsidRDefault="00F507D0" w:rsidP="00F507D0">
            <w:pPr>
              <w:pStyle w:val="TAC"/>
              <w:rPr>
                <w:bCs/>
                <w:lang w:eastAsia="zh-CN"/>
              </w:rPr>
            </w:pPr>
            <w:r w:rsidRPr="00411233">
              <w:rPr>
                <w:bCs/>
                <w:lang w:eastAsia="zh-CN"/>
              </w:rPr>
              <w:t>0.6</w:t>
            </w:r>
          </w:p>
        </w:tc>
        <w:tc>
          <w:tcPr>
            <w:tcW w:w="0" w:type="auto"/>
            <w:vAlign w:val="center"/>
          </w:tcPr>
          <w:p w14:paraId="490DA8AF" w14:textId="77777777" w:rsidR="00F507D0" w:rsidRPr="00411233" w:rsidRDefault="00F507D0" w:rsidP="00F507D0">
            <w:pPr>
              <w:pStyle w:val="TAC"/>
              <w:rPr>
                <w:bCs/>
                <w:lang w:eastAsia="zh-CN"/>
              </w:rPr>
            </w:pPr>
            <w:r w:rsidRPr="00411233">
              <w:rPr>
                <w:bCs/>
                <w:lang w:eastAsia="zh-CN"/>
              </w:rPr>
              <w:t>&gt;ACLR2</w:t>
            </w:r>
          </w:p>
        </w:tc>
      </w:tr>
      <w:tr w:rsidR="00F507D0" w:rsidRPr="00411233" w14:paraId="77477FFD" w14:textId="77777777" w:rsidTr="00F507D0">
        <w:trPr>
          <w:trHeight w:val="300"/>
          <w:jc w:val="center"/>
        </w:trPr>
        <w:tc>
          <w:tcPr>
            <w:tcW w:w="0" w:type="auto"/>
            <w:vAlign w:val="center"/>
          </w:tcPr>
          <w:p w14:paraId="0EF296E6" w14:textId="77777777" w:rsidR="00F507D0" w:rsidRPr="00411233" w:rsidRDefault="00F507D0" w:rsidP="00F507D0">
            <w:pPr>
              <w:pStyle w:val="TAC"/>
              <w:rPr>
                <w:lang w:eastAsia="zh-CN"/>
              </w:rPr>
            </w:pPr>
            <w:r w:rsidRPr="00411233">
              <w:rPr>
                <w:lang w:eastAsia="zh-CN"/>
              </w:rPr>
              <w:t>n41</w:t>
            </w:r>
          </w:p>
        </w:tc>
        <w:tc>
          <w:tcPr>
            <w:tcW w:w="0" w:type="auto"/>
            <w:vAlign w:val="center"/>
          </w:tcPr>
          <w:p w14:paraId="0B93A0B8" w14:textId="77777777" w:rsidR="00F507D0" w:rsidRPr="00411233" w:rsidRDefault="00F507D0" w:rsidP="00F507D0">
            <w:pPr>
              <w:pStyle w:val="TAC"/>
              <w:rPr>
                <w:vertAlign w:val="superscript"/>
                <w:lang w:eastAsia="zh-CN"/>
              </w:rPr>
            </w:pPr>
            <w:r w:rsidRPr="00411233">
              <w:rPr>
                <w:lang w:eastAsia="zh-CN"/>
              </w:rPr>
              <w:t>n25</w:t>
            </w:r>
          </w:p>
        </w:tc>
        <w:tc>
          <w:tcPr>
            <w:tcW w:w="0" w:type="auto"/>
            <w:vAlign w:val="center"/>
          </w:tcPr>
          <w:p w14:paraId="398957EF" w14:textId="77777777" w:rsidR="00F507D0" w:rsidRPr="00411233" w:rsidRDefault="00F507D0" w:rsidP="00F507D0">
            <w:pPr>
              <w:pStyle w:val="TAC"/>
              <w:rPr>
                <w:bCs/>
                <w:lang w:eastAsia="zh-CN"/>
              </w:rPr>
            </w:pPr>
            <w:r w:rsidRPr="00411233">
              <w:rPr>
                <w:bCs/>
                <w:lang w:eastAsia="zh-CN"/>
              </w:rPr>
              <w:t>2546</w:t>
            </w:r>
          </w:p>
        </w:tc>
        <w:tc>
          <w:tcPr>
            <w:tcW w:w="0" w:type="auto"/>
            <w:noWrap/>
            <w:vAlign w:val="center"/>
          </w:tcPr>
          <w:p w14:paraId="64FF424A" w14:textId="77777777" w:rsidR="00F507D0" w:rsidRPr="00411233" w:rsidRDefault="00F507D0" w:rsidP="00F507D0">
            <w:pPr>
              <w:pStyle w:val="TAC"/>
              <w:rPr>
                <w:bCs/>
                <w:lang w:eastAsia="zh-CN"/>
              </w:rPr>
            </w:pPr>
            <w:r w:rsidRPr="00411233">
              <w:rPr>
                <w:bCs/>
                <w:lang w:eastAsia="zh-CN"/>
              </w:rPr>
              <w:t>100</w:t>
            </w:r>
          </w:p>
        </w:tc>
        <w:tc>
          <w:tcPr>
            <w:tcW w:w="0" w:type="auto"/>
            <w:vAlign w:val="center"/>
          </w:tcPr>
          <w:p w14:paraId="2F9F0240" w14:textId="77777777" w:rsidR="00F507D0" w:rsidRPr="00411233" w:rsidRDefault="00F507D0" w:rsidP="00F507D0">
            <w:pPr>
              <w:pStyle w:val="TAC"/>
              <w:rPr>
                <w:bCs/>
                <w:lang w:eastAsia="zh-CN"/>
              </w:rPr>
            </w:pPr>
            <w:r w:rsidRPr="00411233">
              <w:rPr>
                <w:bCs/>
                <w:lang w:eastAsia="zh-CN"/>
              </w:rPr>
              <w:t>30</w:t>
            </w:r>
          </w:p>
        </w:tc>
        <w:tc>
          <w:tcPr>
            <w:tcW w:w="0" w:type="auto"/>
            <w:noWrap/>
            <w:vAlign w:val="center"/>
          </w:tcPr>
          <w:p w14:paraId="02262446" w14:textId="77777777" w:rsidR="00F507D0" w:rsidRPr="00411233" w:rsidRDefault="00F507D0" w:rsidP="00F507D0">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0C4A4ECD" w14:textId="77777777" w:rsidR="00F507D0" w:rsidRPr="00411233" w:rsidRDefault="00F507D0" w:rsidP="00F507D0">
            <w:pPr>
              <w:pStyle w:val="TAC"/>
              <w:rPr>
                <w:lang w:eastAsia="zh-CN"/>
              </w:rPr>
            </w:pPr>
            <w:r w:rsidRPr="00411233">
              <w:rPr>
                <w:lang w:eastAsia="zh-CN"/>
              </w:rPr>
              <w:t>1992.5</w:t>
            </w:r>
          </w:p>
        </w:tc>
        <w:tc>
          <w:tcPr>
            <w:tcW w:w="0" w:type="auto"/>
            <w:noWrap/>
            <w:vAlign w:val="center"/>
          </w:tcPr>
          <w:p w14:paraId="19BDB8E3" w14:textId="77777777" w:rsidR="00F507D0" w:rsidRPr="00411233" w:rsidRDefault="00F507D0" w:rsidP="00F507D0">
            <w:pPr>
              <w:pStyle w:val="TAC"/>
              <w:rPr>
                <w:lang w:eastAsia="zh-CN"/>
              </w:rPr>
            </w:pPr>
            <w:r w:rsidRPr="00411233">
              <w:rPr>
                <w:lang w:eastAsia="zh-CN"/>
              </w:rPr>
              <w:t>5</w:t>
            </w:r>
          </w:p>
        </w:tc>
        <w:tc>
          <w:tcPr>
            <w:tcW w:w="0" w:type="auto"/>
            <w:noWrap/>
            <w:vAlign w:val="center"/>
          </w:tcPr>
          <w:p w14:paraId="1E6A9F98" w14:textId="77777777" w:rsidR="00F507D0" w:rsidRPr="00411233" w:rsidRDefault="00F507D0" w:rsidP="00F507D0">
            <w:pPr>
              <w:pStyle w:val="TAC"/>
              <w:rPr>
                <w:bCs/>
                <w:lang w:eastAsia="zh-CN"/>
              </w:rPr>
            </w:pPr>
            <w:r w:rsidRPr="00411233">
              <w:rPr>
                <w:bCs/>
                <w:lang w:eastAsia="zh-CN"/>
              </w:rPr>
              <w:t>0.6</w:t>
            </w:r>
          </w:p>
        </w:tc>
        <w:tc>
          <w:tcPr>
            <w:tcW w:w="0" w:type="auto"/>
            <w:vAlign w:val="center"/>
          </w:tcPr>
          <w:p w14:paraId="7B794B37" w14:textId="77777777" w:rsidR="00F507D0" w:rsidRPr="00411233" w:rsidRDefault="00F507D0" w:rsidP="00F507D0">
            <w:pPr>
              <w:pStyle w:val="TAC"/>
              <w:rPr>
                <w:bCs/>
                <w:lang w:eastAsia="zh-CN"/>
              </w:rPr>
            </w:pPr>
            <w:r w:rsidRPr="00411233">
              <w:rPr>
                <w:bCs/>
                <w:lang w:eastAsia="zh-CN"/>
              </w:rPr>
              <w:t>&gt;ACLR2</w:t>
            </w:r>
          </w:p>
        </w:tc>
      </w:tr>
      <w:tr w:rsidR="00F507D0" w:rsidRPr="00411233" w14:paraId="17B3EAE6" w14:textId="77777777" w:rsidTr="00F507D0">
        <w:trPr>
          <w:trHeight w:val="300"/>
          <w:jc w:val="center"/>
        </w:trPr>
        <w:tc>
          <w:tcPr>
            <w:tcW w:w="0" w:type="auto"/>
            <w:vAlign w:val="center"/>
          </w:tcPr>
          <w:p w14:paraId="0D061103" w14:textId="77777777" w:rsidR="00F507D0" w:rsidRPr="00411233" w:rsidRDefault="00F507D0" w:rsidP="00F507D0">
            <w:pPr>
              <w:pStyle w:val="TAC"/>
              <w:rPr>
                <w:lang w:eastAsia="zh-CN"/>
              </w:rPr>
            </w:pPr>
            <w:r w:rsidRPr="00411233">
              <w:rPr>
                <w:rFonts w:cs="Arial"/>
                <w:szCs w:val="18"/>
              </w:rPr>
              <w:t>n41</w:t>
            </w:r>
          </w:p>
        </w:tc>
        <w:tc>
          <w:tcPr>
            <w:tcW w:w="0" w:type="auto"/>
            <w:vAlign w:val="center"/>
          </w:tcPr>
          <w:p w14:paraId="3CC75C8F" w14:textId="77777777" w:rsidR="00F507D0" w:rsidRPr="00411233" w:rsidRDefault="00F507D0" w:rsidP="00F507D0">
            <w:pPr>
              <w:pStyle w:val="TAC"/>
              <w:rPr>
                <w:lang w:eastAsia="zh-CN"/>
              </w:rPr>
            </w:pPr>
            <w:r w:rsidRPr="00411233">
              <w:rPr>
                <w:rFonts w:cs="Arial"/>
                <w:szCs w:val="18"/>
              </w:rPr>
              <w:t>n34</w:t>
            </w:r>
          </w:p>
        </w:tc>
        <w:tc>
          <w:tcPr>
            <w:tcW w:w="0" w:type="auto"/>
            <w:vAlign w:val="center"/>
          </w:tcPr>
          <w:p w14:paraId="4736A3D4" w14:textId="77777777" w:rsidR="00F507D0" w:rsidRPr="00411233" w:rsidRDefault="00F507D0" w:rsidP="00F507D0">
            <w:pPr>
              <w:pStyle w:val="TAC"/>
              <w:rPr>
                <w:bCs/>
                <w:lang w:eastAsia="zh-CN"/>
              </w:rPr>
            </w:pPr>
            <w:r w:rsidRPr="00411233">
              <w:rPr>
                <w:rFonts w:cs="Arial"/>
                <w:bCs/>
                <w:szCs w:val="18"/>
              </w:rPr>
              <w:t>2456</w:t>
            </w:r>
          </w:p>
        </w:tc>
        <w:tc>
          <w:tcPr>
            <w:tcW w:w="0" w:type="auto"/>
            <w:noWrap/>
            <w:vAlign w:val="center"/>
          </w:tcPr>
          <w:p w14:paraId="1637D99B" w14:textId="77777777" w:rsidR="00F507D0" w:rsidRPr="00411233" w:rsidRDefault="00F507D0" w:rsidP="00F507D0">
            <w:pPr>
              <w:pStyle w:val="TAC"/>
              <w:rPr>
                <w:bCs/>
                <w:lang w:eastAsia="zh-CN"/>
              </w:rPr>
            </w:pPr>
            <w:r w:rsidRPr="00411233">
              <w:rPr>
                <w:rFonts w:cs="Arial"/>
                <w:bCs/>
                <w:szCs w:val="18"/>
              </w:rPr>
              <w:t>100</w:t>
            </w:r>
          </w:p>
        </w:tc>
        <w:tc>
          <w:tcPr>
            <w:tcW w:w="0" w:type="auto"/>
            <w:vAlign w:val="center"/>
          </w:tcPr>
          <w:p w14:paraId="77A3BDC3" w14:textId="77777777" w:rsidR="00F507D0" w:rsidRPr="00411233" w:rsidRDefault="00F507D0" w:rsidP="00F507D0">
            <w:pPr>
              <w:pStyle w:val="TAC"/>
              <w:rPr>
                <w:bCs/>
                <w:lang w:eastAsia="zh-CN"/>
              </w:rPr>
            </w:pPr>
            <w:r w:rsidRPr="00411233">
              <w:rPr>
                <w:rFonts w:cs="Arial"/>
                <w:bCs/>
                <w:szCs w:val="18"/>
              </w:rPr>
              <w:t>30</w:t>
            </w:r>
          </w:p>
        </w:tc>
        <w:tc>
          <w:tcPr>
            <w:tcW w:w="0" w:type="auto"/>
            <w:noWrap/>
            <w:vAlign w:val="center"/>
          </w:tcPr>
          <w:p w14:paraId="5FB3D35B" w14:textId="77777777" w:rsidR="00F507D0" w:rsidRPr="00411233" w:rsidRDefault="00F507D0" w:rsidP="00F507D0">
            <w:pPr>
              <w:pStyle w:val="TAC"/>
              <w:rPr>
                <w:bCs/>
                <w:lang w:eastAsia="zh-CN"/>
              </w:rPr>
            </w:pPr>
            <w:r w:rsidRPr="00411233">
              <w:rPr>
                <w:rFonts w:cs="Arial"/>
                <w:bCs/>
                <w:szCs w:val="18"/>
              </w:rPr>
              <w:t>270 (</w:t>
            </w:r>
            <w:proofErr w:type="spellStart"/>
            <w:r w:rsidRPr="00411233">
              <w:rPr>
                <w:rFonts w:cs="Arial"/>
                <w:bCs/>
                <w:szCs w:val="18"/>
              </w:rPr>
              <w:t>RBstart</w:t>
            </w:r>
            <w:proofErr w:type="spellEnd"/>
            <w:r w:rsidRPr="00411233">
              <w:rPr>
                <w:rFonts w:cs="Arial"/>
                <w:bCs/>
                <w:szCs w:val="18"/>
              </w:rPr>
              <w:t>=0)</w:t>
            </w:r>
          </w:p>
        </w:tc>
        <w:tc>
          <w:tcPr>
            <w:tcW w:w="0" w:type="auto"/>
            <w:vAlign w:val="center"/>
          </w:tcPr>
          <w:p w14:paraId="10C02B18" w14:textId="77777777" w:rsidR="00F507D0" w:rsidRPr="00411233" w:rsidRDefault="00F507D0" w:rsidP="00F507D0">
            <w:pPr>
              <w:pStyle w:val="TAC"/>
              <w:rPr>
                <w:lang w:eastAsia="zh-CN"/>
              </w:rPr>
            </w:pPr>
            <w:r w:rsidRPr="00411233">
              <w:rPr>
                <w:rFonts w:cs="Arial"/>
                <w:szCs w:val="18"/>
              </w:rPr>
              <w:t>2022.5</w:t>
            </w:r>
          </w:p>
        </w:tc>
        <w:tc>
          <w:tcPr>
            <w:tcW w:w="0" w:type="auto"/>
            <w:noWrap/>
            <w:vAlign w:val="center"/>
          </w:tcPr>
          <w:p w14:paraId="3741F3D0" w14:textId="77777777" w:rsidR="00F507D0" w:rsidRPr="00411233" w:rsidRDefault="00F507D0" w:rsidP="00F507D0">
            <w:pPr>
              <w:pStyle w:val="TAC"/>
              <w:rPr>
                <w:lang w:eastAsia="zh-CN"/>
              </w:rPr>
            </w:pPr>
            <w:r w:rsidRPr="00411233">
              <w:rPr>
                <w:rFonts w:cs="Arial"/>
                <w:szCs w:val="18"/>
              </w:rPr>
              <w:t>5</w:t>
            </w:r>
          </w:p>
        </w:tc>
        <w:tc>
          <w:tcPr>
            <w:tcW w:w="0" w:type="auto"/>
            <w:noWrap/>
            <w:vAlign w:val="center"/>
          </w:tcPr>
          <w:p w14:paraId="78333FF6" w14:textId="77777777" w:rsidR="00F507D0" w:rsidRPr="00411233" w:rsidRDefault="00F507D0" w:rsidP="00F507D0">
            <w:pPr>
              <w:pStyle w:val="TAC"/>
              <w:rPr>
                <w:bCs/>
                <w:lang w:eastAsia="zh-CN"/>
              </w:rPr>
            </w:pPr>
            <w:r w:rsidRPr="00411233">
              <w:rPr>
                <w:rFonts w:cs="Arial"/>
                <w:bCs/>
                <w:szCs w:val="18"/>
              </w:rPr>
              <w:t>7.2</w:t>
            </w:r>
          </w:p>
        </w:tc>
        <w:tc>
          <w:tcPr>
            <w:tcW w:w="0" w:type="auto"/>
            <w:vAlign w:val="center"/>
          </w:tcPr>
          <w:p w14:paraId="6129B28E" w14:textId="77777777" w:rsidR="00F507D0" w:rsidRPr="00411233" w:rsidRDefault="00F507D0" w:rsidP="00F507D0">
            <w:pPr>
              <w:pStyle w:val="TAC"/>
              <w:rPr>
                <w:bCs/>
                <w:lang w:eastAsia="zh-CN"/>
              </w:rPr>
            </w:pPr>
            <w:r w:rsidRPr="00411233">
              <w:rPr>
                <w:rFonts w:cs="Arial"/>
                <w:bCs/>
                <w:szCs w:val="18"/>
              </w:rPr>
              <w:t>&gt;ACLR2</w:t>
            </w:r>
          </w:p>
        </w:tc>
      </w:tr>
      <w:tr w:rsidR="00F507D0" w:rsidRPr="00411233" w14:paraId="7DBBAE76" w14:textId="77777777" w:rsidTr="00F507D0">
        <w:trPr>
          <w:trHeight w:val="300"/>
          <w:jc w:val="center"/>
        </w:trPr>
        <w:tc>
          <w:tcPr>
            <w:tcW w:w="0" w:type="auto"/>
            <w:vAlign w:val="center"/>
          </w:tcPr>
          <w:p w14:paraId="6C472FF3" w14:textId="77777777" w:rsidR="00F507D0" w:rsidRPr="00411233" w:rsidRDefault="00F507D0" w:rsidP="00F507D0">
            <w:pPr>
              <w:pStyle w:val="TAC"/>
              <w:rPr>
                <w:lang w:eastAsia="zh-CN"/>
              </w:rPr>
            </w:pPr>
            <w:r w:rsidRPr="00411233">
              <w:rPr>
                <w:rFonts w:cs="Arial"/>
                <w:lang w:eastAsia="zh-CN"/>
              </w:rPr>
              <w:t>n</w:t>
            </w:r>
            <w:r w:rsidRPr="00411233">
              <w:rPr>
                <w:rFonts w:cs="Arial"/>
                <w:lang w:val="en-US" w:eastAsia="zh-CN"/>
              </w:rPr>
              <w:t>41</w:t>
            </w:r>
          </w:p>
        </w:tc>
        <w:tc>
          <w:tcPr>
            <w:tcW w:w="0" w:type="auto"/>
            <w:vAlign w:val="center"/>
          </w:tcPr>
          <w:p w14:paraId="0207788A" w14:textId="77777777" w:rsidR="00F507D0" w:rsidRPr="00411233" w:rsidRDefault="00F507D0" w:rsidP="00F507D0">
            <w:pPr>
              <w:pStyle w:val="TAC"/>
              <w:rPr>
                <w:lang w:eastAsia="zh-CN"/>
              </w:rPr>
            </w:pPr>
            <w:r w:rsidRPr="00411233">
              <w:rPr>
                <w:rFonts w:cs="Arial"/>
                <w:lang w:eastAsia="zh-CN"/>
              </w:rPr>
              <w:t>n</w:t>
            </w:r>
            <w:r w:rsidRPr="00411233">
              <w:rPr>
                <w:rFonts w:cs="Arial"/>
                <w:lang w:val="en-US" w:eastAsia="zh-CN"/>
              </w:rPr>
              <w:t>39</w:t>
            </w:r>
          </w:p>
        </w:tc>
        <w:tc>
          <w:tcPr>
            <w:tcW w:w="0" w:type="auto"/>
            <w:vAlign w:val="center"/>
          </w:tcPr>
          <w:p w14:paraId="73A7F1F7" w14:textId="77777777" w:rsidR="00F507D0" w:rsidRPr="00411233" w:rsidRDefault="00F507D0" w:rsidP="00F507D0">
            <w:pPr>
              <w:pStyle w:val="TAC"/>
              <w:rPr>
                <w:bCs/>
                <w:lang w:eastAsia="zh-CN"/>
              </w:rPr>
            </w:pPr>
            <w:r w:rsidRPr="00411233">
              <w:rPr>
                <w:rFonts w:cs="Arial"/>
                <w:bCs/>
                <w:lang w:val="en-US" w:eastAsia="zh-CN"/>
              </w:rPr>
              <w:t>2546</w:t>
            </w:r>
          </w:p>
        </w:tc>
        <w:tc>
          <w:tcPr>
            <w:tcW w:w="0" w:type="auto"/>
            <w:noWrap/>
            <w:vAlign w:val="center"/>
          </w:tcPr>
          <w:p w14:paraId="0CFA748A" w14:textId="77777777" w:rsidR="00F507D0" w:rsidRPr="00411233" w:rsidRDefault="00F507D0" w:rsidP="00F507D0">
            <w:pPr>
              <w:pStyle w:val="TAC"/>
              <w:rPr>
                <w:bCs/>
                <w:lang w:eastAsia="zh-CN"/>
              </w:rPr>
            </w:pPr>
            <w:r w:rsidRPr="00411233">
              <w:rPr>
                <w:rFonts w:cs="Arial"/>
                <w:bCs/>
                <w:lang w:val="en-US" w:eastAsia="zh-CN"/>
              </w:rPr>
              <w:t>100</w:t>
            </w:r>
          </w:p>
        </w:tc>
        <w:tc>
          <w:tcPr>
            <w:tcW w:w="0" w:type="auto"/>
            <w:vAlign w:val="center"/>
          </w:tcPr>
          <w:p w14:paraId="7F559A96" w14:textId="77777777" w:rsidR="00F507D0" w:rsidRPr="00411233" w:rsidRDefault="00F507D0" w:rsidP="00F507D0">
            <w:pPr>
              <w:pStyle w:val="TAC"/>
              <w:rPr>
                <w:bCs/>
                <w:lang w:eastAsia="zh-CN"/>
              </w:rPr>
            </w:pPr>
            <w:r w:rsidRPr="00411233">
              <w:rPr>
                <w:rFonts w:cs="Arial"/>
                <w:bCs/>
                <w:lang w:val="en-US" w:eastAsia="zh-CN"/>
              </w:rPr>
              <w:t>30</w:t>
            </w:r>
          </w:p>
        </w:tc>
        <w:tc>
          <w:tcPr>
            <w:tcW w:w="0" w:type="auto"/>
            <w:noWrap/>
            <w:vAlign w:val="center"/>
          </w:tcPr>
          <w:p w14:paraId="12185F23" w14:textId="77777777" w:rsidR="00F507D0" w:rsidRPr="00411233" w:rsidRDefault="00F507D0" w:rsidP="00F507D0">
            <w:pPr>
              <w:pStyle w:val="TAC"/>
              <w:rPr>
                <w:bCs/>
                <w:lang w:eastAsia="zh-CN"/>
              </w:rPr>
            </w:pPr>
            <w:r w:rsidRPr="00411233">
              <w:rPr>
                <w:rFonts w:cs="Arial"/>
                <w:bCs/>
                <w:lang w:val="en-US" w:eastAsia="zh-CN"/>
              </w:rPr>
              <w:t>270</w:t>
            </w:r>
            <w:r w:rsidRPr="00411233">
              <w:rPr>
                <w:rFonts w:cs="Arial"/>
                <w:bCs/>
                <w:lang w:eastAsia="zh-CN"/>
              </w:rPr>
              <w:t xml:space="preserve"> (</w:t>
            </w:r>
            <w:proofErr w:type="spellStart"/>
            <w:r w:rsidRPr="00411233">
              <w:rPr>
                <w:rFonts w:cs="Arial"/>
                <w:bCs/>
                <w:lang w:eastAsia="zh-CN"/>
              </w:rPr>
              <w:t>RBstart</w:t>
            </w:r>
            <w:proofErr w:type="spellEnd"/>
            <w:r w:rsidRPr="00411233">
              <w:rPr>
                <w:rFonts w:cs="Arial"/>
                <w:bCs/>
                <w:lang w:eastAsia="zh-CN"/>
              </w:rPr>
              <w:t>=</w:t>
            </w:r>
            <w:r w:rsidRPr="00411233">
              <w:rPr>
                <w:rFonts w:cs="Arial"/>
                <w:bCs/>
                <w:lang w:val="en-US" w:eastAsia="zh-CN"/>
              </w:rPr>
              <w:t>3</w:t>
            </w:r>
            <w:r w:rsidRPr="00411233">
              <w:rPr>
                <w:rFonts w:cs="Arial"/>
                <w:bCs/>
                <w:lang w:eastAsia="zh-CN"/>
              </w:rPr>
              <w:t>)</w:t>
            </w:r>
          </w:p>
        </w:tc>
        <w:tc>
          <w:tcPr>
            <w:tcW w:w="0" w:type="auto"/>
            <w:vAlign w:val="center"/>
          </w:tcPr>
          <w:p w14:paraId="4C0671E5" w14:textId="77777777" w:rsidR="00F507D0" w:rsidRPr="00411233" w:rsidRDefault="00F507D0" w:rsidP="00F507D0">
            <w:pPr>
              <w:pStyle w:val="TAC"/>
              <w:rPr>
                <w:lang w:eastAsia="zh-CN"/>
              </w:rPr>
            </w:pPr>
            <w:r w:rsidRPr="00411233">
              <w:rPr>
                <w:rFonts w:cs="Arial"/>
                <w:bCs/>
                <w:lang w:val="en-US" w:eastAsia="zh-CN"/>
              </w:rPr>
              <w:t>1917.5</w:t>
            </w:r>
          </w:p>
        </w:tc>
        <w:tc>
          <w:tcPr>
            <w:tcW w:w="0" w:type="auto"/>
            <w:noWrap/>
            <w:vAlign w:val="center"/>
          </w:tcPr>
          <w:p w14:paraId="2E4C302A" w14:textId="77777777" w:rsidR="00F507D0" w:rsidRPr="00411233" w:rsidRDefault="00F507D0" w:rsidP="00F507D0">
            <w:pPr>
              <w:pStyle w:val="TAC"/>
              <w:rPr>
                <w:lang w:eastAsia="zh-CN"/>
              </w:rPr>
            </w:pPr>
            <w:r w:rsidRPr="00411233">
              <w:rPr>
                <w:rFonts w:cs="Arial"/>
                <w:bCs/>
                <w:lang w:eastAsia="zh-CN"/>
              </w:rPr>
              <w:t>5</w:t>
            </w:r>
          </w:p>
        </w:tc>
        <w:tc>
          <w:tcPr>
            <w:tcW w:w="0" w:type="auto"/>
            <w:noWrap/>
            <w:vAlign w:val="center"/>
          </w:tcPr>
          <w:p w14:paraId="3BE08A28" w14:textId="77777777" w:rsidR="00F507D0" w:rsidRPr="00411233" w:rsidRDefault="00F507D0" w:rsidP="00F507D0">
            <w:pPr>
              <w:pStyle w:val="TAC"/>
              <w:rPr>
                <w:bCs/>
                <w:lang w:eastAsia="zh-CN"/>
              </w:rPr>
            </w:pPr>
            <w:r w:rsidRPr="00411233">
              <w:rPr>
                <w:rFonts w:cs="Arial"/>
                <w:bCs/>
                <w:lang w:val="en-US" w:eastAsia="zh-CN"/>
              </w:rPr>
              <w:t>1.</w:t>
            </w:r>
            <w:r w:rsidRPr="00411233">
              <w:rPr>
                <w:rFonts w:cs="Arial" w:hint="eastAsia"/>
                <w:bCs/>
                <w:lang w:val="en-US" w:eastAsia="zh-CN"/>
              </w:rPr>
              <w:t>6</w:t>
            </w:r>
          </w:p>
        </w:tc>
        <w:tc>
          <w:tcPr>
            <w:tcW w:w="0" w:type="auto"/>
            <w:vAlign w:val="center"/>
          </w:tcPr>
          <w:p w14:paraId="302104A3" w14:textId="77777777" w:rsidR="00F507D0" w:rsidRPr="00411233" w:rsidRDefault="00F507D0" w:rsidP="00F507D0">
            <w:pPr>
              <w:pStyle w:val="TAC"/>
              <w:rPr>
                <w:bCs/>
                <w:lang w:eastAsia="zh-CN"/>
              </w:rPr>
            </w:pPr>
            <w:r w:rsidRPr="00411233">
              <w:rPr>
                <w:rFonts w:cs="Arial"/>
                <w:bCs/>
                <w:lang w:eastAsia="zh-CN"/>
              </w:rPr>
              <w:t>&gt;ACLR2</w:t>
            </w:r>
          </w:p>
        </w:tc>
      </w:tr>
      <w:tr w:rsidR="00F507D0" w:rsidRPr="00411233" w14:paraId="58DA4206" w14:textId="77777777" w:rsidTr="00F507D0">
        <w:trPr>
          <w:trHeight w:val="300"/>
          <w:jc w:val="center"/>
        </w:trPr>
        <w:tc>
          <w:tcPr>
            <w:tcW w:w="0" w:type="auto"/>
            <w:vAlign w:val="center"/>
          </w:tcPr>
          <w:p w14:paraId="2420EF7D" w14:textId="77777777" w:rsidR="00F507D0" w:rsidRPr="00411233" w:rsidRDefault="00F507D0" w:rsidP="00F507D0">
            <w:pPr>
              <w:pStyle w:val="TAC"/>
              <w:rPr>
                <w:lang w:eastAsia="zh-CN"/>
              </w:rPr>
            </w:pPr>
            <w:r w:rsidRPr="00411233">
              <w:rPr>
                <w:rFonts w:hint="eastAsia"/>
                <w:lang w:eastAsia="zh-CN"/>
              </w:rPr>
              <w:t>n</w:t>
            </w:r>
            <w:r w:rsidRPr="00411233">
              <w:rPr>
                <w:lang w:eastAsia="zh-CN"/>
              </w:rPr>
              <w:t>41</w:t>
            </w:r>
          </w:p>
        </w:tc>
        <w:tc>
          <w:tcPr>
            <w:tcW w:w="0" w:type="auto"/>
            <w:vAlign w:val="center"/>
          </w:tcPr>
          <w:p w14:paraId="1E904363" w14:textId="77777777" w:rsidR="00F507D0" w:rsidRPr="00411233" w:rsidRDefault="00F507D0" w:rsidP="00F507D0">
            <w:pPr>
              <w:pStyle w:val="TAC"/>
              <w:rPr>
                <w:lang w:eastAsia="zh-CN"/>
              </w:rPr>
            </w:pPr>
            <w:r w:rsidRPr="00411233">
              <w:rPr>
                <w:rFonts w:hint="eastAsia"/>
                <w:lang w:eastAsia="zh-CN"/>
              </w:rPr>
              <w:t>n</w:t>
            </w:r>
            <w:r w:rsidRPr="00411233">
              <w:rPr>
                <w:lang w:eastAsia="zh-CN"/>
              </w:rPr>
              <w:t>40</w:t>
            </w:r>
          </w:p>
        </w:tc>
        <w:tc>
          <w:tcPr>
            <w:tcW w:w="0" w:type="auto"/>
            <w:vAlign w:val="center"/>
          </w:tcPr>
          <w:p w14:paraId="1F75F08D" w14:textId="77777777" w:rsidR="00F507D0" w:rsidRPr="00411233" w:rsidRDefault="00F507D0" w:rsidP="00F507D0">
            <w:pPr>
              <w:pStyle w:val="TAC"/>
              <w:rPr>
                <w:bCs/>
                <w:lang w:eastAsia="zh-CN"/>
              </w:rPr>
            </w:pPr>
            <w:r w:rsidRPr="00411233">
              <w:rPr>
                <w:rFonts w:hint="eastAsia"/>
                <w:bCs/>
                <w:lang w:eastAsia="zh-CN"/>
              </w:rPr>
              <w:t>2</w:t>
            </w:r>
            <w:r w:rsidRPr="00411233">
              <w:rPr>
                <w:bCs/>
                <w:lang w:eastAsia="zh-CN"/>
              </w:rPr>
              <w:t>546</w:t>
            </w:r>
          </w:p>
        </w:tc>
        <w:tc>
          <w:tcPr>
            <w:tcW w:w="0" w:type="auto"/>
            <w:noWrap/>
            <w:vAlign w:val="center"/>
          </w:tcPr>
          <w:p w14:paraId="0A9A24EC" w14:textId="77777777" w:rsidR="00F507D0" w:rsidRPr="00411233" w:rsidRDefault="00F507D0" w:rsidP="00F507D0">
            <w:pPr>
              <w:pStyle w:val="TAC"/>
              <w:rPr>
                <w:bCs/>
                <w:lang w:eastAsia="zh-CN"/>
              </w:rPr>
            </w:pPr>
            <w:r w:rsidRPr="00411233">
              <w:rPr>
                <w:rFonts w:hint="eastAsia"/>
                <w:bCs/>
                <w:lang w:eastAsia="zh-CN"/>
              </w:rPr>
              <w:t>1</w:t>
            </w:r>
            <w:r w:rsidRPr="00411233">
              <w:rPr>
                <w:bCs/>
                <w:lang w:eastAsia="zh-CN"/>
              </w:rPr>
              <w:t>00</w:t>
            </w:r>
          </w:p>
        </w:tc>
        <w:tc>
          <w:tcPr>
            <w:tcW w:w="0" w:type="auto"/>
            <w:vAlign w:val="center"/>
          </w:tcPr>
          <w:p w14:paraId="56872117" w14:textId="77777777" w:rsidR="00F507D0" w:rsidRPr="00411233" w:rsidRDefault="00F507D0" w:rsidP="00F507D0">
            <w:pPr>
              <w:pStyle w:val="TAC"/>
              <w:rPr>
                <w:bCs/>
                <w:lang w:eastAsia="zh-CN"/>
              </w:rPr>
            </w:pPr>
            <w:r w:rsidRPr="00411233">
              <w:rPr>
                <w:rFonts w:hint="eastAsia"/>
                <w:bCs/>
                <w:lang w:eastAsia="zh-CN"/>
              </w:rPr>
              <w:t>3</w:t>
            </w:r>
            <w:r w:rsidRPr="00411233">
              <w:rPr>
                <w:bCs/>
                <w:lang w:eastAsia="zh-CN"/>
              </w:rPr>
              <w:t>0</w:t>
            </w:r>
          </w:p>
        </w:tc>
        <w:tc>
          <w:tcPr>
            <w:tcW w:w="0" w:type="auto"/>
            <w:noWrap/>
            <w:vAlign w:val="center"/>
          </w:tcPr>
          <w:p w14:paraId="190D4168" w14:textId="77777777" w:rsidR="00F507D0" w:rsidRPr="00411233" w:rsidRDefault="00F507D0" w:rsidP="00F507D0">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2C92E24A" w14:textId="77777777" w:rsidR="00F507D0" w:rsidRPr="00411233" w:rsidRDefault="00F507D0" w:rsidP="00F507D0">
            <w:pPr>
              <w:pStyle w:val="TAC"/>
              <w:rPr>
                <w:lang w:eastAsia="zh-CN"/>
              </w:rPr>
            </w:pPr>
            <w:r w:rsidRPr="00411233">
              <w:rPr>
                <w:lang w:eastAsia="zh-CN"/>
              </w:rPr>
              <w:t>2397.5</w:t>
            </w:r>
          </w:p>
        </w:tc>
        <w:tc>
          <w:tcPr>
            <w:tcW w:w="0" w:type="auto"/>
            <w:noWrap/>
            <w:vAlign w:val="center"/>
          </w:tcPr>
          <w:p w14:paraId="19FFEA81" w14:textId="77777777" w:rsidR="00F507D0" w:rsidRPr="00411233" w:rsidRDefault="00F507D0" w:rsidP="00F507D0">
            <w:pPr>
              <w:pStyle w:val="TAC"/>
              <w:rPr>
                <w:lang w:eastAsia="zh-CN"/>
              </w:rPr>
            </w:pPr>
            <w:r w:rsidRPr="00411233">
              <w:rPr>
                <w:rFonts w:hint="eastAsia"/>
                <w:lang w:eastAsia="zh-CN"/>
              </w:rPr>
              <w:t>5</w:t>
            </w:r>
          </w:p>
        </w:tc>
        <w:tc>
          <w:tcPr>
            <w:tcW w:w="0" w:type="auto"/>
            <w:noWrap/>
            <w:vAlign w:val="center"/>
          </w:tcPr>
          <w:p w14:paraId="09D4247E" w14:textId="77777777" w:rsidR="00F507D0" w:rsidRPr="00411233" w:rsidRDefault="00F507D0" w:rsidP="00F507D0">
            <w:pPr>
              <w:pStyle w:val="TAC"/>
              <w:rPr>
                <w:bCs/>
                <w:lang w:eastAsia="zh-CN"/>
              </w:rPr>
            </w:pPr>
            <w:r w:rsidRPr="00411233">
              <w:rPr>
                <w:bCs/>
                <w:lang w:eastAsia="zh-CN"/>
              </w:rPr>
              <w:t>31.4</w:t>
            </w:r>
          </w:p>
        </w:tc>
        <w:tc>
          <w:tcPr>
            <w:tcW w:w="0" w:type="auto"/>
            <w:vAlign w:val="center"/>
          </w:tcPr>
          <w:p w14:paraId="2A88B025" w14:textId="77777777" w:rsidR="00F507D0" w:rsidRPr="00411233" w:rsidRDefault="00F507D0" w:rsidP="00F507D0">
            <w:pPr>
              <w:pStyle w:val="TAC"/>
              <w:rPr>
                <w:bCs/>
                <w:lang w:eastAsia="zh-CN"/>
              </w:rPr>
            </w:pPr>
            <w:r w:rsidRPr="00411233">
              <w:rPr>
                <w:bCs/>
                <w:lang w:eastAsia="zh-CN"/>
              </w:rPr>
              <w:t>ACLR2</w:t>
            </w:r>
          </w:p>
        </w:tc>
      </w:tr>
      <w:tr w:rsidR="00F507D0" w:rsidRPr="00411233" w14:paraId="1DD67C67" w14:textId="77777777" w:rsidTr="00F507D0">
        <w:trPr>
          <w:trHeight w:val="300"/>
          <w:jc w:val="center"/>
        </w:trPr>
        <w:tc>
          <w:tcPr>
            <w:tcW w:w="0" w:type="auto"/>
            <w:vAlign w:val="center"/>
          </w:tcPr>
          <w:p w14:paraId="4823BE11" w14:textId="77777777" w:rsidR="00F507D0" w:rsidRPr="00411233" w:rsidRDefault="00F507D0" w:rsidP="00F507D0">
            <w:pPr>
              <w:pStyle w:val="TAC"/>
              <w:rPr>
                <w:lang w:eastAsia="zh-CN"/>
              </w:rPr>
            </w:pPr>
            <w:r w:rsidRPr="00411233">
              <w:rPr>
                <w:lang w:eastAsia="zh-CN"/>
              </w:rPr>
              <w:t>n41</w:t>
            </w:r>
          </w:p>
        </w:tc>
        <w:tc>
          <w:tcPr>
            <w:tcW w:w="0" w:type="auto"/>
            <w:vAlign w:val="center"/>
          </w:tcPr>
          <w:p w14:paraId="1E3F5C82" w14:textId="77777777" w:rsidR="00F507D0" w:rsidRPr="00411233" w:rsidRDefault="00F507D0" w:rsidP="00F507D0">
            <w:pPr>
              <w:pStyle w:val="TAC"/>
              <w:rPr>
                <w:vertAlign w:val="superscript"/>
                <w:lang w:eastAsia="zh-CN"/>
              </w:rPr>
            </w:pPr>
            <w:r w:rsidRPr="00411233">
              <w:rPr>
                <w:lang w:eastAsia="zh-CN"/>
              </w:rPr>
              <w:t>n48</w:t>
            </w:r>
          </w:p>
        </w:tc>
        <w:tc>
          <w:tcPr>
            <w:tcW w:w="0" w:type="auto"/>
            <w:vAlign w:val="center"/>
          </w:tcPr>
          <w:p w14:paraId="7FCCA1E4" w14:textId="77777777" w:rsidR="00F507D0" w:rsidRPr="00411233" w:rsidRDefault="00F507D0" w:rsidP="00F507D0">
            <w:pPr>
              <w:pStyle w:val="TAC"/>
              <w:rPr>
                <w:bCs/>
                <w:lang w:eastAsia="zh-CN"/>
              </w:rPr>
            </w:pPr>
            <w:r w:rsidRPr="00411233">
              <w:rPr>
                <w:bCs/>
                <w:lang w:eastAsia="zh-CN"/>
              </w:rPr>
              <w:t>2680</w:t>
            </w:r>
          </w:p>
        </w:tc>
        <w:tc>
          <w:tcPr>
            <w:tcW w:w="0" w:type="auto"/>
            <w:noWrap/>
            <w:vAlign w:val="center"/>
          </w:tcPr>
          <w:p w14:paraId="686BB0A5" w14:textId="77777777" w:rsidR="00F507D0" w:rsidRPr="00411233" w:rsidRDefault="00F507D0" w:rsidP="00F507D0">
            <w:pPr>
              <w:pStyle w:val="TAC"/>
              <w:rPr>
                <w:bCs/>
                <w:lang w:eastAsia="zh-CN"/>
              </w:rPr>
            </w:pPr>
            <w:r w:rsidRPr="00411233">
              <w:rPr>
                <w:bCs/>
                <w:lang w:eastAsia="zh-CN"/>
              </w:rPr>
              <w:t>100</w:t>
            </w:r>
          </w:p>
        </w:tc>
        <w:tc>
          <w:tcPr>
            <w:tcW w:w="0" w:type="auto"/>
            <w:vAlign w:val="center"/>
          </w:tcPr>
          <w:p w14:paraId="06649DDC" w14:textId="77777777" w:rsidR="00F507D0" w:rsidRPr="00411233" w:rsidRDefault="00F507D0" w:rsidP="00F507D0">
            <w:pPr>
              <w:pStyle w:val="TAC"/>
              <w:rPr>
                <w:bCs/>
                <w:lang w:eastAsia="zh-CN"/>
              </w:rPr>
            </w:pPr>
            <w:r w:rsidRPr="00411233">
              <w:rPr>
                <w:bCs/>
                <w:lang w:eastAsia="zh-CN"/>
              </w:rPr>
              <w:t>30</w:t>
            </w:r>
          </w:p>
        </w:tc>
        <w:tc>
          <w:tcPr>
            <w:tcW w:w="0" w:type="auto"/>
            <w:noWrap/>
            <w:vAlign w:val="center"/>
          </w:tcPr>
          <w:p w14:paraId="5D08B452" w14:textId="77777777" w:rsidR="00F507D0" w:rsidRPr="00411233" w:rsidRDefault="00F507D0" w:rsidP="00F507D0">
            <w:pPr>
              <w:pStyle w:val="TAC"/>
              <w:rPr>
                <w:bCs/>
                <w:lang w:eastAsia="zh-CN"/>
              </w:rPr>
            </w:pPr>
            <w:r w:rsidRPr="00411233">
              <w:rPr>
                <w:bCs/>
                <w:lang w:eastAsia="zh-CN"/>
              </w:rPr>
              <w:t xml:space="preserve"> 270 (</w:t>
            </w:r>
            <w:proofErr w:type="spellStart"/>
            <w:r w:rsidRPr="00411233">
              <w:rPr>
                <w:bCs/>
                <w:lang w:eastAsia="zh-CN"/>
              </w:rPr>
              <w:t>RBstart</w:t>
            </w:r>
            <w:proofErr w:type="spellEnd"/>
            <w:r w:rsidRPr="00411233">
              <w:rPr>
                <w:bCs/>
                <w:lang w:eastAsia="zh-CN"/>
              </w:rPr>
              <w:t>=3)</w:t>
            </w:r>
          </w:p>
        </w:tc>
        <w:tc>
          <w:tcPr>
            <w:tcW w:w="0" w:type="auto"/>
            <w:vAlign w:val="center"/>
          </w:tcPr>
          <w:p w14:paraId="31FA9EDB" w14:textId="77777777" w:rsidR="00F507D0" w:rsidRPr="00411233" w:rsidRDefault="00F507D0" w:rsidP="00F507D0">
            <w:pPr>
              <w:pStyle w:val="TAC"/>
              <w:rPr>
                <w:lang w:eastAsia="zh-CN"/>
              </w:rPr>
            </w:pPr>
            <w:r w:rsidRPr="00411233">
              <w:rPr>
                <w:lang w:eastAsia="zh-CN"/>
              </w:rPr>
              <w:t>3552.5</w:t>
            </w:r>
          </w:p>
        </w:tc>
        <w:tc>
          <w:tcPr>
            <w:tcW w:w="0" w:type="auto"/>
            <w:noWrap/>
            <w:vAlign w:val="center"/>
          </w:tcPr>
          <w:p w14:paraId="76AD1511" w14:textId="77777777" w:rsidR="00F507D0" w:rsidRPr="00411233" w:rsidRDefault="00F507D0" w:rsidP="00F507D0">
            <w:pPr>
              <w:pStyle w:val="TAC"/>
              <w:rPr>
                <w:lang w:eastAsia="zh-CN"/>
              </w:rPr>
            </w:pPr>
            <w:r w:rsidRPr="00411233">
              <w:rPr>
                <w:lang w:eastAsia="zh-CN"/>
              </w:rPr>
              <w:t>5</w:t>
            </w:r>
          </w:p>
        </w:tc>
        <w:tc>
          <w:tcPr>
            <w:tcW w:w="0" w:type="auto"/>
            <w:noWrap/>
            <w:vAlign w:val="center"/>
          </w:tcPr>
          <w:p w14:paraId="690E2163" w14:textId="77777777" w:rsidR="00F507D0" w:rsidRPr="00411233" w:rsidRDefault="00F507D0" w:rsidP="00F507D0">
            <w:pPr>
              <w:pStyle w:val="TAC"/>
              <w:rPr>
                <w:bCs/>
                <w:lang w:eastAsia="zh-CN"/>
              </w:rPr>
            </w:pPr>
            <w:r w:rsidRPr="00411233">
              <w:rPr>
                <w:bCs/>
                <w:lang w:eastAsia="zh-CN"/>
              </w:rPr>
              <w:t>8.3</w:t>
            </w:r>
          </w:p>
        </w:tc>
        <w:tc>
          <w:tcPr>
            <w:tcW w:w="0" w:type="auto"/>
            <w:vAlign w:val="center"/>
          </w:tcPr>
          <w:p w14:paraId="5E23C8AD" w14:textId="77777777" w:rsidR="00F507D0" w:rsidRPr="00411233" w:rsidRDefault="00F507D0" w:rsidP="00F507D0">
            <w:pPr>
              <w:pStyle w:val="TAC"/>
              <w:rPr>
                <w:bCs/>
                <w:lang w:eastAsia="zh-CN"/>
              </w:rPr>
            </w:pPr>
            <w:r w:rsidRPr="00411233">
              <w:rPr>
                <w:bCs/>
                <w:lang w:eastAsia="zh-CN"/>
              </w:rPr>
              <w:t>&gt;ACLR2</w:t>
            </w:r>
          </w:p>
        </w:tc>
      </w:tr>
      <w:tr w:rsidR="00F507D0" w:rsidRPr="00411233" w14:paraId="169770D9" w14:textId="77777777" w:rsidTr="00F507D0">
        <w:trPr>
          <w:trHeight w:val="300"/>
          <w:jc w:val="center"/>
        </w:trPr>
        <w:tc>
          <w:tcPr>
            <w:tcW w:w="0" w:type="auto"/>
            <w:vAlign w:val="center"/>
          </w:tcPr>
          <w:p w14:paraId="486F2FF1" w14:textId="77777777" w:rsidR="00F507D0" w:rsidRPr="00411233" w:rsidRDefault="00F507D0" w:rsidP="00F507D0">
            <w:pPr>
              <w:pStyle w:val="TAC"/>
              <w:rPr>
                <w:lang w:eastAsia="zh-CN"/>
              </w:rPr>
            </w:pPr>
            <w:r w:rsidRPr="00411233">
              <w:rPr>
                <w:lang w:eastAsia="zh-CN"/>
              </w:rPr>
              <w:t>n41</w:t>
            </w:r>
            <w:r w:rsidRPr="00411233">
              <w:rPr>
                <w:vertAlign w:val="superscript"/>
                <w:lang w:eastAsia="zh-CN"/>
              </w:rPr>
              <w:t>1</w:t>
            </w:r>
          </w:p>
        </w:tc>
        <w:tc>
          <w:tcPr>
            <w:tcW w:w="0" w:type="auto"/>
            <w:vAlign w:val="center"/>
          </w:tcPr>
          <w:p w14:paraId="6C8F170D" w14:textId="77777777" w:rsidR="00F507D0" w:rsidRPr="00411233" w:rsidRDefault="00F507D0" w:rsidP="00F507D0">
            <w:pPr>
              <w:pStyle w:val="TAC"/>
              <w:rPr>
                <w:vertAlign w:val="superscript"/>
                <w:lang w:eastAsia="zh-CN"/>
              </w:rPr>
            </w:pPr>
            <w:r w:rsidRPr="00411233">
              <w:rPr>
                <w:lang w:eastAsia="zh-CN"/>
              </w:rPr>
              <w:t>n66</w:t>
            </w:r>
          </w:p>
        </w:tc>
        <w:tc>
          <w:tcPr>
            <w:tcW w:w="0" w:type="auto"/>
            <w:vAlign w:val="center"/>
          </w:tcPr>
          <w:p w14:paraId="48743A25" w14:textId="77777777" w:rsidR="00F507D0" w:rsidRPr="00411233" w:rsidRDefault="00F507D0" w:rsidP="00F507D0">
            <w:pPr>
              <w:pStyle w:val="TAC"/>
              <w:rPr>
                <w:bCs/>
                <w:lang w:eastAsia="zh-CN"/>
              </w:rPr>
            </w:pPr>
            <w:r w:rsidRPr="00411233">
              <w:rPr>
                <w:bCs/>
                <w:lang w:eastAsia="zh-CN"/>
              </w:rPr>
              <w:t>2546</w:t>
            </w:r>
          </w:p>
        </w:tc>
        <w:tc>
          <w:tcPr>
            <w:tcW w:w="0" w:type="auto"/>
            <w:noWrap/>
            <w:vAlign w:val="center"/>
          </w:tcPr>
          <w:p w14:paraId="2DE770FD" w14:textId="77777777" w:rsidR="00F507D0" w:rsidRPr="00411233" w:rsidRDefault="00F507D0" w:rsidP="00F507D0">
            <w:pPr>
              <w:pStyle w:val="TAC"/>
              <w:rPr>
                <w:bCs/>
                <w:lang w:eastAsia="zh-CN"/>
              </w:rPr>
            </w:pPr>
            <w:r w:rsidRPr="00411233">
              <w:rPr>
                <w:bCs/>
                <w:lang w:eastAsia="zh-CN"/>
              </w:rPr>
              <w:t>100</w:t>
            </w:r>
          </w:p>
        </w:tc>
        <w:tc>
          <w:tcPr>
            <w:tcW w:w="0" w:type="auto"/>
            <w:vAlign w:val="center"/>
          </w:tcPr>
          <w:p w14:paraId="22E661B2" w14:textId="77777777" w:rsidR="00F507D0" w:rsidRPr="00411233" w:rsidRDefault="00F507D0" w:rsidP="00F507D0">
            <w:pPr>
              <w:pStyle w:val="TAC"/>
              <w:rPr>
                <w:bCs/>
                <w:lang w:eastAsia="zh-CN"/>
              </w:rPr>
            </w:pPr>
            <w:r w:rsidRPr="00411233">
              <w:rPr>
                <w:bCs/>
                <w:lang w:eastAsia="zh-CN"/>
              </w:rPr>
              <w:t>30</w:t>
            </w:r>
          </w:p>
        </w:tc>
        <w:tc>
          <w:tcPr>
            <w:tcW w:w="0" w:type="auto"/>
            <w:noWrap/>
            <w:vAlign w:val="center"/>
          </w:tcPr>
          <w:p w14:paraId="7B3E9D96" w14:textId="77777777" w:rsidR="00F507D0" w:rsidRPr="00411233" w:rsidRDefault="00F507D0" w:rsidP="00F507D0">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2C307EFA" w14:textId="77777777" w:rsidR="00F507D0" w:rsidRPr="00411233" w:rsidRDefault="00F507D0" w:rsidP="00F507D0">
            <w:pPr>
              <w:pStyle w:val="TAC"/>
              <w:rPr>
                <w:lang w:eastAsia="zh-CN"/>
              </w:rPr>
            </w:pPr>
            <w:r w:rsidRPr="00411233">
              <w:rPr>
                <w:lang w:eastAsia="zh-CN"/>
              </w:rPr>
              <w:t>2197.5</w:t>
            </w:r>
          </w:p>
        </w:tc>
        <w:tc>
          <w:tcPr>
            <w:tcW w:w="0" w:type="auto"/>
            <w:noWrap/>
            <w:vAlign w:val="center"/>
          </w:tcPr>
          <w:p w14:paraId="5B83FD7B" w14:textId="77777777" w:rsidR="00F507D0" w:rsidRPr="00411233" w:rsidRDefault="00F507D0" w:rsidP="00F507D0">
            <w:pPr>
              <w:pStyle w:val="TAC"/>
              <w:rPr>
                <w:lang w:eastAsia="zh-CN"/>
              </w:rPr>
            </w:pPr>
            <w:r w:rsidRPr="00411233">
              <w:rPr>
                <w:lang w:eastAsia="zh-CN"/>
              </w:rPr>
              <w:t>5</w:t>
            </w:r>
          </w:p>
        </w:tc>
        <w:tc>
          <w:tcPr>
            <w:tcW w:w="0" w:type="auto"/>
            <w:noWrap/>
            <w:vAlign w:val="center"/>
          </w:tcPr>
          <w:p w14:paraId="71A04E84" w14:textId="77777777" w:rsidR="00F507D0" w:rsidRPr="00411233" w:rsidRDefault="00F507D0" w:rsidP="00F507D0">
            <w:pPr>
              <w:pStyle w:val="TAC"/>
              <w:rPr>
                <w:bCs/>
                <w:lang w:eastAsia="zh-CN"/>
              </w:rPr>
            </w:pPr>
            <w:r w:rsidRPr="00411233">
              <w:rPr>
                <w:bCs/>
                <w:lang w:eastAsia="zh-CN"/>
              </w:rPr>
              <w:t>10.5</w:t>
            </w:r>
          </w:p>
        </w:tc>
        <w:tc>
          <w:tcPr>
            <w:tcW w:w="0" w:type="auto"/>
            <w:vAlign w:val="center"/>
          </w:tcPr>
          <w:p w14:paraId="2DF1214E" w14:textId="77777777" w:rsidR="00F507D0" w:rsidRPr="00411233" w:rsidRDefault="00F507D0" w:rsidP="00F507D0">
            <w:pPr>
              <w:pStyle w:val="TAC"/>
              <w:rPr>
                <w:bCs/>
                <w:lang w:eastAsia="zh-CN"/>
              </w:rPr>
            </w:pPr>
            <w:r w:rsidRPr="00411233">
              <w:rPr>
                <w:bCs/>
                <w:lang w:eastAsia="zh-CN"/>
              </w:rPr>
              <w:t>&gt;ACLR2</w:t>
            </w:r>
          </w:p>
        </w:tc>
      </w:tr>
      <w:tr w:rsidR="00F507D0" w:rsidRPr="00411233" w14:paraId="5B55BB4F" w14:textId="77777777" w:rsidTr="00F507D0">
        <w:trPr>
          <w:trHeight w:val="300"/>
          <w:jc w:val="center"/>
        </w:trPr>
        <w:tc>
          <w:tcPr>
            <w:tcW w:w="0" w:type="auto"/>
            <w:vAlign w:val="center"/>
          </w:tcPr>
          <w:p w14:paraId="4AD1018F" w14:textId="77777777" w:rsidR="00F507D0" w:rsidRPr="00411233" w:rsidRDefault="00F507D0" w:rsidP="00F507D0">
            <w:pPr>
              <w:pStyle w:val="TAC"/>
              <w:rPr>
                <w:lang w:eastAsia="zh-CN"/>
              </w:rPr>
            </w:pPr>
            <w:r w:rsidRPr="00411233">
              <w:rPr>
                <w:lang w:eastAsia="zh-CN"/>
              </w:rPr>
              <w:t>n41</w:t>
            </w:r>
          </w:p>
        </w:tc>
        <w:tc>
          <w:tcPr>
            <w:tcW w:w="0" w:type="auto"/>
            <w:vAlign w:val="center"/>
          </w:tcPr>
          <w:p w14:paraId="4F35A4CA" w14:textId="77777777" w:rsidR="00F507D0" w:rsidRPr="00411233" w:rsidRDefault="00F507D0" w:rsidP="00F507D0">
            <w:pPr>
              <w:pStyle w:val="TAC"/>
              <w:rPr>
                <w:vertAlign w:val="superscript"/>
                <w:lang w:eastAsia="zh-CN"/>
              </w:rPr>
            </w:pPr>
            <w:r w:rsidRPr="00411233">
              <w:rPr>
                <w:lang w:eastAsia="zh-CN"/>
              </w:rPr>
              <w:t>n70</w:t>
            </w:r>
          </w:p>
        </w:tc>
        <w:tc>
          <w:tcPr>
            <w:tcW w:w="0" w:type="auto"/>
            <w:vAlign w:val="center"/>
          </w:tcPr>
          <w:p w14:paraId="57FFAB0E" w14:textId="77777777" w:rsidR="00F507D0" w:rsidRPr="00411233" w:rsidRDefault="00F507D0" w:rsidP="00F507D0">
            <w:pPr>
              <w:pStyle w:val="TAC"/>
              <w:rPr>
                <w:bCs/>
                <w:lang w:eastAsia="zh-CN"/>
              </w:rPr>
            </w:pPr>
            <w:r w:rsidRPr="00411233">
              <w:rPr>
                <w:bCs/>
                <w:lang w:eastAsia="zh-CN"/>
              </w:rPr>
              <w:t>2546</w:t>
            </w:r>
          </w:p>
        </w:tc>
        <w:tc>
          <w:tcPr>
            <w:tcW w:w="0" w:type="auto"/>
            <w:noWrap/>
            <w:vAlign w:val="center"/>
          </w:tcPr>
          <w:p w14:paraId="0652117B" w14:textId="77777777" w:rsidR="00F507D0" w:rsidRPr="00411233" w:rsidRDefault="00F507D0" w:rsidP="00F507D0">
            <w:pPr>
              <w:pStyle w:val="TAC"/>
              <w:rPr>
                <w:bCs/>
                <w:lang w:eastAsia="zh-CN"/>
              </w:rPr>
            </w:pPr>
            <w:r w:rsidRPr="00411233">
              <w:rPr>
                <w:bCs/>
                <w:lang w:eastAsia="zh-CN"/>
              </w:rPr>
              <w:t>100</w:t>
            </w:r>
          </w:p>
        </w:tc>
        <w:tc>
          <w:tcPr>
            <w:tcW w:w="0" w:type="auto"/>
            <w:vAlign w:val="center"/>
          </w:tcPr>
          <w:p w14:paraId="1575438C" w14:textId="77777777" w:rsidR="00F507D0" w:rsidRPr="00411233" w:rsidRDefault="00F507D0" w:rsidP="00F507D0">
            <w:pPr>
              <w:pStyle w:val="TAC"/>
              <w:rPr>
                <w:bCs/>
                <w:lang w:eastAsia="zh-CN"/>
              </w:rPr>
            </w:pPr>
            <w:r w:rsidRPr="00411233">
              <w:rPr>
                <w:bCs/>
                <w:lang w:eastAsia="zh-CN"/>
              </w:rPr>
              <w:t>30</w:t>
            </w:r>
          </w:p>
        </w:tc>
        <w:tc>
          <w:tcPr>
            <w:tcW w:w="0" w:type="auto"/>
            <w:noWrap/>
            <w:vAlign w:val="center"/>
          </w:tcPr>
          <w:p w14:paraId="4EAD1D9C" w14:textId="77777777" w:rsidR="00F507D0" w:rsidRPr="00411233" w:rsidRDefault="00F507D0" w:rsidP="00F507D0">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6255DC03" w14:textId="77777777" w:rsidR="00F507D0" w:rsidRPr="00411233" w:rsidRDefault="00F507D0" w:rsidP="00F507D0">
            <w:pPr>
              <w:pStyle w:val="TAC"/>
              <w:rPr>
                <w:lang w:eastAsia="zh-CN"/>
              </w:rPr>
            </w:pPr>
            <w:r w:rsidRPr="00411233">
              <w:rPr>
                <w:lang w:eastAsia="zh-CN"/>
              </w:rPr>
              <w:t>2017.5</w:t>
            </w:r>
          </w:p>
        </w:tc>
        <w:tc>
          <w:tcPr>
            <w:tcW w:w="0" w:type="auto"/>
            <w:noWrap/>
            <w:vAlign w:val="center"/>
          </w:tcPr>
          <w:p w14:paraId="12E63FFA" w14:textId="77777777" w:rsidR="00F507D0" w:rsidRPr="00411233" w:rsidRDefault="00F507D0" w:rsidP="00F507D0">
            <w:pPr>
              <w:pStyle w:val="TAC"/>
              <w:rPr>
                <w:lang w:eastAsia="zh-CN"/>
              </w:rPr>
            </w:pPr>
            <w:r w:rsidRPr="00411233">
              <w:rPr>
                <w:lang w:eastAsia="zh-CN"/>
              </w:rPr>
              <w:t>5</w:t>
            </w:r>
          </w:p>
        </w:tc>
        <w:tc>
          <w:tcPr>
            <w:tcW w:w="0" w:type="auto"/>
            <w:noWrap/>
            <w:vAlign w:val="center"/>
          </w:tcPr>
          <w:p w14:paraId="263107FA" w14:textId="77777777" w:rsidR="00F507D0" w:rsidRPr="00411233" w:rsidRDefault="00F507D0" w:rsidP="00F507D0">
            <w:pPr>
              <w:pStyle w:val="TAC"/>
              <w:rPr>
                <w:bCs/>
                <w:lang w:eastAsia="zh-CN"/>
              </w:rPr>
            </w:pPr>
            <w:r w:rsidRPr="00411233">
              <w:rPr>
                <w:bCs/>
                <w:lang w:eastAsia="zh-CN"/>
              </w:rPr>
              <w:t>0.6</w:t>
            </w:r>
          </w:p>
        </w:tc>
        <w:tc>
          <w:tcPr>
            <w:tcW w:w="0" w:type="auto"/>
            <w:vAlign w:val="center"/>
          </w:tcPr>
          <w:p w14:paraId="420BD777" w14:textId="77777777" w:rsidR="00F507D0" w:rsidRPr="00411233" w:rsidRDefault="00F507D0" w:rsidP="00F507D0">
            <w:pPr>
              <w:pStyle w:val="TAC"/>
              <w:rPr>
                <w:bCs/>
                <w:lang w:eastAsia="zh-CN"/>
              </w:rPr>
            </w:pPr>
            <w:r w:rsidRPr="00411233">
              <w:rPr>
                <w:bCs/>
                <w:lang w:eastAsia="zh-CN"/>
              </w:rPr>
              <w:t>&gt;ACLR2</w:t>
            </w:r>
          </w:p>
        </w:tc>
      </w:tr>
      <w:tr w:rsidR="00F507D0" w:rsidRPr="00411233" w14:paraId="692389FF" w14:textId="77777777" w:rsidTr="00F507D0">
        <w:trPr>
          <w:trHeight w:val="300"/>
          <w:jc w:val="center"/>
        </w:trPr>
        <w:tc>
          <w:tcPr>
            <w:tcW w:w="0" w:type="auto"/>
            <w:vAlign w:val="center"/>
          </w:tcPr>
          <w:p w14:paraId="02FF9FB1" w14:textId="77777777" w:rsidR="00F507D0" w:rsidRPr="00411233" w:rsidRDefault="00F507D0" w:rsidP="00F507D0">
            <w:pPr>
              <w:pStyle w:val="TAC"/>
              <w:rPr>
                <w:lang w:eastAsia="zh-CN"/>
              </w:rPr>
            </w:pPr>
            <w:r w:rsidRPr="00411233">
              <w:rPr>
                <w:lang w:eastAsia="zh-CN"/>
              </w:rPr>
              <w:t>n41</w:t>
            </w:r>
          </w:p>
        </w:tc>
        <w:tc>
          <w:tcPr>
            <w:tcW w:w="0" w:type="auto"/>
            <w:vAlign w:val="center"/>
          </w:tcPr>
          <w:p w14:paraId="239E028C" w14:textId="77777777" w:rsidR="00F507D0" w:rsidRPr="00411233" w:rsidRDefault="00F507D0" w:rsidP="00F507D0">
            <w:pPr>
              <w:pStyle w:val="TAC"/>
              <w:rPr>
                <w:lang w:eastAsia="zh-CN"/>
              </w:rPr>
            </w:pPr>
            <w:r w:rsidRPr="00411233">
              <w:rPr>
                <w:lang w:eastAsia="zh-CN"/>
              </w:rPr>
              <w:t>n77</w:t>
            </w:r>
          </w:p>
        </w:tc>
        <w:tc>
          <w:tcPr>
            <w:tcW w:w="0" w:type="auto"/>
            <w:vAlign w:val="center"/>
          </w:tcPr>
          <w:p w14:paraId="7FD48601" w14:textId="77777777" w:rsidR="00F507D0" w:rsidRPr="00411233" w:rsidRDefault="00F507D0" w:rsidP="00F507D0">
            <w:pPr>
              <w:pStyle w:val="TAC"/>
              <w:rPr>
                <w:bCs/>
                <w:lang w:eastAsia="zh-CN"/>
              </w:rPr>
            </w:pPr>
            <w:r w:rsidRPr="00411233">
              <w:rPr>
                <w:bCs/>
                <w:lang w:eastAsia="zh-CN"/>
              </w:rPr>
              <w:t>2640</w:t>
            </w:r>
          </w:p>
        </w:tc>
        <w:tc>
          <w:tcPr>
            <w:tcW w:w="0" w:type="auto"/>
            <w:noWrap/>
            <w:vAlign w:val="center"/>
          </w:tcPr>
          <w:p w14:paraId="1725E0B5" w14:textId="77777777" w:rsidR="00F507D0" w:rsidRPr="00411233" w:rsidRDefault="00F507D0" w:rsidP="00F507D0">
            <w:pPr>
              <w:pStyle w:val="TAC"/>
              <w:rPr>
                <w:bCs/>
                <w:lang w:eastAsia="zh-CN"/>
              </w:rPr>
            </w:pPr>
            <w:r w:rsidRPr="00411233">
              <w:rPr>
                <w:bCs/>
                <w:lang w:eastAsia="zh-CN"/>
              </w:rPr>
              <w:t>100</w:t>
            </w:r>
          </w:p>
        </w:tc>
        <w:tc>
          <w:tcPr>
            <w:tcW w:w="0" w:type="auto"/>
            <w:vAlign w:val="center"/>
          </w:tcPr>
          <w:p w14:paraId="232A3B79" w14:textId="77777777" w:rsidR="00F507D0" w:rsidRPr="00411233" w:rsidRDefault="00F507D0" w:rsidP="00F507D0">
            <w:pPr>
              <w:pStyle w:val="TAC"/>
              <w:rPr>
                <w:bCs/>
                <w:lang w:eastAsia="zh-CN"/>
              </w:rPr>
            </w:pPr>
            <w:r w:rsidRPr="00411233">
              <w:rPr>
                <w:bCs/>
                <w:lang w:eastAsia="zh-CN"/>
              </w:rPr>
              <w:t>30</w:t>
            </w:r>
          </w:p>
        </w:tc>
        <w:tc>
          <w:tcPr>
            <w:tcW w:w="0" w:type="auto"/>
            <w:noWrap/>
            <w:vAlign w:val="center"/>
          </w:tcPr>
          <w:p w14:paraId="263861E2" w14:textId="77777777" w:rsidR="00F507D0" w:rsidRPr="00411233" w:rsidRDefault="00F507D0" w:rsidP="00F507D0">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=3)</w:t>
            </w:r>
          </w:p>
        </w:tc>
        <w:tc>
          <w:tcPr>
            <w:tcW w:w="0" w:type="auto"/>
            <w:vAlign w:val="center"/>
          </w:tcPr>
          <w:p w14:paraId="5C0FD52B" w14:textId="77777777" w:rsidR="00F507D0" w:rsidRPr="00411233" w:rsidRDefault="00F507D0" w:rsidP="00F507D0">
            <w:pPr>
              <w:pStyle w:val="TAC"/>
              <w:rPr>
                <w:lang w:eastAsia="zh-CN"/>
              </w:rPr>
            </w:pPr>
            <w:r w:rsidRPr="00411233">
              <w:rPr>
                <w:lang w:eastAsia="zh-CN"/>
              </w:rPr>
              <w:t>3305</w:t>
            </w:r>
          </w:p>
        </w:tc>
        <w:tc>
          <w:tcPr>
            <w:tcW w:w="0" w:type="auto"/>
            <w:noWrap/>
            <w:vAlign w:val="center"/>
          </w:tcPr>
          <w:p w14:paraId="6671CA0E" w14:textId="77777777" w:rsidR="00F507D0" w:rsidRPr="00411233" w:rsidRDefault="00F507D0" w:rsidP="00F507D0">
            <w:pPr>
              <w:pStyle w:val="TAC"/>
              <w:rPr>
                <w:lang w:eastAsia="zh-CN"/>
              </w:rPr>
            </w:pPr>
            <w:r w:rsidRPr="00411233">
              <w:rPr>
                <w:lang w:eastAsia="zh-CN"/>
              </w:rPr>
              <w:t>10</w:t>
            </w:r>
          </w:p>
        </w:tc>
        <w:tc>
          <w:tcPr>
            <w:tcW w:w="0" w:type="auto"/>
            <w:noWrap/>
            <w:vAlign w:val="center"/>
          </w:tcPr>
          <w:p w14:paraId="36616975" w14:textId="77777777" w:rsidR="00F507D0" w:rsidRPr="00411233" w:rsidRDefault="00F507D0" w:rsidP="00F507D0">
            <w:pPr>
              <w:pStyle w:val="TAC"/>
              <w:rPr>
                <w:bCs/>
                <w:lang w:eastAsia="zh-CN"/>
              </w:rPr>
            </w:pPr>
            <w:r w:rsidRPr="00411233">
              <w:rPr>
                <w:bCs/>
                <w:lang w:eastAsia="zh-CN"/>
              </w:rPr>
              <w:t>8.3</w:t>
            </w:r>
          </w:p>
        </w:tc>
        <w:tc>
          <w:tcPr>
            <w:tcW w:w="0" w:type="auto"/>
            <w:vAlign w:val="center"/>
          </w:tcPr>
          <w:p w14:paraId="52177655" w14:textId="77777777" w:rsidR="00F507D0" w:rsidRPr="00411233" w:rsidRDefault="00F507D0" w:rsidP="00F507D0">
            <w:pPr>
              <w:pStyle w:val="TAC"/>
              <w:rPr>
                <w:bCs/>
                <w:lang w:eastAsia="zh-CN"/>
              </w:rPr>
            </w:pPr>
            <w:r w:rsidRPr="00411233">
              <w:rPr>
                <w:bCs/>
                <w:lang w:eastAsia="zh-CN"/>
              </w:rPr>
              <w:t>&gt;ACLR2</w:t>
            </w:r>
          </w:p>
        </w:tc>
      </w:tr>
      <w:tr w:rsidR="00F507D0" w:rsidRPr="00411233" w14:paraId="19B6100D" w14:textId="77777777" w:rsidTr="00F507D0">
        <w:trPr>
          <w:trHeight w:val="300"/>
          <w:jc w:val="center"/>
        </w:trPr>
        <w:tc>
          <w:tcPr>
            <w:tcW w:w="0" w:type="auto"/>
            <w:vAlign w:val="center"/>
          </w:tcPr>
          <w:p w14:paraId="1371E3CA" w14:textId="77777777" w:rsidR="00F507D0" w:rsidRPr="00411233" w:rsidRDefault="00F507D0" w:rsidP="00F507D0">
            <w:pPr>
              <w:pStyle w:val="TAC"/>
              <w:rPr>
                <w:lang w:eastAsia="zh-CN"/>
              </w:rPr>
            </w:pPr>
            <w:r w:rsidRPr="00411233">
              <w:rPr>
                <w:lang w:eastAsia="zh-CN"/>
              </w:rPr>
              <w:t>n41</w:t>
            </w:r>
          </w:p>
        </w:tc>
        <w:tc>
          <w:tcPr>
            <w:tcW w:w="0" w:type="auto"/>
            <w:vAlign w:val="center"/>
          </w:tcPr>
          <w:p w14:paraId="133C824B" w14:textId="77777777" w:rsidR="00F507D0" w:rsidRPr="00411233" w:rsidRDefault="00F507D0" w:rsidP="00F507D0">
            <w:pPr>
              <w:pStyle w:val="TAC"/>
              <w:rPr>
                <w:lang w:eastAsia="zh-CN"/>
              </w:rPr>
            </w:pPr>
            <w:r w:rsidRPr="00411233">
              <w:rPr>
                <w:lang w:eastAsia="zh-CN"/>
              </w:rPr>
              <w:t>n78</w:t>
            </w:r>
          </w:p>
        </w:tc>
        <w:tc>
          <w:tcPr>
            <w:tcW w:w="0" w:type="auto"/>
            <w:vAlign w:val="center"/>
          </w:tcPr>
          <w:p w14:paraId="135F3CC8" w14:textId="77777777" w:rsidR="00F507D0" w:rsidRPr="00411233" w:rsidRDefault="00F507D0" w:rsidP="00F507D0">
            <w:pPr>
              <w:pStyle w:val="TAC"/>
              <w:rPr>
                <w:bCs/>
                <w:lang w:eastAsia="zh-CN"/>
              </w:rPr>
            </w:pPr>
            <w:r w:rsidRPr="00411233">
              <w:rPr>
                <w:bCs/>
                <w:lang w:eastAsia="zh-CN"/>
              </w:rPr>
              <w:t>2640</w:t>
            </w:r>
          </w:p>
        </w:tc>
        <w:tc>
          <w:tcPr>
            <w:tcW w:w="0" w:type="auto"/>
            <w:noWrap/>
            <w:vAlign w:val="center"/>
          </w:tcPr>
          <w:p w14:paraId="47AB8DB6" w14:textId="77777777" w:rsidR="00F507D0" w:rsidRPr="00411233" w:rsidRDefault="00F507D0" w:rsidP="00F507D0">
            <w:pPr>
              <w:pStyle w:val="TAC"/>
              <w:rPr>
                <w:bCs/>
                <w:lang w:eastAsia="zh-CN"/>
              </w:rPr>
            </w:pPr>
            <w:r w:rsidRPr="00411233">
              <w:rPr>
                <w:bCs/>
                <w:lang w:eastAsia="zh-CN"/>
              </w:rPr>
              <w:t>100</w:t>
            </w:r>
          </w:p>
        </w:tc>
        <w:tc>
          <w:tcPr>
            <w:tcW w:w="0" w:type="auto"/>
            <w:vAlign w:val="center"/>
          </w:tcPr>
          <w:p w14:paraId="1B685CC8" w14:textId="77777777" w:rsidR="00F507D0" w:rsidRPr="00411233" w:rsidRDefault="00F507D0" w:rsidP="00F507D0">
            <w:pPr>
              <w:pStyle w:val="TAC"/>
              <w:rPr>
                <w:bCs/>
                <w:lang w:eastAsia="zh-CN"/>
              </w:rPr>
            </w:pPr>
            <w:r w:rsidRPr="00411233">
              <w:rPr>
                <w:bCs/>
                <w:lang w:eastAsia="zh-CN"/>
              </w:rPr>
              <w:t>30</w:t>
            </w:r>
          </w:p>
        </w:tc>
        <w:tc>
          <w:tcPr>
            <w:tcW w:w="0" w:type="auto"/>
            <w:noWrap/>
            <w:vAlign w:val="center"/>
          </w:tcPr>
          <w:p w14:paraId="0DBC1A15" w14:textId="77777777" w:rsidR="00F507D0" w:rsidRPr="00411233" w:rsidRDefault="00F507D0" w:rsidP="00F507D0">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=3)</w:t>
            </w:r>
          </w:p>
        </w:tc>
        <w:tc>
          <w:tcPr>
            <w:tcW w:w="0" w:type="auto"/>
            <w:vAlign w:val="center"/>
          </w:tcPr>
          <w:p w14:paraId="04415EAA" w14:textId="77777777" w:rsidR="00F507D0" w:rsidRPr="00411233" w:rsidRDefault="00F507D0" w:rsidP="00F507D0">
            <w:pPr>
              <w:pStyle w:val="TAC"/>
              <w:rPr>
                <w:lang w:eastAsia="zh-CN"/>
              </w:rPr>
            </w:pPr>
            <w:r w:rsidRPr="00411233">
              <w:rPr>
                <w:lang w:eastAsia="zh-CN"/>
              </w:rPr>
              <w:t>3305</w:t>
            </w:r>
          </w:p>
        </w:tc>
        <w:tc>
          <w:tcPr>
            <w:tcW w:w="0" w:type="auto"/>
            <w:noWrap/>
            <w:vAlign w:val="center"/>
          </w:tcPr>
          <w:p w14:paraId="5AD95ABA" w14:textId="77777777" w:rsidR="00F507D0" w:rsidRPr="00411233" w:rsidRDefault="00F507D0" w:rsidP="00F507D0">
            <w:pPr>
              <w:pStyle w:val="TAC"/>
              <w:rPr>
                <w:lang w:eastAsia="zh-CN"/>
              </w:rPr>
            </w:pPr>
            <w:r w:rsidRPr="00411233">
              <w:rPr>
                <w:lang w:eastAsia="zh-CN"/>
              </w:rPr>
              <w:t>10</w:t>
            </w:r>
          </w:p>
        </w:tc>
        <w:tc>
          <w:tcPr>
            <w:tcW w:w="0" w:type="auto"/>
            <w:noWrap/>
            <w:vAlign w:val="center"/>
          </w:tcPr>
          <w:p w14:paraId="5F7A6989" w14:textId="77777777" w:rsidR="00F507D0" w:rsidRPr="00411233" w:rsidRDefault="00F507D0" w:rsidP="00F507D0">
            <w:pPr>
              <w:pStyle w:val="TAC"/>
              <w:rPr>
                <w:bCs/>
                <w:lang w:eastAsia="zh-CN"/>
              </w:rPr>
            </w:pPr>
            <w:r w:rsidRPr="00411233">
              <w:rPr>
                <w:bCs/>
                <w:lang w:eastAsia="zh-CN"/>
              </w:rPr>
              <w:t>8.3</w:t>
            </w:r>
          </w:p>
        </w:tc>
        <w:tc>
          <w:tcPr>
            <w:tcW w:w="0" w:type="auto"/>
            <w:vAlign w:val="center"/>
          </w:tcPr>
          <w:p w14:paraId="762F900C" w14:textId="77777777" w:rsidR="00F507D0" w:rsidRPr="00411233" w:rsidRDefault="00F507D0" w:rsidP="00F507D0">
            <w:pPr>
              <w:pStyle w:val="TAC"/>
              <w:rPr>
                <w:bCs/>
                <w:lang w:eastAsia="zh-CN"/>
              </w:rPr>
            </w:pPr>
            <w:r w:rsidRPr="00411233">
              <w:rPr>
                <w:bCs/>
                <w:lang w:eastAsia="zh-CN"/>
              </w:rPr>
              <w:t>&gt;ACLR2</w:t>
            </w:r>
          </w:p>
        </w:tc>
      </w:tr>
      <w:tr w:rsidR="00F507D0" w:rsidRPr="00411233" w14:paraId="34BEF3FB" w14:textId="77777777" w:rsidTr="00F507D0">
        <w:trPr>
          <w:trHeight w:val="300"/>
          <w:jc w:val="center"/>
        </w:trPr>
        <w:tc>
          <w:tcPr>
            <w:tcW w:w="0" w:type="auto"/>
            <w:vAlign w:val="center"/>
          </w:tcPr>
          <w:p w14:paraId="78928794" w14:textId="77777777" w:rsidR="00F507D0" w:rsidRPr="00411233" w:rsidRDefault="00F507D0" w:rsidP="00F507D0">
            <w:pPr>
              <w:pStyle w:val="TAC"/>
              <w:rPr>
                <w:lang w:eastAsia="zh-CN"/>
              </w:rPr>
            </w:pPr>
            <w:r w:rsidRPr="00411233">
              <w:rPr>
                <w:lang w:eastAsia="zh-CN"/>
              </w:rPr>
              <w:t>n46</w:t>
            </w:r>
          </w:p>
        </w:tc>
        <w:tc>
          <w:tcPr>
            <w:tcW w:w="0" w:type="auto"/>
            <w:vAlign w:val="center"/>
          </w:tcPr>
          <w:p w14:paraId="28683633" w14:textId="77777777" w:rsidR="00F507D0" w:rsidRPr="00411233" w:rsidRDefault="00F507D0" w:rsidP="00F507D0">
            <w:pPr>
              <w:pStyle w:val="TAC"/>
              <w:rPr>
                <w:lang w:eastAsia="zh-CN"/>
              </w:rPr>
            </w:pPr>
            <w:r w:rsidRPr="00411233">
              <w:rPr>
                <w:lang w:eastAsia="zh-CN"/>
              </w:rPr>
              <w:t>n48</w:t>
            </w:r>
          </w:p>
        </w:tc>
        <w:tc>
          <w:tcPr>
            <w:tcW w:w="0" w:type="auto"/>
            <w:vAlign w:val="center"/>
          </w:tcPr>
          <w:p w14:paraId="40F3F8B3" w14:textId="77777777" w:rsidR="00F507D0" w:rsidRPr="00411233" w:rsidRDefault="00F507D0" w:rsidP="00F507D0">
            <w:pPr>
              <w:pStyle w:val="TAC"/>
              <w:rPr>
                <w:bCs/>
                <w:lang w:eastAsia="zh-CN"/>
              </w:rPr>
            </w:pPr>
            <w:r w:rsidRPr="00411233">
              <w:rPr>
                <w:bCs/>
                <w:lang w:eastAsia="zh-CN"/>
              </w:rPr>
              <w:t>5190</w:t>
            </w:r>
          </w:p>
        </w:tc>
        <w:tc>
          <w:tcPr>
            <w:tcW w:w="0" w:type="auto"/>
            <w:noWrap/>
            <w:vAlign w:val="center"/>
          </w:tcPr>
          <w:p w14:paraId="6A98D161" w14:textId="77777777" w:rsidR="00F507D0" w:rsidRPr="00411233" w:rsidRDefault="00F507D0" w:rsidP="00F507D0">
            <w:pPr>
              <w:pStyle w:val="TAC"/>
              <w:rPr>
                <w:bCs/>
                <w:lang w:eastAsia="zh-CN"/>
              </w:rPr>
            </w:pPr>
            <w:r w:rsidRPr="00411233">
              <w:rPr>
                <w:bCs/>
                <w:lang w:eastAsia="zh-CN"/>
              </w:rPr>
              <w:t>80</w:t>
            </w:r>
          </w:p>
        </w:tc>
        <w:tc>
          <w:tcPr>
            <w:tcW w:w="0" w:type="auto"/>
            <w:vAlign w:val="center"/>
          </w:tcPr>
          <w:p w14:paraId="03A554BA" w14:textId="77777777" w:rsidR="00F507D0" w:rsidRPr="00411233" w:rsidRDefault="00F507D0" w:rsidP="00F507D0">
            <w:pPr>
              <w:pStyle w:val="TAC"/>
              <w:rPr>
                <w:bCs/>
                <w:lang w:eastAsia="zh-CN"/>
              </w:rPr>
            </w:pPr>
            <w:r w:rsidRPr="00411233">
              <w:rPr>
                <w:bCs/>
                <w:lang w:eastAsia="zh-CN"/>
              </w:rPr>
              <w:t>30</w:t>
            </w:r>
          </w:p>
        </w:tc>
        <w:tc>
          <w:tcPr>
            <w:tcW w:w="0" w:type="auto"/>
            <w:noWrap/>
            <w:vAlign w:val="center"/>
          </w:tcPr>
          <w:p w14:paraId="78B018EB" w14:textId="77777777" w:rsidR="00F507D0" w:rsidRPr="00411233" w:rsidRDefault="00F507D0" w:rsidP="00F507D0">
            <w:pPr>
              <w:pStyle w:val="TAC"/>
              <w:rPr>
                <w:bCs/>
                <w:lang w:eastAsia="zh-CN"/>
              </w:rPr>
            </w:pPr>
            <w:r w:rsidRPr="00411233">
              <w:rPr>
                <w:bCs/>
                <w:lang w:eastAsia="zh-CN"/>
              </w:rPr>
              <w:t>216 (</w:t>
            </w:r>
            <w:proofErr w:type="spellStart"/>
            <w:r w:rsidRPr="00411233">
              <w:rPr>
                <w:bCs/>
                <w:lang w:eastAsia="zh-CN"/>
              </w:rPr>
              <w:t>RBstart</w:t>
            </w:r>
            <w:proofErr w:type="spellEnd"/>
            <w:r w:rsidRPr="00411233">
              <w:rPr>
                <w:bCs/>
                <w:lang w:eastAsia="zh-CN"/>
              </w:rPr>
              <w:t>=0)</w:t>
            </w:r>
          </w:p>
        </w:tc>
        <w:tc>
          <w:tcPr>
            <w:tcW w:w="0" w:type="auto"/>
            <w:vAlign w:val="center"/>
          </w:tcPr>
          <w:p w14:paraId="16B8D5CD" w14:textId="77777777" w:rsidR="00F507D0" w:rsidRPr="00411233" w:rsidRDefault="00F507D0" w:rsidP="00F507D0">
            <w:pPr>
              <w:pStyle w:val="TAC"/>
              <w:rPr>
                <w:lang w:eastAsia="zh-CN"/>
              </w:rPr>
            </w:pPr>
            <w:r w:rsidRPr="00411233">
              <w:rPr>
                <w:lang w:eastAsia="zh-CN"/>
              </w:rPr>
              <w:t>3697.5</w:t>
            </w:r>
          </w:p>
        </w:tc>
        <w:tc>
          <w:tcPr>
            <w:tcW w:w="0" w:type="auto"/>
            <w:noWrap/>
            <w:vAlign w:val="center"/>
          </w:tcPr>
          <w:p w14:paraId="4BEED8A3" w14:textId="77777777" w:rsidR="00F507D0" w:rsidRPr="00411233" w:rsidRDefault="00F507D0" w:rsidP="00F507D0">
            <w:pPr>
              <w:pStyle w:val="TAC"/>
              <w:rPr>
                <w:lang w:eastAsia="zh-CN"/>
              </w:rPr>
            </w:pPr>
            <w:r w:rsidRPr="00411233">
              <w:rPr>
                <w:lang w:eastAsia="zh-CN"/>
              </w:rPr>
              <w:t>5</w:t>
            </w:r>
          </w:p>
        </w:tc>
        <w:tc>
          <w:tcPr>
            <w:tcW w:w="0" w:type="auto"/>
            <w:noWrap/>
            <w:vAlign w:val="center"/>
          </w:tcPr>
          <w:p w14:paraId="24F9C3C7" w14:textId="77777777" w:rsidR="00F507D0" w:rsidRPr="00411233" w:rsidRDefault="00F507D0" w:rsidP="00F507D0">
            <w:pPr>
              <w:pStyle w:val="TAC"/>
              <w:rPr>
                <w:bCs/>
                <w:lang w:eastAsia="zh-CN"/>
              </w:rPr>
            </w:pPr>
            <w:r w:rsidRPr="00411233">
              <w:rPr>
                <w:bCs/>
                <w:lang w:eastAsia="zh-CN"/>
              </w:rPr>
              <w:t>13.3</w:t>
            </w:r>
          </w:p>
        </w:tc>
        <w:tc>
          <w:tcPr>
            <w:tcW w:w="0" w:type="auto"/>
            <w:vAlign w:val="center"/>
          </w:tcPr>
          <w:p w14:paraId="1CD8659D" w14:textId="77777777" w:rsidR="00F507D0" w:rsidRPr="00411233" w:rsidRDefault="00F507D0" w:rsidP="00F507D0">
            <w:pPr>
              <w:pStyle w:val="TAC"/>
              <w:rPr>
                <w:bCs/>
                <w:lang w:eastAsia="zh-CN"/>
              </w:rPr>
            </w:pPr>
            <w:r w:rsidRPr="00411233">
              <w:rPr>
                <w:bCs/>
                <w:lang w:eastAsia="zh-CN"/>
              </w:rPr>
              <w:t>&gt;ACLR2</w:t>
            </w:r>
          </w:p>
        </w:tc>
      </w:tr>
      <w:tr w:rsidR="00F507D0" w:rsidRPr="00411233" w14:paraId="4CB88B23" w14:textId="77777777" w:rsidTr="00F507D0">
        <w:trPr>
          <w:trHeight w:val="300"/>
          <w:jc w:val="center"/>
        </w:trPr>
        <w:tc>
          <w:tcPr>
            <w:tcW w:w="0" w:type="auto"/>
            <w:vAlign w:val="center"/>
          </w:tcPr>
          <w:p w14:paraId="1CA2A3A6" w14:textId="77777777" w:rsidR="00F507D0" w:rsidRPr="00411233" w:rsidRDefault="00F507D0" w:rsidP="00F507D0">
            <w:pPr>
              <w:pStyle w:val="TAC"/>
              <w:rPr>
                <w:lang w:eastAsia="zh-CN"/>
              </w:rPr>
            </w:pPr>
            <w:r w:rsidRPr="00411233">
              <w:rPr>
                <w:lang w:eastAsia="zh-CN"/>
              </w:rPr>
              <w:t>n46</w:t>
            </w:r>
          </w:p>
        </w:tc>
        <w:tc>
          <w:tcPr>
            <w:tcW w:w="0" w:type="auto"/>
            <w:vAlign w:val="center"/>
          </w:tcPr>
          <w:p w14:paraId="266CEB60" w14:textId="77777777" w:rsidR="00F507D0" w:rsidRPr="00411233" w:rsidRDefault="00F507D0" w:rsidP="00F507D0">
            <w:pPr>
              <w:pStyle w:val="TAC"/>
              <w:rPr>
                <w:lang w:eastAsia="zh-CN"/>
              </w:rPr>
            </w:pPr>
            <w:r w:rsidRPr="00411233">
              <w:rPr>
                <w:lang w:eastAsia="zh-CN"/>
              </w:rPr>
              <w:t>n48</w:t>
            </w:r>
          </w:p>
        </w:tc>
        <w:tc>
          <w:tcPr>
            <w:tcW w:w="0" w:type="auto"/>
            <w:vAlign w:val="center"/>
          </w:tcPr>
          <w:p w14:paraId="3B8E9412" w14:textId="77777777" w:rsidR="00F507D0" w:rsidRPr="00411233" w:rsidRDefault="00F507D0" w:rsidP="00F507D0">
            <w:pPr>
              <w:pStyle w:val="TAC"/>
              <w:rPr>
                <w:bCs/>
                <w:lang w:eastAsia="zh-CN"/>
              </w:rPr>
            </w:pPr>
            <w:r w:rsidRPr="00411233">
              <w:rPr>
                <w:bCs/>
                <w:lang w:eastAsia="zh-CN"/>
              </w:rPr>
              <w:t>5190</w:t>
            </w:r>
          </w:p>
        </w:tc>
        <w:tc>
          <w:tcPr>
            <w:tcW w:w="0" w:type="auto"/>
            <w:noWrap/>
            <w:vAlign w:val="center"/>
          </w:tcPr>
          <w:p w14:paraId="67D35A57" w14:textId="77777777" w:rsidR="00F507D0" w:rsidRPr="00411233" w:rsidRDefault="00F507D0" w:rsidP="00F507D0">
            <w:pPr>
              <w:pStyle w:val="TAC"/>
              <w:rPr>
                <w:bCs/>
                <w:lang w:eastAsia="zh-CN"/>
              </w:rPr>
            </w:pPr>
            <w:r w:rsidRPr="00411233">
              <w:rPr>
                <w:bCs/>
                <w:lang w:eastAsia="zh-CN"/>
              </w:rPr>
              <w:t>80</w:t>
            </w:r>
          </w:p>
        </w:tc>
        <w:tc>
          <w:tcPr>
            <w:tcW w:w="0" w:type="auto"/>
            <w:vAlign w:val="center"/>
          </w:tcPr>
          <w:p w14:paraId="323DB9B6" w14:textId="77777777" w:rsidR="00F507D0" w:rsidRPr="00411233" w:rsidRDefault="00F507D0" w:rsidP="00F507D0">
            <w:pPr>
              <w:pStyle w:val="TAC"/>
              <w:rPr>
                <w:bCs/>
                <w:lang w:eastAsia="zh-CN"/>
              </w:rPr>
            </w:pPr>
            <w:r w:rsidRPr="00411233">
              <w:rPr>
                <w:bCs/>
                <w:lang w:eastAsia="zh-CN"/>
              </w:rPr>
              <w:t>30</w:t>
            </w:r>
          </w:p>
        </w:tc>
        <w:tc>
          <w:tcPr>
            <w:tcW w:w="0" w:type="auto"/>
            <w:noWrap/>
            <w:vAlign w:val="center"/>
          </w:tcPr>
          <w:p w14:paraId="050A497F" w14:textId="77777777" w:rsidR="00F507D0" w:rsidRPr="00411233" w:rsidRDefault="00F507D0" w:rsidP="00F507D0">
            <w:pPr>
              <w:pStyle w:val="TAC"/>
              <w:rPr>
                <w:bCs/>
                <w:lang w:eastAsia="zh-CN"/>
              </w:rPr>
            </w:pPr>
            <w:r w:rsidRPr="00411233">
              <w:rPr>
                <w:bCs/>
                <w:lang w:eastAsia="zh-CN"/>
              </w:rPr>
              <w:t>216 (</w:t>
            </w:r>
            <w:proofErr w:type="spellStart"/>
            <w:r w:rsidRPr="00411233">
              <w:rPr>
                <w:bCs/>
                <w:lang w:eastAsia="zh-CN"/>
              </w:rPr>
              <w:t>RBstart</w:t>
            </w:r>
            <w:proofErr w:type="spellEnd"/>
            <w:r w:rsidRPr="00411233">
              <w:rPr>
                <w:bCs/>
                <w:lang w:eastAsia="zh-CN"/>
              </w:rPr>
              <w:t>=0)</w:t>
            </w:r>
          </w:p>
        </w:tc>
        <w:tc>
          <w:tcPr>
            <w:tcW w:w="0" w:type="auto"/>
            <w:vAlign w:val="center"/>
          </w:tcPr>
          <w:p w14:paraId="76B24076" w14:textId="77777777" w:rsidR="00F507D0" w:rsidRPr="00411233" w:rsidRDefault="00F507D0" w:rsidP="00F507D0">
            <w:pPr>
              <w:pStyle w:val="TAC"/>
              <w:rPr>
                <w:lang w:eastAsia="zh-CN"/>
              </w:rPr>
            </w:pPr>
            <w:r w:rsidRPr="00411233">
              <w:rPr>
                <w:lang w:eastAsia="zh-CN"/>
              </w:rPr>
              <w:t>3650</w:t>
            </w:r>
          </w:p>
        </w:tc>
        <w:tc>
          <w:tcPr>
            <w:tcW w:w="0" w:type="auto"/>
            <w:noWrap/>
            <w:vAlign w:val="center"/>
          </w:tcPr>
          <w:p w14:paraId="2F5FD8F8" w14:textId="77777777" w:rsidR="00F507D0" w:rsidRPr="00411233" w:rsidRDefault="00F507D0" w:rsidP="00F507D0">
            <w:pPr>
              <w:pStyle w:val="TAC"/>
              <w:rPr>
                <w:lang w:eastAsia="zh-CN"/>
              </w:rPr>
            </w:pPr>
            <w:r w:rsidRPr="00411233">
              <w:rPr>
                <w:lang w:eastAsia="zh-CN"/>
              </w:rPr>
              <w:t>100</w:t>
            </w:r>
          </w:p>
        </w:tc>
        <w:tc>
          <w:tcPr>
            <w:tcW w:w="0" w:type="auto"/>
            <w:noWrap/>
            <w:vAlign w:val="center"/>
          </w:tcPr>
          <w:p w14:paraId="0B135D5E" w14:textId="77777777" w:rsidR="00F507D0" w:rsidRPr="00411233" w:rsidRDefault="00F507D0" w:rsidP="00F507D0">
            <w:pPr>
              <w:pStyle w:val="TAC"/>
              <w:rPr>
                <w:bCs/>
                <w:lang w:eastAsia="zh-CN"/>
              </w:rPr>
            </w:pPr>
            <w:r w:rsidRPr="00411233">
              <w:rPr>
                <w:bCs/>
                <w:lang w:eastAsia="zh-CN"/>
              </w:rPr>
              <w:t>6.2</w:t>
            </w:r>
          </w:p>
        </w:tc>
        <w:tc>
          <w:tcPr>
            <w:tcW w:w="0" w:type="auto"/>
            <w:vAlign w:val="center"/>
          </w:tcPr>
          <w:p w14:paraId="00F18644" w14:textId="77777777" w:rsidR="00F507D0" w:rsidRPr="00411233" w:rsidRDefault="00F507D0" w:rsidP="00F507D0">
            <w:pPr>
              <w:pStyle w:val="TAC"/>
              <w:rPr>
                <w:bCs/>
                <w:lang w:eastAsia="zh-CN"/>
              </w:rPr>
            </w:pPr>
            <w:r w:rsidRPr="00411233">
              <w:rPr>
                <w:bCs/>
                <w:lang w:eastAsia="zh-CN"/>
              </w:rPr>
              <w:t>&gt;ACLR2</w:t>
            </w:r>
          </w:p>
        </w:tc>
      </w:tr>
      <w:tr w:rsidR="00F507D0" w:rsidRPr="00411233" w14:paraId="0652276E" w14:textId="77777777" w:rsidTr="00F507D0">
        <w:trPr>
          <w:trHeight w:val="300"/>
          <w:jc w:val="center"/>
        </w:trPr>
        <w:tc>
          <w:tcPr>
            <w:tcW w:w="0" w:type="auto"/>
          </w:tcPr>
          <w:p w14:paraId="5EBE8C8A" w14:textId="77777777" w:rsidR="00F507D0" w:rsidRPr="00411233" w:rsidRDefault="00F507D0" w:rsidP="00F507D0">
            <w:pPr>
              <w:pStyle w:val="TAC"/>
              <w:rPr>
                <w:lang w:eastAsia="zh-CN"/>
              </w:rPr>
            </w:pPr>
            <w:r w:rsidRPr="00411233">
              <w:t>n46</w:t>
            </w:r>
          </w:p>
        </w:tc>
        <w:tc>
          <w:tcPr>
            <w:tcW w:w="0" w:type="auto"/>
          </w:tcPr>
          <w:p w14:paraId="4F2272BB" w14:textId="77777777" w:rsidR="00F507D0" w:rsidRPr="00411233" w:rsidRDefault="00F507D0" w:rsidP="00F507D0">
            <w:pPr>
              <w:pStyle w:val="TAC"/>
              <w:rPr>
                <w:lang w:eastAsia="zh-CN"/>
              </w:rPr>
            </w:pPr>
            <w:r w:rsidRPr="00411233">
              <w:t>n77</w:t>
            </w:r>
          </w:p>
        </w:tc>
        <w:tc>
          <w:tcPr>
            <w:tcW w:w="0" w:type="auto"/>
          </w:tcPr>
          <w:p w14:paraId="77985FA6" w14:textId="77777777" w:rsidR="00F507D0" w:rsidRPr="00411233" w:rsidRDefault="00F507D0" w:rsidP="00F507D0">
            <w:pPr>
              <w:pStyle w:val="TAC"/>
              <w:rPr>
                <w:lang w:eastAsia="zh-CN"/>
              </w:rPr>
            </w:pPr>
            <w:r w:rsidRPr="00411233">
              <w:t>5190</w:t>
            </w:r>
          </w:p>
        </w:tc>
        <w:tc>
          <w:tcPr>
            <w:tcW w:w="0" w:type="auto"/>
            <w:noWrap/>
          </w:tcPr>
          <w:p w14:paraId="2B9A5CD7" w14:textId="77777777" w:rsidR="00F507D0" w:rsidRPr="00411233" w:rsidRDefault="00F507D0" w:rsidP="00F507D0">
            <w:pPr>
              <w:pStyle w:val="TAC"/>
              <w:rPr>
                <w:lang w:eastAsia="zh-CN"/>
              </w:rPr>
            </w:pPr>
            <w:r w:rsidRPr="00411233">
              <w:t>80</w:t>
            </w:r>
          </w:p>
        </w:tc>
        <w:tc>
          <w:tcPr>
            <w:tcW w:w="0" w:type="auto"/>
          </w:tcPr>
          <w:p w14:paraId="5BE86F8F" w14:textId="77777777" w:rsidR="00F507D0" w:rsidRPr="00411233" w:rsidRDefault="00F507D0" w:rsidP="00F507D0">
            <w:pPr>
              <w:pStyle w:val="TAC"/>
              <w:rPr>
                <w:lang w:eastAsia="zh-CN"/>
              </w:rPr>
            </w:pPr>
            <w:r w:rsidRPr="00411233">
              <w:t>30</w:t>
            </w:r>
          </w:p>
        </w:tc>
        <w:tc>
          <w:tcPr>
            <w:tcW w:w="0" w:type="auto"/>
            <w:noWrap/>
          </w:tcPr>
          <w:p w14:paraId="7F0C976A" w14:textId="77777777" w:rsidR="00F507D0" w:rsidRPr="00411233" w:rsidRDefault="00F507D0" w:rsidP="00F507D0">
            <w:pPr>
              <w:pStyle w:val="TAC"/>
              <w:rPr>
                <w:lang w:eastAsia="zh-CN"/>
              </w:rPr>
            </w:pPr>
            <w:r w:rsidRPr="00411233">
              <w:t>216 (</w:t>
            </w:r>
            <w:proofErr w:type="spellStart"/>
            <w:r w:rsidRPr="00411233">
              <w:t>RBstart</w:t>
            </w:r>
            <w:proofErr w:type="spellEnd"/>
            <w:r w:rsidRPr="00411233">
              <w:t>=0)</w:t>
            </w:r>
          </w:p>
        </w:tc>
        <w:tc>
          <w:tcPr>
            <w:tcW w:w="0" w:type="auto"/>
          </w:tcPr>
          <w:p w14:paraId="2119AEE0" w14:textId="77777777" w:rsidR="00F507D0" w:rsidRPr="00411233" w:rsidRDefault="00F507D0" w:rsidP="00F507D0">
            <w:pPr>
              <w:pStyle w:val="TAC"/>
              <w:rPr>
                <w:lang w:eastAsia="zh-CN"/>
              </w:rPr>
            </w:pPr>
            <w:r w:rsidRPr="00411233">
              <w:t>3975</w:t>
            </w:r>
          </w:p>
        </w:tc>
        <w:tc>
          <w:tcPr>
            <w:tcW w:w="0" w:type="auto"/>
            <w:noWrap/>
          </w:tcPr>
          <w:p w14:paraId="71569A78" w14:textId="77777777" w:rsidR="00F507D0" w:rsidRPr="00411233" w:rsidRDefault="00F507D0" w:rsidP="00F507D0">
            <w:pPr>
              <w:pStyle w:val="TAC"/>
              <w:rPr>
                <w:lang w:eastAsia="zh-CN"/>
              </w:rPr>
            </w:pPr>
            <w:r w:rsidRPr="00411233">
              <w:t>10</w:t>
            </w:r>
          </w:p>
        </w:tc>
        <w:tc>
          <w:tcPr>
            <w:tcW w:w="0" w:type="auto"/>
            <w:noWrap/>
          </w:tcPr>
          <w:p w14:paraId="2270D84B" w14:textId="77777777" w:rsidR="00F507D0" w:rsidRPr="00411233" w:rsidRDefault="00F507D0" w:rsidP="00F507D0">
            <w:pPr>
              <w:pStyle w:val="TAC"/>
              <w:rPr>
                <w:lang w:eastAsia="zh-CN"/>
              </w:rPr>
            </w:pPr>
            <w:r w:rsidRPr="00411233">
              <w:t>10.5</w:t>
            </w:r>
          </w:p>
        </w:tc>
        <w:tc>
          <w:tcPr>
            <w:tcW w:w="0" w:type="auto"/>
          </w:tcPr>
          <w:p w14:paraId="5E2681E5" w14:textId="77777777" w:rsidR="00F507D0" w:rsidRPr="00411233" w:rsidRDefault="00F507D0" w:rsidP="00F507D0">
            <w:pPr>
              <w:pStyle w:val="TAC"/>
              <w:rPr>
                <w:lang w:eastAsia="zh-CN"/>
              </w:rPr>
            </w:pPr>
            <w:r w:rsidRPr="00411233">
              <w:t>&gt;ACLR2</w:t>
            </w:r>
          </w:p>
        </w:tc>
      </w:tr>
      <w:tr w:rsidR="00F507D0" w:rsidRPr="00411233" w14:paraId="77090841" w14:textId="77777777" w:rsidTr="00F507D0">
        <w:trPr>
          <w:trHeight w:val="300"/>
          <w:jc w:val="center"/>
        </w:trPr>
        <w:tc>
          <w:tcPr>
            <w:tcW w:w="0" w:type="auto"/>
          </w:tcPr>
          <w:p w14:paraId="18BF5665" w14:textId="77777777" w:rsidR="00F507D0" w:rsidRPr="00411233" w:rsidRDefault="00F507D0" w:rsidP="00F507D0">
            <w:pPr>
              <w:pStyle w:val="TAC"/>
              <w:rPr>
                <w:lang w:eastAsia="zh-CN"/>
              </w:rPr>
            </w:pPr>
            <w:r w:rsidRPr="00411233">
              <w:t>n46</w:t>
            </w:r>
          </w:p>
        </w:tc>
        <w:tc>
          <w:tcPr>
            <w:tcW w:w="0" w:type="auto"/>
          </w:tcPr>
          <w:p w14:paraId="7F621357" w14:textId="77777777" w:rsidR="00F507D0" w:rsidRPr="00411233" w:rsidRDefault="00F507D0" w:rsidP="00F507D0">
            <w:pPr>
              <w:pStyle w:val="TAC"/>
              <w:rPr>
                <w:lang w:eastAsia="zh-CN"/>
              </w:rPr>
            </w:pPr>
            <w:r w:rsidRPr="00411233">
              <w:t>n77</w:t>
            </w:r>
          </w:p>
        </w:tc>
        <w:tc>
          <w:tcPr>
            <w:tcW w:w="0" w:type="auto"/>
          </w:tcPr>
          <w:p w14:paraId="708CE8B6" w14:textId="77777777" w:rsidR="00F507D0" w:rsidRPr="00411233" w:rsidRDefault="00F507D0" w:rsidP="00F507D0">
            <w:pPr>
              <w:pStyle w:val="TAC"/>
              <w:rPr>
                <w:lang w:eastAsia="zh-CN"/>
              </w:rPr>
            </w:pPr>
            <w:r w:rsidRPr="00411233">
              <w:t>5190</w:t>
            </w:r>
          </w:p>
        </w:tc>
        <w:tc>
          <w:tcPr>
            <w:tcW w:w="0" w:type="auto"/>
            <w:noWrap/>
          </w:tcPr>
          <w:p w14:paraId="68C894E9" w14:textId="77777777" w:rsidR="00F507D0" w:rsidRPr="00411233" w:rsidRDefault="00F507D0" w:rsidP="00F507D0">
            <w:pPr>
              <w:pStyle w:val="TAC"/>
              <w:rPr>
                <w:lang w:eastAsia="zh-CN"/>
              </w:rPr>
            </w:pPr>
            <w:r w:rsidRPr="00411233">
              <w:t>80</w:t>
            </w:r>
          </w:p>
        </w:tc>
        <w:tc>
          <w:tcPr>
            <w:tcW w:w="0" w:type="auto"/>
          </w:tcPr>
          <w:p w14:paraId="7205A627" w14:textId="77777777" w:rsidR="00F507D0" w:rsidRPr="00411233" w:rsidRDefault="00F507D0" w:rsidP="00F507D0">
            <w:pPr>
              <w:pStyle w:val="TAC"/>
              <w:rPr>
                <w:lang w:eastAsia="zh-CN"/>
              </w:rPr>
            </w:pPr>
            <w:r w:rsidRPr="00411233">
              <w:t>30</w:t>
            </w:r>
          </w:p>
        </w:tc>
        <w:tc>
          <w:tcPr>
            <w:tcW w:w="0" w:type="auto"/>
            <w:noWrap/>
          </w:tcPr>
          <w:p w14:paraId="5DC41B81" w14:textId="77777777" w:rsidR="00F507D0" w:rsidRPr="00411233" w:rsidRDefault="00F507D0" w:rsidP="00F507D0">
            <w:pPr>
              <w:pStyle w:val="TAC"/>
              <w:rPr>
                <w:lang w:eastAsia="zh-CN"/>
              </w:rPr>
            </w:pPr>
            <w:r w:rsidRPr="00411233">
              <w:t>216 (</w:t>
            </w:r>
            <w:proofErr w:type="spellStart"/>
            <w:r w:rsidRPr="00411233">
              <w:t>RBstart</w:t>
            </w:r>
            <w:proofErr w:type="spellEnd"/>
            <w:r w:rsidRPr="00411233">
              <w:t>=0)</w:t>
            </w:r>
          </w:p>
        </w:tc>
        <w:tc>
          <w:tcPr>
            <w:tcW w:w="0" w:type="auto"/>
          </w:tcPr>
          <w:p w14:paraId="47600F16" w14:textId="77777777" w:rsidR="00F507D0" w:rsidRPr="00411233" w:rsidRDefault="00F507D0" w:rsidP="00F507D0">
            <w:pPr>
              <w:pStyle w:val="TAC"/>
              <w:rPr>
                <w:lang w:eastAsia="zh-CN"/>
              </w:rPr>
            </w:pPr>
            <w:r w:rsidRPr="00411233">
              <w:t>3930</w:t>
            </w:r>
          </w:p>
        </w:tc>
        <w:tc>
          <w:tcPr>
            <w:tcW w:w="0" w:type="auto"/>
            <w:noWrap/>
          </w:tcPr>
          <w:p w14:paraId="4B2F960F" w14:textId="77777777" w:rsidR="00F507D0" w:rsidRPr="00411233" w:rsidRDefault="00F507D0" w:rsidP="00F507D0">
            <w:pPr>
              <w:pStyle w:val="TAC"/>
              <w:rPr>
                <w:lang w:eastAsia="zh-CN"/>
              </w:rPr>
            </w:pPr>
            <w:r w:rsidRPr="00411233">
              <w:t>100</w:t>
            </w:r>
          </w:p>
        </w:tc>
        <w:tc>
          <w:tcPr>
            <w:tcW w:w="0" w:type="auto"/>
            <w:noWrap/>
          </w:tcPr>
          <w:p w14:paraId="7B9C99D5" w14:textId="77777777" w:rsidR="00F507D0" w:rsidRPr="00411233" w:rsidRDefault="00F507D0" w:rsidP="00F507D0">
            <w:pPr>
              <w:pStyle w:val="TAC"/>
              <w:rPr>
                <w:lang w:eastAsia="zh-CN"/>
              </w:rPr>
            </w:pPr>
            <w:r w:rsidRPr="00411233">
              <w:t>5.5</w:t>
            </w:r>
          </w:p>
        </w:tc>
        <w:tc>
          <w:tcPr>
            <w:tcW w:w="0" w:type="auto"/>
          </w:tcPr>
          <w:p w14:paraId="41C67F28" w14:textId="77777777" w:rsidR="00F507D0" w:rsidRPr="00411233" w:rsidRDefault="00F507D0" w:rsidP="00F507D0">
            <w:pPr>
              <w:pStyle w:val="TAC"/>
              <w:rPr>
                <w:lang w:eastAsia="zh-CN"/>
              </w:rPr>
            </w:pPr>
            <w:r w:rsidRPr="00411233">
              <w:t>&gt;ACLR2</w:t>
            </w:r>
          </w:p>
        </w:tc>
      </w:tr>
      <w:tr w:rsidR="00F507D0" w:rsidRPr="00411233" w14:paraId="198B228D" w14:textId="77777777" w:rsidTr="00F507D0">
        <w:trPr>
          <w:trHeight w:val="300"/>
          <w:jc w:val="center"/>
        </w:trPr>
        <w:tc>
          <w:tcPr>
            <w:tcW w:w="0" w:type="auto"/>
            <w:vAlign w:val="center"/>
          </w:tcPr>
          <w:p w14:paraId="308EA6F1" w14:textId="77777777" w:rsidR="00F507D0" w:rsidRPr="00411233" w:rsidRDefault="00F507D0" w:rsidP="00F507D0">
            <w:pPr>
              <w:pStyle w:val="TAC"/>
              <w:rPr>
                <w:lang w:eastAsia="zh-CN"/>
              </w:rPr>
            </w:pPr>
            <w:r w:rsidRPr="00411233">
              <w:rPr>
                <w:lang w:eastAsia="zh-CN"/>
              </w:rPr>
              <w:t>n46</w:t>
            </w:r>
          </w:p>
        </w:tc>
        <w:tc>
          <w:tcPr>
            <w:tcW w:w="0" w:type="auto"/>
            <w:vAlign w:val="center"/>
          </w:tcPr>
          <w:p w14:paraId="6BA732CE" w14:textId="77777777" w:rsidR="00F507D0" w:rsidRPr="00411233" w:rsidRDefault="00F507D0" w:rsidP="00F507D0">
            <w:pPr>
              <w:pStyle w:val="TAC"/>
              <w:rPr>
                <w:vertAlign w:val="superscript"/>
                <w:lang w:eastAsia="zh-CN"/>
              </w:rPr>
            </w:pPr>
            <w:r w:rsidRPr="00411233">
              <w:rPr>
                <w:lang w:eastAsia="zh-CN"/>
              </w:rPr>
              <w:t>n78</w:t>
            </w:r>
          </w:p>
        </w:tc>
        <w:tc>
          <w:tcPr>
            <w:tcW w:w="0" w:type="auto"/>
            <w:vAlign w:val="center"/>
          </w:tcPr>
          <w:p w14:paraId="0854FF14" w14:textId="77777777" w:rsidR="00F507D0" w:rsidRPr="00411233" w:rsidRDefault="00F507D0" w:rsidP="00F507D0">
            <w:pPr>
              <w:pStyle w:val="TAC"/>
              <w:rPr>
                <w:bCs/>
                <w:lang w:eastAsia="zh-CN"/>
              </w:rPr>
            </w:pPr>
            <w:r w:rsidRPr="00411233">
              <w:rPr>
                <w:bCs/>
                <w:lang w:eastAsia="zh-CN"/>
              </w:rPr>
              <w:t>5190</w:t>
            </w:r>
          </w:p>
        </w:tc>
        <w:tc>
          <w:tcPr>
            <w:tcW w:w="0" w:type="auto"/>
            <w:noWrap/>
            <w:vAlign w:val="center"/>
          </w:tcPr>
          <w:p w14:paraId="3FCA47A8" w14:textId="77777777" w:rsidR="00F507D0" w:rsidRPr="00411233" w:rsidRDefault="00F507D0" w:rsidP="00F507D0">
            <w:pPr>
              <w:pStyle w:val="TAC"/>
              <w:rPr>
                <w:bCs/>
                <w:lang w:eastAsia="zh-CN"/>
              </w:rPr>
            </w:pPr>
            <w:r w:rsidRPr="00411233">
              <w:rPr>
                <w:bCs/>
                <w:lang w:eastAsia="zh-CN"/>
              </w:rPr>
              <w:t>80</w:t>
            </w:r>
          </w:p>
        </w:tc>
        <w:tc>
          <w:tcPr>
            <w:tcW w:w="0" w:type="auto"/>
            <w:vAlign w:val="center"/>
          </w:tcPr>
          <w:p w14:paraId="4E2BC402" w14:textId="77777777" w:rsidR="00F507D0" w:rsidRPr="00411233" w:rsidRDefault="00F507D0" w:rsidP="00F507D0">
            <w:pPr>
              <w:pStyle w:val="TAC"/>
              <w:rPr>
                <w:bCs/>
                <w:lang w:eastAsia="zh-CN"/>
              </w:rPr>
            </w:pPr>
            <w:r w:rsidRPr="00411233">
              <w:rPr>
                <w:bCs/>
                <w:lang w:eastAsia="zh-CN"/>
              </w:rPr>
              <w:t>30</w:t>
            </w:r>
          </w:p>
        </w:tc>
        <w:tc>
          <w:tcPr>
            <w:tcW w:w="0" w:type="auto"/>
            <w:noWrap/>
            <w:vAlign w:val="center"/>
          </w:tcPr>
          <w:p w14:paraId="000B619D" w14:textId="77777777" w:rsidR="00F507D0" w:rsidRPr="00411233" w:rsidRDefault="00F507D0" w:rsidP="00F507D0">
            <w:pPr>
              <w:pStyle w:val="TAC"/>
              <w:rPr>
                <w:bCs/>
                <w:lang w:eastAsia="zh-CN"/>
              </w:rPr>
            </w:pPr>
            <w:r w:rsidRPr="00411233">
              <w:rPr>
                <w:bCs/>
                <w:lang w:eastAsia="zh-CN"/>
              </w:rPr>
              <w:t>216 (</w:t>
            </w:r>
            <w:proofErr w:type="spellStart"/>
            <w:r w:rsidRPr="00411233">
              <w:rPr>
                <w:bCs/>
                <w:lang w:eastAsia="zh-CN"/>
              </w:rPr>
              <w:t>RBstart</w:t>
            </w:r>
            <w:proofErr w:type="spellEnd"/>
            <w:r w:rsidRPr="00411233">
              <w:rPr>
                <w:bCs/>
                <w:lang w:eastAsia="zh-CN"/>
              </w:rPr>
              <w:t>=0)</w:t>
            </w:r>
          </w:p>
        </w:tc>
        <w:tc>
          <w:tcPr>
            <w:tcW w:w="0" w:type="auto"/>
            <w:vAlign w:val="center"/>
          </w:tcPr>
          <w:p w14:paraId="4FAC7231" w14:textId="77777777" w:rsidR="00F507D0" w:rsidRPr="00411233" w:rsidRDefault="00F507D0" w:rsidP="00F507D0">
            <w:pPr>
              <w:pStyle w:val="TAC"/>
              <w:rPr>
                <w:lang w:eastAsia="zh-CN"/>
              </w:rPr>
            </w:pPr>
            <w:r w:rsidRPr="00411233">
              <w:rPr>
                <w:lang w:eastAsia="zh-CN"/>
              </w:rPr>
              <w:t>3795</w:t>
            </w:r>
          </w:p>
        </w:tc>
        <w:tc>
          <w:tcPr>
            <w:tcW w:w="0" w:type="auto"/>
            <w:noWrap/>
            <w:vAlign w:val="center"/>
          </w:tcPr>
          <w:p w14:paraId="25A59772" w14:textId="77777777" w:rsidR="00F507D0" w:rsidRPr="00411233" w:rsidRDefault="00F507D0" w:rsidP="00F507D0">
            <w:pPr>
              <w:pStyle w:val="TAC"/>
              <w:rPr>
                <w:lang w:eastAsia="zh-CN"/>
              </w:rPr>
            </w:pPr>
            <w:r w:rsidRPr="00411233">
              <w:rPr>
                <w:lang w:eastAsia="zh-CN"/>
              </w:rPr>
              <w:t>10</w:t>
            </w:r>
          </w:p>
        </w:tc>
        <w:tc>
          <w:tcPr>
            <w:tcW w:w="0" w:type="auto"/>
            <w:noWrap/>
            <w:vAlign w:val="center"/>
          </w:tcPr>
          <w:p w14:paraId="5CAFC921" w14:textId="77777777" w:rsidR="00F507D0" w:rsidRPr="00411233" w:rsidRDefault="00F507D0" w:rsidP="00F507D0">
            <w:pPr>
              <w:pStyle w:val="TAC"/>
              <w:rPr>
                <w:bCs/>
                <w:lang w:eastAsia="zh-CN"/>
              </w:rPr>
            </w:pPr>
            <w:r w:rsidRPr="00411233">
              <w:rPr>
                <w:bCs/>
                <w:lang w:eastAsia="zh-CN"/>
              </w:rPr>
              <w:t>10.4</w:t>
            </w:r>
          </w:p>
        </w:tc>
        <w:tc>
          <w:tcPr>
            <w:tcW w:w="0" w:type="auto"/>
            <w:vAlign w:val="center"/>
          </w:tcPr>
          <w:p w14:paraId="5EC3D339" w14:textId="77777777" w:rsidR="00F507D0" w:rsidRPr="00411233" w:rsidRDefault="00F507D0" w:rsidP="00F507D0">
            <w:pPr>
              <w:pStyle w:val="TAC"/>
              <w:rPr>
                <w:bCs/>
                <w:lang w:eastAsia="zh-CN"/>
              </w:rPr>
            </w:pPr>
            <w:r w:rsidRPr="00411233">
              <w:rPr>
                <w:bCs/>
                <w:lang w:eastAsia="zh-CN"/>
              </w:rPr>
              <w:t>&gt;ACLR2</w:t>
            </w:r>
          </w:p>
        </w:tc>
      </w:tr>
      <w:tr w:rsidR="00F507D0" w:rsidRPr="00411233" w14:paraId="74ECE74B" w14:textId="77777777" w:rsidTr="00F507D0">
        <w:trPr>
          <w:trHeight w:val="300"/>
          <w:jc w:val="center"/>
        </w:trPr>
        <w:tc>
          <w:tcPr>
            <w:tcW w:w="0" w:type="auto"/>
            <w:vAlign w:val="center"/>
          </w:tcPr>
          <w:p w14:paraId="09B943D5" w14:textId="77777777" w:rsidR="00F507D0" w:rsidRPr="00411233" w:rsidRDefault="00F507D0" w:rsidP="00F507D0">
            <w:pPr>
              <w:pStyle w:val="TAC"/>
              <w:rPr>
                <w:lang w:eastAsia="zh-CN"/>
              </w:rPr>
            </w:pPr>
            <w:r w:rsidRPr="00411233">
              <w:rPr>
                <w:lang w:eastAsia="zh-CN"/>
              </w:rPr>
              <w:t>n46</w:t>
            </w:r>
          </w:p>
        </w:tc>
        <w:tc>
          <w:tcPr>
            <w:tcW w:w="0" w:type="auto"/>
            <w:vAlign w:val="center"/>
          </w:tcPr>
          <w:p w14:paraId="236BF63B" w14:textId="77777777" w:rsidR="00F507D0" w:rsidRPr="00411233" w:rsidRDefault="00F507D0" w:rsidP="00F507D0">
            <w:pPr>
              <w:pStyle w:val="TAC"/>
              <w:rPr>
                <w:lang w:eastAsia="zh-CN"/>
              </w:rPr>
            </w:pPr>
            <w:r w:rsidRPr="00411233">
              <w:rPr>
                <w:lang w:eastAsia="zh-CN"/>
              </w:rPr>
              <w:t>n78</w:t>
            </w:r>
          </w:p>
        </w:tc>
        <w:tc>
          <w:tcPr>
            <w:tcW w:w="0" w:type="auto"/>
            <w:vAlign w:val="center"/>
          </w:tcPr>
          <w:p w14:paraId="7FD20395" w14:textId="77777777" w:rsidR="00F507D0" w:rsidRPr="00411233" w:rsidRDefault="00F507D0" w:rsidP="00F507D0">
            <w:pPr>
              <w:pStyle w:val="TAC"/>
              <w:rPr>
                <w:bCs/>
                <w:lang w:eastAsia="zh-CN"/>
              </w:rPr>
            </w:pPr>
            <w:r w:rsidRPr="00411233">
              <w:rPr>
                <w:bCs/>
                <w:lang w:eastAsia="zh-CN"/>
              </w:rPr>
              <w:t>5190</w:t>
            </w:r>
          </w:p>
        </w:tc>
        <w:tc>
          <w:tcPr>
            <w:tcW w:w="0" w:type="auto"/>
            <w:noWrap/>
            <w:vAlign w:val="center"/>
          </w:tcPr>
          <w:p w14:paraId="36E05647" w14:textId="77777777" w:rsidR="00F507D0" w:rsidRPr="00411233" w:rsidRDefault="00F507D0" w:rsidP="00F507D0">
            <w:pPr>
              <w:pStyle w:val="TAC"/>
              <w:rPr>
                <w:bCs/>
                <w:lang w:eastAsia="zh-CN"/>
              </w:rPr>
            </w:pPr>
            <w:r w:rsidRPr="00411233">
              <w:rPr>
                <w:bCs/>
                <w:lang w:eastAsia="zh-CN"/>
              </w:rPr>
              <w:t>80</w:t>
            </w:r>
          </w:p>
        </w:tc>
        <w:tc>
          <w:tcPr>
            <w:tcW w:w="0" w:type="auto"/>
            <w:vAlign w:val="center"/>
          </w:tcPr>
          <w:p w14:paraId="575AB20A" w14:textId="77777777" w:rsidR="00F507D0" w:rsidRPr="00411233" w:rsidRDefault="00F507D0" w:rsidP="00F507D0">
            <w:pPr>
              <w:pStyle w:val="TAC"/>
              <w:rPr>
                <w:bCs/>
                <w:lang w:eastAsia="zh-CN"/>
              </w:rPr>
            </w:pPr>
            <w:r w:rsidRPr="00411233">
              <w:rPr>
                <w:bCs/>
                <w:lang w:eastAsia="zh-CN"/>
              </w:rPr>
              <w:t>30</w:t>
            </w:r>
          </w:p>
        </w:tc>
        <w:tc>
          <w:tcPr>
            <w:tcW w:w="0" w:type="auto"/>
            <w:noWrap/>
            <w:vAlign w:val="center"/>
          </w:tcPr>
          <w:p w14:paraId="4D6D1814" w14:textId="77777777" w:rsidR="00F507D0" w:rsidRPr="00411233" w:rsidRDefault="00F507D0" w:rsidP="00F507D0">
            <w:pPr>
              <w:pStyle w:val="TAC"/>
              <w:rPr>
                <w:bCs/>
                <w:lang w:eastAsia="zh-CN"/>
              </w:rPr>
            </w:pPr>
            <w:r w:rsidRPr="00411233">
              <w:rPr>
                <w:bCs/>
                <w:lang w:eastAsia="zh-CN"/>
              </w:rPr>
              <w:t>216 (</w:t>
            </w:r>
            <w:proofErr w:type="spellStart"/>
            <w:r w:rsidRPr="00411233">
              <w:rPr>
                <w:bCs/>
                <w:lang w:eastAsia="zh-CN"/>
              </w:rPr>
              <w:t>RBstart</w:t>
            </w:r>
            <w:proofErr w:type="spellEnd"/>
            <w:r w:rsidRPr="00411233">
              <w:rPr>
                <w:bCs/>
                <w:lang w:eastAsia="zh-CN"/>
              </w:rPr>
              <w:t>=0)</w:t>
            </w:r>
          </w:p>
        </w:tc>
        <w:tc>
          <w:tcPr>
            <w:tcW w:w="0" w:type="auto"/>
            <w:vAlign w:val="center"/>
          </w:tcPr>
          <w:p w14:paraId="6D418710" w14:textId="77777777" w:rsidR="00F507D0" w:rsidRPr="00411233" w:rsidRDefault="00F507D0" w:rsidP="00F507D0">
            <w:pPr>
              <w:pStyle w:val="TAC"/>
              <w:rPr>
                <w:lang w:eastAsia="zh-CN"/>
              </w:rPr>
            </w:pPr>
            <w:r w:rsidRPr="00411233">
              <w:rPr>
                <w:lang w:eastAsia="zh-CN"/>
              </w:rPr>
              <w:t>3750</w:t>
            </w:r>
          </w:p>
        </w:tc>
        <w:tc>
          <w:tcPr>
            <w:tcW w:w="0" w:type="auto"/>
            <w:noWrap/>
            <w:vAlign w:val="center"/>
          </w:tcPr>
          <w:p w14:paraId="05E75BD0" w14:textId="77777777" w:rsidR="00F507D0" w:rsidRPr="00411233" w:rsidRDefault="00F507D0" w:rsidP="00F507D0">
            <w:pPr>
              <w:pStyle w:val="TAC"/>
              <w:rPr>
                <w:lang w:eastAsia="zh-CN"/>
              </w:rPr>
            </w:pPr>
            <w:r w:rsidRPr="00411233">
              <w:rPr>
                <w:lang w:eastAsia="zh-CN"/>
              </w:rPr>
              <w:t>100</w:t>
            </w:r>
          </w:p>
        </w:tc>
        <w:tc>
          <w:tcPr>
            <w:tcW w:w="0" w:type="auto"/>
            <w:noWrap/>
            <w:vAlign w:val="center"/>
          </w:tcPr>
          <w:p w14:paraId="17B9FCBA" w14:textId="77777777" w:rsidR="00F507D0" w:rsidRPr="00411233" w:rsidRDefault="00F507D0" w:rsidP="00F507D0">
            <w:pPr>
              <w:pStyle w:val="TAC"/>
              <w:rPr>
                <w:bCs/>
                <w:lang w:eastAsia="zh-CN"/>
              </w:rPr>
            </w:pPr>
            <w:r w:rsidRPr="00411233">
              <w:rPr>
                <w:bCs/>
                <w:lang w:eastAsia="zh-CN"/>
              </w:rPr>
              <w:t>5.1</w:t>
            </w:r>
          </w:p>
        </w:tc>
        <w:tc>
          <w:tcPr>
            <w:tcW w:w="0" w:type="auto"/>
            <w:vAlign w:val="center"/>
          </w:tcPr>
          <w:p w14:paraId="55212DF5" w14:textId="77777777" w:rsidR="00F507D0" w:rsidRPr="00411233" w:rsidRDefault="00F507D0" w:rsidP="00F507D0">
            <w:pPr>
              <w:pStyle w:val="TAC"/>
              <w:rPr>
                <w:bCs/>
                <w:lang w:eastAsia="zh-CN"/>
              </w:rPr>
            </w:pPr>
            <w:r w:rsidRPr="00411233">
              <w:rPr>
                <w:bCs/>
                <w:lang w:eastAsia="zh-CN"/>
              </w:rPr>
              <w:t>&gt;ACLR2</w:t>
            </w:r>
          </w:p>
        </w:tc>
      </w:tr>
      <w:tr w:rsidR="00F507D0" w:rsidRPr="00411233" w14:paraId="7F38DAC7" w14:textId="77777777" w:rsidTr="00F507D0">
        <w:trPr>
          <w:trHeight w:val="300"/>
          <w:jc w:val="center"/>
        </w:trPr>
        <w:tc>
          <w:tcPr>
            <w:tcW w:w="0" w:type="auto"/>
            <w:vAlign w:val="center"/>
          </w:tcPr>
          <w:p w14:paraId="3F72198A" w14:textId="77777777" w:rsidR="00F507D0" w:rsidRPr="00411233" w:rsidRDefault="00F507D0" w:rsidP="00F507D0">
            <w:pPr>
              <w:pStyle w:val="TAC"/>
              <w:rPr>
                <w:lang w:eastAsia="zh-CN"/>
              </w:rPr>
            </w:pPr>
            <w:r w:rsidRPr="00411233">
              <w:rPr>
                <w:lang w:eastAsia="zh-CN"/>
              </w:rPr>
              <w:t>n48</w:t>
            </w:r>
          </w:p>
        </w:tc>
        <w:tc>
          <w:tcPr>
            <w:tcW w:w="0" w:type="auto"/>
            <w:vAlign w:val="center"/>
          </w:tcPr>
          <w:p w14:paraId="174A8F30" w14:textId="77777777" w:rsidR="00F507D0" w:rsidRPr="00411233" w:rsidRDefault="00F507D0" w:rsidP="00F507D0">
            <w:pPr>
              <w:pStyle w:val="TAC"/>
              <w:rPr>
                <w:vertAlign w:val="superscript"/>
                <w:lang w:eastAsia="zh-CN"/>
              </w:rPr>
            </w:pPr>
            <w:r w:rsidRPr="00411233">
              <w:rPr>
                <w:lang w:eastAsia="zh-CN"/>
              </w:rPr>
              <w:t>n41</w:t>
            </w:r>
            <w:r w:rsidRPr="00411233">
              <w:rPr>
                <w:vertAlign w:val="superscript"/>
                <w:lang w:eastAsia="zh-CN"/>
              </w:rPr>
              <w:t>1</w:t>
            </w:r>
          </w:p>
        </w:tc>
        <w:tc>
          <w:tcPr>
            <w:tcW w:w="0" w:type="auto"/>
            <w:vAlign w:val="center"/>
          </w:tcPr>
          <w:p w14:paraId="2263E5ED" w14:textId="77777777" w:rsidR="00F507D0" w:rsidRPr="00411233" w:rsidRDefault="00F507D0" w:rsidP="00F507D0">
            <w:pPr>
              <w:pStyle w:val="TAC"/>
              <w:rPr>
                <w:bCs/>
                <w:lang w:eastAsia="zh-CN"/>
              </w:rPr>
            </w:pPr>
            <w:r w:rsidRPr="00411233">
              <w:rPr>
                <w:bCs/>
                <w:lang w:eastAsia="zh-CN"/>
              </w:rPr>
              <w:t>3570</w:t>
            </w:r>
          </w:p>
        </w:tc>
        <w:tc>
          <w:tcPr>
            <w:tcW w:w="0" w:type="auto"/>
            <w:noWrap/>
            <w:vAlign w:val="center"/>
          </w:tcPr>
          <w:p w14:paraId="6D78857E" w14:textId="77777777" w:rsidR="00F507D0" w:rsidRPr="00411233" w:rsidRDefault="00F507D0" w:rsidP="00F507D0">
            <w:pPr>
              <w:pStyle w:val="TAC"/>
              <w:rPr>
                <w:bCs/>
                <w:lang w:eastAsia="zh-CN"/>
              </w:rPr>
            </w:pPr>
            <w:r w:rsidRPr="00411233">
              <w:rPr>
                <w:bCs/>
                <w:lang w:eastAsia="zh-CN"/>
              </w:rPr>
              <w:t>40</w:t>
            </w:r>
          </w:p>
        </w:tc>
        <w:tc>
          <w:tcPr>
            <w:tcW w:w="0" w:type="auto"/>
            <w:vAlign w:val="center"/>
          </w:tcPr>
          <w:p w14:paraId="43A62F28" w14:textId="77777777" w:rsidR="00F507D0" w:rsidRPr="00411233" w:rsidRDefault="00F507D0" w:rsidP="00F507D0">
            <w:pPr>
              <w:pStyle w:val="TAC"/>
              <w:rPr>
                <w:bCs/>
                <w:lang w:eastAsia="zh-CN"/>
              </w:rPr>
            </w:pPr>
            <w:r w:rsidRPr="00411233">
              <w:rPr>
                <w:bCs/>
                <w:lang w:eastAsia="zh-CN"/>
              </w:rPr>
              <w:t>15</w:t>
            </w:r>
          </w:p>
        </w:tc>
        <w:tc>
          <w:tcPr>
            <w:tcW w:w="0" w:type="auto"/>
            <w:noWrap/>
            <w:vAlign w:val="center"/>
          </w:tcPr>
          <w:p w14:paraId="596BD916" w14:textId="77777777" w:rsidR="00F507D0" w:rsidRPr="00411233" w:rsidRDefault="00F507D0" w:rsidP="00F507D0">
            <w:pPr>
              <w:pStyle w:val="TAC"/>
              <w:rPr>
                <w:bCs/>
                <w:lang w:eastAsia="zh-CN"/>
              </w:rPr>
            </w:pPr>
            <w:r w:rsidRPr="00411233">
              <w:rPr>
                <w:bCs/>
                <w:lang w:eastAsia="zh-CN"/>
              </w:rPr>
              <w:t>216 (</w:t>
            </w:r>
            <w:proofErr w:type="spellStart"/>
            <w:r w:rsidRPr="00411233">
              <w:rPr>
                <w:bCs/>
                <w:lang w:eastAsia="zh-CN"/>
              </w:rPr>
              <w:t>RBstart</w:t>
            </w:r>
            <w:proofErr w:type="spellEnd"/>
            <w:r w:rsidRPr="00411233">
              <w:rPr>
                <w:bCs/>
                <w:lang w:eastAsia="zh-CN"/>
              </w:rPr>
              <w:t>=0)</w:t>
            </w:r>
          </w:p>
        </w:tc>
        <w:tc>
          <w:tcPr>
            <w:tcW w:w="0" w:type="auto"/>
            <w:vAlign w:val="center"/>
          </w:tcPr>
          <w:p w14:paraId="19740CBE" w14:textId="77777777" w:rsidR="00F507D0" w:rsidRPr="00411233" w:rsidRDefault="00F507D0" w:rsidP="00F507D0">
            <w:pPr>
              <w:pStyle w:val="TAC"/>
              <w:rPr>
                <w:lang w:eastAsia="zh-CN"/>
              </w:rPr>
            </w:pPr>
            <w:r w:rsidRPr="00411233">
              <w:rPr>
                <w:lang w:eastAsia="zh-CN"/>
              </w:rPr>
              <w:t>2685</w:t>
            </w:r>
          </w:p>
        </w:tc>
        <w:tc>
          <w:tcPr>
            <w:tcW w:w="0" w:type="auto"/>
            <w:noWrap/>
            <w:vAlign w:val="center"/>
          </w:tcPr>
          <w:p w14:paraId="14199025" w14:textId="77777777" w:rsidR="00F507D0" w:rsidRPr="00411233" w:rsidRDefault="00F507D0" w:rsidP="00F507D0">
            <w:pPr>
              <w:pStyle w:val="TAC"/>
              <w:rPr>
                <w:lang w:eastAsia="zh-CN"/>
              </w:rPr>
            </w:pPr>
            <w:r w:rsidRPr="00411233">
              <w:rPr>
                <w:lang w:eastAsia="zh-CN"/>
              </w:rPr>
              <w:t>10</w:t>
            </w:r>
          </w:p>
        </w:tc>
        <w:tc>
          <w:tcPr>
            <w:tcW w:w="0" w:type="auto"/>
            <w:noWrap/>
            <w:vAlign w:val="center"/>
          </w:tcPr>
          <w:p w14:paraId="33BB9AFB" w14:textId="77777777" w:rsidR="00F507D0" w:rsidRPr="00411233" w:rsidRDefault="00F507D0" w:rsidP="00F507D0">
            <w:pPr>
              <w:pStyle w:val="TAC"/>
              <w:rPr>
                <w:bCs/>
                <w:lang w:eastAsia="zh-CN"/>
              </w:rPr>
            </w:pPr>
            <w:r w:rsidRPr="00411233">
              <w:rPr>
                <w:bCs/>
                <w:lang w:eastAsia="zh-CN"/>
              </w:rPr>
              <w:t>4.5</w:t>
            </w:r>
          </w:p>
        </w:tc>
        <w:tc>
          <w:tcPr>
            <w:tcW w:w="0" w:type="auto"/>
            <w:vAlign w:val="center"/>
          </w:tcPr>
          <w:p w14:paraId="3F356A39" w14:textId="77777777" w:rsidR="00F507D0" w:rsidRPr="00411233" w:rsidRDefault="00F507D0" w:rsidP="00F507D0">
            <w:pPr>
              <w:pStyle w:val="TAC"/>
              <w:rPr>
                <w:bCs/>
                <w:lang w:eastAsia="zh-CN"/>
              </w:rPr>
            </w:pPr>
            <w:r w:rsidRPr="00411233">
              <w:rPr>
                <w:bCs/>
                <w:lang w:eastAsia="zh-CN"/>
              </w:rPr>
              <w:t>&gt;ACLR2</w:t>
            </w:r>
          </w:p>
        </w:tc>
      </w:tr>
      <w:tr w:rsidR="00F507D0" w:rsidRPr="00411233" w14:paraId="6385FD0F" w14:textId="77777777" w:rsidTr="00F507D0">
        <w:trPr>
          <w:trHeight w:val="300"/>
          <w:jc w:val="center"/>
        </w:trPr>
        <w:tc>
          <w:tcPr>
            <w:tcW w:w="0" w:type="auto"/>
            <w:vAlign w:val="center"/>
          </w:tcPr>
          <w:p w14:paraId="432E0ED6" w14:textId="77777777" w:rsidR="00F507D0" w:rsidRPr="00411233" w:rsidRDefault="00F507D0" w:rsidP="00F507D0">
            <w:pPr>
              <w:pStyle w:val="TAC"/>
              <w:rPr>
                <w:lang w:eastAsia="zh-CN"/>
              </w:rPr>
            </w:pPr>
            <w:r w:rsidRPr="00411233">
              <w:rPr>
                <w:lang w:eastAsia="zh-CN"/>
              </w:rPr>
              <w:t>n48</w:t>
            </w:r>
          </w:p>
        </w:tc>
        <w:tc>
          <w:tcPr>
            <w:tcW w:w="0" w:type="auto"/>
            <w:vAlign w:val="center"/>
          </w:tcPr>
          <w:p w14:paraId="58FBFC09" w14:textId="77777777" w:rsidR="00F507D0" w:rsidRPr="00411233" w:rsidRDefault="00F507D0" w:rsidP="00F507D0">
            <w:pPr>
              <w:pStyle w:val="TAC"/>
              <w:rPr>
                <w:vertAlign w:val="superscript"/>
                <w:lang w:eastAsia="zh-CN"/>
              </w:rPr>
            </w:pPr>
            <w:r w:rsidRPr="00411233">
              <w:rPr>
                <w:lang w:eastAsia="zh-CN"/>
              </w:rPr>
              <w:t>n41</w:t>
            </w:r>
            <w:r w:rsidRPr="00411233">
              <w:rPr>
                <w:vertAlign w:val="superscript"/>
                <w:lang w:eastAsia="zh-CN"/>
              </w:rPr>
              <w:t>1</w:t>
            </w:r>
          </w:p>
        </w:tc>
        <w:tc>
          <w:tcPr>
            <w:tcW w:w="0" w:type="auto"/>
            <w:vAlign w:val="center"/>
          </w:tcPr>
          <w:p w14:paraId="5600CC5F" w14:textId="77777777" w:rsidR="00F507D0" w:rsidRPr="00411233" w:rsidRDefault="00F507D0" w:rsidP="00F507D0">
            <w:pPr>
              <w:pStyle w:val="TAC"/>
              <w:rPr>
                <w:bCs/>
                <w:lang w:eastAsia="zh-CN"/>
              </w:rPr>
            </w:pPr>
            <w:r w:rsidRPr="00411233">
              <w:rPr>
                <w:bCs/>
                <w:lang w:eastAsia="zh-CN"/>
              </w:rPr>
              <w:t>3570</w:t>
            </w:r>
          </w:p>
        </w:tc>
        <w:tc>
          <w:tcPr>
            <w:tcW w:w="0" w:type="auto"/>
            <w:noWrap/>
            <w:vAlign w:val="center"/>
          </w:tcPr>
          <w:p w14:paraId="77AD2FF3" w14:textId="77777777" w:rsidR="00F507D0" w:rsidRPr="00411233" w:rsidRDefault="00F507D0" w:rsidP="00F507D0">
            <w:pPr>
              <w:pStyle w:val="TAC"/>
              <w:rPr>
                <w:bCs/>
                <w:lang w:eastAsia="zh-CN"/>
              </w:rPr>
            </w:pPr>
            <w:r w:rsidRPr="00411233">
              <w:rPr>
                <w:bCs/>
                <w:lang w:eastAsia="zh-CN"/>
              </w:rPr>
              <w:t>40</w:t>
            </w:r>
          </w:p>
        </w:tc>
        <w:tc>
          <w:tcPr>
            <w:tcW w:w="0" w:type="auto"/>
            <w:vAlign w:val="center"/>
          </w:tcPr>
          <w:p w14:paraId="4A157C81" w14:textId="77777777" w:rsidR="00F507D0" w:rsidRPr="00411233" w:rsidRDefault="00F507D0" w:rsidP="00F507D0">
            <w:pPr>
              <w:pStyle w:val="TAC"/>
              <w:rPr>
                <w:bCs/>
                <w:lang w:eastAsia="zh-CN"/>
              </w:rPr>
            </w:pPr>
            <w:r w:rsidRPr="00411233">
              <w:rPr>
                <w:bCs/>
                <w:lang w:eastAsia="zh-CN"/>
              </w:rPr>
              <w:t>15</w:t>
            </w:r>
          </w:p>
        </w:tc>
        <w:tc>
          <w:tcPr>
            <w:tcW w:w="0" w:type="auto"/>
            <w:noWrap/>
            <w:vAlign w:val="center"/>
          </w:tcPr>
          <w:p w14:paraId="35564B30" w14:textId="77777777" w:rsidR="00F507D0" w:rsidRPr="00411233" w:rsidRDefault="00F507D0" w:rsidP="00F507D0">
            <w:pPr>
              <w:pStyle w:val="TAC"/>
              <w:rPr>
                <w:bCs/>
                <w:lang w:eastAsia="zh-CN"/>
              </w:rPr>
            </w:pPr>
            <w:r w:rsidRPr="00411233">
              <w:rPr>
                <w:bCs/>
                <w:lang w:eastAsia="zh-CN"/>
              </w:rPr>
              <w:t>216 (</w:t>
            </w:r>
            <w:proofErr w:type="spellStart"/>
            <w:r w:rsidRPr="00411233">
              <w:rPr>
                <w:bCs/>
                <w:lang w:eastAsia="zh-CN"/>
              </w:rPr>
              <w:t>RBstart</w:t>
            </w:r>
            <w:proofErr w:type="spellEnd"/>
            <w:r w:rsidRPr="00411233">
              <w:rPr>
                <w:bCs/>
                <w:lang w:eastAsia="zh-CN"/>
              </w:rPr>
              <w:t>=0)</w:t>
            </w:r>
          </w:p>
        </w:tc>
        <w:tc>
          <w:tcPr>
            <w:tcW w:w="0" w:type="auto"/>
            <w:vAlign w:val="center"/>
          </w:tcPr>
          <w:p w14:paraId="4A8F409C" w14:textId="77777777" w:rsidR="00F507D0" w:rsidRPr="00411233" w:rsidRDefault="00F507D0" w:rsidP="00F507D0">
            <w:pPr>
              <w:pStyle w:val="TAC"/>
              <w:rPr>
                <w:lang w:eastAsia="zh-CN"/>
              </w:rPr>
            </w:pPr>
            <w:r w:rsidRPr="00411233">
              <w:rPr>
                <w:lang w:eastAsia="zh-CN"/>
              </w:rPr>
              <w:t>2640</w:t>
            </w:r>
          </w:p>
        </w:tc>
        <w:tc>
          <w:tcPr>
            <w:tcW w:w="0" w:type="auto"/>
            <w:noWrap/>
            <w:vAlign w:val="center"/>
          </w:tcPr>
          <w:p w14:paraId="74AE8825" w14:textId="77777777" w:rsidR="00F507D0" w:rsidRPr="00411233" w:rsidRDefault="00F507D0" w:rsidP="00F507D0">
            <w:pPr>
              <w:pStyle w:val="TAC"/>
              <w:rPr>
                <w:lang w:eastAsia="zh-CN"/>
              </w:rPr>
            </w:pPr>
            <w:r w:rsidRPr="00411233">
              <w:rPr>
                <w:lang w:eastAsia="zh-CN"/>
              </w:rPr>
              <w:t>100</w:t>
            </w:r>
          </w:p>
        </w:tc>
        <w:tc>
          <w:tcPr>
            <w:tcW w:w="0" w:type="auto"/>
            <w:noWrap/>
            <w:vAlign w:val="center"/>
          </w:tcPr>
          <w:p w14:paraId="66A9EDB9" w14:textId="77777777" w:rsidR="00F507D0" w:rsidRPr="00411233" w:rsidRDefault="00F507D0" w:rsidP="00F507D0">
            <w:pPr>
              <w:pStyle w:val="TAC"/>
              <w:rPr>
                <w:bCs/>
                <w:lang w:eastAsia="zh-CN"/>
              </w:rPr>
            </w:pPr>
            <w:r w:rsidRPr="00411233">
              <w:rPr>
                <w:bCs/>
                <w:lang w:eastAsia="zh-CN"/>
              </w:rPr>
              <w:t>4.5</w:t>
            </w:r>
          </w:p>
        </w:tc>
        <w:tc>
          <w:tcPr>
            <w:tcW w:w="0" w:type="auto"/>
            <w:vAlign w:val="center"/>
          </w:tcPr>
          <w:p w14:paraId="2011BCD5" w14:textId="77777777" w:rsidR="00F507D0" w:rsidRPr="00411233" w:rsidRDefault="00F507D0" w:rsidP="00F507D0">
            <w:pPr>
              <w:pStyle w:val="TAC"/>
              <w:rPr>
                <w:bCs/>
                <w:lang w:eastAsia="zh-CN"/>
              </w:rPr>
            </w:pPr>
            <w:r w:rsidRPr="00411233">
              <w:rPr>
                <w:bCs/>
                <w:lang w:eastAsia="zh-CN"/>
              </w:rPr>
              <w:t>&gt;ACLR2</w:t>
            </w:r>
          </w:p>
        </w:tc>
      </w:tr>
      <w:tr w:rsidR="00F507D0" w:rsidRPr="00411233" w14:paraId="282D461A" w14:textId="77777777" w:rsidTr="00F507D0">
        <w:trPr>
          <w:trHeight w:val="300"/>
          <w:jc w:val="center"/>
        </w:trPr>
        <w:tc>
          <w:tcPr>
            <w:tcW w:w="0" w:type="auto"/>
            <w:vAlign w:val="center"/>
          </w:tcPr>
          <w:p w14:paraId="264A25CE" w14:textId="77777777" w:rsidR="00F507D0" w:rsidRPr="00411233" w:rsidRDefault="00F507D0" w:rsidP="00F507D0">
            <w:pPr>
              <w:pStyle w:val="TAC"/>
              <w:rPr>
                <w:lang w:eastAsia="zh-CN"/>
              </w:rPr>
            </w:pPr>
            <w:r w:rsidRPr="00411233">
              <w:rPr>
                <w:lang w:eastAsia="zh-CN"/>
              </w:rPr>
              <w:t>n48</w:t>
            </w:r>
          </w:p>
        </w:tc>
        <w:tc>
          <w:tcPr>
            <w:tcW w:w="0" w:type="auto"/>
            <w:vAlign w:val="center"/>
          </w:tcPr>
          <w:p w14:paraId="05992542" w14:textId="77777777" w:rsidR="00F507D0" w:rsidRPr="00411233" w:rsidRDefault="00F507D0" w:rsidP="00F507D0">
            <w:pPr>
              <w:pStyle w:val="TAC"/>
              <w:rPr>
                <w:vertAlign w:val="superscript"/>
                <w:lang w:eastAsia="zh-CN"/>
              </w:rPr>
            </w:pPr>
            <w:r w:rsidRPr="00411233">
              <w:rPr>
                <w:lang w:eastAsia="zh-CN"/>
              </w:rPr>
              <w:t>n46</w:t>
            </w:r>
          </w:p>
        </w:tc>
        <w:tc>
          <w:tcPr>
            <w:tcW w:w="0" w:type="auto"/>
            <w:vAlign w:val="center"/>
          </w:tcPr>
          <w:p w14:paraId="5F370B26" w14:textId="77777777" w:rsidR="00F507D0" w:rsidRPr="00411233" w:rsidRDefault="00F507D0" w:rsidP="00F507D0">
            <w:pPr>
              <w:pStyle w:val="TAC"/>
              <w:rPr>
                <w:bCs/>
                <w:lang w:eastAsia="zh-CN"/>
              </w:rPr>
            </w:pPr>
            <w:r w:rsidRPr="00411233">
              <w:rPr>
                <w:bCs/>
                <w:lang w:eastAsia="zh-CN"/>
              </w:rPr>
              <w:t>3680</w:t>
            </w:r>
          </w:p>
        </w:tc>
        <w:tc>
          <w:tcPr>
            <w:tcW w:w="0" w:type="auto"/>
            <w:noWrap/>
            <w:vAlign w:val="center"/>
          </w:tcPr>
          <w:p w14:paraId="5DB39728" w14:textId="77777777" w:rsidR="00F507D0" w:rsidRPr="00411233" w:rsidRDefault="00F507D0" w:rsidP="00F507D0">
            <w:pPr>
              <w:pStyle w:val="TAC"/>
              <w:rPr>
                <w:bCs/>
                <w:lang w:eastAsia="zh-CN"/>
              </w:rPr>
            </w:pPr>
            <w:r w:rsidRPr="00411233">
              <w:rPr>
                <w:bCs/>
                <w:lang w:eastAsia="zh-CN"/>
              </w:rPr>
              <w:t>40</w:t>
            </w:r>
          </w:p>
        </w:tc>
        <w:tc>
          <w:tcPr>
            <w:tcW w:w="0" w:type="auto"/>
            <w:vAlign w:val="center"/>
          </w:tcPr>
          <w:p w14:paraId="4DBAB804" w14:textId="77777777" w:rsidR="00F507D0" w:rsidRPr="00411233" w:rsidRDefault="00F507D0" w:rsidP="00F507D0">
            <w:pPr>
              <w:pStyle w:val="TAC"/>
              <w:rPr>
                <w:bCs/>
                <w:lang w:eastAsia="zh-CN"/>
              </w:rPr>
            </w:pPr>
            <w:r w:rsidRPr="00411233">
              <w:rPr>
                <w:bCs/>
                <w:lang w:eastAsia="zh-CN"/>
              </w:rPr>
              <w:t>15</w:t>
            </w:r>
          </w:p>
        </w:tc>
        <w:tc>
          <w:tcPr>
            <w:tcW w:w="0" w:type="auto"/>
            <w:noWrap/>
            <w:vAlign w:val="center"/>
          </w:tcPr>
          <w:p w14:paraId="0F324D2B" w14:textId="77777777" w:rsidR="00F507D0" w:rsidRPr="00411233" w:rsidRDefault="00F507D0" w:rsidP="00F507D0">
            <w:pPr>
              <w:pStyle w:val="TAC"/>
              <w:rPr>
                <w:bCs/>
                <w:lang w:eastAsia="zh-CN"/>
              </w:rPr>
            </w:pPr>
            <w:r w:rsidRPr="00411233">
              <w:rPr>
                <w:bCs/>
                <w:lang w:eastAsia="zh-CN"/>
              </w:rPr>
              <w:t>216 (</w:t>
            </w:r>
            <w:proofErr w:type="spellStart"/>
            <w:r w:rsidRPr="00411233">
              <w:rPr>
                <w:bCs/>
                <w:lang w:eastAsia="zh-CN"/>
              </w:rPr>
              <w:t>RBstart</w:t>
            </w:r>
            <w:proofErr w:type="spellEnd"/>
            <w:r w:rsidRPr="00411233">
              <w:rPr>
                <w:bCs/>
                <w:lang w:eastAsia="zh-CN"/>
              </w:rPr>
              <w:t>=0)</w:t>
            </w:r>
          </w:p>
        </w:tc>
        <w:tc>
          <w:tcPr>
            <w:tcW w:w="0" w:type="auto"/>
            <w:vAlign w:val="center"/>
          </w:tcPr>
          <w:p w14:paraId="17C72AB0" w14:textId="77777777" w:rsidR="00F507D0" w:rsidRPr="00411233" w:rsidRDefault="00F507D0" w:rsidP="00F507D0">
            <w:pPr>
              <w:pStyle w:val="TAC"/>
              <w:rPr>
                <w:lang w:eastAsia="zh-CN"/>
              </w:rPr>
            </w:pPr>
            <w:r w:rsidRPr="00411233">
              <w:rPr>
                <w:lang w:eastAsia="zh-CN"/>
              </w:rPr>
              <w:t>5160</w:t>
            </w:r>
          </w:p>
        </w:tc>
        <w:tc>
          <w:tcPr>
            <w:tcW w:w="0" w:type="auto"/>
            <w:noWrap/>
            <w:vAlign w:val="center"/>
          </w:tcPr>
          <w:p w14:paraId="4EBD6107" w14:textId="77777777" w:rsidR="00F507D0" w:rsidRPr="00411233" w:rsidRDefault="00F507D0" w:rsidP="00F507D0">
            <w:pPr>
              <w:pStyle w:val="TAC"/>
              <w:rPr>
                <w:lang w:eastAsia="zh-CN"/>
              </w:rPr>
            </w:pPr>
            <w:r w:rsidRPr="00411233">
              <w:rPr>
                <w:lang w:eastAsia="zh-CN"/>
              </w:rPr>
              <w:t>20</w:t>
            </w:r>
          </w:p>
        </w:tc>
        <w:tc>
          <w:tcPr>
            <w:tcW w:w="0" w:type="auto"/>
            <w:noWrap/>
            <w:vAlign w:val="center"/>
          </w:tcPr>
          <w:p w14:paraId="52402122" w14:textId="77777777" w:rsidR="00F507D0" w:rsidRPr="00411233" w:rsidRDefault="00F507D0" w:rsidP="00F507D0">
            <w:pPr>
              <w:pStyle w:val="TAC"/>
              <w:rPr>
                <w:bCs/>
                <w:lang w:eastAsia="zh-CN"/>
              </w:rPr>
            </w:pPr>
            <w:r w:rsidRPr="00411233">
              <w:rPr>
                <w:bCs/>
                <w:lang w:eastAsia="zh-CN"/>
              </w:rPr>
              <w:t>15.7</w:t>
            </w:r>
          </w:p>
        </w:tc>
        <w:tc>
          <w:tcPr>
            <w:tcW w:w="0" w:type="auto"/>
            <w:vAlign w:val="center"/>
          </w:tcPr>
          <w:p w14:paraId="0143FC28" w14:textId="77777777" w:rsidR="00F507D0" w:rsidRPr="00411233" w:rsidRDefault="00F507D0" w:rsidP="00F507D0">
            <w:pPr>
              <w:pStyle w:val="TAC"/>
              <w:rPr>
                <w:bCs/>
                <w:lang w:eastAsia="zh-CN"/>
              </w:rPr>
            </w:pPr>
            <w:r w:rsidRPr="00411233">
              <w:rPr>
                <w:bCs/>
                <w:lang w:eastAsia="zh-CN"/>
              </w:rPr>
              <w:t>&gt;ACLR2</w:t>
            </w:r>
          </w:p>
        </w:tc>
      </w:tr>
      <w:tr w:rsidR="00F507D0" w:rsidRPr="00411233" w14:paraId="19D8D47C" w14:textId="77777777" w:rsidTr="00F507D0">
        <w:trPr>
          <w:trHeight w:val="300"/>
          <w:jc w:val="center"/>
        </w:trPr>
        <w:tc>
          <w:tcPr>
            <w:tcW w:w="0" w:type="auto"/>
            <w:vAlign w:val="center"/>
          </w:tcPr>
          <w:p w14:paraId="6BE7166E" w14:textId="77777777" w:rsidR="00F507D0" w:rsidRPr="00411233" w:rsidRDefault="00F507D0" w:rsidP="00F507D0">
            <w:pPr>
              <w:pStyle w:val="TAC"/>
              <w:rPr>
                <w:lang w:eastAsia="zh-CN"/>
              </w:rPr>
            </w:pPr>
            <w:r w:rsidRPr="00411233">
              <w:rPr>
                <w:lang w:eastAsia="zh-CN"/>
              </w:rPr>
              <w:t>n48</w:t>
            </w:r>
          </w:p>
        </w:tc>
        <w:tc>
          <w:tcPr>
            <w:tcW w:w="0" w:type="auto"/>
            <w:vAlign w:val="center"/>
          </w:tcPr>
          <w:p w14:paraId="1B546E24" w14:textId="77777777" w:rsidR="00F507D0" w:rsidRPr="00411233" w:rsidRDefault="00F507D0" w:rsidP="00F507D0">
            <w:pPr>
              <w:pStyle w:val="TAC"/>
              <w:rPr>
                <w:vertAlign w:val="superscript"/>
                <w:lang w:eastAsia="zh-CN"/>
              </w:rPr>
            </w:pPr>
            <w:r w:rsidRPr="00411233">
              <w:rPr>
                <w:lang w:eastAsia="zh-CN"/>
              </w:rPr>
              <w:t>n96</w:t>
            </w:r>
          </w:p>
        </w:tc>
        <w:tc>
          <w:tcPr>
            <w:tcW w:w="0" w:type="auto"/>
            <w:vAlign w:val="center"/>
          </w:tcPr>
          <w:p w14:paraId="111213CD" w14:textId="77777777" w:rsidR="00F507D0" w:rsidRPr="00411233" w:rsidRDefault="00F507D0" w:rsidP="00F507D0">
            <w:pPr>
              <w:pStyle w:val="TAC"/>
              <w:rPr>
                <w:bCs/>
                <w:lang w:eastAsia="zh-CN"/>
              </w:rPr>
            </w:pPr>
            <w:r w:rsidRPr="00411233">
              <w:rPr>
                <w:bCs/>
                <w:lang w:eastAsia="zh-CN"/>
              </w:rPr>
              <w:t>3680</w:t>
            </w:r>
          </w:p>
        </w:tc>
        <w:tc>
          <w:tcPr>
            <w:tcW w:w="0" w:type="auto"/>
            <w:noWrap/>
            <w:vAlign w:val="center"/>
          </w:tcPr>
          <w:p w14:paraId="7D8E6634" w14:textId="77777777" w:rsidR="00F507D0" w:rsidRPr="00411233" w:rsidRDefault="00F507D0" w:rsidP="00F507D0">
            <w:pPr>
              <w:pStyle w:val="TAC"/>
              <w:rPr>
                <w:bCs/>
                <w:lang w:eastAsia="zh-CN"/>
              </w:rPr>
            </w:pPr>
            <w:r w:rsidRPr="00411233">
              <w:rPr>
                <w:bCs/>
                <w:lang w:eastAsia="zh-CN"/>
              </w:rPr>
              <w:t>40</w:t>
            </w:r>
          </w:p>
        </w:tc>
        <w:tc>
          <w:tcPr>
            <w:tcW w:w="0" w:type="auto"/>
            <w:vAlign w:val="center"/>
          </w:tcPr>
          <w:p w14:paraId="5AF3C4B6" w14:textId="77777777" w:rsidR="00F507D0" w:rsidRPr="00411233" w:rsidRDefault="00F507D0" w:rsidP="00F507D0">
            <w:pPr>
              <w:pStyle w:val="TAC"/>
              <w:rPr>
                <w:bCs/>
                <w:lang w:eastAsia="zh-CN"/>
              </w:rPr>
            </w:pPr>
            <w:r w:rsidRPr="00411233">
              <w:rPr>
                <w:bCs/>
                <w:lang w:eastAsia="zh-CN"/>
              </w:rPr>
              <w:t>15</w:t>
            </w:r>
          </w:p>
        </w:tc>
        <w:tc>
          <w:tcPr>
            <w:tcW w:w="0" w:type="auto"/>
            <w:noWrap/>
            <w:vAlign w:val="center"/>
          </w:tcPr>
          <w:p w14:paraId="54CE62A4" w14:textId="77777777" w:rsidR="00F507D0" w:rsidRPr="00411233" w:rsidRDefault="00F507D0" w:rsidP="00F507D0">
            <w:pPr>
              <w:pStyle w:val="TAC"/>
              <w:rPr>
                <w:bCs/>
                <w:lang w:eastAsia="zh-CN"/>
              </w:rPr>
            </w:pPr>
            <w:r w:rsidRPr="00411233">
              <w:rPr>
                <w:bCs/>
                <w:lang w:eastAsia="zh-CN"/>
              </w:rPr>
              <w:t>216 (</w:t>
            </w:r>
            <w:proofErr w:type="spellStart"/>
            <w:r w:rsidRPr="00411233">
              <w:rPr>
                <w:bCs/>
                <w:lang w:eastAsia="zh-CN"/>
              </w:rPr>
              <w:t>RBstart</w:t>
            </w:r>
            <w:proofErr w:type="spellEnd"/>
            <w:r w:rsidRPr="00411233">
              <w:rPr>
                <w:bCs/>
                <w:lang w:eastAsia="zh-CN"/>
              </w:rPr>
              <w:t>=0)</w:t>
            </w:r>
          </w:p>
        </w:tc>
        <w:tc>
          <w:tcPr>
            <w:tcW w:w="0" w:type="auto"/>
            <w:vAlign w:val="center"/>
          </w:tcPr>
          <w:p w14:paraId="0CAB1655" w14:textId="77777777" w:rsidR="00F507D0" w:rsidRPr="00411233" w:rsidRDefault="00F507D0" w:rsidP="00F507D0">
            <w:pPr>
              <w:pStyle w:val="TAC"/>
              <w:rPr>
                <w:lang w:eastAsia="zh-CN"/>
              </w:rPr>
            </w:pPr>
            <w:r w:rsidRPr="00411233">
              <w:rPr>
                <w:lang w:eastAsia="zh-CN"/>
              </w:rPr>
              <w:t>5935</w:t>
            </w:r>
          </w:p>
        </w:tc>
        <w:tc>
          <w:tcPr>
            <w:tcW w:w="0" w:type="auto"/>
            <w:noWrap/>
            <w:vAlign w:val="center"/>
          </w:tcPr>
          <w:p w14:paraId="1A846BCF" w14:textId="77777777" w:rsidR="00F507D0" w:rsidRPr="00411233" w:rsidRDefault="00F507D0" w:rsidP="00F507D0">
            <w:pPr>
              <w:pStyle w:val="TAC"/>
              <w:rPr>
                <w:lang w:eastAsia="zh-CN"/>
              </w:rPr>
            </w:pPr>
            <w:r w:rsidRPr="00411233">
              <w:rPr>
                <w:lang w:eastAsia="zh-CN"/>
              </w:rPr>
              <w:t>20</w:t>
            </w:r>
          </w:p>
        </w:tc>
        <w:tc>
          <w:tcPr>
            <w:tcW w:w="0" w:type="auto"/>
            <w:noWrap/>
            <w:vAlign w:val="center"/>
          </w:tcPr>
          <w:p w14:paraId="6528AF20" w14:textId="77777777" w:rsidR="00F507D0" w:rsidRPr="00411233" w:rsidRDefault="00F507D0" w:rsidP="00F507D0">
            <w:pPr>
              <w:pStyle w:val="TAC"/>
              <w:rPr>
                <w:bCs/>
                <w:lang w:eastAsia="zh-CN"/>
              </w:rPr>
            </w:pPr>
            <w:r w:rsidRPr="00411233">
              <w:rPr>
                <w:bCs/>
                <w:lang w:eastAsia="zh-CN"/>
              </w:rPr>
              <w:t>15.7</w:t>
            </w:r>
          </w:p>
        </w:tc>
        <w:tc>
          <w:tcPr>
            <w:tcW w:w="0" w:type="auto"/>
            <w:vAlign w:val="center"/>
          </w:tcPr>
          <w:p w14:paraId="64D3510A" w14:textId="77777777" w:rsidR="00F507D0" w:rsidRPr="00411233" w:rsidRDefault="00F507D0" w:rsidP="00F507D0">
            <w:pPr>
              <w:pStyle w:val="TAC"/>
              <w:rPr>
                <w:bCs/>
                <w:lang w:eastAsia="zh-CN"/>
              </w:rPr>
            </w:pPr>
            <w:r w:rsidRPr="00411233">
              <w:rPr>
                <w:bCs/>
                <w:lang w:eastAsia="zh-CN"/>
              </w:rPr>
              <w:t>&gt;ACLR2</w:t>
            </w:r>
          </w:p>
        </w:tc>
      </w:tr>
      <w:tr w:rsidR="00F507D0" w:rsidRPr="00411233" w14:paraId="521E142B" w14:textId="77777777" w:rsidTr="00F507D0">
        <w:trPr>
          <w:trHeight w:val="300"/>
          <w:jc w:val="center"/>
        </w:trPr>
        <w:tc>
          <w:tcPr>
            <w:tcW w:w="0" w:type="auto"/>
            <w:vAlign w:val="center"/>
          </w:tcPr>
          <w:p w14:paraId="2E5C6972" w14:textId="77777777" w:rsidR="00F507D0" w:rsidRPr="00411233" w:rsidRDefault="00F507D0" w:rsidP="00F507D0">
            <w:pPr>
              <w:pStyle w:val="TAC"/>
              <w:rPr>
                <w:rFonts w:eastAsia="宋体"/>
                <w:lang w:val="zh-CN" w:eastAsia="zh-CN"/>
              </w:rPr>
            </w:pPr>
            <w:r w:rsidRPr="00411233">
              <w:rPr>
                <w:rFonts w:eastAsia="宋体"/>
                <w:lang w:val="zh-CN" w:eastAsia="zh-CN"/>
              </w:rPr>
              <w:t>n71</w:t>
            </w:r>
          </w:p>
        </w:tc>
        <w:tc>
          <w:tcPr>
            <w:tcW w:w="0" w:type="auto"/>
            <w:vAlign w:val="center"/>
          </w:tcPr>
          <w:p w14:paraId="2A46106F" w14:textId="77777777" w:rsidR="00F507D0" w:rsidRPr="00411233" w:rsidRDefault="00F507D0" w:rsidP="00F507D0">
            <w:pPr>
              <w:pStyle w:val="TAC"/>
              <w:rPr>
                <w:rFonts w:eastAsia="宋体"/>
                <w:lang w:val="zh-CN" w:eastAsia="zh-CN"/>
              </w:rPr>
            </w:pPr>
            <w:r w:rsidRPr="00411233">
              <w:rPr>
                <w:rFonts w:eastAsia="宋体"/>
                <w:lang w:val="zh-CN" w:eastAsia="zh-CN"/>
              </w:rPr>
              <w:t>n5</w:t>
            </w:r>
          </w:p>
        </w:tc>
        <w:tc>
          <w:tcPr>
            <w:tcW w:w="0" w:type="auto"/>
            <w:vAlign w:val="center"/>
          </w:tcPr>
          <w:p w14:paraId="5CF139E1" w14:textId="77777777" w:rsidR="00F507D0" w:rsidRPr="00411233" w:rsidRDefault="00F507D0" w:rsidP="00F507D0">
            <w:pPr>
              <w:pStyle w:val="TAC"/>
              <w:rPr>
                <w:rFonts w:eastAsia="宋体"/>
                <w:lang w:val="zh-CN" w:eastAsia="zh-CN"/>
              </w:rPr>
            </w:pPr>
            <w:r w:rsidRPr="00411233">
              <w:rPr>
                <w:rFonts w:eastAsia="宋体"/>
                <w:lang w:val="zh-CN" w:eastAsia="zh-CN"/>
              </w:rPr>
              <w:t>688</w:t>
            </w:r>
          </w:p>
        </w:tc>
        <w:tc>
          <w:tcPr>
            <w:tcW w:w="0" w:type="auto"/>
            <w:noWrap/>
            <w:vAlign w:val="center"/>
          </w:tcPr>
          <w:p w14:paraId="2D46587D" w14:textId="77777777" w:rsidR="00F507D0" w:rsidRPr="00411233" w:rsidRDefault="00F507D0" w:rsidP="00F507D0">
            <w:pPr>
              <w:pStyle w:val="TAC"/>
              <w:rPr>
                <w:rFonts w:eastAsia="宋体"/>
                <w:lang w:val="zh-CN" w:eastAsia="zh-CN"/>
              </w:rPr>
            </w:pPr>
            <w:r w:rsidRPr="00411233">
              <w:rPr>
                <w:rFonts w:eastAsia="宋体"/>
                <w:lang w:val="zh-CN" w:eastAsia="zh-CN"/>
              </w:rPr>
              <w:t>20</w:t>
            </w:r>
          </w:p>
        </w:tc>
        <w:tc>
          <w:tcPr>
            <w:tcW w:w="0" w:type="auto"/>
            <w:vAlign w:val="center"/>
          </w:tcPr>
          <w:p w14:paraId="7EBD6E86" w14:textId="77777777" w:rsidR="00F507D0" w:rsidRPr="00411233" w:rsidRDefault="00F507D0" w:rsidP="00F507D0">
            <w:pPr>
              <w:pStyle w:val="TAC"/>
              <w:rPr>
                <w:rFonts w:eastAsia="宋体"/>
                <w:lang w:val="zh-CN" w:eastAsia="zh-CN"/>
              </w:rPr>
            </w:pPr>
            <w:r w:rsidRPr="00411233">
              <w:rPr>
                <w:rFonts w:eastAsia="宋体"/>
                <w:lang w:val="zh-CN" w:eastAsia="zh-CN"/>
              </w:rPr>
              <w:t>15</w:t>
            </w:r>
          </w:p>
        </w:tc>
        <w:tc>
          <w:tcPr>
            <w:tcW w:w="0" w:type="auto"/>
            <w:noWrap/>
            <w:vAlign w:val="center"/>
          </w:tcPr>
          <w:p w14:paraId="444616F2" w14:textId="77777777" w:rsidR="00F507D0" w:rsidRPr="00411233" w:rsidRDefault="00F507D0" w:rsidP="00F507D0">
            <w:pPr>
              <w:pStyle w:val="TAC"/>
              <w:rPr>
                <w:rFonts w:eastAsia="宋体"/>
                <w:lang w:val="zh-CN" w:eastAsia="zh-CN"/>
              </w:rPr>
            </w:pPr>
            <w:r w:rsidRPr="00411233">
              <w:rPr>
                <w:rFonts w:eastAsia="宋体"/>
                <w:lang w:val="zh-CN" w:eastAsia="zh-CN"/>
              </w:rPr>
              <w:t>20 (RBstart=86)</w:t>
            </w:r>
          </w:p>
        </w:tc>
        <w:tc>
          <w:tcPr>
            <w:tcW w:w="0" w:type="auto"/>
            <w:vAlign w:val="center"/>
          </w:tcPr>
          <w:p w14:paraId="4FEB1CF4" w14:textId="77777777" w:rsidR="00F507D0" w:rsidRPr="00411233" w:rsidRDefault="00F507D0" w:rsidP="00F507D0">
            <w:pPr>
              <w:pStyle w:val="TAC"/>
              <w:rPr>
                <w:rFonts w:eastAsia="宋体"/>
                <w:lang w:val="zh-CN" w:eastAsia="zh-CN"/>
              </w:rPr>
            </w:pPr>
            <w:r w:rsidRPr="00411233">
              <w:rPr>
                <w:rFonts w:eastAsia="宋体"/>
                <w:lang w:val="zh-CN" w:eastAsia="zh-CN"/>
              </w:rPr>
              <w:t>871.5</w:t>
            </w:r>
          </w:p>
        </w:tc>
        <w:tc>
          <w:tcPr>
            <w:tcW w:w="0" w:type="auto"/>
            <w:noWrap/>
            <w:vAlign w:val="center"/>
          </w:tcPr>
          <w:p w14:paraId="09C28AB8" w14:textId="77777777" w:rsidR="00F507D0" w:rsidRPr="00411233" w:rsidRDefault="00F507D0" w:rsidP="00F507D0">
            <w:pPr>
              <w:pStyle w:val="TAC"/>
              <w:rPr>
                <w:rFonts w:eastAsia="宋体"/>
                <w:lang w:val="zh-CN" w:eastAsia="zh-CN"/>
              </w:rPr>
            </w:pPr>
            <w:r w:rsidRPr="00411233">
              <w:rPr>
                <w:rFonts w:eastAsia="宋体"/>
                <w:lang w:val="zh-CN" w:eastAsia="zh-CN"/>
              </w:rPr>
              <w:t>5</w:t>
            </w:r>
          </w:p>
        </w:tc>
        <w:tc>
          <w:tcPr>
            <w:tcW w:w="0" w:type="auto"/>
            <w:noWrap/>
            <w:vAlign w:val="center"/>
          </w:tcPr>
          <w:p w14:paraId="075072AA" w14:textId="77777777" w:rsidR="00F507D0" w:rsidRPr="00411233" w:rsidRDefault="00F507D0" w:rsidP="00F507D0">
            <w:pPr>
              <w:pStyle w:val="TAC"/>
              <w:rPr>
                <w:rFonts w:eastAsia="宋体"/>
                <w:lang w:val="en-US" w:eastAsia="zh-CN"/>
              </w:rPr>
            </w:pPr>
            <w:r w:rsidRPr="00411233">
              <w:rPr>
                <w:rFonts w:eastAsia="宋体"/>
                <w:lang w:val="en-US" w:eastAsia="zh-CN"/>
              </w:rPr>
              <w:t>2.0</w:t>
            </w:r>
          </w:p>
        </w:tc>
        <w:tc>
          <w:tcPr>
            <w:tcW w:w="0" w:type="auto"/>
            <w:vAlign w:val="center"/>
          </w:tcPr>
          <w:p w14:paraId="344B919D" w14:textId="77777777" w:rsidR="00F507D0" w:rsidRPr="00411233" w:rsidRDefault="00F507D0" w:rsidP="00F507D0">
            <w:pPr>
              <w:pStyle w:val="TAC"/>
              <w:rPr>
                <w:rFonts w:eastAsia="宋体"/>
                <w:lang w:val="zh-CN" w:eastAsia="zh-CN"/>
              </w:rPr>
            </w:pPr>
            <w:r w:rsidRPr="00411233">
              <w:rPr>
                <w:rFonts w:eastAsia="宋体"/>
                <w:lang w:val="zh-CN" w:eastAsia="zh-CN"/>
              </w:rPr>
              <w:t>&gt;ACLR2</w:t>
            </w:r>
          </w:p>
        </w:tc>
      </w:tr>
      <w:tr w:rsidR="00F507D0" w:rsidRPr="00411233" w14:paraId="1184E389" w14:textId="77777777" w:rsidTr="00F507D0">
        <w:trPr>
          <w:trHeight w:val="300"/>
          <w:jc w:val="center"/>
        </w:trPr>
        <w:tc>
          <w:tcPr>
            <w:tcW w:w="0" w:type="auto"/>
            <w:vAlign w:val="center"/>
          </w:tcPr>
          <w:p w14:paraId="66F8912E" w14:textId="77777777" w:rsidR="00F507D0" w:rsidRPr="00411233" w:rsidRDefault="00F507D0" w:rsidP="00F507D0">
            <w:pPr>
              <w:pStyle w:val="TAC"/>
              <w:rPr>
                <w:lang w:eastAsia="zh-CN"/>
              </w:rPr>
            </w:pPr>
            <w:r w:rsidRPr="00411233">
              <w:t>n71</w:t>
            </w:r>
          </w:p>
        </w:tc>
        <w:tc>
          <w:tcPr>
            <w:tcW w:w="0" w:type="auto"/>
            <w:vAlign w:val="center"/>
          </w:tcPr>
          <w:p w14:paraId="68E69090" w14:textId="77777777" w:rsidR="00F507D0" w:rsidRPr="00411233" w:rsidRDefault="00F507D0" w:rsidP="00F507D0">
            <w:pPr>
              <w:pStyle w:val="TAC"/>
              <w:rPr>
                <w:lang w:eastAsia="zh-CN"/>
              </w:rPr>
            </w:pPr>
            <w:r w:rsidRPr="00411233">
              <w:t>n12</w:t>
            </w:r>
          </w:p>
        </w:tc>
        <w:tc>
          <w:tcPr>
            <w:tcW w:w="0" w:type="auto"/>
            <w:vAlign w:val="center"/>
          </w:tcPr>
          <w:p w14:paraId="7044D201" w14:textId="77777777" w:rsidR="00F507D0" w:rsidRPr="00411233" w:rsidRDefault="00F507D0" w:rsidP="00F507D0">
            <w:pPr>
              <w:pStyle w:val="TAC"/>
              <w:rPr>
                <w:bCs/>
                <w:lang w:eastAsia="zh-CN"/>
              </w:rPr>
            </w:pPr>
            <w:r w:rsidRPr="00411233">
              <w:t>688</w:t>
            </w:r>
          </w:p>
        </w:tc>
        <w:tc>
          <w:tcPr>
            <w:tcW w:w="0" w:type="auto"/>
            <w:noWrap/>
            <w:vAlign w:val="center"/>
          </w:tcPr>
          <w:p w14:paraId="1B396D92" w14:textId="77777777" w:rsidR="00F507D0" w:rsidRPr="00411233" w:rsidRDefault="00F507D0" w:rsidP="00F507D0">
            <w:pPr>
              <w:pStyle w:val="TAC"/>
              <w:rPr>
                <w:bCs/>
                <w:lang w:eastAsia="zh-CN"/>
              </w:rPr>
            </w:pPr>
            <w:r w:rsidRPr="00411233">
              <w:t>20</w:t>
            </w:r>
          </w:p>
        </w:tc>
        <w:tc>
          <w:tcPr>
            <w:tcW w:w="0" w:type="auto"/>
            <w:vAlign w:val="center"/>
          </w:tcPr>
          <w:p w14:paraId="052D4199" w14:textId="77777777" w:rsidR="00F507D0" w:rsidRPr="00411233" w:rsidRDefault="00F507D0" w:rsidP="00F507D0">
            <w:pPr>
              <w:pStyle w:val="TAC"/>
              <w:rPr>
                <w:bCs/>
                <w:lang w:eastAsia="zh-CN"/>
              </w:rPr>
            </w:pPr>
            <w:r w:rsidRPr="00411233">
              <w:t>15</w:t>
            </w:r>
          </w:p>
        </w:tc>
        <w:tc>
          <w:tcPr>
            <w:tcW w:w="0" w:type="auto"/>
            <w:noWrap/>
            <w:vAlign w:val="center"/>
          </w:tcPr>
          <w:p w14:paraId="343A4FF7" w14:textId="77777777" w:rsidR="00F507D0" w:rsidRPr="00411233" w:rsidRDefault="00F507D0" w:rsidP="00F507D0">
            <w:pPr>
              <w:pStyle w:val="TAC"/>
              <w:rPr>
                <w:bCs/>
                <w:lang w:eastAsia="zh-CN"/>
              </w:rPr>
            </w:pPr>
            <w:r w:rsidRPr="00411233">
              <w:t>20 (</w:t>
            </w:r>
            <w:proofErr w:type="spellStart"/>
            <w:r w:rsidRPr="00411233">
              <w:t>RBstart</w:t>
            </w:r>
            <w:proofErr w:type="spellEnd"/>
            <w:r w:rsidRPr="00411233">
              <w:t>=86)</w:t>
            </w:r>
          </w:p>
        </w:tc>
        <w:tc>
          <w:tcPr>
            <w:tcW w:w="0" w:type="auto"/>
            <w:vAlign w:val="center"/>
          </w:tcPr>
          <w:p w14:paraId="3C1A9836" w14:textId="77777777" w:rsidR="00F507D0" w:rsidRPr="00411233" w:rsidRDefault="00F507D0" w:rsidP="00F507D0">
            <w:pPr>
              <w:pStyle w:val="TAC"/>
              <w:rPr>
                <w:lang w:eastAsia="zh-CN"/>
              </w:rPr>
            </w:pPr>
            <w:r w:rsidRPr="00411233">
              <w:t>731.5</w:t>
            </w:r>
          </w:p>
        </w:tc>
        <w:tc>
          <w:tcPr>
            <w:tcW w:w="0" w:type="auto"/>
            <w:noWrap/>
            <w:vAlign w:val="center"/>
          </w:tcPr>
          <w:p w14:paraId="634E3585" w14:textId="77777777" w:rsidR="00F507D0" w:rsidRPr="00411233" w:rsidRDefault="00F507D0" w:rsidP="00F507D0">
            <w:pPr>
              <w:pStyle w:val="TAC"/>
              <w:rPr>
                <w:lang w:eastAsia="zh-CN"/>
              </w:rPr>
            </w:pPr>
            <w:r w:rsidRPr="00411233">
              <w:t>5</w:t>
            </w:r>
          </w:p>
        </w:tc>
        <w:tc>
          <w:tcPr>
            <w:tcW w:w="0" w:type="auto"/>
            <w:noWrap/>
            <w:vAlign w:val="center"/>
          </w:tcPr>
          <w:p w14:paraId="4A680A5B" w14:textId="77777777" w:rsidR="00F507D0" w:rsidRPr="00411233" w:rsidRDefault="00F507D0" w:rsidP="00F507D0">
            <w:pPr>
              <w:pStyle w:val="TAC"/>
              <w:rPr>
                <w:bCs/>
                <w:lang w:eastAsia="zh-CN"/>
              </w:rPr>
            </w:pPr>
            <w:r w:rsidRPr="00411233">
              <w:t>8.2</w:t>
            </w:r>
          </w:p>
        </w:tc>
        <w:tc>
          <w:tcPr>
            <w:tcW w:w="0" w:type="auto"/>
            <w:vAlign w:val="center"/>
          </w:tcPr>
          <w:p w14:paraId="14621323" w14:textId="77777777" w:rsidR="00F507D0" w:rsidRPr="00411233" w:rsidRDefault="00F507D0" w:rsidP="00F507D0">
            <w:pPr>
              <w:pStyle w:val="TAC"/>
              <w:rPr>
                <w:bCs/>
                <w:lang w:eastAsia="zh-CN"/>
              </w:rPr>
            </w:pPr>
            <w:r w:rsidRPr="00411233">
              <w:t>ACLR2</w:t>
            </w:r>
          </w:p>
        </w:tc>
      </w:tr>
      <w:tr w:rsidR="00F507D0" w:rsidRPr="00411233" w14:paraId="2FBC2038" w14:textId="77777777" w:rsidTr="00F507D0">
        <w:trPr>
          <w:trHeight w:val="300"/>
          <w:jc w:val="center"/>
        </w:trPr>
        <w:tc>
          <w:tcPr>
            <w:tcW w:w="0" w:type="auto"/>
            <w:vAlign w:val="center"/>
          </w:tcPr>
          <w:p w14:paraId="3219ACA0" w14:textId="77777777" w:rsidR="00F507D0" w:rsidRPr="00411233" w:rsidRDefault="00F507D0" w:rsidP="00F507D0">
            <w:pPr>
              <w:pStyle w:val="TAC"/>
              <w:rPr>
                <w:lang w:eastAsia="zh-CN"/>
              </w:rPr>
            </w:pPr>
            <w:r>
              <w:rPr>
                <w:lang w:val="zh-CN" w:eastAsia="zh-CN"/>
              </w:rPr>
              <w:t>n71</w:t>
            </w:r>
          </w:p>
        </w:tc>
        <w:tc>
          <w:tcPr>
            <w:tcW w:w="0" w:type="auto"/>
            <w:vAlign w:val="center"/>
          </w:tcPr>
          <w:p w14:paraId="1E005643" w14:textId="77777777" w:rsidR="00F507D0" w:rsidRPr="00411233" w:rsidRDefault="00F507D0" w:rsidP="00F507D0">
            <w:pPr>
              <w:pStyle w:val="TAC"/>
              <w:rPr>
                <w:lang w:eastAsia="zh-CN"/>
              </w:rPr>
            </w:pPr>
            <w:r>
              <w:rPr>
                <w:lang w:val="zh-CN" w:eastAsia="zh-CN"/>
              </w:rPr>
              <w:t>n26</w:t>
            </w:r>
          </w:p>
        </w:tc>
        <w:tc>
          <w:tcPr>
            <w:tcW w:w="0" w:type="auto"/>
            <w:vAlign w:val="center"/>
          </w:tcPr>
          <w:p w14:paraId="0DF9FD8B" w14:textId="77777777" w:rsidR="00F507D0" w:rsidRPr="00411233" w:rsidRDefault="00F507D0" w:rsidP="00F507D0">
            <w:pPr>
              <w:pStyle w:val="TAC"/>
              <w:rPr>
                <w:bCs/>
                <w:lang w:eastAsia="zh-CN"/>
              </w:rPr>
            </w:pPr>
            <w:r>
              <w:rPr>
                <w:lang w:val="en-US" w:eastAsia="zh-CN"/>
              </w:rPr>
              <w:t>688</w:t>
            </w:r>
          </w:p>
        </w:tc>
        <w:tc>
          <w:tcPr>
            <w:tcW w:w="0" w:type="auto"/>
            <w:noWrap/>
            <w:vAlign w:val="center"/>
          </w:tcPr>
          <w:p w14:paraId="4A806F9F" w14:textId="77777777" w:rsidR="00F507D0" w:rsidRPr="00411233" w:rsidRDefault="00F507D0" w:rsidP="00F507D0">
            <w:pPr>
              <w:pStyle w:val="TAC"/>
              <w:rPr>
                <w:bCs/>
                <w:lang w:eastAsia="zh-CN"/>
              </w:rPr>
            </w:pPr>
            <w:r>
              <w:rPr>
                <w:lang w:val="zh-CN" w:eastAsia="zh-CN"/>
              </w:rPr>
              <w:t>20</w:t>
            </w:r>
          </w:p>
        </w:tc>
        <w:tc>
          <w:tcPr>
            <w:tcW w:w="0" w:type="auto"/>
            <w:vAlign w:val="center"/>
          </w:tcPr>
          <w:p w14:paraId="3C471475" w14:textId="77777777" w:rsidR="00F507D0" w:rsidRPr="00411233" w:rsidRDefault="00F507D0" w:rsidP="00F507D0">
            <w:pPr>
              <w:pStyle w:val="TAC"/>
              <w:rPr>
                <w:bCs/>
                <w:lang w:eastAsia="zh-CN"/>
              </w:rPr>
            </w:pPr>
            <w:r>
              <w:rPr>
                <w:lang w:val="zh-CN" w:eastAsia="zh-CN"/>
              </w:rPr>
              <w:t>15</w:t>
            </w:r>
          </w:p>
        </w:tc>
        <w:tc>
          <w:tcPr>
            <w:tcW w:w="0" w:type="auto"/>
            <w:noWrap/>
            <w:vAlign w:val="center"/>
          </w:tcPr>
          <w:p w14:paraId="0DE8A359" w14:textId="77777777" w:rsidR="00F507D0" w:rsidRPr="00411233" w:rsidRDefault="00F507D0" w:rsidP="00F507D0">
            <w:pPr>
              <w:pStyle w:val="TAC"/>
              <w:rPr>
                <w:bCs/>
                <w:lang w:eastAsia="zh-CN"/>
              </w:rPr>
            </w:pPr>
            <w:r>
              <w:rPr>
                <w:lang w:val="zh-CN" w:eastAsia="zh-CN"/>
              </w:rPr>
              <w:t>20 (RBstart=86)</w:t>
            </w:r>
          </w:p>
        </w:tc>
        <w:tc>
          <w:tcPr>
            <w:tcW w:w="0" w:type="auto"/>
            <w:vAlign w:val="center"/>
          </w:tcPr>
          <w:p w14:paraId="30CF54D1" w14:textId="77777777" w:rsidR="00F507D0" w:rsidRPr="00411233" w:rsidRDefault="00F507D0" w:rsidP="00F507D0">
            <w:pPr>
              <w:pStyle w:val="TAC"/>
              <w:rPr>
                <w:lang w:eastAsia="zh-CN"/>
              </w:rPr>
            </w:pPr>
            <w:r>
              <w:rPr>
                <w:lang w:val="zh-CN" w:eastAsia="zh-CN"/>
              </w:rPr>
              <w:t>861.5</w:t>
            </w:r>
          </w:p>
        </w:tc>
        <w:tc>
          <w:tcPr>
            <w:tcW w:w="0" w:type="auto"/>
            <w:noWrap/>
            <w:vAlign w:val="center"/>
          </w:tcPr>
          <w:p w14:paraId="1CF59458" w14:textId="77777777" w:rsidR="00F507D0" w:rsidRPr="00411233" w:rsidRDefault="00F507D0" w:rsidP="00F507D0">
            <w:pPr>
              <w:pStyle w:val="TAC"/>
              <w:rPr>
                <w:lang w:eastAsia="zh-CN"/>
              </w:rPr>
            </w:pPr>
            <w:r>
              <w:rPr>
                <w:lang w:val="zh-CN" w:eastAsia="zh-CN"/>
              </w:rPr>
              <w:t>5</w:t>
            </w:r>
          </w:p>
        </w:tc>
        <w:tc>
          <w:tcPr>
            <w:tcW w:w="0" w:type="auto"/>
            <w:noWrap/>
            <w:vAlign w:val="center"/>
          </w:tcPr>
          <w:p w14:paraId="1448B336" w14:textId="77777777" w:rsidR="00F507D0" w:rsidRPr="00411233" w:rsidRDefault="00F507D0" w:rsidP="00F507D0">
            <w:pPr>
              <w:pStyle w:val="TAC"/>
              <w:rPr>
                <w:bCs/>
                <w:lang w:eastAsia="zh-CN"/>
              </w:rPr>
            </w:pPr>
            <w:r>
              <w:rPr>
                <w:lang w:val="en-US" w:eastAsia="zh-CN"/>
              </w:rPr>
              <w:t>2.0</w:t>
            </w:r>
          </w:p>
        </w:tc>
        <w:tc>
          <w:tcPr>
            <w:tcW w:w="0" w:type="auto"/>
            <w:vAlign w:val="center"/>
          </w:tcPr>
          <w:p w14:paraId="440FDDC8" w14:textId="77777777" w:rsidR="00F507D0" w:rsidRPr="00411233" w:rsidRDefault="00F507D0" w:rsidP="00F507D0">
            <w:pPr>
              <w:pStyle w:val="TAC"/>
              <w:rPr>
                <w:bCs/>
                <w:lang w:eastAsia="zh-CN"/>
              </w:rPr>
            </w:pPr>
            <w:r>
              <w:rPr>
                <w:lang w:val="zh-CN" w:eastAsia="zh-CN"/>
              </w:rPr>
              <w:t>&gt;ACLR2</w:t>
            </w:r>
          </w:p>
        </w:tc>
      </w:tr>
      <w:tr w:rsidR="00F507D0" w:rsidRPr="00411233" w14:paraId="2CDFEBCC" w14:textId="77777777" w:rsidTr="00F507D0">
        <w:trPr>
          <w:trHeight w:val="300"/>
          <w:jc w:val="center"/>
        </w:trPr>
        <w:tc>
          <w:tcPr>
            <w:tcW w:w="0" w:type="auto"/>
            <w:vAlign w:val="center"/>
          </w:tcPr>
          <w:p w14:paraId="5F2CC0A9" w14:textId="77777777" w:rsidR="00F507D0" w:rsidRPr="00411233" w:rsidRDefault="00F507D0" w:rsidP="00F507D0">
            <w:pPr>
              <w:pStyle w:val="TAC"/>
              <w:rPr>
                <w:lang w:eastAsia="zh-CN"/>
              </w:rPr>
            </w:pPr>
            <w:r w:rsidRPr="00411233">
              <w:rPr>
                <w:lang w:eastAsia="zh-CN"/>
              </w:rPr>
              <w:t>n71</w:t>
            </w:r>
          </w:p>
        </w:tc>
        <w:tc>
          <w:tcPr>
            <w:tcW w:w="0" w:type="auto"/>
            <w:vAlign w:val="center"/>
          </w:tcPr>
          <w:p w14:paraId="52E7F5B3" w14:textId="77777777" w:rsidR="00F507D0" w:rsidRPr="00411233" w:rsidRDefault="00F507D0" w:rsidP="00F507D0">
            <w:pPr>
              <w:pStyle w:val="TAC"/>
              <w:rPr>
                <w:lang w:eastAsia="zh-CN"/>
              </w:rPr>
            </w:pPr>
            <w:r w:rsidRPr="00411233">
              <w:rPr>
                <w:lang w:eastAsia="zh-CN"/>
              </w:rPr>
              <w:t>n28</w:t>
            </w:r>
          </w:p>
        </w:tc>
        <w:tc>
          <w:tcPr>
            <w:tcW w:w="0" w:type="auto"/>
            <w:vAlign w:val="center"/>
          </w:tcPr>
          <w:p w14:paraId="27C9B9DB" w14:textId="77777777" w:rsidR="00F507D0" w:rsidRPr="00411233" w:rsidRDefault="00F507D0" w:rsidP="00F507D0">
            <w:pPr>
              <w:pStyle w:val="TAC"/>
              <w:rPr>
                <w:bCs/>
                <w:lang w:eastAsia="zh-CN"/>
              </w:rPr>
            </w:pPr>
            <w:r w:rsidRPr="00411233">
              <w:rPr>
                <w:bCs/>
                <w:lang w:eastAsia="zh-CN"/>
              </w:rPr>
              <w:t>688</w:t>
            </w:r>
          </w:p>
        </w:tc>
        <w:tc>
          <w:tcPr>
            <w:tcW w:w="0" w:type="auto"/>
            <w:noWrap/>
            <w:vAlign w:val="center"/>
          </w:tcPr>
          <w:p w14:paraId="00EBDAA2" w14:textId="77777777" w:rsidR="00F507D0" w:rsidRPr="00411233" w:rsidRDefault="00F507D0" w:rsidP="00F507D0">
            <w:pPr>
              <w:pStyle w:val="TAC"/>
              <w:rPr>
                <w:bCs/>
                <w:lang w:eastAsia="zh-CN"/>
              </w:rPr>
            </w:pPr>
            <w:r w:rsidRPr="00411233">
              <w:rPr>
                <w:bCs/>
                <w:lang w:eastAsia="zh-CN"/>
              </w:rPr>
              <w:t>20</w:t>
            </w:r>
          </w:p>
        </w:tc>
        <w:tc>
          <w:tcPr>
            <w:tcW w:w="0" w:type="auto"/>
            <w:vAlign w:val="center"/>
          </w:tcPr>
          <w:p w14:paraId="732F24AF" w14:textId="77777777" w:rsidR="00F507D0" w:rsidRPr="00411233" w:rsidRDefault="00F507D0" w:rsidP="00F507D0">
            <w:pPr>
              <w:pStyle w:val="TAC"/>
              <w:rPr>
                <w:bCs/>
                <w:lang w:eastAsia="zh-CN"/>
              </w:rPr>
            </w:pPr>
            <w:r w:rsidRPr="00411233">
              <w:rPr>
                <w:bCs/>
                <w:lang w:eastAsia="zh-CN"/>
              </w:rPr>
              <w:t>15</w:t>
            </w:r>
          </w:p>
        </w:tc>
        <w:tc>
          <w:tcPr>
            <w:tcW w:w="0" w:type="auto"/>
            <w:noWrap/>
            <w:vAlign w:val="center"/>
          </w:tcPr>
          <w:p w14:paraId="729F3161" w14:textId="77777777" w:rsidR="00F507D0" w:rsidRPr="00411233" w:rsidRDefault="00F507D0" w:rsidP="00F507D0">
            <w:pPr>
              <w:pStyle w:val="TAC"/>
              <w:rPr>
                <w:bCs/>
                <w:lang w:eastAsia="zh-CN"/>
              </w:rPr>
            </w:pPr>
            <w:r w:rsidRPr="00411233">
              <w:rPr>
                <w:bCs/>
                <w:lang w:eastAsia="zh-CN"/>
              </w:rPr>
              <w:t>20 (</w:t>
            </w:r>
            <w:proofErr w:type="spellStart"/>
            <w:r w:rsidRPr="00411233">
              <w:rPr>
                <w:bCs/>
                <w:lang w:eastAsia="zh-CN"/>
              </w:rPr>
              <w:t>RBstart</w:t>
            </w:r>
            <w:proofErr w:type="spellEnd"/>
            <w:r w:rsidRPr="00411233">
              <w:rPr>
                <w:bCs/>
                <w:lang w:eastAsia="zh-CN"/>
              </w:rPr>
              <w:t>=86)</w:t>
            </w:r>
          </w:p>
        </w:tc>
        <w:tc>
          <w:tcPr>
            <w:tcW w:w="0" w:type="auto"/>
            <w:vAlign w:val="center"/>
          </w:tcPr>
          <w:p w14:paraId="60363984" w14:textId="77777777" w:rsidR="00F507D0" w:rsidRPr="00411233" w:rsidRDefault="00F507D0" w:rsidP="00F507D0">
            <w:pPr>
              <w:pStyle w:val="TAC"/>
              <w:rPr>
                <w:lang w:eastAsia="zh-CN"/>
              </w:rPr>
            </w:pPr>
            <w:r w:rsidRPr="00411233">
              <w:rPr>
                <w:lang w:eastAsia="zh-CN"/>
              </w:rPr>
              <w:t>760.5</w:t>
            </w:r>
          </w:p>
        </w:tc>
        <w:tc>
          <w:tcPr>
            <w:tcW w:w="0" w:type="auto"/>
            <w:noWrap/>
            <w:vAlign w:val="center"/>
          </w:tcPr>
          <w:p w14:paraId="1B4970B8" w14:textId="77777777" w:rsidR="00F507D0" w:rsidRPr="00411233" w:rsidRDefault="00F507D0" w:rsidP="00F507D0">
            <w:pPr>
              <w:pStyle w:val="TAC"/>
              <w:rPr>
                <w:lang w:eastAsia="zh-CN"/>
              </w:rPr>
            </w:pPr>
            <w:r w:rsidRPr="00411233">
              <w:rPr>
                <w:lang w:eastAsia="zh-CN"/>
              </w:rPr>
              <w:t>5</w:t>
            </w:r>
          </w:p>
        </w:tc>
        <w:tc>
          <w:tcPr>
            <w:tcW w:w="0" w:type="auto"/>
            <w:noWrap/>
            <w:vAlign w:val="center"/>
          </w:tcPr>
          <w:p w14:paraId="6B760EAB" w14:textId="77777777" w:rsidR="00F507D0" w:rsidRPr="00411233" w:rsidRDefault="00F507D0" w:rsidP="00F507D0">
            <w:pPr>
              <w:pStyle w:val="TAC"/>
              <w:rPr>
                <w:bCs/>
                <w:lang w:eastAsia="zh-CN"/>
              </w:rPr>
            </w:pPr>
            <w:r w:rsidRPr="00411233">
              <w:rPr>
                <w:bCs/>
                <w:lang w:eastAsia="zh-CN"/>
              </w:rPr>
              <w:t>6.5</w:t>
            </w:r>
          </w:p>
        </w:tc>
        <w:tc>
          <w:tcPr>
            <w:tcW w:w="0" w:type="auto"/>
            <w:vAlign w:val="center"/>
          </w:tcPr>
          <w:p w14:paraId="2B1DAF6E" w14:textId="77777777" w:rsidR="00F507D0" w:rsidRPr="00411233" w:rsidRDefault="00F507D0" w:rsidP="00F507D0">
            <w:pPr>
              <w:pStyle w:val="TAC"/>
              <w:rPr>
                <w:bCs/>
                <w:lang w:eastAsia="zh-CN"/>
              </w:rPr>
            </w:pPr>
            <w:r w:rsidRPr="00411233">
              <w:rPr>
                <w:bCs/>
                <w:lang w:eastAsia="zh-CN"/>
              </w:rPr>
              <w:t>&gt;ACLR2</w:t>
            </w:r>
          </w:p>
        </w:tc>
      </w:tr>
      <w:tr w:rsidR="00F507D0" w:rsidRPr="00411233" w14:paraId="315B6C0A" w14:textId="77777777" w:rsidTr="00F507D0">
        <w:trPr>
          <w:trHeight w:val="300"/>
          <w:jc w:val="center"/>
        </w:trPr>
        <w:tc>
          <w:tcPr>
            <w:tcW w:w="0" w:type="auto"/>
            <w:vAlign w:val="center"/>
          </w:tcPr>
          <w:p w14:paraId="2565CCF9" w14:textId="77777777" w:rsidR="00F507D0" w:rsidRPr="00411233" w:rsidRDefault="00F507D0" w:rsidP="00F507D0">
            <w:pPr>
              <w:pStyle w:val="TAC"/>
              <w:rPr>
                <w:lang w:eastAsia="zh-CN"/>
              </w:rPr>
            </w:pPr>
            <w:r w:rsidRPr="00411233">
              <w:rPr>
                <w:lang w:eastAsia="zh-CN"/>
              </w:rPr>
              <w:t>n71</w:t>
            </w:r>
          </w:p>
        </w:tc>
        <w:tc>
          <w:tcPr>
            <w:tcW w:w="0" w:type="auto"/>
            <w:vAlign w:val="center"/>
          </w:tcPr>
          <w:p w14:paraId="4D753A75" w14:textId="77777777" w:rsidR="00F507D0" w:rsidRPr="00411233" w:rsidRDefault="00F507D0" w:rsidP="00F507D0">
            <w:pPr>
              <w:pStyle w:val="TAC"/>
              <w:rPr>
                <w:vertAlign w:val="superscript"/>
                <w:lang w:eastAsia="zh-CN"/>
              </w:rPr>
            </w:pPr>
            <w:r w:rsidRPr="00411233">
              <w:rPr>
                <w:lang w:eastAsia="zh-CN"/>
              </w:rPr>
              <w:t>n29</w:t>
            </w:r>
          </w:p>
        </w:tc>
        <w:tc>
          <w:tcPr>
            <w:tcW w:w="0" w:type="auto"/>
            <w:vAlign w:val="center"/>
          </w:tcPr>
          <w:p w14:paraId="255077B7" w14:textId="77777777" w:rsidR="00F507D0" w:rsidRPr="00411233" w:rsidRDefault="00F507D0" w:rsidP="00F507D0">
            <w:pPr>
              <w:pStyle w:val="TAC"/>
              <w:rPr>
                <w:bCs/>
                <w:lang w:eastAsia="zh-CN"/>
              </w:rPr>
            </w:pPr>
            <w:r w:rsidRPr="00411233">
              <w:rPr>
                <w:bCs/>
                <w:lang w:eastAsia="zh-CN"/>
              </w:rPr>
              <w:t>688</w:t>
            </w:r>
          </w:p>
        </w:tc>
        <w:tc>
          <w:tcPr>
            <w:tcW w:w="0" w:type="auto"/>
            <w:noWrap/>
            <w:vAlign w:val="center"/>
          </w:tcPr>
          <w:p w14:paraId="1B0D7FD3" w14:textId="77777777" w:rsidR="00F507D0" w:rsidRPr="00411233" w:rsidRDefault="00F507D0" w:rsidP="00F507D0">
            <w:pPr>
              <w:pStyle w:val="TAC"/>
              <w:rPr>
                <w:bCs/>
                <w:lang w:eastAsia="zh-CN"/>
              </w:rPr>
            </w:pPr>
            <w:r w:rsidRPr="00411233">
              <w:rPr>
                <w:bCs/>
                <w:lang w:eastAsia="zh-CN"/>
              </w:rPr>
              <w:t>20</w:t>
            </w:r>
          </w:p>
        </w:tc>
        <w:tc>
          <w:tcPr>
            <w:tcW w:w="0" w:type="auto"/>
            <w:vAlign w:val="center"/>
          </w:tcPr>
          <w:p w14:paraId="6FED7B0B" w14:textId="77777777" w:rsidR="00F507D0" w:rsidRPr="00411233" w:rsidRDefault="00F507D0" w:rsidP="00F507D0">
            <w:pPr>
              <w:pStyle w:val="TAC"/>
              <w:rPr>
                <w:bCs/>
                <w:lang w:eastAsia="zh-CN"/>
              </w:rPr>
            </w:pPr>
            <w:r w:rsidRPr="00411233">
              <w:rPr>
                <w:bCs/>
                <w:lang w:eastAsia="zh-CN"/>
              </w:rPr>
              <w:t>15</w:t>
            </w:r>
          </w:p>
        </w:tc>
        <w:tc>
          <w:tcPr>
            <w:tcW w:w="0" w:type="auto"/>
            <w:noWrap/>
            <w:vAlign w:val="center"/>
          </w:tcPr>
          <w:p w14:paraId="04965A73" w14:textId="77777777" w:rsidR="00F507D0" w:rsidRPr="00411233" w:rsidRDefault="00F507D0" w:rsidP="00F507D0">
            <w:pPr>
              <w:pStyle w:val="TAC"/>
              <w:rPr>
                <w:bCs/>
                <w:lang w:eastAsia="zh-CN"/>
              </w:rPr>
            </w:pPr>
            <w:r w:rsidRPr="00411233">
              <w:rPr>
                <w:bCs/>
                <w:lang w:eastAsia="zh-CN"/>
              </w:rPr>
              <w:t>20 (</w:t>
            </w:r>
            <w:proofErr w:type="spellStart"/>
            <w:r w:rsidRPr="00411233">
              <w:rPr>
                <w:bCs/>
                <w:lang w:eastAsia="zh-CN"/>
              </w:rPr>
              <w:t>RBstart</w:t>
            </w:r>
            <w:proofErr w:type="spellEnd"/>
            <w:r w:rsidRPr="00411233">
              <w:rPr>
                <w:bCs/>
                <w:lang w:eastAsia="zh-CN"/>
              </w:rPr>
              <w:t>=86)</w:t>
            </w:r>
          </w:p>
        </w:tc>
        <w:tc>
          <w:tcPr>
            <w:tcW w:w="0" w:type="auto"/>
            <w:vAlign w:val="center"/>
          </w:tcPr>
          <w:p w14:paraId="17188E39" w14:textId="77777777" w:rsidR="00F507D0" w:rsidRPr="00411233" w:rsidRDefault="00F507D0" w:rsidP="00F507D0">
            <w:pPr>
              <w:pStyle w:val="TAC"/>
              <w:rPr>
                <w:lang w:eastAsia="zh-CN"/>
              </w:rPr>
            </w:pPr>
            <w:r w:rsidRPr="00411233">
              <w:rPr>
                <w:lang w:eastAsia="zh-CN"/>
              </w:rPr>
              <w:t>719.5</w:t>
            </w:r>
          </w:p>
        </w:tc>
        <w:tc>
          <w:tcPr>
            <w:tcW w:w="0" w:type="auto"/>
            <w:noWrap/>
            <w:vAlign w:val="center"/>
          </w:tcPr>
          <w:p w14:paraId="2414ED23" w14:textId="77777777" w:rsidR="00F507D0" w:rsidRPr="00411233" w:rsidRDefault="00F507D0" w:rsidP="00F507D0">
            <w:pPr>
              <w:pStyle w:val="TAC"/>
              <w:rPr>
                <w:lang w:eastAsia="zh-CN"/>
              </w:rPr>
            </w:pPr>
            <w:r w:rsidRPr="00411233">
              <w:rPr>
                <w:lang w:eastAsia="zh-CN"/>
              </w:rPr>
              <w:t>5</w:t>
            </w:r>
          </w:p>
        </w:tc>
        <w:tc>
          <w:tcPr>
            <w:tcW w:w="0" w:type="auto"/>
            <w:noWrap/>
            <w:vAlign w:val="center"/>
          </w:tcPr>
          <w:p w14:paraId="51DA15AE" w14:textId="77777777" w:rsidR="00F507D0" w:rsidRPr="00411233" w:rsidRDefault="00F507D0" w:rsidP="00F507D0">
            <w:pPr>
              <w:pStyle w:val="TAC"/>
              <w:rPr>
                <w:bCs/>
                <w:lang w:eastAsia="zh-CN"/>
              </w:rPr>
            </w:pPr>
            <w:r w:rsidRPr="00411233">
              <w:rPr>
                <w:bCs/>
                <w:lang w:eastAsia="zh-CN"/>
              </w:rPr>
              <w:t>17.5</w:t>
            </w:r>
          </w:p>
        </w:tc>
        <w:tc>
          <w:tcPr>
            <w:tcW w:w="0" w:type="auto"/>
            <w:vAlign w:val="center"/>
          </w:tcPr>
          <w:p w14:paraId="367E965E" w14:textId="77777777" w:rsidR="00F507D0" w:rsidRPr="00411233" w:rsidRDefault="00F507D0" w:rsidP="00F507D0">
            <w:pPr>
              <w:pStyle w:val="TAC"/>
              <w:rPr>
                <w:bCs/>
                <w:lang w:eastAsia="zh-CN"/>
              </w:rPr>
            </w:pPr>
            <w:r w:rsidRPr="00411233">
              <w:rPr>
                <w:bCs/>
                <w:lang w:eastAsia="zh-CN"/>
              </w:rPr>
              <w:t>ACLR2</w:t>
            </w:r>
          </w:p>
        </w:tc>
      </w:tr>
      <w:tr w:rsidR="00F507D0" w:rsidRPr="00411233" w14:paraId="0F1DFBED" w14:textId="77777777" w:rsidTr="00F507D0">
        <w:trPr>
          <w:trHeight w:val="300"/>
          <w:jc w:val="center"/>
        </w:trPr>
        <w:tc>
          <w:tcPr>
            <w:tcW w:w="0" w:type="auto"/>
            <w:vAlign w:val="center"/>
          </w:tcPr>
          <w:p w14:paraId="1B4C97F2" w14:textId="77777777" w:rsidR="00F507D0" w:rsidRPr="00411233" w:rsidRDefault="00F507D0" w:rsidP="00F507D0">
            <w:pPr>
              <w:pStyle w:val="TAC"/>
              <w:rPr>
                <w:lang w:eastAsia="zh-CN"/>
              </w:rPr>
            </w:pPr>
            <w:r w:rsidRPr="00411233">
              <w:rPr>
                <w:rFonts w:cs="Arial"/>
                <w:szCs w:val="18"/>
                <w:lang w:eastAsia="zh-CN"/>
              </w:rPr>
              <w:t>n71</w:t>
            </w:r>
          </w:p>
        </w:tc>
        <w:tc>
          <w:tcPr>
            <w:tcW w:w="0" w:type="auto"/>
            <w:vAlign w:val="center"/>
          </w:tcPr>
          <w:p w14:paraId="646DF05C" w14:textId="77777777" w:rsidR="00F507D0" w:rsidRPr="00411233" w:rsidRDefault="00F507D0" w:rsidP="00F507D0">
            <w:pPr>
              <w:pStyle w:val="TAC"/>
              <w:rPr>
                <w:lang w:eastAsia="zh-CN"/>
              </w:rPr>
            </w:pPr>
            <w:r w:rsidRPr="00411233">
              <w:rPr>
                <w:rFonts w:cs="Arial"/>
                <w:szCs w:val="18"/>
                <w:lang w:eastAsia="zh-CN"/>
              </w:rPr>
              <w:t>n85</w:t>
            </w:r>
          </w:p>
        </w:tc>
        <w:tc>
          <w:tcPr>
            <w:tcW w:w="0" w:type="auto"/>
            <w:vAlign w:val="center"/>
          </w:tcPr>
          <w:p w14:paraId="68AAE444" w14:textId="77777777" w:rsidR="00F507D0" w:rsidRPr="00411233" w:rsidRDefault="00F507D0" w:rsidP="00F507D0">
            <w:pPr>
              <w:pStyle w:val="TAC"/>
              <w:rPr>
                <w:bCs/>
                <w:lang w:eastAsia="zh-CN"/>
              </w:rPr>
            </w:pPr>
            <w:r w:rsidRPr="00411233">
              <w:rPr>
                <w:rFonts w:eastAsia="MS Mincho" w:cs="Arial"/>
                <w:bCs/>
                <w:szCs w:val="18"/>
                <w:lang w:eastAsia="zh-CN"/>
              </w:rPr>
              <w:t>688</w:t>
            </w:r>
          </w:p>
        </w:tc>
        <w:tc>
          <w:tcPr>
            <w:tcW w:w="0" w:type="auto"/>
            <w:noWrap/>
            <w:vAlign w:val="center"/>
          </w:tcPr>
          <w:p w14:paraId="7F0405A7" w14:textId="77777777" w:rsidR="00F507D0" w:rsidRPr="00411233" w:rsidRDefault="00F507D0" w:rsidP="00F507D0">
            <w:pPr>
              <w:pStyle w:val="TAC"/>
              <w:rPr>
                <w:bCs/>
                <w:lang w:eastAsia="zh-CN"/>
              </w:rPr>
            </w:pPr>
            <w:r w:rsidRPr="00411233">
              <w:rPr>
                <w:rFonts w:eastAsia="MS Mincho" w:cs="Arial"/>
                <w:bCs/>
                <w:szCs w:val="18"/>
                <w:lang w:eastAsia="zh-CN"/>
              </w:rPr>
              <w:t>20</w:t>
            </w:r>
          </w:p>
        </w:tc>
        <w:tc>
          <w:tcPr>
            <w:tcW w:w="0" w:type="auto"/>
            <w:vAlign w:val="center"/>
          </w:tcPr>
          <w:p w14:paraId="5859C8A9" w14:textId="77777777" w:rsidR="00F507D0" w:rsidRPr="00411233" w:rsidRDefault="00F507D0" w:rsidP="00F507D0">
            <w:pPr>
              <w:pStyle w:val="TAC"/>
              <w:rPr>
                <w:bCs/>
                <w:lang w:eastAsia="zh-CN"/>
              </w:rPr>
            </w:pPr>
            <w:r w:rsidRPr="00411233">
              <w:rPr>
                <w:rFonts w:eastAsia="MS Mincho" w:cs="Arial"/>
                <w:bCs/>
                <w:szCs w:val="18"/>
                <w:lang w:eastAsia="zh-CN"/>
              </w:rPr>
              <w:t>15</w:t>
            </w:r>
          </w:p>
        </w:tc>
        <w:tc>
          <w:tcPr>
            <w:tcW w:w="0" w:type="auto"/>
            <w:noWrap/>
            <w:vAlign w:val="center"/>
          </w:tcPr>
          <w:p w14:paraId="0773D1F1" w14:textId="77777777" w:rsidR="00F507D0" w:rsidRPr="00411233" w:rsidRDefault="00F507D0" w:rsidP="00F507D0">
            <w:pPr>
              <w:pStyle w:val="TAC"/>
              <w:rPr>
                <w:bCs/>
                <w:lang w:eastAsia="zh-CN"/>
              </w:rPr>
            </w:pPr>
            <w:r w:rsidRPr="00411233">
              <w:rPr>
                <w:rFonts w:eastAsia="MS Mincho" w:cs="Arial"/>
                <w:bCs/>
                <w:szCs w:val="18"/>
                <w:lang w:eastAsia="zh-CN"/>
              </w:rPr>
              <w:t>20 (</w:t>
            </w:r>
            <w:proofErr w:type="spellStart"/>
            <w:r w:rsidRPr="00411233">
              <w:rPr>
                <w:rFonts w:eastAsia="MS Mincho" w:cs="Arial"/>
                <w:bCs/>
                <w:szCs w:val="18"/>
                <w:lang w:eastAsia="zh-CN"/>
              </w:rPr>
              <w:t>RBstart</w:t>
            </w:r>
            <w:proofErr w:type="spellEnd"/>
            <w:r w:rsidRPr="00411233">
              <w:rPr>
                <w:rFonts w:eastAsia="MS Mincho" w:cs="Arial"/>
                <w:bCs/>
                <w:szCs w:val="18"/>
                <w:lang w:eastAsia="zh-CN"/>
              </w:rPr>
              <w:t>=86)</w:t>
            </w:r>
          </w:p>
        </w:tc>
        <w:tc>
          <w:tcPr>
            <w:tcW w:w="0" w:type="auto"/>
            <w:vAlign w:val="center"/>
          </w:tcPr>
          <w:p w14:paraId="0149B62A" w14:textId="77777777" w:rsidR="00F507D0" w:rsidRPr="00411233" w:rsidRDefault="00F507D0" w:rsidP="00F507D0">
            <w:pPr>
              <w:pStyle w:val="TAC"/>
              <w:rPr>
                <w:lang w:eastAsia="zh-CN"/>
              </w:rPr>
            </w:pPr>
            <w:r w:rsidRPr="00411233">
              <w:rPr>
                <w:rFonts w:eastAsia="MS Mincho" w:cs="Arial"/>
                <w:szCs w:val="18"/>
                <w:lang w:eastAsia="zh-CN"/>
              </w:rPr>
              <w:t>730.5</w:t>
            </w:r>
          </w:p>
        </w:tc>
        <w:tc>
          <w:tcPr>
            <w:tcW w:w="0" w:type="auto"/>
            <w:noWrap/>
            <w:vAlign w:val="center"/>
          </w:tcPr>
          <w:p w14:paraId="03DE11CC" w14:textId="77777777" w:rsidR="00F507D0" w:rsidRPr="00411233" w:rsidRDefault="00F507D0" w:rsidP="00F507D0">
            <w:pPr>
              <w:pStyle w:val="TAC"/>
              <w:rPr>
                <w:lang w:eastAsia="zh-CN"/>
              </w:rPr>
            </w:pPr>
            <w:r w:rsidRPr="00411233">
              <w:rPr>
                <w:rFonts w:eastAsia="等线" w:cs="Arial"/>
                <w:bCs/>
                <w:szCs w:val="18"/>
                <w:lang w:eastAsia="zh-CN"/>
              </w:rPr>
              <w:t>5</w:t>
            </w:r>
          </w:p>
        </w:tc>
        <w:tc>
          <w:tcPr>
            <w:tcW w:w="0" w:type="auto"/>
            <w:noWrap/>
            <w:vAlign w:val="center"/>
          </w:tcPr>
          <w:p w14:paraId="795D7CD9" w14:textId="77777777" w:rsidR="00F507D0" w:rsidRPr="00411233" w:rsidRDefault="00F507D0" w:rsidP="00F507D0">
            <w:pPr>
              <w:pStyle w:val="TAC"/>
              <w:rPr>
                <w:bCs/>
                <w:lang w:eastAsia="zh-CN"/>
              </w:rPr>
            </w:pPr>
            <w:r w:rsidRPr="00411233">
              <w:rPr>
                <w:rFonts w:eastAsia="MS Mincho" w:cs="Arial"/>
                <w:bCs/>
                <w:szCs w:val="18"/>
                <w:lang w:eastAsia="zh-CN"/>
              </w:rPr>
              <w:t>8.2</w:t>
            </w:r>
            <w:r w:rsidRPr="00411233">
              <w:rPr>
                <w:rFonts w:eastAsia="MS Mincho" w:cs="Arial" w:hint="eastAsia"/>
                <w:bCs/>
                <w:szCs w:val="18"/>
                <w:vertAlign w:val="superscript"/>
                <w:lang w:val="en-US" w:eastAsia="zh-CN"/>
              </w:rPr>
              <w:t>6</w:t>
            </w:r>
          </w:p>
        </w:tc>
        <w:tc>
          <w:tcPr>
            <w:tcW w:w="0" w:type="auto"/>
            <w:vAlign w:val="center"/>
          </w:tcPr>
          <w:p w14:paraId="128B8FF2" w14:textId="77777777" w:rsidR="00F507D0" w:rsidRPr="00411233" w:rsidRDefault="00F507D0" w:rsidP="00F507D0">
            <w:pPr>
              <w:pStyle w:val="TAC"/>
              <w:rPr>
                <w:bCs/>
                <w:lang w:eastAsia="zh-CN"/>
              </w:rPr>
            </w:pPr>
            <w:r w:rsidRPr="00411233">
              <w:rPr>
                <w:rFonts w:cs="Arial"/>
                <w:bCs/>
                <w:szCs w:val="18"/>
                <w:lang w:eastAsia="zh-CN"/>
              </w:rPr>
              <w:t>ACLR2</w:t>
            </w:r>
          </w:p>
        </w:tc>
      </w:tr>
      <w:tr w:rsidR="00F507D0" w:rsidRPr="00411233" w14:paraId="638793B4" w14:textId="77777777" w:rsidTr="00F507D0">
        <w:trPr>
          <w:trHeight w:val="300"/>
          <w:jc w:val="center"/>
        </w:trPr>
        <w:tc>
          <w:tcPr>
            <w:tcW w:w="0" w:type="auto"/>
            <w:vAlign w:val="center"/>
          </w:tcPr>
          <w:p w14:paraId="0C5671BE" w14:textId="77777777" w:rsidR="00F507D0" w:rsidRPr="00411233" w:rsidRDefault="00F507D0" w:rsidP="00F507D0">
            <w:pPr>
              <w:pStyle w:val="TAC"/>
              <w:rPr>
                <w:lang w:eastAsia="zh-CN"/>
              </w:rPr>
            </w:pPr>
            <w:r w:rsidRPr="00411233">
              <w:rPr>
                <w:rFonts w:cs="Arial"/>
                <w:szCs w:val="18"/>
                <w:lang w:eastAsia="zh-CN"/>
              </w:rPr>
              <w:t>n71</w:t>
            </w:r>
          </w:p>
        </w:tc>
        <w:tc>
          <w:tcPr>
            <w:tcW w:w="0" w:type="auto"/>
            <w:vAlign w:val="center"/>
          </w:tcPr>
          <w:p w14:paraId="6B5633CD" w14:textId="77777777" w:rsidR="00F507D0" w:rsidRPr="00411233" w:rsidRDefault="00F507D0" w:rsidP="00F507D0">
            <w:pPr>
              <w:pStyle w:val="TAC"/>
              <w:rPr>
                <w:lang w:eastAsia="zh-CN"/>
              </w:rPr>
            </w:pPr>
            <w:r w:rsidRPr="00411233">
              <w:rPr>
                <w:rFonts w:cs="Arial"/>
                <w:szCs w:val="18"/>
                <w:lang w:eastAsia="zh-CN"/>
              </w:rPr>
              <w:t>n85</w:t>
            </w:r>
          </w:p>
        </w:tc>
        <w:tc>
          <w:tcPr>
            <w:tcW w:w="0" w:type="auto"/>
            <w:vAlign w:val="center"/>
          </w:tcPr>
          <w:p w14:paraId="650E3F00" w14:textId="77777777" w:rsidR="00F507D0" w:rsidRPr="00411233" w:rsidRDefault="00F507D0" w:rsidP="00F507D0">
            <w:pPr>
              <w:pStyle w:val="TAC"/>
              <w:rPr>
                <w:bCs/>
                <w:lang w:eastAsia="zh-CN"/>
              </w:rPr>
            </w:pPr>
            <w:r w:rsidRPr="00411233">
              <w:rPr>
                <w:rFonts w:eastAsia="MS Mincho" w:cs="Arial"/>
                <w:bCs/>
                <w:szCs w:val="18"/>
                <w:lang w:eastAsia="zh-CN"/>
              </w:rPr>
              <w:t>680.5</w:t>
            </w:r>
          </w:p>
        </w:tc>
        <w:tc>
          <w:tcPr>
            <w:tcW w:w="0" w:type="auto"/>
            <w:noWrap/>
            <w:vAlign w:val="center"/>
          </w:tcPr>
          <w:p w14:paraId="6E93C2D5" w14:textId="77777777" w:rsidR="00F507D0" w:rsidRPr="00411233" w:rsidRDefault="00F507D0" w:rsidP="00F507D0">
            <w:pPr>
              <w:pStyle w:val="TAC"/>
              <w:rPr>
                <w:bCs/>
                <w:lang w:eastAsia="zh-CN"/>
              </w:rPr>
            </w:pPr>
            <w:r w:rsidRPr="00411233">
              <w:rPr>
                <w:rFonts w:eastAsia="MS Mincho" w:cs="Arial"/>
                <w:bCs/>
                <w:szCs w:val="18"/>
                <w:lang w:eastAsia="zh-CN"/>
              </w:rPr>
              <w:t>35</w:t>
            </w:r>
          </w:p>
        </w:tc>
        <w:tc>
          <w:tcPr>
            <w:tcW w:w="0" w:type="auto"/>
            <w:vAlign w:val="center"/>
          </w:tcPr>
          <w:p w14:paraId="35A64B6F" w14:textId="77777777" w:rsidR="00F507D0" w:rsidRPr="00411233" w:rsidRDefault="00F507D0" w:rsidP="00F507D0">
            <w:pPr>
              <w:pStyle w:val="TAC"/>
              <w:rPr>
                <w:bCs/>
                <w:lang w:eastAsia="zh-CN"/>
              </w:rPr>
            </w:pPr>
            <w:r w:rsidRPr="00411233">
              <w:rPr>
                <w:rFonts w:eastAsia="MS Mincho" w:cs="Arial"/>
                <w:bCs/>
                <w:szCs w:val="18"/>
                <w:lang w:eastAsia="zh-CN"/>
              </w:rPr>
              <w:t>15</w:t>
            </w:r>
          </w:p>
        </w:tc>
        <w:tc>
          <w:tcPr>
            <w:tcW w:w="0" w:type="auto"/>
            <w:noWrap/>
            <w:vAlign w:val="center"/>
          </w:tcPr>
          <w:p w14:paraId="47A8A416" w14:textId="77777777" w:rsidR="00F507D0" w:rsidRPr="00411233" w:rsidRDefault="00F507D0" w:rsidP="00F507D0">
            <w:pPr>
              <w:pStyle w:val="TAC"/>
              <w:rPr>
                <w:bCs/>
                <w:lang w:eastAsia="zh-CN"/>
              </w:rPr>
            </w:pPr>
            <w:r w:rsidRPr="00411233">
              <w:rPr>
                <w:rFonts w:eastAsia="MS Mincho" w:cs="Arial"/>
                <w:bCs/>
                <w:szCs w:val="18"/>
                <w:lang w:eastAsia="zh-CN"/>
              </w:rPr>
              <w:t>20 (</w:t>
            </w:r>
            <w:proofErr w:type="spellStart"/>
            <w:r w:rsidRPr="00411233">
              <w:rPr>
                <w:rFonts w:eastAsia="MS Mincho" w:cs="Arial"/>
                <w:bCs/>
                <w:szCs w:val="18"/>
                <w:lang w:eastAsia="zh-CN"/>
              </w:rPr>
              <w:t>Rbstart</w:t>
            </w:r>
            <w:proofErr w:type="spellEnd"/>
            <w:r w:rsidRPr="00411233">
              <w:rPr>
                <w:rFonts w:eastAsia="MS Mincho" w:cs="Arial"/>
                <w:bCs/>
                <w:szCs w:val="18"/>
                <w:lang w:eastAsia="zh-CN"/>
              </w:rPr>
              <w:t>=168)</w:t>
            </w:r>
          </w:p>
        </w:tc>
        <w:tc>
          <w:tcPr>
            <w:tcW w:w="0" w:type="auto"/>
            <w:vAlign w:val="center"/>
          </w:tcPr>
          <w:p w14:paraId="2BABB3C3" w14:textId="77777777" w:rsidR="00F507D0" w:rsidRPr="00411233" w:rsidRDefault="00F507D0" w:rsidP="00F507D0">
            <w:pPr>
              <w:pStyle w:val="TAC"/>
              <w:rPr>
                <w:lang w:eastAsia="zh-CN"/>
              </w:rPr>
            </w:pPr>
            <w:r w:rsidRPr="00411233">
              <w:rPr>
                <w:rFonts w:eastAsia="MS Mincho" w:cs="Arial"/>
                <w:szCs w:val="18"/>
                <w:lang w:eastAsia="zh-CN"/>
              </w:rPr>
              <w:t>730.5</w:t>
            </w:r>
          </w:p>
        </w:tc>
        <w:tc>
          <w:tcPr>
            <w:tcW w:w="0" w:type="auto"/>
            <w:noWrap/>
            <w:vAlign w:val="center"/>
          </w:tcPr>
          <w:p w14:paraId="751C1C86" w14:textId="77777777" w:rsidR="00F507D0" w:rsidRPr="00411233" w:rsidRDefault="00F507D0" w:rsidP="00F507D0">
            <w:pPr>
              <w:pStyle w:val="TAC"/>
              <w:rPr>
                <w:lang w:eastAsia="zh-CN"/>
              </w:rPr>
            </w:pPr>
            <w:r w:rsidRPr="00411233">
              <w:rPr>
                <w:rFonts w:eastAsia="等线" w:cs="Arial"/>
                <w:bCs/>
                <w:szCs w:val="18"/>
                <w:lang w:eastAsia="zh-CN"/>
              </w:rPr>
              <w:t>5</w:t>
            </w:r>
          </w:p>
        </w:tc>
        <w:tc>
          <w:tcPr>
            <w:tcW w:w="0" w:type="auto"/>
            <w:noWrap/>
            <w:vAlign w:val="center"/>
          </w:tcPr>
          <w:p w14:paraId="527F34F8" w14:textId="77777777" w:rsidR="00F507D0" w:rsidRPr="00411233" w:rsidRDefault="00F507D0" w:rsidP="00F507D0">
            <w:pPr>
              <w:pStyle w:val="TAC"/>
              <w:rPr>
                <w:bCs/>
                <w:lang w:eastAsia="zh-CN"/>
              </w:rPr>
            </w:pPr>
            <w:r w:rsidRPr="00411233">
              <w:rPr>
                <w:rFonts w:eastAsia="MS Mincho" w:cs="Arial"/>
                <w:bCs/>
                <w:szCs w:val="18"/>
                <w:lang w:eastAsia="zh-CN"/>
              </w:rPr>
              <w:t>23</w:t>
            </w:r>
            <w:r w:rsidRPr="00411233">
              <w:rPr>
                <w:rFonts w:eastAsia="MS Mincho" w:cs="Arial" w:hint="eastAsia"/>
                <w:bCs/>
                <w:szCs w:val="18"/>
                <w:vertAlign w:val="superscript"/>
                <w:lang w:val="en-US" w:eastAsia="zh-CN"/>
              </w:rPr>
              <w:t>7</w:t>
            </w:r>
          </w:p>
        </w:tc>
        <w:tc>
          <w:tcPr>
            <w:tcW w:w="0" w:type="auto"/>
            <w:vAlign w:val="center"/>
          </w:tcPr>
          <w:p w14:paraId="751FE455" w14:textId="77777777" w:rsidR="00F507D0" w:rsidRPr="00411233" w:rsidRDefault="00F507D0" w:rsidP="00F507D0">
            <w:pPr>
              <w:pStyle w:val="TAC"/>
              <w:rPr>
                <w:bCs/>
                <w:lang w:eastAsia="zh-CN"/>
              </w:rPr>
            </w:pPr>
            <w:r w:rsidRPr="00411233">
              <w:rPr>
                <w:rFonts w:cs="Arial"/>
                <w:bCs/>
                <w:szCs w:val="18"/>
                <w:lang w:eastAsia="zh-CN"/>
              </w:rPr>
              <w:t>ACLR1</w:t>
            </w:r>
          </w:p>
        </w:tc>
      </w:tr>
      <w:tr w:rsidR="00F507D0" w:rsidRPr="00411233" w14:paraId="115FFD43" w14:textId="77777777" w:rsidTr="00F507D0">
        <w:trPr>
          <w:trHeight w:val="300"/>
          <w:jc w:val="center"/>
        </w:trPr>
        <w:tc>
          <w:tcPr>
            <w:tcW w:w="0" w:type="auto"/>
            <w:vAlign w:val="center"/>
          </w:tcPr>
          <w:p w14:paraId="633A3FEC" w14:textId="77777777" w:rsidR="00F507D0" w:rsidRPr="00411233" w:rsidRDefault="00F507D0" w:rsidP="00F507D0">
            <w:pPr>
              <w:pStyle w:val="TAC"/>
              <w:rPr>
                <w:lang w:eastAsia="zh-CN"/>
              </w:rPr>
            </w:pPr>
            <w:r w:rsidRPr="00411233">
              <w:rPr>
                <w:rFonts w:cs="Arial"/>
                <w:szCs w:val="18"/>
                <w:lang w:eastAsia="zh-CN"/>
              </w:rPr>
              <w:t>n77</w:t>
            </w:r>
          </w:p>
        </w:tc>
        <w:tc>
          <w:tcPr>
            <w:tcW w:w="0" w:type="auto"/>
            <w:vAlign w:val="center"/>
          </w:tcPr>
          <w:p w14:paraId="4CB33147" w14:textId="77777777" w:rsidR="00F507D0" w:rsidRPr="00411233" w:rsidRDefault="00F507D0" w:rsidP="00F507D0">
            <w:pPr>
              <w:pStyle w:val="TAC"/>
              <w:rPr>
                <w:lang w:eastAsia="zh-CN"/>
              </w:rPr>
            </w:pPr>
            <w:r w:rsidRPr="00411233">
              <w:rPr>
                <w:rFonts w:cs="Arial"/>
                <w:szCs w:val="18"/>
                <w:lang w:eastAsia="zh-CN"/>
              </w:rPr>
              <w:t>n7</w:t>
            </w:r>
          </w:p>
        </w:tc>
        <w:tc>
          <w:tcPr>
            <w:tcW w:w="0" w:type="auto"/>
            <w:vAlign w:val="center"/>
          </w:tcPr>
          <w:p w14:paraId="117643E4" w14:textId="77777777" w:rsidR="00F507D0" w:rsidRPr="00411233" w:rsidRDefault="00F507D0" w:rsidP="00F507D0">
            <w:pPr>
              <w:pStyle w:val="TAC"/>
              <w:rPr>
                <w:bCs/>
                <w:lang w:eastAsia="zh-CN"/>
              </w:rPr>
            </w:pPr>
            <w:r w:rsidRPr="00411233">
              <w:rPr>
                <w:rFonts w:cs="Arial"/>
                <w:bCs/>
                <w:szCs w:val="18"/>
                <w:lang w:eastAsia="zh-CN"/>
              </w:rPr>
              <w:t>3350</w:t>
            </w:r>
          </w:p>
        </w:tc>
        <w:tc>
          <w:tcPr>
            <w:tcW w:w="0" w:type="auto"/>
            <w:noWrap/>
            <w:vAlign w:val="center"/>
          </w:tcPr>
          <w:p w14:paraId="0117462B" w14:textId="77777777" w:rsidR="00F507D0" w:rsidRPr="00411233" w:rsidRDefault="00F507D0" w:rsidP="00F507D0">
            <w:pPr>
              <w:pStyle w:val="TAC"/>
              <w:rPr>
                <w:bCs/>
                <w:lang w:eastAsia="zh-CN"/>
              </w:rPr>
            </w:pPr>
            <w:r w:rsidRPr="00411233">
              <w:rPr>
                <w:rFonts w:cs="Arial"/>
                <w:bCs/>
                <w:szCs w:val="18"/>
                <w:lang w:eastAsia="zh-CN"/>
              </w:rPr>
              <w:t>100</w:t>
            </w:r>
          </w:p>
        </w:tc>
        <w:tc>
          <w:tcPr>
            <w:tcW w:w="0" w:type="auto"/>
            <w:vAlign w:val="center"/>
          </w:tcPr>
          <w:p w14:paraId="74EB85E8" w14:textId="77777777" w:rsidR="00F507D0" w:rsidRPr="00411233" w:rsidRDefault="00F507D0" w:rsidP="00F507D0">
            <w:pPr>
              <w:pStyle w:val="TAC"/>
              <w:rPr>
                <w:bCs/>
                <w:lang w:eastAsia="zh-CN"/>
              </w:rPr>
            </w:pPr>
            <w:r w:rsidRPr="00411233">
              <w:rPr>
                <w:rFonts w:cs="Arial"/>
                <w:bCs/>
                <w:szCs w:val="18"/>
                <w:lang w:eastAsia="zh-CN"/>
              </w:rPr>
              <w:t>30</w:t>
            </w:r>
          </w:p>
        </w:tc>
        <w:tc>
          <w:tcPr>
            <w:tcW w:w="0" w:type="auto"/>
            <w:noWrap/>
            <w:vAlign w:val="center"/>
          </w:tcPr>
          <w:p w14:paraId="0A7D0E85" w14:textId="77777777" w:rsidR="00F507D0" w:rsidRPr="00411233" w:rsidRDefault="00F507D0" w:rsidP="00F507D0">
            <w:pPr>
              <w:pStyle w:val="TAC"/>
              <w:rPr>
                <w:bCs/>
                <w:lang w:eastAsia="zh-CN"/>
              </w:rPr>
            </w:pPr>
            <w:r w:rsidRPr="00411233">
              <w:rPr>
                <w:rFonts w:cs="Arial"/>
                <w:bCs/>
                <w:szCs w:val="18"/>
                <w:lang w:eastAsia="zh-CN"/>
              </w:rPr>
              <w:t>270 (</w:t>
            </w:r>
            <w:proofErr w:type="spellStart"/>
            <w:r w:rsidRPr="00411233">
              <w:rPr>
                <w:rFonts w:cs="Arial"/>
                <w:bCs/>
                <w:szCs w:val="18"/>
                <w:lang w:eastAsia="zh-CN"/>
              </w:rPr>
              <w:t>RBstart</w:t>
            </w:r>
            <w:proofErr w:type="spellEnd"/>
            <w:r w:rsidRPr="00411233">
              <w:rPr>
                <w:rFonts w:cs="Arial"/>
                <w:bCs/>
                <w:szCs w:val="18"/>
                <w:lang w:eastAsia="zh-CN"/>
              </w:rPr>
              <w:t>=0)</w:t>
            </w:r>
          </w:p>
        </w:tc>
        <w:tc>
          <w:tcPr>
            <w:tcW w:w="0" w:type="auto"/>
            <w:vAlign w:val="center"/>
          </w:tcPr>
          <w:p w14:paraId="7AA2BF48" w14:textId="77777777" w:rsidR="00F507D0" w:rsidRPr="00411233" w:rsidRDefault="00F507D0" w:rsidP="00F507D0">
            <w:pPr>
              <w:pStyle w:val="TAC"/>
              <w:rPr>
                <w:lang w:eastAsia="zh-CN"/>
              </w:rPr>
            </w:pPr>
            <w:r w:rsidRPr="00411233">
              <w:rPr>
                <w:rFonts w:cs="Arial"/>
                <w:szCs w:val="18"/>
                <w:lang w:eastAsia="zh-CN"/>
              </w:rPr>
              <w:t>2687.5</w:t>
            </w:r>
          </w:p>
        </w:tc>
        <w:tc>
          <w:tcPr>
            <w:tcW w:w="0" w:type="auto"/>
            <w:noWrap/>
            <w:vAlign w:val="center"/>
          </w:tcPr>
          <w:p w14:paraId="50912B7C" w14:textId="77777777" w:rsidR="00F507D0" w:rsidRPr="00411233" w:rsidRDefault="00F507D0" w:rsidP="00F507D0">
            <w:pPr>
              <w:pStyle w:val="TAC"/>
              <w:rPr>
                <w:lang w:eastAsia="zh-CN"/>
              </w:rPr>
            </w:pPr>
            <w:r w:rsidRPr="00411233">
              <w:rPr>
                <w:rFonts w:cs="Arial"/>
                <w:szCs w:val="18"/>
                <w:lang w:eastAsia="zh-CN"/>
              </w:rPr>
              <w:t>5</w:t>
            </w:r>
          </w:p>
        </w:tc>
        <w:tc>
          <w:tcPr>
            <w:tcW w:w="0" w:type="auto"/>
            <w:noWrap/>
            <w:vAlign w:val="center"/>
          </w:tcPr>
          <w:p w14:paraId="6C3E1779" w14:textId="77777777" w:rsidR="00F507D0" w:rsidRPr="00411233" w:rsidRDefault="00F507D0" w:rsidP="00F507D0">
            <w:pPr>
              <w:pStyle w:val="TAC"/>
              <w:rPr>
                <w:bCs/>
                <w:lang w:eastAsia="zh-CN"/>
              </w:rPr>
            </w:pPr>
            <w:r w:rsidRPr="00411233">
              <w:rPr>
                <w:rFonts w:cs="Arial"/>
                <w:bCs/>
                <w:szCs w:val="18"/>
                <w:lang w:eastAsia="zh-CN"/>
              </w:rPr>
              <w:t>4.5</w:t>
            </w:r>
          </w:p>
        </w:tc>
        <w:tc>
          <w:tcPr>
            <w:tcW w:w="0" w:type="auto"/>
            <w:vAlign w:val="center"/>
          </w:tcPr>
          <w:p w14:paraId="25177E96" w14:textId="77777777" w:rsidR="00F507D0" w:rsidRPr="00411233" w:rsidRDefault="00F507D0" w:rsidP="00F507D0">
            <w:pPr>
              <w:pStyle w:val="TAC"/>
              <w:rPr>
                <w:bCs/>
                <w:lang w:eastAsia="zh-CN"/>
              </w:rPr>
            </w:pPr>
            <w:r w:rsidRPr="00411233">
              <w:rPr>
                <w:rFonts w:cs="Arial"/>
                <w:bCs/>
                <w:szCs w:val="18"/>
                <w:lang w:eastAsia="zh-CN"/>
              </w:rPr>
              <w:t>&gt;ACLR2</w:t>
            </w:r>
          </w:p>
        </w:tc>
      </w:tr>
      <w:tr w:rsidR="00F507D0" w:rsidRPr="00411233" w14:paraId="0B0F0190" w14:textId="77777777" w:rsidTr="00F507D0">
        <w:trPr>
          <w:trHeight w:val="300"/>
          <w:jc w:val="center"/>
        </w:trPr>
        <w:tc>
          <w:tcPr>
            <w:tcW w:w="0" w:type="auto"/>
            <w:vAlign w:val="center"/>
          </w:tcPr>
          <w:p w14:paraId="2A83B2BB" w14:textId="77777777" w:rsidR="00F507D0" w:rsidRPr="00411233" w:rsidRDefault="00F507D0" w:rsidP="00F507D0">
            <w:pPr>
              <w:pStyle w:val="TAC"/>
              <w:rPr>
                <w:lang w:eastAsia="zh-CN"/>
              </w:rPr>
            </w:pPr>
            <w:r w:rsidRPr="00411233">
              <w:rPr>
                <w:lang w:eastAsia="zh-CN"/>
              </w:rPr>
              <w:t>n77</w:t>
            </w:r>
          </w:p>
        </w:tc>
        <w:tc>
          <w:tcPr>
            <w:tcW w:w="0" w:type="auto"/>
            <w:vAlign w:val="center"/>
          </w:tcPr>
          <w:p w14:paraId="196C7D0A" w14:textId="77777777" w:rsidR="00F507D0" w:rsidRPr="00411233" w:rsidRDefault="00F507D0" w:rsidP="00F507D0">
            <w:pPr>
              <w:pStyle w:val="TAC"/>
              <w:rPr>
                <w:vertAlign w:val="superscript"/>
                <w:lang w:eastAsia="zh-CN"/>
              </w:rPr>
            </w:pPr>
            <w:r w:rsidRPr="00411233">
              <w:rPr>
                <w:lang w:eastAsia="zh-CN"/>
              </w:rPr>
              <w:t>n40</w:t>
            </w:r>
            <w:r w:rsidRPr="00411233">
              <w:rPr>
                <w:vertAlign w:val="superscript"/>
                <w:lang w:eastAsia="zh-CN"/>
              </w:rPr>
              <w:t>1</w:t>
            </w:r>
          </w:p>
        </w:tc>
        <w:tc>
          <w:tcPr>
            <w:tcW w:w="0" w:type="auto"/>
            <w:vAlign w:val="center"/>
          </w:tcPr>
          <w:p w14:paraId="72059896" w14:textId="77777777" w:rsidR="00F507D0" w:rsidRPr="00411233" w:rsidRDefault="00F507D0" w:rsidP="00F507D0">
            <w:pPr>
              <w:pStyle w:val="TAC"/>
              <w:rPr>
                <w:bCs/>
                <w:lang w:eastAsia="zh-CN"/>
              </w:rPr>
            </w:pPr>
            <w:r w:rsidRPr="00411233">
              <w:rPr>
                <w:bCs/>
                <w:lang w:eastAsia="zh-CN"/>
              </w:rPr>
              <w:t>3350</w:t>
            </w:r>
          </w:p>
        </w:tc>
        <w:tc>
          <w:tcPr>
            <w:tcW w:w="0" w:type="auto"/>
            <w:noWrap/>
            <w:vAlign w:val="center"/>
          </w:tcPr>
          <w:p w14:paraId="5BBB95EC" w14:textId="77777777" w:rsidR="00F507D0" w:rsidRPr="00411233" w:rsidRDefault="00F507D0" w:rsidP="00F507D0">
            <w:pPr>
              <w:pStyle w:val="TAC"/>
              <w:rPr>
                <w:bCs/>
                <w:lang w:eastAsia="zh-CN"/>
              </w:rPr>
            </w:pPr>
            <w:r w:rsidRPr="00411233">
              <w:rPr>
                <w:bCs/>
                <w:lang w:eastAsia="zh-CN"/>
              </w:rPr>
              <w:t>100</w:t>
            </w:r>
          </w:p>
        </w:tc>
        <w:tc>
          <w:tcPr>
            <w:tcW w:w="0" w:type="auto"/>
            <w:vAlign w:val="center"/>
          </w:tcPr>
          <w:p w14:paraId="46735A12" w14:textId="77777777" w:rsidR="00F507D0" w:rsidRPr="00411233" w:rsidRDefault="00F507D0" w:rsidP="00F507D0">
            <w:pPr>
              <w:pStyle w:val="TAC"/>
              <w:rPr>
                <w:bCs/>
                <w:lang w:eastAsia="zh-CN"/>
              </w:rPr>
            </w:pPr>
            <w:r w:rsidRPr="00411233">
              <w:rPr>
                <w:bCs/>
                <w:lang w:eastAsia="zh-CN"/>
              </w:rPr>
              <w:t>30</w:t>
            </w:r>
          </w:p>
        </w:tc>
        <w:tc>
          <w:tcPr>
            <w:tcW w:w="0" w:type="auto"/>
            <w:noWrap/>
            <w:vAlign w:val="center"/>
          </w:tcPr>
          <w:p w14:paraId="52534E7D" w14:textId="77777777" w:rsidR="00F507D0" w:rsidRPr="00411233" w:rsidRDefault="00F507D0" w:rsidP="00F507D0">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60F6E51A" w14:textId="77777777" w:rsidR="00F507D0" w:rsidRPr="00411233" w:rsidRDefault="00F507D0" w:rsidP="00F507D0">
            <w:pPr>
              <w:pStyle w:val="TAC"/>
              <w:rPr>
                <w:lang w:eastAsia="zh-CN"/>
              </w:rPr>
            </w:pPr>
            <w:r w:rsidRPr="00411233">
              <w:rPr>
                <w:lang w:eastAsia="zh-CN"/>
              </w:rPr>
              <w:t>2397.5</w:t>
            </w:r>
          </w:p>
        </w:tc>
        <w:tc>
          <w:tcPr>
            <w:tcW w:w="0" w:type="auto"/>
            <w:noWrap/>
            <w:vAlign w:val="center"/>
          </w:tcPr>
          <w:p w14:paraId="7AC01286" w14:textId="77777777" w:rsidR="00F507D0" w:rsidRPr="00411233" w:rsidRDefault="00F507D0" w:rsidP="00F507D0">
            <w:pPr>
              <w:pStyle w:val="TAC"/>
              <w:rPr>
                <w:lang w:eastAsia="zh-CN"/>
              </w:rPr>
            </w:pPr>
            <w:r w:rsidRPr="00411233">
              <w:rPr>
                <w:lang w:eastAsia="zh-CN"/>
              </w:rPr>
              <w:t>10</w:t>
            </w:r>
          </w:p>
        </w:tc>
        <w:tc>
          <w:tcPr>
            <w:tcW w:w="0" w:type="auto"/>
            <w:noWrap/>
            <w:vAlign w:val="center"/>
          </w:tcPr>
          <w:p w14:paraId="35939717" w14:textId="77777777" w:rsidR="00F507D0" w:rsidRPr="00411233" w:rsidRDefault="00F507D0" w:rsidP="00F507D0">
            <w:pPr>
              <w:pStyle w:val="TAC"/>
              <w:rPr>
                <w:bCs/>
                <w:lang w:eastAsia="zh-CN"/>
              </w:rPr>
            </w:pPr>
            <w:r w:rsidRPr="00411233">
              <w:rPr>
                <w:bCs/>
                <w:lang w:eastAsia="zh-CN"/>
              </w:rPr>
              <w:t>4.5</w:t>
            </w:r>
          </w:p>
        </w:tc>
        <w:tc>
          <w:tcPr>
            <w:tcW w:w="0" w:type="auto"/>
            <w:vAlign w:val="center"/>
          </w:tcPr>
          <w:p w14:paraId="7A18234C" w14:textId="77777777" w:rsidR="00F507D0" w:rsidRPr="00411233" w:rsidRDefault="00F507D0" w:rsidP="00F507D0">
            <w:pPr>
              <w:pStyle w:val="TAC"/>
              <w:rPr>
                <w:bCs/>
                <w:lang w:eastAsia="zh-CN"/>
              </w:rPr>
            </w:pPr>
            <w:r w:rsidRPr="00411233">
              <w:rPr>
                <w:bCs/>
                <w:lang w:eastAsia="zh-CN"/>
              </w:rPr>
              <w:t>&gt;ACLR2</w:t>
            </w:r>
          </w:p>
        </w:tc>
      </w:tr>
      <w:tr w:rsidR="00F507D0" w:rsidRPr="00411233" w14:paraId="6696383E" w14:textId="77777777" w:rsidTr="00F507D0">
        <w:trPr>
          <w:trHeight w:val="300"/>
          <w:jc w:val="center"/>
        </w:trPr>
        <w:tc>
          <w:tcPr>
            <w:tcW w:w="0" w:type="auto"/>
            <w:vAlign w:val="center"/>
          </w:tcPr>
          <w:p w14:paraId="59BBBAF7" w14:textId="77777777" w:rsidR="00F507D0" w:rsidRPr="00411233" w:rsidRDefault="00F507D0" w:rsidP="00F507D0">
            <w:pPr>
              <w:pStyle w:val="TAC"/>
              <w:rPr>
                <w:lang w:eastAsia="zh-CN"/>
              </w:rPr>
            </w:pPr>
            <w:r w:rsidRPr="00411233">
              <w:rPr>
                <w:lang w:eastAsia="zh-CN"/>
              </w:rPr>
              <w:t>n77</w:t>
            </w:r>
          </w:p>
        </w:tc>
        <w:tc>
          <w:tcPr>
            <w:tcW w:w="0" w:type="auto"/>
            <w:vAlign w:val="center"/>
          </w:tcPr>
          <w:p w14:paraId="120084C7" w14:textId="77777777" w:rsidR="00F507D0" w:rsidRPr="00411233" w:rsidRDefault="00F507D0" w:rsidP="00F507D0">
            <w:pPr>
              <w:pStyle w:val="TAC"/>
              <w:rPr>
                <w:vertAlign w:val="superscript"/>
                <w:lang w:eastAsia="zh-CN"/>
              </w:rPr>
            </w:pPr>
            <w:r w:rsidRPr="00411233">
              <w:rPr>
                <w:lang w:eastAsia="zh-CN"/>
              </w:rPr>
              <w:t>n40</w:t>
            </w:r>
            <w:r w:rsidRPr="00411233">
              <w:rPr>
                <w:vertAlign w:val="superscript"/>
                <w:lang w:eastAsia="zh-CN"/>
              </w:rPr>
              <w:t>1</w:t>
            </w:r>
          </w:p>
        </w:tc>
        <w:tc>
          <w:tcPr>
            <w:tcW w:w="0" w:type="auto"/>
            <w:vAlign w:val="center"/>
          </w:tcPr>
          <w:p w14:paraId="38F2811D" w14:textId="77777777" w:rsidR="00F507D0" w:rsidRPr="00411233" w:rsidRDefault="00F507D0" w:rsidP="00F507D0">
            <w:pPr>
              <w:pStyle w:val="TAC"/>
              <w:rPr>
                <w:bCs/>
                <w:lang w:eastAsia="zh-CN"/>
              </w:rPr>
            </w:pPr>
            <w:r w:rsidRPr="00411233">
              <w:rPr>
                <w:bCs/>
                <w:lang w:eastAsia="zh-CN"/>
              </w:rPr>
              <w:t>3350</w:t>
            </w:r>
          </w:p>
        </w:tc>
        <w:tc>
          <w:tcPr>
            <w:tcW w:w="0" w:type="auto"/>
            <w:noWrap/>
            <w:vAlign w:val="center"/>
          </w:tcPr>
          <w:p w14:paraId="4A4FFF90" w14:textId="77777777" w:rsidR="00F507D0" w:rsidRPr="00411233" w:rsidRDefault="00F507D0" w:rsidP="00F507D0">
            <w:pPr>
              <w:pStyle w:val="TAC"/>
              <w:rPr>
                <w:bCs/>
                <w:lang w:eastAsia="zh-CN"/>
              </w:rPr>
            </w:pPr>
            <w:r w:rsidRPr="00411233">
              <w:rPr>
                <w:bCs/>
                <w:lang w:eastAsia="zh-CN"/>
              </w:rPr>
              <w:t>100</w:t>
            </w:r>
          </w:p>
        </w:tc>
        <w:tc>
          <w:tcPr>
            <w:tcW w:w="0" w:type="auto"/>
            <w:vAlign w:val="center"/>
          </w:tcPr>
          <w:p w14:paraId="7A0C22D5" w14:textId="77777777" w:rsidR="00F507D0" w:rsidRPr="00411233" w:rsidRDefault="00F507D0" w:rsidP="00F507D0">
            <w:pPr>
              <w:pStyle w:val="TAC"/>
              <w:rPr>
                <w:bCs/>
                <w:lang w:eastAsia="zh-CN"/>
              </w:rPr>
            </w:pPr>
            <w:r w:rsidRPr="00411233">
              <w:rPr>
                <w:bCs/>
                <w:lang w:eastAsia="zh-CN"/>
              </w:rPr>
              <w:t>30</w:t>
            </w:r>
          </w:p>
        </w:tc>
        <w:tc>
          <w:tcPr>
            <w:tcW w:w="0" w:type="auto"/>
            <w:noWrap/>
            <w:vAlign w:val="center"/>
          </w:tcPr>
          <w:p w14:paraId="3EA13852" w14:textId="77777777" w:rsidR="00F507D0" w:rsidRPr="00411233" w:rsidRDefault="00F507D0" w:rsidP="00F507D0">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49FA6DD7" w14:textId="77777777" w:rsidR="00F507D0" w:rsidRPr="00411233" w:rsidRDefault="00F507D0" w:rsidP="00F507D0">
            <w:pPr>
              <w:pStyle w:val="TAC"/>
              <w:rPr>
                <w:lang w:eastAsia="zh-CN"/>
              </w:rPr>
            </w:pPr>
            <w:r w:rsidRPr="00411233">
              <w:rPr>
                <w:lang w:eastAsia="zh-CN"/>
              </w:rPr>
              <w:t>2350</w:t>
            </w:r>
          </w:p>
        </w:tc>
        <w:tc>
          <w:tcPr>
            <w:tcW w:w="0" w:type="auto"/>
            <w:noWrap/>
            <w:vAlign w:val="center"/>
          </w:tcPr>
          <w:p w14:paraId="2754B8F5" w14:textId="77777777" w:rsidR="00F507D0" w:rsidRPr="00411233" w:rsidRDefault="00F507D0" w:rsidP="00F507D0">
            <w:pPr>
              <w:pStyle w:val="TAC"/>
              <w:rPr>
                <w:lang w:eastAsia="zh-CN"/>
              </w:rPr>
            </w:pPr>
            <w:r w:rsidRPr="00411233">
              <w:rPr>
                <w:lang w:eastAsia="zh-CN"/>
              </w:rPr>
              <w:t>100</w:t>
            </w:r>
          </w:p>
        </w:tc>
        <w:tc>
          <w:tcPr>
            <w:tcW w:w="0" w:type="auto"/>
            <w:noWrap/>
            <w:vAlign w:val="center"/>
          </w:tcPr>
          <w:p w14:paraId="78485F66" w14:textId="77777777" w:rsidR="00F507D0" w:rsidRPr="00411233" w:rsidRDefault="00F507D0" w:rsidP="00F507D0">
            <w:pPr>
              <w:pStyle w:val="TAC"/>
              <w:rPr>
                <w:bCs/>
                <w:lang w:eastAsia="zh-CN"/>
              </w:rPr>
            </w:pPr>
            <w:r w:rsidRPr="00411233">
              <w:rPr>
                <w:bCs/>
                <w:lang w:eastAsia="zh-CN"/>
              </w:rPr>
              <w:t>4.5</w:t>
            </w:r>
          </w:p>
        </w:tc>
        <w:tc>
          <w:tcPr>
            <w:tcW w:w="0" w:type="auto"/>
            <w:vAlign w:val="center"/>
          </w:tcPr>
          <w:p w14:paraId="0B80C870" w14:textId="77777777" w:rsidR="00F507D0" w:rsidRPr="00411233" w:rsidRDefault="00F507D0" w:rsidP="00F507D0">
            <w:pPr>
              <w:pStyle w:val="TAC"/>
              <w:rPr>
                <w:bCs/>
                <w:lang w:eastAsia="zh-CN"/>
              </w:rPr>
            </w:pPr>
            <w:r w:rsidRPr="00411233">
              <w:rPr>
                <w:bCs/>
                <w:lang w:eastAsia="zh-CN"/>
              </w:rPr>
              <w:t>&gt;ACLR2</w:t>
            </w:r>
          </w:p>
        </w:tc>
      </w:tr>
      <w:tr w:rsidR="00F507D0" w:rsidRPr="00411233" w14:paraId="1D09167E" w14:textId="77777777" w:rsidTr="00F507D0">
        <w:trPr>
          <w:trHeight w:val="300"/>
          <w:jc w:val="center"/>
        </w:trPr>
        <w:tc>
          <w:tcPr>
            <w:tcW w:w="0" w:type="auto"/>
            <w:vAlign w:val="center"/>
          </w:tcPr>
          <w:p w14:paraId="2BF88E46" w14:textId="77777777" w:rsidR="00F507D0" w:rsidRPr="00411233" w:rsidRDefault="00F507D0" w:rsidP="00F507D0">
            <w:pPr>
              <w:pStyle w:val="TAC"/>
              <w:rPr>
                <w:lang w:eastAsia="zh-CN"/>
              </w:rPr>
            </w:pPr>
            <w:r w:rsidRPr="00411233">
              <w:rPr>
                <w:lang w:eastAsia="zh-CN"/>
              </w:rPr>
              <w:t>n77</w:t>
            </w:r>
          </w:p>
        </w:tc>
        <w:tc>
          <w:tcPr>
            <w:tcW w:w="0" w:type="auto"/>
            <w:vAlign w:val="center"/>
          </w:tcPr>
          <w:p w14:paraId="7976CE8C" w14:textId="77777777" w:rsidR="00F507D0" w:rsidRPr="00411233" w:rsidRDefault="00F507D0" w:rsidP="00F507D0">
            <w:pPr>
              <w:pStyle w:val="TAC"/>
              <w:rPr>
                <w:vertAlign w:val="superscript"/>
                <w:lang w:eastAsia="zh-CN"/>
              </w:rPr>
            </w:pPr>
            <w:r w:rsidRPr="00411233">
              <w:rPr>
                <w:lang w:eastAsia="zh-CN"/>
              </w:rPr>
              <w:t>n41</w:t>
            </w:r>
            <w:r w:rsidRPr="00411233">
              <w:rPr>
                <w:vertAlign w:val="superscript"/>
                <w:lang w:eastAsia="zh-CN"/>
              </w:rPr>
              <w:t>1</w:t>
            </w:r>
          </w:p>
        </w:tc>
        <w:tc>
          <w:tcPr>
            <w:tcW w:w="0" w:type="auto"/>
            <w:vAlign w:val="center"/>
          </w:tcPr>
          <w:p w14:paraId="5DDEB6C3" w14:textId="77777777" w:rsidR="00F507D0" w:rsidRPr="00411233" w:rsidRDefault="00F507D0" w:rsidP="00F507D0">
            <w:pPr>
              <w:pStyle w:val="TAC"/>
              <w:rPr>
                <w:bCs/>
                <w:lang w:eastAsia="zh-CN"/>
              </w:rPr>
            </w:pPr>
            <w:r w:rsidRPr="00411233">
              <w:rPr>
                <w:bCs/>
                <w:lang w:eastAsia="zh-CN"/>
              </w:rPr>
              <w:t>3350</w:t>
            </w:r>
          </w:p>
        </w:tc>
        <w:tc>
          <w:tcPr>
            <w:tcW w:w="0" w:type="auto"/>
            <w:noWrap/>
            <w:vAlign w:val="center"/>
          </w:tcPr>
          <w:p w14:paraId="441631E1" w14:textId="77777777" w:rsidR="00F507D0" w:rsidRPr="00411233" w:rsidRDefault="00F507D0" w:rsidP="00F507D0">
            <w:pPr>
              <w:pStyle w:val="TAC"/>
              <w:rPr>
                <w:bCs/>
                <w:lang w:eastAsia="zh-CN"/>
              </w:rPr>
            </w:pPr>
            <w:r w:rsidRPr="00411233">
              <w:rPr>
                <w:bCs/>
                <w:lang w:eastAsia="zh-CN"/>
              </w:rPr>
              <w:t>100</w:t>
            </w:r>
          </w:p>
        </w:tc>
        <w:tc>
          <w:tcPr>
            <w:tcW w:w="0" w:type="auto"/>
            <w:vAlign w:val="center"/>
          </w:tcPr>
          <w:p w14:paraId="228452D1" w14:textId="77777777" w:rsidR="00F507D0" w:rsidRPr="00411233" w:rsidRDefault="00F507D0" w:rsidP="00F507D0">
            <w:pPr>
              <w:pStyle w:val="TAC"/>
              <w:rPr>
                <w:bCs/>
                <w:lang w:eastAsia="zh-CN"/>
              </w:rPr>
            </w:pPr>
            <w:r w:rsidRPr="00411233">
              <w:rPr>
                <w:bCs/>
                <w:lang w:eastAsia="zh-CN"/>
              </w:rPr>
              <w:t>30</w:t>
            </w:r>
          </w:p>
        </w:tc>
        <w:tc>
          <w:tcPr>
            <w:tcW w:w="0" w:type="auto"/>
            <w:noWrap/>
            <w:vAlign w:val="center"/>
          </w:tcPr>
          <w:p w14:paraId="4969D9BE" w14:textId="77777777" w:rsidR="00F507D0" w:rsidRPr="00411233" w:rsidRDefault="00F507D0" w:rsidP="00F507D0">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7CD3223D" w14:textId="77777777" w:rsidR="00F507D0" w:rsidRPr="00411233" w:rsidRDefault="00F507D0" w:rsidP="00F507D0">
            <w:pPr>
              <w:pStyle w:val="TAC"/>
              <w:rPr>
                <w:lang w:eastAsia="zh-CN"/>
              </w:rPr>
            </w:pPr>
            <w:r w:rsidRPr="00411233">
              <w:rPr>
                <w:lang w:eastAsia="zh-CN"/>
              </w:rPr>
              <w:t>2685</w:t>
            </w:r>
          </w:p>
        </w:tc>
        <w:tc>
          <w:tcPr>
            <w:tcW w:w="0" w:type="auto"/>
            <w:noWrap/>
            <w:vAlign w:val="center"/>
          </w:tcPr>
          <w:p w14:paraId="4AD584A8" w14:textId="77777777" w:rsidR="00F507D0" w:rsidRPr="00411233" w:rsidRDefault="00F507D0" w:rsidP="00F507D0">
            <w:pPr>
              <w:pStyle w:val="TAC"/>
              <w:rPr>
                <w:lang w:eastAsia="zh-CN"/>
              </w:rPr>
            </w:pPr>
            <w:r w:rsidRPr="00411233">
              <w:rPr>
                <w:lang w:eastAsia="zh-CN"/>
              </w:rPr>
              <w:t>10</w:t>
            </w:r>
          </w:p>
        </w:tc>
        <w:tc>
          <w:tcPr>
            <w:tcW w:w="0" w:type="auto"/>
            <w:noWrap/>
            <w:vAlign w:val="center"/>
          </w:tcPr>
          <w:p w14:paraId="7C4EFCAA" w14:textId="77777777" w:rsidR="00F507D0" w:rsidRPr="00411233" w:rsidRDefault="00F507D0" w:rsidP="00F507D0">
            <w:pPr>
              <w:pStyle w:val="TAC"/>
              <w:rPr>
                <w:bCs/>
                <w:lang w:eastAsia="zh-CN"/>
              </w:rPr>
            </w:pPr>
            <w:r w:rsidRPr="00411233">
              <w:rPr>
                <w:bCs/>
                <w:lang w:eastAsia="zh-CN"/>
              </w:rPr>
              <w:t>4.5</w:t>
            </w:r>
          </w:p>
        </w:tc>
        <w:tc>
          <w:tcPr>
            <w:tcW w:w="0" w:type="auto"/>
            <w:vAlign w:val="center"/>
          </w:tcPr>
          <w:p w14:paraId="7D400B94" w14:textId="77777777" w:rsidR="00F507D0" w:rsidRPr="00411233" w:rsidRDefault="00F507D0" w:rsidP="00F507D0">
            <w:pPr>
              <w:pStyle w:val="TAC"/>
              <w:rPr>
                <w:bCs/>
                <w:lang w:eastAsia="zh-CN"/>
              </w:rPr>
            </w:pPr>
            <w:r w:rsidRPr="00411233">
              <w:rPr>
                <w:bCs/>
                <w:lang w:eastAsia="zh-CN"/>
              </w:rPr>
              <w:t>&gt;ACLR2</w:t>
            </w:r>
          </w:p>
        </w:tc>
      </w:tr>
      <w:tr w:rsidR="00F507D0" w:rsidRPr="00411233" w14:paraId="39AE18A4" w14:textId="77777777" w:rsidTr="00F507D0">
        <w:trPr>
          <w:trHeight w:val="300"/>
          <w:jc w:val="center"/>
        </w:trPr>
        <w:tc>
          <w:tcPr>
            <w:tcW w:w="0" w:type="auto"/>
            <w:vAlign w:val="center"/>
          </w:tcPr>
          <w:p w14:paraId="00B09EA4" w14:textId="77777777" w:rsidR="00F507D0" w:rsidRPr="00411233" w:rsidRDefault="00F507D0" w:rsidP="00F507D0">
            <w:pPr>
              <w:pStyle w:val="TAC"/>
              <w:rPr>
                <w:lang w:eastAsia="zh-CN"/>
              </w:rPr>
            </w:pPr>
            <w:r w:rsidRPr="00411233">
              <w:rPr>
                <w:lang w:eastAsia="zh-CN"/>
              </w:rPr>
              <w:t>n77</w:t>
            </w:r>
          </w:p>
        </w:tc>
        <w:tc>
          <w:tcPr>
            <w:tcW w:w="0" w:type="auto"/>
            <w:vAlign w:val="center"/>
          </w:tcPr>
          <w:p w14:paraId="12C2BC44" w14:textId="77777777" w:rsidR="00F507D0" w:rsidRPr="00411233" w:rsidRDefault="00F507D0" w:rsidP="00F507D0">
            <w:pPr>
              <w:pStyle w:val="TAC"/>
              <w:rPr>
                <w:vertAlign w:val="superscript"/>
                <w:lang w:eastAsia="zh-CN"/>
              </w:rPr>
            </w:pPr>
            <w:r w:rsidRPr="00411233">
              <w:rPr>
                <w:lang w:eastAsia="zh-CN"/>
              </w:rPr>
              <w:t>n41</w:t>
            </w:r>
            <w:r w:rsidRPr="00411233">
              <w:rPr>
                <w:vertAlign w:val="superscript"/>
                <w:lang w:eastAsia="zh-CN"/>
              </w:rPr>
              <w:t>1</w:t>
            </w:r>
          </w:p>
        </w:tc>
        <w:tc>
          <w:tcPr>
            <w:tcW w:w="0" w:type="auto"/>
            <w:vAlign w:val="center"/>
          </w:tcPr>
          <w:p w14:paraId="53BD4981" w14:textId="77777777" w:rsidR="00F507D0" w:rsidRPr="00411233" w:rsidRDefault="00F507D0" w:rsidP="00F507D0">
            <w:pPr>
              <w:pStyle w:val="TAC"/>
              <w:rPr>
                <w:bCs/>
                <w:lang w:eastAsia="zh-CN"/>
              </w:rPr>
            </w:pPr>
            <w:r w:rsidRPr="00411233">
              <w:rPr>
                <w:bCs/>
                <w:lang w:eastAsia="zh-CN"/>
              </w:rPr>
              <w:t>3350</w:t>
            </w:r>
          </w:p>
        </w:tc>
        <w:tc>
          <w:tcPr>
            <w:tcW w:w="0" w:type="auto"/>
            <w:noWrap/>
            <w:vAlign w:val="center"/>
          </w:tcPr>
          <w:p w14:paraId="1FB9C62D" w14:textId="77777777" w:rsidR="00F507D0" w:rsidRPr="00411233" w:rsidRDefault="00F507D0" w:rsidP="00F507D0">
            <w:pPr>
              <w:pStyle w:val="TAC"/>
              <w:rPr>
                <w:bCs/>
                <w:lang w:eastAsia="zh-CN"/>
              </w:rPr>
            </w:pPr>
            <w:r w:rsidRPr="00411233">
              <w:rPr>
                <w:bCs/>
                <w:lang w:eastAsia="zh-CN"/>
              </w:rPr>
              <w:t>100</w:t>
            </w:r>
          </w:p>
        </w:tc>
        <w:tc>
          <w:tcPr>
            <w:tcW w:w="0" w:type="auto"/>
            <w:vAlign w:val="center"/>
          </w:tcPr>
          <w:p w14:paraId="34F46226" w14:textId="77777777" w:rsidR="00F507D0" w:rsidRPr="00411233" w:rsidRDefault="00F507D0" w:rsidP="00F507D0">
            <w:pPr>
              <w:pStyle w:val="TAC"/>
              <w:rPr>
                <w:bCs/>
                <w:lang w:eastAsia="zh-CN"/>
              </w:rPr>
            </w:pPr>
            <w:r w:rsidRPr="00411233">
              <w:rPr>
                <w:bCs/>
                <w:lang w:eastAsia="zh-CN"/>
              </w:rPr>
              <w:t>30</w:t>
            </w:r>
          </w:p>
        </w:tc>
        <w:tc>
          <w:tcPr>
            <w:tcW w:w="0" w:type="auto"/>
            <w:noWrap/>
            <w:vAlign w:val="center"/>
          </w:tcPr>
          <w:p w14:paraId="1E660F51" w14:textId="77777777" w:rsidR="00F507D0" w:rsidRPr="00411233" w:rsidRDefault="00F507D0" w:rsidP="00F507D0">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4C666327" w14:textId="77777777" w:rsidR="00F507D0" w:rsidRPr="00411233" w:rsidRDefault="00F507D0" w:rsidP="00F507D0">
            <w:pPr>
              <w:pStyle w:val="TAC"/>
              <w:rPr>
                <w:lang w:eastAsia="zh-CN"/>
              </w:rPr>
            </w:pPr>
            <w:r w:rsidRPr="00411233">
              <w:rPr>
                <w:lang w:eastAsia="zh-CN"/>
              </w:rPr>
              <w:t>2640</w:t>
            </w:r>
          </w:p>
        </w:tc>
        <w:tc>
          <w:tcPr>
            <w:tcW w:w="0" w:type="auto"/>
            <w:noWrap/>
            <w:vAlign w:val="center"/>
          </w:tcPr>
          <w:p w14:paraId="0EF6A903" w14:textId="77777777" w:rsidR="00F507D0" w:rsidRPr="00411233" w:rsidRDefault="00F507D0" w:rsidP="00F507D0">
            <w:pPr>
              <w:pStyle w:val="TAC"/>
              <w:rPr>
                <w:lang w:eastAsia="zh-CN"/>
              </w:rPr>
            </w:pPr>
            <w:r w:rsidRPr="00411233">
              <w:rPr>
                <w:lang w:eastAsia="zh-CN"/>
              </w:rPr>
              <w:t>100</w:t>
            </w:r>
          </w:p>
        </w:tc>
        <w:tc>
          <w:tcPr>
            <w:tcW w:w="0" w:type="auto"/>
            <w:noWrap/>
            <w:vAlign w:val="center"/>
          </w:tcPr>
          <w:p w14:paraId="27BE8366" w14:textId="77777777" w:rsidR="00F507D0" w:rsidRPr="00411233" w:rsidRDefault="00F507D0" w:rsidP="00F507D0">
            <w:pPr>
              <w:pStyle w:val="TAC"/>
              <w:rPr>
                <w:bCs/>
                <w:lang w:eastAsia="zh-CN"/>
              </w:rPr>
            </w:pPr>
            <w:r w:rsidRPr="00411233">
              <w:rPr>
                <w:bCs/>
                <w:lang w:eastAsia="zh-CN"/>
              </w:rPr>
              <w:t>4.5</w:t>
            </w:r>
          </w:p>
        </w:tc>
        <w:tc>
          <w:tcPr>
            <w:tcW w:w="0" w:type="auto"/>
            <w:vAlign w:val="center"/>
          </w:tcPr>
          <w:p w14:paraId="52C3B971" w14:textId="77777777" w:rsidR="00F507D0" w:rsidRPr="00411233" w:rsidRDefault="00F507D0" w:rsidP="00F507D0">
            <w:pPr>
              <w:pStyle w:val="TAC"/>
              <w:rPr>
                <w:bCs/>
                <w:lang w:eastAsia="zh-CN"/>
              </w:rPr>
            </w:pPr>
            <w:r w:rsidRPr="00411233">
              <w:rPr>
                <w:bCs/>
                <w:lang w:eastAsia="zh-CN"/>
              </w:rPr>
              <w:t>&gt;ACLR2</w:t>
            </w:r>
          </w:p>
        </w:tc>
      </w:tr>
      <w:tr w:rsidR="00F507D0" w:rsidRPr="00411233" w14:paraId="4E5F864E" w14:textId="77777777" w:rsidTr="00F507D0">
        <w:trPr>
          <w:trHeight w:val="300"/>
          <w:jc w:val="center"/>
        </w:trPr>
        <w:tc>
          <w:tcPr>
            <w:tcW w:w="0" w:type="auto"/>
            <w:vAlign w:val="center"/>
          </w:tcPr>
          <w:p w14:paraId="66F41754" w14:textId="77777777" w:rsidR="00F507D0" w:rsidRPr="00411233" w:rsidRDefault="00F507D0" w:rsidP="00F507D0">
            <w:pPr>
              <w:pStyle w:val="TAC"/>
              <w:rPr>
                <w:lang w:eastAsia="zh-CN"/>
              </w:rPr>
            </w:pPr>
            <w:r w:rsidRPr="00411233">
              <w:rPr>
                <w:lang w:eastAsia="zh-CN"/>
              </w:rPr>
              <w:t>n78</w:t>
            </w:r>
          </w:p>
        </w:tc>
        <w:tc>
          <w:tcPr>
            <w:tcW w:w="0" w:type="auto"/>
            <w:vAlign w:val="center"/>
          </w:tcPr>
          <w:p w14:paraId="3D2FE3DB" w14:textId="77777777" w:rsidR="00F507D0" w:rsidRPr="00411233" w:rsidRDefault="00F507D0" w:rsidP="00F507D0">
            <w:pPr>
              <w:pStyle w:val="TAC"/>
              <w:rPr>
                <w:vertAlign w:val="superscript"/>
                <w:lang w:eastAsia="zh-CN"/>
              </w:rPr>
            </w:pPr>
            <w:r w:rsidRPr="00411233">
              <w:rPr>
                <w:lang w:eastAsia="zh-CN"/>
              </w:rPr>
              <w:t>n7</w:t>
            </w:r>
            <w:r w:rsidRPr="00411233">
              <w:rPr>
                <w:vertAlign w:val="superscript"/>
                <w:lang w:eastAsia="zh-CN"/>
              </w:rPr>
              <w:t>1</w:t>
            </w:r>
          </w:p>
        </w:tc>
        <w:tc>
          <w:tcPr>
            <w:tcW w:w="0" w:type="auto"/>
            <w:vAlign w:val="center"/>
          </w:tcPr>
          <w:p w14:paraId="71452970" w14:textId="77777777" w:rsidR="00F507D0" w:rsidRPr="00411233" w:rsidRDefault="00F507D0" w:rsidP="00F507D0">
            <w:pPr>
              <w:pStyle w:val="TAC"/>
              <w:rPr>
                <w:bCs/>
                <w:lang w:eastAsia="zh-CN"/>
              </w:rPr>
            </w:pPr>
            <w:r w:rsidRPr="00411233">
              <w:rPr>
                <w:bCs/>
                <w:lang w:eastAsia="zh-CN"/>
              </w:rPr>
              <w:t>3350</w:t>
            </w:r>
          </w:p>
        </w:tc>
        <w:tc>
          <w:tcPr>
            <w:tcW w:w="0" w:type="auto"/>
            <w:noWrap/>
            <w:vAlign w:val="center"/>
          </w:tcPr>
          <w:p w14:paraId="0553A893" w14:textId="77777777" w:rsidR="00F507D0" w:rsidRPr="00411233" w:rsidRDefault="00F507D0" w:rsidP="00F507D0">
            <w:pPr>
              <w:pStyle w:val="TAC"/>
              <w:rPr>
                <w:bCs/>
                <w:lang w:eastAsia="zh-CN"/>
              </w:rPr>
            </w:pPr>
            <w:r w:rsidRPr="00411233">
              <w:rPr>
                <w:bCs/>
                <w:lang w:eastAsia="zh-CN"/>
              </w:rPr>
              <w:t>100</w:t>
            </w:r>
          </w:p>
        </w:tc>
        <w:tc>
          <w:tcPr>
            <w:tcW w:w="0" w:type="auto"/>
            <w:vAlign w:val="center"/>
          </w:tcPr>
          <w:p w14:paraId="7576BEAE" w14:textId="77777777" w:rsidR="00F507D0" w:rsidRPr="00411233" w:rsidRDefault="00F507D0" w:rsidP="00F507D0">
            <w:pPr>
              <w:pStyle w:val="TAC"/>
              <w:rPr>
                <w:bCs/>
                <w:lang w:eastAsia="zh-CN"/>
              </w:rPr>
            </w:pPr>
            <w:r w:rsidRPr="00411233">
              <w:rPr>
                <w:bCs/>
                <w:lang w:eastAsia="zh-CN"/>
              </w:rPr>
              <w:t>30</w:t>
            </w:r>
          </w:p>
        </w:tc>
        <w:tc>
          <w:tcPr>
            <w:tcW w:w="0" w:type="auto"/>
            <w:noWrap/>
            <w:vAlign w:val="center"/>
          </w:tcPr>
          <w:p w14:paraId="677E0AA6" w14:textId="77777777" w:rsidR="00F507D0" w:rsidRPr="00411233" w:rsidRDefault="00F507D0" w:rsidP="00F507D0">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696B82CE" w14:textId="77777777" w:rsidR="00F507D0" w:rsidRPr="00411233" w:rsidRDefault="00F507D0" w:rsidP="00F507D0">
            <w:pPr>
              <w:pStyle w:val="TAC"/>
              <w:rPr>
                <w:lang w:eastAsia="zh-CN"/>
              </w:rPr>
            </w:pPr>
            <w:r w:rsidRPr="00411233">
              <w:rPr>
                <w:lang w:eastAsia="zh-CN"/>
              </w:rPr>
              <w:t>2687.5</w:t>
            </w:r>
          </w:p>
        </w:tc>
        <w:tc>
          <w:tcPr>
            <w:tcW w:w="0" w:type="auto"/>
            <w:noWrap/>
            <w:vAlign w:val="center"/>
          </w:tcPr>
          <w:p w14:paraId="5C860661" w14:textId="77777777" w:rsidR="00F507D0" w:rsidRPr="00411233" w:rsidRDefault="00F507D0" w:rsidP="00F507D0">
            <w:pPr>
              <w:pStyle w:val="TAC"/>
              <w:rPr>
                <w:lang w:eastAsia="zh-CN"/>
              </w:rPr>
            </w:pPr>
            <w:r w:rsidRPr="00411233">
              <w:rPr>
                <w:lang w:eastAsia="zh-CN"/>
              </w:rPr>
              <w:t>5</w:t>
            </w:r>
          </w:p>
        </w:tc>
        <w:tc>
          <w:tcPr>
            <w:tcW w:w="0" w:type="auto"/>
            <w:noWrap/>
            <w:vAlign w:val="center"/>
          </w:tcPr>
          <w:p w14:paraId="1CAFA682" w14:textId="77777777" w:rsidR="00F507D0" w:rsidRPr="00411233" w:rsidRDefault="00F507D0" w:rsidP="00F507D0">
            <w:pPr>
              <w:pStyle w:val="TAC"/>
              <w:rPr>
                <w:bCs/>
                <w:lang w:eastAsia="zh-CN"/>
              </w:rPr>
            </w:pPr>
            <w:r w:rsidRPr="00411233">
              <w:rPr>
                <w:bCs/>
                <w:lang w:eastAsia="zh-CN"/>
              </w:rPr>
              <w:t>4.5</w:t>
            </w:r>
          </w:p>
        </w:tc>
        <w:tc>
          <w:tcPr>
            <w:tcW w:w="0" w:type="auto"/>
            <w:vAlign w:val="center"/>
          </w:tcPr>
          <w:p w14:paraId="199398F4" w14:textId="77777777" w:rsidR="00F507D0" w:rsidRPr="00411233" w:rsidRDefault="00F507D0" w:rsidP="00F507D0">
            <w:pPr>
              <w:pStyle w:val="TAC"/>
              <w:rPr>
                <w:bCs/>
                <w:lang w:eastAsia="zh-CN"/>
              </w:rPr>
            </w:pPr>
            <w:r w:rsidRPr="00411233">
              <w:rPr>
                <w:bCs/>
                <w:lang w:eastAsia="zh-CN"/>
              </w:rPr>
              <w:t>&gt;ACLR2</w:t>
            </w:r>
          </w:p>
        </w:tc>
      </w:tr>
      <w:tr w:rsidR="00F507D0" w:rsidRPr="00411233" w14:paraId="526C0B23" w14:textId="77777777" w:rsidTr="00F507D0">
        <w:trPr>
          <w:trHeight w:val="300"/>
          <w:jc w:val="center"/>
        </w:trPr>
        <w:tc>
          <w:tcPr>
            <w:tcW w:w="0" w:type="auto"/>
            <w:vAlign w:val="center"/>
          </w:tcPr>
          <w:p w14:paraId="41B04AFB" w14:textId="77777777" w:rsidR="00F507D0" w:rsidRPr="00411233" w:rsidRDefault="00F507D0" w:rsidP="00F507D0">
            <w:pPr>
              <w:pStyle w:val="TAC"/>
              <w:rPr>
                <w:lang w:eastAsia="zh-CN"/>
              </w:rPr>
            </w:pPr>
            <w:r w:rsidRPr="00411233">
              <w:rPr>
                <w:lang w:eastAsia="zh-CN"/>
              </w:rPr>
              <w:t>n78</w:t>
            </w:r>
          </w:p>
        </w:tc>
        <w:tc>
          <w:tcPr>
            <w:tcW w:w="0" w:type="auto"/>
            <w:vAlign w:val="center"/>
          </w:tcPr>
          <w:p w14:paraId="23396790" w14:textId="77777777" w:rsidR="00F507D0" w:rsidRPr="00411233" w:rsidRDefault="00F507D0" w:rsidP="00F507D0">
            <w:pPr>
              <w:pStyle w:val="TAC"/>
              <w:rPr>
                <w:vertAlign w:val="superscript"/>
                <w:lang w:eastAsia="zh-CN"/>
              </w:rPr>
            </w:pPr>
            <w:r w:rsidRPr="00411233">
              <w:rPr>
                <w:lang w:eastAsia="zh-CN"/>
              </w:rPr>
              <w:t>n38</w:t>
            </w:r>
          </w:p>
        </w:tc>
        <w:tc>
          <w:tcPr>
            <w:tcW w:w="0" w:type="auto"/>
            <w:vAlign w:val="center"/>
          </w:tcPr>
          <w:p w14:paraId="6C46B3C3" w14:textId="77777777" w:rsidR="00F507D0" w:rsidRPr="00411233" w:rsidRDefault="00F507D0" w:rsidP="00F507D0">
            <w:pPr>
              <w:pStyle w:val="TAC"/>
              <w:rPr>
                <w:bCs/>
                <w:lang w:eastAsia="zh-CN"/>
              </w:rPr>
            </w:pPr>
            <w:r w:rsidRPr="00411233">
              <w:rPr>
                <w:bCs/>
                <w:lang w:eastAsia="zh-CN"/>
              </w:rPr>
              <w:t>3350</w:t>
            </w:r>
          </w:p>
        </w:tc>
        <w:tc>
          <w:tcPr>
            <w:tcW w:w="0" w:type="auto"/>
            <w:noWrap/>
            <w:vAlign w:val="center"/>
          </w:tcPr>
          <w:p w14:paraId="6F6B1F5F" w14:textId="77777777" w:rsidR="00F507D0" w:rsidRPr="00411233" w:rsidRDefault="00F507D0" w:rsidP="00F507D0">
            <w:pPr>
              <w:pStyle w:val="TAC"/>
              <w:rPr>
                <w:bCs/>
                <w:lang w:eastAsia="zh-CN"/>
              </w:rPr>
            </w:pPr>
            <w:r w:rsidRPr="00411233">
              <w:rPr>
                <w:bCs/>
                <w:lang w:eastAsia="zh-CN"/>
              </w:rPr>
              <w:t>100</w:t>
            </w:r>
          </w:p>
        </w:tc>
        <w:tc>
          <w:tcPr>
            <w:tcW w:w="0" w:type="auto"/>
            <w:vAlign w:val="center"/>
          </w:tcPr>
          <w:p w14:paraId="7B9F7020" w14:textId="77777777" w:rsidR="00F507D0" w:rsidRPr="00411233" w:rsidRDefault="00F507D0" w:rsidP="00F507D0">
            <w:pPr>
              <w:pStyle w:val="TAC"/>
              <w:rPr>
                <w:bCs/>
                <w:lang w:eastAsia="zh-CN"/>
              </w:rPr>
            </w:pPr>
            <w:r w:rsidRPr="00411233">
              <w:rPr>
                <w:bCs/>
                <w:lang w:eastAsia="zh-CN"/>
              </w:rPr>
              <w:t>30</w:t>
            </w:r>
          </w:p>
        </w:tc>
        <w:tc>
          <w:tcPr>
            <w:tcW w:w="0" w:type="auto"/>
            <w:noWrap/>
            <w:vAlign w:val="center"/>
          </w:tcPr>
          <w:p w14:paraId="2E9D7C21" w14:textId="77777777" w:rsidR="00F507D0" w:rsidRPr="00411233" w:rsidRDefault="00F507D0" w:rsidP="00F507D0">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6AAFC53E" w14:textId="77777777" w:rsidR="00F507D0" w:rsidRPr="00411233" w:rsidRDefault="00F507D0" w:rsidP="00F507D0">
            <w:pPr>
              <w:pStyle w:val="TAC"/>
              <w:rPr>
                <w:lang w:eastAsia="zh-CN"/>
              </w:rPr>
            </w:pPr>
            <w:r w:rsidRPr="00411233">
              <w:rPr>
                <w:lang w:eastAsia="zh-CN"/>
              </w:rPr>
              <w:t>2617.5</w:t>
            </w:r>
          </w:p>
        </w:tc>
        <w:tc>
          <w:tcPr>
            <w:tcW w:w="0" w:type="auto"/>
            <w:noWrap/>
            <w:vAlign w:val="center"/>
          </w:tcPr>
          <w:p w14:paraId="742ED1C2" w14:textId="77777777" w:rsidR="00F507D0" w:rsidRPr="00411233" w:rsidRDefault="00F507D0" w:rsidP="00F507D0">
            <w:pPr>
              <w:pStyle w:val="TAC"/>
              <w:rPr>
                <w:lang w:eastAsia="zh-CN"/>
              </w:rPr>
            </w:pPr>
            <w:r w:rsidRPr="00411233">
              <w:rPr>
                <w:lang w:eastAsia="zh-CN"/>
              </w:rPr>
              <w:t>5</w:t>
            </w:r>
          </w:p>
        </w:tc>
        <w:tc>
          <w:tcPr>
            <w:tcW w:w="0" w:type="auto"/>
            <w:noWrap/>
            <w:vAlign w:val="center"/>
          </w:tcPr>
          <w:p w14:paraId="4331F171" w14:textId="77777777" w:rsidR="00F507D0" w:rsidRPr="00411233" w:rsidRDefault="00F507D0" w:rsidP="00F507D0">
            <w:pPr>
              <w:pStyle w:val="TAC"/>
              <w:rPr>
                <w:bCs/>
                <w:lang w:eastAsia="zh-CN"/>
              </w:rPr>
            </w:pPr>
            <w:r w:rsidRPr="00411233">
              <w:rPr>
                <w:bCs/>
                <w:lang w:eastAsia="zh-CN"/>
              </w:rPr>
              <w:t>3.3</w:t>
            </w:r>
          </w:p>
        </w:tc>
        <w:tc>
          <w:tcPr>
            <w:tcW w:w="0" w:type="auto"/>
            <w:vAlign w:val="center"/>
          </w:tcPr>
          <w:p w14:paraId="6E086087" w14:textId="77777777" w:rsidR="00F507D0" w:rsidRPr="00411233" w:rsidRDefault="00F507D0" w:rsidP="00F507D0">
            <w:pPr>
              <w:pStyle w:val="TAC"/>
              <w:rPr>
                <w:bCs/>
                <w:lang w:eastAsia="zh-CN"/>
              </w:rPr>
            </w:pPr>
            <w:r w:rsidRPr="00411233">
              <w:rPr>
                <w:bCs/>
                <w:lang w:eastAsia="zh-CN"/>
              </w:rPr>
              <w:t>&gt;ACLR2</w:t>
            </w:r>
          </w:p>
        </w:tc>
      </w:tr>
      <w:tr w:rsidR="00F507D0" w:rsidRPr="00411233" w14:paraId="3B25753E" w14:textId="77777777" w:rsidTr="00F507D0">
        <w:trPr>
          <w:trHeight w:val="300"/>
          <w:jc w:val="center"/>
        </w:trPr>
        <w:tc>
          <w:tcPr>
            <w:tcW w:w="0" w:type="auto"/>
            <w:vAlign w:val="center"/>
          </w:tcPr>
          <w:p w14:paraId="15F40D5E" w14:textId="77777777" w:rsidR="00F507D0" w:rsidRPr="00411233" w:rsidRDefault="00F507D0" w:rsidP="00F507D0">
            <w:pPr>
              <w:pStyle w:val="TAC"/>
              <w:rPr>
                <w:lang w:eastAsia="zh-CN"/>
              </w:rPr>
            </w:pPr>
            <w:r w:rsidRPr="00411233">
              <w:rPr>
                <w:lang w:eastAsia="zh-CN"/>
              </w:rPr>
              <w:t>n78</w:t>
            </w:r>
          </w:p>
        </w:tc>
        <w:tc>
          <w:tcPr>
            <w:tcW w:w="0" w:type="auto"/>
            <w:vAlign w:val="center"/>
          </w:tcPr>
          <w:p w14:paraId="4EB185D8" w14:textId="77777777" w:rsidR="00F507D0" w:rsidRPr="00411233" w:rsidRDefault="00F507D0" w:rsidP="00F507D0">
            <w:pPr>
              <w:pStyle w:val="TAC"/>
              <w:rPr>
                <w:vertAlign w:val="superscript"/>
                <w:lang w:eastAsia="zh-CN"/>
              </w:rPr>
            </w:pPr>
            <w:r w:rsidRPr="00411233">
              <w:rPr>
                <w:lang w:eastAsia="zh-CN"/>
              </w:rPr>
              <w:t>n38</w:t>
            </w:r>
          </w:p>
        </w:tc>
        <w:tc>
          <w:tcPr>
            <w:tcW w:w="0" w:type="auto"/>
            <w:vAlign w:val="center"/>
          </w:tcPr>
          <w:p w14:paraId="0B68A03D" w14:textId="77777777" w:rsidR="00F507D0" w:rsidRPr="00411233" w:rsidRDefault="00F507D0" w:rsidP="00F507D0">
            <w:pPr>
              <w:pStyle w:val="TAC"/>
              <w:rPr>
                <w:bCs/>
                <w:lang w:eastAsia="zh-CN"/>
              </w:rPr>
            </w:pPr>
            <w:r w:rsidRPr="00411233">
              <w:rPr>
                <w:bCs/>
                <w:lang w:eastAsia="zh-CN"/>
              </w:rPr>
              <w:t>3350</w:t>
            </w:r>
          </w:p>
        </w:tc>
        <w:tc>
          <w:tcPr>
            <w:tcW w:w="0" w:type="auto"/>
            <w:noWrap/>
            <w:vAlign w:val="center"/>
          </w:tcPr>
          <w:p w14:paraId="47D805CC" w14:textId="77777777" w:rsidR="00F507D0" w:rsidRPr="00411233" w:rsidRDefault="00F507D0" w:rsidP="00F507D0">
            <w:pPr>
              <w:pStyle w:val="TAC"/>
              <w:rPr>
                <w:bCs/>
                <w:lang w:eastAsia="zh-CN"/>
              </w:rPr>
            </w:pPr>
            <w:r w:rsidRPr="00411233">
              <w:rPr>
                <w:bCs/>
                <w:lang w:eastAsia="zh-CN"/>
              </w:rPr>
              <w:t>100</w:t>
            </w:r>
          </w:p>
        </w:tc>
        <w:tc>
          <w:tcPr>
            <w:tcW w:w="0" w:type="auto"/>
            <w:vAlign w:val="center"/>
          </w:tcPr>
          <w:p w14:paraId="45634172" w14:textId="77777777" w:rsidR="00F507D0" w:rsidRPr="00411233" w:rsidRDefault="00F507D0" w:rsidP="00F507D0">
            <w:pPr>
              <w:pStyle w:val="TAC"/>
              <w:rPr>
                <w:bCs/>
                <w:lang w:eastAsia="zh-CN"/>
              </w:rPr>
            </w:pPr>
            <w:r w:rsidRPr="00411233">
              <w:rPr>
                <w:bCs/>
                <w:lang w:eastAsia="zh-CN"/>
              </w:rPr>
              <w:t>30</w:t>
            </w:r>
          </w:p>
        </w:tc>
        <w:tc>
          <w:tcPr>
            <w:tcW w:w="0" w:type="auto"/>
            <w:noWrap/>
            <w:vAlign w:val="center"/>
          </w:tcPr>
          <w:p w14:paraId="0BD28031" w14:textId="77777777" w:rsidR="00F507D0" w:rsidRPr="00411233" w:rsidRDefault="00F507D0" w:rsidP="00F507D0">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258CA01C" w14:textId="77777777" w:rsidR="00F507D0" w:rsidRPr="00411233" w:rsidRDefault="00F507D0" w:rsidP="00F507D0">
            <w:pPr>
              <w:pStyle w:val="TAC"/>
              <w:rPr>
                <w:lang w:eastAsia="zh-CN"/>
              </w:rPr>
            </w:pPr>
            <w:r w:rsidRPr="00411233">
              <w:rPr>
                <w:lang w:eastAsia="zh-CN"/>
              </w:rPr>
              <w:t>2600</w:t>
            </w:r>
          </w:p>
        </w:tc>
        <w:tc>
          <w:tcPr>
            <w:tcW w:w="0" w:type="auto"/>
            <w:noWrap/>
            <w:vAlign w:val="center"/>
          </w:tcPr>
          <w:p w14:paraId="1EE71084" w14:textId="77777777" w:rsidR="00F507D0" w:rsidRPr="00411233" w:rsidRDefault="00F507D0" w:rsidP="00F507D0">
            <w:pPr>
              <w:pStyle w:val="TAC"/>
              <w:rPr>
                <w:lang w:eastAsia="zh-CN"/>
              </w:rPr>
            </w:pPr>
            <w:r w:rsidRPr="00411233">
              <w:rPr>
                <w:lang w:eastAsia="zh-CN"/>
              </w:rPr>
              <w:t>40</w:t>
            </w:r>
          </w:p>
        </w:tc>
        <w:tc>
          <w:tcPr>
            <w:tcW w:w="0" w:type="auto"/>
            <w:noWrap/>
            <w:vAlign w:val="center"/>
          </w:tcPr>
          <w:p w14:paraId="2171503A" w14:textId="77777777" w:rsidR="00F507D0" w:rsidRPr="00411233" w:rsidRDefault="00F507D0" w:rsidP="00F507D0">
            <w:pPr>
              <w:pStyle w:val="TAC"/>
              <w:rPr>
                <w:bCs/>
                <w:lang w:eastAsia="zh-CN"/>
              </w:rPr>
            </w:pPr>
            <w:r w:rsidRPr="00411233">
              <w:rPr>
                <w:bCs/>
                <w:lang w:eastAsia="zh-CN"/>
              </w:rPr>
              <w:t>3.3</w:t>
            </w:r>
          </w:p>
        </w:tc>
        <w:tc>
          <w:tcPr>
            <w:tcW w:w="0" w:type="auto"/>
            <w:vAlign w:val="center"/>
          </w:tcPr>
          <w:p w14:paraId="131F845C" w14:textId="77777777" w:rsidR="00F507D0" w:rsidRPr="00411233" w:rsidRDefault="00F507D0" w:rsidP="00F507D0">
            <w:pPr>
              <w:pStyle w:val="TAC"/>
              <w:rPr>
                <w:bCs/>
                <w:lang w:eastAsia="zh-CN"/>
              </w:rPr>
            </w:pPr>
            <w:r w:rsidRPr="00411233">
              <w:rPr>
                <w:bCs/>
                <w:lang w:eastAsia="zh-CN"/>
              </w:rPr>
              <w:t>&gt;ACLR2</w:t>
            </w:r>
          </w:p>
        </w:tc>
      </w:tr>
      <w:tr w:rsidR="00F507D0" w:rsidRPr="00411233" w14:paraId="2A55C2FF" w14:textId="77777777" w:rsidTr="00F507D0">
        <w:trPr>
          <w:trHeight w:val="300"/>
          <w:jc w:val="center"/>
        </w:trPr>
        <w:tc>
          <w:tcPr>
            <w:tcW w:w="0" w:type="auto"/>
            <w:vAlign w:val="center"/>
          </w:tcPr>
          <w:p w14:paraId="270FB1BA" w14:textId="77777777" w:rsidR="00F507D0" w:rsidRPr="00411233" w:rsidRDefault="00F507D0" w:rsidP="00F507D0">
            <w:pPr>
              <w:pStyle w:val="TAC"/>
              <w:rPr>
                <w:lang w:eastAsia="zh-CN"/>
              </w:rPr>
            </w:pPr>
            <w:r w:rsidRPr="00411233">
              <w:rPr>
                <w:lang w:eastAsia="zh-CN"/>
              </w:rPr>
              <w:t>n78</w:t>
            </w:r>
          </w:p>
        </w:tc>
        <w:tc>
          <w:tcPr>
            <w:tcW w:w="0" w:type="auto"/>
            <w:vAlign w:val="center"/>
          </w:tcPr>
          <w:p w14:paraId="2021FD1F" w14:textId="77777777" w:rsidR="00F507D0" w:rsidRPr="00411233" w:rsidRDefault="00F507D0" w:rsidP="00F507D0">
            <w:pPr>
              <w:pStyle w:val="TAC"/>
              <w:rPr>
                <w:vertAlign w:val="superscript"/>
                <w:lang w:eastAsia="zh-CN"/>
              </w:rPr>
            </w:pPr>
            <w:r w:rsidRPr="00411233">
              <w:rPr>
                <w:lang w:eastAsia="zh-CN"/>
              </w:rPr>
              <w:t>n40</w:t>
            </w:r>
            <w:r w:rsidRPr="00411233">
              <w:rPr>
                <w:vertAlign w:val="superscript"/>
                <w:lang w:eastAsia="zh-CN"/>
              </w:rPr>
              <w:t>1</w:t>
            </w:r>
          </w:p>
        </w:tc>
        <w:tc>
          <w:tcPr>
            <w:tcW w:w="0" w:type="auto"/>
            <w:vAlign w:val="center"/>
          </w:tcPr>
          <w:p w14:paraId="52F84BDA" w14:textId="77777777" w:rsidR="00F507D0" w:rsidRPr="00411233" w:rsidRDefault="00F507D0" w:rsidP="00F507D0">
            <w:pPr>
              <w:pStyle w:val="TAC"/>
              <w:rPr>
                <w:bCs/>
                <w:lang w:eastAsia="zh-CN"/>
              </w:rPr>
            </w:pPr>
            <w:r w:rsidRPr="00411233">
              <w:rPr>
                <w:bCs/>
                <w:lang w:eastAsia="zh-CN"/>
              </w:rPr>
              <w:t>3350</w:t>
            </w:r>
          </w:p>
        </w:tc>
        <w:tc>
          <w:tcPr>
            <w:tcW w:w="0" w:type="auto"/>
            <w:noWrap/>
            <w:vAlign w:val="center"/>
          </w:tcPr>
          <w:p w14:paraId="1A82CFE0" w14:textId="77777777" w:rsidR="00F507D0" w:rsidRPr="00411233" w:rsidRDefault="00F507D0" w:rsidP="00F507D0">
            <w:pPr>
              <w:pStyle w:val="TAC"/>
              <w:rPr>
                <w:bCs/>
                <w:lang w:eastAsia="zh-CN"/>
              </w:rPr>
            </w:pPr>
            <w:r w:rsidRPr="00411233">
              <w:rPr>
                <w:bCs/>
                <w:lang w:eastAsia="zh-CN"/>
              </w:rPr>
              <w:t>100</w:t>
            </w:r>
          </w:p>
        </w:tc>
        <w:tc>
          <w:tcPr>
            <w:tcW w:w="0" w:type="auto"/>
            <w:vAlign w:val="center"/>
          </w:tcPr>
          <w:p w14:paraId="276D8A82" w14:textId="77777777" w:rsidR="00F507D0" w:rsidRPr="00411233" w:rsidRDefault="00F507D0" w:rsidP="00F507D0">
            <w:pPr>
              <w:pStyle w:val="TAC"/>
              <w:rPr>
                <w:bCs/>
                <w:lang w:eastAsia="zh-CN"/>
              </w:rPr>
            </w:pPr>
            <w:r w:rsidRPr="00411233">
              <w:rPr>
                <w:bCs/>
                <w:lang w:eastAsia="zh-CN"/>
              </w:rPr>
              <w:t>30</w:t>
            </w:r>
          </w:p>
        </w:tc>
        <w:tc>
          <w:tcPr>
            <w:tcW w:w="0" w:type="auto"/>
            <w:noWrap/>
            <w:vAlign w:val="center"/>
          </w:tcPr>
          <w:p w14:paraId="306777AB" w14:textId="77777777" w:rsidR="00F507D0" w:rsidRPr="00411233" w:rsidRDefault="00F507D0" w:rsidP="00F507D0">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0C6697D1" w14:textId="77777777" w:rsidR="00F507D0" w:rsidRPr="00411233" w:rsidRDefault="00F507D0" w:rsidP="00F507D0">
            <w:pPr>
              <w:pStyle w:val="TAC"/>
              <w:rPr>
                <w:lang w:eastAsia="zh-CN"/>
              </w:rPr>
            </w:pPr>
            <w:r w:rsidRPr="00411233">
              <w:rPr>
                <w:lang w:eastAsia="zh-CN"/>
              </w:rPr>
              <w:t>2397.5</w:t>
            </w:r>
          </w:p>
        </w:tc>
        <w:tc>
          <w:tcPr>
            <w:tcW w:w="0" w:type="auto"/>
            <w:noWrap/>
            <w:vAlign w:val="center"/>
          </w:tcPr>
          <w:p w14:paraId="56DAE559" w14:textId="77777777" w:rsidR="00F507D0" w:rsidRPr="00411233" w:rsidRDefault="00F507D0" w:rsidP="00F507D0">
            <w:pPr>
              <w:pStyle w:val="TAC"/>
              <w:rPr>
                <w:lang w:eastAsia="zh-CN"/>
              </w:rPr>
            </w:pPr>
            <w:r w:rsidRPr="00411233">
              <w:rPr>
                <w:lang w:eastAsia="zh-CN"/>
              </w:rPr>
              <w:t>5</w:t>
            </w:r>
          </w:p>
        </w:tc>
        <w:tc>
          <w:tcPr>
            <w:tcW w:w="0" w:type="auto"/>
            <w:noWrap/>
            <w:vAlign w:val="center"/>
          </w:tcPr>
          <w:p w14:paraId="269D588E" w14:textId="77777777" w:rsidR="00F507D0" w:rsidRPr="00411233" w:rsidRDefault="00F507D0" w:rsidP="00F507D0">
            <w:pPr>
              <w:pStyle w:val="TAC"/>
              <w:rPr>
                <w:bCs/>
                <w:lang w:eastAsia="zh-CN"/>
              </w:rPr>
            </w:pPr>
            <w:r w:rsidRPr="00411233">
              <w:rPr>
                <w:bCs/>
                <w:lang w:eastAsia="zh-CN"/>
              </w:rPr>
              <w:t>4.5</w:t>
            </w:r>
          </w:p>
        </w:tc>
        <w:tc>
          <w:tcPr>
            <w:tcW w:w="0" w:type="auto"/>
            <w:vAlign w:val="center"/>
          </w:tcPr>
          <w:p w14:paraId="7D5B1586" w14:textId="77777777" w:rsidR="00F507D0" w:rsidRPr="00411233" w:rsidRDefault="00F507D0" w:rsidP="00F507D0">
            <w:pPr>
              <w:pStyle w:val="TAC"/>
              <w:rPr>
                <w:bCs/>
                <w:lang w:eastAsia="zh-CN"/>
              </w:rPr>
            </w:pPr>
            <w:r w:rsidRPr="00411233">
              <w:rPr>
                <w:bCs/>
                <w:lang w:eastAsia="zh-CN"/>
              </w:rPr>
              <w:t>&gt;ACLR2</w:t>
            </w:r>
          </w:p>
        </w:tc>
      </w:tr>
      <w:tr w:rsidR="00F507D0" w:rsidRPr="00411233" w14:paraId="6C00CBB2" w14:textId="77777777" w:rsidTr="00F507D0">
        <w:trPr>
          <w:trHeight w:val="300"/>
          <w:jc w:val="center"/>
        </w:trPr>
        <w:tc>
          <w:tcPr>
            <w:tcW w:w="0" w:type="auto"/>
            <w:vAlign w:val="center"/>
          </w:tcPr>
          <w:p w14:paraId="37267A4B" w14:textId="77777777" w:rsidR="00F507D0" w:rsidRPr="00411233" w:rsidRDefault="00F507D0" w:rsidP="00F507D0">
            <w:pPr>
              <w:pStyle w:val="TAC"/>
              <w:rPr>
                <w:lang w:eastAsia="zh-CN"/>
              </w:rPr>
            </w:pPr>
            <w:r w:rsidRPr="00411233">
              <w:rPr>
                <w:lang w:eastAsia="zh-CN"/>
              </w:rPr>
              <w:t>n78</w:t>
            </w:r>
          </w:p>
        </w:tc>
        <w:tc>
          <w:tcPr>
            <w:tcW w:w="0" w:type="auto"/>
            <w:vAlign w:val="center"/>
          </w:tcPr>
          <w:p w14:paraId="5A2E57ED" w14:textId="77777777" w:rsidR="00F507D0" w:rsidRPr="00411233" w:rsidRDefault="00F507D0" w:rsidP="00F507D0">
            <w:pPr>
              <w:pStyle w:val="TAC"/>
              <w:rPr>
                <w:vertAlign w:val="superscript"/>
                <w:lang w:eastAsia="zh-CN"/>
              </w:rPr>
            </w:pPr>
            <w:r w:rsidRPr="00411233">
              <w:rPr>
                <w:lang w:eastAsia="zh-CN"/>
              </w:rPr>
              <w:t>n40</w:t>
            </w:r>
            <w:r w:rsidRPr="00411233">
              <w:rPr>
                <w:vertAlign w:val="superscript"/>
                <w:lang w:eastAsia="zh-CN"/>
              </w:rPr>
              <w:t>1</w:t>
            </w:r>
          </w:p>
        </w:tc>
        <w:tc>
          <w:tcPr>
            <w:tcW w:w="0" w:type="auto"/>
            <w:vAlign w:val="center"/>
          </w:tcPr>
          <w:p w14:paraId="3EF00048" w14:textId="77777777" w:rsidR="00F507D0" w:rsidRPr="00411233" w:rsidRDefault="00F507D0" w:rsidP="00F507D0">
            <w:pPr>
              <w:pStyle w:val="TAC"/>
              <w:rPr>
                <w:bCs/>
                <w:lang w:eastAsia="zh-CN"/>
              </w:rPr>
            </w:pPr>
            <w:r w:rsidRPr="00411233">
              <w:rPr>
                <w:bCs/>
                <w:lang w:eastAsia="zh-CN"/>
              </w:rPr>
              <w:t>3350</w:t>
            </w:r>
          </w:p>
        </w:tc>
        <w:tc>
          <w:tcPr>
            <w:tcW w:w="0" w:type="auto"/>
            <w:noWrap/>
            <w:vAlign w:val="center"/>
          </w:tcPr>
          <w:p w14:paraId="18479430" w14:textId="77777777" w:rsidR="00F507D0" w:rsidRPr="00411233" w:rsidRDefault="00F507D0" w:rsidP="00F507D0">
            <w:pPr>
              <w:pStyle w:val="TAC"/>
              <w:rPr>
                <w:bCs/>
                <w:lang w:eastAsia="zh-CN"/>
              </w:rPr>
            </w:pPr>
            <w:r w:rsidRPr="00411233">
              <w:rPr>
                <w:bCs/>
                <w:lang w:eastAsia="zh-CN"/>
              </w:rPr>
              <w:t>100</w:t>
            </w:r>
          </w:p>
        </w:tc>
        <w:tc>
          <w:tcPr>
            <w:tcW w:w="0" w:type="auto"/>
            <w:vAlign w:val="center"/>
          </w:tcPr>
          <w:p w14:paraId="0D0CBA9A" w14:textId="77777777" w:rsidR="00F507D0" w:rsidRPr="00411233" w:rsidRDefault="00F507D0" w:rsidP="00F507D0">
            <w:pPr>
              <w:pStyle w:val="TAC"/>
              <w:rPr>
                <w:bCs/>
                <w:lang w:eastAsia="zh-CN"/>
              </w:rPr>
            </w:pPr>
            <w:r w:rsidRPr="00411233">
              <w:rPr>
                <w:bCs/>
                <w:lang w:eastAsia="zh-CN"/>
              </w:rPr>
              <w:t>30</w:t>
            </w:r>
          </w:p>
        </w:tc>
        <w:tc>
          <w:tcPr>
            <w:tcW w:w="0" w:type="auto"/>
            <w:noWrap/>
            <w:vAlign w:val="center"/>
          </w:tcPr>
          <w:p w14:paraId="3C5F4C29" w14:textId="77777777" w:rsidR="00F507D0" w:rsidRPr="00411233" w:rsidRDefault="00F507D0" w:rsidP="00F507D0">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2EF98CCC" w14:textId="77777777" w:rsidR="00F507D0" w:rsidRPr="00411233" w:rsidRDefault="00F507D0" w:rsidP="00F507D0">
            <w:pPr>
              <w:pStyle w:val="TAC"/>
              <w:rPr>
                <w:lang w:eastAsia="zh-CN"/>
              </w:rPr>
            </w:pPr>
            <w:r w:rsidRPr="00411233">
              <w:rPr>
                <w:lang w:eastAsia="zh-CN"/>
              </w:rPr>
              <w:t>2350</w:t>
            </w:r>
          </w:p>
        </w:tc>
        <w:tc>
          <w:tcPr>
            <w:tcW w:w="0" w:type="auto"/>
            <w:noWrap/>
            <w:vAlign w:val="center"/>
          </w:tcPr>
          <w:p w14:paraId="369B4806" w14:textId="77777777" w:rsidR="00F507D0" w:rsidRPr="00411233" w:rsidRDefault="00F507D0" w:rsidP="00F507D0">
            <w:pPr>
              <w:pStyle w:val="TAC"/>
              <w:rPr>
                <w:lang w:eastAsia="zh-CN"/>
              </w:rPr>
            </w:pPr>
            <w:r w:rsidRPr="00411233">
              <w:rPr>
                <w:lang w:eastAsia="zh-CN"/>
              </w:rPr>
              <w:t>100</w:t>
            </w:r>
          </w:p>
        </w:tc>
        <w:tc>
          <w:tcPr>
            <w:tcW w:w="0" w:type="auto"/>
            <w:noWrap/>
            <w:vAlign w:val="center"/>
          </w:tcPr>
          <w:p w14:paraId="7E26E6D1" w14:textId="77777777" w:rsidR="00F507D0" w:rsidRPr="00411233" w:rsidRDefault="00F507D0" w:rsidP="00F507D0">
            <w:pPr>
              <w:pStyle w:val="TAC"/>
              <w:rPr>
                <w:bCs/>
                <w:lang w:eastAsia="zh-CN"/>
              </w:rPr>
            </w:pPr>
            <w:r w:rsidRPr="00411233">
              <w:rPr>
                <w:bCs/>
                <w:lang w:eastAsia="zh-CN"/>
              </w:rPr>
              <w:t>4.5</w:t>
            </w:r>
          </w:p>
        </w:tc>
        <w:tc>
          <w:tcPr>
            <w:tcW w:w="0" w:type="auto"/>
            <w:vAlign w:val="center"/>
          </w:tcPr>
          <w:p w14:paraId="3571DB8F" w14:textId="77777777" w:rsidR="00F507D0" w:rsidRPr="00411233" w:rsidRDefault="00F507D0" w:rsidP="00F507D0">
            <w:pPr>
              <w:pStyle w:val="TAC"/>
              <w:rPr>
                <w:bCs/>
                <w:lang w:eastAsia="zh-CN"/>
              </w:rPr>
            </w:pPr>
            <w:r w:rsidRPr="00411233">
              <w:rPr>
                <w:bCs/>
                <w:lang w:eastAsia="zh-CN"/>
              </w:rPr>
              <w:t>&gt;ACLR2</w:t>
            </w:r>
          </w:p>
        </w:tc>
      </w:tr>
      <w:tr w:rsidR="00F507D0" w:rsidRPr="00411233" w14:paraId="228EB857" w14:textId="77777777" w:rsidTr="00F507D0">
        <w:trPr>
          <w:trHeight w:val="300"/>
          <w:jc w:val="center"/>
        </w:trPr>
        <w:tc>
          <w:tcPr>
            <w:tcW w:w="0" w:type="auto"/>
            <w:vAlign w:val="center"/>
          </w:tcPr>
          <w:p w14:paraId="75936831" w14:textId="77777777" w:rsidR="00F507D0" w:rsidRPr="00411233" w:rsidRDefault="00F507D0" w:rsidP="00F507D0">
            <w:pPr>
              <w:pStyle w:val="TAC"/>
              <w:rPr>
                <w:lang w:eastAsia="zh-CN"/>
              </w:rPr>
            </w:pPr>
            <w:r w:rsidRPr="00411233">
              <w:rPr>
                <w:lang w:eastAsia="zh-CN"/>
              </w:rPr>
              <w:t>n78</w:t>
            </w:r>
          </w:p>
        </w:tc>
        <w:tc>
          <w:tcPr>
            <w:tcW w:w="0" w:type="auto"/>
            <w:vAlign w:val="center"/>
          </w:tcPr>
          <w:p w14:paraId="33111BCF" w14:textId="77777777" w:rsidR="00F507D0" w:rsidRPr="00411233" w:rsidRDefault="00F507D0" w:rsidP="00F507D0">
            <w:pPr>
              <w:pStyle w:val="TAC"/>
              <w:rPr>
                <w:vertAlign w:val="superscript"/>
                <w:lang w:eastAsia="zh-CN"/>
              </w:rPr>
            </w:pPr>
            <w:r w:rsidRPr="00411233">
              <w:rPr>
                <w:lang w:eastAsia="zh-CN"/>
              </w:rPr>
              <w:t>n41</w:t>
            </w:r>
            <w:r w:rsidRPr="00411233">
              <w:rPr>
                <w:vertAlign w:val="superscript"/>
                <w:lang w:eastAsia="zh-CN"/>
              </w:rPr>
              <w:t>1</w:t>
            </w:r>
          </w:p>
        </w:tc>
        <w:tc>
          <w:tcPr>
            <w:tcW w:w="0" w:type="auto"/>
            <w:vAlign w:val="center"/>
          </w:tcPr>
          <w:p w14:paraId="32649F5A" w14:textId="77777777" w:rsidR="00F507D0" w:rsidRPr="00411233" w:rsidRDefault="00F507D0" w:rsidP="00F507D0">
            <w:pPr>
              <w:pStyle w:val="TAC"/>
              <w:rPr>
                <w:bCs/>
                <w:lang w:eastAsia="zh-CN"/>
              </w:rPr>
            </w:pPr>
            <w:r w:rsidRPr="00411233">
              <w:rPr>
                <w:bCs/>
                <w:lang w:eastAsia="zh-CN"/>
              </w:rPr>
              <w:t>3350</w:t>
            </w:r>
          </w:p>
        </w:tc>
        <w:tc>
          <w:tcPr>
            <w:tcW w:w="0" w:type="auto"/>
            <w:noWrap/>
            <w:vAlign w:val="center"/>
          </w:tcPr>
          <w:p w14:paraId="594220A7" w14:textId="77777777" w:rsidR="00F507D0" w:rsidRPr="00411233" w:rsidRDefault="00F507D0" w:rsidP="00F507D0">
            <w:pPr>
              <w:pStyle w:val="TAC"/>
              <w:rPr>
                <w:bCs/>
                <w:lang w:eastAsia="zh-CN"/>
              </w:rPr>
            </w:pPr>
            <w:r w:rsidRPr="00411233">
              <w:rPr>
                <w:bCs/>
                <w:lang w:eastAsia="zh-CN"/>
              </w:rPr>
              <w:t>100</w:t>
            </w:r>
          </w:p>
        </w:tc>
        <w:tc>
          <w:tcPr>
            <w:tcW w:w="0" w:type="auto"/>
            <w:vAlign w:val="center"/>
          </w:tcPr>
          <w:p w14:paraId="58EB8227" w14:textId="77777777" w:rsidR="00F507D0" w:rsidRPr="00411233" w:rsidRDefault="00F507D0" w:rsidP="00F507D0">
            <w:pPr>
              <w:pStyle w:val="TAC"/>
              <w:rPr>
                <w:bCs/>
                <w:lang w:eastAsia="zh-CN"/>
              </w:rPr>
            </w:pPr>
            <w:r w:rsidRPr="00411233">
              <w:rPr>
                <w:bCs/>
                <w:lang w:eastAsia="zh-CN"/>
              </w:rPr>
              <w:t>30</w:t>
            </w:r>
          </w:p>
        </w:tc>
        <w:tc>
          <w:tcPr>
            <w:tcW w:w="0" w:type="auto"/>
            <w:noWrap/>
            <w:vAlign w:val="center"/>
          </w:tcPr>
          <w:p w14:paraId="5DED0A0D" w14:textId="77777777" w:rsidR="00F507D0" w:rsidRPr="00411233" w:rsidRDefault="00F507D0" w:rsidP="00F507D0">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69A78689" w14:textId="77777777" w:rsidR="00F507D0" w:rsidRPr="00411233" w:rsidRDefault="00F507D0" w:rsidP="00F507D0">
            <w:pPr>
              <w:pStyle w:val="TAC"/>
              <w:rPr>
                <w:lang w:eastAsia="zh-CN"/>
              </w:rPr>
            </w:pPr>
            <w:r w:rsidRPr="00411233">
              <w:rPr>
                <w:lang w:eastAsia="zh-CN"/>
              </w:rPr>
              <w:t>2685</w:t>
            </w:r>
          </w:p>
        </w:tc>
        <w:tc>
          <w:tcPr>
            <w:tcW w:w="0" w:type="auto"/>
            <w:noWrap/>
            <w:vAlign w:val="center"/>
          </w:tcPr>
          <w:p w14:paraId="5AE13299" w14:textId="77777777" w:rsidR="00F507D0" w:rsidRPr="00411233" w:rsidRDefault="00F507D0" w:rsidP="00F507D0">
            <w:pPr>
              <w:pStyle w:val="TAC"/>
              <w:rPr>
                <w:lang w:eastAsia="zh-CN"/>
              </w:rPr>
            </w:pPr>
            <w:r w:rsidRPr="00411233">
              <w:rPr>
                <w:lang w:eastAsia="zh-CN"/>
              </w:rPr>
              <w:t>10</w:t>
            </w:r>
          </w:p>
        </w:tc>
        <w:tc>
          <w:tcPr>
            <w:tcW w:w="0" w:type="auto"/>
            <w:noWrap/>
            <w:vAlign w:val="center"/>
          </w:tcPr>
          <w:p w14:paraId="0C5F08F4" w14:textId="77777777" w:rsidR="00F507D0" w:rsidRPr="00411233" w:rsidRDefault="00F507D0" w:rsidP="00F507D0">
            <w:pPr>
              <w:pStyle w:val="TAC"/>
              <w:rPr>
                <w:bCs/>
                <w:lang w:eastAsia="zh-CN"/>
              </w:rPr>
            </w:pPr>
            <w:r w:rsidRPr="00411233">
              <w:rPr>
                <w:bCs/>
                <w:lang w:eastAsia="zh-CN"/>
              </w:rPr>
              <w:t>4.5</w:t>
            </w:r>
          </w:p>
        </w:tc>
        <w:tc>
          <w:tcPr>
            <w:tcW w:w="0" w:type="auto"/>
            <w:vAlign w:val="center"/>
          </w:tcPr>
          <w:p w14:paraId="34E7254D" w14:textId="77777777" w:rsidR="00F507D0" w:rsidRPr="00411233" w:rsidRDefault="00F507D0" w:rsidP="00F507D0">
            <w:pPr>
              <w:pStyle w:val="TAC"/>
              <w:rPr>
                <w:bCs/>
                <w:lang w:eastAsia="zh-CN"/>
              </w:rPr>
            </w:pPr>
            <w:r w:rsidRPr="00411233">
              <w:rPr>
                <w:bCs/>
                <w:lang w:eastAsia="zh-CN"/>
              </w:rPr>
              <w:t>&gt;ACLR2</w:t>
            </w:r>
          </w:p>
        </w:tc>
      </w:tr>
      <w:tr w:rsidR="00F507D0" w:rsidRPr="00411233" w14:paraId="3B26D6AA" w14:textId="77777777" w:rsidTr="00F507D0">
        <w:trPr>
          <w:trHeight w:val="300"/>
          <w:jc w:val="center"/>
        </w:trPr>
        <w:tc>
          <w:tcPr>
            <w:tcW w:w="0" w:type="auto"/>
            <w:vAlign w:val="center"/>
          </w:tcPr>
          <w:p w14:paraId="5842B261" w14:textId="77777777" w:rsidR="00F507D0" w:rsidRPr="00411233" w:rsidRDefault="00F507D0" w:rsidP="00F507D0">
            <w:pPr>
              <w:pStyle w:val="TAC"/>
              <w:rPr>
                <w:lang w:eastAsia="zh-CN"/>
              </w:rPr>
            </w:pPr>
            <w:r w:rsidRPr="00411233">
              <w:rPr>
                <w:lang w:eastAsia="zh-CN"/>
              </w:rPr>
              <w:t>n78</w:t>
            </w:r>
          </w:p>
        </w:tc>
        <w:tc>
          <w:tcPr>
            <w:tcW w:w="0" w:type="auto"/>
            <w:vAlign w:val="center"/>
          </w:tcPr>
          <w:p w14:paraId="11C205BD" w14:textId="77777777" w:rsidR="00F507D0" w:rsidRPr="00411233" w:rsidRDefault="00F507D0" w:rsidP="00F507D0">
            <w:pPr>
              <w:pStyle w:val="TAC"/>
              <w:rPr>
                <w:vertAlign w:val="superscript"/>
                <w:lang w:eastAsia="zh-CN"/>
              </w:rPr>
            </w:pPr>
            <w:r w:rsidRPr="00411233">
              <w:rPr>
                <w:lang w:eastAsia="zh-CN"/>
              </w:rPr>
              <w:t>n41</w:t>
            </w:r>
            <w:r w:rsidRPr="00411233">
              <w:rPr>
                <w:vertAlign w:val="superscript"/>
                <w:lang w:eastAsia="zh-CN"/>
              </w:rPr>
              <w:t>1</w:t>
            </w:r>
          </w:p>
        </w:tc>
        <w:tc>
          <w:tcPr>
            <w:tcW w:w="0" w:type="auto"/>
            <w:vAlign w:val="center"/>
          </w:tcPr>
          <w:p w14:paraId="5B62D69C" w14:textId="77777777" w:rsidR="00F507D0" w:rsidRPr="00411233" w:rsidRDefault="00F507D0" w:rsidP="00F507D0">
            <w:pPr>
              <w:pStyle w:val="TAC"/>
              <w:rPr>
                <w:bCs/>
                <w:lang w:eastAsia="zh-CN"/>
              </w:rPr>
            </w:pPr>
            <w:r w:rsidRPr="00411233">
              <w:rPr>
                <w:bCs/>
                <w:lang w:eastAsia="zh-CN"/>
              </w:rPr>
              <w:t>3350</w:t>
            </w:r>
          </w:p>
        </w:tc>
        <w:tc>
          <w:tcPr>
            <w:tcW w:w="0" w:type="auto"/>
            <w:noWrap/>
            <w:vAlign w:val="center"/>
          </w:tcPr>
          <w:p w14:paraId="79D00C4A" w14:textId="77777777" w:rsidR="00F507D0" w:rsidRPr="00411233" w:rsidRDefault="00F507D0" w:rsidP="00F507D0">
            <w:pPr>
              <w:pStyle w:val="TAC"/>
              <w:rPr>
                <w:bCs/>
                <w:lang w:eastAsia="zh-CN"/>
              </w:rPr>
            </w:pPr>
            <w:r w:rsidRPr="00411233">
              <w:rPr>
                <w:bCs/>
                <w:lang w:eastAsia="zh-CN"/>
              </w:rPr>
              <w:t>100</w:t>
            </w:r>
          </w:p>
        </w:tc>
        <w:tc>
          <w:tcPr>
            <w:tcW w:w="0" w:type="auto"/>
            <w:vAlign w:val="center"/>
          </w:tcPr>
          <w:p w14:paraId="3D74691F" w14:textId="77777777" w:rsidR="00F507D0" w:rsidRPr="00411233" w:rsidRDefault="00F507D0" w:rsidP="00F507D0">
            <w:pPr>
              <w:pStyle w:val="TAC"/>
              <w:rPr>
                <w:bCs/>
                <w:lang w:eastAsia="zh-CN"/>
              </w:rPr>
            </w:pPr>
            <w:r w:rsidRPr="00411233">
              <w:rPr>
                <w:bCs/>
                <w:lang w:eastAsia="zh-CN"/>
              </w:rPr>
              <w:t>30</w:t>
            </w:r>
          </w:p>
        </w:tc>
        <w:tc>
          <w:tcPr>
            <w:tcW w:w="0" w:type="auto"/>
            <w:noWrap/>
            <w:vAlign w:val="center"/>
          </w:tcPr>
          <w:p w14:paraId="35F19604" w14:textId="77777777" w:rsidR="00F507D0" w:rsidRPr="00411233" w:rsidRDefault="00F507D0" w:rsidP="00F507D0">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1014E36F" w14:textId="77777777" w:rsidR="00F507D0" w:rsidRPr="00411233" w:rsidRDefault="00F507D0" w:rsidP="00F507D0">
            <w:pPr>
              <w:pStyle w:val="TAC"/>
              <w:rPr>
                <w:lang w:eastAsia="zh-CN"/>
              </w:rPr>
            </w:pPr>
            <w:r w:rsidRPr="00411233">
              <w:rPr>
                <w:lang w:eastAsia="zh-CN"/>
              </w:rPr>
              <w:t>2640</w:t>
            </w:r>
          </w:p>
        </w:tc>
        <w:tc>
          <w:tcPr>
            <w:tcW w:w="0" w:type="auto"/>
            <w:noWrap/>
            <w:vAlign w:val="center"/>
          </w:tcPr>
          <w:p w14:paraId="0C65D3D9" w14:textId="77777777" w:rsidR="00F507D0" w:rsidRPr="00411233" w:rsidRDefault="00F507D0" w:rsidP="00F507D0">
            <w:pPr>
              <w:pStyle w:val="TAC"/>
              <w:rPr>
                <w:lang w:eastAsia="zh-CN"/>
              </w:rPr>
            </w:pPr>
            <w:r w:rsidRPr="00411233">
              <w:rPr>
                <w:lang w:eastAsia="zh-CN"/>
              </w:rPr>
              <w:t>100</w:t>
            </w:r>
          </w:p>
        </w:tc>
        <w:tc>
          <w:tcPr>
            <w:tcW w:w="0" w:type="auto"/>
            <w:noWrap/>
            <w:vAlign w:val="center"/>
          </w:tcPr>
          <w:p w14:paraId="397CD9FD" w14:textId="77777777" w:rsidR="00F507D0" w:rsidRPr="00411233" w:rsidRDefault="00F507D0" w:rsidP="00F507D0">
            <w:pPr>
              <w:pStyle w:val="TAC"/>
              <w:rPr>
                <w:bCs/>
                <w:lang w:eastAsia="zh-CN"/>
              </w:rPr>
            </w:pPr>
            <w:r w:rsidRPr="00411233">
              <w:rPr>
                <w:bCs/>
                <w:lang w:eastAsia="zh-CN"/>
              </w:rPr>
              <w:t>4.5</w:t>
            </w:r>
          </w:p>
        </w:tc>
        <w:tc>
          <w:tcPr>
            <w:tcW w:w="0" w:type="auto"/>
            <w:vAlign w:val="center"/>
          </w:tcPr>
          <w:p w14:paraId="05C3948F" w14:textId="77777777" w:rsidR="00F507D0" w:rsidRPr="00411233" w:rsidRDefault="00F507D0" w:rsidP="00F507D0">
            <w:pPr>
              <w:pStyle w:val="TAC"/>
              <w:rPr>
                <w:bCs/>
                <w:lang w:eastAsia="zh-CN"/>
              </w:rPr>
            </w:pPr>
            <w:r w:rsidRPr="00411233">
              <w:rPr>
                <w:bCs/>
                <w:lang w:eastAsia="zh-CN"/>
              </w:rPr>
              <w:t>&gt;ACLR2</w:t>
            </w:r>
          </w:p>
        </w:tc>
      </w:tr>
      <w:tr w:rsidR="00F507D0" w:rsidRPr="00411233" w14:paraId="49231C87" w14:textId="77777777" w:rsidTr="00F507D0">
        <w:trPr>
          <w:trHeight w:val="300"/>
          <w:jc w:val="center"/>
        </w:trPr>
        <w:tc>
          <w:tcPr>
            <w:tcW w:w="0" w:type="auto"/>
            <w:vAlign w:val="center"/>
          </w:tcPr>
          <w:p w14:paraId="5C0611BF" w14:textId="77777777" w:rsidR="00F507D0" w:rsidRPr="00411233" w:rsidRDefault="00F507D0" w:rsidP="00F507D0">
            <w:pPr>
              <w:pStyle w:val="TAC"/>
              <w:rPr>
                <w:lang w:eastAsia="zh-CN"/>
              </w:rPr>
            </w:pPr>
            <w:r w:rsidRPr="00411233">
              <w:rPr>
                <w:lang w:eastAsia="zh-CN"/>
              </w:rPr>
              <w:t>n78</w:t>
            </w:r>
          </w:p>
        </w:tc>
        <w:tc>
          <w:tcPr>
            <w:tcW w:w="0" w:type="auto"/>
            <w:vAlign w:val="center"/>
          </w:tcPr>
          <w:p w14:paraId="6FE3ABFE" w14:textId="77777777" w:rsidR="00F507D0" w:rsidRPr="00411233" w:rsidRDefault="00F507D0" w:rsidP="00F507D0">
            <w:pPr>
              <w:pStyle w:val="TAC"/>
              <w:rPr>
                <w:vertAlign w:val="superscript"/>
                <w:lang w:eastAsia="zh-CN"/>
              </w:rPr>
            </w:pPr>
            <w:r w:rsidRPr="00411233">
              <w:rPr>
                <w:lang w:eastAsia="zh-CN"/>
              </w:rPr>
              <w:t>n46</w:t>
            </w:r>
          </w:p>
        </w:tc>
        <w:tc>
          <w:tcPr>
            <w:tcW w:w="0" w:type="auto"/>
            <w:vAlign w:val="center"/>
          </w:tcPr>
          <w:p w14:paraId="0C4A26CA" w14:textId="77777777" w:rsidR="00F507D0" w:rsidRPr="00411233" w:rsidRDefault="00F507D0" w:rsidP="00F507D0">
            <w:pPr>
              <w:pStyle w:val="TAC"/>
              <w:rPr>
                <w:bCs/>
                <w:lang w:eastAsia="zh-CN"/>
              </w:rPr>
            </w:pPr>
            <w:r w:rsidRPr="00411233">
              <w:rPr>
                <w:bCs/>
                <w:lang w:eastAsia="zh-CN"/>
              </w:rPr>
              <w:t>3750</w:t>
            </w:r>
          </w:p>
        </w:tc>
        <w:tc>
          <w:tcPr>
            <w:tcW w:w="0" w:type="auto"/>
            <w:noWrap/>
            <w:vAlign w:val="center"/>
          </w:tcPr>
          <w:p w14:paraId="13BEBC12" w14:textId="77777777" w:rsidR="00F507D0" w:rsidRPr="00411233" w:rsidRDefault="00F507D0" w:rsidP="00F507D0">
            <w:pPr>
              <w:pStyle w:val="TAC"/>
              <w:rPr>
                <w:bCs/>
                <w:lang w:eastAsia="zh-CN"/>
              </w:rPr>
            </w:pPr>
            <w:r w:rsidRPr="00411233">
              <w:rPr>
                <w:bCs/>
                <w:lang w:eastAsia="zh-CN"/>
              </w:rPr>
              <w:t>100</w:t>
            </w:r>
          </w:p>
        </w:tc>
        <w:tc>
          <w:tcPr>
            <w:tcW w:w="0" w:type="auto"/>
            <w:vAlign w:val="center"/>
          </w:tcPr>
          <w:p w14:paraId="1741CA38" w14:textId="77777777" w:rsidR="00F507D0" w:rsidRPr="00411233" w:rsidRDefault="00F507D0" w:rsidP="00F507D0">
            <w:pPr>
              <w:pStyle w:val="TAC"/>
              <w:rPr>
                <w:bCs/>
                <w:lang w:eastAsia="zh-CN"/>
              </w:rPr>
            </w:pPr>
            <w:r w:rsidRPr="00411233">
              <w:rPr>
                <w:bCs/>
                <w:lang w:eastAsia="zh-CN"/>
              </w:rPr>
              <w:t>30</w:t>
            </w:r>
          </w:p>
        </w:tc>
        <w:tc>
          <w:tcPr>
            <w:tcW w:w="0" w:type="auto"/>
            <w:noWrap/>
            <w:vAlign w:val="center"/>
          </w:tcPr>
          <w:p w14:paraId="51F78B5A" w14:textId="77777777" w:rsidR="00F507D0" w:rsidRPr="00411233" w:rsidRDefault="00F507D0" w:rsidP="00F507D0">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=3)</w:t>
            </w:r>
          </w:p>
        </w:tc>
        <w:tc>
          <w:tcPr>
            <w:tcW w:w="0" w:type="auto"/>
            <w:vAlign w:val="center"/>
          </w:tcPr>
          <w:p w14:paraId="20A9E0B3" w14:textId="77777777" w:rsidR="00F507D0" w:rsidRPr="00411233" w:rsidRDefault="00F507D0" w:rsidP="00F507D0">
            <w:pPr>
              <w:pStyle w:val="TAC"/>
              <w:rPr>
                <w:lang w:eastAsia="zh-CN"/>
              </w:rPr>
            </w:pPr>
            <w:r w:rsidRPr="00411233">
              <w:rPr>
                <w:lang w:eastAsia="zh-CN"/>
              </w:rPr>
              <w:t>5160</w:t>
            </w:r>
          </w:p>
        </w:tc>
        <w:tc>
          <w:tcPr>
            <w:tcW w:w="0" w:type="auto"/>
            <w:noWrap/>
            <w:vAlign w:val="center"/>
          </w:tcPr>
          <w:p w14:paraId="301E072C" w14:textId="77777777" w:rsidR="00F507D0" w:rsidRPr="00411233" w:rsidRDefault="00F507D0" w:rsidP="00F507D0">
            <w:pPr>
              <w:pStyle w:val="TAC"/>
              <w:rPr>
                <w:lang w:eastAsia="zh-CN"/>
              </w:rPr>
            </w:pPr>
            <w:r w:rsidRPr="00411233">
              <w:rPr>
                <w:lang w:eastAsia="zh-CN"/>
              </w:rPr>
              <w:t>20</w:t>
            </w:r>
          </w:p>
        </w:tc>
        <w:tc>
          <w:tcPr>
            <w:tcW w:w="0" w:type="auto"/>
            <w:noWrap/>
            <w:vAlign w:val="center"/>
          </w:tcPr>
          <w:p w14:paraId="0B05FC27" w14:textId="77777777" w:rsidR="00F507D0" w:rsidRPr="00411233" w:rsidRDefault="00F507D0" w:rsidP="00F507D0">
            <w:pPr>
              <w:pStyle w:val="TAC"/>
              <w:rPr>
                <w:bCs/>
                <w:lang w:eastAsia="zh-CN"/>
              </w:rPr>
            </w:pPr>
            <w:r w:rsidRPr="00411233">
              <w:rPr>
                <w:bCs/>
                <w:lang w:eastAsia="zh-CN"/>
              </w:rPr>
              <w:t>13.5</w:t>
            </w:r>
          </w:p>
        </w:tc>
        <w:tc>
          <w:tcPr>
            <w:tcW w:w="0" w:type="auto"/>
            <w:vAlign w:val="center"/>
          </w:tcPr>
          <w:p w14:paraId="7FA71D7C" w14:textId="77777777" w:rsidR="00F507D0" w:rsidRPr="00411233" w:rsidRDefault="00F507D0" w:rsidP="00F507D0">
            <w:pPr>
              <w:pStyle w:val="TAC"/>
              <w:rPr>
                <w:bCs/>
                <w:lang w:eastAsia="zh-CN"/>
              </w:rPr>
            </w:pPr>
            <w:r w:rsidRPr="00411233">
              <w:rPr>
                <w:bCs/>
                <w:lang w:eastAsia="zh-CN"/>
              </w:rPr>
              <w:t>&gt;ACLR2</w:t>
            </w:r>
          </w:p>
        </w:tc>
      </w:tr>
      <w:tr w:rsidR="00F507D0" w:rsidRPr="00411233" w14:paraId="13962D94" w14:textId="77777777" w:rsidTr="00F507D0">
        <w:trPr>
          <w:trHeight w:val="300"/>
          <w:jc w:val="center"/>
        </w:trPr>
        <w:tc>
          <w:tcPr>
            <w:tcW w:w="0" w:type="auto"/>
            <w:vAlign w:val="center"/>
          </w:tcPr>
          <w:p w14:paraId="630A31E5" w14:textId="77777777" w:rsidR="00F507D0" w:rsidRPr="00411233" w:rsidRDefault="00F507D0" w:rsidP="00F507D0">
            <w:pPr>
              <w:pStyle w:val="TAC"/>
              <w:rPr>
                <w:lang w:eastAsia="zh-CN"/>
              </w:rPr>
            </w:pPr>
            <w:r w:rsidRPr="00411233">
              <w:rPr>
                <w:lang w:eastAsia="zh-CN"/>
              </w:rPr>
              <w:t>n78</w:t>
            </w:r>
            <w:r w:rsidRPr="00411233">
              <w:rPr>
                <w:vertAlign w:val="superscript"/>
                <w:lang w:eastAsia="zh-CN"/>
              </w:rPr>
              <w:t>3</w:t>
            </w:r>
          </w:p>
        </w:tc>
        <w:tc>
          <w:tcPr>
            <w:tcW w:w="0" w:type="auto"/>
            <w:vAlign w:val="center"/>
          </w:tcPr>
          <w:p w14:paraId="192909A4" w14:textId="77777777" w:rsidR="00F507D0" w:rsidRPr="00411233" w:rsidRDefault="00F507D0" w:rsidP="00F507D0">
            <w:pPr>
              <w:pStyle w:val="TAC"/>
              <w:rPr>
                <w:vertAlign w:val="superscript"/>
                <w:lang w:eastAsia="zh-CN"/>
              </w:rPr>
            </w:pPr>
            <w:r w:rsidRPr="00411233">
              <w:rPr>
                <w:lang w:eastAsia="zh-CN"/>
              </w:rPr>
              <w:t>n79</w:t>
            </w:r>
          </w:p>
        </w:tc>
        <w:tc>
          <w:tcPr>
            <w:tcW w:w="0" w:type="auto"/>
            <w:vAlign w:val="center"/>
          </w:tcPr>
          <w:p w14:paraId="56639E2F" w14:textId="77777777" w:rsidR="00F507D0" w:rsidRPr="00411233" w:rsidRDefault="00F507D0" w:rsidP="00F507D0">
            <w:pPr>
              <w:pStyle w:val="TAC"/>
              <w:rPr>
                <w:bCs/>
                <w:lang w:eastAsia="zh-CN"/>
              </w:rPr>
            </w:pPr>
            <w:r w:rsidRPr="00411233">
              <w:rPr>
                <w:bCs/>
                <w:lang w:eastAsia="zh-CN"/>
              </w:rPr>
              <w:t>3750</w:t>
            </w:r>
          </w:p>
        </w:tc>
        <w:tc>
          <w:tcPr>
            <w:tcW w:w="0" w:type="auto"/>
            <w:noWrap/>
            <w:vAlign w:val="center"/>
          </w:tcPr>
          <w:p w14:paraId="46B86776" w14:textId="77777777" w:rsidR="00F507D0" w:rsidRPr="00411233" w:rsidRDefault="00F507D0" w:rsidP="00F507D0">
            <w:pPr>
              <w:pStyle w:val="TAC"/>
              <w:rPr>
                <w:bCs/>
                <w:lang w:eastAsia="zh-CN"/>
              </w:rPr>
            </w:pPr>
            <w:r w:rsidRPr="00411233">
              <w:rPr>
                <w:bCs/>
                <w:lang w:eastAsia="zh-CN"/>
              </w:rPr>
              <w:t>100</w:t>
            </w:r>
          </w:p>
        </w:tc>
        <w:tc>
          <w:tcPr>
            <w:tcW w:w="0" w:type="auto"/>
            <w:vAlign w:val="center"/>
          </w:tcPr>
          <w:p w14:paraId="2B65F368" w14:textId="77777777" w:rsidR="00F507D0" w:rsidRPr="00411233" w:rsidRDefault="00F507D0" w:rsidP="00F507D0">
            <w:pPr>
              <w:pStyle w:val="TAC"/>
              <w:rPr>
                <w:bCs/>
                <w:lang w:eastAsia="zh-CN"/>
              </w:rPr>
            </w:pPr>
            <w:r w:rsidRPr="00411233">
              <w:rPr>
                <w:bCs/>
                <w:lang w:eastAsia="zh-CN"/>
              </w:rPr>
              <w:t>30</w:t>
            </w:r>
          </w:p>
        </w:tc>
        <w:tc>
          <w:tcPr>
            <w:tcW w:w="0" w:type="auto"/>
            <w:noWrap/>
            <w:vAlign w:val="center"/>
          </w:tcPr>
          <w:p w14:paraId="0137B8F2" w14:textId="77777777" w:rsidR="00F507D0" w:rsidRPr="00411233" w:rsidRDefault="00F507D0" w:rsidP="00F507D0">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=3)</w:t>
            </w:r>
          </w:p>
        </w:tc>
        <w:tc>
          <w:tcPr>
            <w:tcW w:w="0" w:type="auto"/>
            <w:vAlign w:val="center"/>
          </w:tcPr>
          <w:p w14:paraId="51BEDF6C" w14:textId="77777777" w:rsidR="00F507D0" w:rsidRPr="00411233" w:rsidRDefault="00F507D0" w:rsidP="00F507D0">
            <w:pPr>
              <w:pStyle w:val="TAC"/>
              <w:rPr>
                <w:lang w:eastAsia="zh-CN"/>
              </w:rPr>
            </w:pPr>
            <w:r w:rsidRPr="00411233">
              <w:rPr>
                <w:lang w:eastAsia="zh-CN"/>
              </w:rPr>
              <w:t>4420</w:t>
            </w:r>
          </w:p>
        </w:tc>
        <w:tc>
          <w:tcPr>
            <w:tcW w:w="0" w:type="auto"/>
            <w:noWrap/>
            <w:vAlign w:val="center"/>
          </w:tcPr>
          <w:p w14:paraId="228E2554" w14:textId="77777777" w:rsidR="00F507D0" w:rsidRPr="00411233" w:rsidRDefault="00F507D0" w:rsidP="00F507D0">
            <w:pPr>
              <w:pStyle w:val="TAC"/>
              <w:rPr>
                <w:lang w:eastAsia="zh-CN"/>
              </w:rPr>
            </w:pPr>
            <w:r w:rsidRPr="00411233">
              <w:rPr>
                <w:lang w:eastAsia="zh-CN"/>
              </w:rPr>
              <w:t>40</w:t>
            </w:r>
          </w:p>
        </w:tc>
        <w:tc>
          <w:tcPr>
            <w:tcW w:w="0" w:type="auto"/>
            <w:noWrap/>
            <w:vAlign w:val="center"/>
          </w:tcPr>
          <w:p w14:paraId="423AC675" w14:textId="77777777" w:rsidR="00F507D0" w:rsidRPr="00411233" w:rsidRDefault="00F507D0" w:rsidP="00F507D0">
            <w:pPr>
              <w:pStyle w:val="TAC"/>
              <w:rPr>
                <w:bCs/>
                <w:lang w:eastAsia="zh-CN"/>
              </w:rPr>
            </w:pPr>
            <w:r w:rsidRPr="00411233">
              <w:rPr>
                <w:bCs/>
                <w:lang w:eastAsia="zh-CN"/>
              </w:rPr>
              <w:t>2</w:t>
            </w:r>
          </w:p>
        </w:tc>
        <w:tc>
          <w:tcPr>
            <w:tcW w:w="0" w:type="auto"/>
            <w:vAlign w:val="center"/>
          </w:tcPr>
          <w:p w14:paraId="63DC4028" w14:textId="77777777" w:rsidR="00F507D0" w:rsidRPr="00411233" w:rsidRDefault="00F507D0" w:rsidP="00F507D0">
            <w:pPr>
              <w:pStyle w:val="TAC"/>
              <w:rPr>
                <w:bCs/>
                <w:lang w:eastAsia="zh-CN"/>
              </w:rPr>
            </w:pPr>
            <w:r w:rsidRPr="00411233">
              <w:rPr>
                <w:bCs/>
                <w:lang w:eastAsia="zh-CN"/>
              </w:rPr>
              <w:t>&gt;ACLR2</w:t>
            </w:r>
          </w:p>
        </w:tc>
      </w:tr>
      <w:tr w:rsidR="00F507D0" w:rsidRPr="00411233" w14:paraId="6DF024F8" w14:textId="77777777" w:rsidTr="00F507D0">
        <w:trPr>
          <w:trHeight w:val="300"/>
          <w:jc w:val="center"/>
        </w:trPr>
        <w:tc>
          <w:tcPr>
            <w:tcW w:w="0" w:type="auto"/>
            <w:vAlign w:val="center"/>
          </w:tcPr>
          <w:p w14:paraId="035F4197" w14:textId="77777777" w:rsidR="00F507D0" w:rsidRPr="00411233" w:rsidRDefault="00F507D0" w:rsidP="00F507D0">
            <w:pPr>
              <w:pStyle w:val="TAC"/>
              <w:rPr>
                <w:lang w:eastAsia="zh-CN"/>
              </w:rPr>
            </w:pPr>
            <w:r w:rsidRPr="00411233">
              <w:rPr>
                <w:lang w:eastAsia="zh-CN"/>
              </w:rPr>
              <w:t>n78</w:t>
            </w:r>
            <w:r w:rsidRPr="00411233">
              <w:rPr>
                <w:vertAlign w:val="superscript"/>
                <w:lang w:eastAsia="zh-CN"/>
              </w:rPr>
              <w:t>3</w:t>
            </w:r>
          </w:p>
        </w:tc>
        <w:tc>
          <w:tcPr>
            <w:tcW w:w="0" w:type="auto"/>
            <w:vAlign w:val="center"/>
          </w:tcPr>
          <w:p w14:paraId="7863E185" w14:textId="77777777" w:rsidR="00F507D0" w:rsidRPr="00411233" w:rsidRDefault="00F507D0" w:rsidP="00F507D0">
            <w:pPr>
              <w:pStyle w:val="TAC"/>
              <w:rPr>
                <w:lang w:eastAsia="zh-CN"/>
              </w:rPr>
            </w:pPr>
            <w:r w:rsidRPr="00411233">
              <w:rPr>
                <w:lang w:eastAsia="zh-CN"/>
              </w:rPr>
              <w:t>n79</w:t>
            </w:r>
          </w:p>
        </w:tc>
        <w:tc>
          <w:tcPr>
            <w:tcW w:w="0" w:type="auto"/>
            <w:vAlign w:val="center"/>
          </w:tcPr>
          <w:p w14:paraId="2ACF96D7" w14:textId="77777777" w:rsidR="00F507D0" w:rsidRPr="00411233" w:rsidRDefault="00F507D0" w:rsidP="00F507D0">
            <w:pPr>
              <w:pStyle w:val="TAC"/>
              <w:rPr>
                <w:bCs/>
                <w:lang w:eastAsia="zh-CN"/>
              </w:rPr>
            </w:pPr>
            <w:r w:rsidRPr="00411233">
              <w:rPr>
                <w:bCs/>
                <w:lang w:eastAsia="zh-CN"/>
              </w:rPr>
              <w:t>3750</w:t>
            </w:r>
          </w:p>
        </w:tc>
        <w:tc>
          <w:tcPr>
            <w:tcW w:w="0" w:type="auto"/>
            <w:noWrap/>
            <w:vAlign w:val="center"/>
          </w:tcPr>
          <w:p w14:paraId="78DA82C1" w14:textId="77777777" w:rsidR="00F507D0" w:rsidRPr="00411233" w:rsidRDefault="00F507D0" w:rsidP="00F507D0">
            <w:pPr>
              <w:pStyle w:val="TAC"/>
              <w:rPr>
                <w:bCs/>
                <w:lang w:eastAsia="zh-CN"/>
              </w:rPr>
            </w:pPr>
            <w:r w:rsidRPr="00411233">
              <w:rPr>
                <w:bCs/>
                <w:lang w:eastAsia="zh-CN"/>
              </w:rPr>
              <w:t>100</w:t>
            </w:r>
          </w:p>
        </w:tc>
        <w:tc>
          <w:tcPr>
            <w:tcW w:w="0" w:type="auto"/>
            <w:vAlign w:val="center"/>
          </w:tcPr>
          <w:p w14:paraId="71D71F58" w14:textId="77777777" w:rsidR="00F507D0" w:rsidRPr="00411233" w:rsidRDefault="00F507D0" w:rsidP="00F507D0">
            <w:pPr>
              <w:pStyle w:val="TAC"/>
              <w:rPr>
                <w:bCs/>
                <w:lang w:eastAsia="zh-CN"/>
              </w:rPr>
            </w:pPr>
            <w:r w:rsidRPr="00411233">
              <w:rPr>
                <w:bCs/>
                <w:lang w:eastAsia="zh-CN"/>
              </w:rPr>
              <w:t>30</w:t>
            </w:r>
          </w:p>
        </w:tc>
        <w:tc>
          <w:tcPr>
            <w:tcW w:w="0" w:type="auto"/>
            <w:noWrap/>
            <w:vAlign w:val="center"/>
          </w:tcPr>
          <w:p w14:paraId="64DA6F46" w14:textId="77777777" w:rsidR="00F507D0" w:rsidRPr="00411233" w:rsidRDefault="00F507D0" w:rsidP="00F507D0">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=3)</w:t>
            </w:r>
          </w:p>
        </w:tc>
        <w:tc>
          <w:tcPr>
            <w:tcW w:w="0" w:type="auto"/>
            <w:vAlign w:val="center"/>
          </w:tcPr>
          <w:p w14:paraId="2AEBB775" w14:textId="77777777" w:rsidR="00F507D0" w:rsidRPr="00411233" w:rsidRDefault="00F507D0" w:rsidP="00F507D0">
            <w:pPr>
              <w:pStyle w:val="TAC"/>
              <w:rPr>
                <w:lang w:eastAsia="zh-CN"/>
              </w:rPr>
            </w:pPr>
            <w:r w:rsidRPr="00411233">
              <w:rPr>
                <w:lang w:eastAsia="zh-CN"/>
              </w:rPr>
              <w:t>4405</w:t>
            </w:r>
          </w:p>
        </w:tc>
        <w:tc>
          <w:tcPr>
            <w:tcW w:w="0" w:type="auto"/>
            <w:noWrap/>
            <w:vAlign w:val="center"/>
          </w:tcPr>
          <w:p w14:paraId="2FE9D3FA" w14:textId="77777777" w:rsidR="00F507D0" w:rsidRPr="00411233" w:rsidRDefault="00F507D0" w:rsidP="00F507D0">
            <w:pPr>
              <w:pStyle w:val="TAC"/>
              <w:rPr>
                <w:bCs/>
                <w:lang w:eastAsia="zh-CN"/>
              </w:rPr>
            </w:pPr>
            <w:r w:rsidRPr="00411233">
              <w:rPr>
                <w:lang w:eastAsia="zh-CN"/>
              </w:rPr>
              <w:t>10</w:t>
            </w:r>
          </w:p>
        </w:tc>
        <w:tc>
          <w:tcPr>
            <w:tcW w:w="0" w:type="auto"/>
            <w:noWrap/>
            <w:vAlign w:val="center"/>
          </w:tcPr>
          <w:p w14:paraId="3875FACF" w14:textId="77777777" w:rsidR="00F507D0" w:rsidRPr="00411233" w:rsidRDefault="00F507D0" w:rsidP="00F507D0">
            <w:pPr>
              <w:pStyle w:val="TAC"/>
              <w:rPr>
                <w:bCs/>
                <w:lang w:eastAsia="zh-CN"/>
              </w:rPr>
            </w:pPr>
            <w:r w:rsidRPr="00411233">
              <w:rPr>
                <w:bCs/>
                <w:lang w:eastAsia="zh-CN"/>
              </w:rPr>
              <w:t>2</w:t>
            </w:r>
          </w:p>
        </w:tc>
        <w:tc>
          <w:tcPr>
            <w:tcW w:w="0" w:type="auto"/>
            <w:vAlign w:val="center"/>
          </w:tcPr>
          <w:p w14:paraId="21239AA3" w14:textId="77777777" w:rsidR="00F507D0" w:rsidRPr="00411233" w:rsidRDefault="00F507D0" w:rsidP="00F507D0">
            <w:pPr>
              <w:pStyle w:val="TAC"/>
              <w:rPr>
                <w:bCs/>
                <w:lang w:eastAsia="zh-CN"/>
              </w:rPr>
            </w:pPr>
            <w:r w:rsidRPr="00411233">
              <w:rPr>
                <w:bCs/>
                <w:lang w:eastAsia="zh-CN"/>
              </w:rPr>
              <w:t>&gt;ACLR2</w:t>
            </w:r>
          </w:p>
        </w:tc>
      </w:tr>
      <w:tr w:rsidR="00F507D0" w:rsidRPr="00411233" w14:paraId="035DB44D" w14:textId="77777777" w:rsidTr="00F507D0">
        <w:trPr>
          <w:trHeight w:val="300"/>
          <w:jc w:val="center"/>
        </w:trPr>
        <w:tc>
          <w:tcPr>
            <w:tcW w:w="0" w:type="auto"/>
            <w:vAlign w:val="center"/>
          </w:tcPr>
          <w:p w14:paraId="30C7426B" w14:textId="77777777" w:rsidR="00F507D0" w:rsidRPr="00411233" w:rsidRDefault="00F507D0" w:rsidP="00F507D0">
            <w:pPr>
              <w:pStyle w:val="TAC"/>
              <w:rPr>
                <w:lang w:eastAsia="zh-CN"/>
              </w:rPr>
            </w:pPr>
            <w:r w:rsidRPr="00411233">
              <w:rPr>
                <w:lang w:eastAsia="zh-CN"/>
              </w:rPr>
              <w:t>n79</w:t>
            </w:r>
          </w:p>
        </w:tc>
        <w:tc>
          <w:tcPr>
            <w:tcW w:w="0" w:type="auto"/>
            <w:vAlign w:val="center"/>
          </w:tcPr>
          <w:p w14:paraId="674BD451" w14:textId="77777777" w:rsidR="00F507D0" w:rsidRPr="00411233" w:rsidRDefault="00F507D0" w:rsidP="00F507D0">
            <w:pPr>
              <w:pStyle w:val="TAC"/>
              <w:rPr>
                <w:lang w:eastAsia="zh-CN"/>
              </w:rPr>
            </w:pPr>
            <w:r w:rsidRPr="00411233">
              <w:rPr>
                <w:lang w:eastAsia="zh-CN"/>
              </w:rPr>
              <w:t>n78</w:t>
            </w:r>
            <w:r w:rsidRPr="00411233">
              <w:rPr>
                <w:vertAlign w:val="superscript"/>
                <w:lang w:eastAsia="zh-CN"/>
              </w:rPr>
              <w:t>3</w:t>
            </w:r>
          </w:p>
        </w:tc>
        <w:tc>
          <w:tcPr>
            <w:tcW w:w="0" w:type="auto"/>
            <w:vAlign w:val="center"/>
          </w:tcPr>
          <w:p w14:paraId="631D1246" w14:textId="77777777" w:rsidR="00F507D0" w:rsidRPr="00411233" w:rsidRDefault="00F507D0" w:rsidP="00F507D0">
            <w:pPr>
              <w:pStyle w:val="TAC"/>
              <w:rPr>
                <w:bCs/>
                <w:lang w:eastAsia="zh-CN"/>
              </w:rPr>
            </w:pPr>
            <w:r w:rsidRPr="00411233">
              <w:rPr>
                <w:bCs/>
                <w:lang w:eastAsia="zh-CN"/>
              </w:rPr>
              <w:t>4450</w:t>
            </w:r>
          </w:p>
        </w:tc>
        <w:tc>
          <w:tcPr>
            <w:tcW w:w="0" w:type="auto"/>
            <w:noWrap/>
            <w:vAlign w:val="center"/>
          </w:tcPr>
          <w:p w14:paraId="6D52E204" w14:textId="77777777" w:rsidR="00F507D0" w:rsidRPr="00411233" w:rsidRDefault="00F507D0" w:rsidP="00F507D0">
            <w:pPr>
              <w:pStyle w:val="TAC"/>
              <w:rPr>
                <w:bCs/>
                <w:lang w:eastAsia="zh-CN"/>
              </w:rPr>
            </w:pPr>
            <w:r w:rsidRPr="00411233">
              <w:rPr>
                <w:bCs/>
                <w:lang w:eastAsia="zh-CN"/>
              </w:rPr>
              <w:t>100</w:t>
            </w:r>
          </w:p>
        </w:tc>
        <w:tc>
          <w:tcPr>
            <w:tcW w:w="0" w:type="auto"/>
            <w:vAlign w:val="center"/>
          </w:tcPr>
          <w:p w14:paraId="1FB5A473" w14:textId="77777777" w:rsidR="00F507D0" w:rsidRPr="00411233" w:rsidRDefault="00F507D0" w:rsidP="00F507D0">
            <w:pPr>
              <w:pStyle w:val="TAC"/>
              <w:rPr>
                <w:bCs/>
                <w:lang w:eastAsia="zh-CN"/>
              </w:rPr>
            </w:pPr>
            <w:r w:rsidRPr="00411233">
              <w:rPr>
                <w:bCs/>
                <w:lang w:eastAsia="zh-CN"/>
              </w:rPr>
              <w:t>30</w:t>
            </w:r>
          </w:p>
        </w:tc>
        <w:tc>
          <w:tcPr>
            <w:tcW w:w="0" w:type="auto"/>
            <w:noWrap/>
            <w:vAlign w:val="center"/>
          </w:tcPr>
          <w:p w14:paraId="16727FF6" w14:textId="77777777" w:rsidR="00F507D0" w:rsidRPr="00411233" w:rsidRDefault="00F507D0" w:rsidP="00F507D0">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41A3ABFA" w14:textId="77777777" w:rsidR="00F507D0" w:rsidRPr="00411233" w:rsidRDefault="00F507D0" w:rsidP="00F507D0">
            <w:pPr>
              <w:pStyle w:val="TAC"/>
              <w:rPr>
                <w:lang w:eastAsia="zh-CN"/>
              </w:rPr>
            </w:pPr>
            <w:r w:rsidRPr="00411233">
              <w:rPr>
                <w:lang w:eastAsia="zh-CN"/>
              </w:rPr>
              <w:t>3795</w:t>
            </w:r>
          </w:p>
        </w:tc>
        <w:tc>
          <w:tcPr>
            <w:tcW w:w="0" w:type="auto"/>
            <w:noWrap/>
            <w:vAlign w:val="center"/>
          </w:tcPr>
          <w:p w14:paraId="3F0964B8" w14:textId="77777777" w:rsidR="00F507D0" w:rsidRPr="00411233" w:rsidRDefault="00F507D0" w:rsidP="00F507D0">
            <w:pPr>
              <w:pStyle w:val="TAC"/>
              <w:rPr>
                <w:lang w:eastAsia="zh-CN"/>
              </w:rPr>
            </w:pPr>
            <w:r w:rsidRPr="00411233">
              <w:rPr>
                <w:lang w:eastAsia="zh-CN"/>
              </w:rPr>
              <w:t>10</w:t>
            </w:r>
          </w:p>
        </w:tc>
        <w:tc>
          <w:tcPr>
            <w:tcW w:w="0" w:type="auto"/>
            <w:noWrap/>
            <w:vAlign w:val="center"/>
          </w:tcPr>
          <w:p w14:paraId="6669CAF2" w14:textId="77777777" w:rsidR="00F507D0" w:rsidRPr="00411233" w:rsidRDefault="00F507D0" w:rsidP="00F507D0">
            <w:pPr>
              <w:pStyle w:val="TAC"/>
              <w:rPr>
                <w:bCs/>
                <w:lang w:eastAsia="zh-CN"/>
              </w:rPr>
            </w:pPr>
            <w:r w:rsidRPr="00411233">
              <w:rPr>
                <w:bCs/>
                <w:lang w:eastAsia="zh-CN"/>
              </w:rPr>
              <w:t>2.6</w:t>
            </w:r>
          </w:p>
        </w:tc>
        <w:tc>
          <w:tcPr>
            <w:tcW w:w="0" w:type="auto"/>
            <w:vAlign w:val="center"/>
          </w:tcPr>
          <w:p w14:paraId="039B9988" w14:textId="77777777" w:rsidR="00F507D0" w:rsidRPr="00411233" w:rsidRDefault="00F507D0" w:rsidP="00F507D0">
            <w:pPr>
              <w:pStyle w:val="TAC"/>
              <w:rPr>
                <w:bCs/>
                <w:lang w:eastAsia="zh-CN"/>
              </w:rPr>
            </w:pPr>
            <w:r w:rsidRPr="00411233">
              <w:rPr>
                <w:bCs/>
                <w:lang w:eastAsia="zh-CN"/>
              </w:rPr>
              <w:t>&gt;ACLR2</w:t>
            </w:r>
          </w:p>
        </w:tc>
      </w:tr>
      <w:tr w:rsidR="00F507D0" w:rsidRPr="00411233" w14:paraId="2FDF1D2A" w14:textId="77777777" w:rsidTr="00F507D0">
        <w:trPr>
          <w:trHeight w:val="300"/>
          <w:jc w:val="center"/>
        </w:trPr>
        <w:tc>
          <w:tcPr>
            <w:tcW w:w="0" w:type="auto"/>
            <w:vAlign w:val="center"/>
          </w:tcPr>
          <w:p w14:paraId="3CDAA2CC" w14:textId="77777777" w:rsidR="00F507D0" w:rsidRPr="00411233" w:rsidRDefault="00F507D0" w:rsidP="00F507D0">
            <w:pPr>
              <w:pStyle w:val="TAC"/>
              <w:rPr>
                <w:lang w:eastAsia="zh-CN"/>
              </w:rPr>
            </w:pPr>
            <w:r w:rsidRPr="00411233">
              <w:rPr>
                <w:lang w:eastAsia="zh-CN"/>
              </w:rPr>
              <w:t>n79</w:t>
            </w:r>
          </w:p>
        </w:tc>
        <w:tc>
          <w:tcPr>
            <w:tcW w:w="0" w:type="auto"/>
            <w:vAlign w:val="center"/>
          </w:tcPr>
          <w:p w14:paraId="2AA4481F" w14:textId="77777777" w:rsidR="00F507D0" w:rsidRPr="00411233" w:rsidRDefault="00F507D0" w:rsidP="00F507D0">
            <w:pPr>
              <w:pStyle w:val="TAC"/>
              <w:rPr>
                <w:lang w:eastAsia="zh-CN"/>
              </w:rPr>
            </w:pPr>
            <w:r w:rsidRPr="00411233">
              <w:rPr>
                <w:lang w:eastAsia="zh-CN"/>
              </w:rPr>
              <w:t>n78</w:t>
            </w:r>
            <w:r w:rsidRPr="00411233">
              <w:rPr>
                <w:vertAlign w:val="superscript"/>
                <w:lang w:eastAsia="zh-CN"/>
              </w:rPr>
              <w:t>3</w:t>
            </w:r>
          </w:p>
        </w:tc>
        <w:tc>
          <w:tcPr>
            <w:tcW w:w="0" w:type="auto"/>
            <w:vAlign w:val="center"/>
          </w:tcPr>
          <w:p w14:paraId="7B6FA932" w14:textId="77777777" w:rsidR="00F507D0" w:rsidRPr="00411233" w:rsidRDefault="00F507D0" w:rsidP="00F507D0">
            <w:pPr>
              <w:pStyle w:val="TAC"/>
              <w:rPr>
                <w:bCs/>
                <w:lang w:eastAsia="zh-CN"/>
              </w:rPr>
            </w:pPr>
            <w:r w:rsidRPr="00411233">
              <w:rPr>
                <w:bCs/>
                <w:lang w:eastAsia="zh-CN"/>
              </w:rPr>
              <w:t>4450</w:t>
            </w:r>
          </w:p>
        </w:tc>
        <w:tc>
          <w:tcPr>
            <w:tcW w:w="0" w:type="auto"/>
            <w:noWrap/>
            <w:vAlign w:val="center"/>
          </w:tcPr>
          <w:p w14:paraId="05BADE80" w14:textId="77777777" w:rsidR="00F507D0" w:rsidRPr="00411233" w:rsidRDefault="00F507D0" w:rsidP="00F507D0">
            <w:pPr>
              <w:pStyle w:val="TAC"/>
              <w:rPr>
                <w:bCs/>
                <w:lang w:eastAsia="zh-CN"/>
              </w:rPr>
            </w:pPr>
            <w:r w:rsidRPr="00411233">
              <w:rPr>
                <w:bCs/>
                <w:lang w:eastAsia="zh-CN"/>
              </w:rPr>
              <w:t>100</w:t>
            </w:r>
          </w:p>
        </w:tc>
        <w:tc>
          <w:tcPr>
            <w:tcW w:w="0" w:type="auto"/>
            <w:vAlign w:val="center"/>
          </w:tcPr>
          <w:p w14:paraId="6CF68760" w14:textId="77777777" w:rsidR="00F507D0" w:rsidRPr="00411233" w:rsidRDefault="00F507D0" w:rsidP="00F507D0">
            <w:pPr>
              <w:pStyle w:val="TAC"/>
              <w:rPr>
                <w:bCs/>
                <w:lang w:eastAsia="zh-CN"/>
              </w:rPr>
            </w:pPr>
            <w:r w:rsidRPr="00411233">
              <w:rPr>
                <w:bCs/>
                <w:lang w:eastAsia="zh-CN"/>
              </w:rPr>
              <w:t>30</w:t>
            </w:r>
          </w:p>
        </w:tc>
        <w:tc>
          <w:tcPr>
            <w:tcW w:w="0" w:type="auto"/>
            <w:noWrap/>
            <w:vAlign w:val="center"/>
          </w:tcPr>
          <w:p w14:paraId="48B45487" w14:textId="77777777" w:rsidR="00F507D0" w:rsidRPr="00411233" w:rsidRDefault="00F507D0" w:rsidP="00F507D0">
            <w:pPr>
              <w:pStyle w:val="TAC"/>
              <w:rPr>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491B9330" w14:textId="77777777" w:rsidR="00F507D0" w:rsidRPr="00411233" w:rsidRDefault="00F507D0" w:rsidP="00F507D0">
            <w:pPr>
              <w:pStyle w:val="TAC"/>
              <w:rPr>
                <w:lang w:eastAsia="zh-CN"/>
              </w:rPr>
            </w:pPr>
            <w:r w:rsidRPr="00411233">
              <w:rPr>
                <w:lang w:eastAsia="zh-CN"/>
              </w:rPr>
              <w:t>3750</w:t>
            </w:r>
          </w:p>
        </w:tc>
        <w:tc>
          <w:tcPr>
            <w:tcW w:w="0" w:type="auto"/>
            <w:noWrap/>
            <w:vAlign w:val="center"/>
          </w:tcPr>
          <w:p w14:paraId="41EA719A" w14:textId="77777777" w:rsidR="00F507D0" w:rsidRPr="00411233" w:rsidRDefault="00F507D0" w:rsidP="00F507D0">
            <w:pPr>
              <w:pStyle w:val="TAC"/>
              <w:rPr>
                <w:lang w:eastAsia="zh-CN"/>
              </w:rPr>
            </w:pPr>
            <w:r w:rsidRPr="00411233">
              <w:rPr>
                <w:lang w:eastAsia="zh-CN"/>
              </w:rPr>
              <w:t>100</w:t>
            </w:r>
          </w:p>
        </w:tc>
        <w:tc>
          <w:tcPr>
            <w:tcW w:w="0" w:type="auto"/>
            <w:noWrap/>
            <w:vAlign w:val="center"/>
          </w:tcPr>
          <w:p w14:paraId="5A1500A1" w14:textId="77777777" w:rsidR="00F507D0" w:rsidRPr="00411233" w:rsidRDefault="00F507D0" w:rsidP="00F507D0">
            <w:pPr>
              <w:pStyle w:val="TAC"/>
              <w:rPr>
                <w:bCs/>
                <w:lang w:eastAsia="zh-CN"/>
              </w:rPr>
            </w:pPr>
            <w:r w:rsidRPr="00411233">
              <w:rPr>
                <w:bCs/>
                <w:lang w:eastAsia="zh-CN"/>
              </w:rPr>
              <w:t>2.6</w:t>
            </w:r>
          </w:p>
        </w:tc>
        <w:tc>
          <w:tcPr>
            <w:tcW w:w="0" w:type="auto"/>
            <w:vAlign w:val="center"/>
          </w:tcPr>
          <w:p w14:paraId="72C5F89A" w14:textId="77777777" w:rsidR="00F507D0" w:rsidRPr="00411233" w:rsidRDefault="00F507D0" w:rsidP="00F507D0">
            <w:pPr>
              <w:pStyle w:val="TAC"/>
              <w:rPr>
                <w:bCs/>
                <w:lang w:eastAsia="zh-CN"/>
              </w:rPr>
            </w:pPr>
            <w:r w:rsidRPr="00411233">
              <w:rPr>
                <w:bCs/>
                <w:lang w:eastAsia="zh-CN"/>
              </w:rPr>
              <w:t>&gt;ACLR2</w:t>
            </w:r>
          </w:p>
        </w:tc>
      </w:tr>
      <w:tr w:rsidR="00F507D0" w:rsidRPr="00411233" w14:paraId="412CBB4D" w14:textId="77777777" w:rsidTr="00F507D0">
        <w:trPr>
          <w:trHeight w:val="300"/>
          <w:jc w:val="center"/>
        </w:trPr>
        <w:tc>
          <w:tcPr>
            <w:tcW w:w="0" w:type="auto"/>
          </w:tcPr>
          <w:p w14:paraId="1D6E996B" w14:textId="77777777" w:rsidR="00F507D0" w:rsidRPr="00411233" w:rsidRDefault="00F507D0" w:rsidP="00F507D0">
            <w:pPr>
              <w:pStyle w:val="TAC"/>
              <w:rPr>
                <w:lang w:eastAsia="zh-CN"/>
              </w:rPr>
            </w:pPr>
            <w:r w:rsidRPr="00411233">
              <w:rPr>
                <w:rFonts w:cs="Arial"/>
                <w:szCs w:val="18"/>
              </w:rPr>
              <w:t>n85</w:t>
            </w:r>
          </w:p>
        </w:tc>
        <w:tc>
          <w:tcPr>
            <w:tcW w:w="0" w:type="auto"/>
          </w:tcPr>
          <w:p w14:paraId="37006A73" w14:textId="77777777" w:rsidR="00F507D0" w:rsidRPr="00411233" w:rsidRDefault="00F507D0" w:rsidP="00F507D0">
            <w:pPr>
              <w:pStyle w:val="TAC"/>
              <w:rPr>
                <w:lang w:eastAsia="zh-CN"/>
              </w:rPr>
            </w:pPr>
            <w:r w:rsidRPr="00411233">
              <w:rPr>
                <w:rFonts w:cs="Arial"/>
                <w:szCs w:val="18"/>
              </w:rPr>
              <w:t>n71</w:t>
            </w:r>
          </w:p>
        </w:tc>
        <w:tc>
          <w:tcPr>
            <w:tcW w:w="0" w:type="auto"/>
            <w:vAlign w:val="center"/>
          </w:tcPr>
          <w:p w14:paraId="260089AE" w14:textId="77777777" w:rsidR="00F507D0" w:rsidRPr="00411233" w:rsidRDefault="00F507D0" w:rsidP="00F507D0">
            <w:pPr>
              <w:pStyle w:val="TAC"/>
              <w:rPr>
                <w:bCs/>
                <w:lang w:eastAsia="zh-CN"/>
              </w:rPr>
            </w:pPr>
            <w:r w:rsidRPr="00411233">
              <w:rPr>
                <w:rFonts w:eastAsia="MS Mincho" w:cs="Arial"/>
                <w:bCs/>
                <w:szCs w:val="18"/>
                <w:lang w:eastAsia="zh-CN"/>
              </w:rPr>
              <w:t>705.5</w:t>
            </w:r>
          </w:p>
        </w:tc>
        <w:tc>
          <w:tcPr>
            <w:tcW w:w="0" w:type="auto"/>
            <w:noWrap/>
            <w:vAlign w:val="center"/>
          </w:tcPr>
          <w:p w14:paraId="7DAEB21F" w14:textId="77777777" w:rsidR="00F507D0" w:rsidRPr="00411233" w:rsidRDefault="00F507D0" w:rsidP="00F507D0">
            <w:pPr>
              <w:pStyle w:val="TAC"/>
              <w:rPr>
                <w:bCs/>
                <w:lang w:eastAsia="zh-CN"/>
              </w:rPr>
            </w:pPr>
            <w:r w:rsidRPr="00411233">
              <w:rPr>
                <w:rFonts w:eastAsia="MS Mincho" w:cs="Arial"/>
                <w:bCs/>
                <w:szCs w:val="18"/>
                <w:lang w:eastAsia="zh-CN"/>
              </w:rPr>
              <w:t>15</w:t>
            </w:r>
          </w:p>
        </w:tc>
        <w:tc>
          <w:tcPr>
            <w:tcW w:w="0" w:type="auto"/>
            <w:vAlign w:val="center"/>
          </w:tcPr>
          <w:p w14:paraId="31F44E44" w14:textId="77777777" w:rsidR="00F507D0" w:rsidRPr="00411233" w:rsidRDefault="00F507D0" w:rsidP="00F507D0">
            <w:pPr>
              <w:pStyle w:val="TAC"/>
              <w:rPr>
                <w:bCs/>
                <w:lang w:eastAsia="zh-CN"/>
              </w:rPr>
            </w:pPr>
            <w:r w:rsidRPr="00411233">
              <w:rPr>
                <w:rFonts w:eastAsia="MS Mincho" w:cs="Arial"/>
                <w:bCs/>
                <w:szCs w:val="18"/>
                <w:lang w:eastAsia="zh-CN"/>
              </w:rPr>
              <w:t>15</w:t>
            </w:r>
          </w:p>
        </w:tc>
        <w:tc>
          <w:tcPr>
            <w:tcW w:w="0" w:type="auto"/>
            <w:noWrap/>
            <w:vAlign w:val="center"/>
          </w:tcPr>
          <w:p w14:paraId="046B5C0D" w14:textId="77777777" w:rsidR="00F507D0" w:rsidRPr="00411233" w:rsidRDefault="00F507D0" w:rsidP="00F507D0">
            <w:pPr>
              <w:pStyle w:val="TAC"/>
              <w:rPr>
                <w:bCs/>
                <w:lang w:eastAsia="zh-CN"/>
              </w:rPr>
            </w:pPr>
            <w:r w:rsidRPr="00411233">
              <w:rPr>
                <w:rFonts w:eastAsia="MS Mincho" w:cs="Arial"/>
                <w:bCs/>
                <w:szCs w:val="18"/>
                <w:lang w:eastAsia="zh-CN"/>
              </w:rPr>
              <w:t>20 (</w:t>
            </w:r>
            <w:proofErr w:type="spellStart"/>
            <w:r w:rsidRPr="00411233">
              <w:rPr>
                <w:rFonts w:eastAsia="MS Mincho" w:cs="Arial"/>
                <w:bCs/>
                <w:szCs w:val="18"/>
                <w:lang w:eastAsia="zh-CN"/>
              </w:rPr>
              <w:t>Rbstart</w:t>
            </w:r>
            <w:proofErr w:type="spellEnd"/>
            <w:r w:rsidRPr="00411233">
              <w:rPr>
                <w:rFonts w:eastAsia="MS Mincho" w:cs="Arial"/>
                <w:bCs/>
                <w:szCs w:val="18"/>
                <w:lang w:eastAsia="zh-CN"/>
              </w:rPr>
              <w:t>=0)</w:t>
            </w:r>
          </w:p>
        </w:tc>
        <w:tc>
          <w:tcPr>
            <w:tcW w:w="0" w:type="auto"/>
            <w:vAlign w:val="center"/>
          </w:tcPr>
          <w:p w14:paraId="25B70DEE" w14:textId="77777777" w:rsidR="00F507D0" w:rsidRPr="00411233" w:rsidRDefault="00F507D0" w:rsidP="00F507D0">
            <w:pPr>
              <w:pStyle w:val="TAC"/>
              <w:rPr>
                <w:lang w:eastAsia="zh-CN"/>
              </w:rPr>
            </w:pPr>
            <w:r w:rsidRPr="00411233">
              <w:rPr>
                <w:rFonts w:eastAsia="MS Mincho" w:cs="Arial"/>
                <w:szCs w:val="18"/>
                <w:lang w:eastAsia="zh-CN"/>
              </w:rPr>
              <w:t>649.5</w:t>
            </w:r>
          </w:p>
        </w:tc>
        <w:tc>
          <w:tcPr>
            <w:tcW w:w="0" w:type="auto"/>
            <w:noWrap/>
            <w:vAlign w:val="center"/>
          </w:tcPr>
          <w:p w14:paraId="7A9E2791" w14:textId="77777777" w:rsidR="00F507D0" w:rsidRPr="00411233" w:rsidRDefault="00F507D0" w:rsidP="00F507D0">
            <w:pPr>
              <w:pStyle w:val="TAC"/>
              <w:rPr>
                <w:lang w:eastAsia="zh-CN"/>
              </w:rPr>
            </w:pPr>
            <w:r w:rsidRPr="00411233">
              <w:rPr>
                <w:rFonts w:eastAsia="等线" w:cs="Arial"/>
                <w:bCs/>
                <w:szCs w:val="18"/>
                <w:lang w:eastAsia="zh-CN"/>
              </w:rPr>
              <w:t>5</w:t>
            </w:r>
          </w:p>
        </w:tc>
        <w:tc>
          <w:tcPr>
            <w:tcW w:w="0" w:type="auto"/>
            <w:noWrap/>
            <w:vAlign w:val="center"/>
          </w:tcPr>
          <w:p w14:paraId="2060EA27" w14:textId="77777777" w:rsidR="00F507D0" w:rsidRPr="00411233" w:rsidRDefault="00F507D0" w:rsidP="00F507D0">
            <w:pPr>
              <w:pStyle w:val="TAC"/>
              <w:rPr>
                <w:bCs/>
                <w:lang w:eastAsia="zh-CN"/>
              </w:rPr>
            </w:pPr>
            <w:r w:rsidRPr="00411233">
              <w:rPr>
                <w:rFonts w:eastAsia="MS Mincho" w:cs="Arial"/>
                <w:bCs/>
                <w:szCs w:val="18"/>
                <w:lang w:eastAsia="zh-CN"/>
              </w:rPr>
              <w:t>3.8</w:t>
            </w:r>
          </w:p>
        </w:tc>
        <w:tc>
          <w:tcPr>
            <w:tcW w:w="0" w:type="auto"/>
          </w:tcPr>
          <w:p w14:paraId="4103930A" w14:textId="77777777" w:rsidR="00F507D0" w:rsidRPr="00411233" w:rsidRDefault="00F507D0" w:rsidP="00F507D0">
            <w:pPr>
              <w:pStyle w:val="TAC"/>
              <w:rPr>
                <w:bCs/>
                <w:lang w:eastAsia="zh-CN"/>
              </w:rPr>
            </w:pPr>
            <w:r w:rsidRPr="00411233">
              <w:rPr>
                <w:rFonts w:cs="Arial"/>
                <w:szCs w:val="18"/>
              </w:rPr>
              <w:t>&gt;ACLR2</w:t>
            </w:r>
          </w:p>
        </w:tc>
      </w:tr>
      <w:tr w:rsidR="00F507D0" w:rsidRPr="00411233" w14:paraId="69C76541" w14:textId="77777777" w:rsidTr="00F507D0">
        <w:trPr>
          <w:trHeight w:val="300"/>
          <w:jc w:val="center"/>
        </w:trPr>
        <w:tc>
          <w:tcPr>
            <w:tcW w:w="0" w:type="auto"/>
            <w:vAlign w:val="center"/>
          </w:tcPr>
          <w:p w14:paraId="6C1A5C8D" w14:textId="77777777" w:rsidR="00F507D0" w:rsidRPr="00411233" w:rsidRDefault="00F507D0" w:rsidP="00F507D0">
            <w:pPr>
              <w:pStyle w:val="TAC"/>
              <w:rPr>
                <w:lang w:eastAsia="zh-CN"/>
              </w:rPr>
            </w:pPr>
            <w:r w:rsidRPr="00411233">
              <w:rPr>
                <w:lang w:eastAsia="zh-CN"/>
              </w:rPr>
              <w:t>n96</w:t>
            </w:r>
          </w:p>
        </w:tc>
        <w:tc>
          <w:tcPr>
            <w:tcW w:w="0" w:type="auto"/>
            <w:vAlign w:val="center"/>
          </w:tcPr>
          <w:p w14:paraId="4A5D766C" w14:textId="77777777" w:rsidR="00F507D0" w:rsidRPr="00411233" w:rsidRDefault="00F507D0" w:rsidP="00F507D0">
            <w:pPr>
              <w:pStyle w:val="TAC"/>
              <w:rPr>
                <w:lang w:eastAsia="zh-CN"/>
              </w:rPr>
            </w:pPr>
            <w:r w:rsidRPr="00411233">
              <w:rPr>
                <w:lang w:eastAsia="zh-CN"/>
              </w:rPr>
              <w:t>n48</w:t>
            </w:r>
          </w:p>
        </w:tc>
        <w:tc>
          <w:tcPr>
            <w:tcW w:w="0" w:type="auto"/>
            <w:vAlign w:val="center"/>
          </w:tcPr>
          <w:p w14:paraId="7E94E7F8" w14:textId="77777777" w:rsidR="00F507D0" w:rsidRPr="00411233" w:rsidRDefault="00F507D0" w:rsidP="00F507D0">
            <w:pPr>
              <w:pStyle w:val="TAC"/>
              <w:rPr>
                <w:bCs/>
                <w:lang w:eastAsia="zh-CN"/>
              </w:rPr>
            </w:pPr>
            <w:r w:rsidRPr="00411233">
              <w:rPr>
                <w:bCs/>
                <w:lang w:eastAsia="zh-CN"/>
              </w:rPr>
              <w:t>5965</w:t>
            </w:r>
          </w:p>
        </w:tc>
        <w:tc>
          <w:tcPr>
            <w:tcW w:w="0" w:type="auto"/>
            <w:noWrap/>
            <w:vAlign w:val="center"/>
          </w:tcPr>
          <w:p w14:paraId="31941406" w14:textId="77777777" w:rsidR="00F507D0" w:rsidRPr="00411233" w:rsidRDefault="00F507D0" w:rsidP="00F507D0">
            <w:pPr>
              <w:pStyle w:val="TAC"/>
              <w:rPr>
                <w:bCs/>
                <w:lang w:eastAsia="zh-CN"/>
              </w:rPr>
            </w:pPr>
            <w:r w:rsidRPr="00411233">
              <w:rPr>
                <w:bCs/>
                <w:lang w:eastAsia="zh-CN"/>
              </w:rPr>
              <w:t>80</w:t>
            </w:r>
          </w:p>
        </w:tc>
        <w:tc>
          <w:tcPr>
            <w:tcW w:w="0" w:type="auto"/>
            <w:vAlign w:val="center"/>
          </w:tcPr>
          <w:p w14:paraId="18D0F8A2" w14:textId="77777777" w:rsidR="00F507D0" w:rsidRPr="00411233" w:rsidRDefault="00F507D0" w:rsidP="00F507D0">
            <w:pPr>
              <w:pStyle w:val="TAC"/>
              <w:rPr>
                <w:bCs/>
                <w:lang w:eastAsia="zh-CN"/>
              </w:rPr>
            </w:pPr>
            <w:r w:rsidRPr="00411233">
              <w:rPr>
                <w:bCs/>
                <w:lang w:eastAsia="zh-CN"/>
              </w:rPr>
              <w:t>30</w:t>
            </w:r>
          </w:p>
        </w:tc>
        <w:tc>
          <w:tcPr>
            <w:tcW w:w="0" w:type="auto"/>
            <w:noWrap/>
            <w:vAlign w:val="center"/>
          </w:tcPr>
          <w:p w14:paraId="23DF1926" w14:textId="77777777" w:rsidR="00F507D0" w:rsidRPr="00411233" w:rsidRDefault="00F507D0" w:rsidP="00F507D0">
            <w:pPr>
              <w:pStyle w:val="TAC"/>
              <w:rPr>
                <w:bCs/>
                <w:lang w:eastAsia="zh-CN"/>
              </w:rPr>
            </w:pPr>
            <w:r w:rsidRPr="00411233">
              <w:rPr>
                <w:bCs/>
                <w:lang w:eastAsia="zh-CN"/>
              </w:rPr>
              <w:t>216 (</w:t>
            </w:r>
            <w:proofErr w:type="spellStart"/>
            <w:r w:rsidRPr="00411233">
              <w:rPr>
                <w:bCs/>
                <w:lang w:eastAsia="zh-CN"/>
              </w:rPr>
              <w:t>RBstart</w:t>
            </w:r>
            <w:proofErr w:type="spellEnd"/>
            <w:r w:rsidRPr="00411233">
              <w:rPr>
                <w:bCs/>
                <w:lang w:eastAsia="zh-CN"/>
              </w:rPr>
              <w:t>=0)</w:t>
            </w:r>
          </w:p>
        </w:tc>
        <w:tc>
          <w:tcPr>
            <w:tcW w:w="0" w:type="auto"/>
            <w:vAlign w:val="center"/>
          </w:tcPr>
          <w:p w14:paraId="40D4866B" w14:textId="77777777" w:rsidR="00F507D0" w:rsidRPr="00411233" w:rsidRDefault="00F507D0" w:rsidP="00F507D0">
            <w:pPr>
              <w:pStyle w:val="TAC"/>
              <w:rPr>
                <w:lang w:eastAsia="zh-CN"/>
              </w:rPr>
            </w:pPr>
            <w:r w:rsidRPr="00411233">
              <w:rPr>
                <w:lang w:eastAsia="zh-CN"/>
              </w:rPr>
              <w:t>3697.5</w:t>
            </w:r>
          </w:p>
        </w:tc>
        <w:tc>
          <w:tcPr>
            <w:tcW w:w="0" w:type="auto"/>
            <w:noWrap/>
            <w:vAlign w:val="center"/>
          </w:tcPr>
          <w:p w14:paraId="343598E1" w14:textId="77777777" w:rsidR="00F507D0" w:rsidRPr="00411233" w:rsidRDefault="00F507D0" w:rsidP="00F507D0">
            <w:pPr>
              <w:pStyle w:val="TAC"/>
              <w:rPr>
                <w:lang w:eastAsia="zh-CN"/>
              </w:rPr>
            </w:pPr>
            <w:r w:rsidRPr="00411233">
              <w:rPr>
                <w:lang w:eastAsia="zh-CN"/>
              </w:rPr>
              <w:t>5</w:t>
            </w:r>
          </w:p>
        </w:tc>
        <w:tc>
          <w:tcPr>
            <w:tcW w:w="0" w:type="auto"/>
            <w:noWrap/>
            <w:vAlign w:val="center"/>
          </w:tcPr>
          <w:p w14:paraId="0736B9B2" w14:textId="77777777" w:rsidR="00F507D0" w:rsidRPr="00411233" w:rsidRDefault="00F507D0" w:rsidP="00F507D0">
            <w:pPr>
              <w:pStyle w:val="TAC"/>
              <w:rPr>
                <w:bCs/>
                <w:lang w:eastAsia="zh-CN"/>
              </w:rPr>
            </w:pPr>
            <w:r w:rsidRPr="00411233">
              <w:rPr>
                <w:bCs/>
                <w:lang w:eastAsia="zh-CN"/>
              </w:rPr>
              <w:t>13.3</w:t>
            </w:r>
          </w:p>
        </w:tc>
        <w:tc>
          <w:tcPr>
            <w:tcW w:w="0" w:type="auto"/>
            <w:vAlign w:val="center"/>
          </w:tcPr>
          <w:p w14:paraId="597E9FDA" w14:textId="77777777" w:rsidR="00F507D0" w:rsidRPr="00411233" w:rsidRDefault="00F507D0" w:rsidP="00F507D0">
            <w:pPr>
              <w:pStyle w:val="TAC"/>
              <w:rPr>
                <w:bCs/>
                <w:lang w:eastAsia="zh-CN"/>
              </w:rPr>
            </w:pPr>
            <w:r w:rsidRPr="00411233">
              <w:rPr>
                <w:bCs/>
                <w:lang w:eastAsia="zh-CN"/>
              </w:rPr>
              <w:t>&gt;ACLR2</w:t>
            </w:r>
          </w:p>
        </w:tc>
      </w:tr>
      <w:tr w:rsidR="00F507D0" w:rsidRPr="00411233" w14:paraId="5B0D134E" w14:textId="77777777" w:rsidTr="00F507D0">
        <w:trPr>
          <w:trHeight w:val="300"/>
          <w:jc w:val="center"/>
        </w:trPr>
        <w:tc>
          <w:tcPr>
            <w:tcW w:w="0" w:type="auto"/>
            <w:vAlign w:val="center"/>
          </w:tcPr>
          <w:p w14:paraId="21846082" w14:textId="77777777" w:rsidR="00F507D0" w:rsidRPr="00411233" w:rsidRDefault="00F507D0" w:rsidP="00F507D0">
            <w:pPr>
              <w:pStyle w:val="TAC"/>
              <w:rPr>
                <w:lang w:eastAsia="zh-CN"/>
              </w:rPr>
            </w:pPr>
            <w:r w:rsidRPr="00411233">
              <w:rPr>
                <w:lang w:eastAsia="zh-CN"/>
              </w:rPr>
              <w:t>n96</w:t>
            </w:r>
          </w:p>
        </w:tc>
        <w:tc>
          <w:tcPr>
            <w:tcW w:w="0" w:type="auto"/>
            <w:vAlign w:val="center"/>
          </w:tcPr>
          <w:p w14:paraId="6E77124C" w14:textId="77777777" w:rsidR="00F507D0" w:rsidRPr="00411233" w:rsidRDefault="00F507D0" w:rsidP="00F507D0">
            <w:pPr>
              <w:pStyle w:val="TAC"/>
              <w:rPr>
                <w:lang w:eastAsia="zh-CN"/>
              </w:rPr>
            </w:pPr>
            <w:r w:rsidRPr="00411233">
              <w:rPr>
                <w:lang w:eastAsia="zh-CN"/>
              </w:rPr>
              <w:t>n48</w:t>
            </w:r>
          </w:p>
        </w:tc>
        <w:tc>
          <w:tcPr>
            <w:tcW w:w="0" w:type="auto"/>
            <w:vAlign w:val="center"/>
          </w:tcPr>
          <w:p w14:paraId="6905DADA" w14:textId="77777777" w:rsidR="00F507D0" w:rsidRPr="00411233" w:rsidRDefault="00F507D0" w:rsidP="00F507D0">
            <w:pPr>
              <w:pStyle w:val="TAC"/>
              <w:rPr>
                <w:bCs/>
                <w:lang w:eastAsia="zh-CN"/>
              </w:rPr>
            </w:pPr>
            <w:r w:rsidRPr="00411233">
              <w:rPr>
                <w:bCs/>
                <w:lang w:eastAsia="zh-CN"/>
              </w:rPr>
              <w:t>5965</w:t>
            </w:r>
          </w:p>
        </w:tc>
        <w:tc>
          <w:tcPr>
            <w:tcW w:w="0" w:type="auto"/>
            <w:noWrap/>
            <w:vAlign w:val="center"/>
          </w:tcPr>
          <w:p w14:paraId="20A9D71B" w14:textId="77777777" w:rsidR="00F507D0" w:rsidRPr="00411233" w:rsidRDefault="00F507D0" w:rsidP="00F507D0">
            <w:pPr>
              <w:pStyle w:val="TAC"/>
              <w:rPr>
                <w:bCs/>
                <w:lang w:eastAsia="zh-CN"/>
              </w:rPr>
            </w:pPr>
            <w:r w:rsidRPr="00411233">
              <w:rPr>
                <w:bCs/>
                <w:lang w:eastAsia="zh-CN"/>
              </w:rPr>
              <w:t>80</w:t>
            </w:r>
          </w:p>
        </w:tc>
        <w:tc>
          <w:tcPr>
            <w:tcW w:w="0" w:type="auto"/>
            <w:vAlign w:val="center"/>
          </w:tcPr>
          <w:p w14:paraId="2EADEE97" w14:textId="77777777" w:rsidR="00F507D0" w:rsidRPr="00411233" w:rsidRDefault="00F507D0" w:rsidP="00F507D0">
            <w:pPr>
              <w:pStyle w:val="TAC"/>
              <w:rPr>
                <w:bCs/>
                <w:lang w:eastAsia="zh-CN"/>
              </w:rPr>
            </w:pPr>
            <w:r w:rsidRPr="00411233">
              <w:rPr>
                <w:bCs/>
                <w:lang w:eastAsia="zh-CN"/>
              </w:rPr>
              <w:t>30</w:t>
            </w:r>
          </w:p>
        </w:tc>
        <w:tc>
          <w:tcPr>
            <w:tcW w:w="0" w:type="auto"/>
            <w:noWrap/>
            <w:vAlign w:val="center"/>
          </w:tcPr>
          <w:p w14:paraId="61A6F124" w14:textId="77777777" w:rsidR="00F507D0" w:rsidRPr="00411233" w:rsidRDefault="00F507D0" w:rsidP="00F507D0">
            <w:pPr>
              <w:pStyle w:val="TAC"/>
              <w:rPr>
                <w:bCs/>
                <w:lang w:eastAsia="zh-CN"/>
              </w:rPr>
            </w:pPr>
            <w:r w:rsidRPr="00411233">
              <w:rPr>
                <w:bCs/>
                <w:lang w:eastAsia="zh-CN"/>
              </w:rPr>
              <w:t>216 (</w:t>
            </w:r>
            <w:proofErr w:type="spellStart"/>
            <w:r w:rsidRPr="00411233">
              <w:rPr>
                <w:bCs/>
                <w:lang w:eastAsia="zh-CN"/>
              </w:rPr>
              <w:t>RBstart</w:t>
            </w:r>
            <w:proofErr w:type="spellEnd"/>
            <w:r w:rsidRPr="00411233">
              <w:rPr>
                <w:bCs/>
                <w:lang w:eastAsia="zh-CN"/>
              </w:rPr>
              <w:t>=0)</w:t>
            </w:r>
          </w:p>
        </w:tc>
        <w:tc>
          <w:tcPr>
            <w:tcW w:w="0" w:type="auto"/>
            <w:vAlign w:val="center"/>
          </w:tcPr>
          <w:p w14:paraId="5C7DED8F" w14:textId="77777777" w:rsidR="00F507D0" w:rsidRPr="00411233" w:rsidRDefault="00F507D0" w:rsidP="00F507D0">
            <w:pPr>
              <w:pStyle w:val="TAC"/>
              <w:rPr>
                <w:lang w:eastAsia="zh-CN"/>
              </w:rPr>
            </w:pPr>
            <w:r w:rsidRPr="00411233">
              <w:rPr>
                <w:lang w:eastAsia="zh-CN"/>
              </w:rPr>
              <w:t>3650</w:t>
            </w:r>
          </w:p>
        </w:tc>
        <w:tc>
          <w:tcPr>
            <w:tcW w:w="0" w:type="auto"/>
            <w:noWrap/>
            <w:vAlign w:val="center"/>
          </w:tcPr>
          <w:p w14:paraId="660F6DF9" w14:textId="77777777" w:rsidR="00F507D0" w:rsidRPr="00411233" w:rsidRDefault="00F507D0" w:rsidP="00F507D0">
            <w:pPr>
              <w:pStyle w:val="TAC"/>
              <w:rPr>
                <w:lang w:eastAsia="zh-CN"/>
              </w:rPr>
            </w:pPr>
            <w:r w:rsidRPr="00411233">
              <w:rPr>
                <w:lang w:eastAsia="zh-CN"/>
              </w:rPr>
              <w:t>100</w:t>
            </w:r>
          </w:p>
        </w:tc>
        <w:tc>
          <w:tcPr>
            <w:tcW w:w="0" w:type="auto"/>
            <w:noWrap/>
            <w:vAlign w:val="center"/>
          </w:tcPr>
          <w:p w14:paraId="78FAE04A" w14:textId="77777777" w:rsidR="00F507D0" w:rsidRPr="00411233" w:rsidRDefault="00F507D0" w:rsidP="00F507D0">
            <w:pPr>
              <w:pStyle w:val="TAC"/>
              <w:rPr>
                <w:bCs/>
                <w:lang w:eastAsia="zh-CN"/>
              </w:rPr>
            </w:pPr>
            <w:r w:rsidRPr="00411233">
              <w:rPr>
                <w:bCs/>
                <w:lang w:eastAsia="zh-CN"/>
              </w:rPr>
              <w:t>6.2</w:t>
            </w:r>
          </w:p>
        </w:tc>
        <w:tc>
          <w:tcPr>
            <w:tcW w:w="0" w:type="auto"/>
            <w:vAlign w:val="center"/>
          </w:tcPr>
          <w:p w14:paraId="4B7B7A3B" w14:textId="77777777" w:rsidR="00F507D0" w:rsidRPr="00411233" w:rsidRDefault="00F507D0" w:rsidP="00F507D0">
            <w:pPr>
              <w:pStyle w:val="TAC"/>
              <w:rPr>
                <w:bCs/>
                <w:lang w:eastAsia="zh-CN"/>
              </w:rPr>
            </w:pPr>
            <w:r w:rsidRPr="00411233">
              <w:rPr>
                <w:bCs/>
                <w:lang w:eastAsia="zh-CN"/>
              </w:rPr>
              <w:t>&gt;ACLR2</w:t>
            </w:r>
          </w:p>
        </w:tc>
      </w:tr>
      <w:tr w:rsidR="00F507D0" w:rsidRPr="00411233" w14:paraId="1FAF5C1A"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AA8A6E" w14:textId="77777777" w:rsidR="00F507D0" w:rsidRPr="00411233" w:rsidRDefault="00F507D0" w:rsidP="00F507D0">
            <w:pPr>
              <w:pStyle w:val="TAC"/>
              <w:rPr>
                <w:lang w:eastAsia="zh-CN"/>
              </w:rPr>
            </w:pPr>
            <w:r>
              <w:rPr>
                <w:lang w:val="en-US" w:eastAsia="zh-CN"/>
              </w:rPr>
              <w:t>n105</w:t>
            </w:r>
          </w:p>
        </w:tc>
        <w:tc>
          <w:tcPr>
            <w:tcW w:w="0" w:type="auto"/>
            <w:tcBorders>
              <w:top w:val="single" w:sz="4" w:space="0" w:color="auto"/>
              <w:left w:val="single" w:sz="4" w:space="0" w:color="auto"/>
              <w:bottom w:val="single" w:sz="4" w:space="0" w:color="auto"/>
              <w:right w:val="single" w:sz="4" w:space="0" w:color="auto"/>
            </w:tcBorders>
            <w:vAlign w:val="center"/>
          </w:tcPr>
          <w:p w14:paraId="6C8D516F" w14:textId="77777777" w:rsidR="00F507D0" w:rsidRPr="00411233" w:rsidRDefault="00F507D0" w:rsidP="00F507D0">
            <w:pPr>
              <w:pStyle w:val="TAC"/>
              <w:rPr>
                <w:lang w:eastAsia="zh-CN"/>
              </w:rPr>
            </w:pPr>
            <w:r>
              <w:rPr>
                <w:lang w:val="zh-CN"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047A075D" w14:textId="77777777" w:rsidR="00F507D0" w:rsidRPr="00411233" w:rsidRDefault="00F507D0" w:rsidP="00F507D0">
            <w:pPr>
              <w:pStyle w:val="TAC"/>
              <w:rPr>
                <w:bCs/>
                <w:lang w:eastAsia="zh-CN"/>
              </w:rPr>
            </w:pPr>
            <w:r>
              <w:rPr>
                <w:lang w:val="zh-CN" w:eastAsia="zh-CN"/>
              </w:rPr>
              <w:t>6</w:t>
            </w:r>
            <w:r>
              <w:rPr>
                <w:lang w:val="en-US" w:eastAsia="zh-CN"/>
              </w:rPr>
              <w:t>93</w:t>
            </w:r>
          </w:p>
        </w:tc>
        <w:tc>
          <w:tcPr>
            <w:tcW w:w="0" w:type="auto"/>
            <w:tcBorders>
              <w:top w:val="single" w:sz="4" w:space="0" w:color="auto"/>
              <w:left w:val="single" w:sz="4" w:space="0" w:color="auto"/>
              <w:bottom w:val="single" w:sz="4" w:space="0" w:color="auto"/>
              <w:right w:val="single" w:sz="4" w:space="0" w:color="auto"/>
            </w:tcBorders>
            <w:noWrap/>
            <w:vAlign w:val="center"/>
          </w:tcPr>
          <w:p w14:paraId="58792DF6" w14:textId="77777777" w:rsidR="00F507D0" w:rsidRPr="00411233" w:rsidRDefault="00F507D0" w:rsidP="00F507D0">
            <w:pPr>
              <w:pStyle w:val="TAC"/>
              <w:rPr>
                <w:bCs/>
                <w:lang w:eastAsia="zh-CN"/>
              </w:rPr>
            </w:pPr>
            <w:r>
              <w:rPr>
                <w:lang w:val="zh-CN"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BE51288" w14:textId="77777777" w:rsidR="00F507D0" w:rsidRPr="00411233" w:rsidRDefault="00F507D0" w:rsidP="00F507D0">
            <w:pPr>
              <w:pStyle w:val="TAC"/>
              <w:rPr>
                <w:bCs/>
                <w:lang w:eastAsia="zh-CN"/>
              </w:rPr>
            </w:pPr>
            <w:r>
              <w:rPr>
                <w:lang w:val="zh-CN"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04AEEA" w14:textId="77777777" w:rsidR="00F507D0" w:rsidRPr="00411233" w:rsidRDefault="00F507D0" w:rsidP="00F507D0">
            <w:pPr>
              <w:pStyle w:val="TAC"/>
              <w:rPr>
                <w:bCs/>
                <w:lang w:eastAsia="zh-CN"/>
              </w:rPr>
            </w:pPr>
            <w:r>
              <w:rPr>
                <w:lang w:val="zh-CN" w:eastAsia="zh-CN"/>
              </w:rPr>
              <w:t>20 (RBstart=86)</w:t>
            </w:r>
          </w:p>
        </w:tc>
        <w:tc>
          <w:tcPr>
            <w:tcW w:w="0" w:type="auto"/>
            <w:tcBorders>
              <w:top w:val="single" w:sz="4" w:space="0" w:color="auto"/>
              <w:left w:val="single" w:sz="4" w:space="0" w:color="auto"/>
              <w:bottom w:val="single" w:sz="4" w:space="0" w:color="auto"/>
              <w:right w:val="single" w:sz="4" w:space="0" w:color="auto"/>
            </w:tcBorders>
            <w:vAlign w:val="center"/>
          </w:tcPr>
          <w:p w14:paraId="74B73A18" w14:textId="77777777" w:rsidR="00F507D0" w:rsidRPr="00411233" w:rsidRDefault="00F507D0" w:rsidP="00F507D0">
            <w:pPr>
              <w:pStyle w:val="TAC"/>
              <w:rPr>
                <w:lang w:eastAsia="zh-CN"/>
              </w:rPr>
            </w:pPr>
            <w:r>
              <w:rPr>
                <w:lang w:val="zh-CN" w:eastAsia="zh-CN"/>
              </w:rPr>
              <w:t>871.5</w:t>
            </w:r>
          </w:p>
        </w:tc>
        <w:tc>
          <w:tcPr>
            <w:tcW w:w="0" w:type="auto"/>
            <w:tcBorders>
              <w:top w:val="single" w:sz="4" w:space="0" w:color="auto"/>
              <w:left w:val="single" w:sz="4" w:space="0" w:color="auto"/>
              <w:bottom w:val="single" w:sz="4" w:space="0" w:color="auto"/>
              <w:right w:val="single" w:sz="4" w:space="0" w:color="auto"/>
            </w:tcBorders>
            <w:noWrap/>
            <w:vAlign w:val="center"/>
          </w:tcPr>
          <w:p w14:paraId="343CAAEC" w14:textId="77777777" w:rsidR="00F507D0" w:rsidRPr="00411233" w:rsidRDefault="00F507D0" w:rsidP="00F507D0">
            <w:pPr>
              <w:pStyle w:val="TAC"/>
              <w:rPr>
                <w:lang w:eastAsia="zh-CN"/>
              </w:rPr>
            </w:pPr>
            <w:r>
              <w:rPr>
                <w:lang w:val="zh-CN"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675F17C" w14:textId="77777777" w:rsidR="00F507D0" w:rsidRPr="00411233" w:rsidRDefault="00F507D0" w:rsidP="00F507D0">
            <w:pPr>
              <w:pStyle w:val="TAC"/>
              <w:rPr>
                <w:bCs/>
                <w:lang w:eastAsia="zh-CN"/>
              </w:rPr>
            </w:pPr>
            <w:r>
              <w:rPr>
                <w:lang w:val="en-US" w:eastAsia="zh-CN"/>
              </w:rPr>
              <w:t>1.7</w:t>
            </w:r>
          </w:p>
        </w:tc>
        <w:tc>
          <w:tcPr>
            <w:tcW w:w="0" w:type="auto"/>
            <w:tcBorders>
              <w:top w:val="single" w:sz="4" w:space="0" w:color="auto"/>
              <w:left w:val="single" w:sz="4" w:space="0" w:color="auto"/>
              <w:bottom w:val="single" w:sz="4" w:space="0" w:color="auto"/>
              <w:right w:val="single" w:sz="4" w:space="0" w:color="auto"/>
            </w:tcBorders>
            <w:vAlign w:val="center"/>
          </w:tcPr>
          <w:p w14:paraId="45BDDC0B" w14:textId="77777777" w:rsidR="00F507D0" w:rsidRPr="00411233" w:rsidRDefault="00F507D0" w:rsidP="00F507D0">
            <w:pPr>
              <w:pStyle w:val="TAC"/>
              <w:rPr>
                <w:bCs/>
                <w:lang w:eastAsia="zh-CN"/>
              </w:rPr>
            </w:pPr>
            <w:r>
              <w:rPr>
                <w:lang w:val="zh-CN" w:eastAsia="zh-CN"/>
              </w:rPr>
              <w:t>&gt;ACLR2</w:t>
            </w:r>
          </w:p>
        </w:tc>
      </w:tr>
      <w:tr w:rsidR="00F507D0" w:rsidRPr="00411233" w14:paraId="3323B6A8"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56D1D93" w14:textId="77777777" w:rsidR="00F507D0" w:rsidRPr="00411233" w:rsidRDefault="00F507D0" w:rsidP="00F507D0">
            <w:pPr>
              <w:pStyle w:val="TAC"/>
              <w:rPr>
                <w:lang w:eastAsia="zh-CN"/>
              </w:rPr>
            </w:pPr>
            <w:r>
              <w:rPr>
                <w:rFonts w:eastAsia="MS Mincho"/>
              </w:rPr>
              <w:t>n105</w:t>
            </w:r>
          </w:p>
        </w:tc>
        <w:tc>
          <w:tcPr>
            <w:tcW w:w="0" w:type="auto"/>
            <w:tcBorders>
              <w:top w:val="single" w:sz="4" w:space="0" w:color="auto"/>
              <w:left w:val="single" w:sz="4" w:space="0" w:color="auto"/>
              <w:bottom w:val="single" w:sz="4" w:space="0" w:color="auto"/>
              <w:right w:val="single" w:sz="4" w:space="0" w:color="auto"/>
            </w:tcBorders>
            <w:vAlign w:val="center"/>
          </w:tcPr>
          <w:p w14:paraId="661458DB" w14:textId="77777777" w:rsidR="00F507D0" w:rsidRPr="00411233" w:rsidRDefault="00F507D0" w:rsidP="00F507D0">
            <w:pPr>
              <w:pStyle w:val="TAC"/>
              <w:rPr>
                <w:lang w:eastAsia="zh-CN"/>
              </w:rPr>
            </w:pPr>
            <w:r>
              <w:rPr>
                <w:rFonts w:eastAsia="MS Mincho"/>
              </w:rPr>
              <w:t>n28</w:t>
            </w:r>
          </w:p>
        </w:tc>
        <w:tc>
          <w:tcPr>
            <w:tcW w:w="0" w:type="auto"/>
            <w:tcBorders>
              <w:top w:val="single" w:sz="4" w:space="0" w:color="auto"/>
              <w:left w:val="single" w:sz="4" w:space="0" w:color="auto"/>
              <w:bottom w:val="single" w:sz="4" w:space="0" w:color="auto"/>
              <w:right w:val="single" w:sz="4" w:space="0" w:color="auto"/>
            </w:tcBorders>
            <w:vAlign w:val="center"/>
          </w:tcPr>
          <w:p w14:paraId="35A1BC33" w14:textId="77777777" w:rsidR="00F507D0" w:rsidRPr="00411233" w:rsidRDefault="00F507D0" w:rsidP="00F507D0">
            <w:pPr>
              <w:pStyle w:val="TAC"/>
              <w:rPr>
                <w:bCs/>
                <w:lang w:eastAsia="zh-CN"/>
              </w:rPr>
            </w:pPr>
            <w:r>
              <w:rPr>
                <w:rFonts w:eastAsia="MS Mincho"/>
              </w:rPr>
              <w:t>693</w:t>
            </w:r>
          </w:p>
        </w:tc>
        <w:tc>
          <w:tcPr>
            <w:tcW w:w="0" w:type="auto"/>
            <w:tcBorders>
              <w:top w:val="single" w:sz="4" w:space="0" w:color="auto"/>
              <w:left w:val="single" w:sz="4" w:space="0" w:color="auto"/>
              <w:bottom w:val="single" w:sz="4" w:space="0" w:color="auto"/>
              <w:right w:val="single" w:sz="4" w:space="0" w:color="auto"/>
            </w:tcBorders>
            <w:noWrap/>
            <w:vAlign w:val="center"/>
          </w:tcPr>
          <w:p w14:paraId="18BDC6EC" w14:textId="77777777" w:rsidR="00F507D0" w:rsidRPr="00411233" w:rsidRDefault="00F507D0" w:rsidP="00F507D0">
            <w:pPr>
              <w:pStyle w:val="TAC"/>
              <w:rPr>
                <w:bCs/>
                <w:lang w:eastAsia="zh-CN"/>
              </w:rPr>
            </w:pPr>
            <w:r>
              <w:rPr>
                <w:rFonts w:eastAsia="MS Mincho"/>
              </w:rPr>
              <w:t>20</w:t>
            </w:r>
          </w:p>
        </w:tc>
        <w:tc>
          <w:tcPr>
            <w:tcW w:w="0" w:type="auto"/>
            <w:tcBorders>
              <w:top w:val="single" w:sz="4" w:space="0" w:color="auto"/>
              <w:left w:val="single" w:sz="4" w:space="0" w:color="auto"/>
              <w:bottom w:val="single" w:sz="4" w:space="0" w:color="auto"/>
              <w:right w:val="single" w:sz="4" w:space="0" w:color="auto"/>
            </w:tcBorders>
            <w:vAlign w:val="center"/>
          </w:tcPr>
          <w:p w14:paraId="43850FC5" w14:textId="77777777" w:rsidR="00F507D0" w:rsidRPr="00411233" w:rsidRDefault="00F507D0" w:rsidP="00F507D0">
            <w:pPr>
              <w:pStyle w:val="TAC"/>
              <w:rPr>
                <w:bCs/>
                <w:lang w:eastAsia="zh-CN"/>
              </w:rPr>
            </w:pPr>
            <w:r>
              <w:rPr>
                <w:rFonts w:eastAsia="MS Mincho"/>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BACFB5" w14:textId="77777777" w:rsidR="00F507D0" w:rsidRPr="00411233" w:rsidRDefault="00F507D0" w:rsidP="00F507D0">
            <w:pPr>
              <w:pStyle w:val="TAC"/>
              <w:rPr>
                <w:bCs/>
                <w:lang w:eastAsia="zh-CN"/>
              </w:rPr>
            </w:pPr>
            <w:r>
              <w:rPr>
                <w:rFonts w:eastAsia="MS Mincho"/>
              </w:rPr>
              <w:t>20 (</w:t>
            </w:r>
            <w:proofErr w:type="spellStart"/>
            <w:r>
              <w:rPr>
                <w:rFonts w:eastAsia="MS Mincho"/>
              </w:rPr>
              <w:t>RBstart</w:t>
            </w:r>
            <w:proofErr w:type="spellEnd"/>
            <w:r>
              <w:rPr>
                <w:rFonts w:eastAsia="MS Mincho"/>
              </w:rPr>
              <w:t>=86)</w:t>
            </w:r>
          </w:p>
        </w:tc>
        <w:tc>
          <w:tcPr>
            <w:tcW w:w="0" w:type="auto"/>
            <w:tcBorders>
              <w:top w:val="single" w:sz="4" w:space="0" w:color="auto"/>
              <w:left w:val="single" w:sz="4" w:space="0" w:color="auto"/>
              <w:bottom w:val="single" w:sz="4" w:space="0" w:color="auto"/>
              <w:right w:val="single" w:sz="4" w:space="0" w:color="auto"/>
            </w:tcBorders>
            <w:vAlign w:val="center"/>
          </w:tcPr>
          <w:p w14:paraId="33BF361C" w14:textId="77777777" w:rsidR="00F507D0" w:rsidRPr="00411233" w:rsidRDefault="00F507D0" w:rsidP="00F507D0">
            <w:pPr>
              <w:pStyle w:val="TAC"/>
              <w:rPr>
                <w:lang w:eastAsia="zh-CN"/>
              </w:rPr>
            </w:pPr>
            <w:r>
              <w:rPr>
                <w:rFonts w:eastAsia="MS Mincho"/>
              </w:rPr>
              <w:t>760.5</w:t>
            </w:r>
          </w:p>
        </w:tc>
        <w:tc>
          <w:tcPr>
            <w:tcW w:w="0" w:type="auto"/>
            <w:tcBorders>
              <w:top w:val="single" w:sz="4" w:space="0" w:color="auto"/>
              <w:left w:val="single" w:sz="4" w:space="0" w:color="auto"/>
              <w:bottom w:val="single" w:sz="4" w:space="0" w:color="auto"/>
              <w:right w:val="single" w:sz="4" w:space="0" w:color="auto"/>
            </w:tcBorders>
            <w:noWrap/>
            <w:vAlign w:val="center"/>
          </w:tcPr>
          <w:p w14:paraId="498BA477" w14:textId="77777777" w:rsidR="00F507D0" w:rsidRPr="00411233" w:rsidRDefault="00F507D0" w:rsidP="00F507D0">
            <w:pPr>
              <w:pStyle w:val="TAC"/>
              <w:rPr>
                <w:lang w:eastAsia="zh-CN"/>
              </w:rPr>
            </w:pPr>
            <w:r>
              <w:rPr>
                <w:rFonts w:eastAsia="MS Mincho"/>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D315056" w14:textId="77777777" w:rsidR="00F507D0" w:rsidRPr="00411233" w:rsidRDefault="00F507D0" w:rsidP="00F507D0">
            <w:pPr>
              <w:pStyle w:val="TAC"/>
              <w:rPr>
                <w:bCs/>
                <w:lang w:eastAsia="zh-CN"/>
              </w:rPr>
            </w:pPr>
            <w:r>
              <w:rPr>
                <w:rFonts w:eastAsia="MS Mincho"/>
              </w:rPr>
              <w:t>6.9</w:t>
            </w:r>
          </w:p>
        </w:tc>
        <w:tc>
          <w:tcPr>
            <w:tcW w:w="0" w:type="auto"/>
            <w:tcBorders>
              <w:top w:val="single" w:sz="4" w:space="0" w:color="auto"/>
              <w:left w:val="single" w:sz="4" w:space="0" w:color="auto"/>
              <w:bottom w:val="single" w:sz="4" w:space="0" w:color="auto"/>
              <w:right w:val="single" w:sz="4" w:space="0" w:color="auto"/>
            </w:tcBorders>
            <w:vAlign w:val="center"/>
          </w:tcPr>
          <w:p w14:paraId="37E3A452" w14:textId="77777777" w:rsidR="00F507D0" w:rsidRPr="00411233" w:rsidRDefault="00F507D0" w:rsidP="00F507D0">
            <w:pPr>
              <w:pStyle w:val="TAC"/>
              <w:rPr>
                <w:bCs/>
                <w:lang w:eastAsia="zh-CN"/>
              </w:rPr>
            </w:pPr>
            <w:r>
              <w:rPr>
                <w:rFonts w:eastAsia="MS Mincho"/>
              </w:rPr>
              <w:t>&gt;ACLR2</w:t>
            </w:r>
          </w:p>
        </w:tc>
      </w:tr>
      <w:tr w:rsidR="00F507D0" w:rsidRPr="00411233" w14:paraId="5A50CD74" w14:textId="77777777" w:rsidTr="00F507D0">
        <w:trPr>
          <w:trHeight w:val="300"/>
          <w:jc w:val="center"/>
        </w:trPr>
        <w:tc>
          <w:tcPr>
            <w:tcW w:w="0" w:type="auto"/>
            <w:gridSpan w:val="10"/>
            <w:vAlign w:val="center"/>
          </w:tcPr>
          <w:p w14:paraId="7C230ED7" w14:textId="77777777" w:rsidR="00F507D0" w:rsidRPr="00411233" w:rsidRDefault="00F507D0" w:rsidP="00F507D0">
            <w:pPr>
              <w:pStyle w:val="TAN"/>
            </w:pPr>
            <w:r w:rsidRPr="00411233">
              <w:t>NOTE 1:</w:t>
            </w:r>
            <w:r w:rsidRPr="00411233">
              <w:tab/>
              <w:t>Applicable only when harmonic mixing MSD for this combination is not applied.</w:t>
            </w:r>
          </w:p>
          <w:p w14:paraId="67FD36B4" w14:textId="77777777" w:rsidR="00F507D0" w:rsidRPr="00411233" w:rsidRDefault="00F507D0" w:rsidP="00F507D0">
            <w:pPr>
              <w:pStyle w:val="TAN"/>
              <w:rPr>
                <w:lang w:val="en-US" w:eastAsia="zh-CN"/>
              </w:rPr>
            </w:pPr>
            <w:r w:rsidRPr="00411233">
              <w:rPr>
                <w:lang w:eastAsia="ja-JP"/>
              </w:rPr>
              <w:t xml:space="preserve">NOTE </w:t>
            </w:r>
            <w:r w:rsidRPr="00411233">
              <w:rPr>
                <w:rFonts w:hint="eastAsia"/>
                <w:lang w:val="en-US" w:eastAsia="zh-CN"/>
              </w:rPr>
              <w:t>2</w:t>
            </w:r>
            <w:r w:rsidRPr="00411233">
              <w:rPr>
                <w:lang w:eastAsia="ja-JP"/>
              </w:rPr>
              <w:t>:</w:t>
            </w:r>
            <w:r w:rsidRPr="00411233">
              <w:rPr>
                <w:lang w:eastAsia="ja-JP"/>
              </w:rPr>
              <w:tab/>
            </w:r>
            <w:r w:rsidRPr="00411233">
              <w:rPr>
                <w:lang w:val="en-US" w:eastAsia="zh-CN"/>
              </w:rPr>
              <w:t>Void</w:t>
            </w:r>
          </w:p>
          <w:p w14:paraId="7828871B" w14:textId="77777777" w:rsidR="00F507D0" w:rsidRPr="00411233" w:rsidRDefault="00F507D0" w:rsidP="00F507D0">
            <w:pPr>
              <w:pStyle w:val="TAN"/>
              <w:rPr>
                <w:lang w:eastAsia="ja-JP"/>
              </w:rPr>
            </w:pPr>
            <w:r w:rsidRPr="00411233">
              <w:t>NOTE 3:</w:t>
            </w:r>
            <w:r w:rsidRPr="00411233">
              <w:tab/>
            </w:r>
            <w:r w:rsidRPr="00411233">
              <w:rPr>
                <w:lang w:eastAsia="ja-JP"/>
              </w:rPr>
              <w:t>The requirements only apply for UEs supporting inter-band carrier aggregation with simultaneous Rx/Tx capability. Simultaneous Rx/Tx capability does not apply for UEs supporting band n78 with a n77 implementation.</w:t>
            </w:r>
          </w:p>
          <w:p w14:paraId="45D41058" w14:textId="77777777" w:rsidR="00F507D0" w:rsidRPr="00411233" w:rsidRDefault="00F507D0" w:rsidP="00F507D0">
            <w:pPr>
              <w:pStyle w:val="TAN"/>
              <w:rPr>
                <w:lang w:eastAsia="ja-JP"/>
              </w:rPr>
            </w:pPr>
            <w:r w:rsidRPr="00411233">
              <w:t xml:space="preserve">NOTE </w:t>
            </w:r>
            <w:r w:rsidRPr="00411233">
              <w:rPr>
                <w:rFonts w:eastAsia="宋体" w:hint="eastAsia"/>
                <w:lang w:val="en-US" w:eastAsia="zh-CN"/>
              </w:rPr>
              <w:t>4</w:t>
            </w:r>
            <w:r w:rsidRPr="00411233">
              <w:t>:</w:t>
            </w:r>
            <w:r w:rsidRPr="00411233">
              <w:tab/>
            </w:r>
            <w:r w:rsidRPr="00411233">
              <w:rPr>
                <w:lang w:eastAsia="ja-JP"/>
              </w:rPr>
              <w:t>Void</w:t>
            </w:r>
          </w:p>
          <w:p w14:paraId="7383CB6B" w14:textId="77777777" w:rsidR="00F507D0" w:rsidRPr="00411233" w:rsidRDefault="00F507D0" w:rsidP="00F507D0">
            <w:pPr>
              <w:pStyle w:val="TAN"/>
              <w:rPr>
                <w:rFonts w:cs="Arial"/>
                <w:szCs w:val="18"/>
              </w:rPr>
            </w:pPr>
            <w:r w:rsidRPr="00411233">
              <w:rPr>
                <w:rFonts w:cs="Arial"/>
                <w:szCs w:val="18"/>
              </w:rPr>
              <w:t xml:space="preserve">NOTE </w:t>
            </w:r>
            <w:r w:rsidRPr="00411233">
              <w:rPr>
                <w:rFonts w:eastAsia="宋体" w:cs="Arial"/>
                <w:szCs w:val="18"/>
                <w:lang w:val="en-US" w:eastAsia="zh-CN"/>
              </w:rPr>
              <w:t>5</w:t>
            </w:r>
            <w:r w:rsidRPr="00411233">
              <w:rPr>
                <w:rFonts w:cs="Arial"/>
                <w:szCs w:val="18"/>
              </w:rPr>
              <w:t>:</w:t>
            </w:r>
            <w:r w:rsidRPr="00411233">
              <w:tab/>
            </w:r>
            <w:r w:rsidRPr="00411233">
              <w:rPr>
                <w:rFonts w:cs="Arial"/>
                <w:szCs w:val="18"/>
              </w:rPr>
              <w:t>The MSD exceptions are applicable to the case that interference of UL band 3</w:t>
            </w:r>
            <w:r w:rsidRPr="00411233">
              <w:rPr>
                <w:rFonts w:cs="Arial"/>
                <w:szCs w:val="18"/>
                <w:vertAlign w:val="superscript"/>
              </w:rPr>
              <w:t>rd</w:t>
            </w:r>
            <w:r w:rsidRPr="00411233">
              <w:rPr>
                <w:rFonts w:cs="Arial"/>
                <w:szCs w:val="18"/>
              </w:rPr>
              <w:t xml:space="preserve"> order IMD product falls into the affected DL channels.</w:t>
            </w:r>
          </w:p>
          <w:p w14:paraId="221FC4B4" w14:textId="77777777" w:rsidR="00F507D0" w:rsidRPr="00411233" w:rsidRDefault="00F507D0" w:rsidP="00F507D0">
            <w:pPr>
              <w:pStyle w:val="TAN"/>
              <w:rPr>
                <w:rFonts w:cs="Arial"/>
                <w:szCs w:val="18"/>
              </w:rPr>
            </w:pPr>
            <w:r w:rsidRPr="00411233">
              <w:rPr>
                <w:rFonts w:cs="Arial"/>
                <w:szCs w:val="18"/>
              </w:rPr>
              <w:t xml:space="preserve">NOTE </w:t>
            </w:r>
            <w:r w:rsidRPr="00411233">
              <w:rPr>
                <w:rFonts w:cs="Arial" w:hint="eastAsia"/>
                <w:szCs w:val="18"/>
                <w:lang w:val="en-US" w:eastAsia="zh-CN"/>
              </w:rPr>
              <w:t>6</w:t>
            </w:r>
            <w:r w:rsidRPr="00411233">
              <w:rPr>
                <w:rFonts w:cs="Arial"/>
                <w:szCs w:val="18"/>
              </w:rPr>
              <w:t>:</w:t>
            </w:r>
            <w:r w:rsidRPr="00411233">
              <w:tab/>
            </w:r>
            <w:r w:rsidRPr="00411233">
              <w:rPr>
                <w:rFonts w:cs="Arial" w:hint="eastAsia"/>
                <w:szCs w:val="18"/>
                <w:lang w:val="en-US" w:eastAsia="zh-CN"/>
              </w:rPr>
              <w:t>A</w:t>
            </w:r>
            <w:proofErr w:type="spellStart"/>
            <w:r w:rsidRPr="00411233">
              <w:rPr>
                <w:rFonts w:cs="Arial"/>
                <w:szCs w:val="18"/>
              </w:rPr>
              <w:t>pplicable</w:t>
            </w:r>
            <w:proofErr w:type="spellEnd"/>
            <w:r w:rsidRPr="00411233">
              <w:rPr>
                <w:rFonts w:cs="Arial"/>
                <w:szCs w:val="18"/>
              </w:rPr>
              <w:t xml:space="preserve"> to UE not supporting n71 optional maximum symmetrical UL/DL channel bandwidth</w:t>
            </w:r>
          </w:p>
          <w:p w14:paraId="37C9F88B" w14:textId="77777777" w:rsidR="00F507D0" w:rsidRPr="00411233" w:rsidRDefault="00F507D0" w:rsidP="00F507D0">
            <w:pPr>
              <w:pStyle w:val="TAN"/>
              <w:rPr>
                <w:rFonts w:cs="Arial"/>
                <w:bCs/>
                <w:szCs w:val="18"/>
                <w:lang w:eastAsia="zh-CN"/>
              </w:rPr>
            </w:pPr>
            <w:r w:rsidRPr="00411233">
              <w:rPr>
                <w:rFonts w:cs="Arial"/>
                <w:szCs w:val="18"/>
              </w:rPr>
              <w:t xml:space="preserve">NOTE </w:t>
            </w:r>
            <w:r w:rsidRPr="00411233">
              <w:rPr>
                <w:rFonts w:eastAsia="宋体" w:cs="Arial" w:hint="eastAsia"/>
                <w:szCs w:val="18"/>
                <w:lang w:val="en-US" w:eastAsia="zh-CN"/>
              </w:rPr>
              <w:t>7</w:t>
            </w:r>
            <w:r w:rsidRPr="00411233">
              <w:rPr>
                <w:rFonts w:cs="Arial"/>
                <w:szCs w:val="18"/>
              </w:rPr>
              <w:t>:</w:t>
            </w:r>
            <w:r w:rsidRPr="00411233">
              <w:tab/>
            </w:r>
            <w:r w:rsidRPr="00411233">
              <w:rPr>
                <w:rFonts w:eastAsia="宋体" w:cs="Arial" w:hint="eastAsia"/>
                <w:szCs w:val="18"/>
                <w:lang w:val="en-US" w:eastAsia="zh-CN"/>
              </w:rPr>
              <w:t>A</w:t>
            </w:r>
            <w:proofErr w:type="spellStart"/>
            <w:r w:rsidRPr="00411233">
              <w:rPr>
                <w:rFonts w:cs="Arial"/>
                <w:szCs w:val="18"/>
              </w:rPr>
              <w:t>pplicable</w:t>
            </w:r>
            <w:proofErr w:type="spellEnd"/>
            <w:r w:rsidRPr="00411233">
              <w:rPr>
                <w:rFonts w:cs="Arial"/>
                <w:szCs w:val="18"/>
              </w:rPr>
              <w:t xml:space="preserve"> to UE supporting n71 optional maximum symmetrical UL/DL channel bandwidth</w:t>
            </w:r>
          </w:p>
        </w:tc>
      </w:tr>
    </w:tbl>
    <w:p w14:paraId="68E6B6A0" w14:textId="77777777" w:rsidR="00F507D0" w:rsidRDefault="00F507D0" w:rsidP="00F507D0"/>
    <w:p w14:paraId="75F91002" w14:textId="77777777" w:rsidR="00F507D0" w:rsidRDefault="00F507D0" w:rsidP="00F507D0">
      <w:pPr>
        <w:pStyle w:val="TH"/>
      </w:pPr>
      <w:r>
        <w:t>Table 7.3A.</w:t>
      </w:r>
      <w:r>
        <w:rPr>
          <w:lang w:eastAsia="zh-CN"/>
        </w:rPr>
        <w:t>6</w:t>
      </w:r>
      <w:r>
        <w:t>-1</w:t>
      </w:r>
      <w:r>
        <w:rPr>
          <w:lang w:eastAsia="zh-CN"/>
        </w:rPr>
        <w:t>a</w:t>
      </w:r>
      <w:r>
        <w:t xml:space="preserve">: Reference sensitivity exceptions (MSD) and uplink/downlink configurations due to cross band isolation </w:t>
      </w:r>
      <w:r>
        <w:rPr>
          <w:rFonts w:eastAsia="宋体"/>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796"/>
        <w:gridCol w:w="788"/>
        <w:gridCol w:w="814"/>
        <w:gridCol w:w="970"/>
        <w:gridCol w:w="1716"/>
        <w:gridCol w:w="856"/>
        <w:gridCol w:w="814"/>
        <w:gridCol w:w="688"/>
        <w:gridCol w:w="1392"/>
      </w:tblGrid>
      <w:tr w:rsidR="00F507D0" w:rsidRPr="00EE2867" w14:paraId="269894D4" w14:textId="77777777" w:rsidTr="00F507D0">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E80E8A" w14:textId="77777777" w:rsidR="00F507D0" w:rsidRPr="00EE2867" w:rsidRDefault="00F507D0" w:rsidP="00F507D0">
            <w:pPr>
              <w:pStyle w:val="TAH"/>
            </w:pPr>
            <w:r w:rsidRPr="00EE2867">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82C10A" w14:textId="77777777" w:rsidR="00F507D0" w:rsidRPr="00EE2867" w:rsidRDefault="00F507D0" w:rsidP="00F507D0">
            <w:pPr>
              <w:pStyle w:val="TAH"/>
            </w:pPr>
            <w:r w:rsidRPr="00EE2867">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346EAE" w14:textId="77777777" w:rsidR="00F507D0" w:rsidRPr="00EE2867" w:rsidRDefault="00F507D0" w:rsidP="00F507D0">
            <w:pPr>
              <w:pStyle w:val="TAH"/>
            </w:pPr>
            <w:r w:rsidRPr="00EE2867">
              <w:t>UL F</w:t>
            </w:r>
            <w:r w:rsidRPr="00EE2867">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6DF14" w14:textId="77777777" w:rsidR="00F507D0" w:rsidRPr="00EE2867" w:rsidRDefault="00F507D0" w:rsidP="00F507D0">
            <w:pPr>
              <w:pStyle w:val="TAH"/>
            </w:pPr>
            <w:r w:rsidRPr="00EE2867">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8E23F" w14:textId="77777777" w:rsidR="00F507D0" w:rsidRPr="00EE2867" w:rsidRDefault="00F507D0" w:rsidP="00F507D0">
            <w:pPr>
              <w:pStyle w:val="TAH"/>
              <w:rPr>
                <w:lang w:eastAsia="zh-CN"/>
              </w:rPr>
            </w:pPr>
            <w:r w:rsidRPr="00EE2867">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C7EE0" w14:textId="77777777" w:rsidR="00F507D0" w:rsidRPr="00EE2867" w:rsidRDefault="00F507D0" w:rsidP="00F507D0">
            <w:pPr>
              <w:pStyle w:val="TAH"/>
            </w:pPr>
            <w:r w:rsidRPr="00EE2867">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C381B" w14:textId="77777777" w:rsidR="00F507D0" w:rsidRPr="00EE2867" w:rsidRDefault="00F507D0" w:rsidP="00F507D0">
            <w:pPr>
              <w:pStyle w:val="TAH"/>
            </w:pPr>
            <w:r w:rsidRPr="00EE2867">
              <w:t>DL F</w:t>
            </w:r>
            <w:r w:rsidRPr="00EE2867">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150C2" w14:textId="77777777" w:rsidR="00F507D0" w:rsidRPr="00EE2867" w:rsidRDefault="00F507D0" w:rsidP="00F507D0">
            <w:pPr>
              <w:pStyle w:val="TAH"/>
            </w:pPr>
            <w:r w:rsidRPr="00EE2867">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3D9FF" w14:textId="77777777" w:rsidR="00F507D0" w:rsidRPr="00EE2867" w:rsidRDefault="00F507D0" w:rsidP="00F507D0">
            <w:pPr>
              <w:pStyle w:val="TAH"/>
            </w:pPr>
            <w:r w:rsidRPr="00EE2867">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EEFC55" w14:textId="77777777" w:rsidR="00F507D0" w:rsidRPr="00EE2867" w:rsidRDefault="00F507D0" w:rsidP="00F507D0">
            <w:pPr>
              <w:pStyle w:val="TAH"/>
              <w:rPr>
                <w:lang w:eastAsia="zh-CN"/>
              </w:rPr>
            </w:pPr>
            <w:r w:rsidRPr="00EE2867">
              <w:rPr>
                <w:lang w:eastAsia="zh-CN"/>
              </w:rPr>
              <w:t>Cross-band</w:t>
            </w:r>
          </w:p>
          <w:p w14:paraId="5253038C" w14:textId="77777777" w:rsidR="00F507D0" w:rsidRPr="00EE2867" w:rsidRDefault="00F507D0" w:rsidP="00F507D0">
            <w:pPr>
              <w:pStyle w:val="TAH"/>
              <w:rPr>
                <w:lang w:eastAsia="zh-CN"/>
              </w:rPr>
            </w:pPr>
            <w:r w:rsidRPr="00EE2867">
              <w:rPr>
                <w:lang w:eastAsia="zh-CN"/>
              </w:rPr>
              <w:t>Interference</w:t>
            </w:r>
          </w:p>
          <w:p w14:paraId="55BBF450" w14:textId="77777777" w:rsidR="00F507D0" w:rsidRPr="00EE2867" w:rsidRDefault="00F507D0" w:rsidP="00F507D0">
            <w:pPr>
              <w:pStyle w:val="TAH"/>
              <w:rPr>
                <w:lang w:eastAsia="zh-CN"/>
              </w:rPr>
            </w:pPr>
            <w:r w:rsidRPr="00EE2867">
              <w:rPr>
                <w:lang w:eastAsia="zh-CN"/>
              </w:rPr>
              <w:t>source</w:t>
            </w:r>
          </w:p>
        </w:tc>
      </w:tr>
      <w:tr w:rsidR="00F507D0" w:rsidRPr="00EE2867" w14:paraId="636F7766" w14:textId="77777777" w:rsidTr="00F507D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254D8" w14:textId="77777777" w:rsidR="00F507D0" w:rsidRPr="00EE2867" w:rsidRDefault="00F507D0" w:rsidP="00F507D0">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DB569" w14:textId="77777777" w:rsidR="00F507D0" w:rsidRPr="00EE2867" w:rsidRDefault="00F507D0" w:rsidP="00F507D0">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B58045" w14:textId="77777777" w:rsidR="00F507D0" w:rsidRPr="00EE2867" w:rsidRDefault="00F507D0" w:rsidP="00F507D0">
            <w:pPr>
              <w:pStyle w:val="TAH"/>
            </w:pPr>
            <w:r w:rsidRPr="00EE286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6AC1C" w14:textId="77777777" w:rsidR="00F507D0" w:rsidRPr="00EE2867" w:rsidRDefault="00F507D0" w:rsidP="00F507D0">
            <w:pPr>
              <w:pStyle w:val="TAH"/>
            </w:pPr>
            <w:r w:rsidRPr="00EE286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58E3B" w14:textId="77777777" w:rsidR="00F507D0" w:rsidRPr="00EE2867" w:rsidRDefault="00F507D0" w:rsidP="00F507D0">
            <w:pPr>
              <w:pStyle w:val="TAH"/>
              <w:rPr>
                <w:lang w:eastAsia="zh-CN"/>
              </w:rPr>
            </w:pPr>
            <w:r w:rsidRPr="00EE2867">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2E4206" w14:textId="77777777" w:rsidR="00F507D0" w:rsidRPr="00EE2867" w:rsidRDefault="00F507D0" w:rsidP="00F507D0">
            <w:pPr>
              <w:pStyle w:val="TAH"/>
            </w:pPr>
            <w:r w:rsidRPr="00EE2867">
              <w:t>L</w:t>
            </w:r>
            <w:r w:rsidRPr="00EE2867">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7E327" w14:textId="77777777" w:rsidR="00F507D0" w:rsidRPr="00EE2867" w:rsidRDefault="00F507D0" w:rsidP="00F507D0">
            <w:pPr>
              <w:pStyle w:val="TAH"/>
            </w:pPr>
            <w:r w:rsidRPr="00EE286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23C7E" w14:textId="77777777" w:rsidR="00F507D0" w:rsidRPr="00EE2867" w:rsidRDefault="00F507D0" w:rsidP="00F507D0">
            <w:pPr>
              <w:pStyle w:val="TAH"/>
            </w:pPr>
            <w:r w:rsidRPr="00EE286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B9761D8" w14:textId="77777777" w:rsidR="00F507D0" w:rsidRPr="00EE2867" w:rsidRDefault="00F507D0" w:rsidP="00F507D0">
            <w:pPr>
              <w:pStyle w:val="TAH"/>
            </w:pPr>
            <w:r w:rsidRPr="00EE2867">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1A4E2" w14:textId="77777777" w:rsidR="00F507D0" w:rsidRPr="00EE2867" w:rsidRDefault="00F507D0" w:rsidP="00F507D0">
            <w:pPr>
              <w:spacing w:after="0"/>
              <w:rPr>
                <w:rFonts w:ascii="Arial" w:hAnsi="Arial" w:cs="Arial"/>
                <w:b/>
                <w:bCs/>
                <w:color w:val="000000"/>
                <w:sz w:val="18"/>
                <w:szCs w:val="18"/>
                <w:lang w:eastAsia="zh-CN"/>
              </w:rPr>
            </w:pPr>
          </w:p>
        </w:tc>
      </w:tr>
      <w:tr w:rsidR="00F507D0" w:rsidRPr="00EE2867" w14:paraId="7ECCCF2A"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644634A" w14:textId="77777777" w:rsidR="00F507D0" w:rsidRPr="00EE2867" w:rsidRDefault="00F507D0" w:rsidP="00F507D0">
            <w:pPr>
              <w:pStyle w:val="TAC"/>
              <w:rPr>
                <w:rFonts w:eastAsia="等线"/>
                <w:lang w:eastAsia="zh-CN"/>
              </w:rPr>
            </w:pPr>
            <w:r w:rsidRPr="00EE2867">
              <w:rPr>
                <w:rFonts w:hint="eastAsia"/>
                <w:lang w:eastAsia="zh-CN"/>
              </w:rPr>
              <w:t>n</w:t>
            </w:r>
            <w:r w:rsidRPr="00EE2867">
              <w:rPr>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8A1E28D" w14:textId="77777777" w:rsidR="00F507D0" w:rsidRPr="00EE2867" w:rsidRDefault="00F507D0" w:rsidP="00F507D0">
            <w:pPr>
              <w:pStyle w:val="TAC"/>
              <w:rPr>
                <w:rFonts w:eastAsia="等线"/>
                <w:lang w:eastAsia="zh-CN"/>
              </w:rPr>
            </w:pPr>
            <w:r w:rsidRPr="00EE2867">
              <w:rPr>
                <w:rFonts w:hint="eastAsia"/>
                <w:lang w:eastAsia="zh-CN"/>
              </w:rPr>
              <w:t>n</w:t>
            </w:r>
            <w:r w:rsidRPr="00EE2867">
              <w:rPr>
                <w:lang w:eastAsia="zh-CN"/>
              </w:rPr>
              <w:t>41</w:t>
            </w:r>
          </w:p>
        </w:tc>
        <w:tc>
          <w:tcPr>
            <w:tcW w:w="0" w:type="auto"/>
            <w:vAlign w:val="center"/>
          </w:tcPr>
          <w:p w14:paraId="057D1ECE" w14:textId="77777777" w:rsidR="00F507D0" w:rsidRPr="00EE2867" w:rsidRDefault="00F507D0" w:rsidP="00F507D0">
            <w:pPr>
              <w:pStyle w:val="TAC"/>
              <w:rPr>
                <w:bCs/>
                <w:lang w:eastAsia="zh-CN"/>
              </w:rPr>
            </w:pPr>
            <w:r w:rsidRPr="00EE2867">
              <w:rPr>
                <w:rFonts w:cs="Arial"/>
                <w:bCs/>
                <w:szCs w:val="18"/>
                <w:lang w:eastAsia="zh-CN"/>
              </w:rPr>
              <w:t>2350</w:t>
            </w:r>
          </w:p>
        </w:tc>
        <w:tc>
          <w:tcPr>
            <w:tcW w:w="0" w:type="auto"/>
            <w:noWrap/>
            <w:vAlign w:val="center"/>
          </w:tcPr>
          <w:p w14:paraId="2C1387AC" w14:textId="77777777" w:rsidR="00F507D0" w:rsidRPr="00EE2867" w:rsidRDefault="00F507D0" w:rsidP="00F507D0">
            <w:pPr>
              <w:pStyle w:val="TAC"/>
              <w:rPr>
                <w:bCs/>
                <w:lang w:eastAsia="zh-CN"/>
              </w:rPr>
            </w:pPr>
            <w:r w:rsidRPr="00EE2867">
              <w:rPr>
                <w:rFonts w:cs="Arial"/>
                <w:bCs/>
                <w:szCs w:val="18"/>
                <w:lang w:eastAsia="zh-CN"/>
              </w:rPr>
              <w:t>100</w:t>
            </w:r>
          </w:p>
        </w:tc>
        <w:tc>
          <w:tcPr>
            <w:tcW w:w="0" w:type="auto"/>
            <w:vAlign w:val="center"/>
          </w:tcPr>
          <w:p w14:paraId="0448AC3A" w14:textId="77777777" w:rsidR="00F507D0" w:rsidRPr="00EE2867" w:rsidRDefault="00F507D0" w:rsidP="00F507D0">
            <w:pPr>
              <w:pStyle w:val="TAC"/>
              <w:rPr>
                <w:bCs/>
                <w:lang w:eastAsia="zh-CN"/>
              </w:rPr>
            </w:pPr>
            <w:r w:rsidRPr="00EE2867">
              <w:rPr>
                <w:rFonts w:cs="Arial"/>
                <w:bCs/>
                <w:szCs w:val="18"/>
                <w:lang w:eastAsia="zh-CN"/>
              </w:rPr>
              <w:t>30</w:t>
            </w:r>
          </w:p>
        </w:tc>
        <w:tc>
          <w:tcPr>
            <w:tcW w:w="0" w:type="auto"/>
            <w:noWrap/>
            <w:vAlign w:val="center"/>
          </w:tcPr>
          <w:p w14:paraId="7303DF45" w14:textId="77777777" w:rsidR="00F507D0" w:rsidRPr="00EE2867" w:rsidRDefault="00F507D0" w:rsidP="00F507D0">
            <w:pPr>
              <w:pStyle w:val="TAC"/>
              <w:rPr>
                <w:bCs/>
                <w:lang w:eastAsia="zh-CN"/>
              </w:rPr>
            </w:pPr>
            <w:r w:rsidRPr="00EE2867">
              <w:rPr>
                <w:rFonts w:cs="Arial"/>
                <w:szCs w:val="18"/>
              </w:rPr>
              <w:t>270 (</w:t>
            </w:r>
            <w:proofErr w:type="spellStart"/>
            <w:r w:rsidRPr="00EE2867">
              <w:rPr>
                <w:rFonts w:cs="Arial"/>
                <w:szCs w:val="18"/>
              </w:rPr>
              <w:t>RBstart</w:t>
            </w:r>
            <w:proofErr w:type="spellEnd"/>
            <w:r w:rsidRPr="00EE2867">
              <w:rPr>
                <w:rFonts w:cs="Arial"/>
                <w:szCs w:val="18"/>
              </w:rPr>
              <w:t>=3)</w:t>
            </w:r>
          </w:p>
        </w:tc>
        <w:tc>
          <w:tcPr>
            <w:tcW w:w="0" w:type="auto"/>
            <w:vAlign w:val="center"/>
          </w:tcPr>
          <w:p w14:paraId="76994EBA" w14:textId="77777777" w:rsidR="00F507D0" w:rsidRPr="00EE2867" w:rsidRDefault="00F507D0" w:rsidP="00F507D0">
            <w:pPr>
              <w:pStyle w:val="TAC"/>
              <w:rPr>
                <w:lang w:eastAsia="zh-CN"/>
              </w:rPr>
            </w:pPr>
            <w:r w:rsidRPr="00EE2867">
              <w:rPr>
                <w:rFonts w:cs="Arial"/>
                <w:bCs/>
                <w:szCs w:val="18"/>
                <w:lang w:eastAsia="zh-CN"/>
              </w:rPr>
              <w:t>2501</w:t>
            </w:r>
          </w:p>
        </w:tc>
        <w:tc>
          <w:tcPr>
            <w:tcW w:w="0" w:type="auto"/>
            <w:noWrap/>
            <w:vAlign w:val="center"/>
          </w:tcPr>
          <w:p w14:paraId="726E2EBA" w14:textId="77777777" w:rsidR="00F507D0" w:rsidRPr="00EE2867" w:rsidRDefault="00F507D0" w:rsidP="00F507D0">
            <w:pPr>
              <w:pStyle w:val="TAC"/>
              <w:rPr>
                <w:lang w:eastAsia="zh-CN"/>
              </w:rPr>
            </w:pPr>
            <w:r w:rsidRPr="00EE2867">
              <w:rPr>
                <w:rFonts w:cs="Arial"/>
                <w:color w:val="000000"/>
                <w:szCs w:val="18"/>
                <w:lang w:eastAsia="zh-CN"/>
              </w:rPr>
              <w:t>10</w:t>
            </w:r>
          </w:p>
        </w:tc>
        <w:tc>
          <w:tcPr>
            <w:tcW w:w="0" w:type="auto"/>
            <w:noWrap/>
            <w:vAlign w:val="center"/>
          </w:tcPr>
          <w:p w14:paraId="08038AD6" w14:textId="77777777" w:rsidR="00F507D0" w:rsidRPr="00EE2867" w:rsidRDefault="00F507D0" w:rsidP="00F507D0">
            <w:pPr>
              <w:pStyle w:val="TAC"/>
              <w:rPr>
                <w:bCs/>
                <w:lang w:eastAsia="zh-CN"/>
              </w:rPr>
            </w:pPr>
            <w:r w:rsidRPr="00EE2867">
              <w:rPr>
                <w:bCs/>
                <w:color w:val="000000"/>
                <w:lang w:eastAsia="zh-CN"/>
              </w:rPr>
              <w:t>31.1</w:t>
            </w:r>
          </w:p>
        </w:tc>
        <w:tc>
          <w:tcPr>
            <w:tcW w:w="0" w:type="auto"/>
            <w:vAlign w:val="center"/>
          </w:tcPr>
          <w:p w14:paraId="0AF1F190" w14:textId="77777777" w:rsidR="00F507D0" w:rsidRPr="00EE2867" w:rsidRDefault="00F507D0" w:rsidP="00F507D0">
            <w:pPr>
              <w:pStyle w:val="TAC"/>
              <w:rPr>
                <w:bCs/>
                <w:lang w:eastAsia="zh-CN"/>
              </w:rPr>
            </w:pPr>
            <w:r w:rsidRPr="00EE2867">
              <w:rPr>
                <w:rFonts w:cs="Arial"/>
                <w:bCs/>
                <w:color w:val="000000"/>
                <w:szCs w:val="18"/>
                <w:lang w:eastAsia="zh-CN"/>
              </w:rPr>
              <w:t>ACLR2</w:t>
            </w:r>
          </w:p>
        </w:tc>
      </w:tr>
      <w:tr w:rsidR="00F507D0" w:rsidRPr="00EE2867" w14:paraId="21BAB3CE"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3484C2" w14:textId="77777777" w:rsidR="00F507D0" w:rsidRPr="00EE2867" w:rsidRDefault="00F507D0" w:rsidP="00F507D0">
            <w:pPr>
              <w:pStyle w:val="TAC"/>
              <w:rPr>
                <w:lang w:eastAsia="zh-CN"/>
              </w:rPr>
            </w:pPr>
            <w:r w:rsidRPr="00EE2867">
              <w:rPr>
                <w:rFonts w:eastAsia="等线"/>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3D5BBC1" w14:textId="77777777" w:rsidR="00F507D0" w:rsidRPr="00EE2867" w:rsidRDefault="00F507D0" w:rsidP="00F507D0">
            <w:pPr>
              <w:pStyle w:val="TAC"/>
              <w:rPr>
                <w:lang w:eastAsia="zh-CN"/>
              </w:rPr>
            </w:pPr>
            <w:r w:rsidRPr="00EE2867">
              <w:rPr>
                <w:rFonts w:eastAsia="等线" w:hint="eastAsia"/>
                <w:lang w:eastAsia="zh-CN"/>
              </w:rPr>
              <w:t>n</w:t>
            </w:r>
            <w:r w:rsidRPr="00EE2867">
              <w:rPr>
                <w:rFonts w:eastAsia="等线"/>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9909436" w14:textId="77777777" w:rsidR="00F507D0" w:rsidRPr="00EE2867" w:rsidRDefault="00F507D0" w:rsidP="00F507D0">
            <w:pPr>
              <w:pStyle w:val="TAC"/>
              <w:rPr>
                <w:bCs/>
                <w:lang w:eastAsia="zh-CN"/>
              </w:rPr>
            </w:pPr>
            <w:r w:rsidRPr="00EE2867">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7A929ED3" w14:textId="77777777" w:rsidR="00F507D0" w:rsidRPr="00EE2867" w:rsidRDefault="00F507D0" w:rsidP="00F507D0">
            <w:pPr>
              <w:pStyle w:val="TAC"/>
              <w:rPr>
                <w:bCs/>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5E4023B" w14:textId="77777777" w:rsidR="00F507D0" w:rsidRPr="00EE2867" w:rsidRDefault="00F507D0" w:rsidP="00F507D0">
            <w:pPr>
              <w:pStyle w:val="TAC"/>
              <w:rPr>
                <w:bCs/>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7367BC1" w14:textId="77777777" w:rsidR="00F507D0" w:rsidRPr="00EE2867" w:rsidRDefault="00F507D0" w:rsidP="00F507D0">
            <w:pPr>
              <w:pStyle w:val="TAC"/>
              <w:rPr>
                <w:bCs/>
                <w:lang w:eastAsia="zh-CN"/>
              </w:rPr>
            </w:pPr>
            <w:r w:rsidRPr="00EE2867">
              <w:rPr>
                <w:bCs/>
                <w:lang w:eastAsia="zh-CN"/>
              </w:rPr>
              <w:t>270 (</w:t>
            </w:r>
            <w:proofErr w:type="spellStart"/>
            <w:r w:rsidRPr="00EE2867">
              <w:rPr>
                <w:bCs/>
                <w:lang w:eastAsia="zh-CN"/>
              </w:rPr>
              <w:t>RBstart</w:t>
            </w:r>
            <w:proofErr w:type="spellEnd"/>
            <w:r w:rsidRPr="00EE2867">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03691A7" w14:textId="77777777" w:rsidR="00F507D0" w:rsidRPr="00EE2867" w:rsidRDefault="00F507D0" w:rsidP="00F507D0">
            <w:pPr>
              <w:pStyle w:val="TAC"/>
              <w:rPr>
                <w:color w:val="000000"/>
                <w:lang w:eastAsia="zh-CN"/>
              </w:rPr>
            </w:pPr>
            <w:r w:rsidRPr="00EE2867">
              <w:rPr>
                <w:lang w:eastAsia="zh-CN"/>
              </w:rPr>
              <w:t>2167.5</w:t>
            </w:r>
          </w:p>
        </w:tc>
        <w:tc>
          <w:tcPr>
            <w:tcW w:w="0" w:type="auto"/>
            <w:tcBorders>
              <w:top w:val="single" w:sz="4" w:space="0" w:color="auto"/>
              <w:left w:val="single" w:sz="4" w:space="0" w:color="auto"/>
              <w:bottom w:val="single" w:sz="4" w:space="0" w:color="auto"/>
              <w:right w:val="single" w:sz="4" w:space="0" w:color="auto"/>
            </w:tcBorders>
            <w:noWrap/>
            <w:vAlign w:val="center"/>
          </w:tcPr>
          <w:p w14:paraId="487E74EE" w14:textId="77777777" w:rsidR="00F507D0" w:rsidRPr="00EE2867" w:rsidRDefault="00F507D0" w:rsidP="00F507D0">
            <w:pPr>
              <w:pStyle w:val="TAC"/>
              <w:rPr>
                <w:color w:val="000000"/>
                <w:lang w:eastAsia="zh-CN"/>
              </w:rPr>
            </w:pPr>
            <w:r w:rsidRPr="00EE2867">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658B052" w14:textId="77777777" w:rsidR="00F507D0" w:rsidRPr="00EE2867" w:rsidRDefault="00F507D0" w:rsidP="00F507D0">
            <w:pPr>
              <w:pStyle w:val="TAC"/>
              <w:rPr>
                <w:bCs/>
                <w:color w:val="000000"/>
                <w:lang w:eastAsia="zh-CN"/>
              </w:rPr>
            </w:pPr>
            <w:r w:rsidRPr="00EE2867">
              <w:rPr>
                <w:bCs/>
                <w:lang w:eastAsia="zh-CN"/>
              </w:rPr>
              <w:t>20.8</w:t>
            </w:r>
          </w:p>
        </w:tc>
        <w:tc>
          <w:tcPr>
            <w:tcW w:w="0" w:type="auto"/>
            <w:tcBorders>
              <w:top w:val="single" w:sz="4" w:space="0" w:color="auto"/>
              <w:left w:val="single" w:sz="4" w:space="0" w:color="auto"/>
              <w:bottom w:val="single" w:sz="4" w:space="0" w:color="auto"/>
              <w:right w:val="single" w:sz="4" w:space="0" w:color="auto"/>
            </w:tcBorders>
            <w:vAlign w:val="center"/>
          </w:tcPr>
          <w:p w14:paraId="03710432" w14:textId="77777777" w:rsidR="00F507D0" w:rsidRPr="00EE2867" w:rsidRDefault="00F507D0" w:rsidP="00F507D0">
            <w:pPr>
              <w:pStyle w:val="TAC"/>
              <w:rPr>
                <w:bCs/>
                <w:color w:val="000000"/>
                <w:lang w:eastAsia="zh-CN"/>
              </w:rPr>
            </w:pPr>
            <w:r w:rsidRPr="00EE2867">
              <w:rPr>
                <w:bCs/>
                <w:lang w:eastAsia="zh-CN"/>
              </w:rPr>
              <w:t>&gt;ACLR2</w:t>
            </w:r>
          </w:p>
        </w:tc>
      </w:tr>
      <w:tr w:rsidR="00F507D0" w:rsidRPr="00EE2867" w14:paraId="2301F905"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909DCF" w14:textId="77777777" w:rsidR="00F507D0" w:rsidRPr="00EE2867" w:rsidRDefault="00F507D0" w:rsidP="00F507D0">
            <w:pPr>
              <w:pStyle w:val="TAC"/>
              <w:rPr>
                <w:lang w:eastAsia="zh-CN"/>
              </w:rPr>
            </w:pPr>
            <w:r w:rsidRPr="00EE2867">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2DBF9" w14:textId="77777777" w:rsidR="00F507D0" w:rsidRPr="00EE2867" w:rsidRDefault="00F507D0" w:rsidP="00F507D0">
            <w:pPr>
              <w:pStyle w:val="TAC"/>
              <w:rPr>
                <w:vertAlign w:val="superscript"/>
                <w:lang w:eastAsia="zh-CN"/>
              </w:rPr>
            </w:pPr>
            <w:r w:rsidRPr="00EE2867">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DCE20" w14:textId="77777777" w:rsidR="00F507D0" w:rsidRPr="00EE2867" w:rsidRDefault="00F507D0" w:rsidP="00F507D0">
            <w:pPr>
              <w:pStyle w:val="TAC"/>
              <w:rPr>
                <w:bCs/>
                <w:lang w:eastAsia="zh-CN"/>
              </w:rPr>
            </w:pPr>
            <w:r w:rsidRPr="00EE2867">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998655" w14:textId="77777777" w:rsidR="00F507D0" w:rsidRPr="00EE2867" w:rsidRDefault="00F507D0" w:rsidP="00F507D0">
            <w:pPr>
              <w:pStyle w:val="TAC"/>
              <w:rPr>
                <w:bCs/>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32326" w14:textId="77777777" w:rsidR="00F507D0" w:rsidRPr="00EE2867" w:rsidRDefault="00F507D0" w:rsidP="00F507D0">
            <w:pPr>
              <w:pStyle w:val="TAC"/>
              <w:rPr>
                <w:bCs/>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285274" w14:textId="77777777" w:rsidR="00F507D0" w:rsidRPr="00EE2867" w:rsidRDefault="00F507D0" w:rsidP="00F507D0">
            <w:pPr>
              <w:pStyle w:val="TAC"/>
              <w:rPr>
                <w:bCs/>
                <w:lang w:eastAsia="zh-CN"/>
              </w:rPr>
            </w:pPr>
            <w:r w:rsidRPr="00EE2867">
              <w:rPr>
                <w:bCs/>
                <w:lang w:eastAsia="zh-CN"/>
              </w:rPr>
              <w:t>270 (</w:t>
            </w:r>
            <w:proofErr w:type="spellStart"/>
            <w:r w:rsidRPr="00EE2867">
              <w:rPr>
                <w:bCs/>
                <w:lang w:eastAsia="zh-CN"/>
              </w:rPr>
              <w:t>RBstart</w:t>
            </w:r>
            <w:proofErr w:type="spellEnd"/>
            <w:r w:rsidRPr="00EE2867">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00A54" w14:textId="77777777" w:rsidR="00F507D0" w:rsidRPr="00EE2867" w:rsidRDefault="00F507D0" w:rsidP="00F507D0">
            <w:pPr>
              <w:pStyle w:val="TAC"/>
              <w:rPr>
                <w:color w:val="000000"/>
                <w:lang w:eastAsia="zh-CN"/>
              </w:rPr>
            </w:pPr>
            <w:r w:rsidRPr="00EE2867">
              <w:rPr>
                <w:color w:val="000000"/>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C8F85C" w14:textId="77777777" w:rsidR="00F507D0" w:rsidRPr="00EE2867" w:rsidRDefault="00F507D0" w:rsidP="00F507D0">
            <w:pPr>
              <w:pStyle w:val="TAC"/>
              <w:rPr>
                <w:color w:val="000000"/>
                <w:lang w:eastAsia="zh-CN"/>
              </w:rPr>
            </w:pPr>
            <w:r w:rsidRPr="00EE2867">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EC8B9B" w14:textId="77777777" w:rsidR="00F507D0" w:rsidRPr="00EE2867" w:rsidRDefault="00F507D0" w:rsidP="00F507D0">
            <w:pPr>
              <w:pStyle w:val="TAC"/>
              <w:rPr>
                <w:bCs/>
                <w:color w:val="000000"/>
                <w:lang w:eastAsia="zh-CN"/>
              </w:rPr>
            </w:pPr>
            <w:r w:rsidRPr="00EE2867">
              <w:rPr>
                <w:bCs/>
                <w:color w:val="000000"/>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49D43" w14:textId="77777777" w:rsidR="00F507D0" w:rsidRPr="00EE2867" w:rsidRDefault="00F507D0" w:rsidP="00F507D0">
            <w:pPr>
              <w:pStyle w:val="TAC"/>
              <w:rPr>
                <w:bCs/>
                <w:color w:val="000000"/>
                <w:lang w:eastAsia="zh-CN"/>
              </w:rPr>
            </w:pPr>
            <w:r w:rsidRPr="00EE2867">
              <w:rPr>
                <w:bCs/>
                <w:color w:val="000000"/>
                <w:lang w:eastAsia="zh-CN"/>
              </w:rPr>
              <w:t>&gt;ACLR2</w:t>
            </w:r>
          </w:p>
        </w:tc>
      </w:tr>
      <w:tr w:rsidR="00F507D0" w:rsidRPr="00EE2867" w14:paraId="29DDF589"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BAFAF4" w14:textId="77777777" w:rsidR="00F507D0" w:rsidRPr="00EE2867" w:rsidRDefault="00F507D0" w:rsidP="00F507D0">
            <w:pPr>
              <w:pStyle w:val="TAC"/>
              <w:rPr>
                <w:lang w:eastAsia="zh-CN"/>
              </w:rPr>
            </w:pPr>
            <w:r w:rsidRPr="00EE2867">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A16B8" w14:textId="77777777" w:rsidR="00F507D0" w:rsidRPr="00EE2867" w:rsidRDefault="00F507D0" w:rsidP="00F507D0">
            <w:pPr>
              <w:pStyle w:val="TAC"/>
              <w:rPr>
                <w:vertAlign w:val="superscript"/>
                <w:lang w:eastAsia="zh-CN"/>
              </w:rPr>
            </w:pPr>
            <w:r w:rsidRPr="00EE2867">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64D89" w14:textId="77777777" w:rsidR="00F507D0" w:rsidRPr="00EE2867" w:rsidRDefault="00F507D0" w:rsidP="00F507D0">
            <w:pPr>
              <w:pStyle w:val="TAC"/>
              <w:rPr>
                <w:bCs/>
                <w:lang w:eastAsia="zh-CN"/>
              </w:rPr>
            </w:pPr>
            <w:r w:rsidRPr="00EE2867">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595F8E" w14:textId="77777777" w:rsidR="00F507D0" w:rsidRPr="00EE2867" w:rsidRDefault="00F507D0" w:rsidP="00F507D0">
            <w:pPr>
              <w:pStyle w:val="TAC"/>
              <w:rPr>
                <w:bCs/>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39BCF" w14:textId="77777777" w:rsidR="00F507D0" w:rsidRPr="00EE2867" w:rsidRDefault="00F507D0" w:rsidP="00F507D0">
            <w:pPr>
              <w:pStyle w:val="TAC"/>
              <w:rPr>
                <w:bCs/>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6D2A23" w14:textId="77777777" w:rsidR="00F507D0" w:rsidRPr="00EE2867" w:rsidRDefault="00F507D0" w:rsidP="00F507D0">
            <w:pPr>
              <w:pStyle w:val="TAC"/>
              <w:rPr>
                <w:bCs/>
                <w:lang w:eastAsia="zh-CN"/>
              </w:rPr>
            </w:pPr>
            <w:r w:rsidRPr="00EE2867">
              <w:rPr>
                <w:bCs/>
                <w:lang w:eastAsia="zh-CN"/>
              </w:rPr>
              <w:t>270 (</w:t>
            </w:r>
            <w:proofErr w:type="spellStart"/>
            <w:r w:rsidRPr="00EE2867">
              <w:rPr>
                <w:bCs/>
                <w:lang w:eastAsia="zh-CN"/>
              </w:rPr>
              <w:t>RBstart</w:t>
            </w:r>
            <w:proofErr w:type="spellEnd"/>
            <w:r w:rsidRPr="00EE2867">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68E08" w14:textId="77777777" w:rsidR="00F507D0" w:rsidRPr="00EE2867" w:rsidRDefault="00F507D0" w:rsidP="00F507D0">
            <w:pPr>
              <w:pStyle w:val="TAC"/>
              <w:rPr>
                <w:color w:val="000000"/>
                <w:lang w:eastAsia="zh-CN"/>
              </w:rPr>
            </w:pPr>
            <w:r w:rsidRPr="00EE2867">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B39290" w14:textId="77777777" w:rsidR="00F507D0" w:rsidRPr="00EE2867" w:rsidRDefault="00F507D0" w:rsidP="00F507D0">
            <w:pPr>
              <w:pStyle w:val="TAC"/>
              <w:rPr>
                <w:color w:val="000000"/>
                <w:lang w:eastAsia="zh-CN"/>
              </w:rPr>
            </w:pPr>
            <w:r w:rsidRPr="00EE2867">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0A66FE" w14:textId="77777777" w:rsidR="00F507D0" w:rsidRPr="00EE2867" w:rsidRDefault="00F507D0" w:rsidP="00F507D0">
            <w:pPr>
              <w:pStyle w:val="TAC"/>
              <w:rPr>
                <w:bCs/>
                <w:color w:val="000000"/>
                <w:lang w:eastAsia="zh-CN"/>
              </w:rPr>
            </w:pPr>
            <w:r w:rsidRPr="00EE2867">
              <w:rPr>
                <w:bCs/>
                <w:color w:val="000000"/>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DFF74" w14:textId="77777777" w:rsidR="00F507D0" w:rsidRPr="00EE2867" w:rsidRDefault="00F507D0" w:rsidP="00F507D0">
            <w:pPr>
              <w:pStyle w:val="TAC"/>
              <w:rPr>
                <w:bCs/>
                <w:color w:val="000000"/>
                <w:lang w:eastAsia="zh-CN"/>
              </w:rPr>
            </w:pPr>
            <w:r w:rsidRPr="00EE2867">
              <w:rPr>
                <w:bCs/>
                <w:color w:val="000000"/>
                <w:lang w:eastAsia="zh-CN"/>
              </w:rPr>
              <w:t>&gt;ACLR2</w:t>
            </w:r>
          </w:p>
        </w:tc>
      </w:tr>
      <w:tr w:rsidR="00F507D0" w:rsidRPr="00EE2867" w14:paraId="29574835"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214DEE" w14:textId="77777777" w:rsidR="00F507D0" w:rsidRPr="00EE2867" w:rsidRDefault="00F507D0" w:rsidP="00F507D0">
            <w:pPr>
              <w:pStyle w:val="TAC"/>
              <w:rPr>
                <w:lang w:eastAsia="zh-CN"/>
              </w:rPr>
            </w:pPr>
            <w:r w:rsidRPr="00EE2867">
              <w:rPr>
                <w:rFonts w:hint="eastAsia"/>
                <w:lang w:eastAsia="zh-CN"/>
              </w:rPr>
              <w:t>n</w:t>
            </w:r>
            <w:r w:rsidRPr="00EE2867">
              <w:rPr>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6FB77009" w14:textId="77777777" w:rsidR="00F507D0" w:rsidRPr="00EE2867" w:rsidRDefault="00F507D0" w:rsidP="00F507D0">
            <w:pPr>
              <w:pStyle w:val="TAC"/>
              <w:rPr>
                <w:lang w:eastAsia="zh-CN"/>
              </w:rPr>
            </w:pPr>
            <w:r w:rsidRPr="00EE2867">
              <w:rPr>
                <w:rFonts w:hint="eastAsia"/>
                <w:lang w:eastAsia="zh-CN"/>
              </w:rPr>
              <w:t>n</w:t>
            </w:r>
            <w:r w:rsidRPr="00EE2867">
              <w:rPr>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6B51FB88" w14:textId="77777777" w:rsidR="00F507D0" w:rsidRPr="00EE2867" w:rsidRDefault="00F507D0" w:rsidP="00F507D0">
            <w:pPr>
              <w:pStyle w:val="TAC"/>
              <w:rPr>
                <w:bCs/>
                <w:lang w:eastAsia="zh-CN"/>
              </w:rPr>
            </w:pPr>
            <w:r w:rsidRPr="00EE2867">
              <w:rPr>
                <w:rFonts w:hint="eastAsia"/>
                <w:bCs/>
                <w:lang w:eastAsia="zh-CN"/>
              </w:rPr>
              <w:t>2</w:t>
            </w:r>
            <w:r w:rsidRPr="00EE2867">
              <w:rPr>
                <w:bCs/>
                <w:lang w:eastAsia="zh-CN"/>
              </w:rPr>
              <w:t>546</w:t>
            </w:r>
          </w:p>
        </w:tc>
        <w:tc>
          <w:tcPr>
            <w:tcW w:w="0" w:type="auto"/>
            <w:tcBorders>
              <w:top w:val="single" w:sz="4" w:space="0" w:color="auto"/>
              <w:left w:val="single" w:sz="4" w:space="0" w:color="auto"/>
              <w:bottom w:val="single" w:sz="4" w:space="0" w:color="auto"/>
              <w:right w:val="single" w:sz="4" w:space="0" w:color="auto"/>
            </w:tcBorders>
            <w:noWrap/>
            <w:vAlign w:val="center"/>
          </w:tcPr>
          <w:p w14:paraId="432B90C2" w14:textId="77777777" w:rsidR="00F507D0" w:rsidRPr="00EE2867" w:rsidRDefault="00F507D0" w:rsidP="00F507D0">
            <w:pPr>
              <w:pStyle w:val="TAC"/>
              <w:rPr>
                <w:bCs/>
                <w:lang w:eastAsia="zh-CN"/>
              </w:rPr>
            </w:pPr>
            <w:r w:rsidRPr="00EE2867">
              <w:rPr>
                <w:rFonts w:hint="eastAsia"/>
                <w:bCs/>
                <w:lang w:eastAsia="zh-CN"/>
              </w:rPr>
              <w:t>1</w:t>
            </w:r>
            <w:r w:rsidRPr="00EE2867">
              <w:rPr>
                <w:bCs/>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14:paraId="795D4228" w14:textId="77777777" w:rsidR="00F507D0" w:rsidRPr="00EE2867" w:rsidRDefault="00F507D0" w:rsidP="00F507D0">
            <w:pPr>
              <w:pStyle w:val="TAC"/>
              <w:rPr>
                <w:bCs/>
                <w:lang w:eastAsia="zh-CN"/>
              </w:rPr>
            </w:pPr>
            <w:r w:rsidRPr="00EE2867">
              <w:rPr>
                <w:rFonts w:hint="eastAsia"/>
                <w:bCs/>
                <w:lang w:eastAsia="zh-CN"/>
              </w:rPr>
              <w:t>3</w:t>
            </w:r>
            <w:r w:rsidRPr="00EE2867">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9BFF704" w14:textId="77777777" w:rsidR="00F507D0" w:rsidRPr="00EE2867" w:rsidRDefault="00F507D0" w:rsidP="00F507D0">
            <w:pPr>
              <w:pStyle w:val="TAC"/>
              <w:rPr>
                <w:bCs/>
                <w:lang w:eastAsia="zh-CN"/>
              </w:rPr>
            </w:pPr>
            <w:r w:rsidRPr="00EE2867">
              <w:rPr>
                <w:bCs/>
                <w:lang w:eastAsia="zh-CN"/>
              </w:rPr>
              <w:t>270 (</w:t>
            </w:r>
            <w:proofErr w:type="spellStart"/>
            <w:r w:rsidRPr="00EE2867">
              <w:rPr>
                <w:bCs/>
                <w:lang w:eastAsia="zh-CN"/>
              </w:rPr>
              <w:t>RBstart</w:t>
            </w:r>
            <w:proofErr w:type="spellEnd"/>
            <w:r w:rsidRPr="00EE2867">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473F8F2" w14:textId="77777777" w:rsidR="00F507D0" w:rsidRPr="00EE2867" w:rsidRDefault="00F507D0" w:rsidP="00F507D0">
            <w:pPr>
              <w:pStyle w:val="TAC"/>
              <w:rPr>
                <w:color w:val="000000"/>
                <w:lang w:eastAsia="zh-CN"/>
              </w:rPr>
            </w:pPr>
            <w:r w:rsidRPr="00EE2867">
              <w:rPr>
                <w:rFonts w:hint="eastAsia"/>
                <w:color w:val="000000"/>
                <w:lang w:eastAsia="zh-CN"/>
              </w:rPr>
              <w:t>2</w:t>
            </w:r>
            <w:r w:rsidRPr="00EE2867">
              <w:rPr>
                <w:color w:val="000000"/>
                <w:lang w:eastAsia="zh-CN"/>
              </w:rPr>
              <w:t>397.5</w:t>
            </w:r>
          </w:p>
        </w:tc>
        <w:tc>
          <w:tcPr>
            <w:tcW w:w="0" w:type="auto"/>
            <w:tcBorders>
              <w:top w:val="single" w:sz="4" w:space="0" w:color="auto"/>
              <w:left w:val="single" w:sz="4" w:space="0" w:color="auto"/>
              <w:bottom w:val="single" w:sz="4" w:space="0" w:color="auto"/>
              <w:right w:val="single" w:sz="4" w:space="0" w:color="auto"/>
            </w:tcBorders>
            <w:noWrap/>
            <w:vAlign w:val="center"/>
          </w:tcPr>
          <w:p w14:paraId="10222100" w14:textId="77777777" w:rsidR="00F507D0" w:rsidRPr="00EE2867" w:rsidRDefault="00F507D0" w:rsidP="00F507D0">
            <w:pPr>
              <w:pStyle w:val="TAC"/>
              <w:rPr>
                <w:color w:val="000000"/>
                <w:lang w:eastAsia="zh-CN"/>
              </w:rPr>
            </w:pPr>
            <w:r w:rsidRPr="00EE2867">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858C29D" w14:textId="77777777" w:rsidR="00F507D0" w:rsidRPr="00EE2867" w:rsidRDefault="00F507D0" w:rsidP="00F507D0">
            <w:pPr>
              <w:pStyle w:val="TAC"/>
              <w:rPr>
                <w:bCs/>
                <w:color w:val="000000"/>
                <w:lang w:eastAsia="zh-CN"/>
              </w:rPr>
            </w:pPr>
            <w:r w:rsidRPr="00EE2867">
              <w:rPr>
                <w:bCs/>
                <w:color w:val="000000"/>
                <w:lang w:eastAsia="zh-CN"/>
              </w:rPr>
              <w:t>34.4</w:t>
            </w:r>
          </w:p>
        </w:tc>
        <w:tc>
          <w:tcPr>
            <w:tcW w:w="0" w:type="auto"/>
            <w:tcBorders>
              <w:top w:val="single" w:sz="4" w:space="0" w:color="auto"/>
              <w:left w:val="single" w:sz="4" w:space="0" w:color="auto"/>
              <w:bottom w:val="single" w:sz="4" w:space="0" w:color="auto"/>
              <w:right w:val="single" w:sz="4" w:space="0" w:color="auto"/>
            </w:tcBorders>
            <w:vAlign w:val="center"/>
          </w:tcPr>
          <w:p w14:paraId="502EAAB2" w14:textId="77777777" w:rsidR="00F507D0" w:rsidRPr="00EE2867" w:rsidRDefault="00F507D0" w:rsidP="00F507D0">
            <w:pPr>
              <w:pStyle w:val="TAC"/>
              <w:rPr>
                <w:bCs/>
                <w:color w:val="000000"/>
                <w:lang w:eastAsia="zh-CN"/>
              </w:rPr>
            </w:pPr>
            <w:r w:rsidRPr="00EE2867">
              <w:rPr>
                <w:rFonts w:hint="eastAsia"/>
                <w:bCs/>
                <w:color w:val="000000"/>
                <w:lang w:eastAsia="zh-CN"/>
              </w:rPr>
              <w:t>A</w:t>
            </w:r>
            <w:r w:rsidRPr="00EE2867">
              <w:rPr>
                <w:bCs/>
                <w:color w:val="000000"/>
                <w:lang w:eastAsia="zh-CN"/>
              </w:rPr>
              <w:t>CLR2</w:t>
            </w:r>
          </w:p>
        </w:tc>
      </w:tr>
      <w:tr w:rsidR="00F507D0" w:rsidRPr="00EE2867" w14:paraId="5B2D8BBA"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79CF0E" w14:textId="77777777" w:rsidR="00F507D0" w:rsidRPr="00EE2867" w:rsidRDefault="00F507D0" w:rsidP="00F507D0">
            <w:pPr>
              <w:pStyle w:val="TAC"/>
              <w:rPr>
                <w:lang w:eastAsia="zh-CN"/>
              </w:rPr>
            </w:pPr>
            <w:r w:rsidRPr="00EE2867">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090F99" w14:textId="77777777" w:rsidR="00F507D0" w:rsidRPr="00EE2867" w:rsidRDefault="00F507D0" w:rsidP="00F507D0">
            <w:pPr>
              <w:pStyle w:val="TAC"/>
              <w:rPr>
                <w:vertAlign w:val="superscript"/>
                <w:lang w:eastAsia="zh-CN"/>
              </w:rPr>
            </w:pPr>
            <w:r w:rsidRPr="00EE2867">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82D50" w14:textId="77777777" w:rsidR="00F507D0" w:rsidRPr="00EE2867" w:rsidRDefault="00F507D0" w:rsidP="00F507D0">
            <w:pPr>
              <w:pStyle w:val="TAC"/>
              <w:rPr>
                <w:bCs/>
                <w:lang w:eastAsia="zh-CN"/>
              </w:rPr>
            </w:pPr>
            <w:r w:rsidRPr="00EE2867">
              <w:rPr>
                <w:bCs/>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DF098A" w14:textId="77777777" w:rsidR="00F507D0" w:rsidRPr="00EE2867" w:rsidRDefault="00F507D0" w:rsidP="00F507D0">
            <w:pPr>
              <w:pStyle w:val="TAC"/>
              <w:rPr>
                <w:bCs/>
                <w:lang w:eastAsia="zh-CN"/>
              </w:rPr>
            </w:pPr>
            <w:r w:rsidRPr="00EE2867">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DC4CF" w14:textId="77777777" w:rsidR="00F507D0" w:rsidRPr="00EE2867" w:rsidRDefault="00F507D0" w:rsidP="00F507D0">
            <w:pPr>
              <w:pStyle w:val="TAC"/>
              <w:rPr>
                <w:bCs/>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F3EC3A" w14:textId="77777777" w:rsidR="00F507D0" w:rsidRPr="00EE2867" w:rsidRDefault="00F507D0" w:rsidP="00F507D0">
            <w:pPr>
              <w:pStyle w:val="TAC"/>
              <w:rPr>
                <w:bCs/>
                <w:lang w:eastAsia="zh-CN"/>
              </w:rPr>
            </w:pPr>
            <w:r w:rsidRPr="00EE2867">
              <w:rPr>
                <w:bCs/>
                <w:lang w:eastAsia="zh-CN"/>
              </w:rPr>
              <w:t>128 (</w:t>
            </w:r>
            <w:proofErr w:type="spellStart"/>
            <w:r w:rsidRPr="00EE2867">
              <w:rPr>
                <w:bCs/>
                <w:lang w:eastAsia="zh-CN"/>
              </w:rPr>
              <w:t>RBstart</w:t>
            </w:r>
            <w:proofErr w:type="spellEnd"/>
            <w:r w:rsidRPr="00EE2867">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A3B4B" w14:textId="77777777" w:rsidR="00F507D0" w:rsidRPr="00EE2867" w:rsidRDefault="00F507D0" w:rsidP="00F507D0">
            <w:pPr>
              <w:pStyle w:val="TAC"/>
              <w:rPr>
                <w:color w:val="000000"/>
                <w:lang w:eastAsia="zh-CN"/>
              </w:rPr>
            </w:pPr>
            <w:r w:rsidRPr="00EE2867">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819E5E" w14:textId="77777777" w:rsidR="00F507D0" w:rsidRPr="00EE2867" w:rsidRDefault="00F507D0" w:rsidP="00F507D0">
            <w:pPr>
              <w:pStyle w:val="TAC"/>
              <w:rPr>
                <w:color w:val="000000"/>
                <w:lang w:eastAsia="zh-CN"/>
              </w:rPr>
            </w:pPr>
            <w:r w:rsidRPr="00EE2867">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A521C3" w14:textId="77777777" w:rsidR="00F507D0" w:rsidRPr="00EE2867" w:rsidRDefault="00F507D0" w:rsidP="00F507D0">
            <w:pPr>
              <w:pStyle w:val="TAC"/>
              <w:rPr>
                <w:bCs/>
                <w:color w:val="000000"/>
                <w:lang w:eastAsia="zh-CN"/>
              </w:rPr>
            </w:pPr>
            <w:r w:rsidRPr="00EE2867">
              <w:rPr>
                <w:bCs/>
                <w:color w:val="000000"/>
                <w:lang w:eastAsia="zh-CN"/>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D16B9" w14:textId="77777777" w:rsidR="00F507D0" w:rsidRPr="00EE2867" w:rsidRDefault="00F507D0" w:rsidP="00F507D0">
            <w:pPr>
              <w:pStyle w:val="TAC"/>
              <w:rPr>
                <w:bCs/>
                <w:color w:val="000000"/>
                <w:lang w:eastAsia="zh-CN"/>
              </w:rPr>
            </w:pPr>
            <w:r w:rsidRPr="00EE2867">
              <w:rPr>
                <w:bCs/>
                <w:color w:val="000000"/>
                <w:lang w:eastAsia="zh-CN"/>
              </w:rPr>
              <w:t>&gt;ACLR2</w:t>
            </w:r>
          </w:p>
        </w:tc>
      </w:tr>
      <w:tr w:rsidR="00F507D0" w:rsidRPr="00EE2867" w14:paraId="1277D8D2"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563436" w14:textId="77777777" w:rsidR="00F507D0" w:rsidRPr="00EE2867" w:rsidRDefault="00F507D0" w:rsidP="00F507D0">
            <w:pPr>
              <w:pStyle w:val="TAC"/>
              <w:rPr>
                <w:lang w:eastAsia="zh-CN"/>
              </w:rPr>
            </w:pPr>
            <w:r w:rsidRPr="00EE2867">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DED0E" w14:textId="77777777" w:rsidR="00F507D0" w:rsidRPr="00EE2867" w:rsidRDefault="00F507D0" w:rsidP="00F507D0">
            <w:pPr>
              <w:pStyle w:val="TAC"/>
              <w:rPr>
                <w:lang w:eastAsia="zh-CN"/>
              </w:rPr>
            </w:pPr>
            <w:r w:rsidRPr="00EE2867">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A1C3296" w14:textId="77777777" w:rsidR="00F507D0" w:rsidRPr="00EE2867" w:rsidRDefault="00F507D0" w:rsidP="00F507D0">
            <w:pPr>
              <w:pStyle w:val="TAC"/>
              <w:rPr>
                <w:bCs/>
                <w:lang w:eastAsia="zh-CN"/>
              </w:rPr>
            </w:pPr>
            <w:r w:rsidRPr="00EE2867">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CD921C" w14:textId="77777777" w:rsidR="00F507D0" w:rsidRPr="00EE2867" w:rsidRDefault="00F507D0" w:rsidP="00F507D0">
            <w:pPr>
              <w:pStyle w:val="TAC"/>
              <w:rPr>
                <w:bCs/>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B3269" w14:textId="77777777" w:rsidR="00F507D0" w:rsidRPr="00EE2867" w:rsidRDefault="00F507D0" w:rsidP="00F507D0">
            <w:pPr>
              <w:pStyle w:val="TAC"/>
              <w:rPr>
                <w:bCs/>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79B1BF" w14:textId="77777777" w:rsidR="00F507D0" w:rsidRPr="00EE2867" w:rsidRDefault="00F507D0" w:rsidP="00F507D0">
            <w:pPr>
              <w:pStyle w:val="TAC"/>
              <w:rPr>
                <w:bCs/>
                <w:lang w:eastAsia="zh-CN"/>
              </w:rPr>
            </w:pPr>
            <w:r w:rsidRPr="00EE2867">
              <w:rPr>
                <w:bCs/>
                <w:lang w:eastAsia="zh-CN"/>
              </w:rPr>
              <w:t>270 (</w:t>
            </w:r>
            <w:proofErr w:type="spellStart"/>
            <w:r w:rsidRPr="00EE2867">
              <w:rPr>
                <w:bCs/>
                <w:lang w:eastAsia="zh-CN"/>
              </w:rPr>
              <w:t>RBstart</w:t>
            </w:r>
            <w:proofErr w:type="spellEnd"/>
            <w:r w:rsidRPr="00EE2867">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4D0CB" w14:textId="77777777" w:rsidR="00F507D0" w:rsidRPr="00EE2867" w:rsidRDefault="00F507D0" w:rsidP="00F507D0">
            <w:pPr>
              <w:pStyle w:val="TAC"/>
              <w:rPr>
                <w:color w:val="000000"/>
                <w:lang w:eastAsia="zh-CN"/>
              </w:rPr>
            </w:pPr>
            <w:r w:rsidRPr="00EE2867">
              <w:rPr>
                <w:color w:val="000000"/>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EABE81" w14:textId="77777777" w:rsidR="00F507D0" w:rsidRPr="00EE2867" w:rsidRDefault="00F507D0" w:rsidP="00F507D0">
            <w:pPr>
              <w:pStyle w:val="TAC"/>
              <w:rPr>
                <w:color w:val="000000"/>
                <w:lang w:eastAsia="zh-CN"/>
              </w:rPr>
            </w:pPr>
            <w:r w:rsidRPr="00EE2867">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9B54FF" w14:textId="77777777" w:rsidR="00F507D0" w:rsidRPr="00EE2867" w:rsidRDefault="00F507D0" w:rsidP="00F507D0">
            <w:pPr>
              <w:pStyle w:val="TAC"/>
              <w:rPr>
                <w:bCs/>
                <w:color w:val="000000"/>
                <w:lang w:eastAsia="zh-CN"/>
              </w:rPr>
            </w:pPr>
            <w:r w:rsidRPr="00EE2867">
              <w:rPr>
                <w:bCs/>
                <w:color w:val="000000"/>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89779" w14:textId="77777777" w:rsidR="00F507D0" w:rsidRPr="00EE2867" w:rsidRDefault="00F507D0" w:rsidP="00F507D0">
            <w:pPr>
              <w:pStyle w:val="TAC"/>
              <w:rPr>
                <w:bCs/>
                <w:color w:val="000000"/>
                <w:lang w:eastAsia="zh-CN"/>
              </w:rPr>
            </w:pPr>
            <w:r w:rsidRPr="00EE2867">
              <w:rPr>
                <w:bCs/>
                <w:color w:val="000000"/>
                <w:lang w:eastAsia="zh-CN"/>
              </w:rPr>
              <w:t>&gt;ACLR2</w:t>
            </w:r>
          </w:p>
        </w:tc>
      </w:tr>
      <w:tr w:rsidR="00F507D0" w:rsidRPr="00EE2867" w14:paraId="47EDD94F"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C5BE4B" w14:textId="77777777" w:rsidR="00F507D0" w:rsidRPr="00EE2867" w:rsidRDefault="00F507D0" w:rsidP="00F507D0">
            <w:pPr>
              <w:pStyle w:val="TAC"/>
              <w:rPr>
                <w:lang w:eastAsia="zh-CN"/>
              </w:rPr>
            </w:pPr>
            <w:r w:rsidRPr="00EE2867">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1FA18" w14:textId="77777777" w:rsidR="00F507D0" w:rsidRPr="00EE2867" w:rsidRDefault="00F507D0" w:rsidP="00F507D0">
            <w:pPr>
              <w:pStyle w:val="TAC"/>
              <w:rPr>
                <w:lang w:eastAsia="zh-CN"/>
              </w:rPr>
            </w:pPr>
            <w:r w:rsidRPr="00EE2867">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4430F" w14:textId="77777777" w:rsidR="00F507D0" w:rsidRPr="00EE2867" w:rsidRDefault="00F507D0" w:rsidP="00F507D0">
            <w:pPr>
              <w:pStyle w:val="TAC"/>
              <w:rPr>
                <w:bCs/>
                <w:lang w:eastAsia="zh-CN"/>
              </w:rPr>
            </w:pPr>
            <w:r w:rsidRPr="00EE2867">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0D7634" w14:textId="77777777" w:rsidR="00F507D0" w:rsidRPr="00EE2867" w:rsidRDefault="00F507D0" w:rsidP="00F507D0">
            <w:pPr>
              <w:pStyle w:val="TAC"/>
              <w:rPr>
                <w:bCs/>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CAE56" w14:textId="77777777" w:rsidR="00F507D0" w:rsidRPr="00EE2867" w:rsidRDefault="00F507D0" w:rsidP="00F507D0">
            <w:pPr>
              <w:pStyle w:val="TAC"/>
              <w:rPr>
                <w:bCs/>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390669" w14:textId="77777777" w:rsidR="00F507D0" w:rsidRPr="00EE2867" w:rsidRDefault="00F507D0" w:rsidP="00F507D0">
            <w:pPr>
              <w:pStyle w:val="TAC"/>
              <w:rPr>
                <w:bCs/>
                <w:lang w:eastAsia="zh-CN"/>
              </w:rPr>
            </w:pPr>
            <w:r w:rsidRPr="00EE2867">
              <w:rPr>
                <w:bCs/>
                <w:lang w:eastAsia="zh-CN"/>
              </w:rPr>
              <w:t>270 (</w:t>
            </w:r>
            <w:proofErr w:type="spellStart"/>
            <w:r w:rsidRPr="00EE2867">
              <w:rPr>
                <w:bCs/>
                <w:lang w:eastAsia="zh-CN"/>
              </w:rPr>
              <w:t>RBstart</w:t>
            </w:r>
            <w:proofErr w:type="spellEnd"/>
            <w:r w:rsidRPr="00EE2867">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7DCEF" w14:textId="77777777" w:rsidR="00F507D0" w:rsidRPr="00EE2867" w:rsidRDefault="00F507D0" w:rsidP="00F507D0">
            <w:pPr>
              <w:pStyle w:val="TAC"/>
              <w:rPr>
                <w:color w:val="000000"/>
                <w:lang w:eastAsia="zh-CN"/>
              </w:rPr>
            </w:pPr>
            <w:r w:rsidRPr="00EE2867">
              <w:rPr>
                <w:color w:val="000000"/>
                <w:lang w:eastAsia="zh-CN"/>
              </w:rPr>
              <w:t>4405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A3A128" w14:textId="77777777" w:rsidR="00F507D0" w:rsidRPr="00EE2867" w:rsidRDefault="00F507D0" w:rsidP="00F507D0">
            <w:pPr>
              <w:pStyle w:val="TAC"/>
              <w:rPr>
                <w:color w:val="000000"/>
                <w:lang w:eastAsia="zh-CN"/>
              </w:rPr>
            </w:pPr>
            <w:r w:rsidRPr="00EE2867">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6A3752" w14:textId="77777777" w:rsidR="00F507D0" w:rsidRPr="00EE2867" w:rsidRDefault="00F507D0" w:rsidP="00F507D0">
            <w:pPr>
              <w:pStyle w:val="TAC"/>
              <w:rPr>
                <w:bCs/>
                <w:color w:val="000000"/>
                <w:lang w:eastAsia="zh-CN"/>
              </w:rPr>
            </w:pPr>
            <w:r w:rsidRPr="00EE2867">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6D9430B" w14:textId="77777777" w:rsidR="00F507D0" w:rsidRPr="00EE2867" w:rsidRDefault="00F507D0" w:rsidP="00F507D0">
            <w:pPr>
              <w:pStyle w:val="TAC"/>
              <w:rPr>
                <w:bCs/>
                <w:color w:val="000000"/>
                <w:lang w:eastAsia="zh-CN"/>
              </w:rPr>
            </w:pPr>
            <w:r w:rsidRPr="00EE2867">
              <w:rPr>
                <w:bCs/>
                <w:color w:val="000000"/>
                <w:lang w:eastAsia="zh-CN"/>
              </w:rPr>
              <w:t>&gt;ACLR2</w:t>
            </w:r>
          </w:p>
        </w:tc>
      </w:tr>
      <w:tr w:rsidR="00F507D0" w:rsidRPr="00EE2867" w14:paraId="4F076DF4"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B67D26" w14:textId="77777777" w:rsidR="00F507D0" w:rsidRPr="00EE2867" w:rsidRDefault="00F507D0" w:rsidP="00F507D0">
            <w:pPr>
              <w:pStyle w:val="TAC"/>
              <w:rPr>
                <w:lang w:eastAsia="zh-CN"/>
              </w:rPr>
            </w:pPr>
            <w:r w:rsidRPr="00EE2867">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BDF4B" w14:textId="77777777" w:rsidR="00F507D0" w:rsidRPr="00EE2867" w:rsidRDefault="00F507D0" w:rsidP="00F507D0">
            <w:pPr>
              <w:pStyle w:val="TAC"/>
              <w:rPr>
                <w:vertAlign w:val="superscript"/>
                <w:lang w:eastAsia="zh-CN"/>
              </w:rPr>
            </w:pPr>
            <w:r w:rsidRPr="00EE2867">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1F479" w14:textId="77777777" w:rsidR="00F507D0" w:rsidRPr="00EE2867" w:rsidRDefault="00F507D0" w:rsidP="00F507D0">
            <w:pPr>
              <w:pStyle w:val="TAC"/>
              <w:rPr>
                <w:bCs/>
                <w:lang w:eastAsia="zh-CN"/>
              </w:rPr>
            </w:pPr>
            <w:r w:rsidRPr="00EE2867">
              <w:rPr>
                <w:bCs/>
                <w:lang w:eastAsia="zh-CN"/>
              </w:rPr>
              <w:t>33</w:t>
            </w:r>
            <w:r>
              <w:rPr>
                <w:bCs/>
                <w:lang w:eastAsia="zh-CN"/>
              </w:rPr>
              <w:t xml:space="preserve">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6C9096" w14:textId="77777777" w:rsidR="00F507D0" w:rsidRPr="00EE2867" w:rsidRDefault="00F507D0" w:rsidP="00F507D0">
            <w:pPr>
              <w:pStyle w:val="TAC"/>
              <w:rPr>
                <w:bCs/>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3A109" w14:textId="77777777" w:rsidR="00F507D0" w:rsidRPr="00EE2867" w:rsidRDefault="00F507D0" w:rsidP="00F507D0">
            <w:pPr>
              <w:pStyle w:val="TAC"/>
              <w:rPr>
                <w:bCs/>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75A83D" w14:textId="77777777" w:rsidR="00F507D0" w:rsidRPr="00EE2867" w:rsidRDefault="00F507D0" w:rsidP="00F507D0">
            <w:pPr>
              <w:pStyle w:val="TAC"/>
              <w:rPr>
                <w:bCs/>
                <w:lang w:eastAsia="zh-CN"/>
              </w:rPr>
            </w:pPr>
            <w:r w:rsidRPr="00EE2867">
              <w:rPr>
                <w:bCs/>
                <w:lang w:eastAsia="zh-CN"/>
              </w:rPr>
              <w:t>270 (</w:t>
            </w:r>
            <w:proofErr w:type="spellStart"/>
            <w:r w:rsidRPr="00EE2867">
              <w:rPr>
                <w:bCs/>
                <w:lang w:eastAsia="zh-CN"/>
              </w:rPr>
              <w:t>RBstart</w:t>
            </w:r>
            <w:proofErr w:type="spellEnd"/>
            <w:r w:rsidRPr="00EE2867">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4216D" w14:textId="77777777" w:rsidR="00F507D0" w:rsidRPr="00EE2867" w:rsidRDefault="00F507D0" w:rsidP="00F507D0">
            <w:pPr>
              <w:pStyle w:val="TAC"/>
              <w:rPr>
                <w:color w:val="000000"/>
                <w:lang w:eastAsia="zh-CN"/>
              </w:rPr>
            </w:pPr>
            <w:r w:rsidRPr="00EE2867">
              <w:rPr>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43106B" w14:textId="77777777" w:rsidR="00F507D0" w:rsidRPr="00EE2867" w:rsidRDefault="00F507D0" w:rsidP="00F507D0">
            <w:pPr>
              <w:pStyle w:val="TAC"/>
              <w:rPr>
                <w:color w:val="000000"/>
                <w:lang w:eastAsia="zh-CN"/>
              </w:rPr>
            </w:pPr>
            <w:r w:rsidRPr="00EE2867">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D986BB" w14:textId="77777777" w:rsidR="00F507D0" w:rsidRPr="00EE2867" w:rsidRDefault="00F507D0" w:rsidP="00F507D0">
            <w:pPr>
              <w:pStyle w:val="TAC"/>
              <w:rPr>
                <w:bCs/>
                <w:color w:val="000000"/>
                <w:lang w:eastAsia="zh-CN"/>
              </w:rPr>
            </w:pPr>
            <w:r w:rsidRPr="00EE2867">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26DB5" w14:textId="77777777" w:rsidR="00F507D0" w:rsidRPr="00EE2867" w:rsidRDefault="00F507D0" w:rsidP="00F507D0">
            <w:pPr>
              <w:pStyle w:val="TAC"/>
              <w:rPr>
                <w:bCs/>
                <w:color w:val="000000"/>
                <w:lang w:eastAsia="zh-CN"/>
              </w:rPr>
            </w:pPr>
            <w:r w:rsidRPr="00EE2867">
              <w:rPr>
                <w:bCs/>
                <w:color w:val="000000"/>
                <w:lang w:eastAsia="zh-CN"/>
              </w:rPr>
              <w:t>&gt;ACLR2</w:t>
            </w:r>
          </w:p>
        </w:tc>
      </w:tr>
      <w:tr w:rsidR="00F507D0" w:rsidRPr="00EE2867" w14:paraId="12E9B77D"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6B120221" w14:textId="77777777" w:rsidR="00F507D0" w:rsidRPr="00EE2867" w:rsidRDefault="00F507D0" w:rsidP="00F507D0">
            <w:pPr>
              <w:pStyle w:val="TAC"/>
              <w:rPr>
                <w:lang w:eastAsia="zh-CN"/>
              </w:rPr>
            </w:pPr>
            <w:r w:rsidRPr="00EE2867">
              <w:t>n77</w:t>
            </w:r>
          </w:p>
        </w:tc>
        <w:tc>
          <w:tcPr>
            <w:tcW w:w="0" w:type="auto"/>
            <w:tcBorders>
              <w:top w:val="single" w:sz="4" w:space="0" w:color="auto"/>
              <w:left w:val="single" w:sz="4" w:space="0" w:color="auto"/>
              <w:bottom w:val="single" w:sz="4" w:space="0" w:color="auto"/>
              <w:right w:val="single" w:sz="4" w:space="0" w:color="auto"/>
            </w:tcBorders>
          </w:tcPr>
          <w:p w14:paraId="2CE899AF" w14:textId="77777777" w:rsidR="00F507D0" w:rsidRPr="00EE2867" w:rsidRDefault="00F507D0" w:rsidP="00F507D0">
            <w:pPr>
              <w:pStyle w:val="TAC"/>
              <w:rPr>
                <w:lang w:eastAsia="zh-CN"/>
              </w:rPr>
            </w:pPr>
            <w:r w:rsidRPr="00EE2867">
              <w:t>n7</w:t>
            </w:r>
          </w:p>
        </w:tc>
        <w:tc>
          <w:tcPr>
            <w:tcW w:w="0" w:type="auto"/>
            <w:tcBorders>
              <w:top w:val="single" w:sz="4" w:space="0" w:color="auto"/>
              <w:left w:val="single" w:sz="4" w:space="0" w:color="auto"/>
              <w:bottom w:val="single" w:sz="4" w:space="0" w:color="auto"/>
              <w:right w:val="single" w:sz="4" w:space="0" w:color="auto"/>
            </w:tcBorders>
          </w:tcPr>
          <w:p w14:paraId="725CA56A" w14:textId="77777777" w:rsidR="00F507D0" w:rsidRPr="00EE2867" w:rsidRDefault="00F507D0" w:rsidP="00F507D0">
            <w:pPr>
              <w:pStyle w:val="TAC"/>
              <w:rPr>
                <w:bCs/>
                <w:lang w:eastAsia="zh-CN"/>
              </w:rPr>
            </w:pPr>
            <w:r w:rsidRPr="00EE2867">
              <w:t>3350</w:t>
            </w:r>
          </w:p>
        </w:tc>
        <w:tc>
          <w:tcPr>
            <w:tcW w:w="0" w:type="auto"/>
            <w:tcBorders>
              <w:top w:val="single" w:sz="4" w:space="0" w:color="auto"/>
              <w:left w:val="single" w:sz="4" w:space="0" w:color="auto"/>
              <w:bottom w:val="single" w:sz="4" w:space="0" w:color="auto"/>
              <w:right w:val="single" w:sz="4" w:space="0" w:color="auto"/>
            </w:tcBorders>
            <w:noWrap/>
          </w:tcPr>
          <w:p w14:paraId="6742C15A" w14:textId="77777777" w:rsidR="00F507D0" w:rsidRPr="00EE2867" w:rsidRDefault="00F507D0" w:rsidP="00F507D0">
            <w:pPr>
              <w:pStyle w:val="TAC"/>
              <w:rPr>
                <w:bCs/>
                <w:lang w:eastAsia="zh-CN"/>
              </w:rPr>
            </w:pPr>
            <w:r w:rsidRPr="00EE2867">
              <w:t>100</w:t>
            </w:r>
          </w:p>
        </w:tc>
        <w:tc>
          <w:tcPr>
            <w:tcW w:w="0" w:type="auto"/>
            <w:tcBorders>
              <w:top w:val="single" w:sz="4" w:space="0" w:color="auto"/>
              <w:left w:val="single" w:sz="4" w:space="0" w:color="auto"/>
              <w:bottom w:val="single" w:sz="4" w:space="0" w:color="auto"/>
              <w:right w:val="single" w:sz="4" w:space="0" w:color="auto"/>
            </w:tcBorders>
          </w:tcPr>
          <w:p w14:paraId="07007EA1" w14:textId="77777777" w:rsidR="00F507D0" w:rsidRPr="00EE2867" w:rsidRDefault="00F507D0" w:rsidP="00F507D0">
            <w:pPr>
              <w:pStyle w:val="TAC"/>
              <w:rPr>
                <w:bCs/>
                <w:lang w:eastAsia="zh-CN"/>
              </w:rPr>
            </w:pPr>
            <w:r w:rsidRPr="00EE2867">
              <w:t>30</w:t>
            </w:r>
          </w:p>
        </w:tc>
        <w:tc>
          <w:tcPr>
            <w:tcW w:w="0" w:type="auto"/>
            <w:tcBorders>
              <w:top w:val="single" w:sz="4" w:space="0" w:color="auto"/>
              <w:left w:val="single" w:sz="4" w:space="0" w:color="auto"/>
              <w:bottom w:val="single" w:sz="4" w:space="0" w:color="auto"/>
              <w:right w:val="single" w:sz="4" w:space="0" w:color="auto"/>
            </w:tcBorders>
            <w:noWrap/>
          </w:tcPr>
          <w:p w14:paraId="39068D4D" w14:textId="77777777" w:rsidR="00F507D0" w:rsidRPr="00EE2867" w:rsidRDefault="00F507D0" w:rsidP="00F507D0">
            <w:pPr>
              <w:pStyle w:val="TAC"/>
              <w:rPr>
                <w:bCs/>
                <w:lang w:eastAsia="zh-CN"/>
              </w:rPr>
            </w:pPr>
            <w:r w:rsidRPr="00EE2867">
              <w:t>270 (</w:t>
            </w:r>
            <w:proofErr w:type="spellStart"/>
            <w:r w:rsidRPr="00EE2867">
              <w:t>RBstart</w:t>
            </w:r>
            <w:proofErr w:type="spellEnd"/>
            <w:r w:rsidRPr="00EE2867">
              <w:t>=0)</w:t>
            </w:r>
          </w:p>
        </w:tc>
        <w:tc>
          <w:tcPr>
            <w:tcW w:w="0" w:type="auto"/>
            <w:tcBorders>
              <w:top w:val="single" w:sz="4" w:space="0" w:color="auto"/>
              <w:left w:val="single" w:sz="4" w:space="0" w:color="auto"/>
              <w:bottom w:val="single" w:sz="4" w:space="0" w:color="auto"/>
              <w:right w:val="single" w:sz="4" w:space="0" w:color="auto"/>
            </w:tcBorders>
          </w:tcPr>
          <w:p w14:paraId="4B67A042" w14:textId="77777777" w:rsidR="00F507D0" w:rsidRPr="00EE2867" w:rsidRDefault="00F507D0" w:rsidP="00F507D0">
            <w:pPr>
              <w:pStyle w:val="TAC"/>
              <w:rPr>
                <w:color w:val="000000"/>
                <w:lang w:eastAsia="zh-CN"/>
              </w:rPr>
            </w:pPr>
            <w:r w:rsidRPr="00EE2867">
              <w:t>2687.5</w:t>
            </w:r>
          </w:p>
        </w:tc>
        <w:tc>
          <w:tcPr>
            <w:tcW w:w="0" w:type="auto"/>
            <w:tcBorders>
              <w:top w:val="single" w:sz="4" w:space="0" w:color="auto"/>
              <w:left w:val="single" w:sz="4" w:space="0" w:color="auto"/>
              <w:bottom w:val="single" w:sz="4" w:space="0" w:color="auto"/>
              <w:right w:val="single" w:sz="4" w:space="0" w:color="auto"/>
            </w:tcBorders>
            <w:noWrap/>
          </w:tcPr>
          <w:p w14:paraId="617BE349" w14:textId="77777777" w:rsidR="00F507D0" w:rsidRPr="00EE2867" w:rsidRDefault="00F507D0" w:rsidP="00F507D0">
            <w:pPr>
              <w:pStyle w:val="TAC"/>
              <w:rPr>
                <w:color w:val="000000"/>
                <w:lang w:eastAsia="zh-CN"/>
              </w:rPr>
            </w:pPr>
            <w:r w:rsidRPr="00EE2867">
              <w:t>5</w:t>
            </w:r>
          </w:p>
        </w:tc>
        <w:tc>
          <w:tcPr>
            <w:tcW w:w="0" w:type="auto"/>
            <w:tcBorders>
              <w:top w:val="single" w:sz="4" w:space="0" w:color="auto"/>
              <w:left w:val="single" w:sz="4" w:space="0" w:color="auto"/>
              <w:bottom w:val="single" w:sz="4" w:space="0" w:color="auto"/>
              <w:right w:val="single" w:sz="4" w:space="0" w:color="auto"/>
            </w:tcBorders>
            <w:noWrap/>
          </w:tcPr>
          <w:p w14:paraId="68CB4328" w14:textId="77777777" w:rsidR="00F507D0" w:rsidRPr="00EE2867" w:rsidRDefault="00F507D0" w:rsidP="00F507D0">
            <w:pPr>
              <w:pStyle w:val="TAC"/>
              <w:rPr>
                <w:bCs/>
                <w:color w:val="000000"/>
                <w:lang w:eastAsia="zh-CN"/>
              </w:rPr>
            </w:pPr>
            <w:r w:rsidRPr="00EE2867">
              <w:t>6.5</w:t>
            </w:r>
          </w:p>
        </w:tc>
        <w:tc>
          <w:tcPr>
            <w:tcW w:w="0" w:type="auto"/>
            <w:tcBorders>
              <w:top w:val="single" w:sz="4" w:space="0" w:color="auto"/>
              <w:left w:val="single" w:sz="4" w:space="0" w:color="auto"/>
              <w:bottom w:val="single" w:sz="4" w:space="0" w:color="auto"/>
              <w:right w:val="single" w:sz="4" w:space="0" w:color="auto"/>
            </w:tcBorders>
          </w:tcPr>
          <w:p w14:paraId="58DC34FD" w14:textId="77777777" w:rsidR="00F507D0" w:rsidRPr="00EE2867" w:rsidRDefault="00F507D0" w:rsidP="00F507D0">
            <w:pPr>
              <w:pStyle w:val="TAC"/>
              <w:rPr>
                <w:bCs/>
                <w:color w:val="000000"/>
                <w:lang w:eastAsia="zh-CN"/>
              </w:rPr>
            </w:pPr>
            <w:r w:rsidRPr="00EE2867">
              <w:t>&gt;ACLR2</w:t>
            </w:r>
          </w:p>
        </w:tc>
      </w:tr>
      <w:tr w:rsidR="00F507D0" w:rsidRPr="00EE2867" w14:paraId="50112722"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30E744" w14:textId="77777777" w:rsidR="00F507D0" w:rsidRPr="00EE2867" w:rsidRDefault="00F507D0" w:rsidP="00F507D0">
            <w:pPr>
              <w:pStyle w:val="TAC"/>
              <w:rPr>
                <w:lang w:eastAsia="zh-CN"/>
              </w:rPr>
            </w:pPr>
            <w:r w:rsidRPr="00EE2867">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4DFAB" w14:textId="77777777" w:rsidR="00F507D0" w:rsidRPr="00EE2867" w:rsidRDefault="00F507D0" w:rsidP="00F507D0">
            <w:pPr>
              <w:pStyle w:val="TAC"/>
              <w:rPr>
                <w:vertAlign w:val="superscript"/>
                <w:lang w:eastAsia="zh-CN"/>
              </w:rPr>
            </w:pPr>
            <w:r w:rsidRPr="00EE2867">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54CEF" w14:textId="77777777" w:rsidR="00F507D0" w:rsidRPr="00EE2867" w:rsidRDefault="00F507D0" w:rsidP="00F507D0">
            <w:pPr>
              <w:pStyle w:val="TAC"/>
              <w:rPr>
                <w:bCs/>
                <w:lang w:eastAsia="zh-CN"/>
              </w:rPr>
            </w:pPr>
            <w:r w:rsidRPr="00EE2867">
              <w:rPr>
                <w:bCs/>
                <w:lang w:eastAsia="zh-CN"/>
              </w:rPr>
              <w:t>33</w:t>
            </w:r>
            <w:r>
              <w:rPr>
                <w:bCs/>
                <w:lang w:eastAsia="zh-CN"/>
              </w:rPr>
              <w:t xml:space="preserve">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852DF0" w14:textId="77777777" w:rsidR="00F507D0" w:rsidRPr="00EE2867" w:rsidRDefault="00F507D0" w:rsidP="00F507D0">
            <w:pPr>
              <w:pStyle w:val="TAC"/>
              <w:rPr>
                <w:bCs/>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40241C" w14:textId="77777777" w:rsidR="00F507D0" w:rsidRPr="00EE2867" w:rsidRDefault="00F507D0" w:rsidP="00F507D0">
            <w:pPr>
              <w:pStyle w:val="TAC"/>
              <w:rPr>
                <w:bCs/>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B60A6E" w14:textId="77777777" w:rsidR="00F507D0" w:rsidRPr="00EE2867" w:rsidRDefault="00F507D0" w:rsidP="00F507D0">
            <w:pPr>
              <w:pStyle w:val="TAC"/>
              <w:rPr>
                <w:bCs/>
                <w:lang w:eastAsia="zh-CN"/>
              </w:rPr>
            </w:pPr>
            <w:r w:rsidRPr="00EE2867">
              <w:rPr>
                <w:bCs/>
                <w:lang w:eastAsia="zh-CN"/>
              </w:rPr>
              <w:t>270 (</w:t>
            </w:r>
            <w:proofErr w:type="spellStart"/>
            <w:r w:rsidRPr="00EE2867">
              <w:rPr>
                <w:bCs/>
                <w:lang w:eastAsia="zh-CN"/>
              </w:rPr>
              <w:t>RBstart</w:t>
            </w:r>
            <w:proofErr w:type="spellEnd"/>
            <w:r w:rsidRPr="00EE2867">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B0A02" w14:textId="77777777" w:rsidR="00F507D0" w:rsidRPr="00EE2867" w:rsidRDefault="00F507D0" w:rsidP="00F507D0">
            <w:pPr>
              <w:pStyle w:val="TAC"/>
              <w:rPr>
                <w:color w:val="000000"/>
                <w:lang w:eastAsia="zh-CN"/>
              </w:rPr>
            </w:pPr>
            <w:r w:rsidRPr="00EE2867">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7BC5DF" w14:textId="77777777" w:rsidR="00F507D0" w:rsidRPr="00EE2867" w:rsidRDefault="00F507D0" w:rsidP="00F507D0">
            <w:pPr>
              <w:pStyle w:val="TAC"/>
              <w:rPr>
                <w:color w:val="000000"/>
                <w:lang w:eastAsia="zh-CN"/>
              </w:rPr>
            </w:pPr>
            <w:r w:rsidRPr="00EE2867">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62B901" w14:textId="77777777" w:rsidR="00F507D0" w:rsidRPr="00EE2867" w:rsidRDefault="00F507D0" w:rsidP="00F507D0">
            <w:pPr>
              <w:pStyle w:val="TAC"/>
              <w:rPr>
                <w:bCs/>
                <w:color w:val="000000"/>
                <w:lang w:eastAsia="zh-CN"/>
              </w:rPr>
            </w:pPr>
            <w:r w:rsidRPr="00EE2867">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02FA8" w14:textId="77777777" w:rsidR="00F507D0" w:rsidRPr="00EE2867" w:rsidRDefault="00F507D0" w:rsidP="00F507D0">
            <w:pPr>
              <w:pStyle w:val="TAC"/>
              <w:rPr>
                <w:bCs/>
                <w:color w:val="000000"/>
                <w:lang w:eastAsia="zh-CN"/>
              </w:rPr>
            </w:pPr>
            <w:r w:rsidRPr="00EE2867">
              <w:rPr>
                <w:bCs/>
                <w:color w:val="000000"/>
                <w:lang w:eastAsia="zh-CN"/>
              </w:rPr>
              <w:t>&gt;ACLR2</w:t>
            </w:r>
          </w:p>
        </w:tc>
      </w:tr>
      <w:tr w:rsidR="00F507D0" w:rsidRPr="00EE2867" w14:paraId="5180A6BD"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171ACB" w14:textId="77777777" w:rsidR="00F507D0" w:rsidRPr="00EE2867" w:rsidRDefault="00F507D0" w:rsidP="00F507D0">
            <w:pPr>
              <w:pStyle w:val="TAC"/>
              <w:rPr>
                <w:lang w:eastAsia="zh-CN"/>
              </w:rPr>
            </w:pPr>
            <w:r w:rsidRPr="00EE2867">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A6BB69D" w14:textId="77777777" w:rsidR="00F507D0" w:rsidRPr="00EE2867" w:rsidRDefault="00F507D0" w:rsidP="00F507D0">
            <w:pPr>
              <w:pStyle w:val="TAC"/>
              <w:rPr>
                <w:lang w:eastAsia="zh-CN"/>
              </w:rPr>
            </w:pPr>
            <w:r w:rsidRPr="00EE2867">
              <w:rPr>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514968D8" w14:textId="77777777" w:rsidR="00F507D0" w:rsidRPr="00EE2867" w:rsidRDefault="00F507D0" w:rsidP="00F507D0">
            <w:pPr>
              <w:pStyle w:val="TAC"/>
              <w:rPr>
                <w:bCs/>
                <w:lang w:eastAsia="zh-CN"/>
              </w:rPr>
            </w:pPr>
            <w:r w:rsidRPr="00EE2867">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08480F13" w14:textId="77777777" w:rsidR="00F507D0" w:rsidRPr="00EE2867" w:rsidRDefault="00F507D0" w:rsidP="00F507D0">
            <w:pPr>
              <w:pStyle w:val="TAC"/>
              <w:rPr>
                <w:bCs/>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F76EEE5" w14:textId="77777777" w:rsidR="00F507D0" w:rsidRPr="00EE2867" w:rsidRDefault="00F507D0" w:rsidP="00F507D0">
            <w:pPr>
              <w:pStyle w:val="TAC"/>
              <w:rPr>
                <w:bCs/>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0B79A5D" w14:textId="77777777" w:rsidR="00F507D0" w:rsidRPr="00EE2867" w:rsidRDefault="00F507D0" w:rsidP="00F507D0">
            <w:pPr>
              <w:pStyle w:val="TAC"/>
              <w:rPr>
                <w:bCs/>
                <w:lang w:eastAsia="zh-CN"/>
              </w:rPr>
            </w:pPr>
            <w:r w:rsidRPr="00EE2867">
              <w:rPr>
                <w:bCs/>
                <w:lang w:eastAsia="zh-CN"/>
              </w:rPr>
              <w:t>270 (</w:t>
            </w:r>
            <w:proofErr w:type="spellStart"/>
            <w:r w:rsidRPr="00EE2867">
              <w:rPr>
                <w:bCs/>
                <w:lang w:eastAsia="zh-CN"/>
              </w:rPr>
              <w:t>RBstart</w:t>
            </w:r>
            <w:proofErr w:type="spellEnd"/>
            <w:r w:rsidRPr="00EE2867">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EA9AD17" w14:textId="77777777" w:rsidR="00F507D0" w:rsidRPr="00EE2867" w:rsidRDefault="00F507D0" w:rsidP="00F507D0">
            <w:pPr>
              <w:pStyle w:val="TAC"/>
              <w:rPr>
                <w:color w:val="000000"/>
                <w:lang w:eastAsia="zh-CN"/>
              </w:rPr>
            </w:pPr>
            <w:r w:rsidRPr="00EE2867">
              <w:rPr>
                <w:color w:val="000000"/>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0E6213E4" w14:textId="77777777" w:rsidR="00F507D0" w:rsidRPr="00EE2867" w:rsidRDefault="00F507D0" w:rsidP="00F507D0">
            <w:pPr>
              <w:pStyle w:val="TAC"/>
              <w:rPr>
                <w:color w:val="000000"/>
                <w:lang w:eastAsia="zh-CN"/>
              </w:rPr>
            </w:pPr>
            <w:r w:rsidRPr="00EE2867">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3A1BEB5" w14:textId="77777777" w:rsidR="00F507D0" w:rsidRPr="00EE2867" w:rsidRDefault="00F507D0" w:rsidP="00F507D0">
            <w:pPr>
              <w:pStyle w:val="TAC"/>
              <w:rPr>
                <w:bCs/>
                <w:color w:val="000000"/>
                <w:lang w:eastAsia="zh-CN"/>
              </w:rPr>
            </w:pPr>
            <w:r w:rsidRPr="00EE2867">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F1E1E63" w14:textId="77777777" w:rsidR="00F507D0" w:rsidRPr="00EE2867" w:rsidRDefault="00F507D0" w:rsidP="00F507D0">
            <w:pPr>
              <w:pStyle w:val="TAC"/>
              <w:rPr>
                <w:bCs/>
                <w:color w:val="000000"/>
                <w:lang w:eastAsia="zh-CN"/>
              </w:rPr>
            </w:pPr>
            <w:r w:rsidRPr="00EE2867">
              <w:rPr>
                <w:bCs/>
                <w:color w:val="000000"/>
                <w:lang w:eastAsia="zh-CN"/>
              </w:rPr>
              <w:t>&gt;ACLR2</w:t>
            </w:r>
          </w:p>
        </w:tc>
      </w:tr>
      <w:tr w:rsidR="00F507D0" w:rsidRPr="00EE2867" w14:paraId="7CBCEDFA"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F897448" w14:textId="77777777" w:rsidR="00F507D0" w:rsidRPr="00EE2867" w:rsidRDefault="00F507D0" w:rsidP="00F507D0">
            <w:pPr>
              <w:pStyle w:val="TAC"/>
              <w:rPr>
                <w:lang w:eastAsia="zh-CN"/>
              </w:rPr>
            </w:pPr>
            <w:r w:rsidRPr="00EE2867">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73EBCE7" w14:textId="77777777" w:rsidR="00F507D0" w:rsidRPr="00EE2867" w:rsidRDefault="00F507D0" w:rsidP="00F507D0">
            <w:pPr>
              <w:pStyle w:val="TAC"/>
              <w:rPr>
                <w:lang w:eastAsia="zh-CN"/>
              </w:rPr>
            </w:pPr>
            <w:r w:rsidRPr="00EE2867">
              <w:rPr>
                <w:rFonts w:eastAsia="等线"/>
                <w:lang w:eastAsia="zh-CN"/>
              </w:rPr>
              <w:t>n40</w:t>
            </w:r>
            <w:r w:rsidRPr="00EE2867">
              <w:rPr>
                <w:rFonts w:eastAsia="等线"/>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CE1E672" w14:textId="77777777" w:rsidR="00F507D0" w:rsidRPr="00EE2867" w:rsidRDefault="00F507D0" w:rsidP="00F507D0">
            <w:pPr>
              <w:pStyle w:val="TAC"/>
              <w:rPr>
                <w:bCs/>
                <w:lang w:eastAsia="zh-CN"/>
              </w:rPr>
            </w:pPr>
            <w:r w:rsidRPr="00EE2867">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31529F46" w14:textId="77777777" w:rsidR="00F507D0" w:rsidRPr="00EE2867" w:rsidRDefault="00F507D0" w:rsidP="00F507D0">
            <w:pPr>
              <w:pStyle w:val="TAC"/>
              <w:rPr>
                <w:bCs/>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9B4FDA5" w14:textId="77777777" w:rsidR="00F507D0" w:rsidRPr="00EE2867" w:rsidRDefault="00F507D0" w:rsidP="00F507D0">
            <w:pPr>
              <w:pStyle w:val="TAC"/>
              <w:rPr>
                <w:bCs/>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F738C24" w14:textId="77777777" w:rsidR="00F507D0" w:rsidRPr="00EE2867" w:rsidRDefault="00F507D0" w:rsidP="00F507D0">
            <w:pPr>
              <w:pStyle w:val="TAC"/>
              <w:rPr>
                <w:bCs/>
                <w:lang w:eastAsia="zh-CN"/>
              </w:rPr>
            </w:pPr>
            <w:r w:rsidRPr="00EE2867">
              <w:rPr>
                <w:bCs/>
                <w:lang w:eastAsia="zh-CN"/>
              </w:rPr>
              <w:t>270 (</w:t>
            </w:r>
            <w:proofErr w:type="spellStart"/>
            <w:r w:rsidRPr="00EE2867">
              <w:rPr>
                <w:bCs/>
                <w:lang w:eastAsia="zh-CN"/>
              </w:rPr>
              <w:t>RBstart</w:t>
            </w:r>
            <w:proofErr w:type="spellEnd"/>
            <w:r w:rsidRPr="00EE2867">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ED41BD1" w14:textId="77777777" w:rsidR="00F507D0" w:rsidRPr="00EE2867" w:rsidRDefault="00F507D0" w:rsidP="00F507D0">
            <w:pPr>
              <w:pStyle w:val="TAC"/>
              <w:rPr>
                <w:color w:val="000000"/>
                <w:lang w:eastAsia="zh-CN"/>
              </w:rPr>
            </w:pPr>
            <w:r w:rsidRPr="00EE2867">
              <w:rPr>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tcPr>
          <w:p w14:paraId="3A3BF97E" w14:textId="77777777" w:rsidR="00F507D0" w:rsidRPr="00EE2867" w:rsidRDefault="00F507D0" w:rsidP="00F507D0">
            <w:pPr>
              <w:pStyle w:val="TAC"/>
              <w:rPr>
                <w:color w:val="000000"/>
                <w:lang w:eastAsia="zh-CN"/>
              </w:rPr>
            </w:pPr>
            <w:r w:rsidRPr="00EE2867">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9DF2513" w14:textId="77777777" w:rsidR="00F507D0" w:rsidRPr="00EE2867" w:rsidRDefault="00F507D0" w:rsidP="00F507D0">
            <w:pPr>
              <w:pStyle w:val="TAC"/>
              <w:rPr>
                <w:bCs/>
                <w:color w:val="000000"/>
                <w:lang w:eastAsia="zh-CN"/>
              </w:rPr>
            </w:pPr>
            <w:r w:rsidRPr="00EE2867">
              <w:rPr>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709E1C9F" w14:textId="77777777" w:rsidR="00F507D0" w:rsidRPr="00EE2867" w:rsidRDefault="00F507D0" w:rsidP="00F507D0">
            <w:pPr>
              <w:pStyle w:val="TAC"/>
              <w:rPr>
                <w:bCs/>
                <w:color w:val="000000"/>
                <w:lang w:eastAsia="zh-CN"/>
              </w:rPr>
            </w:pPr>
            <w:r w:rsidRPr="00EE2867">
              <w:rPr>
                <w:rFonts w:eastAsia="等线"/>
                <w:bCs/>
                <w:color w:val="000000"/>
                <w:lang w:eastAsia="zh-CN"/>
              </w:rPr>
              <w:t>&gt;ACLR2</w:t>
            </w:r>
          </w:p>
        </w:tc>
      </w:tr>
      <w:tr w:rsidR="00F507D0" w:rsidRPr="00EE2867" w14:paraId="7540660D"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029783" w14:textId="77777777" w:rsidR="00F507D0" w:rsidRPr="00EE2867" w:rsidRDefault="00F507D0" w:rsidP="00F507D0">
            <w:pPr>
              <w:pStyle w:val="TAC"/>
              <w:rPr>
                <w:lang w:eastAsia="zh-CN"/>
              </w:rPr>
            </w:pPr>
            <w:r w:rsidRPr="00EE2867">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97B7AFF" w14:textId="77777777" w:rsidR="00F507D0" w:rsidRPr="00EE2867" w:rsidRDefault="00F507D0" w:rsidP="00F507D0">
            <w:pPr>
              <w:pStyle w:val="TAC"/>
              <w:rPr>
                <w:lang w:eastAsia="zh-CN"/>
              </w:rPr>
            </w:pPr>
            <w:r w:rsidRPr="00EE2867">
              <w:rPr>
                <w:rFonts w:eastAsia="等线"/>
                <w:lang w:eastAsia="zh-CN"/>
              </w:rPr>
              <w:t>n40</w:t>
            </w:r>
            <w:r w:rsidRPr="00EE2867">
              <w:rPr>
                <w:rFonts w:eastAsia="等线"/>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12A4C99" w14:textId="77777777" w:rsidR="00F507D0" w:rsidRPr="00EE2867" w:rsidRDefault="00F507D0" w:rsidP="00F507D0">
            <w:pPr>
              <w:pStyle w:val="TAC"/>
              <w:rPr>
                <w:bCs/>
                <w:lang w:eastAsia="zh-CN"/>
              </w:rPr>
            </w:pPr>
            <w:r w:rsidRPr="00EE2867">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5EC959C1" w14:textId="77777777" w:rsidR="00F507D0" w:rsidRPr="00EE2867" w:rsidRDefault="00F507D0" w:rsidP="00F507D0">
            <w:pPr>
              <w:pStyle w:val="TAC"/>
              <w:rPr>
                <w:bCs/>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D852896" w14:textId="77777777" w:rsidR="00F507D0" w:rsidRPr="00EE2867" w:rsidRDefault="00F507D0" w:rsidP="00F507D0">
            <w:pPr>
              <w:pStyle w:val="TAC"/>
              <w:rPr>
                <w:bCs/>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872FCC7" w14:textId="77777777" w:rsidR="00F507D0" w:rsidRPr="00EE2867" w:rsidRDefault="00F507D0" w:rsidP="00F507D0">
            <w:pPr>
              <w:pStyle w:val="TAC"/>
              <w:rPr>
                <w:bCs/>
                <w:lang w:eastAsia="zh-CN"/>
              </w:rPr>
            </w:pPr>
            <w:r w:rsidRPr="00EE2867">
              <w:rPr>
                <w:bCs/>
                <w:lang w:eastAsia="zh-CN"/>
              </w:rPr>
              <w:t>270 (</w:t>
            </w:r>
            <w:proofErr w:type="spellStart"/>
            <w:r w:rsidRPr="00EE2867">
              <w:rPr>
                <w:bCs/>
                <w:lang w:eastAsia="zh-CN"/>
              </w:rPr>
              <w:t>RBstart</w:t>
            </w:r>
            <w:proofErr w:type="spellEnd"/>
            <w:r w:rsidRPr="00EE2867">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E58228D" w14:textId="77777777" w:rsidR="00F507D0" w:rsidRPr="00EE2867" w:rsidRDefault="00F507D0" w:rsidP="00F507D0">
            <w:pPr>
              <w:pStyle w:val="TAC"/>
              <w:rPr>
                <w:color w:val="000000"/>
                <w:lang w:eastAsia="zh-CN"/>
              </w:rPr>
            </w:pPr>
            <w:r w:rsidRPr="00EE2867">
              <w:rPr>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76326744" w14:textId="77777777" w:rsidR="00F507D0" w:rsidRPr="00EE2867" w:rsidRDefault="00F507D0" w:rsidP="00F507D0">
            <w:pPr>
              <w:pStyle w:val="TAC"/>
              <w:rPr>
                <w:color w:val="000000"/>
                <w:lang w:eastAsia="zh-CN"/>
              </w:rPr>
            </w:pPr>
            <w:r w:rsidRPr="00EE2867">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6B09910" w14:textId="77777777" w:rsidR="00F507D0" w:rsidRPr="00EE2867" w:rsidRDefault="00F507D0" w:rsidP="00F507D0">
            <w:pPr>
              <w:pStyle w:val="TAC"/>
              <w:rPr>
                <w:bCs/>
                <w:color w:val="000000"/>
                <w:lang w:eastAsia="zh-CN"/>
              </w:rPr>
            </w:pPr>
            <w:r w:rsidRPr="00EE2867">
              <w:rPr>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3FECA9F1" w14:textId="77777777" w:rsidR="00F507D0" w:rsidRPr="00EE2867" w:rsidRDefault="00F507D0" w:rsidP="00F507D0">
            <w:pPr>
              <w:pStyle w:val="TAC"/>
              <w:rPr>
                <w:bCs/>
                <w:color w:val="000000"/>
                <w:lang w:eastAsia="zh-CN"/>
              </w:rPr>
            </w:pPr>
            <w:r w:rsidRPr="00EE2867">
              <w:rPr>
                <w:rFonts w:eastAsia="等线"/>
                <w:bCs/>
                <w:color w:val="000000"/>
                <w:lang w:eastAsia="zh-CN"/>
              </w:rPr>
              <w:t>&gt;ACLR2</w:t>
            </w:r>
          </w:p>
        </w:tc>
      </w:tr>
      <w:tr w:rsidR="00F507D0" w:rsidRPr="00EE2867" w14:paraId="37E76035"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980951" w14:textId="77777777" w:rsidR="00F507D0" w:rsidRPr="00EE2867" w:rsidRDefault="00F507D0" w:rsidP="00F507D0">
            <w:pPr>
              <w:pStyle w:val="TAC"/>
              <w:rPr>
                <w:lang w:eastAsia="zh-CN"/>
              </w:rPr>
            </w:pPr>
            <w:r w:rsidRPr="00EE2867">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A475C" w14:textId="77777777" w:rsidR="00F507D0" w:rsidRPr="00EE2867" w:rsidRDefault="00F507D0" w:rsidP="00F507D0">
            <w:pPr>
              <w:pStyle w:val="TAC"/>
              <w:rPr>
                <w:vertAlign w:val="superscript"/>
                <w:lang w:eastAsia="zh-CN"/>
              </w:rPr>
            </w:pPr>
            <w:r w:rsidRPr="00EE2867">
              <w:rPr>
                <w:lang w:eastAsia="zh-CN"/>
              </w:rPr>
              <w:t>n41</w:t>
            </w:r>
            <w:r w:rsidRPr="00EE2867">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8807394" w14:textId="77777777" w:rsidR="00F507D0" w:rsidRPr="00EE2867" w:rsidRDefault="00F507D0" w:rsidP="00F507D0">
            <w:pPr>
              <w:pStyle w:val="TAC"/>
              <w:rPr>
                <w:bCs/>
                <w:lang w:eastAsia="zh-CN"/>
              </w:rPr>
            </w:pPr>
            <w:r w:rsidRPr="00EE2867">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DEE8D5" w14:textId="77777777" w:rsidR="00F507D0" w:rsidRPr="00EE2867" w:rsidRDefault="00F507D0" w:rsidP="00F507D0">
            <w:pPr>
              <w:pStyle w:val="TAC"/>
              <w:rPr>
                <w:bCs/>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96F4B7" w14:textId="77777777" w:rsidR="00F507D0" w:rsidRPr="00EE2867" w:rsidRDefault="00F507D0" w:rsidP="00F507D0">
            <w:pPr>
              <w:pStyle w:val="TAC"/>
              <w:rPr>
                <w:bCs/>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36F94F" w14:textId="77777777" w:rsidR="00F507D0" w:rsidRPr="00EE2867" w:rsidRDefault="00F507D0" w:rsidP="00F507D0">
            <w:pPr>
              <w:pStyle w:val="TAC"/>
              <w:rPr>
                <w:bCs/>
                <w:lang w:eastAsia="zh-CN"/>
              </w:rPr>
            </w:pPr>
            <w:r w:rsidRPr="00EE2867">
              <w:rPr>
                <w:bCs/>
                <w:lang w:eastAsia="zh-CN"/>
              </w:rPr>
              <w:t>270 (</w:t>
            </w:r>
            <w:proofErr w:type="spellStart"/>
            <w:r w:rsidRPr="00EE2867">
              <w:rPr>
                <w:bCs/>
                <w:lang w:eastAsia="zh-CN"/>
              </w:rPr>
              <w:t>RBstart</w:t>
            </w:r>
            <w:proofErr w:type="spellEnd"/>
            <w:r w:rsidRPr="00EE2867">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70399" w14:textId="77777777" w:rsidR="00F507D0" w:rsidRPr="00EE2867" w:rsidRDefault="00F507D0" w:rsidP="00F507D0">
            <w:pPr>
              <w:pStyle w:val="TAC"/>
              <w:rPr>
                <w:color w:val="000000"/>
                <w:lang w:eastAsia="zh-CN"/>
              </w:rPr>
            </w:pPr>
            <w:r w:rsidRPr="00EE2867">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21CB63" w14:textId="77777777" w:rsidR="00F507D0" w:rsidRPr="00EE2867" w:rsidRDefault="00F507D0" w:rsidP="00F507D0">
            <w:pPr>
              <w:pStyle w:val="TAC"/>
              <w:rPr>
                <w:color w:val="000000"/>
                <w:lang w:eastAsia="zh-CN"/>
              </w:rPr>
            </w:pPr>
            <w:r w:rsidRPr="00EE2867">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8487C2" w14:textId="77777777" w:rsidR="00F507D0" w:rsidRPr="00EE2867" w:rsidRDefault="00F507D0" w:rsidP="00F507D0">
            <w:pPr>
              <w:pStyle w:val="TAC"/>
              <w:rPr>
                <w:bCs/>
                <w:color w:val="000000"/>
                <w:lang w:eastAsia="zh-CN"/>
              </w:rPr>
            </w:pPr>
            <w:r w:rsidRPr="00EE2867">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3C58DB71" w14:textId="77777777" w:rsidR="00F507D0" w:rsidRPr="00EE2867" w:rsidRDefault="00F507D0" w:rsidP="00F507D0">
            <w:pPr>
              <w:pStyle w:val="TAC"/>
              <w:rPr>
                <w:bCs/>
                <w:color w:val="000000"/>
                <w:lang w:eastAsia="zh-CN"/>
              </w:rPr>
            </w:pPr>
            <w:r w:rsidRPr="00EE2867">
              <w:rPr>
                <w:bCs/>
                <w:color w:val="000000"/>
                <w:lang w:eastAsia="zh-CN"/>
              </w:rPr>
              <w:t>&gt;ACLR2</w:t>
            </w:r>
          </w:p>
        </w:tc>
      </w:tr>
      <w:tr w:rsidR="00F507D0" w:rsidRPr="00EE2867" w14:paraId="028C4C87"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62A925" w14:textId="77777777" w:rsidR="00F507D0" w:rsidRPr="00EE2867" w:rsidRDefault="00F507D0" w:rsidP="00F507D0">
            <w:pPr>
              <w:pStyle w:val="TAC"/>
              <w:rPr>
                <w:lang w:eastAsia="zh-CN"/>
              </w:rPr>
            </w:pPr>
            <w:r w:rsidRPr="00EE2867">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FCCC0" w14:textId="77777777" w:rsidR="00F507D0" w:rsidRPr="00EE2867" w:rsidRDefault="00F507D0" w:rsidP="00F507D0">
            <w:pPr>
              <w:pStyle w:val="TAC"/>
              <w:rPr>
                <w:vertAlign w:val="superscript"/>
                <w:lang w:eastAsia="zh-CN"/>
              </w:rPr>
            </w:pPr>
            <w:r w:rsidRPr="00EE2867">
              <w:rPr>
                <w:lang w:eastAsia="zh-CN"/>
              </w:rPr>
              <w:t>n41</w:t>
            </w:r>
            <w:r w:rsidRPr="00EE2867">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5ED990" w14:textId="77777777" w:rsidR="00F507D0" w:rsidRPr="00EE2867" w:rsidRDefault="00F507D0" w:rsidP="00F507D0">
            <w:pPr>
              <w:pStyle w:val="TAC"/>
              <w:rPr>
                <w:bCs/>
                <w:lang w:eastAsia="zh-CN"/>
              </w:rPr>
            </w:pPr>
            <w:r w:rsidRPr="00EE2867">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CD2DCD" w14:textId="77777777" w:rsidR="00F507D0" w:rsidRPr="00EE2867" w:rsidRDefault="00F507D0" w:rsidP="00F507D0">
            <w:pPr>
              <w:pStyle w:val="TAC"/>
              <w:rPr>
                <w:bCs/>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2C5B4" w14:textId="77777777" w:rsidR="00F507D0" w:rsidRPr="00EE2867" w:rsidRDefault="00F507D0" w:rsidP="00F507D0">
            <w:pPr>
              <w:pStyle w:val="TAC"/>
              <w:rPr>
                <w:bCs/>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472EA8" w14:textId="77777777" w:rsidR="00F507D0" w:rsidRPr="00EE2867" w:rsidRDefault="00F507D0" w:rsidP="00F507D0">
            <w:pPr>
              <w:pStyle w:val="TAC"/>
              <w:rPr>
                <w:bCs/>
                <w:lang w:eastAsia="zh-CN"/>
              </w:rPr>
            </w:pPr>
            <w:r w:rsidRPr="00EE2867">
              <w:rPr>
                <w:bCs/>
                <w:lang w:eastAsia="zh-CN"/>
              </w:rPr>
              <w:t>270 (</w:t>
            </w:r>
            <w:proofErr w:type="spellStart"/>
            <w:r w:rsidRPr="00EE2867">
              <w:rPr>
                <w:bCs/>
                <w:lang w:eastAsia="zh-CN"/>
              </w:rPr>
              <w:t>RBstart</w:t>
            </w:r>
            <w:proofErr w:type="spellEnd"/>
            <w:r w:rsidRPr="00EE2867">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5B993" w14:textId="77777777" w:rsidR="00F507D0" w:rsidRPr="00EE2867" w:rsidRDefault="00F507D0" w:rsidP="00F507D0">
            <w:pPr>
              <w:pStyle w:val="TAC"/>
              <w:rPr>
                <w:color w:val="000000"/>
                <w:lang w:eastAsia="zh-CN"/>
              </w:rPr>
            </w:pPr>
            <w:r w:rsidRPr="00EE2867">
              <w:rPr>
                <w:color w:val="000000"/>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3D0E61" w14:textId="77777777" w:rsidR="00F507D0" w:rsidRPr="00EE2867" w:rsidRDefault="00F507D0" w:rsidP="00F507D0">
            <w:pPr>
              <w:pStyle w:val="TAC"/>
              <w:rPr>
                <w:color w:val="000000"/>
                <w:lang w:eastAsia="zh-CN"/>
              </w:rPr>
            </w:pPr>
            <w:r w:rsidRPr="00EE2867">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5D47C6" w14:textId="77777777" w:rsidR="00F507D0" w:rsidRPr="00EE2867" w:rsidRDefault="00F507D0" w:rsidP="00F507D0">
            <w:pPr>
              <w:pStyle w:val="TAC"/>
              <w:rPr>
                <w:bCs/>
                <w:color w:val="000000"/>
                <w:lang w:eastAsia="zh-CN"/>
              </w:rPr>
            </w:pPr>
            <w:r w:rsidRPr="00EE2867">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75B0A" w14:textId="77777777" w:rsidR="00F507D0" w:rsidRPr="00EE2867" w:rsidRDefault="00F507D0" w:rsidP="00F507D0">
            <w:pPr>
              <w:pStyle w:val="TAC"/>
              <w:rPr>
                <w:bCs/>
                <w:color w:val="000000"/>
                <w:lang w:eastAsia="zh-CN"/>
              </w:rPr>
            </w:pPr>
            <w:r w:rsidRPr="00EE2867">
              <w:rPr>
                <w:bCs/>
                <w:color w:val="000000"/>
                <w:lang w:eastAsia="zh-CN"/>
              </w:rPr>
              <w:t>&gt;ACLR2</w:t>
            </w:r>
          </w:p>
        </w:tc>
      </w:tr>
      <w:tr w:rsidR="00F507D0" w:rsidRPr="00EE2867" w14:paraId="45B43082"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608BDE" w14:textId="77777777" w:rsidR="00F507D0" w:rsidRPr="00EE2867" w:rsidRDefault="00F507D0" w:rsidP="00F507D0">
            <w:pPr>
              <w:pStyle w:val="TAC"/>
              <w:rPr>
                <w:lang w:eastAsia="zh-CN"/>
              </w:rPr>
            </w:pPr>
            <w:r w:rsidRPr="00EE2867">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29FAA" w14:textId="77777777" w:rsidR="00F507D0" w:rsidRPr="00EE2867" w:rsidRDefault="00F507D0" w:rsidP="00F507D0">
            <w:pPr>
              <w:pStyle w:val="TAC"/>
              <w:rPr>
                <w:lang w:eastAsia="zh-CN"/>
              </w:rPr>
            </w:pPr>
            <w:r w:rsidRPr="00EE2867">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40957" w14:textId="77777777" w:rsidR="00F507D0" w:rsidRPr="00EE2867" w:rsidRDefault="00F507D0" w:rsidP="00F507D0">
            <w:pPr>
              <w:pStyle w:val="TAC"/>
              <w:rPr>
                <w:bCs/>
                <w:lang w:eastAsia="zh-CN"/>
              </w:rPr>
            </w:pPr>
            <w:r w:rsidRPr="00EE2867">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B6F425" w14:textId="77777777" w:rsidR="00F507D0" w:rsidRPr="00EE2867" w:rsidRDefault="00F507D0" w:rsidP="00F507D0">
            <w:pPr>
              <w:pStyle w:val="TAC"/>
              <w:rPr>
                <w:bCs/>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1095B" w14:textId="77777777" w:rsidR="00F507D0" w:rsidRPr="00EE2867" w:rsidRDefault="00F507D0" w:rsidP="00F507D0">
            <w:pPr>
              <w:pStyle w:val="TAC"/>
              <w:rPr>
                <w:bCs/>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90C0B3" w14:textId="77777777" w:rsidR="00F507D0" w:rsidRPr="00EE2867" w:rsidRDefault="00F507D0" w:rsidP="00F507D0">
            <w:pPr>
              <w:pStyle w:val="TAC"/>
              <w:rPr>
                <w:bCs/>
                <w:lang w:eastAsia="zh-CN"/>
              </w:rPr>
            </w:pPr>
            <w:r w:rsidRPr="00EE2867">
              <w:rPr>
                <w:bCs/>
                <w:lang w:eastAsia="zh-CN"/>
              </w:rPr>
              <w:t>270 (</w:t>
            </w:r>
            <w:proofErr w:type="spellStart"/>
            <w:r w:rsidRPr="00EE2867">
              <w:rPr>
                <w:bCs/>
                <w:lang w:eastAsia="zh-CN"/>
              </w:rPr>
              <w:t>RBstart</w:t>
            </w:r>
            <w:proofErr w:type="spellEnd"/>
            <w:r w:rsidRPr="00EE2867">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D684C" w14:textId="77777777" w:rsidR="00F507D0" w:rsidRPr="00EE2867" w:rsidRDefault="00F507D0" w:rsidP="00F507D0">
            <w:pPr>
              <w:pStyle w:val="TAC"/>
              <w:rPr>
                <w:color w:val="000000"/>
                <w:lang w:eastAsia="zh-CN"/>
              </w:rPr>
            </w:pPr>
            <w:r w:rsidRPr="00EE2867">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D6FA35" w14:textId="77777777" w:rsidR="00F507D0" w:rsidRPr="00EE2867" w:rsidRDefault="00F507D0" w:rsidP="00F507D0">
            <w:pPr>
              <w:pStyle w:val="TAC"/>
              <w:rPr>
                <w:color w:val="000000"/>
                <w:lang w:eastAsia="zh-CN"/>
              </w:rPr>
            </w:pPr>
            <w:r w:rsidRPr="00EE2867">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49B1D8" w14:textId="77777777" w:rsidR="00F507D0" w:rsidRPr="00EE2867" w:rsidRDefault="00F507D0" w:rsidP="00F507D0">
            <w:pPr>
              <w:pStyle w:val="TAC"/>
              <w:rPr>
                <w:bCs/>
                <w:color w:val="000000"/>
                <w:lang w:eastAsia="zh-CN"/>
              </w:rPr>
            </w:pPr>
            <w:r w:rsidRPr="00EE2867">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8AF92" w14:textId="77777777" w:rsidR="00F507D0" w:rsidRPr="00EE2867" w:rsidRDefault="00F507D0" w:rsidP="00F507D0">
            <w:pPr>
              <w:pStyle w:val="TAC"/>
              <w:rPr>
                <w:bCs/>
                <w:color w:val="000000"/>
                <w:lang w:eastAsia="zh-CN"/>
              </w:rPr>
            </w:pPr>
            <w:r w:rsidRPr="00EE2867">
              <w:rPr>
                <w:bCs/>
                <w:color w:val="000000"/>
                <w:lang w:eastAsia="zh-CN"/>
              </w:rPr>
              <w:t>&gt;ACLR2</w:t>
            </w:r>
          </w:p>
        </w:tc>
      </w:tr>
      <w:tr w:rsidR="00F507D0" w:rsidRPr="00EE2867" w14:paraId="3D2361C0"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B5B51B" w14:textId="77777777" w:rsidR="00F507D0" w:rsidRPr="00EE2867" w:rsidRDefault="00F507D0" w:rsidP="00F507D0">
            <w:pPr>
              <w:pStyle w:val="TAC"/>
              <w:rPr>
                <w:lang w:eastAsia="zh-CN"/>
              </w:rPr>
            </w:pPr>
            <w:r w:rsidRPr="00EE2867">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1AA65" w14:textId="77777777" w:rsidR="00F507D0" w:rsidRPr="00EE2867" w:rsidRDefault="00F507D0" w:rsidP="00F507D0">
            <w:pPr>
              <w:pStyle w:val="TAC"/>
              <w:rPr>
                <w:vertAlign w:val="superscript"/>
                <w:lang w:eastAsia="zh-CN"/>
              </w:rPr>
            </w:pPr>
            <w:r w:rsidRPr="00EE2867">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3F22B983" w14:textId="77777777" w:rsidR="00F507D0" w:rsidRPr="00EE2867" w:rsidRDefault="00F507D0" w:rsidP="00F507D0">
            <w:pPr>
              <w:pStyle w:val="TAC"/>
              <w:rPr>
                <w:bCs/>
                <w:lang w:eastAsia="zh-CN"/>
              </w:rPr>
            </w:pPr>
            <w:r w:rsidRPr="00EE2867">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33A1BE" w14:textId="77777777" w:rsidR="00F507D0" w:rsidRPr="00EE2867" w:rsidRDefault="00F507D0" w:rsidP="00F507D0">
            <w:pPr>
              <w:pStyle w:val="TAC"/>
              <w:rPr>
                <w:bCs/>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0D6FC" w14:textId="77777777" w:rsidR="00F507D0" w:rsidRPr="00EE2867" w:rsidRDefault="00F507D0" w:rsidP="00F507D0">
            <w:pPr>
              <w:pStyle w:val="TAC"/>
              <w:rPr>
                <w:bCs/>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D436AC" w14:textId="77777777" w:rsidR="00F507D0" w:rsidRPr="00EE2867" w:rsidRDefault="00F507D0" w:rsidP="00F507D0">
            <w:pPr>
              <w:pStyle w:val="TAC"/>
              <w:rPr>
                <w:bCs/>
                <w:lang w:eastAsia="zh-CN"/>
              </w:rPr>
            </w:pPr>
            <w:r w:rsidRPr="00EE2867">
              <w:rPr>
                <w:bCs/>
                <w:lang w:eastAsia="zh-CN"/>
              </w:rPr>
              <w:t>270 (</w:t>
            </w:r>
            <w:proofErr w:type="spellStart"/>
            <w:r w:rsidRPr="00EE2867">
              <w:rPr>
                <w:bCs/>
                <w:lang w:eastAsia="zh-CN"/>
              </w:rPr>
              <w:t>RBstart</w:t>
            </w:r>
            <w:proofErr w:type="spellEnd"/>
            <w:r w:rsidRPr="00EE2867">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23602" w14:textId="77777777" w:rsidR="00F507D0" w:rsidRPr="00EE2867" w:rsidRDefault="00F507D0" w:rsidP="00F507D0">
            <w:pPr>
              <w:pStyle w:val="TAC"/>
              <w:rPr>
                <w:color w:val="000000"/>
                <w:lang w:eastAsia="zh-CN"/>
              </w:rPr>
            </w:pPr>
            <w:r w:rsidRPr="00EE2867">
              <w:rPr>
                <w:color w:val="000000"/>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1ECD2E" w14:textId="77777777" w:rsidR="00F507D0" w:rsidRPr="00EE2867" w:rsidRDefault="00F507D0" w:rsidP="00F507D0">
            <w:pPr>
              <w:pStyle w:val="TAC"/>
              <w:rPr>
                <w:color w:val="000000"/>
                <w:lang w:eastAsia="zh-CN"/>
              </w:rPr>
            </w:pPr>
            <w:r w:rsidRPr="00EE2867">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B2517A" w14:textId="77777777" w:rsidR="00F507D0" w:rsidRPr="00EE2867" w:rsidRDefault="00F507D0" w:rsidP="00F507D0">
            <w:pPr>
              <w:pStyle w:val="TAC"/>
              <w:rPr>
                <w:bCs/>
                <w:color w:val="000000"/>
                <w:lang w:eastAsia="zh-CN"/>
              </w:rPr>
            </w:pPr>
            <w:r w:rsidRPr="00EE2867">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C8125" w14:textId="77777777" w:rsidR="00F507D0" w:rsidRPr="00EE2867" w:rsidRDefault="00F507D0" w:rsidP="00F507D0">
            <w:pPr>
              <w:pStyle w:val="TAC"/>
              <w:rPr>
                <w:bCs/>
                <w:color w:val="000000"/>
                <w:lang w:eastAsia="zh-CN"/>
              </w:rPr>
            </w:pPr>
            <w:r w:rsidRPr="00EE2867">
              <w:rPr>
                <w:bCs/>
                <w:color w:val="000000"/>
                <w:lang w:eastAsia="zh-CN"/>
              </w:rPr>
              <w:t>&gt;ACLR2</w:t>
            </w:r>
          </w:p>
        </w:tc>
      </w:tr>
      <w:tr w:rsidR="00F507D0" w:rsidRPr="00EE2867" w14:paraId="45CFEBAF"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69DF84" w14:textId="77777777" w:rsidR="00F507D0" w:rsidRPr="00EE2867" w:rsidRDefault="00F507D0" w:rsidP="00F507D0">
            <w:pPr>
              <w:pStyle w:val="TAC"/>
              <w:rPr>
                <w:rFonts w:cs="Arial"/>
                <w:szCs w:val="18"/>
                <w:lang w:eastAsia="zh-CN"/>
              </w:rPr>
            </w:pPr>
            <w:r w:rsidRPr="00EE2867">
              <w:rPr>
                <w:lang w:eastAsia="zh-CN"/>
              </w:rPr>
              <w:t>n78</w:t>
            </w:r>
            <w:r w:rsidRPr="00EE2867">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5B0797C" w14:textId="77777777" w:rsidR="00F507D0" w:rsidRPr="00EE2867" w:rsidRDefault="00F507D0" w:rsidP="00F507D0">
            <w:pPr>
              <w:pStyle w:val="TAC"/>
              <w:rPr>
                <w:rFonts w:cs="Arial"/>
                <w:szCs w:val="18"/>
                <w:lang w:eastAsia="zh-CN"/>
              </w:rPr>
            </w:pPr>
            <w:r w:rsidRPr="00EE2867">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E315C2A" w14:textId="77777777" w:rsidR="00F507D0" w:rsidRPr="00EE2867" w:rsidRDefault="00F507D0" w:rsidP="00F507D0">
            <w:pPr>
              <w:pStyle w:val="TAC"/>
              <w:rPr>
                <w:rFonts w:cs="Arial"/>
                <w:bCs/>
                <w:szCs w:val="18"/>
                <w:lang w:eastAsia="zh-CN"/>
              </w:rPr>
            </w:pPr>
            <w:r w:rsidRPr="00EE2867">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46A9BA75" w14:textId="77777777" w:rsidR="00F507D0" w:rsidRPr="00EE2867" w:rsidRDefault="00F507D0" w:rsidP="00F507D0">
            <w:pPr>
              <w:pStyle w:val="TAC"/>
              <w:rPr>
                <w:rFonts w:cs="Arial"/>
                <w:bCs/>
                <w:szCs w:val="18"/>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862F670" w14:textId="77777777" w:rsidR="00F507D0" w:rsidRPr="00EE2867" w:rsidRDefault="00F507D0" w:rsidP="00F507D0">
            <w:pPr>
              <w:pStyle w:val="TAC"/>
              <w:rPr>
                <w:rFonts w:cs="Arial"/>
                <w:bCs/>
                <w:szCs w:val="18"/>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7952206" w14:textId="77777777" w:rsidR="00F507D0" w:rsidRPr="00EE2867" w:rsidRDefault="00F507D0" w:rsidP="00F507D0">
            <w:pPr>
              <w:pStyle w:val="TAC"/>
              <w:rPr>
                <w:rFonts w:cs="Arial"/>
                <w:bCs/>
                <w:szCs w:val="18"/>
                <w:lang w:eastAsia="zh-CN"/>
              </w:rPr>
            </w:pPr>
            <w:r w:rsidRPr="00EE2867">
              <w:rPr>
                <w:bCs/>
                <w:lang w:eastAsia="zh-CN"/>
              </w:rPr>
              <w:t>270 (</w:t>
            </w:r>
            <w:proofErr w:type="spellStart"/>
            <w:r w:rsidRPr="00EE2867">
              <w:rPr>
                <w:bCs/>
                <w:lang w:eastAsia="zh-CN"/>
              </w:rPr>
              <w:t>RBstart</w:t>
            </w:r>
            <w:proofErr w:type="spellEnd"/>
            <w:r w:rsidRPr="00EE2867">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F46F30D" w14:textId="77777777" w:rsidR="00F507D0" w:rsidRPr="00EE2867" w:rsidRDefault="00F507D0" w:rsidP="00F507D0">
            <w:pPr>
              <w:pStyle w:val="TAC"/>
              <w:rPr>
                <w:rFonts w:cs="Arial"/>
                <w:color w:val="000000"/>
                <w:szCs w:val="18"/>
                <w:lang w:eastAsia="zh-CN"/>
              </w:rPr>
            </w:pPr>
            <w:r w:rsidRPr="00EE2867">
              <w:rPr>
                <w:lang w:eastAsia="zh-CN"/>
              </w:rPr>
              <w:t>4405</w:t>
            </w:r>
          </w:p>
        </w:tc>
        <w:tc>
          <w:tcPr>
            <w:tcW w:w="0" w:type="auto"/>
            <w:tcBorders>
              <w:top w:val="single" w:sz="4" w:space="0" w:color="auto"/>
              <w:left w:val="single" w:sz="4" w:space="0" w:color="auto"/>
              <w:bottom w:val="single" w:sz="4" w:space="0" w:color="auto"/>
              <w:right w:val="single" w:sz="4" w:space="0" w:color="auto"/>
            </w:tcBorders>
            <w:noWrap/>
            <w:vAlign w:val="center"/>
          </w:tcPr>
          <w:p w14:paraId="5FE746BC" w14:textId="77777777" w:rsidR="00F507D0" w:rsidRPr="00EE2867" w:rsidRDefault="00F507D0" w:rsidP="00F507D0">
            <w:pPr>
              <w:pStyle w:val="TAC"/>
              <w:rPr>
                <w:rFonts w:cs="Arial"/>
                <w:color w:val="000000"/>
                <w:szCs w:val="18"/>
                <w:lang w:eastAsia="zh-CN"/>
              </w:rPr>
            </w:pPr>
            <w:r w:rsidRPr="00EE2867">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69194CE" w14:textId="77777777" w:rsidR="00F507D0" w:rsidRPr="00EE2867" w:rsidRDefault="00F507D0" w:rsidP="00F507D0">
            <w:pPr>
              <w:pStyle w:val="TAC"/>
              <w:rPr>
                <w:rFonts w:cs="Arial"/>
                <w:bCs/>
                <w:color w:val="000000"/>
                <w:szCs w:val="18"/>
                <w:lang w:eastAsia="zh-CN"/>
              </w:rPr>
            </w:pPr>
            <w:r w:rsidRPr="00EE2867">
              <w:rPr>
                <w:rFonts w:eastAsia="Yu Mincho" w:hint="eastAsia"/>
                <w:bCs/>
                <w:color w:val="000000"/>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5A067C00" w14:textId="77777777" w:rsidR="00F507D0" w:rsidRPr="00EE2867" w:rsidRDefault="00F507D0" w:rsidP="00F507D0">
            <w:pPr>
              <w:pStyle w:val="TAC"/>
              <w:rPr>
                <w:rFonts w:cs="Arial"/>
                <w:bCs/>
                <w:color w:val="000000"/>
                <w:szCs w:val="18"/>
                <w:lang w:eastAsia="zh-CN"/>
              </w:rPr>
            </w:pPr>
            <w:r w:rsidRPr="00EE2867">
              <w:rPr>
                <w:bCs/>
                <w:lang w:eastAsia="zh-CN"/>
              </w:rPr>
              <w:t>&gt;ACLR2</w:t>
            </w:r>
          </w:p>
        </w:tc>
      </w:tr>
      <w:tr w:rsidR="00F507D0" w:rsidRPr="00EE2867" w14:paraId="397F4110"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9170B0" w14:textId="77777777" w:rsidR="00F507D0" w:rsidRPr="00EE2867" w:rsidRDefault="00F507D0" w:rsidP="00F507D0">
            <w:pPr>
              <w:pStyle w:val="TAC"/>
              <w:rPr>
                <w:lang w:eastAsia="zh-CN"/>
              </w:rPr>
            </w:pPr>
            <w:r w:rsidRPr="008569DF">
              <w:t>n78</w:t>
            </w:r>
            <w:r w:rsidRPr="004B0DAF">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6A9D0127" w14:textId="77777777" w:rsidR="00F507D0" w:rsidRPr="00EE2867" w:rsidRDefault="00F507D0" w:rsidP="00F507D0">
            <w:pPr>
              <w:pStyle w:val="TAC"/>
              <w:rPr>
                <w:lang w:eastAsia="zh-CN"/>
              </w:rPr>
            </w:pPr>
            <w:r w:rsidRPr="008569DF">
              <w:t>n79</w:t>
            </w:r>
          </w:p>
        </w:tc>
        <w:tc>
          <w:tcPr>
            <w:tcW w:w="0" w:type="auto"/>
            <w:tcBorders>
              <w:top w:val="single" w:sz="4" w:space="0" w:color="auto"/>
              <w:left w:val="single" w:sz="4" w:space="0" w:color="auto"/>
              <w:bottom w:val="single" w:sz="4" w:space="0" w:color="auto"/>
              <w:right w:val="single" w:sz="4" w:space="0" w:color="auto"/>
            </w:tcBorders>
            <w:vAlign w:val="center"/>
          </w:tcPr>
          <w:p w14:paraId="2442209E" w14:textId="77777777" w:rsidR="00F507D0" w:rsidRPr="00EE2867" w:rsidRDefault="00F507D0" w:rsidP="00F507D0">
            <w:pPr>
              <w:pStyle w:val="TAC"/>
              <w:rPr>
                <w:bCs/>
                <w:lang w:eastAsia="zh-CN"/>
              </w:rPr>
            </w:pPr>
            <w:r w:rsidRPr="008569DF">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17EA1302" w14:textId="77777777" w:rsidR="00F507D0" w:rsidRPr="00EE2867" w:rsidRDefault="00F507D0" w:rsidP="00F507D0">
            <w:pPr>
              <w:pStyle w:val="TAC"/>
              <w:rPr>
                <w:bCs/>
                <w:lang w:eastAsia="zh-CN"/>
              </w:rPr>
            </w:pPr>
            <w:r w:rsidRPr="008569DF">
              <w:t>100</w:t>
            </w:r>
          </w:p>
        </w:tc>
        <w:tc>
          <w:tcPr>
            <w:tcW w:w="0" w:type="auto"/>
            <w:tcBorders>
              <w:top w:val="single" w:sz="4" w:space="0" w:color="auto"/>
              <w:left w:val="single" w:sz="4" w:space="0" w:color="auto"/>
              <w:bottom w:val="single" w:sz="4" w:space="0" w:color="auto"/>
              <w:right w:val="single" w:sz="4" w:space="0" w:color="auto"/>
            </w:tcBorders>
            <w:vAlign w:val="center"/>
          </w:tcPr>
          <w:p w14:paraId="09E803C1" w14:textId="77777777" w:rsidR="00F507D0" w:rsidRPr="00EE2867" w:rsidRDefault="00F507D0" w:rsidP="00F507D0">
            <w:pPr>
              <w:pStyle w:val="TAC"/>
              <w:rPr>
                <w:bCs/>
                <w:lang w:eastAsia="zh-CN"/>
              </w:rPr>
            </w:pPr>
            <w:r w:rsidRPr="008569DF">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4E4B64B" w14:textId="77777777" w:rsidR="00F507D0" w:rsidRPr="00EE2867" w:rsidRDefault="00F507D0" w:rsidP="00F507D0">
            <w:pPr>
              <w:pStyle w:val="TAC"/>
              <w:rPr>
                <w:bCs/>
                <w:lang w:eastAsia="zh-CN"/>
              </w:rPr>
            </w:pPr>
            <w:r w:rsidRPr="008569DF">
              <w:t>270 (</w:t>
            </w:r>
            <w:proofErr w:type="spellStart"/>
            <w:r w:rsidRPr="008569DF">
              <w:t>RBstart</w:t>
            </w:r>
            <w:proofErr w:type="spellEnd"/>
            <w:r w:rsidRPr="008569DF">
              <w:t>=3)</w:t>
            </w:r>
          </w:p>
        </w:tc>
        <w:tc>
          <w:tcPr>
            <w:tcW w:w="0" w:type="auto"/>
            <w:tcBorders>
              <w:top w:val="single" w:sz="4" w:space="0" w:color="auto"/>
              <w:left w:val="single" w:sz="4" w:space="0" w:color="auto"/>
              <w:bottom w:val="single" w:sz="4" w:space="0" w:color="auto"/>
              <w:right w:val="single" w:sz="4" w:space="0" w:color="auto"/>
            </w:tcBorders>
            <w:vAlign w:val="center"/>
          </w:tcPr>
          <w:p w14:paraId="7532110B" w14:textId="77777777" w:rsidR="00F507D0" w:rsidRPr="00EE2867" w:rsidRDefault="00F507D0" w:rsidP="00F507D0">
            <w:pPr>
              <w:pStyle w:val="TAC"/>
              <w:rPr>
                <w:lang w:eastAsia="zh-CN"/>
              </w:rPr>
            </w:pPr>
            <w:r w:rsidRPr="008569DF">
              <w:t>4420</w:t>
            </w:r>
          </w:p>
        </w:tc>
        <w:tc>
          <w:tcPr>
            <w:tcW w:w="0" w:type="auto"/>
            <w:tcBorders>
              <w:top w:val="single" w:sz="4" w:space="0" w:color="auto"/>
              <w:left w:val="single" w:sz="4" w:space="0" w:color="auto"/>
              <w:bottom w:val="single" w:sz="4" w:space="0" w:color="auto"/>
              <w:right w:val="single" w:sz="4" w:space="0" w:color="auto"/>
            </w:tcBorders>
            <w:noWrap/>
            <w:vAlign w:val="center"/>
          </w:tcPr>
          <w:p w14:paraId="1CC4BCDF" w14:textId="77777777" w:rsidR="00F507D0" w:rsidRPr="00EE2867" w:rsidRDefault="00F507D0" w:rsidP="00F507D0">
            <w:pPr>
              <w:pStyle w:val="TAC"/>
              <w:rPr>
                <w:lang w:eastAsia="zh-CN"/>
              </w:rPr>
            </w:pPr>
            <w:r w:rsidRPr="008569DF">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428E83D0" w14:textId="77777777" w:rsidR="00F507D0" w:rsidRPr="00EE2867" w:rsidRDefault="00F507D0" w:rsidP="00F507D0">
            <w:pPr>
              <w:pStyle w:val="TAC"/>
              <w:rPr>
                <w:bCs/>
                <w:lang w:eastAsia="zh-CN"/>
              </w:rPr>
            </w:pPr>
            <w:r w:rsidRPr="008569DF">
              <w:t>5</w:t>
            </w:r>
          </w:p>
        </w:tc>
        <w:tc>
          <w:tcPr>
            <w:tcW w:w="0" w:type="auto"/>
            <w:tcBorders>
              <w:top w:val="single" w:sz="4" w:space="0" w:color="auto"/>
              <w:left w:val="single" w:sz="4" w:space="0" w:color="auto"/>
              <w:bottom w:val="single" w:sz="4" w:space="0" w:color="auto"/>
              <w:right w:val="single" w:sz="4" w:space="0" w:color="auto"/>
            </w:tcBorders>
            <w:vAlign w:val="center"/>
          </w:tcPr>
          <w:p w14:paraId="7063A35E" w14:textId="77777777" w:rsidR="00F507D0" w:rsidRPr="00EE2867" w:rsidRDefault="00F507D0" w:rsidP="00F507D0">
            <w:pPr>
              <w:pStyle w:val="TAC"/>
              <w:rPr>
                <w:bCs/>
                <w:lang w:eastAsia="zh-CN"/>
              </w:rPr>
            </w:pPr>
            <w:r w:rsidRPr="008569DF">
              <w:t>&gt;ACLR2</w:t>
            </w:r>
          </w:p>
        </w:tc>
      </w:tr>
      <w:tr w:rsidR="00F507D0" w:rsidRPr="00EE2867" w14:paraId="1AA23035"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EFDCA6" w14:textId="77777777" w:rsidR="00F507D0" w:rsidRPr="00EE2867" w:rsidRDefault="00F507D0" w:rsidP="00F507D0">
            <w:pPr>
              <w:pStyle w:val="TAC"/>
              <w:rPr>
                <w:rFonts w:cs="Arial"/>
                <w:szCs w:val="18"/>
                <w:lang w:eastAsia="zh-CN"/>
              </w:rPr>
            </w:pPr>
            <w:r w:rsidRPr="00EE2867">
              <w:rPr>
                <w:lang w:eastAsia="zh-CN"/>
              </w:rPr>
              <w:t>n78</w:t>
            </w:r>
            <w:r w:rsidRPr="00EE2867">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9F0C457" w14:textId="77777777" w:rsidR="00F507D0" w:rsidRPr="00EE2867" w:rsidRDefault="00F507D0" w:rsidP="00F507D0">
            <w:pPr>
              <w:pStyle w:val="TAC"/>
              <w:rPr>
                <w:rFonts w:cs="Arial"/>
                <w:szCs w:val="18"/>
                <w:lang w:eastAsia="zh-CN"/>
              </w:rPr>
            </w:pPr>
            <w:r w:rsidRPr="00EE2867">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4A916FF" w14:textId="77777777" w:rsidR="00F507D0" w:rsidRPr="00EE2867" w:rsidRDefault="00F507D0" w:rsidP="00F507D0">
            <w:pPr>
              <w:pStyle w:val="TAC"/>
              <w:rPr>
                <w:rFonts w:cs="Arial"/>
                <w:bCs/>
                <w:szCs w:val="18"/>
                <w:lang w:eastAsia="zh-CN"/>
              </w:rPr>
            </w:pPr>
            <w:r w:rsidRPr="00EE2867">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55E402DC" w14:textId="77777777" w:rsidR="00F507D0" w:rsidRPr="00EE2867" w:rsidRDefault="00F507D0" w:rsidP="00F507D0">
            <w:pPr>
              <w:pStyle w:val="TAC"/>
              <w:rPr>
                <w:rFonts w:cs="Arial"/>
                <w:bCs/>
                <w:szCs w:val="18"/>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74EA40A" w14:textId="77777777" w:rsidR="00F507D0" w:rsidRPr="00EE2867" w:rsidRDefault="00F507D0" w:rsidP="00F507D0">
            <w:pPr>
              <w:pStyle w:val="TAC"/>
              <w:rPr>
                <w:rFonts w:cs="Arial"/>
                <w:bCs/>
                <w:szCs w:val="18"/>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EF7DF9D" w14:textId="77777777" w:rsidR="00F507D0" w:rsidRPr="00EE2867" w:rsidRDefault="00F507D0" w:rsidP="00F507D0">
            <w:pPr>
              <w:pStyle w:val="TAC"/>
              <w:rPr>
                <w:rFonts w:cs="Arial"/>
                <w:bCs/>
                <w:szCs w:val="18"/>
                <w:lang w:eastAsia="zh-CN"/>
              </w:rPr>
            </w:pPr>
            <w:r w:rsidRPr="00EE2867">
              <w:rPr>
                <w:bCs/>
                <w:lang w:eastAsia="zh-CN"/>
              </w:rPr>
              <w:t>270 (</w:t>
            </w:r>
            <w:proofErr w:type="spellStart"/>
            <w:r w:rsidRPr="00EE2867">
              <w:rPr>
                <w:bCs/>
                <w:lang w:eastAsia="zh-CN"/>
              </w:rPr>
              <w:t>RBstart</w:t>
            </w:r>
            <w:proofErr w:type="spellEnd"/>
            <w:r w:rsidRPr="00EE2867">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64A448E" w14:textId="77777777" w:rsidR="00F507D0" w:rsidRPr="00EE2867" w:rsidRDefault="00F507D0" w:rsidP="00F507D0">
            <w:pPr>
              <w:pStyle w:val="TAC"/>
              <w:rPr>
                <w:rFonts w:cs="Arial"/>
                <w:color w:val="000000"/>
                <w:szCs w:val="18"/>
                <w:lang w:eastAsia="zh-CN"/>
              </w:rPr>
            </w:pPr>
            <w:r w:rsidRPr="00EE2867">
              <w:rPr>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7A34D01A" w14:textId="77777777" w:rsidR="00F507D0" w:rsidRPr="00EE2867" w:rsidRDefault="00F507D0" w:rsidP="00F507D0">
            <w:pPr>
              <w:pStyle w:val="TAC"/>
              <w:rPr>
                <w:rFonts w:cs="Arial"/>
                <w:color w:val="000000"/>
                <w:szCs w:val="18"/>
                <w:lang w:eastAsia="zh-CN"/>
              </w:rPr>
            </w:pPr>
            <w:r w:rsidRPr="00EE2867">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7207173" w14:textId="77777777" w:rsidR="00F507D0" w:rsidRPr="00EE2867" w:rsidRDefault="00F507D0" w:rsidP="00F507D0">
            <w:pPr>
              <w:pStyle w:val="TAC"/>
              <w:rPr>
                <w:rFonts w:cs="Arial"/>
                <w:bCs/>
                <w:color w:val="000000"/>
                <w:szCs w:val="18"/>
                <w:lang w:eastAsia="zh-CN"/>
              </w:rPr>
            </w:pPr>
            <w:r w:rsidRPr="00EE2867">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2AD3A4C" w14:textId="77777777" w:rsidR="00F507D0" w:rsidRPr="00EE2867" w:rsidRDefault="00F507D0" w:rsidP="00F507D0">
            <w:pPr>
              <w:pStyle w:val="TAC"/>
              <w:rPr>
                <w:rFonts w:cs="Arial"/>
                <w:bCs/>
                <w:color w:val="000000"/>
                <w:szCs w:val="18"/>
                <w:lang w:eastAsia="zh-CN"/>
              </w:rPr>
            </w:pPr>
            <w:r w:rsidRPr="00EE2867">
              <w:rPr>
                <w:bCs/>
                <w:lang w:eastAsia="zh-CN"/>
              </w:rPr>
              <w:t>&gt;ACLR2</w:t>
            </w:r>
          </w:p>
        </w:tc>
      </w:tr>
      <w:tr w:rsidR="00F507D0" w:rsidRPr="00EE2867" w14:paraId="14280CE6"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201660" w14:textId="77777777" w:rsidR="00F507D0" w:rsidRPr="00EE2867" w:rsidRDefault="00F507D0" w:rsidP="00F507D0">
            <w:pPr>
              <w:pStyle w:val="TAC"/>
              <w:rPr>
                <w:rFonts w:cs="Arial"/>
                <w:szCs w:val="18"/>
                <w:lang w:eastAsia="zh-CN"/>
              </w:rPr>
            </w:pPr>
            <w:r w:rsidRPr="00EE2867">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758C2" w14:textId="77777777" w:rsidR="00F507D0" w:rsidRPr="00EE2867" w:rsidRDefault="00F507D0" w:rsidP="00F507D0">
            <w:pPr>
              <w:pStyle w:val="TAC"/>
              <w:rPr>
                <w:rFonts w:cs="Arial"/>
                <w:szCs w:val="18"/>
                <w:vertAlign w:val="superscript"/>
                <w:lang w:eastAsia="zh-CN"/>
              </w:rPr>
            </w:pPr>
            <w:r w:rsidRPr="00EE2867">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E4FC4B" w14:textId="77777777" w:rsidR="00F507D0" w:rsidRPr="00EE2867" w:rsidRDefault="00F507D0" w:rsidP="00F507D0">
            <w:pPr>
              <w:pStyle w:val="TAC"/>
              <w:rPr>
                <w:rFonts w:cs="Arial"/>
                <w:bCs/>
                <w:szCs w:val="18"/>
                <w:lang w:eastAsia="zh-CN"/>
              </w:rPr>
            </w:pPr>
            <w:r w:rsidRPr="00EE2867">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AF9FCA" w14:textId="77777777" w:rsidR="00F507D0" w:rsidRPr="00EE2867" w:rsidRDefault="00F507D0" w:rsidP="00F507D0">
            <w:pPr>
              <w:pStyle w:val="TAC"/>
              <w:rPr>
                <w:rFonts w:cs="Arial"/>
                <w:bCs/>
                <w:szCs w:val="18"/>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91DA5A" w14:textId="77777777" w:rsidR="00F507D0" w:rsidRPr="00EE2867" w:rsidRDefault="00F507D0" w:rsidP="00F507D0">
            <w:pPr>
              <w:pStyle w:val="TAC"/>
              <w:rPr>
                <w:rFonts w:cs="Arial"/>
                <w:bCs/>
                <w:szCs w:val="18"/>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72A3F6" w14:textId="77777777" w:rsidR="00F507D0" w:rsidRPr="00EE2867" w:rsidRDefault="00F507D0" w:rsidP="00F507D0">
            <w:pPr>
              <w:pStyle w:val="TAC"/>
              <w:rPr>
                <w:rFonts w:cs="Arial"/>
                <w:bCs/>
                <w:szCs w:val="18"/>
                <w:lang w:eastAsia="zh-CN"/>
              </w:rPr>
            </w:pPr>
            <w:r w:rsidRPr="00EE2867">
              <w:rPr>
                <w:bCs/>
                <w:lang w:eastAsia="zh-CN"/>
              </w:rPr>
              <w:t>270 (</w:t>
            </w:r>
            <w:proofErr w:type="spellStart"/>
            <w:r w:rsidRPr="00EE2867">
              <w:rPr>
                <w:bCs/>
                <w:lang w:eastAsia="zh-CN"/>
              </w:rPr>
              <w:t>RBstart</w:t>
            </w:r>
            <w:proofErr w:type="spellEnd"/>
            <w:r w:rsidRPr="00EE2867">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8D230" w14:textId="77777777" w:rsidR="00F507D0" w:rsidRPr="00EE2867" w:rsidRDefault="00F507D0" w:rsidP="00F507D0">
            <w:pPr>
              <w:pStyle w:val="TAC"/>
              <w:rPr>
                <w:rFonts w:cs="Arial"/>
                <w:color w:val="000000"/>
                <w:szCs w:val="18"/>
                <w:lang w:eastAsia="zh-CN"/>
              </w:rPr>
            </w:pPr>
            <w:r w:rsidRPr="00EE2867">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74294D" w14:textId="77777777" w:rsidR="00F507D0" w:rsidRPr="00EE2867" w:rsidRDefault="00F507D0" w:rsidP="00F507D0">
            <w:pPr>
              <w:pStyle w:val="TAC"/>
              <w:rPr>
                <w:rFonts w:cs="Arial"/>
                <w:color w:val="000000"/>
                <w:szCs w:val="18"/>
                <w:lang w:eastAsia="zh-CN"/>
              </w:rPr>
            </w:pPr>
            <w:r w:rsidRPr="00EE2867">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611960" w14:textId="77777777" w:rsidR="00F507D0" w:rsidRPr="00EE2867" w:rsidRDefault="00F507D0" w:rsidP="00F507D0">
            <w:pPr>
              <w:pStyle w:val="TAC"/>
              <w:rPr>
                <w:rFonts w:cs="Arial"/>
                <w:bCs/>
                <w:color w:val="000000"/>
                <w:szCs w:val="18"/>
                <w:lang w:eastAsia="zh-CN"/>
              </w:rPr>
            </w:pPr>
            <w:r w:rsidRPr="00EE2867">
              <w:rPr>
                <w:bCs/>
                <w:color w:val="000000"/>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7691B" w14:textId="77777777" w:rsidR="00F507D0" w:rsidRPr="00EE2867" w:rsidRDefault="00F507D0" w:rsidP="00F507D0">
            <w:pPr>
              <w:pStyle w:val="TAC"/>
              <w:rPr>
                <w:rFonts w:cs="Arial"/>
                <w:bCs/>
                <w:color w:val="000000"/>
                <w:szCs w:val="18"/>
                <w:lang w:eastAsia="zh-CN"/>
              </w:rPr>
            </w:pPr>
            <w:r w:rsidRPr="00EE2867">
              <w:rPr>
                <w:bCs/>
                <w:color w:val="000000"/>
                <w:lang w:eastAsia="zh-CN"/>
              </w:rPr>
              <w:t>&gt;ACLR2</w:t>
            </w:r>
          </w:p>
        </w:tc>
      </w:tr>
      <w:tr w:rsidR="00F507D0" w:rsidRPr="00EE2867" w14:paraId="2668EAF3"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839018" w14:textId="77777777" w:rsidR="00F507D0" w:rsidRPr="00EE2867" w:rsidRDefault="00F507D0" w:rsidP="00F507D0">
            <w:pPr>
              <w:pStyle w:val="TAC"/>
              <w:rPr>
                <w:rFonts w:cs="Arial"/>
                <w:szCs w:val="18"/>
                <w:lang w:eastAsia="zh-CN"/>
              </w:rPr>
            </w:pPr>
            <w:r w:rsidRPr="00EE2867">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53BDFEE" w14:textId="77777777" w:rsidR="00F507D0" w:rsidRPr="00EE2867" w:rsidRDefault="00F507D0" w:rsidP="00F507D0">
            <w:pPr>
              <w:pStyle w:val="TAC"/>
              <w:rPr>
                <w:rFonts w:cs="Arial"/>
                <w:szCs w:val="18"/>
                <w:lang w:eastAsia="zh-CN"/>
              </w:rPr>
            </w:pPr>
            <w:r w:rsidRPr="00EE2867">
              <w:rPr>
                <w:lang w:eastAsia="zh-CN"/>
              </w:rPr>
              <w:t>n78</w:t>
            </w:r>
            <w:r w:rsidRPr="00EE2867">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50A86EC" w14:textId="77777777" w:rsidR="00F507D0" w:rsidRPr="00EE2867" w:rsidRDefault="00F507D0" w:rsidP="00F507D0">
            <w:pPr>
              <w:pStyle w:val="TAC"/>
              <w:rPr>
                <w:rFonts w:cs="Arial"/>
                <w:bCs/>
                <w:szCs w:val="18"/>
                <w:lang w:eastAsia="zh-CN"/>
              </w:rPr>
            </w:pPr>
            <w:r w:rsidRPr="00EE2867">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2FE7074B" w14:textId="77777777" w:rsidR="00F507D0" w:rsidRPr="00EE2867" w:rsidRDefault="00F507D0" w:rsidP="00F507D0">
            <w:pPr>
              <w:pStyle w:val="TAC"/>
              <w:rPr>
                <w:rFonts w:cs="Arial"/>
                <w:bCs/>
                <w:szCs w:val="18"/>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D0F8FF4" w14:textId="77777777" w:rsidR="00F507D0" w:rsidRPr="00EE2867" w:rsidRDefault="00F507D0" w:rsidP="00F507D0">
            <w:pPr>
              <w:pStyle w:val="TAC"/>
              <w:rPr>
                <w:rFonts w:cs="Arial"/>
                <w:bCs/>
                <w:szCs w:val="18"/>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91256F5" w14:textId="77777777" w:rsidR="00F507D0" w:rsidRPr="00EE2867" w:rsidRDefault="00F507D0" w:rsidP="00F507D0">
            <w:pPr>
              <w:pStyle w:val="TAC"/>
              <w:rPr>
                <w:rFonts w:cs="Arial"/>
                <w:bCs/>
                <w:szCs w:val="18"/>
                <w:lang w:eastAsia="zh-CN"/>
              </w:rPr>
            </w:pPr>
            <w:r w:rsidRPr="00EE2867">
              <w:rPr>
                <w:bCs/>
                <w:lang w:eastAsia="zh-CN"/>
              </w:rPr>
              <w:t>270 (</w:t>
            </w:r>
            <w:proofErr w:type="spellStart"/>
            <w:r w:rsidRPr="00EE2867">
              <w:rPr>
                <w:bCs/>
                <w:lang w:eastAsia="zh-CN"/>
              </w:rPr>
              <w:t>RBstart</w:t>
            </w:r>
            <w:proofErr w:type="spellEnd"/>
            <w:r w:rsidRPr="00EE2867">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7F9EF49A" w14:textId="77777777" w:rsidR="00F507D0" w:rsidRPr="00EE2867" w:rsidRDefault="00F507D0" w:rsidP="00F507D0">
            <w:pPr>
              <w:pStyle w:val="TAC"/>
              <w:rPr>
                <w:rFonts w:cs="Arial"/>
                <w:color w:val="000000"/>
                <w:szCs w:val="18"/>
                <w:lang w:eastAsia="zh-CN"/>
              </w:rPr>
            </w:pPr>
            <w:r w:rsidRPr="00EE2867">
              <w:rPr>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101AC4F7" w14:textId="77777777" w:rsidR="00F507D0" w:rsidRPr="00EE2867" w:rsidRDefault="00F507D0" w:rsidP="00F507D0">
            <w:pPr>
              <w:pStyle w:val="TAC"/>
              <w:rPr>
                <w:rFonts w:cs="Arial"/>
                <w:color w:val="000000"/>
                <w:szCs w:val="18"/>
                <w:lang w:eastAsia="zh-CN"/>
              </w:rPr>
            </w:pPr>
            <w:r w:rsidRPr="00EE2867">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E02E582" w14:textId="77777777" w:rsidR="00F507D0" w:rsidRPr="00EE2867" w:rsidRDefault="00F507D0" w:rsidP="00F507D0">
            <w:pPr>
              <w:pStyle w:val="TAC"/>
              <w:rPr>
                <w:rFonts w:cs="Arial"/>
                <w:bCs/>
                <w:color w:val="000000"/>
                <w:szCs w:val="18"/>
                <w:lang w:eastAsia="zh-CN"/>
              </w:rPr>
            </w:pPr>
            <w:r w:rsidRPr="00EE2867">
              <w:rPr>
                <w:bCs/>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14:paraId="002BABC2" w14:textId="77777777" w:rsidR="00F507D0" w:rsidRPr="00EE2867" w:rsidRDefault="00F507D0" w:rsidP="00F507D0">
            <w:pPr>
              <w:pStyle w:val="TAC"/>
              <w:rPr>
                <w:rFonts w:cs="Arial"/>
                <w:bCs/>
                <w:color w:val="000000"/>
                <w:szCs w:val="18"/>
                <w:lang w:eastAsia="zh-CN"/>
              </w:rPr>
            </w:pPr>
            <w:r w:rsidRPr="00EE2867">
              <w:rPr>
                <w:bCs/>
                <w:lang w:eastAsia="zh-CN"/>
              </w:rPr>
              <w:t>&gt;ACLR2</w:t>
            </w:r>
          </w:p>
        </w:tc>
      </w:tr>
      <w:tr w:rsidR="00F507D0" w:rsidRPr="00EE2867" w14:paraId="3276B17F"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0A2BF8" w14:textId="77777777" w:rsidR="00F507D0" w:rsidRPr="00EE2867" w:rsidRDefault="00F507D0" w:rsidP="00F507D0">
            <w:pPr>
              <w:pStyle w:val="TAC"/>
              <w:rPr>
                <w:rFonts w:cs="Arial"/>
                <w:szCs w:val="18"/>
                <w:lang w:eastAsia="zh-CN"/>
              </w:rPr>
            </w:pPr>
            <w:r w:rsidRPr="00EE2867">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B459A17" w14:textId="77777777" w:rsidR="00F507D0" w:rsidRPr="00EE2867" w:rsidRDefault="00F507D0" w:rsidP="00F507D0">
            <w:pPr>
              <w:pStyle w:val="TAC"/>
              <w:rPr>
                <w:rFonts w:cs="Arial"/>
                <w:szCs w:val="18"/>
                <w:lang w:eastAsia="zh-CN"/>
              </w:rPr>
            </w:pPr>
            <w:r w:rsidRPr="00EE2867">
              <w:rPr>
                <w:lang w:eastAsia="zh-CN"/>
              </w:rPr>
              <w:t>n78</w:t>
            </w:r>
            <w:r w:rsidRPr="00EE2867">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8354BC2" w14:textId="77777777" w:rsidR="00F507D0" w:rsidRPr="00EE2867" w:rsidRDefault="00F507D0" w:rsidP="00F507D0">
            <w:pPr>
              <w:pStyle w:val="TAC"/>
              <w:rPr>
                <w:rFonts w:cs="Arial"/>
                <w:bCs/>
                <w:szCs w:val="18"/>
                <w:lang w:eastAsia="zh-CN"/>
              </w:rPr>
            </w:pPr>
            <w:r w:rsidRPr="00EE2867">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6FA81E6D" w14:textId="77777777" w:rsidR="00F507D0" w:rsidRPr="00EE2867" w:rsidRDefault="00F507D0" w:rsidP="00F507D0">
            <w:pPr>
              <w:pStyle w:val="TAC"/>
              <w:rPr>
                <w:rFonts w:cs="Arial"/>
                <w:bCs/>
                <w:szCs w:val="18"/>
                <w:lang w:eastAsia="zh-CN"/>
              </w:rPr>
            </w:pPr>
            <w:r w:rsidRPr="00EE2867">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FA42A58" w14:textId="77777777" w:rsidR="00F507D0" w:rsidRPr="00EE2867" w:rsidRDefault="00F507D0" w:rsidP="00F507D0">
            <w:pPr>
              <w:pStyle w:val="TAC"/>
              <w:rPr>
                <w:rFonts w:cs="Arial"/>
                <w:bCs/>
                <w:szCs w:val="18"/>
                <w:lang w:eastAsia="zh-CN"/>
              </w:rPr>
            </w:pPr>
            <w:r w:rsidRPr="00EE2867">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7F9376D" w14:textId="77777777" w:rsidR="00F507D0" w:rsidRPr="00EE2867" w:rsidRDefault="00F507D0" w:rsidP="00F507D0">
            <w:pPr>
              <w:pStyle w:val="TAC"/>
              <w:rPr>
                <w:rFonts w:cs="Arial"/>
                <w:bCs/>
                <w:szCs w:val="18"/>
                <w:lang w:eastAsia="zh-CN"/>
              </w:rPr>
            </w:pPr>
            <w:r w:rsidRPr="00EE2867">
              <w:rPr>
                <w:bCs/>
                <w:lang w:eastAsia="zh-CN"/>
              </w:rPr>
              <w:t>270 (</w:t>
            </w:r>
            <w:proofErr w:type="spellStart"/>
            <w:r w:rsidRPr="00EE2867">
              <w:rPr>
                <w:bCs/>
                <w:lang w:eastAsia="zh-CN"/>
              </w:rPr>
              <w:t>RBstart</w:t>
            </w:r>
            <w:proofErr w:type="spellEnd"/>
            <w:r w:rsidRPr="00EE2867">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ED0390D" w14:textId="77777777" w:rsidR="00F507D0" w:rsidRPr="00EE2867" w:rsidRDefault="00F507D0" w:rsidP="00F507D0">
            <w:pPr>
              <w:pStyle w:val="TAC"/>
              <w:rPr>
                <w:rFonts w:cs="Arial"/>
                <w:color w:val="000000"/>
                <w:szCs w:val="18"/>
                <w:lang w:eastAsia="zh-CN"/>
              </w:rPr>
            </w:pPr>
            <w:r w:rsidRPr="00EE2867">
              <w:rPr>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0529634B" w14:textId="77777777" w:rsidR="00F507D0" w:rsidRPr="00EE2867" w:rsidRDefault="00F507D0" w:rsidP="00F507D0">
            <w:pPr>
              <w:pStyle w:val="TAC"/>
              <w:rPr>
                <w:rFonts w:cs="Arial"/>
                <w:color w:val="000000"/>
                <w:szCs w:val="18"/>
                <w:lang w:eastAsia="zh-CN"/>
              </w:rPr>
            </w:pPr>
            <w:r w:rsidRPr="00EE2867">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FD2F73C" w14:textId="77777777" w:rsidR="00F507D0" w:rsidRPr="00EE2867" w:rsidRDefault="00F507D0" w:rsidP="00F507D0">
            <w:pPr>
              <w:pStyle w:val="TAC"/>
              <w:rPr>
                <w:rFonts w:cs="Arial"/>
                <w:bCs/>
                <w:color w:val="000000"/>
                <w:szCs w:val="18"/>
                <w:lang w:eastAsia="zh-CN"/>
              </w:rPr>
            </w:pPr>
            <w:r w:rsidRPr="00EE2867">
              <w:rPr>
                <w:bCs/>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14:paraId="7B637B1B" w14:textId="77777777" w:rsidR="00F507D0" w:rsidRPr="00EE2867" w:rsidRDefault="00F507D0" w:rsidP="00F507D0">
            <w:pPr>
              <w:pStyle w:val="TAC"/>
              <w:rPr>
                <w:rFonts w:cs="Arial"/>
                <w:bCs/>
                <w:color w:val="000000"/>
                <w:szCs w:val="18"/>
                <w:lang w:eastAsia="zh-CN"/>
              </w:rPr>
            </w:pPr>
            <w:r w:rsidRPr="00EE2867">
              <w:rPr>
                <w:bCs/>
                <w:lang w:eastAsia="zh-CN"/>
              </w:rPr>
              <w:t>&gt;ACLR2</w:t>
            </w:r>
          </w:p>
        </w:tc>
      </w:tr>
      <w:tr w:rsidR="00F507D0" w:rsidRPr="00EE2867" w14:paraId="7896595B" w14:textId="77777777" w:rsidTr="00F507D0">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0E842430" w14:textId="77777777" w:rsidR="00F507D0" w:rsidRPr="00EE2867" w:rsidRDefault="00F507D0" w:rsidP="00F507D0">
            <w:pPr>
              <w:pStyle w:val="TAN"/>
              <w:rPr>
                <w:lang w:eastAsia="zh-CN"/>
              </w:rPr>
            </w:pPr>
            <w:r w:rsidRPr="00EE2867">
              <w:t>NOTE 1:</w:t>
            </w:r>
            <w:r w:rsidRPr="00EE2867">
              <w:tab/>
              <w:t>Applicable only when harmonic mixing MSD for this combination is not applied.</w:t>
            </w:r>
          </w:p>
          <w:p w14:paraId="7E6D111D" w14:textId="77777777" w:rsidR="00F507D0" w:rsidRPr="00EE2867" w:rsidRDefault="00F507D0" w:rsidP="00F507D0">
            <w:pPr>
              <w:pStyle w:val="TAN"/>
              <w:rPr>
                <w:lang w:eastAsia="ja-JP"/>
              </w:rPr>
            </w:pPr>
            <w:r w:rsidRPr="00EE2867">
              <w:rPr>
                <w:lang w:eastAsia="ja-JP"/>
              </w:rPr>
              <w:t>NOTE 2:</w:t>
            </w:r>
            <w:r w:rsidRPr="00EE2867">
              <w:rPr>
                <w:lang w:eastAsia="ja-JP"/>
              </w:rPr>
              <w:tab/>
              <w:t>Void.</w:t>
            </w:r>
          </w:p>
          <w:p w14:paraId="393670E8" w14:textId="77777777" w:rsidR="00F507D0" w:rsidRPr="00EE2867" w:rsidRDefault="00F507D0" w:rsidP="00F507D0">
            <w:pPr>
              <w:pStyle w:val="TAN"/>
              <w:rPr>
                <w:lang w:eastAsia="ja-JP"/>
              </w:rPr>
            </w:pPr>
            <w:r w:rsidRPr="00EE2867">
              <w:t>NOTE 3:</w:t>
            </w:r>
            <w:r w:rsidRPr="00EE2867">
              <w:tab/>
            </w:r>
            <w:r w:rsidRPr="00EE2867">
              <w:rPr>
                <w:lang w:eastAsia="ja-JP"/>
              </w:rPr>
              <w:t>The requirements only apply for UEs supporting inter-band carrier aggregation with simultaneous Rx/Tx capability. Simultaneous Rx/Tx capability does not apply for UEs supporting band n78 with a n77 implementation.</w:t>
            </w:r>
          </w:p>
        </w:tc>
      </w:tr>
    </w:tbl>
    <w:p w14:paraId="3AEEF989" w14:textId="77777777" w:rsidR="00F507D0" w:rsidRDefault="00F507D0" w:rsidP="00F507D0"/>
    <w:p w14:paraId="7CE7D1CF" w14:textId="77777777" w:rsidR="00F507D0" w:rsidRDefault="00F507D0" w:rsidP="00F507D0">
      <w:pPr>
        <w:pStyle w:val="TH"/>
      </w:pPr>
      <w:r>
        <w:t>Table 7.3A.</w:t>
      </w:r>
      <w:r>
        <w:rPr>
          <w:lang w:eastAsia="zh-CN"/>
        </w:rPr>
        <w:t>6</w:t>
      </w:r>
      <w:r>
        <w:t>-1</w:t>
      </w:r>
      <w:r>
        <w:rPr>
          <w:lang w:eastAsia="zh-CN"/>
        </w:rPr>
        <w:t>b</w:t>
      </w:r>
      <w:r>
        <w:t xml:space="preserve">: Reference sensitivity exceptions (MSD) and uplink/downlink configurations due to cross band isolation </w:t>
      </w:r>
      <w:r>
        <w:rPr>
          <w:rFonts w:eastAsia="宋体"/>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796"/>
        <w:gridCol w:w="788"/>
        <w:gridCol w:w="814"/>
        <w:gridCol w:w="970"/>
        <w:gridCol w:w="1716"/>
        <w:gridCol w:w="856"/>
        <w:gridCol w:w="814"/>
        <w:gridCol w:w="688"/>
        <w:gridCol w:w="1392"/>
      </w:tblGrid>
      <w:tr w:rsidR="00F507D0" w:rsidRPr="0011391D" w14:paraId="6F5556C6" w14:textId="77777777" w:rsidTr="00F507D0">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68F89E" w14:textId="77777777" w:rsidR="00F507D0" w:rsidRPr="0011391D" w:rsidRDefault="00F507D0" w:rsidP="00F507D0">
            <w:pPr>
              <w:pStyle w:val="TAH"/>
            </w:pPr>
            <w:r w:rsidRPr="0011391D">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16C082" w14:textId="77777777" w:rsidR="00F507D0" w:rsidRPr="0011391D" w:rsidRDefault="00F507D0" w:rsidP="00F507D0">
            <w:pPr>
              <w:pStyle w:val="TAH"/>
            </w:pPr>
            <w:r w:rsidRPr="0011391D">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3FF69" w14:textId="77777777" w:rsidR="00F507D0" w:rsidRPr="0011391D" w:rsidRDefault="00F507D0" w:rsidP="00F507D0">
            <w:pPr>
              <w:pStyle w:val="TAH"/>
            </w:pPr>
            <w:r w:rsidRPr="0011391D">
              <w:t>UL F</w:t>
            </w:r>
            <w:r w:rsidRPr="0011391D">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A4439" w14:textId="77777777" w:rsidR="00F507D0" w:rsidRPr="0011391D" w:rsidRDefault="00F507D0" w:rsidP="00F507D0">
            <w:pPr>
              <w:pStyle w:val="TAH"/>
            </w:pPr>
            <w:r w:rsidRPr="0011391D">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819D2" w14:textId="77777777" w:rsidR="00F507D0" w:rsidRPr="0011391D" w:rsidRDefault="00F507D0" w:rsidP="00F507D0">
            <w:pPr>
              <w:pStyle w:val="TAH"/>
              <w:rPr>
                <w:lang w:eastAsia="zh-CN"/>
              </w:rPr>
            </w:pPr>
            <w:r w:rsidRPr="0011391D">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36255" w14:textId="77777777" w:rsidR="00F507D0" w:rsidRPr="0011391D" w:rsidRDefault="00F507D0" w:rsidP="00F507D0">
            <w:pPr>
              <w:pStyle w:val="TAH"/>
            </w:pPr>
            <w:r w:rsidRPr="0011391D">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036F0" w14:textId="77777777" w:rsidR="00F507D0" w:rsidRPr="0011391D" w:rsidRDefault="00F507D0" w:rsidP="00F507D0">
            <w:pPr>
              <w:pStyle w:val="TAH"/>
            </w:pPr>
            <w:r w:rsidRPr="0011391D">
              <w:t>DL F</w:t>
            </w:r>
            <w:r w:rsidRPr="0011391D">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869C7" w14:textId="77777777" w:rsidR="00F507D0" w:rsidRPr="0011391D" w:rsidRDefault="00F507D0" w:rsidP="00F507D0">
            <w:pPr>
              <w:pStyle w:val="TAH"/>
            </w:pPr>
            <w:r w:rsidRPr="0011391D">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EFA44" w14:textId="77777777" w:rsidR="00F507D0" w:rsidRPr="0011391D" w:rsidRDefault="00F507D0" w:rsidP="00F507D0">
            <w:pPr>
              <w:pStyle w:val="TAH"/>
            </w:pPr>
            <w:r w:rsidRPr="0011391D">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F3F005" w14:textId="77777777" w:rsidR="00F507D0" w:rsidRPr="0011391D" w:rsidRDefault="00F507D0" w:rsidP="00F507D0">
            <w:pPr>
              <w:pStyle w:val="TAH"/>
              <w:rPr>
                <w:lang w:eastAsia="zh-CN"/>
              </w:rPr>
            </w:pPr>
            <w:r w:rsidRPr="0011391D">
              <w:rPr>
                <w:lang w:eastAsia="zh-CN"/>
              </w:rPr>
              <w:t>Cross-band</w:t>
            </w:r>
          </w:p>
          <w:p w14:paraId="354BF08B" w14:textId="77777777" w:rsidR="00F507D0" w:rsidRPr="0011391D" w:rsidRDefault="00F507D0" w:rsidP="00F507D0">
            <w:pPr>
              <w:pStyle w:val="TAH"/>
              <w:rPr>
                <w:lang w:eastAsia="zh-CN"/>
              </w:rPr>
            </w:pPr>
            <w:r w:rsidRPr="0011391D">
              <w:rPr>
                <w:lang w:eastAsia="zh-CN"/>
              </w:rPr>
              <w:t>Interference</w:t>
            </w:r>
          </w:p>
          <w:p w14:paraId="3D57E0BC" w14:textId="77777777" w:rsidR="00F507D0" w:rsidRPr="0011391D" w:rsidRDefault="00F507D0" w:rsidP="00F507D0">
            <w:pPr>
              <w:pStyle w:val="TAH"/>
              <w:rPr>
                <w:lang w:eastAsia="zh-CN"/>
              </w:rPr>
            </w:pPr>
            <w:r w:rsidRPr="0011391D">
              <w:rPr>
                <w:lang w:eastAsia="zh-CN"/>
              </w:rPr>
              <w:t>source</w:t>
            </w:r>
          </w:p>
        </w:tc>
      </w:tr>
      <w:tr w:rsidR="00F507D0" w:rsidRPr="0011391D" w14:paraId="5A6A4536" w14:textId="77777777" w:rsidTr="00F507D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ED8E6" w14:textId="77777777" w:rsidR="00F507D0" w:rsidRPr="0011391D" w:rsidRDefault="00F507D0" w:rsidP="00F507D0">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3C9D7" w14:textId="77777777" w:rsidR="00F507D0" w:rsidRPr="0011391D" w:rsidRDefault="00F507D0" w:rsidP="00F507D0">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633896" w14:textId="77777777" w:rsidR="00F507D0" w:rsidRPr="0011391D" w:rsidRDefault="00F507D0" w:rsidP="00F507D0">
            <w:pPr>
              <w:pStyle w:val="TAH"/>
            </w:pPr>
            <w:r w:rsidRPr="0011391D">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EB985" w14:textId="77777777" w:rsidR="00F507D0" w:rsidRPr="0011391D" w:rsidRDefault="00F507D0" w:rsidP="00F507D0">
            <w:pPr>
              <w:pStyle w:val="TAH"/>
            </w:pPr>
            <w:r w:rsidRPr="0011391D">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9FF3C9" w14:textId="77777777" w:rsidR="00F507D0" w:rsidRPr="0011391D" w:rsidRDefault="00F507D0" w:rsidP="00F507D0">
            <w:pPr>
              <w:pStyle w:val="TAH"/>
              <w:rPr>
                <w:lang w:eastAsia="zh-CN"/>
              </w:rPr>
            </w:pPr>
            <w:r w:rsidRPr="0011391D">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8695E" w14:textId="77777777" w:rsidR="00F507D0" w:rsidRPr="0011391D" w:rsidRDefault="00F507D0" w:rsidP="00F507D0">
            <w:pPr>
              <w:pStyle w:val="TAH"/>
            </w:pPr>
            <w:r w:rsidRPr="0011391D">
              <w:t>L</w:t>
            </w:r>
            <w:r w:rsidRPr="0011391D">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F2506" w14:textId="77777777" w:rsidR="00F507D0" w:rsidRPr="0011391D" w:rsidRDefault="00F507D0" w:rsidP="00F507D0">
            <w:pPr>
              <w:pStyle w:val="TAH"/>
            </w:pPr>
            <w:r w:rsidRPr="0011391D">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8CC23E8" w14:textId="77777777" w:rsidR="00F507D0" w:rsidRPr="0011391D" w:rsidRDefault="00F507D0" w:rsidP="00F507D0">
            <w:pPr>
              <w:pStyle w:val="TAH"/>
            </w:pPr>
            <w:r w:rsidRPr="0011391D">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A5520" w14:textId="77777777" w:rsidR="00F507D0" w:rsidRPr="0011391D" w:rsidRDefault="00F507D0" w:rsidP="00F507D0">
            <w:pPr>
              <w:pStyle w:val="TAH"/>
            </w:pPr>
            <w:r w:rsidRPr="0011391D">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057EE" w14:textId="77777777" w:rsidR="00F507D0" w:rsidRPr="0011391D" w:rsidRDefault="00F507D0" w:rsidP="00F507D0">
            <w:pPr>
              <w:spacing w:after="0"/>
              <w:rPr>
                <w:rFonts w:ascii="Arial" w:hAnsi="Arial" w:cs="Arial"/>
                <w:b/>
                <w:bCs/>
                <w:color w:val="000000"/>
                <w:sz w:val="18"/>
                <w:szCs w:val="18"/>
                <w:lang w:eastAsia="zh-CN"/>
              </w:rPr>
            </w:pPr>
          </w:p>
        </w:tc>
      </w:tr>
      <w:tr w:rsidR="00F507D0" w:rsidRPr="0011391D" w14:paraId="478E6F65"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EE1D48" w14:textId="77777777" w:rsidR="00F507D0" w:rsidRPr="0011391D" w:rsidRDefault="00F507D0" w:rsidP="00F507D0">
            <w:pPr>
              <w:pStyle w:val="TAC"/>
              <w:rPr>
                <w:lang w:eastAsia="zh-CN"/>
              </w:rPr>
            </w:pPr>
            <w:r w:rsidRPr="0011391D">
              <w:rPr>
                <w:rFonts w:eastAsia="等线"/>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EE625E0" w14:textId="77777777" w:rsidR="00F507D0" w:rsidRPr="0011391D" w:rsidRDefault="00F507D0" w:rsidP="00F507D0">
            <w:pPr>
              <w:pStyle w:val="TAC"/>
              <w:rPr>
                <w:lang w:eastAsia="zh-CN"/>
              </w:rPr>
            </w:pPr>
            <w:r w:rsidRPr="0011391D">
              <w:rPr>
                <w:rFonts w:eastAsia="等线"/>
                <w:lang w:eastAsia="zh-CN"/>
              </w:rPr>
              <w:t>n3</w:t>
            </w:r>
            <w:r w:rsidRPr="0011391D">
              <w:rPr>
                <w:rFonts w:eastAsia="等线"/>
                <w:vertAlign w:val="superscript"/>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E47F098" w14:textId="77777777" w:rsidR="00F507D0" w:rsidRPr="0011391D" w:rsidRDefault="00F507D0" w:rsidP="00F507D0">
            <w:pPr>
              <w:pStyle w:val="TAC"/>
              <w:rPr>
                <w:bCs/>
                <w:lang w:eastAsia="zh-CN"/>
              </w:rPr>
            </w:pPr>
            <w:r w:rsidRPr="0011391D">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08E5D88E" w14:textId="77777777" w:rsidR="00F507D0" w:rsidRPr="0011391D" w:rsidRDefault="00F507D0" w:rsidP="00F507D0">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4B17130" w14:textId="77777777" w:rsidR="00F507D0" w:rsidRPr="0011391D" w:rsidRDefault="00F507D0" w:rsidP="00F507D0">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65021B7" w14:textId="77777777" w:rsidR="00F507D0" w:rsidRPr="0011391D" w:rsidRDefault="00F507D0" w:rsidP="00F507D0">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B2A5D3E" w14:textId="77777777" w:rsidR="00F507D0" w:rsidRPr="0011391D" w:rsidRDefault="00F507D0" w:rsidP="00F507D0">
            <w:pPr>
              <w:pStyle w:val="TAC"/>
              <w:rPr>
                <w:color w:val="000000"/>
                <w:lang w:eastAsia="zh-CN"/>
              </w:rPr>
            </w:pPr>
            <w:r w:rsidRPr="0011391D">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tcPr>
          <w:p w14:paraId="034805B8" w14:textId="77777777" w:rsidR="00F507D0" w:rsidRPr="0011391D" w:rsidRDefault="00F507D0" w:rsidP="00F507D0">
            <w:pPr>
              <w:pStyle w:val="TAC"/>
              <w:rPr>
                <w:color w:val="000000"/>
                <w:lang w:eastAsia="zh-CN"/>
              </w:rPr>
            </w:pPr>
            <w:r w:rsidRPr="0011391D">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D10106C" w14:textId="77777777" w:rsidR="00F507D0" w:rsidRPr="0011391D" w:rsidRDefault="00F507D0" w:rsidP="00F507D0">
            <w:pPr>
              <w:pStyle w:val="TAC"/>
              <w:rPr>
                <w:bCs/>
                <w:color w:val="000000"/>
                <w:lang w:eastAsia="zh-CN"/>
              </w:rPr>
            </w:pPr>
            <w:r w:rsidRPr="0011391D">
              <w:rPr>
                <w:bCs/>
                <w:lang w:eastAsia="zh-CN"/>
              </w:rPr>
              <w:t>3.9</w:t>
            </w:r>
          </w:p>
        </w:tc>
        <w:tc>
          <w:tcPr>
            <w:tcW w:w="0" w:type="auto"/>
            <w:tcBorders>
              <w:top w:val="single" w:sz="4" w:space="0" w:color="auto"/>
              <w:left w:val="single" w:sz="4" w:space="0" w:color="auto"/>
              <w:bottom w:val="single" w:sz="4" w:space="0" w:color="auto"/>
              <w:right w:val="single" w:sz="4" w:space="0" w:color="auto"/>
            </w:tcBorders>
            <w:vAlign w:val="center"/>
          </w:tcPr>
          <w:p w14:paraId="6C53025C" w14:textId="77777777" w:rsidR="00F507D0" w:rsidRPr="0011391D" w:rsidRDefault="00F507D0" w:rsidP="00F507D0">
            <w:pPr>
              <w:pStyle w:val="TAC"/>
              <w:rPr>
                <w:bCs/>
                <w:color w:val="000000"/>
                <w:lang w:eastAsia="zh-CN"/>
              </w:rPr>
            </w:pPr>
            <w:r w:rsidRPr="0011391D">
              <w:rPr>
                <w:rFonts w:eastAsia="等线"/>
                <w:bCs/>
                <w:color w:val="000000"/>
                <w:lang w:eastAsia="zh-CN"/>
              </w:rPr>
              <w:t>&gt;ACLR2</w:t>
            </w:r>
          </w:p>
        </w:tc>
      </w:tr>
      <w:tr w:rsidR="00F507D0" w:rsidRPr="0011391D" w14:paraId="59EFA29A"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5445CA" w14:textId="77777777" w:rsidR="00F507D0" w:rsidRPr="0011391D" w:rsidRDefault="00F507D0" w:rsidP="00F507D0">
            <w:pPr>
              <w:pStyle w:val="TAC"/>
              <w:rPr>
                <w:lang w:eastAsia="zh-CN"/>
              </w:rPr>
            </w:pPr>
            <w:r w:rsidRPr="0011391D">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636E4" w14:textId="77777777" w:rsidR="00F507D0" w:rsidRPr="0011391D" w:rsidRDefault="00F507D0" w:rsidP="00F507D0">
            <w:pPr>
              <w:pStyle w:val="TAC"/>
              <w:rPr>
                <w:vertAlign w:val="superscript"/>
                <w:lang w:eastAsia="zh-CN"/>
              </w:rPr>
            </w:pPr>
            <w:r w:rsidRPr="0011391D">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4A0DF" w14:textId="77777777" w:rsidR="00F507D0" w:rsidRPr="0011391D" w:rsidRDefault="00F507D0" w:rsidP="00F507D0">
            <w:pPr>
              <w:pStyle w:val="TAC"/>
              <w:rPr>
                <w:bCs/>
                <w:lang w:eastAsia="zh-CN"/>
              </w:rPr>
            </w:pPr>
            <w:r w:rsidRPr="0011391D">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4C4EE6" w14:textId="77777777" w:rsidR="00F507D0" w:rsidRPr="0011391D" w:rsidRDefault="00F507D0" w:rsidP="00F507D0">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B96C3" w14:textId="77777777" w:rsidR="00F507D0" w:rsidRPr="0011391D" w:rsidRDefault="00F507D0" w:rsidP="00F507D0">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537C13" w14:textId="77777777" w:rsidR="00F507D0" w:rsidRPr="0011391D" w:rsidRDefault="00F507D0" w:rsidP="00F507D0">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BB872" w14:textId="77777777" w:rsidR="00F507D0" w:rsidRPr="0011391D" w:rsidRDefault="00F507D0" w:rsidP="00F507D0">
            <w:pPr>
              <w:pStyle w:val="TAC"/>
              <w:rPr>
                <w:color w:val="000000"/>
                <w:lang w:eastAsia="zh-CN"/>
              </w:rPr>
            </w:pPr>
            <w:r w:rsidRPr="0011391D">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6FDB8E" w14:textId="77777777" w:rsidR="00F507D0" w:rsidRPr="0011391D" w:rsidRDefault="00F507D0" w:rsidP="00F507D0">
            <w:pPr>
              <w:pStyle w:val="TAC"/>
              <w:rPr>
                <w:color w:val="000000"/>
                <w:lang w:eastAsia="zh-CN"/>
              </w:rPr>
            </w:pPr>
            <w:r w:rsidRPr="0011391D">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46D764" w14:textId="77777777" w:rsidR="00F507D0" w:rsidRPr="0011391D" w:rsidRDefault="00F507D0" w:rsidP="00F507D0">
            <w:pPr>
              <w:pStyle w:val="TAC"/>
              <w:rPr>
                <w:bCs/>
                <w:color w:val="000000"/>
                <w:lang w:eastAsia="zh-CN"/>
              </w:rPr>
            </w:pPr>
            <w:r w:rsidRPr="0011391D">
              <w:rPr>
                <w:bCs/>
                <w:color w:val="000000"/>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1D405" w14:textId="77777777" w:rsidR="00F507D0" w:rsidRPr="0011391D" w:rsidRDefault="00F507D0" w:rsidP="00F507D0">
            <w:pPr>
              <w:pStyle w:val="TAC"/>
              <w:rPr>
                <w:bCs/>
                <w:color w:val="000000"/>
                <w:lang w:eastAsia="zh-CN"/>
              </w:rPr>
            </w:pPr>
            <w:r w:rsidRPr="0011391D">
              <w:rPr>
                <w:bCs/>
                <w:color w:val="000000"/>
                <w:lang w:eastAsia="zh-CN"/>
              </w:rPr>
              <w:t>&gt;ACLR2</w:t>
            </w:r>
          </w:p>
        </w:tc>
      </w:tr>
      <w:tr w:rsidR="00F507D0" w:rsidRPr="0011391D" w14:paraId="53C518A9"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3DD62B" w14:textId="77777777" w:rsidR="00F507D0" w:rsidRPr="0011391D" w:rsidRDefault="00F507D0" w:rsidP="00F507D0">
            <w:pPr>
              <w:pStyle w:val="TAC"/>
              <w:rPr>
                <w:lang w:eastAsia="zh-CN"/>
              </w:rPr>
            </w:pPr>
            <w:r w:rsidRPr="0011391D">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E22DD" w14:textId="77777777" w:rsidR="00F507D0" w:rsidRPr="0011391D" w:rsidRDefault="00F507D0" w:rsidP="00F507D0">
            <w:pPr>
              <w:pStyle w:val="TAC"/>
              <w:rPr>
                <w:vertAlign w:val="superscript"/>
                <w:lang w:eastAsia="zh-CN"/>
              </w:rPr>
            </w:pPr>
            <w:r w:rsidRPr="0011391D">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9C39B3" w14:textId="77777777" w:rsidR="00F507D0" w:rsidRPr="0011391D" w:rsidRDefault="00F507D0" w:rsidP="00F507D0">
            <w:pPr>
              <w:pStyle w:val="TAC"/>
              <w:rPr>
                <w:bCs/>
                <w:lang w:eastAsia="zh-CN"/>
              </w:rPr>
            </w:pPr>
            <w:r w:rsidRPr="0011391D">
              <w:rPr>
                <w:bCs/>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5E5174" w14:textId="77777777" w:rsidR="00F507D0" w:rsidRPr="0011391D" w:rsidRDefault="00F507D0" w:rsidP="00F507D0">
            <w:pPr>
              <w:pStyle w:val="TAC"/>
              <w:rPr>
                <w:bCs/>
                <w:lang w:eastAsia="zh-CN"/>
              </w:rPr>
            </w:pPr>
            <w:r w:rsidRPr="0011391D">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7CFA6" w14:textId="77777777" w:rsidR="00F507D0" w:rsidRPr="0011391D" w:rsidRDefault="00F507D0" w:rsidP="00F507D0">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95B41F" w14:textId="77777777" w:rsidR="00F507D0" w:rsidRPr="0011391D" w:rsidRDefault="00F507D0" w:rsidP="00F507D0">
            <w:pPr>
              <w:pStyle w:val="TAC"/>
              <w:rPr>
                <w:bCs/>
                <w:lang w:eastAsia="zh-CN"/>
              </w:rPr>
            </w:pPr>
            <w:r w:rsidRPr="0011391D">
              <w:rPr>
                <w:bCs/>
                <w:lang w:eastAsia="zh-CN"/>
              </w:rPr>
              <w:t>128 (</w:t>
            </w:r>
            <w:proofErr w:type="spellStart"/>
            <w:r w:rsidRPr="0011391D">
              <w:rPr>
                <w:bCs/>
                <w:lang w:eastAsia="zh-CN"/>
              </w:rPr>
              <w:t>RBstart</w:t>
            </w:r>
            <w:proofErr w:type="spellEnd"/>
            <w:r w:rsidRPr="001139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BF887" w14:textId="77777777" w:rsidR="00F507D0" w:rsidRPr="0011391D" w:rsidRDefault="00F507D0" w:rsidP="00F507D0">
            <w:pPr>
              <w:pStyle w:val="TAC"/>
              <w:rPr>
                <w:color w:val="000000"/>
                <w:lang w:eastAsia="zh-CN"/>
              </w:rPr>
            </w:pPr>
            <w:r w:rsidRPr="0011391D">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EA4935" w14:textId="77777777" w:rsidR="00F507D0" w:rsidRPr="0011391D" w:rsidRDefault="00F507D0" w:rsidP="00F507D0">
            <w:pPr>
              <w:pStyle w:val="TAC"/>
              <w:rPr>
                <w:color w:val="000000"/>
                <w:lang w:eastAsia="zh-CN"/>
              </w:rPr>
            </w:pPr>
            <w:r w:rsidRPr="0011391D">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073AE3" w14:textId="77777777" w:rsidR="00F507D0" w:rsidRPr="0011391D" w:rsidRDefault="00F507D0" w:rsidP="00F507D0">
            <w:pPr>
              <w:pStyle w:val="TAC"/>
              <w:rPr>
                <w:bCs/>
                <w:color w:val="000000"/>
                <w:lang w:eastAsia="zh-CN"/>
              </w:rPr>
            </w:pPr>
            <w:r w:rsidRPr="0011391D">
              <w:rPr>
                <w:bCs/>
                <w:color w:val="000000"/>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AFEFD" w14:textId="77777777" w:rsidR="00F507D0" w:rsidRPr="0011391D" w:rsidRDefault="00F507D0" w:rsidP="00F507D0">
            <w:pPr>
              <w:pStyle w:val="TAC"/>
              <w:rPr>
                <w:bCs/>
                <w:color w:val="000000"/>
                <w:lang w:eastAsia="zh-CN"/>
              </w:rPr>
            </w:pPr>
            <w:r w:rsidRPr="0011391D">
              <w:rPr>
                <w:bCs/>
                <w:color w:val="000000"/>
                <w:lang w:eastAsia="zh-CN"/>
              </w:rPr>
              <w:t>&gt;ACLR2</w:t>
            </w:r>
          </w:p>
        </w:tc>
      </w:tr>
      <w:tr w:rsidR="00F507D0" w:rsidRPr="0011391D" w14:paraId="30352440"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4FE2D6" w14:textId="77777777" w:rsidR="00F507D0" w:rsidRPr="0011391D" w:rsidRDefault="00F507D0" w:rsidP="00F507D0">
            <w:pPr>
              <w:pStyle w:val="TAC"/>
              <w:rPr>
                <w:lang w:eastAsia="zh-CN"/>
              </w:rPr>
            </w:pPr>
            <w:r w:rsidRPr="0011391D">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E049B" w14:textId="77777777" w:rsidR="00F507D0" w:rsidRPr="0011391D" w:rsidRDefault="00F507D0" w:rsidP="00F507D0">
            <w:pPr>
              <w:pStyle w:val="TAC"/>
              <w:rPr>
                <w:lang w:eastAsia="zh-CN"/>
              </w:rPr>
            </w:pPr>
            <w:r w:rsidRPr="0011391D">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3987B" w14:textId="77777777" w:rsidR="00F507D0" w:rsidRPr="0011391D" w:rsidRDefault="00F507D0" w:rsidP="00F507D0">
            <w:pPr>
              <w:pStyle w:val="TAC"/>
              <w:rPr>
                <w:bCs/>
                <w:lang w:eastAsia="zh-CN"/>
              </w:rPr>
            </w:pPr>
            <w:r w:rsidRPr="0011391D">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BD8F49" w14:textId="77777777" w:rsidR="00F507D0" w:rsidRPr="0011391D" w:rsidRDefault="00F507D0" w:rsidP="00F507D0">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EACE0" w14:textId="77777777" w:rsidR="00F507D0" w:rsidRPr="0011391D" w:rsidRDefault="00F507D0" w:rsidP="00F507D0">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AAE08C" w14:textId="77777777" w:rsidR="00F507D0" w:rsidRPr="0011391D" w:rsidRDefault="00F507D0" w:rsidP="00F507D0">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52629" w14:textId="77777777" w:rsidR="00F507D0" w:rsidRPr="0011391D" w:rsidRDefault="00F507D0" w:rsidP="00F507D0">
            <w:pPr>
              <w:pStyle w:val="TAC"/>
              <w:rPr>
                <w:color w:val="000000"/>
                <w:lang w:eastAsia="zh-CN"/>
              </w:rPr>
            </w:pPr>
            <w:r w:rsidRPr="0011391D">
              <w:rPr>
                <w:color w:val="000000"/>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45E1CB" w14:textId="77777777" w:rsidR="00F507D0" w:rsidRPr="0011391D" w:rsidRDefault="00F507D0" w:rsidP="00F507D0">
            <w:pPr>
              <w:pStyle w:val="TAC"/>
              <w:rPr>
                <w:color w:val="000000"/>
                <w:lang w:eastAsia="zh-CN"/>
              </w:rPr>
            </w:pPr>
            <w:r w:rsidRPr="0011391D">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F3D5A1" w14:textId="77777777" w:rsidR="00F507D0" w:rsidRPr="0011391D" w:rsidRDefault="00F507D0" w:rsidP="00F507D0">
            <w:pPr>
              <w:pStyle w:val="TAC"/>
              <w:rPr>
                <w:bCs/>
                <w:color w:val="000000"/>
                <w:lang w:eastAsia="zh-CN"/>
              </w:rPr>
            </w:pPr>
            <w:r w:rsidRPr="0011391D">
              <w:rPr>
                <w:bCs/>
                <w:color w:val="000000"/>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753C3" w14:textId="77777777" w:rsidR="00F507D0" w:rsidRPr="0011391D" w:rsidRDefault="00F507D0" w:rsidP="00F507D0">
            <w:pPr>
              <w:pStyle w:val="TAC"/>
              <w:rPr>
                <w:bCs/>
                <w:color w:val="000000"/>
                <w:lang w:eastAsia="zh-CN"/>
              </w:rPr>
            </w:pPr>
            <w:r w:rsidRPr="0011391D">
              <w:rPr>
                <w:bCs/>
                <w:color w:val="000000"/>
                <w:lang w:eastAsia="zh-CN"/>
              </w:rPr>
              <w:t>&gt;ACLR2</w:t>
            </w:r>
          </w:p>
        </w:tc>
      </w:tr>
      <w:tr w:rsidR="00F507D0" w:rsidRPr="0011391D" w14:paraId="4D65A15C"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BC7EE0" w14:textId="77777777" w:rsidR="00F507D0" w:rsidRPr="0011391D" w:rsidRDefault="00F507D0" w:rsidP="00F507D0">
            <w:pPr>
              <w:pStyle w:val="TAC"/>
              <w:rPr>
                <w:lang w:eastAsia="zh-CN"/>
              </w:rPr>
            </w:pPr>
            <w:r w:rsidRPr="0011391D">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75BFFC3" w14:textId="77777777" w:rsidR="00F507D0" w:rsidRPr="0011391D" w:rsidRDefault="00F507D0" w:rsidP="00F507D0">
            <w:pPr>
              <w:pStyle w:val="TAC"/>
              <w:rPr>
                <w:vertAlign w:val="superscript"/>
                <w:lang w:eastAsia="zh-CN"/>
              </w:rPr>
            </w:pPr>
            <w:r w:rsidRPr="0011391D">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6FB202" w14:textId="77777777" w:rsidR="00F507D0" w:rsidRPr="0011391D" w:rsidRDefault="00F507D0" w:rsidP="00F507D0">
            <w:pPr>
              <w:pStyle w:val="TAC"/>
              <w:rPr>
                <w:bCs/>
                <w:lang w:eastAsia="zh-CN"/>
              </w:rPr>
            </w:pPr>
            <w:r w:rsidRPr="0011391D">
              <w:rPr>
                <w:bCs/>
                <w:lang w:eastAsia="zh-CN"/>
              </w:rPr>
              <w:t>33</w:t>
            </w:r>
            <w:r>
              <w:rPr>
                <w:bCs/>
                <w:lang w:eastAsia="zh-CN"/>
              </w:rPr>
              <w:t xml:space="preserve">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0CE339" w14:textId="77777777" w:rsidR="00F507D0" w:rsidRPr="0011391D" w:rsidRDefault="00F507D0" w:rsidP="00F507D0">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75DC26" w14:textId="77777777" w:rsidR="00F507D0" w:rsidRPr="0011391D" w:rsidRDefault="00F507D0" w:rsidP="00F507D0">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8B5A7E" w14:textId="77777777" w:rsidR="00F507D0" w:rsidRPr="0011391D" w:rsidRDefault="00F507D0" w:rsidP="00F507D0">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B98ED" w14:textId="77777777" w:rsidR="00F507D0" w:rsidRPr="0011391D" w:rsidRDefault="00F507D0" w:rsidP="00F507D0">
            <w:pPr>
              <w:pStyle w:val="TAC"/>
              <w:rPr>
                <w:color w:val="000000"/>
                <w:lang w:eastAsia="zh-CN"/>
              </w:rPr>
            </w:pPr>
            <w:r w:rsidRPr="0011391D">
              <w:rPr>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C66709" w14:textId="77777777" w:rsidR="00F507D0" w:rsidRPr="0011391D" w:rsidRDefault="00F507D0" w:rsidP="00F507D0">
            <w:pPr>
              <w:pStyle w:val="TAC"/>
              <w:rPr>
                <w:color w:val="000000"/>
                <w:lang w:eastAsia="zh-CN"/>
              </w:rPr>
            </w:pPr>
            <w:r w:rsidRPr="0011391D">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6B7AD2" w14:textId="77777777" w:rsidR="00F507D0" w:rsidRPr="0011391D" w:rsidRDefault="00F507D0" w:rsidP="00F507D0">
            <w:pPr>
              <w:pStyle w:val="TAC"/>
              <w:rPr>
                <w:bCs/>
                <w:color w:val="000000"/>
                <w:lang w:eastAsia="zh-CN"/>
              </w:rPr>
            </w:pPr>
            <w:r w:rsidRPr="0011391D">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5386C3" w14:textId="77777777" w:rsidR="00F507D0" w:rsidRPr="0011391D" w:rsidRDefault="00F507D0" w:rsidP="00F507D0">
            <w:pPr>
              <w:pStyle w:val="TAC"/>
              <w:rPr>
                <w:bCs/>
                <w:color w:val="000000"/>
                <w:lang w:eastAsia="zh-CN"/>
              </w:rPr>
            </w:pPr>
            <w:r w:rsidRPr="0011391D">
              <w:rPr>
                <w:bCs/>
                <w:color w:val="000000"/>
                <w:lang w:eastAsia="zh-CN"/>
              </w:rPr>
              <w:t>&gt;ACLR2</w:t>
            </w:r>
          </w:p>
        </w:tc>
      </w:tr>
      <w:tr w:rsidR="00F507D0" w:rsidRPr="0011391D" w14:paraId="06BB300A"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4EEC1AF1" w14:textId="77777777" w:rsidR="00F507D0" w:rsidRPr="0011391D" w:rsidRDefault="00F507D0" w:rsidP="00F507D0">
            <w:pPr>
              <w:pStyle w:val="TAC"/>
              <w:rPr>
                <w:lang w:eastAsia="zh-CN"/>
              </w:rPr>
            </w:pPr>
            <w:r w:rsidRPr="0011391D">
              <w:t>n77</w:t>
            </w:r>
          </w:p>
        </w:tc>
        <w:tc>
          <w:tcPr>
            <w:tcW w:w="0" w:type="auto"/>
            <w:tcBorders>
              <w:top w:val="single" w:sz="4" w:space="0" w:color="auto"/>
              <w:left w:val="single" w:sz="4" w:space="0" w:color="auto"/>
              <w:bottom w:val="single" w:sz="4" w:space="0" w:color="auto"/>
              <w:right w:val="single" w:sz="4" w:space="0" w:color="auto"/>
            </w:tcBorders>
          </w:tcPr>
          <w:p w14:paraId="52D26531" w14:textId="77777777" w:rsidR="00F507D0" w:rsidRPr="0011391D" w:rsidRDefault="00F507D0" w:rsidP="00F507D0">
            <w:pPr>
              <w:pStyle w:val="TAC"/>
              <w:rPr>
                <w:lang w:eastAsia="zh-CN"/>
              </w:rPr>
            </w:pPr>
            <w:r w:rsidRPr="0011391D">
              <w:t>n7</w:t>
            </w:r>
          </w:p>
        </w:tc>
        <w:tc>
          <w:tcPr>
            <w:tcW w:w="0" w:type="auto"/>
            <w:tcBorders>
              <w:top w:val="single" w:sz="4" w:space="0" w:color="auto"/>
              <w:left w:val="single" w:sz="4" w:space="0" w:color="auto"/>
              <w:bottom w:val="single" w:sz="4" w:space="0" w:color="auto"/>
              <w:right w:val="single" w:sz="4" w:space="0" w:color="auto"/>
            </w:tcBorders>
          </w:tcPr>
          <w:p w14:paraId="6C80FA3D" w14:textId="77777777" w:rsidR="00F507D0" w:rsidRPr="0011391D" w:rsidRDefault="00F507D0" w:rsidP="00F507D0">
            <w:pPr>
              <w:pStyle w:val="TAC"/>
              <w:rPr>
                <w:bCs/>
                <w:lang w:eastAsia="zh-CN"/>
              </w:rPr>
            </w:pPr>
            <w:r w:rsidRPr="0011391D">
              <w:t>3350</w:t>
            </w:r>
          </w:p>
        </w:tc>
        <w:tc>
          <w:tcPr>
            <w:tcW w:w="0" w:type="auto"/>
            <w:tcBorders>
              <w:top w:val="single" w:sz="4" w:space="0" w:color="auto"/>
              <w:left w:val="single" w:sz="4" w:space="0" w:color="auto"/>
              <w:bottom w:val="single" w:sz="4" w:space="0" w:color="auto"/>
              <w:right w:val="single" w:sz="4" w:space="0" w:color="auto"/>
            </w:tcBorders>
            <w:noWrap/>
          </w:tcPr>
          <w:p w14:paraId="2B0CF684" w14:textId="77777777" w:rsidR="00F507D0" w:rsidRPr="0011391D" w:rsidRDefault="00F507D0" w:rsidP="00F507D0">
            <w:pPr>
              <w:pStyle w:val="TAC"/>
              <w:rPr>
                <w:bCs/>
                <w:lang w:eastAsia="zh-CN"/>
              </w:rPr>
            </w:pPr>
            <w:r w:rsidRPr="0011391D">
              <w:t>100</w:t>
            </w:r>
          </w:p>
        </w:tc>
        <w:tc>
          <w:tcPr>
            <w:tcW w:w="0" w:type="auto"/>
            <w:tcBorders>
              <w:top w:val="single" w:sz="4" w:space="0" w:color="auto"/>
              <w:left w:val="single" w:sz="4" w:space="0" w:color="auto"/>
              <w:bottom w:val="single" w:sz="4" w:space="0" w:color="auto"/>
              <w:right w:val="single" w:sz="4" w:space="0" w:color="auto"/>
            </w:tcBorders>
          </w:tcPr>
          <w:p w14:paraId="2B59DF46" w14:textId="77777777" w:rsidR="00F507D0" w:rsidRPr="0011391D" w:rsidRDefault="00F507D0" w:rsidP="00F507D0">
            <w:pPr>
              <w:pStyle w:val="TAC"/>
              <w:rPr>
                <w:bCs/>
                <w:lang w:eastAsia="zh-CN"/>
              </w:rPr>
            </w:pPr>
            <w:r w:rsidRPr="0011391D">
              <w:t>30</w:t>
            </w:r>
          </w:p>
        </w:tc>
        <w:tc>
          <w:tcPr>
            <w:tcW w:w="0" w:type="auto"/>
            <w:tcBorders>
              <w:top w:val="single" w:sz="4" w:space="0" w:color="auto"/>
              <w:left w:val="single" w:sz="4" w:space="0" w:color="auto"/>
              <w:bottom w:val="single" w:sz="4" w:space="0" w:color="auto"/>
              <w:right w:val="single" w:sz="4" w:space="0" w:color="auto"/>
            </w:tcBorders>
            <w:noWrap/>
          </w:tcPr>
          <w:p w14:paraId="31D7588C" w14:textId="77777777" w:rsidR="00F507D0" w:rsidRPr="0011391D" w:rsidRDefault="00F507D0" w:rsidP="00F507D0">
            <w:pPr>
              <w:pStyle w:val="TAC"/>
              <w:rPr>
                <w:bCs/>
                <w:lang w:eastAsia="zh-CN"/>
              </w:rPr>
            </w:pPr>
            <w:r w:rsidRPr="0011391D">
              <w:t>270 (</w:t>
            </w:r>
            <w:proofErr w:type="spellStart"/>
            <w:r w:rsidRPr="0011391D">
              <w:t>RBstart</w:t>
            </w:r>
            <w:proofErr w:type="spellEnd"/>
            <w:r w:rsidRPr="0011391D">
              <w:t>=0)</w:t>
            </w:r>
          </w:p>
        </w:tc>
        <w:tc>
          <w:tcPr>
            <w:tcW w:w="0" w:type="auto"/>
            <w:tcBorders>
              <w:top w:val="single" w:sz="4" w:space="0" w:color="auto"/>
              <w:left w:val="single" w:sz="4" w:space="0" w:color="auto"/>
              <w:bottom w:val="single" w:sz="4" w:space="0" w:color="auto"/>
              <w:right w:val="single" w:sz="4" w:space="0" w:color="auto"/>
            </w:tcBorders>
          </w:tcPr>
          <w:p w14:paraId="2D6CBDB7" w14:textId="77777777" w:rsidR="00F507D0" w:rsidRPr="0011391D" w:rsidRDefault="00F507D0" w:rsidP="00F507D0">
            <w:pPr>
              <w:pStyle w:val="TAC"/>
              <w:rPr>
                <w:color w:val="000000"/>
                <w:lang w:eastAsia="zh-CN"/>
              </w:rPr>
            </w:pPr>
            <w:r w:rsidRPr="0011391D">
              <w:t>2687.5</w:t>
            </w:r>
          </w:p>
        </w:tc>
        <w:tc>
          <w:tcPr>
            <w:tcW w:w="0" w:type="auto"/>
            <w:tcBorders>
              <w:top w:val="single" w:sz="4" w:space="0" w:color="auto"/>
              <w:left w:val="single" w:sz="4" w:space="0" w:color="auto"/>
              <w:bottom w:val="single" w:sz="4" w:space="0" w:color="auto"/>
              <w:right w:val="single" w:sz="4" w:space="0" w:color="auto"/>
            </w:tcBorders>
            <w:noWrap/>
          </w:tcPr>
          <w:p w14:paraId="3FB6DA91" w14:textId="77777777" w:rsidR="00F507D0" w:rsidRPr="0011391D" w:rsidRDefault="00F507D0" w:rsidP="00F507D0">
            <w:pPr>
              <w:pStyle w:val="TAC"/>
              <w:rPr>
                <w:color w:val="000000"/>
                <w:lang w:eastAsia="zh-CN"/>
              </w:rPr>
            </w:pPr>
            <w:r w:rsidRPr="0011391D">
              <w:t>5</w:t>
            </w:r>
          </w:p>
        </w:tc>
        <w:tc>
          <w:tcPr>
            <w:tcW w:w="0" w:type="auto"/>
            <w:tcBorders>
              <w:top w:val="single" w:sz="4" w:space="0" w:color="auto"/>
              <w:left w:val="single" w:sz="4" w:space="0" w:color="auto"/>
              <w:bottom w:val="single" w:sz="4" w:space="0" w:color="auto"/>
              <w:right w:val="single" w:sz="4" w:space="0" w:color="auto"/>
            </w:tcBorders>
            <w:noWrap/>
          </w:tcPr>
          <w:p w14:paraId="64EBB248" w14:textId="77777777" w:rsidR="00F507D0" w:rsidRPr="0011391D" w:rsidRDefault="00F507D0" w:rsidP="00F507D0">
            <w:pPr>
              <w:pStyle w:val="TAC"/>
              <w:rPr>
                <w:bCs/>
                <w:color w:val="000000"/>
                <w:lang w:eastAsia="zh-CN"/>
              </w:rPr>
            </w:pPr>
            <w:r w:rsidRPr="0011391D">
              <w:t>9.0</w:t>
            </w:r>
          </w:p>
        </w:tc>
        <w:tc>
          <w:tcPr>
            <w:tcW w:w="0" w:type="auto"/>
            <w:tcBorders>
              <w:top w:val="single" w:sz="4" w:space="0" w:color="auto"/>
              <w:left w:val="single" w:sz="4" w:space="0" w:color="auto"/>
              <w:bottom w:val="single" w:sz="4" w:space="0" w:color="auto"/>
              <w:right w:val="single" w:sz="4" w:space="0" w:color="auto"/>
            </w:tcBorders>
          </w:tcPr>
          <w:p w14:paraId="41236A8B" w14:textId="77777777" w:rsidR="00F507D0" w:rsidRPr="0011391D" w:rsidRDefault="00F507D0" w:rsidP="00F507D0">
            <w:pPr>
              <w:pStyle w:val="TAC"/>
              <w:rPr>
                <w:bCs/>
                <w:color w:val="000000"/>
                <w:lang w:eastAsia="zh-CN"/>
              </w:rPr>
            </w:pPr>
            <w:r w:rsidRPr="0011391D">
              <w:t>&gt;ACLR2</w:t>
            </w:r>
          </w:p>
        </w:tc>
      </w:tr>
      <w:tr w:rsidR="00F507D0" w:rsidRPr="0011391D" w14:paraId="04B8D647"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2EA56E" w14:textId="77777777" w:rsidR="00F507D0" w:rsidRPr="0011391D" w:rsidRDefault="00F507D0" w:rsidP="00F507D0">
            <w:pPr>
              <w:pStyle w:val="TAC"/>
              <w:rPr>
                <w:lang w:eastAsia="zh-CN"/>
              </w:rPr>
            </w:pPr>
            <w:r w:rsidRPr="0011391D">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68D56D5" w14:textId="77777777" w:rsidR="00F507D0" w:rsidRPr="0011391D" w:rsidRDefault="00F507D0" w:rsidP="00F507D0">
            <w:pPr>
              <w:pStyle w:val="TAC"/>
              <w:rPr>
                <w:vertAlign w:val="superscript"/>
                <w:lang w:eastAsia="zh-CN"/>
              </w:rPr>
            </w:pPr>
            <w:r w:rsidRPr="0011391D">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91C79" w14:textId="77777777" w:rsidR="00F507D0" w:rsidRPr="0011391D" w:rsidRDefault="00F507D0" w:rsidP="00F507D0">
            <w:pPr>
              <w:pStyle w:val="TAC"/>
              <w:rPr>
                <w:bCs/>
                <w:lang w:eastAsia="zh-CN"/>
              </w:rPr>
            </w:pPr>
            <w:r w:rsidRPr="0011391D">
              <w:rPr>
                <w:bCs/>
                <w:lang w:eastAsia="zh-CN"/>
              </w:rPr>
              <w:t>33</w:t>
            </w:r>
            <w:r>
              <w:rPr>
                <w:bCs/>
                <w:lang w:eastAsia="zh-CN"/>
              </w:rPr>
              <w:t xml:space="preserve">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D6016F" w14:textId="77777777" w:rsidR="00F507D0" w:rsidRPr="0011391D" w:rsidRDefault="00F507D0" w:rsidP="00F507D0">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1D100" w14:textId="77777777" w:rsidR="00F507D0" w:rsidRPr="0011391D" w:rsidRDefault="00F507D0" w:rsidP="00F507D0">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BBA007" w14:textId="77777777" w:rsidR="00F507D0" w:rsidRPr="0011391D" w:rsidRDefault="00F507D0" w:rsidP="00F507D0">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6FAC4" w14:textId="77777777" w:rsidR="00F507D0" w:rsidRPr="0011391D" w:rsidRDefault="00F507D0" w:rsidP="00F507D0">
            <w:pPr>
              <w:pStyle w:val="TAC"/>
              <w:rPr>
                <w:color w:val="000000"/>
                <w:lang w:eastAsia="zh-CN"/>
              </w:rPr>
            </w:pPr>
            <w:r w:rsidRPr="0011391D">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FF2351" w14:textId="77777777" w:rsidR="00F507D0" w:rsidRPr="0011391D" w:rsidRDefault="00F507D0" w:rsidP="00F507D0">
            <w:pPr>
              <w:pStyle w:val="TAC"/>
              <w:rPr>
                <w:color w:val="000000"/>
                <w:lang w:eastAsia="zh-CN"/>
              </w:rPr>
            </w:pPr>
            <w:r w:rsidRPr="0011391D">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FACCD8" w14:textId="77777777" w:rsidR="00F507D0" w:rsidRPr="0011391D" w:rsidRDefault="00F507D0" w:rsidP="00F507D0">
            <w:pPr>
              <w:pStyle w:val="TAC"/>
              <w:rPr>
                <w:bCs/>
                <w:color w:val="000000"/>
                <w:lang w:eastAsia="zh-CN"/>
              </w:rPr>
            </w:pPr>
            <w:r w:rsidRPr="0011391D">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13C08" w14:textId="77777777" w:rsidR="00F507D0" w:rsidRPr="0011391D" w:rsidRDefault="00F507D0" w:rsidP="00F507D0">
            <w:pPr>
              <w:pStyle w:val="TAC"/>
              <w:rPr>
                <w:bCs/>
                <w:color w:val="000000"/>
                <w:lang w:eastAsia="zh-CN"/>
              </w:rPr>
            </w:pPr>
            <w:r w:rsidRPr="0011391D">
              <w:rPr>
                <w:bCs/>
                <w:color w:val="000000"/>
                <w:lang w:eastAsia="zh-CN"/>
              </w:rPr>
              <w:t>&gt;ACLR2</w:t>
            </w:r>
          </w:p>
        </w:tc>
      </w:tr>
      <w:tr w:rsidR="00F507D0" w:rsidRPr="0011391D" w14:paraId="2EFAA87D"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010D54" w14:textId="77777777" w:rsidR="00F507D0" w:rsidRPr="0011391D" w:rsidRDefault="00F507D0" w:rsidP="00F507D0">
            <w:pPr>
              <w:pStyle w:val="TAC"/>
              <w:rPr>
                <w:lang w:eastAsia="zh-CN"/>
              </w:rPr>
            </w:pPr>
            <w:r w:rsidRPr="0011391D">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D691773" w14:textId="77777777" w:rsidR="00F507D0" w:rsidRPr="0011391D" w:rsidRDefault="00F507D0" w:rsidP="00F507D0">
            <w:pPr>
              <w:pStyle w:val="TAC"/>
              <w:rPr>
                <w:lang w:eastAsia="zh-CN"/>
              </w:rPr>
            </w:pPr>
            <w:r w:rsidRPr="0011391D">
              <w:rPr>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03B558A5" w14:textId="77777777" w:rsidR="00F507D0" w:rsidRPr="0011391D" w:rsidRDefault="00F507D0" w:rsidP="00F507D0">
            <w:pPr>
              <w:pStyle w:val="TAC"/>
              <w:rPr>
                <w:bCs/>
                <w:lang w:eastAsia="zh-CN"/>
              </w:rPr>
            </w:pPr>
            <w:r w:rsidRPr="0011391D">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5F165874" w14:textId="77777777" w:rsidR="00F507D0" w:rsidRPr="0011391D" w:rsidRDefault="00F507D0" w:rsidP="00F507D0">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74C41EA" w14:textId="77777777" w:rsidR="00F507D0" w:rsidRPr="0011391D" w:rsidRDefault="00F507D0" w:rsidP="00F507D0">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3899DCD" w14:textId="77777777" w:rsidR="00F507D0" w:rsidRPr="0011391D" w:rsidRDefault="00F507D0" w:rsidP="00F507D0">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1779B9D" w14:textId="77777777" w:rsidR="00F507D0" w:rsidRPr="0011391D" w:rsidRDefault="00F507D0" w:rsidP="00F507D0">
            <w:pPr>
              <w:pStyle w:val="TAC"/>
              <w:rPr>
                <w:color w:val="000000"/>
                <w:lang w:eastAsia="zh-CN"/>
              </w:rPr>
            </w:pPr>
            <w:r w:rsidRPr="0011391D">
              <w:rPr>
                <w:color w:val="000000"/>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34999D38" w14:textId="77777777" w:rsidR="00F507D0" w:rsidRPr="0011391D" w:rsidRDefault="00F507D0" w:rsidP="00F507D0">
            <w:pPr>
              <w:pStyle w:val="TAC"/>
              <w:rPr>
                <w:color w:val="000000"/>
                <w:lang w:eastAsia="zh-CN"/>
              </w:rPr>
            </w:pPr>
            <w:r w:rsidRPr="0011391D">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4313641" w14:textId="77777777" w:rsidR="00F507D0" w:rsidRPr="0011391D" w:rsidRDefault="00F507D0" w:rsidP="00F507D0">
            <w:pPr>
              <w:pStyle w:val="TAC"/>
              <w:rPr>
                <w:bCs/>
                <w:color w:val="000000"/>
                <w:lang w:eastAsia="zh-CN"/>
              </w:rPr>
            </w:pPr>
            <w:r w:rsidRPr="0011391D">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6EFB04F9" w14:textId="77777777" w:rsidR="00F507D0" w:rsidRPr="0011391D" w:rsidRDefault="00F507D0" w:rsidP="00F507D0">
            <w:pPr>
              <w:pStyle w:val="TAC"/>
              <w:rPr>
                <w:bCs/>
                <w:color w:val="000000"/>
                <w:lang w:eastAsia="zh-CN"/>
              </w:rPr>
            </w:pPr>
            <w:r w:rsidRPr="0011391D">
              <w:rPr>
                <w:bCs/>
                <w:color w:val="000000"/>
                <w:lang w:eastAsia="zh-CN"/>
              </w:rPr>
              <w:t>&gt;ACLR2</w:t>
            </w:r>
          </w:p>
        </w:tc>
      </w:tr>
      <w:tr w:rsidR="00F507D0" w:rsidRPr="0011391D" w14:paraId="5A5ED169"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1E89C4" w14:textId="77777777" w:rsidR="00F507D0" w:rsidRPr="0011391D" w:rsidRDefault="00F507D0" w:rsidP="00F507D0">
            <w:pPr>
              <w:pStyle w:val="TAC"/>
              <w:rPr>
                <w:lang w:eastAsia="zh-CN"/>
              </w:rPr>
            </w:pPr>
            <w:r w:rsidRPr="0011391D">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8138B" w14:textId="77777777" w:rsidR="00F507D0" w:rsidRPr="0011391D" w:rsidRDefault="00F507D0" w:rsidP="00F507D0">
            <w:pPr>
              <w:pStyle w:val="TAC"/>
              <w:rPr>
                <w:vertAlign w:val="superscript"/>
                <w:lang w:eastAsia="zh-CN"/>
              </w:rPr>
            </w:pPr>
            <w:r w:rsidRPr="0011391D">
              <w:rPr>
                <w:lang w:eastAsia="zh-CN"/>
              </w:rPr>
              <w:t>n41</w:t>
            </w:r>
            <w:r w:rsidRPr="0011391D">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2B88D" w14:textId="77777777" w:rsidR="00F507D0" w:rsidRPr="0011391D" w:rsidRDefault="00F507D0" w:rsidP="00F507D0">
            <w:pPr>
              <w:pStyle w:val="TAC"/>
              <w:rPr>
                <w:bCs/>
                <w:lang w:eastAsia="zh-CN"/>
              </w:rPr>
            </w:pPr>
            <w:r w:rsidRPr="0011391D">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DED934" w14:textId="77777777" w:rsidR="00F507D0" w:rsidRPr="0011391D" w:rsidRDefault="00F507D0" w:rsidP="00F507D0">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F93E1" w14:textId="77777777" w:rsidR="00F507D0" w:rsidRPr="0011391D" w:rsidRDefault="00F507D0" w:rsidP="00F507D0">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18FF78" w14:textId="77777777" w:rsidR="00F507D0" w:rsidRPr="0011391D" w:rsidRDefault="00F507D0" w:rsidP="00F507D0">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D8B8A" w14:textId="77777777" w:rsidR="00F507D0" w:rsidRPr="0011391D" w:rsidRDefault="00F507D0" w:rsidP="00F507D0">
            <w:pPr>
              <w:pStyle w:val="TAC"/>
              <w:rPr>
                <w:color w:val="000000"/>
                <w:lang w:eastAsia="zh-CN"/>
              </w:rPr>
            </w:pPr>
            <w:r w:rsidRPr="0011391D">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AF0B04" w14:textId="77777777" w:rsidR="00F507D0" w:rsidRPr="0011391D" w:rsidRDefault="00F507D0" w:rsidP="00F507D0">
            <w:pPr>
              <w:pStyle w:val="TAC"/>
              <w:rPr>
                <w:color w:val="000000"/>
                <w:lang w:eastAsia="zh-CN"/>
              </w:rPr>
            </w:pPr>
            <w:r w:rsidRPr="0011391D">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468925" w14:textId="77777777" w:rsidR="00F507D0" w:rsidRPr="0011391D" w:rsidRDefault="00F507D0" w:rsidP="00F507D0">
            <w:pPr>
              <w:pStyle w:val="TAC"/>
              <w:rPr>
                <w:bCs/>
                <w:color w:val="000000"/>
                <w:lang w:eastAsia="zh-CN"/>
              </w:rPr>
            </w:pPr>
            <w:r w:rsidRPr="0011391D">
              <w:rPr>
                <w:bCs/>
                <w:color w:val="000000"/>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83179" w14:textId="77777777" w:rsidR="00F507D0" w:rsidRPr="0011391D" w:rsidRDefault="00F507D0" w:rsidP="00F507D0">
            <w:pPr>
              <w:pStyle w:val="TAC"/>
              <w:rPr>
                <w:bCs/>
                <w:color w:val="000000"/>
                <w:lang w:eastAsia="zh-CN"/>
              </w:rPr>
            </w:pPr>
            <w:r w:rsidRPr="0011391D">
              <w:rPr>
                <w:bCs/>
                <w:color w:val="000000"/>
                <w:lang w:eastAsia="zh-CN"/>
              </w:rPr>
              <w:t>&gt;ACLR2</w:t>
            </w:r>
          </w:p>
        </w:tc>
      </w:tr>
      <w:tr w:rsidR="00F507D0" w:rsidRPr="0011391D" w14:paraId="56A20B49"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949CEA" w14:textId="77777777" w:rsidR="00F507D0" w:rsidRPr="0011391D" w:rsidRDefault="00F507D0" w:rsidP="00F507D0">
            <w:pPr>
              <w:pStyle w:val="TAC"/>
              <w:rPr>
                <w:lang w:eastAsia="zh-CN"/>
              </w:rPr>
            </w:pPr>
            <w:r w:rsidRPr="0011391D">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46279" w14:textId="77777777" w:rsidR="00F507D0" w:rsidRPr="0011391D" w:rsidRDefault="00F507D0" w:rsidP="00F507D0">
            <w:pPr>
              <w:pStyle w:val="TAC"/>
              <w:rPr>
                <w:vertAlign w:val="superscript"/>
                <w:lang w:eastAsia="zh-CN"/>
              </w:rPr>
            </w:pPr>
            <w:r w:rsidRPr="0011391D">
              <w:rPr>
                <w:lang w:eastAsia="zh-CN"/>
              </w:rPr>
              <w:t>n41</w:t>
            </w:r>
            <w:r w:rsidRPr="0011391D">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528EE8" w14:textId="77777777" w:rsidR="00F507D0" w:rsidRPr="0011391D" w:rsidRDefault="00F507D0" w:rsidP="00F507D0">
            <w:pPr>
              <w:pStyle w:val="TAC"/>
              <w:rPr>
                <w:bCs/>
                <w:lang w:eastAsia="zh-CN"/>
              </w:rPr>
            </w:pPr>
            <w:r w:rsidRPr="0011391D">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4127AF" w14:textId="77777777" w:rsidR="00F507D0" w:rsidRPr="0011391D" w:rsidRDefault="00F507D0" w:rsidP="00F507D0">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9C3066" w14:textId="77777777" w:rsidR="00F507D0" w:rsidRPr="0011391D" w:rsidRDefault="00F507D0" w:rsidP="00F507D0">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F9B25C" w14:textId="77777777" w:rsidR="00F507D0" w:rsidRPr="0011391D" w:rsidRDefault="00F507D0" w:rsidP="00F507D0">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3C769F" w14:textId="77777777" w:rsidR="00F507D0" w:rsidRPr="0011391D" w:rsidRDefault="00F507D0" w:rsidP="00F507D0">
            <w:pPr>
              <w:pStyle w:val="TAC"/>
              <w:rPr>
                <w:color w:val="000000"/>
                <w:lang w:eastAsia="zh-CN"/>
              </w:rPr>
            </w:pPr>
            <w:r w:rsidRPr="0011391D">
              <w:rPr>
                <w:color w:val="000000"/>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9F8DB3" w14:textId="77777777" w:rsidR="00F507D0" w:rsidRPr="0011391D" w:rsidRDefault="00F507D0" w:rsidP="00F507D0">
            <w:pPr>
              <w:pStyle w:val="TAC"/>
              <w:rPr>
                <w:color w:val="000000"/>
                <w:lang w:eastAsia="zh-CN"/>
              </w:rPr>
            </w:pPr>
            <w:r w:rsidRPr="0011391D">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0BE100" w14:textId="77777777" w:rsidR="00F507D0" w:rsidRPr="0011391D" w:rsidRDefault="00F507D0" w:rsidP="00F507D0">
            <w:pPr>
              <w:pStyle w:val="TAC"/>
              <w:rPr>
                <w:bCs/>
                <w:color w:val="000000"/>
                <w:lang w:eastAsia="zh-CN"/>
              </w:rPr>
            </w:pPr>
            <w:r w:rsidRPr="0011391D">
              <w:rPr>
                <w:bCs/>
                <w:color w:val="000000"/>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C36FBB" w14:textId="77777777" w:rsidR="00F507D0" w:rsidRPr="0011391D" w:rsidRDefault="00F507D0" w:rsidP="00F507D0">
            <w:pPr>
              <w:pStyle w:val="TAC"/>
              <w:rPr>
                <w:bCs/>
                <w:color w:val="000000"/>
                <w:lang w:eastAsia="zh-CN"/>
              </w:rPr>
            </w:pPr>
            <w:r w:rsidRPr="0011391D">
              <w:rPr>
                <w:bCs/>
                <w:color w:val="000000"/>
                <w:lang w:eastAsia="zh-CN"/>
              </w:rPr>
              <w:t>&gt;ACLR2</w:t>
            </w:r>
          </w:p>
        </w:tc>
      </w:tr>
      <w:tr w:rsidR="00F507D0" w:rsidRPr="0011391D" w14:paraId="7E540481"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97CBC2" w14:textId="77777777" w:rsidR="00F507D0" w:rsidRPr="0011391D" w:rsidRDefault="00F507D0" w:rsidP="00F507D0">
            <w:pPr>
              <w:pStyle w:val="TAC"/>
              <w:rPr>
                <w:lang w:eastAsia="zh-CN"/>
              </w:rPr>
            </w:pPr>
            <w:r w:rsidRPr="0011391D">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09BF4" w14:textId="77777777" w:rsidR="00F507D0" w:rsidRPr="0011391D" w:rsidRDefault="00F507D0" w:rsidP="00F507D0">
            <w:pPr>
              <w:pStyle w:val="TAC"/>
              <w:rPr>
                <w:lang w:eastAsia="zh-CN"/>
              </w:rPr>
            </w:pPr>
            <w:r w:rsidRPr="0011391D">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BCE9D" w14:textId="77777777" w:rsidR="00F507D0" w:rsidRPr="0011391D" w:rsidRDefault="00F507D0" w:rsidP="00F507D0">
            <w:pPr>
              <w:pStyle w:val="TAC"/>
              <w:rPr>
                <w:bCs/>
                <w:lang w:eastAsia="zh-CN"/>
              </w:rPr>
            </w:pPr>
            <w:r w:rsidRPr="0011391D">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D210E3" w14:textId="77777777" w:rsidR="00F507D0" w:rsidRPr="0011391D" w:rsidRDefault="00F507D0" w:rsidP="00F507D0">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EA29D" w14:textId="77777777" w:rsidR="00F507D0" w:rsidRPr="0011391D" w:rsidRDefault="00F507D0" w:rsidP="00F507D0">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114C2F" w14:textId="77777777" w:rsidR="00F507D0" w:rsidRPr="0011391D" w:rsidRDefault="00F507D0" w:rsidP="00F507D0">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47753" w14:textId="77777777" w:rsidR="00F507D0" w:rsidRPr="0011391D" w:rsidRDefault="00F507D0" w:rsidP="00F507D0">
            <w:pPr>
              <w:pStyle w:val="TAC"/>
              <w:rPr>
                <w:color w:val="000000"/>
                <w:lang w:eastAsia="zh-CN"/>
              </w:rPr>
            </w:pPr>
            <w:r w:rsidRPr="0011391D">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82733C" w14:textId="77777777" w:rsidR="00F507D0" w:rsidRPr="0011391D" w:rsidRDefault="00F507D0" w:rsidP="00F507D0">
            <w:pPr>
              <w:pStyle w:val="TAC"/>
              <w:rPr>
                <w:color w:val="000000"/>
                <w:lang w:eastAsia="zh-CN"/>
              </w:rPr>
            </w:pPr>
            <w:r w:rsidRPr="0011391D">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8B9499" w14:textId="77777777" w:rsidR="00F507D0" w:rsidRPr="0011391D" w:rsidRDefault="00F507D0" w:rsidP="00F507D0">
            <w:pPr>
              <w:pStyle w:val="TAC"/>
              <w:rPr>
                <w:bCs/>
                <w:color w:val="000000"/>
                <w:lang w:eastAsia="zh-CN"/>
              </w:rPr>
            </w:pPr>
            <w:r w:rsidRPr="0011391D">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07637" w14:textId="77777777" w:rsidR="00F507D0" w:rsidRPr="0011391D" w:rsidRDefault="00F507D0" w:rsidP="00F507D0">
            <w:pPr>
              <w:pStyle w:val="TAC"/>
              <w:rPr>
                <w:bCs/>
                <w:color w:val="000000"/>
                <w:lang w:eastAsia="zh-CN"/>
              </w:rPr>
            </w:pPr>
            <w:r w:rsidRPr="0011391D">
              <w:rPr>
                <w:bCs/>
                <w:color w:val="000000"/>
                <w:lang w:eastAsia="zh-CN"/>
              </w:rPr>
              <w:t>&gt;ACLR2</w:t>
            </w:r>
          </w:p>
        </w:tc>
      </w:tr>
      <w:tr w:rsidR="00F507D0" w:rsidRPr="0011391D" w14:paraId="58BB3AFE"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83DB19C" w14:textId="77777777" w:rsidR="00F507D0" w:rsidRPr="0011391D" w:rsidRDefault="00F507D0" w:rsidP="00F507D0">
            <w:pPr>
              <w:pStyle w:val="TAC"/>
              <w:rPr>
                <w:lang w:eastAsia="zh-CN"/>
              </w:rPr>
            </w:pPr>
            <w:r w:rsidRPr="0011391D">
              <w:rPr>
                <w:lang w:eastAsia="zh-CN"/>
              </w:rPr>
              <w:t>n78</w:t>
            </w:r>
            <w:r w:rsidRPr="0011391D">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1D3AB79" w14:textId="77777777" w:rsidR="00F507D0" w:rsidRPr="0011391D" w:rsidRDefault="00F507D0" w:rsidP="00F507D0">
            <w:pPr>
              <w:pStyle w:val="TAC"/>
              <w:rPr>
                <w:lang w:eastAsia="zh-CN"/>
              </w:rPr>
            </w:pPr>
            <w:r w:rsidRPr="0011391D">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0664042" w14:textId="77777777" w:rsidR="00F507D0" w:rsidRPr="0011391D" w:rsidRDefault="00F507D0" w:rsidP="00F507D0">
            <w:pPr>
              <w:pStyle w:val="TAC"/>
              <w:rPr>
                <w:bCs/>
                <w:lang w:eastAsia="zh-CN"/>
              </w:rPr>
            </w:pPr>
            <w:r w:rsidRPr="0011391D">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4DBC1531" w14:textId="77777777" w:rsidR="00F507D0" w:rsidRPr="0011391D" w:rsidRDefault="00F507D0" w:rsidP="00F507D0">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385E440" w14:textId="77777777" w:rsidR="00F507D0" w:rsidRPr="0011391D" w:rsidRDefault="00F507D0" w:rsidP="00F507D0">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29230DD" w14:textId="77777777" w:rsidR="00F507D0" w:rsidRPr="0011391D" w:rsidRDefault="00F507D0" w:rsidP="00F507D0">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D6937F2" w14:textId="77777777" w:rsidR="00F507D0" w:rsidRPr="0011391D" w:rsidRDefault="00F507D0" w:rsidP="00F507D0">
            <w:pPr>
              <w:pStyle w:val="TAC"/>
              <w:rPr>
                <w:color w:val="000000"/>
                <w:lang w:eastAsia="zh-CN"/>
              </w:rPr>
            </w:pPr>
            <w:r w:rsidRPr="0011391D">
              <w:rPr>
                <w:lang w:eastAsia="zh-CN"/>
              </w:rPr>
              <w:t>4405</w:t>
            </w:r>
          </w:p>
        </w:tc>
        <w:tc>
          <w:tcPr>
            <w:tcW w:w="0" w:type="auto"/>
            <w:tcBorders>
              <w:top w:val="single" w:sz="4" w:space="0" w:color="auto"/>
              <w:left w:val="single" w:sz="4" w:space="0" w:color="auto"/>
              <w:bottom w:val="single" w:sz="4" w:space="0" w:color="auto"/>
              <w:right w:val="single" w:sz="4" w:space="0" w:color="auto"/>
            </w:tcBorders>
            <w:noWrap/>
            <w:vAlign w:val="center"/>
          </w:tcPr>
          <w:p w14:paraId="08941876" w14:textId="77777777" w:rsidR="00F507D0" w:rsidRPr="0011391D" w:rsidRDefault="00F507D0" w:rsidP="00F507D0">
            <w:pPr>
              <w:pStyle w:val="TAC"/>
              <w:rPr>
                <w:color w:val="000000"/>
                <w:lang w:eastAsia="zh-CN"/>
              </w:rPr>
            </w:pPr>
            <w:r w:rsidRPr="0011391D">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47B0D4E" w14:textId="77777777" w:rsidR="00F507D0" w:rsidRPr="0011391D" w:rsidRDefault="00F507D0" w:rsidP="00F507D0">
            <w:pPr>
              <w:pStyle w:val="TAC"/>
              <w:rPr>
                <w:bCs/>
                <w:color w:val="000000"/>
                <w:lang w:eastAsia="zh-CN"/>
              </w:rPr>
            </w:pPr>
            <w:r w:rsidRPr="0011391D">
              <w:rPr>
                <w:rFonts w:eastAsia="Yu Mincho" w:hint="eastAsia"/>
                <w:bCs/>
                <w:color w:val="000000"/>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6FBA4A24" w14:textId="77777777" w:rsidR="00F507D0" w:rsidRPr="0011391D" w:rsidRDefault="00F507D0" w:rsidP="00F507D0">
            <w:pPr>
              <w:pStyle w:val="TAC"/>
              <w:rPr>
                <w:bCs/>
                <w:color w:val="000000"/>
                <w:lang w:eastAsia="zh-CN"/>
              </w:rPr>
            </w:pPr>
            <w:r w:rsidRPr="0011391D">
              <w:rPr>
                <w:bCs/>
                <w:lang w:eastAsia="zh-CN"/>
              </w:rPr>
              <w:t>&gt;ACLR2</w:t>
            </w:r>
          </w:p>
        </w:tc>
      </w:tr>
      <w:tr w:rsidR="00F507D0" w:rsidRPr="0011391D" w14:paraId="194827CA"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1D2FC1D" w14:textId="77777777" w:rsidR="00F507D0" w:rsidRPr="0011391D" w:rsidRDefault="00F507D0" w:rsidP="00F507D0">
            <w:pPr>
              <w:pStyle w:val="TAC"/>
              <w:rPr>
                <w:lang w:eastAsia="zh-CN"/>
              </w:rPr>
            </w:pPr>
            <w:r w:rsidRPr="007641CC">
              <w:rPr>
                <w:rFonts w:cs="Arial"/>
                <w:szCs w:val="18"/>
                <w:lang w:eastAsia="zh-CN"/>
              </w:rPr>
              <w:t>n78</w:t>
            </w:r>
            <w:r>
              <w:rPr>
                <w:rFonts w:cs="Arial"/>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61EB635" w14:textId="77777777" w:rsidR="00F507D0" w:rsidRPr="0011391D" w:rsidRDefault="00F507D0" w:rsidP="00F507D0">
            <w:pPr>
              <w:pStyle w:val="TAC"/>
              <w:rPr>
                <w:lang w:eastAsia="zh-CN"/>
              </w:rPr>
            </w:pPr>
            <w:r w:rsidRPr="007641CC">
              <w:rPr>
                <w:rFonts w:cs="Arial"/>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340E8A4" w14:textId="77777777" w:rsidR="00F507D0" w:rsidRPr="0011391D" w:rsidRDefault="00F507D0" w:rsidP="00F507D0">
            <w:pPr>
              <w:pStyle w:val="TAC"/>
              <w:rPr>
                <w:bCs/>
                <w:lang w:eastAsia="zh-CN"/>
              </w:rPr>
            </w:pPr>
            <w:r w:rsidRPr="007641CC">
              <w:rPr>
                <w:rFonts w:cs="Arial"/>
                <w:bCs/>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7C29D02A" w14:textId="77777777" w:rsidR="00F507D0" w:rsidRPr="0011391D" w:rsidRDefault="00F507D0" w:rsidP="00F507D0">
            <w:pPr>
              <w:pStyle w:val="TAC"/>
              <w:rPr>
                <w:bCs/>
                <w:lang w:eastAsia="zh-CN"/>
              </w:rPr>
            </w:pPr>
            <w:r w:rsidRPr="007641CC">
              <w:rPr>
                <w:rFonts w:cs="Arial"/>
                <w:bCs/>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B23CD5F" w14:textId="77777777" w:rsidR="00F507D0" w:rsidRPr="0011391D" w:rsidRDefault="00F507D0" w:rsidP="00F507D0">
            <w:pPr>
              <w:pStyle w:val="TAC"/>
              <w:rPr>
                <w:bCs/>
                <w:lang w:eastAsia="zh-CN"/>
              </w:rPr>
            </w:pPr>
            <w:r w:rsidRPr="007641CC">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78AA7ED" w14:textId="77777777" w:rsidR="00F507D0" w:rsidRPr="0011391D" w:rsidRDefault="00F507D0" w:rsidP="00F507D0">
            <w:pPr>
              <w:pStyle w:val="TAC"/>
              <w:rPr>
                <w:bCs/>
                <w:lang w:eastAsia="zh-CN"/>
              </w:rPr>
            </w:pPr>
            <w:r w:rsidRPr="007641CC">
              <w:rPr>
                <w:rFonts w:cs="Arial"/>
                <w:bCs/>
                <w:szCs w:val="18"/>
                <w:lang w:eastAsia="zh-CN"/>
              </w:rPr>
              <w:t>270 (</w:t>
            </w:r>
            <w:proofErr w:type="spellStart"/>
            <w:r w:rsidRPr="007641CC">
              <w:rPr>
                <w:rFonts w:cs="Arial"/>
                <w:bCs/>
                <w:szCs w:val="18"/>
                <w:lang w:eastAsia="zh-CN"/>
              </w:rPr>
              <w:t>RBstart</w:t>
            </w:r>
            <w:proofErr w:type="spellEnd"/>
            <w:r w:rsidRPr="007641CC">
              <w:rPr>
                <w:rFonts w:cs="Arial"/>
                <w:bCs/>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D591705" w14:textId="77777777" w:rsidR="00F507D0" w:rsidRPr="0011391D" w:rsidRDefault="00F507D0" w:rsidP="00F507D0">
            <w:pPr>
              <w:pStyle w:val="TAC"/>
              <w:rPr>
                <w:lang w:eastAsia="zh-CN"/>
              </w:rPr>
            </w:pPr>
            <w:r w:rsidRPr="007641CC">
              <w:rPr>
                <w:rFonts w:cs="Arial"/>
                <w:szCs w:val="18"/>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tcPr>
          <w:p w14:paraId="5DD5188B" w14:textId="77777777" w:rsidR="00F507D0" w:rsidRPr="0011391D" w:rsidRDefault="00F507D0" w:rsidP="00F507D0">
            <w:pPr>
              <w:pStyle w:val="TAC"/>
              <w:rPr>
                <w:lang w:eastAsia="zh-CN"/>
              </w:rPr>
            </w:pPr>
            <w:r w:rsidRPr="007641CC">
              <w:rPr>
                <w:rFonts w:cs="Arial"/>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31B84E8" w14:textId="77777777" w:rsidR="00F507D0" w:rsidRPr="0011391D" w:rsidRDefault="00F507D0" w:rsidP="00F507D0">
            <w:pPr>
              <w:pStyle w:val="TAC"/>
              <w:rPr>
                <w:bCs/>
                <w:lang w:eastAsia="zh-CN"/>
              </w:rPr>
            </w:pPr>
            <w:r w:rsidRPr="007641CC">
              <w:rPr>
                <w:rFonts w:eastAsia="Yu Mincho" w:cs="Arial" w:hint="eastAsia"/>
                <w:bCs/>
                <w:color w:val="000000"/>
                <w:szCs w:val="18"/>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61C68E26" w14:textId="77777777" w:rsidR="00F507D0" w:rsidRPr="0011391D" w:rsidRDefault="00F507D0" w:rsidP="00F507D0">
            <w:pPr>
              <w:pStyle w:val="TAC"/>
              <w:rPr>
                <w:bCs/>
                <w:lang w:eastAsia="zh-CN"/>
              </w:rPr>
            </w:pPr>
            <w:r w:rsidRPr="007641CC">
              <w:rPr>
                <w:rFonts w:cs="Arial"/>
                <w:bCs/>
                <w:szCs w:val="18"/>
                <w:lang w:eastAsia="zh-CN"/>
              </w:rPr>
              <w:t>&gt;ACLR2</w:t>
            </w:r>
          </w:p>
        </w:tc>
      </w:tr>
      <w:tr w:rsidR="00F507D0" w:rsidRPr="0011391D" w14:paraId="354EF531"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2B3E03" w14:textId="77777777" w:rsidR="00F507D0" w:rsidRPr="0011391D" w:rsidRDefault="00F507D0" w:rsidP="00F507D0">
            <w:pPr>
              <w:pStyle w:val="TAC"/>
              <w:rPr>
                <w:lang w:eastAsia="zh-CN"/>
              </w:rPr>
            </w:pPr>
            <w:r w:rsidRPr="0011391D">
              <w:rPr>
                <w:lang w:eastAsia="zh-CN"/>
              </w:rPr>
              <w:t>n78</w:t>
            </w:r>
            <w:r w:rsidRPr="0011391D">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5F6B376" w14:textId="77777777" w:rsidR="00F507D0" w:rsidRPr="0011391D" w:rsidRDefault="00F507D0" w:rsidP="00F507D0">
            <w:pPr>
              <w:pStyle w:val="TAC"/>
              <w:rPr>
                <w:lang w:eastAsia="zh-CN"/>
              </w:rPr>
            </w:pPr>
            <w:r w:rsidRPr="0011391D">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44F7C74" w14:textId="77777777" w:rsidR="00F507D0" w:rsidRPr="0011391D" w:rsidRDefault="00F507D0" w:rsidP="00F507D0">
            <w:pPr>
              <w:pStyle w:val="TAC"/>
              <w:rPr>
                <w:bCs/>
                <w:lang w:eastAsia="zh-CN"/>
              </w:rPr>
            </w:pPr>
            <w:r w:rsidRPr="0011391D">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68663407" w14:textId="77777777" w:rsidR="00F507D0" w:rsidRPr="0011391D" w:rsidRDefault="00F507D0" w:rsidP="00F507D0">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3E6E44F" w14:textId="77777777" w:rsidR="00F507D0" w:rsidRPr="0011391D" w:rsidRDefault="00F507D0" w:rsidP="00F507D0">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BD17687" w14:textId="77777777" w:rsidR="00F507D0" w:rsidRPr="0011391D" w:rsidRDefault="00F507D0" w:rsidP="00F507D0">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DBCEBFC" w14:textId="77777777" w:rsidR="00F507D0" w:rsidRPr="0011391D" w:rsidRDefault="00F507D0" w:rsidP="00F507D0">
            <w:pPr>
              <w:pStyle w:val="TAC"/>
              <w:rPr>
                <w:color w:val="000000"/>
                <w:lang w:eastAsia="zh-CN"/>
              </w:rPr>
            </w:pPr>
            <w:r w:rsidRPr="0011391D">
              <w:rPr>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03B625AD" w14:textId="77777777" w:rsidR="00F507D0" w:rsidRPr="0011391D" w:rsidRDefault="00F507D0" w:rsidP="00F507D0">
            <w:pPr>
              <w:pStyle w:val="TAC"/>
              <w:rPr>
                <w:color w:val="000000"/>
                <w:lang w:eastAsia="zh-CN"/>
              </w:rPr>
            </w:pPr>
            <w:r w:rsidRPr="0011391D">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DD00C86" w14:textId="77777777" w:rsidR="00F507D0" w:rsidRPr="0011391D" w:rsidRDefault="00F507D0" w:rsidP="00F507D0">
            <w:pPr>
              <w:pStyle w:val="TAC"/>
              <w:rPr>
                <w:bCs/>
                <w:color w:val="000000"/>
                <w:lang w:eastAsia="zh-CN"/>
              </w:rPr>
            </w:pPr>
            <w:r w:rsidRPr="0011391D">
              <w:rPr>
                <w:bCs/>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317D771A" w14:textId="77777777" w:rsidR="00F507D0" w:rsidRPr="0011391D" w:rsidRDefault="00F507D0" w:rsidP="00F507D0">
            <w:pPr>
              <w:pStyle w:val="TAC"/>
              <w:rPr>
                <w:bCs/>
                <w:color w:val="000000"/>
                <w:lang w:eastAsia="zh-CN"/>
              </w:rPr>
            </w:pPr>
            <w:r w:rsidRPr="0011391D">
              <w:rPr>
                <w:bCs/>
                <w:lang w:eastAsia="zh-CN"/>
              </w:rPr>
              <w:t>&gt;ACLR2</w:t>
            </w:r>
          </w:p>
        </w:tc>
      </w:tr>
      <w:tr w:rsidR="00F507D0" w:rsidRPr="0011391D" w14:paraId="11CE3109"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211CFD" w14:textId="77777777" w:rsidR="00F507D0" w:rsidRPr="0011391D" w:rsidRDefault="00F507D0" w:rsidP="00F507D0">
            <w:pPr>
              <w:pStyle w:val="TAC"/>
              <w:rPr>
                <w:lang w:eastAsia="zh-CN"/>
              </w:rPr>
            </w:pPr>
            <w:r w:rsidRPr="0011391D">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E61D4A0" w14:textId="77777777" w:rsidR="00F507D0" w:rsidRPr="0011391D" w:rsidRDefault="00F507D0" w:rsidP="00F507D0">
            <w:pPr>
              <w:pStyle w:val="TAC"/>
              <w:rPr>
                <w:lang w:eastAsia="zh-CN"/>
              </w:rPr>
            </w:pPr>
            <w:r w:rsidRPr="0011391D">
              <w:rPr>
                <w:lang w:eastAsia="zh-CN"/>
              </w:rPr>
              <w:t>n78</w:t>
            </w:r>
            <w:r w:rsidRPr="0011391D">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A26D93C" w14:textId="77777777" w:rsidR="00F507D0" w:rsidRPr="0011391D" w:rsidRDefault="00F507D0" w:rsidP="00F507D0">
            <w:pPr>
              <w:pStyle w:val="TAC"/>
              <w:rPr>
                <w:bCs/>
                <w:lang w:eastAsia="zh-CN"/>
              </w:rPr>
            </w:pPr>
            <w:r w:rsidRPr="0011391D">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6F68CE34" w14:textId="77777777" w:rsidR="00F507D0" w:rsidRPr="0011391D" w:rsidRDefault="00F507D0" w:rsidP="00F507D0">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2BB80F3" w14:textId="77777777" w:rsidR="00F507D0" w:rsidRPr="0011391D" w:rsidRDefault="00F507D0" w:rsidP="00F507D0">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E4EBF06" w14:textId="77777777" w:rsidR="00F507D0" w:rsidRPr="0011391D" w:rsidRDefault="00F507D0" w:rsidP="00F507D0">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7E030D5C" w14:textId="77777777" w:rsidR="00F507D0" w:rsidRPr="0011391D" w:rsidRDefault="00F507D0" w:rsidP="00F507D0">
            <w:pPr>
              <w:pStyle w:val="TAC"/>
              <w:rPr>
                <w:color w:val="000000"/>
                <w:lang w:eastAsia="zh-CN"/>
              </w:rPr>
            </w:pPr>
            <w:r w:rsidRPr="0011391D">
              <w:rPr>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56248DDD" w14:textId="77777777" w:rsidR="00F507D0" w:rsidRPr="0011391D" w:rsidRDefault="00F507D0" w:rsidP="00F507D0">
            <w:pPr>
              <w:pStyle w:val="TAC"/>
              <w:rPr>
                <w:color w:val="000000"/>
                <w:lang w:eastAsia="zh-CN"/>
              </w:rPr>
            </w:pPr>
            <w:r w:rsidRPr="0011391D">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3633279" w14:textId="77777777" w:rsidR="00F507D0" w:rsidRPr="0011391D" w:rsidRDefault="00F507D0" w:rsidP="00F507D0">
            <w:pPr>
              <w:pStyle w:val="TAC"/>
              <w:rPr>
                <w:bCs/>
                <w:color w:val="000000"/>
                <w:lang w:eastAsia="zh-CN"/>
              </w:rPr>
            </w:pPr>
            <w:r w:rsidRPr="0011391D">
              <w:rPr>
                <w:bCs/>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14:paraId="1F9427F9" w14:textId="77777777" w:rsidR="00F507D0" w:rsidRPr="0011391D" w:rsidRDefault="00F507D0" w:rsidP="00F507D0">
            <w:pPr>
              <w:pStyle w:val="TAC"/>
              <w:rPr>
                <w:bCs/>
                <w:color w:val="000000"/>
                <w:lang w:eastAsia="zh-CN"/>
              </w:rPr>
            </w:pPr>
            <w:r w:rsidRPr="0011391D">
              <w:rPr>
                <w:bCs/>
                <w:lang w:eastAsia="zh-CN"/>
              </w:rPr>
              <w:t>&gt;ACLR2</w:t>
            </w:r>
          </w:p>
        </w:tc>
      </w:tr>
      <w:tr w:rsidR="00F507D0" w:rsidRPr="0011391D" w14:paraId="53E08A0E"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3BD4E0" w14:textId="77777777" w:rsidR="00F507D0" w:rsidRPr="0011391D" w:rsidRDefault="00F507D0" w:rsidP="00F507D0">
            <w:pPr>
              <w:pStyle w:val="TAC"/>
              <w:rPr>
                <w:lang w:eastAsia="zh-CN"/>
              </w:rPr>
            </w:pPr>
            <w:r w:rsidRPr="0011391D">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8626E77" w14:textId="77777777" w:rsidR="00F507D0" w:rsidRPr="0011391D" w:rsidRDefault="00F507D0" w:rsidP="00F507D0">
            <w:pPr>
              <w:pStyle w:val="TAC"/>
              <w:rPr>
                <w:lang w:eastAsia="zh-CN"/>
              </w:rPr>
            </w:pPr>
            <w:r w:rsidRPr="0011391D">
              <w:rPr>
                <w:lang w:eastAsia="zh-CN"/>
              </w:rPr>
              <w:t>n78</w:t>
            </w:r>
            <w:r w:rsidRPr="0011391D">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334A3F3" w14:textId="77777777" w:rsidR="00F507D0" w:rsidRPr="0011391D" w:rsidRDefault="00F507D0" w:rsidP="00F507D0">
            <w:pPr>
              <w:pStyle w:val="TAC"/>
              <w:rPr>
                <w:bCs/>
                <w:lang w:eastAsia="zh-CN"/>
              </w:rPr>
            </w:pPr>
            <w:r w:rsidRPr="0011391D">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15825727" w14:textId="77777777" w:rsidR="00F507D0" w:rsidRPr="0011391D" w:rsidRDefault="00F507D0" w:rsidP="00F507D0">
            <w:pPr>
              <w:pStyle w:val="TAC"/>
              <w:rPr>
                <w:bCs/>
                <w:lang w:eastAsia="zh-CN"/>
              </w:rPr>
            </w:pPr>
            <w:r w:rsidRPr="001139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4563DA6" w14:textId="77777777" w:rsidR="00F507D0" w:rsidRPr="0011391D" w:rsidRDefault="00F507D0" w:rsidP="00F507D0">
            <w:pPr>
              <w:pStyle w:val="TAC"/>
              <w:rPr>
                <w:bCs/>
                <w:lang w:eastAsia="zh-CN"/>
              </w:rPr>
            </w:pPr>
            <w:r w:rsidRPr="001139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B87E8EA" w14:textId="77777777" w:rsidR="00F507D0" w:rsidRPr="0011391D" w:rsidRDefault="00F507D0" w:rsidP="00F507D0">
            <w:pPr>
              <w:pStyle w:val="TAC"/>
              <w:rPr>
                <w:bCs/>
                <w:lang w:eastAsia="zh-CN"/>
              </w:rPr>
            </w:pPr>
            <w:r w:rsidRPr="0011391D">
              <w:rPr>
                <w:bCs/>
                <w:lang w:eastAsia="zh-CN"/>
              </w:rPr>
              <w:t>270 (</w:t>
            </w:r>
            <w:proofErr w:type="spellStart"/>
            <w:r w:rsidRPr="0011391D">
              <w:rPr>
                <w:bCs/>
                <w:lang w:eastAsia="zh-CN"/>
              </w:rPr>
              <w:t>RBstart</w:t>
            </w:r>
            <w:proofErr w:type="spellEnd"/>
            <w:r w:rsidRPr="001139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7FF2A27" w14:textId="77777777" w:rsidR="00F507D0" w:rsidRPr="0011391D" w:rsidRDefault="00F507D0" w:rsidP="00F507D0">
            <w:pPr>
              <w:pStyle w:val="TAC"/>
              <w:rPr>
                <w:color w:val="000000"/>
                <w:lang w:eastAsia="zh-CN"/>
              </w:rPr>
            </w:pPr>
            <w:r w:rsidRPr="0011391D">
              <w:rPr>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43010F81" w14:textId="77777777" w:rsidR="00F507D0" w:rsidRPr="0011391D" w:rsidRDefault="00F507D0" w:rsidP="00F507D0">
            <w:pPr>
              <w:pStyle w:val="TAC"/>
              <w:rPr>
                <w:color w:val="000000"/>
                <w:lang w:eastAsia="zh-CN"/>
              </w:rPr>
            </w:pPr>
            <w:r w:rsidRPr="0011391D">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ABCB2F0" w14:textId="77777777" w:rsidR="00F507D0" w:rsidRPr="0011391D" w:rsidRDefault="00F507D0" w:rsidP="00F507D0">
            <w:pPr>
              <w:pStyle w:val="TAC"/>
              <w:rPr>
                <w:bCs/>
                <w:color w:val="000000"/>
                <w:lang w:eastAsia="zh-CN"/>
              </w:rPr>
            </w:pPr>
            <w:r w:rsidRPr="0011391D">
              <w:rPr>
                <w:bCs/>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14:paraId="54296A51" w14:textId="77777777" w:rsidR="00F507D0" w:rsidRPr="0011391D" w:rsidRDefault="00F507D0" w:rsidP="00F507D0">
            <w:pPr>
              <w:pStyle w:val="TAC"/>
              <w:rPr>
                <w:bCs/>
                <w:color w:val="000000"/>
                <w:lang w:eastAsia="zh-CN"/>
              </w:rPr>
            </w:pPr>
            <w:r w:rsidRPr="0011391D">
              <w:rPr>
                <w:bCs/>
                <w:lang w:eastAsia="zh-CN"/>
              </w:rPr>
              <w:t>&gt;ACLR2</w:t>
            </w:r>
          </w:p>
        </w:tc>
      </w:tr>
      <w:tr w:rsidR="00F507D0" w:rsidRPr="0011391D" w14:paraId="12C9B65A" w14:textId="77777777" w:rsidTr="00F507D0">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681D12C0" w14:textId="77777777" w:rsidR="00F507D0" w:rsidRPr="0011391D" w:rsidRDefault="00F507D0" w:rsidP="00F507D0">
            <w:pPr>
              <w:pStyle w:val="TAN"/>
              <w:rPr>
                <w:lang w:eastAsia="zh-CN"/>
              </w:rPr>
            </w:pPr>
            <w:r w:rsidRPr="0011391D">
              <w:t>NOTE 1:</w:t>
            </w:r>
            <w:r w:rsidRPr="0011391D">
              <w:tab/>
              <w:t>Applicable only when harmonic mixing MSD for this combination is not applied.</w:t>
            </w:r>
          </w:p>
          <w:p w14:paraId="3E653D85" w14:textId="77777777" w:rsidR="00F507D0" w:rsidRPr="0011391D" w:rsidRDefault="00F507D0" w:rsidP="00F507D0">
            <w:pPr>
              <w:pStyle w:val="TAN"/>
              <w:rPr>
                <w:lang w:eastAsia="ja-JP"/>
              </w:rPr>
            </w:pPr>
            <w:r w:rsidRPr="0011391D">
              <w:rPr>
                <w:lang w:eastAsia="ja-JP"/>
              </w:rPr>
              <w:t>NOTE 2:</w:t>
            </w:r>
            <w:r w:rsidRPr="0011391D">
              <w:rPr>
                <w:lang w:eastAsia="ja-JP"/>
              </w:rPr>
              <w:tab/>
              <w:t>Void.</w:t>
            </w:r>
          </w:p>
          <w:p w14:paraId="4CF5F520" w14:textId="77777777" w:rsidR="00F507D0" w:rsidRPr="0011391D" w:rsidRDefault="00F507D0" w:rsidP="00F507D0">
            <w:pPr>
              <w:pStyle w:val="TAN"/>
              <w:rPr>
                <w:lang w:eastAsia="ja-JP"/>
              </w:rPr>
            </w:pPr>
            <w:r w:rsidRPr="0011391D">
              <w:t>NOTE 3:</w:t>
            </w:r>
            <w:r w:rsidRPr="0011391D">
              <w:tab/>
            </w:r>
            <w:r w:rsidRPr="0011391D">
              <w:rPr>
                <w:lang w:eastAsia="ja-JP"/>
              </w:rPr>
              <w:t>The requirements only apply for UEs supporting inter-band carrier aggregation with simultaneous Rx/Tx capability. Simultaneous Rx/Tx capability does not apply for UEs supporting band n78 with a n77 implementation.</w:t>
            </w:r>
          </w:p>
        </w:tc>
      </w:tr>
    </w:tbl>
    <w:p w14:paraId="5F65597C" w14:textId="77777777" w:rsidR="00F507D0" w:rsidRDefault="00F507D0" w:rsidP="00F507D0"/>
    <w:p w14:paraId="4E26CC21" w14:textId="77777777" w:rsidR="00F507D0" w:rsidRDefault="00F507D0" w:rsidP="00F507D0">
      <w:pPr>
        <w:rPr>
          <w:lang w:eastAsia="zh-CN"/>
        </w:rPr>
      </w:pPr>
    </w:p>
    <w:p w14:paraId="4171DEE9" w14:textId="77777777" w:rsidR="00F507D0" w:rsidRDefault="00F507D0" w:rsidP="00F507D0">
      <w:pPr>
        <w:pStyle w:val="TH"/>
      </w:pPr>
      <w:r>
        <w:t>Table 7.3A.</w:t>
      </w:r>
      <w:r>
        <w:rPr>
          <w:lang w:eastAsia="zh-CN"/>
        </w:rPr>
        <w:t>6</w:t>
      </w:r>
      <w:r>
        <w:t>-1</w:t>
      </w:r>
      <w:r>
        <w:rPr>
          <w:lang w:eastAsia="zh-CN"/>
        </w:rPr>
        <w:t>c</w:t>
      </w:r>
      <w:r>
        <w:t xml:space="preserve">: Reference sensitivity exceptions (MSD) and uplink/downlink configurations due to cross band isolation </w:t>
      </w:r>
      <w:r>
        <w:rPr>
          <w:rFonts w:eastAsia="宋体"/>
          <w:lang w:val="en-US" w:eastAsia="zh-CN"/>
        </w:rPr>
        <w:t>from a power class 5 aggressor NR single UL band</w:t>
      </w:r>
      <w:r>
        <w:t xml:space="preserve"> for DL NR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F507D0" w:rsidRPr="00541A89" w14:paraId="4A77FC22" w14:textId="77777777" w:rsidTr="00F507D0">
        <w:trPr>
          <w:trHeight w:val="732"/>
          <w:jc w:val="center"/>
        </w:trPr>
        <w:tc>
          <w:tcPr>
            <w:tcW w:w="0" w:type="auto"/>
            <w:vMerge w:val="restart"/>
            <w:vAlign w:val="center"/>
          </w:tcPr>
          <w:p w14:paraId="48817114" w14:textId="77777777" w:rsidR="00F507D0" w:rsidRPr="00541A89" w:rsidRDefault="00F507D0" w:rsidP="00F507D0">
            <w:pPr>
              <w:pStyle w:val="TAH"/>
            </w:pPr>
            <w:r w:rsidRPr="00541A89">
              <w:t>UL band</w:t>
            </w:r>
          </w:p>
        </w:tc>
        <w:tc>
          <w:tcPr>
            <w:tcW w:w="0" w:type="auto"/>
            <w:vMerge w:val="restart"/>
            <w:vAlign w:val="center"/>
          </w:tcPr>
          <w:p w14:paraId="28DBDD57" w14:textId="77777777" w:rsidR="00F507D0" w:rsidRPr="00541A89" w:rsidRDefault="00F507D0" w:rsidP="00F507D0">
            <w:pPr>
              <w:pStyle w:val="TAH"/>
            </w:pPr>
            <w:r w:rsidRPr="00541A89">
              <w:t>DL band</w:t>
            </w:r>
          </w:p>
        </w:tc>
        <w:tc>
          <w:tcPr>
            <w:tcW w:w="0" w:type="auto"/>
            <w:vAlign w:val="center"/>
          </w:tcPr>
          <w:p w14:paraId="15C71A9D" w14:textId="77777777" w:rsidR="00F507D0" w:rsidRPr="00541A89" w:rsidRDefault="00F507D0" w:rsidP="00F507D0">
            <w:pPr>
              <w:pStyle w:val="TAH"/>
            </w:pPr>
            <w:r w:rsidRPr="00541A89">
              <w:t>UL F</w:t>
            </w:r>
            <w:r w:rsidRPr="00541A89">
              <w:rPr>
                <w:vertAlign w:val="subscript"/>
              </w:rPr>
              <w:t>c</w:t>
            </w:r>
          </w:p>
        </w:tc>
        <w:tc>
          <w:tcPr>
            <w:tcW w:w="0" w:type="auto"/>
            <w:vAlign w:val="center"/>
          </w:tcPr>
          <w:p w14:paraId="1254C1DE" w14:textId="77777777" w:rsidR="00F507D0" w:rsidRPr="00541A89" w:rsidRDefault="00F507D0" w:rsidP="00F507D0">
            <w:pPr>
              <w:pStyle w:val="TAH"/>
            </w:pPr>
            <w:r w:rsidRPr="00541A89">
              <w:t>UL BW</w:t>
            </w:r>
          </w:p>
        </w:tc>
        <w:tc>
          <w:tcPr>
            <w:tcW w:w="0" w:type="auto"/>
            <w:vAlign w:val="center"/>
          </w:tcPr>
          <w:p w14:paraId="589E2A67" w14:textId="77777777" w:rsidR="00F507D0" w:rsidRPr="00541A89" w:rsidRDefault="00F507D0" w:rsidP="00F507D0">
            <w:pPr>
              <w:pStyle w:val="TAH"/>
              <w:rPr>
                <w:lang w:eastAsia="zh-CN"/>
              </w:rPr>
            </w:pPr>
            <w:r w:rsidRPr="00541A89">
              <w:rPr>
                <w:lang w:eastAsia="zh-CN"/>
              </w:rPr>
              <w:t>SCS of UL band</w:t>
            </w:r>
          </w:p>
        </w:tc>
        <w:tc>
          <w:tcPr>
            <w:tcW w:w="0" w:type="auto"/>
            <w:vAlign w:val="center"/>
          </w:tcPr>
          <w:p w14:paraId="46CD9991" w14:textId="77777777" w:rsidR="00F507D0" w:rsidRPr="00541A89" w:rsidRDefault="00F507D0" w:rsidP="00F507D0">
            <w:pPr>
              <w:pStyle w:val="TAH"/>
            </w:pPr>
            <w:r w:rsidRPr="00541A89">
              <w:t>UL RB Allocation</w:t>
            </w:r>
          </w:p>
        </w:tc>
        <w:tc>
          <w:tcPr>
            <w:tcW w:w="0" w:type="auto"/>
            <w:vAlign w:val="center"/>
          </w:tcPr>
          <w:p w14:paraId="58893BF2" w14:textId="77777777" w:rsidR="00F507D0" w:rsidRPr="00541A89" w:rsidRDefault="00F507D0" w:rsidP="00F507D0">
            <w:pPr>
              <w:pStyle w:val="TAH"/>
            </w:pPr>
            <w:r w:rsidRPr="00541A89">
              <w:t>DL F</w:t>
            </w:r>
            <w:r w:rsidRPr="00541A89">
              <w:rPr>
                <w:vertAlign w:val="subscript"/>
              </w:rPr>
              <w:t>c</w:t>
            </w:r>
          </w:p>
        </w:tc>
        <w:tc>
          <w:tcPr>
            <w:tcW w:w="0" w:type="auto"/>
            <w:vAlign w:val="center"/>
          </w:tcPr>
          <w:p w14:paraId="23CD9ED0" w14:textId="77777777" w:rsidR="00F507D0" w:rsidRPr="00541A89" w:rsidRDefault="00F507D0" w:rsidP="00F507D0">
            <w:pPr>
              <w:pStyle w:val="TAH"/>
            </w:pPr>
            <w:r w:rsidRPr="00541A89">
              <w:t>DL BW</w:t>
            </w:r>
          </w:p>
        </w:tc>
        <w:tc>
          <w:tcPr>
            <w:tcW w:w="0" w:type="auto"/>
            <w:vAlign w:val="center"/>
          </w:tcPr>
          <w:p w14:paraId="22525A9F" w14:textId="77777777" w:rsidR="00F507D0" w:rsidRPr="00541A89" w:rsidRDefault="00F507D0" w:rsidP="00F507D0">
            <w:pPr>
              <w:pStyle w:val="TAH"/>
            </w:pPr>
            <w:r w:rsidRPr="00541A89">
              <w:t>MSD</w:t>
            </w:r>
          </w:p>
        </w:tc>
        <w:tc>
          <w:tcPr>
            <w:tcW w:w="0" w:type="auto"/>
            <w:vMerge w:val="restart"/>
            <w:vAlign w:val="center"/>
          </w:tcPr>
          <w:p w14:paraId="4C6B3D0F" w14:textId="77777777" w:rsidR="00F507D0" w:rsidRPr="00541A89" w:rsidRDefault="00F507D0" w:rsidP="00F507D0">
            <w:pPr>
              <w:pStyle w:val="TAH"/>
              <w:rPr>
                <w:lang w:eastAsia="zh-CN"/>
              </w:rPr>
            </w:pPr>
            <w:r w:rsidRPr="00541A89">
              <w:rPr>
                <w:lang w:eastAsia="zh-CN"/>
              </w:rPr>
              <w:t>Cross-band</w:t>
            </w:r>
          </w:p>
          <w:p w14:paraId="4912443C" w14:textId="77777777" w:rsidR="00F507D0" w:rsidRPr="00541A89" w:rsidRDefault="00F507D0" w:rsidP="00F507D0">
            <w:pPr>
              <w:pStyle w:val="TAH"/>
              <w:rPr>
                <w:lang w:eastAsia="zh-CN"/>
              </w:rPr>
            </w:pPr>
            <w:r w:rsidRPr="00541A89">
              <w:rPr>
                <w:lang w:eastAsia="zh-CN"/>
              </w:rPr>
              <w:t>Interference</w:t>
            </w:r>
          </w:p>
          <w:p w14:paraId="5CD09F31" w14:textId="77777777" w:rsidR="00F507D0" w:rsidRPr="00541A89" w:rsidRDefault="00F507D0" w:rsidP="00F507D0">
            <w:pPr>
              <w:pStyle w:val="TAH"/>
              <w:rPr>
                <w:lang w:eastAsia="zh-CN"/>
              </w:rPr>
            </w:pPr>
            <w:r w:rsidRPr="00541A89">
              <w:rPr>
                <w:lang w:eastAsia="zh-CN"/>
              </w:rPr>
              <w:t>source</w:t>
            </w:r>
          </w:p>
        </w:tc>
      </w:tr>
      <w:tr w:rsidR="00F507D0" w:rsidRPr="00541A89" w14:paraId="7BA0C493" w14:textId="77777777" w:rsidTr="00F507D0">
        <w:trPr>
          <w:trHeight w:val="492"/>
          <w:jc w:val="center"/>
        </w:trPr>
        <w:tc>
          <w:tcPr>
            <w:tcW w:w="0" w:type="auto"/>
            <w:vMerge/>
            <w:vAlign w:val="center"/>
          </w:tcPr>
          <w:p w14:paraId="78107C50" w14:textId="77777777" w:rsidR="00F507D0" w:rsidRPr="00541A89" w:rsidRDefault="00F507D0" w:rsidP="00F507D0">
            <w:pPr>
              <w:jc w:val="center"/>
              <w:rPr>
                <w:rFonts w:cs="Arial"/>
                <w:b/>
                <w:bCs/>
                <w:sz w:val="18"/>
                <w:szCs w:val="18"/>
              </w:rPr>
            </w:pPr>
          </w:p>
        </w:tc>
        <w:tc>
          <w:tcPr>
            <w:tcW w:w="0" w:type="auto"/>
            <w:vMerge/>
            <w:vAlign w:val="center"/>
          </w:tcPr>
          <w:p w14:paraId="2B7E12B5" w14:textId="77777777" w:rsidR="00F507D0" w:rsidRPr="00541A89" w:rsidRDefault="00F507D0" w:rsidP="00F507D0">
            <w:pPr>
              <w:jc w:val="center"/>
              <w:rPr>
                <w:rFonts w:cs="Arial"/>
                <w:b/>
                <w:bCs/>
                <w:sz w:val="18"/>
                <w:szCs w:val="18"/>
              </w:rPr>
            </w:pPr>
          </w:p>
        </w:tc>
        <w:tc>
          <w:tcPr>
            <w:tcW w:w="0" w:type="auto"/>
            <w:vAlign w:val="center"/>
          </w:tcPr>
          <w:p w14:paraId="1EA07728" w14:textId="77777777" w:rsidR="00F507D0" w:rsidRPr="00541A89" w:rsidRDefault="00F507D0" w:rsidP="00F507D0">
            <w:pPr>
              <w:pStyle w:val="TAH"/>
            </w:pPr>
            <w:r w:rsidRPr="00541A89">
              <w:t>(MHz)</w:t>
            </w:r>
          </w:p>
        </w:tc>
        <w:tc>
          <w:tcPr>
            <w:tcW w:w="0" w:type="auto"/>
            <w:vAlign w:val="center"/>
          </w:tcPr>
          <w:p w14:paraId="0D08055D" w14:textId="77777777" w:rsidR="00F507D0" w:rsidRPr="00541A89" w:rsidRDefault="00F507D0" w:rsidP="00F507D0">
            <w:pPr>
              <w:pStyle w:val="TAH"/>
            </w:pPr>
            <w:r w:rsidRPr="00541A89">
              <w:t>(MHz)</w:t>
            </w:r>
          </w:p>
        </w:tc>
        <w:tc>
          <w:tcPr>
            <w:tcW w:w="0" w:type="auto"/>
            <w:vAlign w:val="center"/>
          </w:tcPr>
          <w:p w14:paraId="07C26D5F" w14:textId="77777777" w:rsidR="00F507D0" w:rsidRPr="00541A89" w:rsidRDefault="00F507D0" w:rsidP="00F507D0">
            <w:pPr>
              <w:pStyle w:val="TAH"/>
              <w:rPr>
                <w:lang w:eastAsia="zh-CN"/>
              </w:rPr>
            </w:pPr>
            <w:r w:rsidRPr="00541A89">
              <w:rPr>
                <w:lang w:eastAsia="zh-CN"/>
              </w:rPr>
              <w:t>(kHz)</w:t>
            </w:r>
          </w:p>
        </w:tc>
        <w:tc>
          <w:tcPr>
            <w:tcW w:w="0" w:type="auto"/>
            <w:vAlign w:val="center"/>
          </w:tcPr>
          <w:p w14:paraId="48EA8BE9" w14:textId="77777777" w:rsidR="00F507D0" w:rsidRPr="00541A89" w:rsidRDefault="00F507D0" w:rsidP="00F507D0">
            <w:pPr>
              <w:pStyle w:val="TAH"/>
            </w:pPr>
            <w:r w:rsidRPr="00541A89">
              <w:t>L</w:t>
            </w:r>
            <w:r w:rsidRPr="00541A89">
              <w:rPr>
                <w:vertAlign w:val="subscript"/>
              </w:rPr>
              <w:t>CRB</w:t>
            </w:r>
          </w:p>
        </w:tc>
        <w:tc>
          <w:tcPr>
            <w:tcW w:w="0" w:type="auto"/>
            <w:vAlign w:val="center"/>
          </w:tcPr>
          <w:p w14:paraId="69063E89" w14:textId="77777777" w:rsidR="00F507D0" w:rsidRPr="00541A89" w:rsidRDefault="00F507D0" w:rsidP="00F507D0">
            <w:pPr>
              <w:pStyle w:val="TAH"/>
            </w:pPr>
            <w:r w:rsidRPr="00541A89">
              <w:t>(MHz)</w:t>
            </w:r>
          </w:p>
        </w:tc>
        <w:tc>
          <w:tcPr>
            <w:tcW w:w="0" w:type="auto"/>
            <w:vAlign w:val="center"/>
          </w:tcPr>
          <w:p w14:paraId="2F9A0641" w14:textId="77777777" w:rsidR="00F507D0" w:rsidRPr="00541A89" w:rsidRDefault="00F507D0" w:rsidP="00F507D0">
            <w:pPr>
              <w:pStyle w:val="TAH"/>
            </w:pPr>
            <w:r w:rsidRPr="00541A89">
              <w:t>(MHz)</w:t>
            </w:r>
          </w:p>
        </w:tc>
        <w:tc>
          <w:tcPr>
            <w:tcW w:w="0" w:type="auto"/>
            <w:vAlign w:val="center"/>
          </w:tcPr>
          <w:p w14:paraId="42EEC873" w14:textId="77777777" w:rsidR="00F507D0" w:rsidRPr="00541A89" w:rsidRDefault="00F507D0" w:rsidP="00F507D0">
            <w:pPr>
              <w:pStyle w:val="TAH"/>
            </w:pPr>
            <w:r w:rsidRPr="00541A89">
              <w:t>(dB)</w:t>
            </w:r>
          </w:p>
        </w:tc>
        <w:tc>
          <w:tcPr>
            <w:tcW w:w="0" w:type="auto"/>
            <w:vMerge/>
            <w:vAlign w:val="center"/>
          </w:tcPr>
          <w:p w14:paraId="5D8CBFA3" w14:textId="77777777" w:rsidR="00F507D0" w:rsidRPr="00541A89" w:rsidRDefault="00F507D0" w:rsidP="00F507D0">
            <w:pPr>
              <w:jc w:val="center"/>
              <w:rPr>
                <w:rFonts w:cs="Arial"/>
                <w:b/>
                <w:bCs/>
                <w:sz w:val="18"/>
                <w:szCs w:val="18"/>
                <w:lang w:eastAsia="zh-CN"/>
              </w:rPr>
            </w:pPr>
          </w:p>
        </w:tc>
      </w:tr>
      <w:tr w:rsidR="00F507D0" w:rsidRPr="00541A89" w14:paraId="0269242C" w14:textId="77777777" w:rsidTr="00F507D0">
        <w:trPr>
          <w:trHeight w:val="300"/>
          <w:jc w:val="center"/>
        </w:trPr>
        <w:tc>
          <w:tcPr>
            <w:tcW w:w="0" w:type="auto"/>
            <w:vAlign w:val="center"/>
          </w:tcPr>
          <w:p w14:paraId="61A23EFA" w14:textId="77777777" w:rsidR="00F507D0" w:rsidRPr="00541A89" w:rsidRDefault="00F507D0" w:rsidP="00F507D0">
            <w:pPr>
              <w:pStyle w:val="TAC"/>
              <w:rPr>
                <w:lang w:eastAsia="zh-CN"/>
              </w:rPr>
            </w:pPr>
            <w:r w:rsidRPr="00541A89">
              <w:rPr>
                <w:lang w:eastAsia="zh-CN"/>
              </w:rPr>
              <w:t>n46</w:t>
            </w:r>
          </w:p>
        </w:tc>
        <w:tc>
          <w:tcPr>
            <w:tcW w:w="0" w:type="auto"/>
            <w:vAlign w:val="center"/>
          </w:tcPr>
          <w:p w14:paraId="2856D52A" w14:textId="77777777" w:rsidR="00F507D0" w:rsidRPr="00541A89" w:rsidRDefault="00F507D0" w:rsidP="00F507D0">
            <w:pPr>
              <w:pStyle w:val="TAC"/>
              <w:rPr>
                <w:lang w:eastAsia="zh-CN"/>
              </w:rPr>
            </w:pPr>
            <w:r w:rsidRPr="00541A89">
              <w:rPr>
                <w:lang w:eastAsia="zh-CN"/>
              </w:rPr>
              <w:t>n48</w:t>
            </w:r>
          </w:p>
        </w:tc>
        <w:tc>
          <w:tcPr>
            <w:tcW w:w="0" w:type="auto"/>
            <w:vAlign w:val="center"/>
          </w:tcPr>
          <w:p w14:paraId="263C65A8" w14:textId="77777777" w:rsidR="00F507D0" w:rsidRPr="00541A89" w:rsidRDefault="00F507D0" w:rsidP="00F507D0">
            <w:pPr>
              <w:pStyle w:val="TAC"/>
              <w:rPr>
                <w:bCs/>
                <w:lang w:eastAsia="zh-CN"/>
              </w:rPr>
            </w:pPr>
            <w:r w:rsidRPr="00541A89">
              <w:rPr>
                <w:bCs/>
                <w:lang w:eastAsia="zh-CN"/>
              </w:rPr>
              <w:t>5190</w:t>
            </w:r>
          </w:p>
        </w:tc>
        <w:tc>
          <w:tcPr>
            <w:tcW w:w="0" w:type="auto"/>
            <w:noWrap/>
            <w:vAlign w:val="center"/>
          </w:tcPr>
          <w:p w14:paraId="761496C0" w14:textId="77777777" w:rsidR="00F507D0" w:rsidRPr="00541A89" w:rsidRDefault="00F507D0" w:rsidP="00F507D0">
            <w:pPr>
              <w:pStyle w:val="TAC"/>
              <w:rPr>
                <w:bCs/>
                <w:lang w:eastAsia="zh-CN"/>
              </w:rPr>
            </w:pPr>
            <w:r w:rsidRPr="00541A89">
              <w:rPr>
                <w:bCs/>
                <w:lang w:eastAsia="zh-CN"/>
              </w:rPr>
              <w:t>80</w:t>
            </w:r>
          </w:p>
        </w:tc>
        <w:tc>
          <w:tcPr>
            <w:tcW w:w="0" w:type="auto"/>
            <w:vAlign w:val="center"/>
          </w:tcPr>
          <w:p w14:paraId="0EE830D9" w14:textId="77777777" w:rsidR="00F507D0" w:rsidRPr="00541A89" w:rsidRDefault="00F507D0" w:rsidP="00F507D0">
            <w:pPr>
              <w:pStyle w:val="TAC"/>
              <w:rPr>
                <w:bCs/>
                <w:lang w:eastAsia="zh-CN"/>
              </w:rPr>
            </w:pPr>
            <w:r w:rsidRPr="00541A89">
              <w:rPr>
                <w:bCs/>
                <w:lang w:eastAsia="zh-CN"/>
              </w:rPr>
              <w:t>30</w:t>
            </w:r>
          </w:p>
        </w:tc>
        <w:tc>
          <w:tcPr>
            <w:tcW w:w="0" w:type="auto"/>
            <w:noWrap/>
            <w:vAlign w:val="center"/>
          </w:tcPr>
          <w:p w14:paraId="7CA6BA4A" w14:textId="77777777" w:rsidR="00F507D0" w:rsidRPr="00541A89" w:rsidRDefault="00F507D0" w:rsidP="00F507D0">
            <w:pPr>
              <w:pStyle w:val="TAC"/>
              <w:rPr>
                <w:bCs/>
                <w:lang w:eastAsia="zh-CN"/>
              </w:rPr>
            </w:pPr>
            <w:r w:rsidRPr="00541A89">
              <w:rPr>
                <w:bCs/>
                <w:lang w:eastAsia="zh-CN"/>
              </w:rPr>
              <w:t>216 (</w:t>
            </w:r>
            <w:proofErr w:type="spellStart"/>
            <w:r w:rsidRPr="00541A89">
              <w:rPr>
                <w:bCs/>
                <w:lang w:eastAsia="zh-CN"/>
              </w:rPr>
              <w:t>RBstart</w:t>
            </w:r>
            <w:proofErr w:type="spellEnd"/>
            <w:r w:rsidRPr="00541A89">
              <w:rPr>
                <w:bCs/>
                <w:lang w:eastAsia="zh-CN"/>
              </w:rPr>
              <w:t>=0)</w:t>
            </w:r>
          </w:p>
        </w:tc>
        <w:tc>
          <w:tcPr>
            <w:tcW w:w="0" w:type="auto"/>
            <w:vAlign w:val="center"/>
          </w:tcPr>
          <w:p w14:paraId="23459156" w14:textId="77777777" w:rsidR="00F507D0" w:rsidRPr="00541A89" w:rsidRDefault="00F507D0" w:rsidP="00F507D0">
            <w:pPr>
              <w:pStyle w:val="TAC"/>
              <w:rPr>
                <w:lang w:eastAsia="zh-CN"/>
              </w:rPr>
            </w:pPr>
            <w:r w:rsidRPr="00541A89">
              <w:rPr>
                <w:lang w:eastAsia="zh-CN"/>
              </w:rPr>
              <w:t>3697.5</w:t>
            </w:r>
          </w:p>
        </w:tc>
        <w:tc>
          <w:tcPr>
            <w:tcW w:w="0" w:type="auto"/>
            <w:noWrap/>
            <w:vAlign w:val="center"/>
          </w:tcPr>
          <w:p w14:paraId="3EE54BD0" w14:textId="77777777" w:rsidR="00F507D0" w:rsidRPr="00541A89" w:rsidRDefault="00F507D0" w:rsidP="00F507D0">
            <w:pPr>
              <w:pStyle w:val="TAC"/>
              <w:rPr>
                <w:lang w:eastAsia="zh-CN"/>
              </w:rPr>
            </w:pPr>
            <w:r w:rsidRPr="00541A89">
              <w:rPr>
                <w:lang w:eastAsia="zh-CN"/>
              </w:rPr>
              <w:t>5</w:t>
            </w:r>
          </w:p>
        </w:tc>
        <w:tc>
          <w:tcPr>
            <w:tcW w:w="0" w:type="auto"/>
            <w:noWrap/>
            <w:vAlign w:val="center"/>
          </w:tcPr>
          <w:p w14:paraId="7D9A2D8C" w14:textId="77777777" w:rsidR="00F507D0" w:rsidRPr="00541A89" w:rsidRDefault="00F507D0" w:rsidP="00F507D0">
            <w:pPr>
              <w:pStyle w:val="TAC"/>
              <w:rPr>
                <w:bCs/>
                <w:lang w:eastAsia="zh-CN"/>
              </w:rPr>
            </w:pPr>
            <w:r w:rsidRPr="00541A89">
              <w:rPr>
                <w:bCs/>
                <w:lang w:eastAsia="zh-CN"/>
              </w:rPr>
              <w:t>11</w:t>
            </w:r>
          </w:p>
        </w:tc>
        <w:tc>
          <w:tcPr>
            <w:tcW w:w="0" w:type="auto"/>
            <w:vAlign w:val="center"/>
          </w:tcPr>
          <w:p w14:paraId="1ED23C89" w14:textId="77777777" w:rsidR="00F507D0" w:rsidRPr="00541A89" w:rsidRDefault="00F507D0" w:rsidP="00F507D0">
            <w:pPr>
              <w:pStyle w:val="TAC"/>
              <w:rPr>
                <w:bCs/>
                <w:lang w:eastAsia="zh-CN"/>
              </w:rPr>
            </w:pPr>
            <w:r w:rsidRPr="00541A89">
              <w:rPr>
                <w:bCs/>
                <w:lang w:eastAsia="zh-CN"/>
              </w:rPr>
              <w:t>&gt;ACLR2</w:t>
            </w:r>
          </w:p>
        </w:tc>
      </w:tr>
      <w:tr w:rsidR="00F507D0" w:rsidRPr="00541A89" w14:paraId="75094CDA" w14:textId="77777777" w:rsidTr="00F507D0">
        <w:trPr>
          <w:trHeight w:val="300"/>
          <w:jc w:val="center"/>
        </w:trPr>
        <w:tc>
          <w:tcPr>
            <w:tcW w:w="0" w:type="auto"/>
            <w:vAlign w:val="center"/>
          </w:tcPr>
          <w:p w14:paraId="169D5BA4" w14:textId="77777777" w:rsidR="00F507D0" w:rsidRPr="00541A89" w:rsidRDefault="00F507D0" w:rsidP="00F507D0">
            <w:pPr>
              <w:pStyle w:val="TAC"/>
              <w:rPr>
                <w:lang w:eastAsia="zh-CN"/>
              </w:rPr>
            </w:pPr>
            <w:r w:rsidRPr="00541A89">
              <w:rPr>
                <w:lang w:eastAsia="zh-CN"/>
              </w:rPr>
              <w:t>n46</w:t>
            </w:r>
          </w:p>
        </w:tc>
        <w:tc>
          <w:tcPr>
            <w:tcW w:w="0" w:type="auto"/>
            <w:vAlign w:val="center"/>
          </w:tcPr>
          <w:p w14:paraId="2DD16A23" w14:textId="77777777" w:rsidR="00F507D0" w:rsidRPr="00541A89" w:rsidRDefault="00F507D0" w:rsidP="00F507D0">
            <w:pPr>
              <w:pStyle w:val="TAC"/>
              <w:rPr>
                <w:lang w:eastAsia="zh-CN"/>
              </w:rPr>
            </w:pPr>
            <w:r w:rsidRPr="00541A89">
              <w:rPr>
                <w:lang w:eastAsia="zh-CN"/>
              </w:rPr>
              <w:t>n48</w:t>
            </w:r>
          </w:p>
        </w:tc>
        <w:tc>
          <w:tcPr>
            <w:tcW w:w="0" w:type="auto"/>
            <w:vAlign w:val="center"/>
          </w:tcPr>
          <w:p w14:paraId="55E19D1A" w14:textId="77777777" w:rsidR="00F507D0" w:rsidRPr="00541A89" w:rsidRDefault="00F507D0" w:rsidP="00F507D0">
            <w:pPr>
              <w:pStyle w:val="TAC"/>
              <w:rPr>
                <w:bCs/>
                <w:lang w:eastAsia="zh-CN"/>
              </w:rPr>
            </w:pPr>
            <w:r w:rsidRPr="00541A89">
              <w:rPr>
                <w:bCs/>
                <w:lang w:eastAsia="zh-CN"/>
              </w:rPr>
              <w:t>5190</w:t>
            </w:r>
          </w:p>
        </w:tc>
        <w:tc>
          <w:tcPr>
            <w:tcW w:w="0" w:type="auto"/>
            <w:noWrap/>
            <w:vAlign w:val="center"/>
          </w:tcPr>
          <w:p w14:paraId="4B54C6DC" w14:textId="77777777" w:rsidR="00F507D0" w:rsidRPr="00541A89" w:rsidRDefault="00F507D0" w:rsidP="00F507D0">
            <w:pPr>
              <w:pStyle w:val="TAC"/>
              <w:rPr>
                <w:bCs/>
                <w:lang w:eastAsia="zh-CN"/>
              </w:rPr>
            </w:pPr>
            <w:r w:rsidRPr="00541A89">
              <w:rPr>
                <w:bCs/>
                <w:lang w:eastAsia="zh-CN"/>
              </w:rPr>
              <w:t>80</w:t>
            </w:r>
          </w:p>
        </w:tc>
        <w:tc>
          <w:tcPr>
            <w:tcW w:w="0" w:type="auto"/>
            <w:vAlign w:val="center"/>
          </w:tcPr>
          <w:p w14:paraId="0E5DCCA7" w14:textId="77777777" w:rsidR="00F507D0" w:rsidRPr="00541A89" w:rsidRDefault="00F507D0" w:rsidP="00F507D0">
            <w:pPr>
              <w:pStyle w:val="TAC"/>
              <w:rPr>
                <w:bCs/>
                <w:lang w:eastAsia="zh-CN"/>
              </w:rPr>
            </w:pPr>
            <w:r w:rsidRPr="00541A89">
              <w:rPr>
                <w:bCs/>
                <w:lang w:eastAsia="zh-CN"/>
              </w:rPr>
              <w:t>30</w:t>
            </w:r>
          </w:p>
        </w:tc>
        <w:tc>
          <w:tcPr>
            <w:tcW w:w="0" w:type="auto"/>
            <w:noWrap/>
            <w:vAlign w:val="center"/>
          </w:tcPr>
          <w:p w14:paraId="3F80D745" w14:textId="77777777" w:rsidR="00F507D0" w:rsidRPr="00541A89" w:rsidRDefault="00F507D0" w:rsidP="00F507D0">
            <w:pPr>
              <w:pStyle w:val="TAC"/>
              <w:rPr>
                <w:bCs/>
                <w:lang w:eastAsia="zh-CN"/>
              </w:rPr>
            </w:pPr>
            <w:r w:rsidRPr="00541A89">
              <w:rPr>
                <w:bCs/>
                <w:lang w:eastAsia="zh-CN"/>
              </w:rPr>
              <w:t>216 (</w:t>
            </w:r>
            <w:proofErr w:type="spellStart"/>
            <w:r w:rsidRPr="00541A89">
              <w:rPr>
                <w:bCs/>
                <w:lang w:eastAsia="zh-CN"/>
              </w:rPr>
              <w:t>RBstart</w:t>
            </w:r>
            <w:proofErr w:type="spellEnd"/>
            <w:r w:rsidRPr="00541A89">
              <w:rPr>
                <w:bCs/>
                <w:lang w:eastAsia="zh-CN"/>
              </w:rPr>
              <w:t>=0)</w:t>
            </w:r>
          </w:p>
        </w:tc>
        <w:tc>
          <w:tcPr>
            <w:tcW w:w="0" w:type="auto"/>
            <w:vAlign w:val="center"/>
          </w:tcPr>
          <w:p w14:paraId="4CCF392C" w14:textId="77777777" w:rsidR="00F507D0" w:rsidRPr="00541A89" w:rsidRDefault="00F507D0" w:rsidP="00F507D0">
            <w:pPr>
              <w:pStyle w:val="TAC"/>
              <w:rPr>
                <w:lang w:eastAsia="zh-CN"/>
              </w:rPr>
            </w:pPr>
            <w:r w:rsidRPr="00541A89">
              <w:rPr>
                <w:lang w:eastAsia="zh-CN"/>
              </w:rPr>
              <w:t>3650</w:t>
            </w:r>
          </w:p>
        </w:tc>
        <w:tc>
          <w:tcPr>
            <w:tcW w:w="0" w:type="auto"/>
            <w:noWrap/>
            <w:vAlign w:val="center"/>
          </w:tcPr>
          <w:p w14:paraId="44D13549" w14:textId="77777777" w:rsidR="00F507D0" w:rsidRPr="00541A89" w:rsidRDefault="00F507D0" w:rsidP="00F507D0">
            <w:pPr>
              <w:pStyle w:val="TAC"/>
              <w:rPr>
                <w:lang w:eastAsia="zh-CN"/>
              </w:rPr>
            </w:pPr>
            <w:r w:rsidRPr="00541A89">
              <w:rPr>
                <w:lang w:eastAsia="zh-CN"/>
              </w:rPr>
              <w:t>100</w:t>
            </w:r>
          </w:p>
        </w:tc>
        <w:tc>
          <w:tcPr>
            <w:tcW w:w="0" w:type="auto"/>
            <w:noWrap/>
            <w:vAlign w:val="center"/>
          </w:tcPr>
          <w:p w14:paraId="28F6055E" w14:textId="77777777" w:rsidR="00F507D0" w:rsidRPr="00541A89" w:rsidRDefault="00F507D0" w:rsidP="00F507D0">
            <w:pPr>
              <w:pStyle w:val="TAC"/>
              <w:rPr>
                <w:bCs/>
                <w:lang w:eastAsia="zh-CN"/>
              </w:rPr>
            </w:pPr>
            <w:r w:rsidRPr="00541A89">
              <w:rPr>
                <w:bCs/>
                <w:lang w:eastAsia="zh-CN"/>
              </w:rPr>
              <w:t>3.9</w:t>
            </w:r>
          </w:p>
        </w:tc>
        <w:tc>
          <w:tcPr>
            <w:tcW w:w="0" w:type="auto"/>
            <w:vAlign w:val="center"/>
          </w:tcPr>
          <w:p w14:paraId="0138A472" w14:textId="77777777" w:rsidR="00F507D0" w:rsidRPr="00541A89" w:rsidRDefault="00F507D0" w:rsidP="00F507D0">
            <w:pPr>
              <w:pStyle w:val="TAC"/>
              <w:rPr>
                <w:bCs/>
                <w:lang w:eastAsia="zh-CN"/>
              </w:rPr>
            </w:pPr>
            <w:r w:rsidRPr="00541A89">
              <w:rPr>
                <w:bCs/>
                <w:lang w:eastAsia="zh-CN"/>
              </w:rPr>
              <w:t>&gt;ACLR2</w:t>
            </w:r>
          </w:p>
        </w:tc>
      </w:tr>
      <w:tr w:rsidR="00F507D0" w:rsidRPr="00541A89" w14:paraId="41D6ACBA" w14:textId="77777777" w:rsidTr="00F507D0">
        <w:trPr>
          <w:trHeight w:val="300"/>
          <w:jc w:val="center"/>
        </w:trPr>
        <w:tc>
          <w:tcPr>
            <w:tcW w:w="0" w:type="auto"/>
            <w:vAlign w:val="center"/>
          </w:tcPr>
          <w:p w14:paraId="00D6442E" w14:textId="77777777" w:rsidR="00F507D0" w:rsidRPr="00541A89" w:rsidRDefault="00F507D0" w:rsidP="00F507D0">
            <w:pPr>
              <w:pStyle w:val="TAC"/>
              <w:rPr>
                <w:lang w:eastAsia="zh-CN"/>
              </w:rPr>
            </w:pPr>
            <w:r w:rsidRPr="00541A89">
              <w:rPr>
                <w:lang w:eastAsia="zh-CN"/>
              </w:rPr>
              <w:t>n46</w:t>
            </w:r>
          </w:p>
        </w:tc>
        <w:tc>
          <w:tcPr>
            <w:tcW w:w="0" w:type="auto"/>
            <w:vAlign w:val="center"/>
          </w:tcPr>
          <w:p w14:paraId="370256D4" w14:textId="77777777" w:rsidR="00F507D0" w:rsidRPr="00541A89" w:rsidRDefault="00F507D0" w:rsidP="00F507D0">
            <w:pPr>
              <w:pStyle w:val="TAC"/>
              <w:rPr>
                <w:vertAlign w:val="superscript"/>
                <w:lang w:eastAsia="zh-CN"/>
              </w:rPr>
            </w:pPr>
            <w:r w:rsidRPr="00541A89">
              <w:rPr>
                <w:lang w:eastAsia="zh-CN"/>
              </w:rPr>
              <w:t>n78</w:t>
            </w:r>
          </w:p>
        </w:tc>
        <w:tc>
          <w:tcPr>
            <w:tcW w:w="0" w:type="auto"/>
            <w:vAlign w:val="center"/>
          </w:tcPr>
          <w:p w14:paraId="6FC9CCBE" w14:textId="77777777" w:rsidR="00F507D0" w:rsidRPr="00541A89" w:rsidRDefault="00F507D0" w:rsidP="00F507D0">
            <w:pPr>
              <w:pStyle w:val="TAC"/>
              <w:rPr>
                <w:bCs/>
                <w:lang w:eastAsia="zh-CN"/>
              </w:rPr>
            </w:pPr>
            <w:r w:rsidRPr="00541A89">
              <w:rPr>
                <w:bCs/>
                <w:lang w:eastAsia="zh-CN"/>
              </w:rPr>
              <w:t>5190</w:t>
            </w:r>
          </w:p>
        </w:tc>
        <w:tc>
          <w:tcPr>
            <w:tcW w:w="0" w:type="auto"/>
            <w:noWrap/>
            <w:vAlign w:val="center"/>
          </w:tcPr>
          <w:p w14:paraId="2BC09680" w14:textId="77777777" w:rsidR="00F507D0" w:rsidRPr="00541A89" w:rsidRDefault="00F507D0" w:rsidP="00F507D0">
            <w:pPr>
              <w:pStyle w:val="TAC"/>
              <w:rPr>
                <w:bCs/>
                <w:lang w:eastAsia="zh-CN"/>
              </w:rPr>
            </w:pPr>
            <w:r w:rsidRPr="00541A89">
              <w:rPr>
                <w:bCs/>
                <w:lang w:eastAsia="zh-CN"/>
              </w:rPr>
              <w:t>80</w:t>
            </w:r>
          </w:p>
        </w:tc>
        <w:tc>
          <w:tcPr>
            <w:tcW w:w="0" w:type="auto"/>
            <w:vAlign w:val="center"/>
          </w:tcPr>
          <w:p w14:paraId="165A818C" w14:textId="77777777" w:rsidR="00F507D0" w:rsidRPr="00541A89" w:rsidRDefault="00F507D0" w:rsidP="00F507D0">
            <w:pPr>
              <w:pStyle w:val="TAC"/>
              <w:rPr>
                <w:bCs/>
                <w:lang w:eastAsia="zh-CN"/>
              </w:rPr>
            </w:pPr>
            <w:r w:rsidRPr="00541A89">
              <w:rPr>
                <w:bCs/>
                <w:lang w:eastAsia="zh-CN"/>
              </w:rPr>
              <w:t>30</w:t>
            </w:r>
          </w:p>
        </w:tc>
        <w:tc>
          <w:tcPr>
            <w:tcW w:w="0" w:type="auto"/>
            <w:noWrap/>
            <w:vAlign w:val="center"/>
          </w:tcPr>
          <w:p w14:paraId="2928918E" w14:textId="77777777" w:rsidR="00F507D0" w:rsidRPr="00541A89" w:rsidRDefault="00F507D0" w:rsidP="00F507D0">
            <w:pPr>
              <w:pStyle w:val="TAC"/>
              <w:rPr>
                <w:bCs/>
                <w:lang w:eastAsia="zh-CN"/>
              </w:rPr>
            </w:pPr>
            <w:r w:rsidRPr="00541A89">
              <w:rPr>
                <w:bCs/>
                <w:lang w:eastAsia="zh-CN"/>
              </w:rPr>
              <w:t>216 (</w:t>
            </w:r>
            <w:proofErr w:type="spellStart"/>
            <w:r w:rsidRPr="00541A89">
              <w:rPr>
                <w:bCs/>
                <w:lang w:eastAsia="zh-CN"/>
              </w:rPr>
              <w:t>RBstart</w:t>
            </w:r>
            <w:proofErr w:type="spellEnd"/>
            <w:r w:rsidRPr="00541A89">
              <w:rPr>
                <w:bCs/>
                <w:lang w:eastAsia="zh-CN"/>
              </w:rPr>
              <w:t>=0)</w:t>
            </w:r>
          </w:p>
        </w:tc>
        <w:tc>
          <w:tcPr>
            <w:tcW w:w="0" w:type="auto"/>
            <w:vAlign w:val="center"/>
          </w:tcPr>
          <w:p w14:paraId="1464C92F" w14:textId="77777777" w:rsidR="00F507D0" w:rsidRPr="00541A89" w:rsidRDefault="00F507D0" w:rsidP="00F507D0">
            <w:pPr>
              <w:pStyle w:val="TAC"/>
              <w:rPr>
                <w:lang w:eastAsia="zh-CN"/>
              </w:rPr>
            </w:pPr>
            <w:r w:rsidRPr="00541A89">
              <w:rPr>
                <w:lang w:eastAsia="zh-CN"/>
              </w:rPr>
              <w:t>3795</w:t>
            </w:r>
          </w:p>
        </w:tc>
        <w:tc>
          <w:tcPr>
            <w:tcW w:w="0" w:type="auto"/>
            <w:noWrap/>
            <w:vAlign w:val="center"/>
          </w:tcPr>
          <w:p w14:paraId="7986C652" w14:textId="77777777" w:rsidR="00F507D0" w:rsidRPr="00541A89" w:rsidRDefault="00F507D0" w:rsidP="00F507D0">
            <w:pPr>
              <w:pStyle w:val="TAC"/>
              <w:rPr>
                <w:lang w:eastAsia="zh-CN"/>
              </w:rPr>
            </w:pPr>
            <w:r w:rsidRPr="00541A89">
              <w:rPr>
                <w:lang w:eastAsia="zh-CN"/>
              </w:rPr>
              <w:t>10</w:t>
            </w:r>
          </w:p>
        </w:tc>
        <w:tc>
          <w:tcPr>
            <w:tcW w:w="0" w:type="auto"/>
            <w:noWrap/>
            <w:vAlign w:val="center"/>
          </w:tcPr>
          <w:p w14:paraId="4273251C" w14:textId="77777777" w:rsidR="00F507D0" w:rsidRPr="00541A89" w:rsidRDefault="00F507D0" w:rsidP="00F507D0">
            <w:pPr>
              <w:pStyle w:val="TAC"/>
              <w:rPr>
                <w:bCs/>
                <w:lang w:eastAsia="zh-CN"/>
              </w:rPr>
            </w:pPr>
            <w:r w:rsidRPr="00541A89">
              <w:rPr>
                <w:bCs/>
                <w:lang w:eastAsia="zh-CN"/>
              </w:rPr>
              <w:t>18.1</w:t>
            </w:r>
          </w:p>
        </w:tc>
        <w:tc>
          <w:tcPr>
            <w:tcW w:w="0" w:type="auto"/>
            <w:vAlign w:val="center"/>
          </w:tcPr>
          <w:p w14:paraId="56637D9C" w14:textId="77777777" w:rsidR="00F507D0" w:rsidRPr="00541A89" w:rsidRDefault="00F507D0" w:rsidP="00F507D0">
            <w:pPr>
              <w:pStyle w:val="TAC"/>
              <w:rPr>
                <w:bCs/>
                <w:lang w:eastAsia="zh-CN"/>
              </w:rPr>
            </w:pPr>
            <w:r w:rsidRPr="00541A89">
              <w:rPr>
                <w:bCs/>
                <w:lang w:eastAsia="zh-CN"/>
              </w:rPr>
              <w:t>&gt;ACLR2</w:t>
            </w:r>
          </w:p>
        </w:tc>
      </w:tr>
      <w:tr w:rsidR="00F507D0" w:rsidRPr="00541A89" w14:paraId="0C422084" w14:textId="77777777" w:rsidTr="00F507D0">
        <w:trPr>
          <w:trHeight w:val="300"/>
          <w:jc w:val="center"/>
        </w:trPr>
        <w:tc>
          <w:tcPr>
            <w:tcW w:w="0" w:type="auto"/>
            <w:vAlign w:val="center"/>
          </w:tcPr>
          <w:p w14:paraId="63AD3A5A" w14:textId="77777777" w:rsidR="00F507D0" w:rsidRPr="00541A89" w:rsidRDefault="00F507D0" w:rsidP="00F507D0">
            <w:pPr>
              <w:pStyle w:val="TAC"/>
              <w:rPr>
                <w:lang w:eastAsia="zh-CN"/>
              </w:rPr>
            </w:pPr>
            <w:r w:rsidRPr="00541A89">
              <w:rPr>
                <w:lang w:eastAsia="zh-CN"/>
              </w:rPr>
              <w:t>n46</w:t>
            </w:r>
          </w:p>
        </w:tc>
        <w:tc>
          <w:tcPr>
            <w:tcW w:w="0" w:type="auto"/>
            <w:vAlign w:val="center"/>
          </w:tcPr>
          <w:p w14:paraId="07A48649" w14:textId="77777777" w:rsidR="00F507D0" w:rsidRPr="00541A89" w:rsidRDefault="00F507D0" w:rsidP="00F507D0">
            <w:pPr>
              <w:pStyle w:val="TAC"/>
              <w:rPr>
                <w:lang w:eastAsia="zh-CN"/>
              </w:rPr>
            </w:pPr>
            <w:r w:rsidRPr="00541A89">
              <w:rPr>
                <w:lang w:eastAsia="zh-CN"/>
              </w:rPr>
              <w:t>n78</w:t>
            </w:r>
          </w:p>
        </w:tc>
        <w:tc>
          <w:tcPr>
            <w:tcW w:w="0" w:type="auto"/>
            <w:vAlign w:val="center"/>
          </w:tcPr>
          <w:p w14:paraId="4DC04E19" w14:textId="77777777" w:rsidR="00F507D0" w:rsidRPr="00541A89" w:rsidRDefault="00F507D0" w:rsidP="00F507D0">
            <w:pPr>
              <w:pStyle w:val="TAC"/>
              <w:rPr>
                <w:bCs/>
                <w:lang w:eastAsia="zh-CN"/>
              </w:rPr>
            </w:pPr>
            <w:r w:rsidRPr="00541A89">
              <w:rPr>
                <w:bCs/>
                <w:lang w:eastAsia="zh-CN"/>
              </w:rPr>
              <w:t>5190</w:t>
            </w:r>
          </w:p>
        </w:tc>
        <w:tc>
          <w:tcPr>
            <w:tcW w:w="0" w:type="auto"/>
            <w:noWrap/>
            <w:vAlign w:val="center"/>
          </w:tcPr>
          <w:p w14:paraId="6580FC08" w14:textId="77777777" w:rsidR="00F507D0" w:rsidRPr="00541A89" w:rsidRDefault="00F507D0" w:rsidP="00F507D0">
            <w:pPr>
              <w:pStyle w:val="TAC"/>
              <w:rPr>
                <w:bCs/>
                <w:lang w:eastAsia="zh-CN"/>
              </w:rPr>
            </w:pPr>
            <w:r w:rsidRPr="00541A89">
              <w:rPr>
                <w:bCs/>
                <w:lang w:eastAsia="zh-CN"/>
              </w:rPr>
              <w:t>80</w:t>
            </w:r>
          </w:p>
        </w:tc>
        <w:tc>
          <w:tcPr>
            <w:tcW w:w="0" w:type="auto"/>
            <w:vAlign w:val="center"/>
          </w:tcPr>
          <w:p w14:paraId="2051AEC7" w14:textId="77777777" w:rsidR="00F507D0" w:rsidRPr="00541A89" w:rsidRDefault="00F507D0" w:rsidP="00F507D0">
            <w:pPr>
              <w:pStyle w:val="TAC"/>
              <w:rPr>
                <w:bCs/>
                <w:lang w:eastAsia="zh-CN"/>
              </w:rPr>
            </w:pPr>
            <w:r w:rsidRPr="00541A89">
              <w:rPr>
                <w:bCs/>
                <w:lang w:eastAsia="zh-CN"/>
              </w:rPr>
              <w:t>30</w:t>
            </w:r>
          </w:p>
        </w:tc>
        <w:tc>
          <w:tcPr>
            <w:tcW w:w="0" w:type="auto"/>
            <w:noWrap/>
            <w:vAlign w:val="center"/>
          </w:tcPr>
          <w:p w14:paraId="78AAC309" w14:textId="77777777" w:rsidR="00F507D0" w:rsidRPr="00541A89" w:rsidRDefault="00F507D0" w:rsidP="00F507D0">
            <w:pPr>
              <w:pStyle w:val="TAC"/>
              <w:rPr>
                <w:bCs/>
                <w:lang w:eastAsia="zh-CN"/>
              </w:rPr>
            </w:pPr>
            <w:r w:rsidRPr="00541A89">
              <w:rPr>
                <w:bCs/>
                <w:lang w:eastAsia="zh-CN"/>
              </w:rPr>
              <w:t>216 (</w:t>
            </w:r>
            <w:proofErr w:type="spellStart"/>
            <w:r w:rsidRPr="00541A89">
              <w:rPr>
                <w:bCs/>
                <w:lang w:eastAsia="zh-CN"/>
              </w:rPr>
              <w:t>RBstart</w:t>
            </w:r>
            <w:proofErr w:type="spellEnd"/>
            <w:r w:rsidRPr="00541A89">
              <w:rPr>
                <w:bCs/>
                <w:lang w:eastAsia="zh-CN"/>
              </w:rPr>
              <w:t>=0)</w:t>
            </w:r>
          </w:p>
        </w:tc>
        <w:tc>
          <w:tcPr>
            <w:tcW w:w="0" w:type="auto"/>
            <w:vAlign w:val="center"/>
          </w:tcPr>
          <w:p w14:paraId="4A0919B1" w14:textId="77777777" w:rsidR="00F507D0" w:rsidRPr="00541A89" w:rsidRDefault="00F507D0" w:rsidP="00F507D0">
            <w:pPr>
              <w:pStyle w:val="TAC"/>
              <w:rPr>
                <w:lang w:eastAsia="zh-CN"/>
              </w:rPr>
            </w:pPr>
            <w:r w:rsidRPr="00541A89">
              <w:rPr>
                <w:lang w:eastAsia="zh-CN"/>
              </w:rPr>
              <w:t>3750</w:t>
            </w:r>
          </w:p>
        </w:tc>
        <w:tc>
          <w:tcPr>
            <w:tcW w:w="0" w:type="auto"/>
            <w:noWrap/>
            <w:vAlign w:val="center"/>
          </w:tcPr>
          <w:p w14:paraId="5A2B8B05" w14:textId="77777777" w:rsidR="00F507D0" w:rsidRPr="00541A89" w:rsidRDefault="00F507D0" w:rsidP="00F507D0">
            <w:pPr>
              <w:pStyle w:val="TAC"/>
              <w:rPr>
                <w:lang w:eastAsia="zh-CN"/>
              </w:rPr>
            </w:pPr>
            <w:r w:rsidRPr="00541A89">
              <w:rPr>
                <w:lang w:eastAsia="zh-CN"/>
              </w:rPr>
              <w:t>100</w:t>
            </w:r>
          </w:p>
        </w:tc>
        <w:tc>
          <w:tcPr>
            <w:tcW w:w="0" w:type="auto"/>
            <w:noWrap/>
            <w:vAlign w:val="center"/>
          </w:tcPr>
          <w:p w14:paraId="538111FC" w14:textId="77777777" w:rsidR="00F507D0" w:rsidRPr="00541A89" w:rsidRDefault="00F507D0" w:rsidP="00F507D0">
            <w:pPr>
              <w:pStyle w:val="TAC"/>
              <w:rPr>
                <w:bCs/>
                <w:lang w:eastAsia="zh-CN"/>
              </w:rPr>
            </w:pPr>
            <w:r w:rsidRPr="00541A89">
              <w:rPr>
                <w:bCs/>
                <w:lang w:eastAsia="zh-CN"/>
              </w:rPr>
              <w:t>2.8</w:t>
            </w:r>
          </w:p>
        </w:tc>
        <w:tc>
          <w:tcPr>
            <w:tcW w:w="0" w:type="auto"/>
            <w:vAlign w:val="center"/>
          </w:tcPr>
          <w:p w14:paraId="199BE237" w14:textId="77777777" w:rsidR="00F507D0" w:rsidRPr="00541A89" w:rsidRDefault="00F507D0" w:rsidP="00F507D0">
            <w:pPr>
              <w:pStyle w:val="TAC"/>
              <w:rPr>
                <w:bCs/>
                <w:lang w:eastAsia="zh-CN"/>
              </w:rPr>
            </w:pPr>
            <w:r w:rsidRPr="00541A89">
              <w:rPr>
                <w:bCs/>
                <w:lang w:eastAsia="zh-CN"/>
              </w:rPr>
              <w:t>&gt;ACLR2</w:t>
            </w:r>
          </w:p>
        </w:tc>
      </w:tr>
      <w:tr w:rsidR="00F507D0" w:rsidRPr="00541A89" w14:paraId="0FB75C6B" w14:textId="77777777" w:rsidTr="00F507D0">
        <w:trPr>
          <w:trHeight w:val="300"/>
          <w:jc w:val="center"/>
        </w:trPr>
        <w:tc>
          <w:tcPr>
            <w:tcW w:w="0" w:type="auto"/>
            <w:vAlign w:val="center"/>
          </w:tcPr>
          <w:p w14:paraId="5FE614D5" w14:textId="77777777" w:rsidR="00F507D0" w:rsidRPr="00541A89" w:rsidRDefault="00F507D0" w:rsidP="00F507D0">
            <w:pPr>
              <w:pStyle w:val="TAC"/>
              <w:rPr>
                <w:lang w:eastAsia="zh-CN"/>
              </w:rPr>
            </w:pPr>
            <w:r w:rsidRPr="00541A89">
              <w:rPr>
                <w:lang w:eastAsia="zh-CN"/>
              </w:rPr>
              <w:t>n96</w:t>
            </w:r>
          </w:p>
        </w:tc>
        <w:tc>
          <w:tcPr>
            <w:tcW w:w="0" w:type="auto"/>
            <w:vAlign w:val="center"/>
          </w:tcPr>
          <w:p w14:paraId="18BA2804" w14:textId="77777777" w:rsidR="00F507D0" w:rsidRPr="00541A89" w:rsidRDefault="00F507D0" w:rsidP="00F507D0">
            <w:pPr>
              <w:pStyle w:val="TAC"/>
              <w:rPr>
                <w:lang w:eastAsia="zh-CN"/>
              </w:rPr>
            </w:pPr>
            <w:r w:rsidRPr="00541A89">
              <w:rPr>
                <w:lang w:eastAsia="zh-CN"/>
              </w:rPr>
              <w:t>n48</w:t>
            </w:r>
          </w:p>
        </w:tc>
        <w:tc>
          <w:tcPr>
            <w:tcW w:w="0" w:type="auto"/>
            <w:vAlign w:val="center"/>
          </w:tcPr>
          <w:p w14:paraId="389DE5DD" w14:textId="77777777" w:rsidR="00F507D0" w:rsidRPr="00541A89" w:rsidRDefault="00F507D0" w:rsidP="00F507D0">
            <w:pPr>
              <w:pStyle w:val="TAC"/>
              <w:rPr>
                <w:bCs/>
                <w:lang w:eastAsia="zh-CN"/>
              </w:rPr>
            </w:pPr>
            <w:r w:rsidRPr="00541A89">
              <w:rPr>
                <w:bCs/>
                <w:lang w:eastAsia="zh-CN"/>
              </w:rPr>
              <w:t>5965</w:t>
            </w:r>
          </w:p>
        </w:tc>
        <w:tc>
          <w:tcPr>
            <w:tcW w:w="0" w:type="auto"/>
            <w:noWrap/>
            <w:vAlign w:val="center"/>
          </w:tcPr>
          <w:p w14:paraId="1C8822E8" w14:textId="77777777" w:rsidR="00F507D0" w:rsidRPr="00541A89" w:rsidRDefault="00F507D0" w:rsidP="00F507D0">
            <w:pPr>
              <w:pStyle w:val="TAC"/>
              <w:rPr>
                <w:bCs/>
                <w:lang w:eastAsia="zh-CN"/>
              </w:rPr>
            </w:pPr>
            <w:r w:rsidRPr="00541A89">
              <w:rPr>
                <w:bCs/>
                <w:lang w:eastAsia="zh-CN"/>
              </w:rPr>
              <w:t>80</w:t>
            </w:r>
          </w:p>
        </w:tc>
        <w:tc>
          <w:tcPr>
            <w:tcW w:w="0" w:type="auto"/>
            <w:vAlign w:val="center"/>
          </w:tcPr>
          <w:p w14:paraId="2DAFED08" w14:textId="77777777" w:rsidR="00F507D0" w:rsidRPr="00541A89" w:rsidRDefault="00F507D0" w:rsidP="00F507D0">
            <w:pPr>
              <w:pStyle w:val="TAC"/>
              <w:rPr>
                <w:bCs/>
                <w:lang w:eastAsia="zh-CN"/>
              </w:rPr>
            </w:pPr>
            <w:r w:rsidRPr="00541A89">
              <w:rPr>
                <w:bCs/>
                <w:lang w:eastAsia="zh-CN"/>
              </w:rPr>
              <w:t>30</w:t>
            </w:r>
          </w:p>
        </w:tc>
        <w:tc>
          <w:tcPr>
            <w:tcW w:w="0" w:type="auto"/>
            <w:noWrap/>
            <w:vAlign w:val="center"/>
          </w:tcPr>
          <w:p w14:paraId="51252213" w14:textId="77777777" w:rsidR="00F507D0" w:rsidRPr="00541A89" w:rsidRDefault="00F507D0" w:rsidP="00F507D0">
            <w:pPr>
              <w:pStyle w:val="TAC"/>
              <w:rPr>
                <w:bCs/>
                <w:lang w:eastAsia="zh-CN"/>
              </w:rPr>
            </w:pPr>
            <w:r w:rsidRPr="00541A89">
              <w:rPr>
                <w:bCs/>
                <w:lang w:eastAsia="zh-CN"/>
              </w:rPr>
              <w:t>216 (</w:t>
            </w:r>
            <w:proofErr w:type="spellStart"/>
            <w:r w:rsidRPr="00541A89">
              <w:rPr>
                <w:bCs/>
                <w:lang w:eastAsia="zh-CN"/>
              </w:rPr>
              <w:t>RBstart</w:t>
            </w:r>
            <w:proofErr w:type="spellEnd"/>
            <w:r w:rsidRPr="00541A89">
              <w:rPr>
                <w:bCs/>
                <w:lang w:eastAsia="zh-CN"/>
              </w:rPr>
              <w:t>=0)</w:t>
            </w:r>
          </w:p>
        </w:tc>
        <w:tc>
          <w:tcPr>
            <w:tcW w:w="0" w:type="auto"/>
            <w:vAlign w:val="center"/>
          </w:tcPr>
          <w:p w14:paraId="18990866" w14:textId="77777777" w:rsidR="00F507D0" w:rsidRPr="00541A89" w:rsidRDefault="00F507D0" w:rsidP="00F507D0">
            <w:pPr>
              <w:pStyle w:val="TAC"/>
              <w:rPr>
                <w:lang w:eastAsia="zh-CN"/>
              </w:rPr>
            </w:pPr>
            <w:r w:rsidRPr="00541A89">
              <w:rPr>
                <w:lang w:eastAsia="zh-CN"/>
              </w:rPr>
              <w:t>3697.5</w:t>
            </w:r>
          </w:p>
        </w:tc>
        <w:tc>
          <w:tcPr>
            <w:tcW w:w="0" w:type="auto"/>
            <w:noWrap/>
            <w:vAlign w:val="center"/>
          </w:tcPr>
          <w:p w14:paraId="41E3EE32" w14:textId="77777777" w:rsidR="00F507D0" w:rsidRPr="00541A89" w:rsidRDefault="00F507D0" w:rsidP="00F507D0">
            <w:pPr>
              <w:pStyle w:val="TAC"/>
              <w:rPr>
                <w:lang w:eastAsia="zh-CN"/>
              </w:rPr>
            </w:pPr>
            <w:r w:rsidRPr="00541A89">
              <w:rPr>
                <w:lang w:eastAsia="zh-CN"/>
              </w:rPr>
              <w:t>5</w:t>
            </w:r>
          </w:p>
        </w:tc>
        <w:tc>
          <w:tcPr>
            <w:tcW w:w="0" w:type="auto"/>
            <w:noWrap/>
            <w:vAlign w:val="center"/>
          </w:tcPr>
          <w:p w14:paraId="6035D665" w14:textId="77777777" w:rsidR="00F507D0" w:rsidRPr="00541A89" w:rsidRDefault="00F507D0" w:rsidP="00F507D0">
            <w:pPr>
              <w:pStyle w:val="TAC"/>
              <w:rPr>
                <w:bCs/>
                <w:lang w:eastAsia="zh-CN"/>
              </w:rPr>
            </w:pPr>
            <w:r w:rsidRPr="00541A89">
              <w:rPr>
                <w:bCs/>
                <w:lang w:eastAsia="zh-CN"/>
              </w:rPr>
              <w:t>11</w:t>
            </w:r>
          </w:p>
        </w:tc>
        <w:tc>
          <w:tcPr>
            <w:tcW w:w="0" w:type="auto"/>
            <w:vAlign w:val="center"/>
          </w:tcPr>
          <w:p w14:paraId="0C6EBF8E" w14:textId="77777777" w:rsidR="00F507D0" w:rsidRPr="00541A89" w:rsidRDefault="00F507D0" w:rsidP="00F507D0">
            <w:pPr>
              <w:pStyle w:val="TAC"/>
              <w:rPr>
                <w:bCs/>
                <w:lang w:eastAsia="zh-CN"/>
              </w:rPr>
            </w:pPr>
            <w:r w:rsidRPr="00541A89">
              <w:rPr>
                <w:bCs/>
                <w:lang w:eastAsia="zh-CN"/>
              </w:rPr>
              <w:t>&gt;ACLR2</w:t>
            </w:r>
          </w:p>
        </w:tc>
      </w:tr>
      <w:tr w:rsidR="00F507D0" w:rsidRPr="00541A89" w14:paraId="372B1EAF" w14:textId="77777777" w:rsidTr="00F507D0">
        <w:trPr>
          <w:trHeight w:val="300"/>
          <w:jc w:val="center"/>
        </w:trPr>
        <w:tc>
          <w:tcPr>
            <w:tcW w:w="0" w:type="auto"/>
            <w:vAlign w:val="center"/>
          </w:tcPr>
          <w:p w14:paraId="08612055" w14:textId="77777777" w:rsidR="00F507D0" w:rsidRPr="00541A89" w:rsidRDefault="00F507D0" w:rsidP="00F507D0">
            <w:pPr>
              <w:pStyle w:val="TAC"/>
              <w:rPr>
                <w:lang w:eastAsia="zh-CN"/>
              </w:rPr>
            </w:pPr>
            <w:r w:rsidRPr="00541A89">
              <w:rPr>
                <w:lang w:eastAsia="zh-CN"/>
              </w:rPr>
              <w:t>n96</w:t>
            </w:r>
          </w:p>
        </w:tc>
        <w:tc>
          <w:tcPr>
            <w:tcW w:w="0" w:type="auto"/>
            <w:vAlign w:val="center"/>
          </w:tcPr>
          <w:p w14:paraId="11221DD8" w14:textId="77777777" w:rsidR="00F507D0" w:rsidRPr="00541A89" w:rsidRDefault="00F507D0" w:rsidP="00F507D0">
            <w:pPr>
              <w:pStyle w:val="TAC"/>
              <w:rPr>
                <w:lang w:eastAsia="zh-CN"/>
              </w:rPr>
            </w:pPr>
            <w:r w:rsidRPr="00541A89">
              <w:rPr>
                <w:lang w:eastAsia="zh-CN"/>
              </w:rPr>
              <w:t>n48</w:t>
            </w:r>
          </w:p>
        </w:tc>
        <w:tc>
          <w:tcPr>
            <w:tcW w:w="0" w:type="auto"/>
            <w:vAlign w:val="center"/>
          </w:tcPr>
          <w:p w14:paraId="64DFAD73" w14:textId="77777777" w:rsidR="00F507D0" w:rsidRPr="00541A89" w:rsidRDefault="00F507D0" w:rsidP="00F507D0">
            <w:pPr>
              <w:pStyle w:val="TAC"/>
              <w:rPr>
                <w:bCs/>
                <w:lang w:eastAsia="zh-CN"/>
              </w:rPr>
            </w:pPr>
            <w:r w:rsidRPr="00541A89">
              <w:rPr>
                <w:bCs/>
                <w:lang w:eastAsia="zh-CN"/>
              </w:rPr>
              <w:t>5965</w:t>
            </w:r>
          </w:p>
        </w:tc>
        <w:tc>
          <w:tcPr>
            <w:tcW w:w="0" w:type="auto"/>
            <w:noWrap/>
            <w:vAlign w:val="center"/>
          </w:tcPr>
          <w:p w14:paraId="740E07A4" w14:textId="77777777" w:rsidR="00F507D0" w:rsidRPr="00541A89" w:rsidRDefault="00F507D0" w:rsidP="00F507D0">
            <w:pPr>
              <w:pStyle w:val="TAC"/>
              <w:rPr>
                <w:bCs/>
                <w:lang w:eastAsia="zh-CN"/>
              </w:rPr>
            </w:pPr>
            <w:r w:rsidRPr="00541A89">
              <w:rPr>
                <w:bCs/>
                <w:lang w:eastAsia="zh-CN"/>
              </w:rPr>
              <w:t>80</w:t>
            </w:r>
          </w:p>
        </w:tc>
        <w:tc>
          <w:tcPr>
            <w:tcW w:w="0" w:type="auto"/>
            <w:vAlign w:val="center"/>
          </w:tcPr>
          <w:p w14:paraId="594809E0" w14:textId="77777777" w:rsidR="00F507D0" w:rsidRPr="00541A89" w:rsidRDefault="00F507D0" w:rsidP="00F507D0">
            <w:pPr>
              <w:pStyle w:val="TAC"/>
              <w:rPr>
                <w:bCs/>
                <w:lang w:eastAsia="zh-CN"/>
              </w:rPr>
            </w:pPr>
            <w:r w:rsidRPr="00541A89">
              <w:rPr>
                <w:bCs/>
                <w:lang w:eastAsia="zh-CN"/>
              </w:rPr>
              <w:t>30</w:t>
            </w:r>
          </w:p>
        </w:tc>
        <w:tc>
          <w:tcPr>
            <w:tcW w:w="0" w:type="auto"/>
            <w:noWrap/>
            <w:vAlign w:val="center"/>
          </w:tcPr>
          <w:p w14:paraId="3BAFB469" w14:textId="77777777" w:rsidR="00F507D0" w:rsidRPr="00541A89" w:rsidRDefault="00F507D0" w:rsidP="00F507D0">
            <w:pPr>
              <w:pStyle w:val="TAC"/>
              <w:rPr>
                <w:bCs/>
                <w:lang w:eastAsia="zh-CN"/>
              </w:rPr>
            </w:pPr>
            <w:r w:rsidRPr="00541A89">
              <w:rPr>
                <w:bCs/>
                <w:lang w:eastAsia="zh-CN"/>
              </w:rPr>
              <w:t>216 (</w:t>
            </w:r>
            <w:proofErr w:type="spellStart"/>
            <w:r w:rsidRPr="00541A89">
              <w:rPr>
                <w:bCs/>
                <w:lang w:eastAsia="zh-CN"/>
              </w:rPr>
              <w:t>RBstart</w:t>
            </w:r>
            <w:proofErr w:type="spellEnd"/>
            <w:r w:rsidRPr="00541A89">
              <w:rPr>
                <w:bCs/>
                <w:lang w:eastAsia="zh-CN"/>
              </w:rPr>
              <w:t>=0)</w:t>
            </w:r>
          </w:p>
        </w:tc>
        <w:tc>
          <w:tcPr>
            <w:tcW w:w="0" w:type="auto"/>
            <w:vAlign w:val="center"/>
          </w:tcPr>
          <w:p w14:paraId="5EA8F869" w14:textId="77777777" w:rsidR="00F507D0" w:rsidRPr="00541A89" w:rsidRDefault="00F507D0" w:rsidP="00F507D0">
            <w:pPr>
              <w:pStyle w:val="TAC"/>
              <w:rPr>
                <w:lang w:eastAsia="zh-CN"/>
              </w:rPr>
            </w:pPr>
            <w:r w:rsidRPr="00541A89">
              <w:rPr>
                <w:lang w:eastAsia="zh-CN"/>
              </w:rPr>
              <w:t>3650</w:t>
            </w:r>
          </w:p>
        </w:tc>
        <w:tc>
          <w:tcPr>
            <w:tcW w:w="0" w:type="auto"/>
            <w:noWrap/>
            <w:vAlign w:val="center"/>
          </w:tcPr>
          <w:p w14:paraId="134EACF0" w14:textId="77777777" w:rsidR="00F507D0" w:rsidRPr="00541A89" w:rsidRDefault="00F507D0" w:rsidP="00F507D0">
            <w:pPr>
              <w:pStyle w:val="TAC"/>
              <w:rPr>
                <w:lang w:eastAsia="zh-CN"/>
              </w:rPr>
            </w:pPr>
            <w:r w:rsidRPr="00541A89">
              <w:rPr>
                <w:lang w:eastAsia="zh-CN"/>
              </w:rPr>
              <w:t>100</w:t>
            </w:r>
          </w:p>
        </w:tc>
        <w:tc>
          <w:tcPr>
            <w:tcW w:w="0" w:type="auto"/>
            <w:noWrap/>
            <w:vAlign w:val="center"/>
          </w:tcPr>
          <w:p w14:paraId="4C4D3007" w14:textId="77777777" w:rsidR="00F507D0" w:rsidRPr="00541A89" w:rsidRDefault="00F507D0" w:rsidP="00F507D0">
            <w:pPr>
              <w:pStyle w:val="TAC"/>
              <w:rPr>
                <w:bCs/>
                <w:lang w:eastAsia="zh-CN"/>
              </w:rPr>
            </w:pPr>
            <w:r w:rsidRPr="00541A89">
              <w:rPr>
                <w:bCs/>
                <w:lang w:eastAsia="zh-CN"/>
              </w:rPr>
              <w:t>3.9</w:t>
            </w:r>
          </w:p>
        </w:tc>
        <w:tc>
          <w:tcPr>
            <w:tcW w:w="0" w:type="auto"/>
            <w:vAlign w:val="center"/>
          </w:tcPr>
          <w:p w14:paraId="48386944" w14:textId="77777777" w:rsidR="00F507D0" w:rsidRPr="00541A89" w:rsidRDefault="00F507D0" w:rsidP="00F507D0">
            <w:pPr>
              <w:pStyle w:val="TAC"/>
              <w:rPr>
                <w:bCs/>
                <w:lang w:eastAsia="zh-CN"/>
              </w:rPr>
            </w:pPr>
            <w:r w:rsidRPr="00541A89">
              <w:rPr>
                <w:bCs/>
                <w:lang w:eastAsia="zh-CN"/>
              </w:rPr>
              <w:t>&gt;ACLR2</w:t>
            </w:r>
          </w:p>
        </w:tc>
      </w:tr>
      <w:tr w:rsidR="00F507D0" w:rsidRPr="00541A89" w14:paraId="4CA86E9C" w14:textId="77777777" w:rsidTr="00F507D0">
        <w:trPr>
          <w:trHeight w:val="300"/>
          <w:jc w:val="center"/>
        </w:trPr>
        <w:tc>
          <w:tcPr>
            <w:tcW w:w="0" w:type="auto"/>
            <w:gridSpan w:val="10"/>
            <w:vAlign w:val="center"/>
          </w:tcPr>
          <w:p w14:paraId="0C44F645" w14:textId="77777777" w:rsidR="00F507D0" w:rsidRPr="00541A89" w:rsidRDefault="00F507D0" w:rsidP="00F507D0">
            <w:pPr>
              <w:pStyle w:val="TAN"/>
            </w:pPr>
            <w:r w:rsidRPr="00541A89">
              <w:t>NOTE 1:</w:t>
            </w:r>
            <w:r w:rsidRPr="00541A89">
              <w:tab/>
            </w:r>
            <w:r w:rsidRPr="00541A89">
              <w:rPr>
                <w:rFonts w:hint="eastAsia"/>
                <w:lang w:eastAsia="ko-KR"/>
              </w:rPr>
              <w:t>V</w:t>
            </w:r>
            <w:r w:rsidRPr="00541A89">
              <w:rPr>
                <w:lang w:eastAsia="ko-KR"/>
              </w:rPr>
              <w:t>oid</w:t>
            </w:r>
          </w:p>
        </w:tc>
      </w:tr>
    </w:tbl>
    <w:p w14:paraId="74A843B1" w14:textId="77777777" w:rsidR="00F507D0" w:rsidRDefault="00F507D0" w:rsidP="00F507D0"/>
    <w:p w14:paraId="7639C227" w14:textId="77777777" w:rsidR="00F507D0" w:rsidRDefault="00F507D0" w:rsidP="00F507D0">
      <w:pPr>
        <w:pStyle w:val="TH"/>
      </w:pPr>
      <w:r>
        <w:t>Table 7.3A.6-2: Void</w:t>
      </w:r>
    </w:p>
    <w:p w14:paraId="20DA3EE4" w14:textId="77777777" w:rsidR="00F507D0" w:rsidRDefault="00F507D0" w:rsidP="00F507D0">
      <w:pPr>
        <w:keepNext/>
        <w:keepLines/>
        <w:rPr>
          <w:lang w:val="en-US" w:eastAsia="zh-CN"/>
        </w:rPr>
      </w:pPr>
    </w:p>
    <w:p w14:paraId="6FAB79E1" w14:textId="77777777" w:rsidR="00F507D0" w:rsidRDefault="00F507D0" w:rsidP="00F507D0">
      <w:pPr>
        <w:pStyle w:val="TH"/>
      </w:pPr>
      <w:r>
        <w:t>Table 7.3A.</w:t>
      </w:r>
      <w:r>
        <w:rPr>
          <w:lang w:eastAsia="zh-CN"/>
        </w:rPr>
        <w:t>6</w:t>
      </w:r>
      <w:r>
        <w:t>-3: Reference sensitivity exceptions (MSD) and uplink/downlink configurations due to cross band isolation</w:t>
      </w:r>
      <w:r>
        <w:rPr>
          <w:lang w:val="en-US" w:eastAsia="zh-CN"/>
        </w:rPr>
        <w:t xml:space="preserve"> from two </w:t>
      </w:r>
      <w:proofErr w:type="spellStart"/>
      <w:r>
        <w:rPr>
          <w:lang w:val="en-US" w:eastAsia="zh-CN"/>
        </w:rPr>
        <w:t>simulataneous</w:t>
      </w:r>
      <w:proofErr w:type="spellEnd"/>
      <w:r>
        <w:rPr>
          <w:lang w:val="en-US" w:eastAsia="zh-CN"/>
        </w:rPr>
        <w:t xml:space="preserve"> PC3 aggressor NR UL bands</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865"/>
        <w:gridCol w:w="706"/>
        <w:gridCol w:w="780"/>
        <w:gridCol w:w="1356"/>
        <w:gridCol w:w="1657"/>
        <w:gridCol w:w="706"/>
        <w:gridCol w:w="780"/>
        <w:gridCol w:w="667"/>
        <w:gridCol w:w="1247"/>
      </w:tblGrid>
      <w:tr w:rsidR="00F507D0" w14:paraId="65E7238D" w14:textId="77777777" w:rsidTr="00F507D0">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6FB0C4" w14:textId="77777777" w:rsidR="00F507D0" w:rsidRDefault="00F507D0" w:rsidP="00F507D0">
            <w:pPr>
              <w:pStyle w:val="TAH"/>
              <w:rPr>
                <w:kern w:val="2"/>
                <w:lang w:eastAsia="zh-CN"/>
              </w:rPr>
            </w:pPr>
            <w:r>
              <w:rPr>
                <w:kern w:val="2"/>
                <w:lang w:eastAsia="zh-CN"/>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DD04C6" w14:textId="77777777" w:rsidR="00F507D0" w:rsidRDefault="00F507D0" w:rsidP="00F507D0">
            <w:pPr>
              <w:pStyle w:val="TAH"/>
              <w:rPr>
                <w:kern w:val="2"/>
                <w:lang w:eastAsia="zh-CN"/>
              </w:rPr>
            </w:pPr>
            <w:r>
              <w:rPr>
                <w:kern w:val="2"/>
                <w:lang w:eastAsia="zh-CN"/>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D1B42" w14:textId="77777777" w:rsidR="00F507D0" w:rsidRDefault="00F507D0" w:rsidP="00F507D0">
            <w:pPr>
              <w:pStyle w:val="TAH"/>
              <w:rPr>
                <w:kern w:val="2"/>
                <w:lang w:eastAsia="zh-CN"/>
              </w:rPr>
            </w:pPr>
            <w:r>
              <w:rPr>
                <w:kern w:val="2"/>
                <w:lang w:eastAsia="zh-CN"/>
              </w:rPr>
              <w:t>UL F</w:t>
            </w:r>
            <w:r>
              <w:rPr>
                <w:kern w:val="2"/>
                <w:vertAlign w:val="subscript"/>
                <w:lang w:eastAsia="zh-CN"/>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2DBB295" w14:textId="77777777" w:rsidR="00F507D0" w:rsidRDefault="00F507D0" w:rsidP="00F507D0">
            <w:pPr>
              <w:pStyle w:val="TAH"/>
              <w:rPr>
                <w:kern w:val="2"/>
                <w:lang w:eastAsia="zh-CN"/>
              </w:rPr>
            </w:pPr>
            <w:r>
              <w:rPr>
                <w:kern w:val="2"/>
                <w:lang w:eastAsia="zh-CN"/>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15EBE7F" w14:textId="77777777" w:rsidR="00F507D0" w:rsidRDefault="00F507D0" w:rsidP="00F507D0">
            <w:pPr>
              <w:pStyle w:val="TAH"/>
              <w:rPr>
                <w:kern w:val="2"/>
                <w:lang w:eastAsia="zh-CN"/>
              </w:rPr>
            </w:pPr>
            <w:r>
              <w:rPr>
                <w:kern w:val="2"/>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EC2BC" w14:textId="77777777" w:rsidR="00F507D0" w:rsidRDefault="00F507D0" w:rsidP="00F507D0">
            <w:pPr>
              <w:pStyle w:val="TAH"/>
              <w:rPr>
                <w:kern w:val="2"/>
                <w:lang w:eastAsia="zh-CN"/>
              </w:rPr>
            </w:pPr>
            <w:r>
              <w:rPr>
                <w:kern w:val="2"/>
                <w:lang w:eastAsia="zh-CN"/>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34193C5" w14:textId="77777777" w:rsidR="00F507D0" w:rsidRDefault="00F507D0" w:rsidP="00F507D0">
            <w:pPr>
              <w:pStyle w:val="TAH"/>
              <w:rPr>
                <w:kern w:val="2"/>
                <w:lang w:eastAsia="zh-CN"/>
              </w:rPr>
            </w:pPr>
            <w:r>
              <w:rPr>
                <w:kern w:val="2"/>
                <w:lang w:eastAsia="zh-CN"/>
              </w:rPr>
              <w:t>DL F</w:t>
            </w:r>
            <w:r>
              <w:rPr>
                <w:kern w:val="2"/>
                <w:vertAlign w:val="subscript"/>
                <w:lang w:eastAsia="zh-CN"/>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5CEAE95" w14:textId="77777777" w:rsidR="00F507D0" w:rsidRDefault="00F507D0" w:rsidP="00F507D0">
            <w:pPr>
              <w:pStyle w:val="TAH"/>
              <w:rPr>
                <w:kern w:val="2"/>
                <w:lang w:eastAsia="zh-CN"/>
              </w:rPr>
            </w:pPr>
            <w:r>
              <w:rPr>
                <w:kern w:val="2"/>
                <w:lang w:eastAsia="zh-CN"/>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C3E94" w14:textId="77777777" w:rsidR="00F507D0" w:rsidRDefault="00F507D0" w:rsidP="00F507D0">
            <w:pPr>
              <w:pStyle w:val="TAH"/>
              <w:rPr>
                <w:kern w:val="2"/>
                <w:lang w:eastAsia="zh-CN"/>
              </w:rPr>
            </w:pPr>
            <w:r>
              <w:rPr>
                <w:kern w:val="2"/>
                <w:lang w:eastAsia="zh-CN"/>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C9AA4C" w14:textId="77777777" w:rsidR="00F507D0" w:rsidRDefault="00F507D0" w:rsidP="00F507D0">
            <w:pPr>
              <w:pStyle w:val="TAH"/>
              <w:rPr>
                <w:kern w:val="2"/>
                <w:lang w:eastAsia="zh-CN"/>
              </w:rPr>
            </w:pPr>
            <w:r>
              <w:rPr>
                <w:kern w:val="2"/>
                <w:lang w:eastAsia="zh-CN"/>
              </w:rPr>
              <w:t>Cross-band</w:t>
            </w:r>
          </w:p>
          <w:p w14:paraId="5096D770" w14:textId="77777777" w:rsidR="00F507D0" w:rsidRDefault="00F507D0" w:rsidP="00F507D0">
            <w:pPr>
              <w:pStyle w:val="TAH"/>
              <w:rPr>
                <w:kern w:val="2"/>
                <w:lang w:eastAsia="zh-CN"/>
              </w:rPr>
            </w:pPr>
            <w:r>
              <w:rPr>
                <w:kern w:val="2"/>
                <w:lang w:eastAsia="zh-CN"/>
              </w:rPr>
              <w:t>Interference</w:t>
            </w:r>
          </w:p>
          <w:p w14:paraId="45D3B582" w14:textId="77777777" w:rsidR="00F507D0" w:rsidRDefault="00F507D0" w:rsidP="00F507D0">
            <w:pPr>
              <w:pStyle w:val="TAH"/>
              <w:rPr>
                <w:kern w:val="2"/>
                <w:lang w:eastAsia="zh-CN"/>
              </w:rPr>
            </w:pPr>
            <w:r>
              <w:rPr>
                <w:kern w:val="2"/>
                <w:lang w:eastAsia="zh-CN"/>
              </w:rPr>
              <w:t>source</w:t>
            </w:r>
          </w:p>
        </w:tc>
      </w:tr>
      <w:tr w:rsidR="00F507D0" w14:paraId="746899EA" w14:textId="77777777" w:rsidTr="00F507D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BC491" w14:textId="77777777" w:rsidR="00F507D0" w:rsidRDefault="00F507D0" w:rsidP="00F507D0">
            <w:pPr>
              <w:spacing w:after="0"/>
              <w:rPr>
                <w:rFonts w:ascii="Arial" w:hAnsi="Arial"/>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0E18A" w14:textId="77777777" w:rsidR="00F507D0" w:rsidRDefault="00F507D0" w:rsidP="00F507D0">
            <w:pPr>
              <w:spacing w:after="0"/>
              <w:rPr>
                <w:rFonts w:ascii="Arial" w:hAnsi="Arial"/>
                <w:b/>
                <w:kern w:val="2"/>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995682" w14:textId="77777777" w:rsidR="00F507D0" w:rsidRDefault="00F507D0" w:rsidP="00F507D0">
            <w:pPr>
              <w:pStyle w:val="TAH"/>
              <w:rPr>
                <w:kern w:val="2"/>
                <w:lang w:eastAsia="zh-CN"/>
              </w:rPr>
            </w:pPr>
            <w:r>
              <w:rPr>
                <w:kern w:val="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877DE" w14:textId="77777777" w:rsidR="00F507D0" w:rsidRDefault="00F507D0" w:rsidP="00F507D0">
            <w:pPr>
              <w:pStyle w:val="TAH"/>
              <w:rPr>
                <w:kern w:val="2"/>
                <w:lang w:eastAsia="zh-CN"/>
              </w:rPr>
            </w:pPr>
            <w:r>
              <w:rPr>
                <w:kern w:val="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B53CC" w14:textId="77777777" w:rsidR="00F507D0" w:rsidRDefault="00F507D0" w:rsidP="00F507D0">
            <w:pPr>
              <w:pStyle w:val="TAH"/>
              <w:rPr>
                <w:kern w:val="2"/>
                <w:lang w:eastAsia="zh-CN"/>
              </w:rPr>
            </w:pPr>
            <w:r>
              <w:rPr>
                <w:kern w:val="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0A6BE8" w14:textId="77777777" w:rsidR="00F507D0" w:rsidRDefault="00F507D0" w:rsidP="00F507D0">
            <w:pPr>
              <w:pStyle w:val="TAH"/>
              <w:rPr>
                <w:kern w:val="2"/>
                <w:lang w:eastAsia="zh-CN"/>
              </w:rPr>
            </w:pPr>
            <w:r>
              <w:rPr>
                <w:kern w:val="2"/>
                <w:lang w:eastAsia="zh-CN"/>
              </w:rPr>
              <w:t>L</w:t>
            </w:r>
            <w:r>
              <w:rPr>
                <w:kern w:val="2"/>
                <w:vertAlign w:val="subscript"/>
                <w:lang w:eastAsia="zh-CN"/>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AA955" w14:textId="77777777" w:rsidR="00F507D0" w:rsidRDefault="00F507D0" w:rsidP="00F507D0">
            <w:pPr>
              <w:pStyle w:val="TAH"/>
              <w:rPr>
                <w:kern w:val="2"/>
                <w:lang w:eastAsia="zh-CN"/>
              </w:rPr>
            </w:pPr>
            <w:r>
              <w:rPr>
                <w:kern w:val="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ED3B5" w14:textId="77777777" w:rsidR="00F507D0" w:rsidRDefault="00F507D0" w:rsidP="00F507D0">
            <w:pPr>
              <w:pStyle w:val="TAH"/>
              <w:rPr>
                <w:kern w:val="2"/>
                <w:lang w:eastAsia="zh-CN"/>
              </w:rPr>
            </w:pPr>
            <w:r>
              <w:rPr>
                <w:kern w:val="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2C9894" w14:textId="77777777" w:rsidR="00F507D0" w:rsidRDefault="00F507D0" w:rsidP="00F507D0">
            <w:pPr>
              <w:pStyle w:val="TAH"/>
              <w:rPr>
                <w:kern w:val="2"/>
                <w:lang w:eastAsia="zh-CN"/>
              </w:rPr>
            </w:pPr>
            <w:r>
              <w:rPr>
                <w:kern w:val="2"/>
                <w:lang w:eastAsia="zh-CN"/>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626BB" w14:textId="77777777" w:rsidR="00F507D0" w:rsidRDefault="00F507D0" w:rsidP="00F507D0">
            <w:pPr>
              <w:spacing w:after="0"/>
              <w:rPr>
                <w:rFonts w:ascii="Arial" w:hAnsi="Arial"/>
                <w:b/>
                <w:kern w:val="2"/>
                <w:sz w:val="18"/>
                <w:lang w:eastAsia="zh-CN"/>
              </w:rPr>
            </w:pPr>
          </w:p>
        </w:tc>
      </w:tr>
      <w:tr w:rsidR="00F507D0" w14:paraId="5F2E882A"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E598DF" w14:textId="77777777" w:rsidR="00F507D0" w:rsidRDefault="00F507D0" w:rsidP="00F507D0">
            <w:pPr>
              <w:pStyle w:val="TAC"/>
              <w:rPr>
                <w:lang w:eastAsia="zh-CN"/>
              </w:rPr>
            </w:pPr>
            <w:r>
              <w:rPr>
                <w:lang w:eastAsia="zh-CN"/>
              </w:rPr>
              <w:t>n5</w:t>
            </w:r>
          </w:p>
        </w:tc>
        <w:tc>
          <w:tcPr>
            <w:tcW w:w="0" w:type="auto"/>
            <w:tcBorders>
              <w:top w:val="single" w:sz="4" w:space="0" w:color="auto"/>
              <w:left w:val="single" w:sz="4" w:space="0" w:color="auto"/>
              <w:bottom w:val="nil"/>
              <w:right w:val="single" w:sz="4" w:space="0" w:color="auto"/>
            </w:tcBorders>
            <w:vAlign w:val="center"/>
            <w:hideMark/>
          </w:tcPr>
          <w:p w14:paraId="62268E62" w14:textId="77777777" w:rsidR="00F507D0" w:rsidRPr="003D3B94" w:rsidRDefault="00F507D0" w:rsidP="00F507D0">
            <w:pPr>
              <w:pStyle w:val="TAC"/>
              <w:rPr>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12AAD" w14:textId="77777777" w:rsidR="00F507D0" w:rsidRDefault="00F507D0" w:rsidP="00F507D0">
            <w:pPr>
              <w:pStyle w:val="TAC"/>
              <w:rPr>
                <w:bCs/>
                <w:lang w:eastAsia="zh-CN"/>
              </w:rPr>
            </w:pPr>
            <w:r>
              <w:rPr>
                <w:bCs/>
                <w:lang w:eastAsia="zh-CN"/>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3F3054" w14:textId="77777777" w:rsidR="00F507D0" w:rsidRDefault="00F507D0" w:rsidP="00F507D0">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DB532" w14:textId="77777777" w:rsidR="00F507D0" w:rsidRDefault="00F507D0" w:rsidP="00F507D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8D1F39" w14:textId="77777777" w:rsidR="00F507D0" w:rsidRDefault="00F507D0" w:rsidP="00F507D0">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nil"/>
              <w:right w:val="single" w:sz="4" w:space="0" w:color="auto"/>
            </w:tcBorders>
            <w:vAlign w:val="center"/>
            <w:hideMark/>
          </w:tcPr>
          <w:p w14:paraId="68F3A24D" w14:textId="77777777" w:rsidR="00F507D0" w:rsidRPr="003D3B94" w:rsidRDefault="00F507D0" w:rsidP="00F507D0">
            <w:pPr>
              <w:pStyle w:val="TAC"/>
              <w:rPr>
                <w:lang w:eastAsia="zh-CN"/>
              </w:rPr>
            </w:pPr>
            <w:r>
              <w:rPr>
                <w:lang w:eastAsia="zh-CN"/>
              </w:rPr>
              <w:t>788</w:t>
            </w:r>
          </w:p>
        </w:tc>
        <w:tc>
          <w:tcPr>
            <w:tcW w:w="0" w:type="auto"/>
            <w:tcBorders>
              <w:top w:val="single" w:sz="4" w:space="0" w:color="auto"/>
              <w:left w:val="single" w:sz="4" w:space="0" w:color="auto"/>
              <w:bottom w:val="nil"/>
              <w:right w:val="single" w:sz="4" w:space="0" w:color="auto"/>
            </w:tcBorders>
            <w:vAlign w:val="center"/>
            <w:hideMark/>
          </w:tcPr>
          <w:p w14:paraId="65A64095" w14:textId="77777777" w:rsidR="00F507D0" w:rsidRPr="003D3B94" w:rsidRDefault="00F507D0" w:rsidP="00F507D0">
            <w:pPr>
              <w:pStyle w:val="TAC"/>
              <w:rPr>
                <w:lang w:eastAsia="zh-CN"/>
              </w:rPr>
            </w:pPr>
            <w:r>
              <w:rPr>
                <w:bCs/>
                <w:lang w:eastAsia="zh-CN"/>
              </w:rPr>
              <w:t>30</w:t>
            </w:r>
          </w:p>
        </w:tc>
        <w:tc>
          <w:tcPr>
            <w:tcW w:w="0" w:type="auto"/>
            <w:tcBorders>
              <w:top w:val="single" w:sz="4" w:space="0" w:color="auto"/>
              <w:left w:val="single" w:sz="4" w:space="0" w:color="auto"/>
              <w:bottom w:val="nil"/>
              <w:right w:val="single" w:sz="4" w:space="0" w:color="auto"/>
            </w:tcBorders>
            <w:vAlign w:val="center"/>
            <w:hideMark/>
          </w:tcPr>
          <w:p w14:paraId="36088173" w14:textId="77777777" w:rsidR="00F507D0" w:rsidRPr="003D3B94" w:rsidRDefault="00F507D0" w:rsidP="00F507D0">
            <w:pPr>
              <w:pStyle w:val="TAC"/>
              <w:rPr>
                <w:lang w:eastAsia="zh-CN"/>
              </w:rPr>
            </w:pPr>
            <w:r>
              <w:rPr>
                <w:rFonts w:eastAsia="MS Mincho"/>
                <w:bCs/>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AF323" w14:textId="77777777" w:rsidR="00F507D0" w:rsidRPr="003D3B94" w:rsidRDefault="00F507D0" w:rsidP="00F507D0">
            <w:pPr>
              <w:pStyle w:val="TAC"/>
              <w:rPr>
                <w:bCs/>
                <w:lang w:eastAsia="zh-CN"/>
              </w:rPr>
            </w:pPr>
            <w:r>
              <w:rPr>
                <w:bCs/>
                <w:lang w:eastAsia="zh-CN"/>
              </w:rPr>
              <w:t>ACLR2</w:t>
            </w:r>
          </w:p>
        </w:tc>
      </w:tr>
      <w:tr w:rsidR="00F507D0" w14:paraId="15564FD8"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2A963E" w14:textId="77777777" w:rsidR="00F507D0" w:rsidRDefault="00F507D0" w:rsidP="00F507D0">
            <w:pPr>
              <w:pStyle w:val="TAC"/>
              <w:rPr>
                <w:lang w:eastAsia="zh-CN"/>
              </w:rPr>
            </w:pPr>
            <w:r>
              <w:rPr>
                <w:lang w:eastAsia="zh-CN"/>
              </w:rPr>
              <w:t>n28</w:t>
            </w:r>
          </w:p>
        </w:tc>
        <w:tc>
          <w:tcPr>
            <w:tcW w:w="0" w:type="auto"/>
            <w:tcBorders>
              <w:top w:val="nil"/>
              <w:left w:val="single" w:sz="4" w:space="0" w:color="auto"/>
              <w:bottom w:val="single" w:sz="4" w:space="0" w:color="auto"/>
              <w:right w:val="single" w:sz="4" w:space="0" w:color="auto"/>
            </w:tcBorders>
            <w:vAlign w:val="center"/>
            <w:hideMark/>
          </w:tcPr>
          <w:p w14:paraId="57D279FA" w14:textId="77777777" w:rsidR="00F507D0" w:rsidRDefault="00F507D0" w:rsidP="00F507D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9E412A" w14:textId="77777777" w:rsidR="00F507D0" w:rsidRDefault="00F507D0" w:rsidP="00F507D0">
            <w:pPr>
              <w:pStyle w:val="TAC"/>
              <w:rPr>
                <w:bCs/>
                <w:lang w:eastAsia="zh-CN"/>
              </w:rPr>
            </w:pPr>
            <w:r>
              <w:rPr>
                <w:bCs/>
                <w:lang w:eastAsia="zh-CN"/>
              </w:rPr>
              <w:t>733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36BDD4" w14:textId="77777777" w:rsidR="00F507D0" w:rsidRDefault="00F507D0" w:rsidP="00F507D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D3220" w14:textId="77777777" w:rsidR="00F507D0" w:rsidRDefault="00F507D0" w:rsidP="00F507D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18D3BC" w14:textId="77777777" w:rsidR="00F507D0" w:rsidRDefault="00F507D0" w:rsidP="00F507D0">
            <w:pPr>
              <w:pStyle w:val="TAC"/>
              <w:rPr>
                <w:bCs/>
                <w:lang w:eastAsia="zh-CN"/>
              </w:rPr>
            </w:pPr>
            <w:r>
              <w:rPr>
                <w:bCs/>
                <w:lang w:eastAsia="zh-CN"/>
              </w:rPr>
              <w:t>25 (</w:t>
            </w:r>
            <w:proofErr w:type="spellStart"/>
            <w:r>
              <w:rPr>
                <w:bCs/>
                <w:lang w:eastAsia="zh-CN"/>
              </w:rPr>
              <w:t>RBstart</w:t>
            </w:r>
            <w:proofErr w:type="spellEnd"/>
            <w:r>
              <w:rPr>
                <w:bCs/>
                <w:lang w:eastAsia="zh-CN"/>
              </w:rPr>
              <w:t>=135)</w:t>
            </w:r>
          </w:p>
        </w:tc>
        <w:tc>
          <w:tcPr>
            <w:tcW w:w="0" w:type="auto"/>
            <w:tcBorders>
              <w:top w:val="nil"/>
              <w:left w:val="single" w:sz="4" w:space="0" w:color="auto"/>
              <w:bottom w:val="single" w:sz="4" w:space="0" w:color="auto"/>
              <w:right w:val="single" w:sz="4" w:space="0" w:color="auto"/>
            </w:tcBorders>
            <w:vAlign w:val="center"/>
            <w:hideMark/>
          </w:tcPr>
          <w:p w14:paraId="637FB287" w14:textId="77777777" w:rsidR="00F507D0" w:rsidRDefault="00F507D0" w:rsidP="00F507D0">
            <w:pPr>
              <w:pStyle w:val="TAC"/>
              <w:rPr>
                <w:lang w:eastAsia="zh-CN"/>
              </w:rPr>
            </w:pPr>
          </w:p>
        </w:tc>
        <w:tc>
          <w:tcPr>
            <w:tcW w:w="0" w:type="auto"/>
            <w:tcBorders>
              <w:top w:val="nil"/>
              <w:left w:val="single" w:sz="4" w:space="0" w:color="auto"/>
              <w:bottom w:val="single" w:sz="4" w:space="0" w:color="auto"/>
              <w:right w:val="single" w:sz="4" w:space="0" w:color="auto"/>
            </w:tcBorders>
            <w:vAlign w:val="center"/>
            <w:hideMark/>
          </w:tcPr>
          <w:p w14:paraId="34F0E014" w14:textId="77777777" w:rsidR="00F507D0" w:rsidRDefault="00F507D0" w:rsidP="00F507D0">
            <w:pPr>
              <w:pStyle w:val="TAC"/>
              <w:rPr>
                <w:lang w:eastAsia="zh-CN"/>
              </w:rPr>
            </w:pPr>
          </w:p>
        </w:tc>
        <w:tc>
          <w:tcPr>
            <w:tcW w:w="0" w:type="auto"/>
            <w:tcBorders>
              <w:top w:val="nil"/>
              <w:left w:val="single" w:sz="4" w:space="0" w:color="auto"/>
              <w:bottom w:val="single" w:sz="4" w:space="0" w:color="auto"/>
              <w:right w:val="single" w:sz="4" w:space="0" w:color="auto"/>
            </w:tcBorders>
            <w:vAlign w:val="center"/>
            <w:hideMark/>
          </w:tcPr>
          <w:p w14:paraId="17D11C7C" w14:textId="77777777" w:rsidR="00F507D0" w:rsidRDefault="00F507D0" w:rsidP="00F507D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3E83E2" w14:textId="77777777" w:rsidR="00F507D0" w:rsidRPr="003D3B94" w:rsidRDefault="00F507D0" w:rsidP="00F507D0">
            <w:pPr>
              <w:pStyle w:val="TAC"/>
              <w:rPr>
                <w:bCs/>
                <w:lang w:eastAsia="zh-CN"/>
              </w:rPr>
            </w:pPr>
            <w:r>
              <w:rPr>
                <w:bCs/>
                <w:lang w:eastAsia="zh-CN"/>
              </w:rPr>
              <w:t>ACLR1</w:t>
            </w:r>
          </w:p>
        </w:tc>
      </w:tr>
      <w:tr w:rsidR="00F507D0" w14:paraId="5BDB9EBB" w14:textId="77777777" w:rsidTr="00F507D0">
        <w:trPr>
          <w:trHeight w:val="3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41C3AC" w14:textId="77777777" w:rsidR="00F507D0" w:rsidRDefault="00F507D0" w:rsidP="00F507D0">
            <w:pPr>
              <w:pStyle w:val="TAC"/>
              <w:rPr>
                <w:lang w:eastAsia="zh-CN"/>
              </w:rPr>
            </w:pPr>
            <w:r>
              <w:rPr>
                <w:lang w:eastAsia="zh-CN"/>
              </w:rPr>
              <w:t>n26</w:t>
            </w:r>
          </w:p>
        </w:tc>
        <w:tc>
          <w:tcPr>
            <w:tcW w:w="0" w:type="auto"/>
            <w:tcBorders>
              <w:top w:val="single" w:sz="4" w:space="0" w:color="auto"/>
              <w:left w:val="single" w:sz="4" w:space="0" w:color="auto"/>
              <w:bottom w:val="nil"/>
              <w:right w:val="single" w:sz="4" w:space="0" w:color="auto"/>
            </w:tcBorders>
            <w:vAlign w:val="center"/>
            <w:hideMark/>
          </w:tcPr>
          <w:p w14:paraId="14FC6BCA" w14:textId="77777777" w:rsidR="00F507D0" w:rsidRPr="003D3B94" w:rsidRDefault="00F507D0" w:rsidP="00F507D0">
            <w:pPr>
              <w:pStyle w:val="TAC"/>
              <w:rPr>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FD0BE" w14:textId="77777777" w:rsidR="00F507D0" w:rsidRDefault="00F507D0" w:rsidP="00F507D0">
            <w:pPr>
              <w:pStyle w:val="TAC"/>
              <w:rPr>
                <w:bCs/>
                <w:lang w:eastAsia="zh-CN"/>
              </w:rPr>
            </w:pPr>
            <w:r>
              <w:rPr>
                <w:bCs/>
                <w:lang w:eastAsia="zh-CN"/>
              </w:rPr>
              <w:t>824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B7D0E2" w14:textId="77777777" w:rsidR="00F507D0" w:rsidRDefault="00F507D0" w:rsidP="00F507D0">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528FF" w14:textId="77777777" w:rsidR="00F507D0" w:rsidRDefault="00F507D0" w:rsidP="00F507D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928FA3" w14:textId="77777777" w:rsidR="00F507D0" w:rsidRDefault="00F507D0" w:rsidP="00F507D0">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nil"/>
              <w:right w:val="single" w:sz="4" w:space="0" w:color="auto"/>
            </w:tcBorders>
            <w:vAlign w:val="center"/>
            <w:hideMark/>
          </w:tcPr>
          <w:p w14:paraId="529D2140" w14:textId="77777777" w:rsidR="00F507D0" w:rsidRPr="003D3B94" w:rsidRDefault="00F507D0" w:rsidP="00F507D0">
            <w:pPr>
              <w:pStyle w:val="TAC"/>
              <w:rPr>
                <w:lang w:eastAsia="zh-CN"/>
              </w:rPr>
            </w:pPr>
            <w:r>
              <w:rPr>
                <w:lang w:eastAsia="zh-CN"/>
              </w:rPr>
              <w:t>788</w:t>
            </w:r>
          </w:p>
        </w:tc>
        <w:tc>
          <w:tcPr>
            <w:tcW w:w="0" w:type="auto"/>
            <w:tcBorders>
              <w:top w:val="single" w:sz="4" w:space="0" w:color="auto"/>
              <w:left w:val="single" w:sz="4" w:space="0" w:color="auto"/>
              <w:bottom w:val="nil"/>
              <w:right w:val="single" w:sz="4" w:space="0" w:color="auto"/>
            </w:tcBorders>
            <w:vAlign w:val="center"/>
            <w:hideMark/>
          </w:tcPr>
          <w:p w14:paraId="71118790" w14:textId="77777777" w:rsidR="00F507D0" w:rsidRPr="003D3B94" w:rsidRDefault="00F507D0" w:rsidP="00F507D0">
            <w:pPr>
              <w:pStyle w:val="TAC"/>
              <w:rPr>
                <w:lang w:eastAsia="zh-CN"/>
              </w:rPr>
            </w:pPr>
            <w:r>
              <w:rPr>
                <w:bCs/>
                <w:lang w:eastAsia="zh-CN"/>
              </w:rPr>
              <w:t>30</w:t>
            </w:r>
          </w:p>
        </w:tc>
        <w:tc>
          <w:tcPr>
            <w:tcW w:w="0" w:type="auto"/>
            <w:tcBorders>
              <w:top w:val="single" w:sz="4" w:space="0" w:color="auto"/>
              <w:left w:val="single" w:sz="4" w:space="0" w:color="auto"/>
              <w:bottom w:val="nil"/>
              <w:right w:val="single" w:sz="4" w:space="0" w:color="auto"/>
            </w:tcBorders>
            <w:vAlign w:val="center"/>
            <w:hideMark/>
          </w:tcPr>
          <w:p w14:paraId="488A8E0E" w14:textId="77777777" w:rsidR="00F507D0" w:rsidRPr="003D3B94" w:rsidRDefault="00F507D0" w:rsidP="00F507D0">
            <w:pPr>
              <w:pStyle w:val="TAC"/>
              <w:rPr>
                <w:lang w:eastAsia="zh-CN"/>
              </w:rPr>
            </w:pPr>
            <w:r>
              <w:rPr>
                <w:rFonts w:eastAsia="MS Mincho"/>
                <w:bCs/>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89AE9" w14:textId="77777777" w:rsidR="00F507D0" w:rsidRPr="003D3B94" w:rsidRDefault="00F507D0" w:rsidP="00F507D0">
            <w:pPr>
              <w:pStyle w:val="TAC"/>
              <w:rPr>
                <w:bCs/>
                <w:lang w:eastAsia="zh-CN"/>
              </w:rPr>
            </w:pPr>
            <w:r>
              <w:rPr>
                <w:bCs/>
                <w:lang w:eastAsia="zh-CN"/>
              </w:rPr>
              <w:t>ACLR1</w:t>
            </w:r>
          </w:p>
        </w:tc>
      </w:tr>
      <w:tr w:rsidR="00F507D0" w14:paraId="6DA0F89A" w14:textId="77777777" w:rsidTr="00F507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654DB8" w14:textId="77777777" w:rsidR="00F507D0" w:rsidRDefault="00F507D0" w:rsidP="00F507D0">
            <w:pPr>
              <w:pStyle w:val="TAC"/>
              <w:rPr>
                <w:lang w:eastAsia="zh-CN"/>
              </w:rPr>
            </w:pPr>
            <w:r>
              <w:rPr>
                <w:lang w:eastAsia="zh-CN"/>
              </w:rPr>
              <w:t>n28</w:t>
            </w:r>
          </w:p>
        </w:tc>
        <w:tc>
          <w:tcPr>
            <w:tcW w:w="0" w:type="auto"/>
            <w:tcBorders>
              <w:top w:val="nil"/>
              <w:left w:val="single" w:sz="4" w:space="0" w:color="auto"/>
              <w:bottom w:val="single" w:sz="4" w:space="0" w:color="auto"/>
              <w:right w:val="single" w:sz="4" w:space="0" w:color="auto"/>
            </w:tcBorders>
            <w:vAlign w:val="center"/>
            <w:hideMark/>
          </w:tcPr>
          <w:p w14:paraId="306340E5" w14:textId="77777777" w:rsidR="00F507D0" w:rsidRDefault="00F507D0" w:rsidP="00F507D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BD5BBE" w14:textId="77777777" w:rsidR="00F507D0" w:rsidRDefault="00F507D0" w:rsidP="00F507D0">
            <w:pPr>
              <w:pStyle w:val="TAC"/>
              <w:rPr>
                <w:bCs/>
                <w:lang w:eastAsia="zh-CN"/>
              </w:rPr>
            </w:pPr>
            <w:r>
              <w:rPr>
                <w:bCs/>
                <w:lang w:eastAsia="zh-CN"/>
              </w:rPr>
              <w:t>733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757DF5" w14:textId="77777777" w:rsidR="00F507D0" w:rsidRDefault="00F507D0" w:rsidP="00F507D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E1C76" w14:textId="77777777" w:rsidR="00F507D0" w:rsidRDefault="00F507D0" w:rsidP="00F507D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46A977" w14:textId="77777777" w:rsidR="00F507D0" w:rsidRDefault="00F507D0" w:rsidP="00F507D0">
            <w:pPr>
              <w:pStyle w:val="TAC"/>
              <w:rPr>
                <w:bCs/>
                <w:lang w:eastAsia="zh-CN"/>
              </w:rPr>
            </w:pPr>
            <w:r>
              <w:rPr>
                <w:bCs/>
                <w:lang w:eastAsia="zh-CN"/>
              </w:rPr>
              <w:t>25 (</w:t>
            </w:r>
            <w:proofErr w:type="spellStart"/>
            <w:r>
              <w:rPr>
                <w:bCs/>
                <w:lang w:eastAsia="zh-CN"/>
              </w:rPr>
              <w:t>RBstart</w:t>
            </w:r>
            <w:proofErr w:type="spellEnd"/>
            <w:r>
              <w:rPr>
                <w:bCs/>
                <w:lang w:eastAsia="zh-CN"/>
              </w:rPr>
              <w:t>=135)</w:t>
            </w:r>
          </w:p>
        </w:tc>
        <w:tc>
          <w:tcPr>
            <w:tcW w:w="0" w:type="auto"/>
            <w:tcBorders>
              <w:top w:val="nil"/>
              <w:left w:val="single" w:sz="4" w:space="0" w:color="auto"/>
              <w:bottom w:val="single" w:sz="4" w:space="0" w:color="auto"/>
              <w:right w:val="single" w:sz="4" w:space="0" w:color="auto"/>
            </w:tcBorders>
            <w:vAlign w:val="center"/>
            <w:hideMark/>
          </w:tcPr>
          <w:p w14:paraId="57E028D3" w14:textId="77777777" w:rsidR="00F507D0" w:rsidRDefault="00F507D0" w:rsidP="00F507D0">
            <w:pPr>
              <w:pStyle w:val="TAC"/>
              <w:rPr>
                <w:lang w:eastAsia="zh-CN"/>
              </w:rPr>
            </w:pPr>
          </w:p>
        </w:tc>
        <w:tc>
          <w:tcPr>
            <w:tcW w:w="0" w:type="auto"/>
            <w:tcBorders>
              <w:top w:val="nil"/>
              <w:left w:val="single" w:sz="4" w:space="0" w:color="auto"/>
              <w:bottom w:val="single" w:sz="4" w:space="0" w:color="auto"/>
              <w:right w:val="single" w:sz="4" w:space="0" w:color="auto"/>
            </w:tcBorders>
            <w:vAlign w:val="center"/>
            <w:hideMark/>
          </w:tcPr>
          <w:p w14:paraId="4D8B0463" w14:textId="77777777" w:rsidR="00F507D0" w:rsidRDefault="00F507D0" w:rsidP="00F507D0">
            <w:pPr>
              <w:pStyle w:val="TAC"/>
              <w:rPr>
                <w:lang w:eastAsia="zh-CN"/>
              </w:rPr>
            </w:pPr>
          </w:p>
        </w:tc>
        <w:tc>
          <w:tcPr>
            <w:tcW w:w="0" w:type="auto"/>
            <w:tcBorders>
              <w:top w:val="nil"/>
              <w:left w:val="single" w:sz="4" w:space="0" w:color="auto"/>
              <w:bottom w:val="single" w:sz="4" w:space="0" w:color="auto"/>
              <w:right w:val="single" w:sz="4" w:space="0" w:color="auto"/>
            </w:tcBorders>
            <w:vAlign w:val="center"/>
            <w:hideMark/>
          </w:tcPr>
          <w:p w14:paraId="69342CB8" w14:textId="77777777" w:rsidR="00F507D0" w:rsidRDefault="00F507D0" w:rsidP="00F507D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A4781F" w14:textId="77777777" w:rsidR="00F507D0" w:rsidRPr="003D3B94" w:rsidRDefault="00F507D0" w:rsidP="00F507D0">
            <w:pPr>
              <w:pStyle w:val="TAC"/>
              <w:rPr>
                <w:bCs/>
                <w:lang w:eastAsia="zh-CN"/>
              </w:rPr>
            </w:pPr>
            <w:r>
              <w:rPr>
                <w:bCs/>
                <w:lang w:eastAsia="zh-CN"/>
              </w:rPr>
              <w:t>ACLR1</w:t>
            </w:r>
          </w:p>
        </w:tc>
      </w:tr>
    </w:tbl>
    <w:p w14:paraId="2CFF0B33" w14:textId="4F5D6683" w:rsidR="006E61C3" w:rsidRDefault="006E61C3" w:rsidP="0085446F"/>
    <w:p w14:paraId="4D329844" w14:textId="29083907" w:rsidR="006E61C3" w:rsidRDefault="006E61C3" w:rsidP="0085446F"/>
    <w:p w14:paraId="3B809098" w14:textId="77777777" w:rsidR="006E61C3" w:rsidRDefault="006E61C3" w:rsidP="0085446F"/>
    <w:p w14:paraId="5EDEC6C4" w14:textId="77777777" w:rsidR="009875E6" w:rsidRDefault="009875E6" w:rsidP="009875E6">
      <w:pPr>
        <w:pStyle w:val="2"/>
        <w:rPr>
          <w:rStyle w:val="afff1"/>
          <w:color w:val="C00000"/>
        </w:rPr>
      </w:pPr>
      <w:r>
        <w:rPr>
          <w:rStyle w:val="afff1"/>
          <w:color w:val="C00000"/>
          <w:lang w:eastAsia="zh-CN"/>
        </w:rPr>
        <w:t>&lt;&lt;End of Change&gt;&gt;</w:t>
      </w:r>
    </w:p>
    <w:sectPr w:rsidR="00987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4FB96C" w14:textId="77777777" w:rsidR="00212B3A" w:rsidRDefault="00212B3A">
      <w:r>
        <w:separator/>
      </w:r>
    </w:p>
  </w:endnote>
  <w:endnote w:type="continuationSeparator" w:id="0">
    <w:p w14:paraId="27AC6142" w14:textId="77777777" w:rsidR="00212B3A" w:rsidRDefault="00212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B534B" w14:textId="77777777" w:rsidR="00212B3A" w:rsidRDefault="00212B3A">
      <w:r>
        <w:separator/>
      </w:r>
    </w:p>
  </w:footnote>
  <w:footnote w:type="continuationSeparator" w:id="0">
    <w:p w14:paraId="799D7C2D" w14:textId="77777777" w:rsidR="00212B3A" w:rsidRDefault="00212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07D0" w:rsidRDefault="00F507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07D0" w:rsidRDefault="00F507D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07D0" w:rsidRDefault="00F507D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07D0" w:rsidRDefault="00F507D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669A"/>
    <w:rsid w:val="000A4767"/>
    <w:rsid w:val="000A6394"/>
    <w:rsid w:val="000B0A97"/>
    <w:rsid w:val="000B7FED"/>
    <w:rsid w:val="000C038A"/>
    <w:rsid w:val="000C6598"/>
    <w:rsid w:val="000C6B69"/>
    <w:rsid w:val="000D44B3"/>
    <w:rsid w:val="000E3495"/>
    <w:rsid w:val="00104620"/>
    <w:rsid w:val="001061A5"/>
    <w:rsid w:val="00145D43"/>
    <w:rsid w:val="0015294B"/>
    <w:rsid w:val="001811C1"/>
    <w:rsid w:val="00192C46"/>
    <w:rsid w:val="001A08B3"/>
    <w:rsid w:val="001A7B60"/>
    <w:rsid w:val="001B4EF0"/>
    <w:rsid w:val="001B52F0"/>
    <w:rsid w:val="001B7A65"/>
    <w:rsid w:val="001C00D8"/>
    <w:rsid w:val="001E41F3"/>
    <w:rsid w:val="001F5C16"/>
    <w:rsid w:val="00212B3A"/>
    <w:rsid w:val="002453B9"/>
    <w:rsid w:val="002509E1"/>
    <w:rsid w:val="0026004D"/>
    <w:rsid w:val="002640DD"/>
    <w:rsid w:val="00266153"/>
    <w:rsid w:val="00275D12"/>
    <w:rsid w:val="00284FEB"/>
    <w:rsid w:val="002860C4"/>
    <w:rsid w:val="002B5741"/>
    <w:rsid w:val="002E16E3"/>
    <w:rsid w:val="002E472E"/>
    <w:rsid w:val="002E5218"/>
    <w:rsid w:val="00305409"/>
    <w:rsid w:val="00327AEC"/>
    <w:rsid w:val="0033550A"/>
    <w:rsid w:val="003609EF"/>
    <w:rsid w:val="0036231A"/>
    <w:rsid w:val="003745A4"/>
    <w:rsid w:val="00374DD4"/>
    <w:rsid w:val="003B1842"/>
    <w:rsid w:val="003B2BFA"/>
    <w:rsid w:val="003D1401"/>
    <w:rsid w:val="003E1A36"/>
    <w:rsid w:val="00410371"/>
    <w:rsid w:val="00411010"/>
    <w:rsid w:val="004132C5"/>
    <w:rsid w:val="004242F1"/>
    <w:rsid w:val="004619CB"/>
    <w:rsid w:val="00462DE7"/>
    <w:rsid w:val="00472FCD"/>
    <w:rsid w:val="00486E02"/>
    <w:rsid w:val="004948B4"/>
    <w:rsid w:val="004B75B7"/>
    <w:rsid w:val="004C1745"/>
    <w:rsid w:val="004E37F0"/>
    <w:rsid w:val="004F469C"/>
    <w:rsid w:val="00512EA7"/>
    <w:rsid w:val="005141D9"/>
    <w:rsid w:val="0051580D"/>
    <w:rsid w:val="00522ECB"/>
    <w:rsid w:val="00524A39"/>
    <w:rsid w:val="005259BB"/>
    <w:rsid w:val="00547111"/>
    <w:rsid w:val="00552A07"/>
    <w:rsid w:val="00592D74"/>
    <w:rsid w:val="0059741B"/>
    <w:rsid w:val="005E2C44"/>
    <w:rsid w:val="005F330D"/>
    <w:rsid w:val="00621188"/>
    <w:rsid w:val="006257ED"/>
    <w:rsid w:val="006514E9"/>
    <w:rsid w:val="00653DE4"/>
    <w:rsid w:val="00654681"/>
    <w:rsid w:val="00665C47"/>
    <w:rsid w:val="00680BF2"/>
    <w:rsid w:val="00683A04"/>
    <w:rsid w:val="006858B0"/>
    <w:rsid w:val="00695808"/>
    <w:rsid w:val="006962BA"/>
    <w:rsid w:val="006B46FB"/>
    <w:rsid w:val="006B7AAD"/>
    <w:rsid w:val="006E21FB"/>
    <w:rsid w:val="006E61C3"/>
    <w:rsid w:val="006F6B9D"/>
    <w:rsid w:val="00712F73"/>
    <w:rsid w:val="007462DD"/>
    <w:rsid w:val="007477EA"/>
    <w:rsid w:val="0076388F"/>
    <w:rsid w:val="00792342"/>
    <w:rsid w:val="007977A8"/>
    <w:rsid w:val="007B512A"/>
    <w:rsid w:val="007C2097"/>
    <w:rsid w:val="007D6A07"/>
    <w:rsid w:val="007E5DE2"/>
    <w:rsid w:val="007F7259"/>
    <w:rsid w:val="008040A8"/>
    <w:rsid w:val="00804ACA"/>
    <w:rsid w:val="0081733F"/>
    <w:rsid w:val="008279FA"/>
    <w:rsid w:val="0085446F"/>
    <w:rsid w:val="008626E7"/>
    <w:rsid w:val="00870EE7"/>
    <w:rsid w:val="008863B9"/>
    <w:rsid w:val="008A45A6"/>
    <w:rsid w:val="008B2369"/>
    <w:rsid w:val="008D3CCC"/>
    <w:rsid w:val="008F3789"/>
    <w:rsid w:val="008F686C"/>
    <w:rsid w:val="009031E5"/>
    <w:rsid w:val="009148DE"/>
    <w:rsid w:val="00941E30"/>
    <w:rsid w:val="00957D83"/>
    <w:rsid w:val="00964124"/>
    <w:rsid w:val="00965E91"/>
    <w:rsid w:val="0097431A"/>
    <w:rsid w:val="009777D9"/>
    <w:rsid w:val="009845AF"/>
    <w:rsid w:val="009875E6"/>
    <w:rsid w:val="00991B88"/>
    <w:rsid w:val="00992205"/>
    <w:rsid w:val="0099434C"/>
    <w:rsid w:val="009A5753"/>
    <w:rsid w:val="009A579D"/>
    <w:rsid w:val="009C5A99"/>
    <w:rsid w:val="009D2C85"/>
    <w:rsid w:val="009E3297"/>
    <w:rsid w:val="009F129A"/>
    <w:rsid w:val="009F5B59"/>
    <w:rsid w:val="009F734F"/>
    <w:rsid w:val="009F75AF"/>
    <w:rsid w:val="00A246B6"/>
    <w:rsid w:val="00A47E70"/>
    <w:rsid w:val="00A50CF0"/>
    <w:rsid w:val="00A7671C"/>
    <w:rsid w:val="00AA2CBC"/>
    <w:rsid w:val="00AC5820"/>
    <w:rsid w:val="00AD1CD8"/>
    <w:rsid w:val="00AF038C"/>
    <w:rsid w:val="00B063CA"/>
    <w:rsid w:val="00B21A52"/>
    <w:rsid w:val="00B258BB"/>
    <w:rsid w:val="00B34EAA"/>
    <w:rsid w:val="00B418CB"/>
    <w:rsid w:val="00B43E1E"/>
    <w:rsid w:val="00B67B97"/>
    <w:rsid w:val="00B94E67"/>
    <w:rsid w:val="00B968C8"/>
    <w:rsid w:val="00BA182F"/>
    <w:rsid w:val="00BA3EC5"/>
    <w:rsid w:val="00BA51D9"/>
    <w:rsid w:val="00BB5DFC"/>
    <w:rsid w:val="00BD279D"/>
    <w:rsid w:val="00BD6BB8"/>
    <w:rsid w:val="00BD7C8B"/>
    <w:rsid w:val="00C47561"/>
    <w:rsid w:val="00C54037"/>
    <w:rsid w:val="00C63F5D"/>
    <w:rsid w:val="00C66BA2"/>
    <w:rsid w:val="00C72BE8"/>
    <w:rsid w:val="00C870F6"/>
    <w:rsid w:val="00C95985"/>
    <w:rsid w:val="00C96B69"/>
    <w:rsid w:val="00CC5026"/>
    <w:rsid w:val="00CC68D0"/>
    <w:rsid w:val="00CD2D30"/>
    <w:rsid w:val="00CD69E6"/>
    <w:rsid w:val="00D03F9A"/>
    <w:rsid w:val="00D06D51"/>
    <w:rsid w:val="00D1297F"/>
    <w:rsid w:val="00D16A93"/>
    <w:rsid w:val="00D24991"/>
    <w:rsid w:val="00D33F5A"/>
    <w:rsid w:val="00D43D3F"/>
    <w:rsid w:val="00D46E9F"/>
    <w:rsid w:val="00D50255"/>
    <w:rsid w:val="00D66520"/>
    <w:rsid w:val="00D84AE9"/>
    <w:rsid w:val="00D92227"/>
    <w:rsid w:val="00DE34CF"/>
    <w:rsid w:val="00E13F3D"/>
    <w:rsid w:val="00E34898"/>
    <w:rsid w:val="00E71CF8"/>
    <w:rsid w:val="00E73577"/>
    <w:rsid w:val="00E751E5"/>
    <w:rsid w:val="00E9002B"/>
    <w:rsid w:val="00EB04CB"/>
    <w:rsid w:val="00EB09B7"/>
    <w:rsid w:val="00EB4C27"/>
    <w:rsid w:val="00EE7D7C"/>
    <w:rsid w:val="00F16C33"/>
    <w:rsid w:val="00F25D98"/>
    <w:rsid w:val="00F300FB"/>
    <w:rsid w:val="00F36AD9"/>
    <w:rsid w:val="00F507D0"/>
    <w:rsid w:val="00F67C68"/>
    <w:rsid w:val="00F9052B"/>
    <w:rsid w:val="00FA33F7"/>
    <w:rsid w:val="00FB6386"/>
    <w:rsid w:val="00FF54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af8">
    <w:name w:val="批注框文本 字符"/>
    <w:link w:val="af7"/>
    <w:qFormat/>
    <w:rsid w:val="0085446F"/>
    <w:rPr>
      <w:rFonts w:ascii="Tahoma" w:hAnsi="Tahoma" w:cs="Tahoma"/>
      <w:sz w:val="16"/>
      <w:szCs w:val="16"/>
      <w:lang w:val="en-GB" w:eastAsia="en-US"/>
    </w:rPr>
  </w:style>
  <w:style w:type="table" w:styleId="afd">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85446F"/>
    <w:rPr>
      <w:rFonts w:ascii="Times New Roman" w:hAnsi="Times New Roman"/>
      <w:sz w:val="16"/>
      <w:lang w:val="en-GB" w:eastAsia="en-US"/>
    </w:rPr>
  </w:style>
  <w:style w:type="character" w:customStyle="1" w:styleId="af5">
    <w:name w:val="批注文字 字符"/>
    <w:basedOn w:val="a3"/>
    <w:link w:val="af4"/>
    <w:uiPriority w:val="99"/>
    <w:qFormat/>
    <w:rsid w:val="0085446F"/>
    <w:rPr>
      <w:rFonts w:ascii="Times New Roman" w:hAnsi="Times New Roman"/>
      <w:lang w:val="en-GB" w:eastAsia="en-US"/>
    </w:rPr>
  </w:style>
  <w:style w:type="character" w:customStyle="1" w:styleId="afa">
    <w:name w:val="批注主题 字符"/>
    <w:basedOn w:val="af5"/>
    <w:link w:val="af9"/>
    <w:qFormat/>
    <w:rsid w:val="0085446F"/>
    <w:rPr>
      <w:rFonts w:ascii="Times New Roman" w:hAnsi="Times New Roman"/>
      <w:b/>
      <w:bCs/>
      <w:lang w:val="en-GB" w:eastAsia="en-US"/>
    </w:rPr>
  </w:style>
  <w:style w:type="character" w:customStyle="1" w:styleId="afc">
    <w:name w:val="文档结构图 字符"/>
    <w:basedOn w:val="a3"/>
    <w:link w:val="afb"/>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5446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e">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5446F"/>
    <w:rPr>
      <w:rFonts w:ascii="Arial" w:hAnsi="Arial"/>
      <w:sz w:val="32"/>
      <w:lang w:val="en-GB" w:eastAsia="en-US"/>
    </w:rPr>
  </w:style>
  <w:style w:type="paragraph" w:customStyle="1" w:styleId="TableText">
    <w:name w:val="TableText"/>
    <w:basedOn w:val="aff"/>
    <w:qFormat/>
    <w:rsid w:val="0085446F"/>
    <w:pPr>
      <w:keepNext/>
      <w:keepLines/>
      <w:snapToGrid w:val="0"/>
      <w:spacing w:after="180"/>
      <w:ind w:left="0"/>
      <w:jc w:val="center"/>
    </w:pPr>
    <w:rPr>
      <w:kern w:val="2"/>
    </w:rPr>
  </w:style>
  <w:style w:type="paragraph" w:styleId="aff">
    <w:name w:val="Body Text Indent"/>
    <w:basedOn w:val="a2"/>
    <w:link w:val="aff0"/>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f1">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5446F"/>
    <w:rPr>
      <w:rFonts w:ascii="Arial" w:hAnsi="Arial"/>
      <w:sz w:val="36"/>
      <w:lang w:val="en-GB" w:eastAsia="en-US"/>
    </w:rPr>
  </w:style>
  <w:style w:type="character" w:customStyle="1" w:styleId="60">
    <w:name w:val="标题 6 字符"/>
    <w:aliases w:val="T1 字符,Header 6 字符"/>
    <w:link w:val="6"/>
    <w:qFormat/>
    <w:rsid w:val="0085446F"/>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85446F"/>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uiPriority w:val="35"/>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f4">
    <w:name w:val="Normal (Web)"/>
    <w:basedOn w:val="a2"/>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0">
    <w:name w:val="标题 7 字符"/>
    <w:link w:val="7"/>
    <w:qFormat/>
    <w:rsid w:val="0085446F"/>
    <w:rPr>
      <w:rFonts w:ascii="Arial" w:hAnsi="Arial"/>
      <w:lang w:val="en-GB" w:eastAsia="en-US"/>
    </w:rPr>
  </w:style>
  <w:style w:type="character" w:customStyle="1" w:styleId="80">
    <w:name w:val="标题 8 字符"/>
    <w:link w:val="8"/>
    <w:qFormat/>
    <w:rsid w:val="0085446F"/>
    <w:rPr>
      <w:rFonts w:ascii="Arial" w:hAnsi="Arial"/>
      <w:sz w:val="36"/>
      <w:lang w:val="en-GB" w:eastAsia="en-US"/>
    </w:rPr>
  </w:style>
  <w:style w:type="character" w:customStyle="1" w:styleId="90">
    <w:name w:val="标题 9 字符"/>
    <w:link w:val="9"/>
    <w:qFormat/>
    <w:rsid w:val="0085446F"/>
    <w:rPr>
      <w:rFonts w:ascii="Arial" w:hAnsi="Arial"/>
      <w:sz w:val="36"/>
      <w:lang w:val="en-GB" w:eastAsia="en-US"/>
    </w:rPr>
  </w:style>
  <w:style w:type="table" w:customStyle="1" w:styleId="TableGrid2">
    <w:name w:val="Table Grid2"/>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6"/>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85446F"/>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fa">
    <w:name w:val="index heading"/>
    <w:basedOn w:val="a2"/>
    <w:next w:val="a2"/>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7">
    <w:name w:val="Body Text 2"/>
    <w:basedOn w:val="a2"/>
    <w:link w:val="28"/>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85446F"/>
    <w:rPr>
      <w:rFonts w:ascii="Times New Roman" w:eastAsia="Malgun Gothic" w:hAnsi="Times New Roman"/>
      <w:i/>
      <w:lang w:val="en-GB" w:eastAsia="x-none"/>
    </w:rPr>
  </w:style>
  <w:style w:type="paragraph" w:styleId="35">
    <w:name w:val="Body Text 3"/>
    <w:basedOn w:val="a2"/>
    <w:link w:val="36"/>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85446F"/>
    <w:rPr>
      <w:rFonts w:ascii="Times New Roman" w:eastAsia="Osaka" w:hAnsi="Times New Roman"/>
      <w:color w:val="000000"/>
      <w:lang w:val="en-GB" w:eastAsia="x-none"/>
    </w:rPr>
  </w:style>
  <w:style w:type="character" w:styleId="affd">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85446F"/>
    <w:rPr>
      <w:lang w:val="en-GB" w:eastAsia="ja-JP" w:bidi="ar-SA"/>
    </w:rPr>
  </w:style>
  <w:style w:type="paragraph" w:customStyle="1" w:styleId="1Char">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9">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85446F"/>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semiHidden/>
    <w:qFormat/>
    <w:rsid w:val="0085446F"/>
    <w:rPr>
      <w:rFonts w:ascii="Times New Roman" w:eastAsia="Batang" w:hAnsi="Times New Roman"/>
      <w:lang w:val="en-GB" w:eastAsia="en-US"/>
    </w:rPr>
  </w:style>
  <w:style w:type="paragraph" w:styleId="afff2">
    <w:name w:val="endnote text"/>
    <w:basedOn w:val="a2"/>
    <w:link w:val="afff3"/>
    <w:uiPriority w:val="99"/>
    <w:qFormat/>
    <w:rsid w:val="0085446F"/>
    <w:pPr>
      <w:snapToGrid w:val="0"/>
    </w:pPr>
    <w:rPr>
      <w:rFonts w:eastAsia="宋体"/>
      <w:lang w:eastAsia="x-none"/>
    </w:rPr>
  </w:style>
  <w:style w:type="character" w:customStyle="1" w:styleId="afff3">
    <w:name w:val="尾注文本 字符"/>
    <w:basedOn w:val="a3"/>
    <w:link w:val="afff2"/>
    <w:uiPriority w:val="99"/>
    <w:qFormat/>
    <w:rsid w:val="0085446F"/>
    <w:rPr>
      <w:rFonts w:ascii="Times New Roman" w:eastAsia="宋体" w:hAnsi="Times New Roman"/>
      <w:lang w:val="en-GB" w:eastAsia="x-none"/>
    </w:rPr>
  </w:style>
  <w:style w:type="character" w:styleId="af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f5">
    <w:name w:val="Title"/>
    <w:basedOn w:val="a2"/>
    <w:next w:val="a2"/>
    <w:link w:val="afff6"/>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f7">
    <w:name w:val="Date"/>
    <w:basedOn w:val="a2"/>
    <w:next w:val="a2"/>
    <w:link w:val="afff8"/>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85446F"/>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qFormat/>
    <w:rsid w:val="0085446F"/>
    <w:pPr>
      <w:spacing w:after="0"/>
      <w:ind w:left="567" w:hanging="283"/>
    </w:pPr>
    <w:rPr>
      <w:rFonts w:eastAsia="MS Mincho"/>
      <w:lang w:eastAsia="en-GB"/>
    </w:rPr>
  </w:style>
  <w:style w:type="paragraph" w:customStyle="1" w:styleId="Bullets">
    <w:name w:val="Bullets"/>
    <w:basedOn w:val="aff8"/>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fa">
    <w:name w:val="样式 页眉"/>
    <w:basedOn w:val="a7"/>
    <w:link w:val="Char"/>
    <w:qFormat/>
    <w:rsid w:val="0085446F"/>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85446F"/>
    <w:rPr>
      <w:rFonts w:ascii="Times New Roman" w:eastAsia="MS Mincho" w:hAnsi="Times New Roman"/>
      <w:lang w:val="en-GB" w:eastAsia="en-GB"/>
    </w:rPr>
  </w:style>
  <w:style w:type="character" w:customStyle="1" w:styleId="Char">
    <w:name w:val="样式 页眉 Char"/>
    <w:link w:val="afffa"/>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9">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85446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ae">
    <w:name w:val="列表 字符"/>
    <w:link w:val="ad"/>
    <w:qFormat/>
    <w:rsid w:val="0085446F"/>
    <w:rPr>
      <w:rFonts w:ascii="Times New Roman" w:hAnsi="Times New Roman"/>
      <w:lang w:val="en-GB" w:eastAsia="en-US"/>
    </w:rPr>
  </w:style>
  <w:style w:type="character" w:customStyle="1" w:styleId="26">
    <w:name w:val="列表 2 字符"/>
    <w:link w:val="25"/>
    <w:qFormat/>
    <w:rsid w:val="0085446F"/>
    <w:rPr>
      <w:rFonts w:ascii="Times New Roman" w:hAnsi="Times New Roman"/>
      <w:lang w:val="en-GB" w:eastAsia="en-US"/>
    </w:rPr>
  </w:style>
  <w:style w:type="character" w:customStyle="1" w:styleId="33">
    <w:name w:val="列表项目符号 3 字符"/>
    <w:link w:val="32"/>
    <w:qFormat/>
    <w:rsid w:val="0085446F"/>
    <w:rPr>
      <w:rFonts w:ascii="Times New Roman" w:hAnsi="Times New Roman"/>
      <w:lang w:val="en-GB" w:eastAsia="en-US"/>
    </w:rPr>
  </w:style>
  <w:style w:type="character" w:customStyle="1" w:styleId="24">
    <w:name w:val="列表项目符号 2 字符"/>
    <w:link w:val="23"/>
    <w:qFormat/>
    <w:rsid w:val="0085446F"/>
    <w:rPr>
      <w:rFonts w:ascii="Times New Roman" w:hAnsi="Times New Roman"/>
      <w:lang w:val="en-GB" w:eastAsia="en-US"/>
    </w:rPr>
  </w:style>
  <w:style w:type="character" w:customStyle="1" w:styleId="af">
    <w:name w:val="列表项目符号 字符"/>
    <w:link w:val="ac"/>
    <w:qFormat/>
    <w:rsid w:val="0085446F"/>
    <w:rPr>
      <w:rFonts w:ascii="Times New Roman" w:hAnsi="Times New Roman"/>
      <w:lang w:val="en-GB" w:eastAsia="en-US"/>
    </w:rPr>
  </w:style>
  <w:style w:type="character" w:customStyle="1" w:styleId="1Char0">
    <w:name w:val="样式1 Char"/>
    <w:link w:val="10"/>
    <w:uiPriority w:val="99"/>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d">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446F"/>
    <w:rPr>
      <w:rFonts w:ascii="Times New Roman" w:eastAsia="宋体" w:hAnsi="Times New Roman"/>
      <w:lang w:val="en-GB" w:eastAsia="en-US"/>
    </w:rPr>
  </w:style>
  <w:style w:type="character" w:styleId="afffc">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TOC8"/>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85446F"/>
    <w:rPr>
      <w:lang w:val="en-GB" w:eastAsia="ja-JP" w:bidi="ar-SA"/>
    </w:rPr>
  </w:style>
  <w:style w:type="paragraph" w:customStyle="1" w:styleId="1Char1">
    <w:name w:val="(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fd">
    <w:name w:val="line number"/>
    <w:qFormat/>
    <w:rsid w:val="0085446F"/>
    <w:rPr>
      <w:rFonts w:ascii="Arial" w:eastAsia="宋体" w:hAnsi="Arial" w:cs="Arial"/>
      <w:color w:val="0000FF"/>
      <w:kern w:val="2"/>
      <w:lang w:val="en-US" w:eastAsia="zh-CN" w:bidi="ar-SA"/>
    </w:rPr>
  </w:style>
  <w:style w:type="paragraph" w:styleId="afffe">
    <w:name w:val="Block Text"/>
    <w:basedOn w:val="a2"/>
    <w:qFormat/>
    <w:rsid w:val="0085446F"/>
    <w:pPr>
      <w:spacing w:after="120"/>
      <w:ind w:left="1440" w:right="1440"/>
    </w:pPr>
    <w:rPr>
      <w:rFonts w:eastAsia="MS Mincho"/>
    </w:rPr>
  </w:style>
  <w:style w:type="table" w:customStyle="1" w:styleId="TableGrid5">
    <w:name w:val="Table Grid5"/>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ff0">
    <w:name w:val="Note Heading"/>
    <w:basedOn w:val="a2"/>
    <w:next w:val="a2"/>
    <w:link w:val="affff1"/>
    <w:qFormat/>
    <w:rsid w:val="0085446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semiHidden/>
    <w:qFormat/>
    <w:rsid w:val="0085446F"/>
    <w:rPr>
      <w:rFonts w:ascii="Times New Roman" w:eastAsia="Batang" w:hAnsi="Times New Roman"/>
      <w:lang w:val="en-GB" w:eastAsia="en-US"/>
    </w:rPr>
  </w:style>
  <w:style w:type="paragraph" w:customStyle="1" w:styleId="TOC10">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85446F"/>
    <w:rPr>
      <w:rFonts w:ascii="Times New Roman" w:eastAsia="Batang" w:hAnsi="Times New Roman"/>
      <w:lang w:val="en-GB" w:eastAsia="en-US"/>
    </w:rPr>
  </w:style>
  <w:style w:type="paragraph" w:customStyle="1" w:styleId="affff3">
    <w:name w:val="変更箇所"/>
    <w:hidden/>
    <w:semiHidden/>
    <w:qFormat/>
    <w:rsid w:val="0085446F"/>
    <w:rPr>
      <w:rFonts w:ascii="Times New Roman" w:eastAsia="MS Mincho" w:hAnsi="Times New Roman"/>
      <w:lang w:val="en-GB" w:eastAsia="en-US"/>
    </w:rPr>
  </w:style>
  <w:style w:type="paragraph" w:customStyle="1" w:styleId="NB2">
    <w:name w:val="NB2"/>
    <w:basedOn w:val="ZG"/>
    <w:qFormat/>
    <w:rsid w:val="0085446F"/>
    <w:pPr>
      <w:framePr w:wrap="notBeside"/>
    </w:pPr>
    <w:rPr>
      <w:noProof w:val="0"/>
      <w:lang w:val="en-US" w:eastAsia="ko-KR"/>
    </w:rPr>
  </w:style>
  <w:style w:type="paragraph" w:customStyle="1" w:styleId="tableentry">
    <w:name w:val="table entry"/>
    <w:basedOn w:val="a2"/>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5446F"/>
    <w:pPr>
      <w:jc w:val="both"/>
    </w:pPr>
    <w:rPr>
      <w:rFonts w:ascii="宋体" w:eastAsia="宋体" w:hAnsi="宋体" w:cs="宋体"/>
      <w:kern w:val="2"/>
      <w:sz w:val="21"/>
      <w:szCs w:val="21"/>
      <w:lang w:val="en-US" w:eastAsia="zh-CN"/>
    </w:rPr>
  </w:style>
  <w:style w:type="paragraph" w:customStyle="1" w:styleId="font5">
    <w:name w:val="font5"/>
    <w:basedOn w:val="a2"/>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85446F"/>
    <w:rPr>
      <w:b/>
      <w:bCs/>
      <w:i/>
      <w:iCs/>
      <w:color w:val="4F81BD"/>
    </w:rPr>
  </w:style>
  <w:style w:type="table" w:customStyle="1" w:styleId="TableGrid13">
    <w:name w:val="Table Grid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3">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f5">
    <w:name w:val="macro"/>
    <w:link w:val="affff6"/>
    <w:uiPriority w:val="99"/>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85446F"/>
    <w:rPr>
      <w:rFonts w:ascii="Courier New" w:eastAsia="宋体" w:hAnsi="Courier New"/>
      <w:kern w:val="2"/>
      <w:sz w:val="24"/>
      <w:lang w:val="en-US" w:eastAsia="zh-CN"/>
    </w:rPr>
  </w:style>
  <w:style w:type="paragraph" w:styleId="82">
    <w:name w:val="index 8"/>
    <w:basedOn w:val="a2"/>
    <w:next w:val="a2"/>
    <w:uiPriority w:val="99"/>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f">
    <w:name w:val="明显强调2"/>
    <w:uiPriority w:val="21"/>
    <w:qFormat/>
    <w:rsid w:val="0085446F"/>
    <w:rPr>
      <w:b/>
      <w:bCs/>
      <w:i/>
      <w:iCs/>
      <w:color w:val="4F81BD"/>
    </w:rPr>
  </w:style>
  <w:style w:type="table" w:customStyle="1" w:styleId="2f0">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semiHidden/>
    <w:qFormat/>
    <w:rsid w:val="0085446F"/>
    <w:pPr>
      <w:autoSpaceDN w:val="0"/>
    </w:pPr>
    <w:rPr>
      <w:rFonts w:ascii="Times New Roman" w:eastAsia="MS Mincho" w:hAnsi="Times New Roman"/>
      <w:lang w:val="en-GB" w:eastAsia="en-US"/>
    </w:rPr>
  </w:style>
  <w:style w:type="paragraph" w:customStyle="1" w:styleId="2f1">
    <w:name w:val="変更箇所2"/>
    <w:semiHidden/>
    <w:qFormat/>
    <w:rsid w:val="0085446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85446F"/>
    <w:rPr>
      <w:rFonts w:ascii="Times New Roman" w:eastAsia="MS Mincho" w:hAnsi="Times New Roman"/>
      <w:lang w:val="it-IT" w:eastAsia="en-GB"/>
    </w:rPr>
  </w:style>
  <w:style w:type="character" w:customStyle="1" w:styleId="Char3">
    <w:name w:val="参考资料列表 Char"/>
    <w:link w:val="affff7"/>
    <w:qFormat/>
    <w:locked/>
    <w:rsid w:val="0085446F"/>
    <w:rPr>
      <w:rFonts w:ascii="Calibri" w:eastAsia="宋体" w:hAnsi="Calibri"/>
      <w:kern w:val="2"/>
      <w:sz w:val="21"/>
    </w:rPr>
  </w:style>
  <w:style w:type="paragraph" w:customStyle="1" w:styleId="affff7">
    <w:name w:val="参考资料列表"/>
    <w:basedOn w:val="ad"/>
    <w:link w:val="Char3"/>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5446F"/>
    <w:rPr>
      <w:rFonts w:ascii="Calibri" w:eastAsia="MS Mincho" w:hAnsi="Calibri"/>
      <w:kern w:val="2"/>
      <w:szCs w:val="24"/>
      <w:lang w:val="en-US" w:eastAsia="en-GB"/>
    </w:rPr>
  </w:style>
  <w:style w:type="paragraph" w:customStyle="1" w:styleId="1">
    <w:name w:val="样式 标题 1 + 小三"/>
    <w:basedOn w:val="11"/>
    <w:uiPriority w:val="99"/>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85446F"/>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85446F"/>
    <w:pPr>
      <w:spacing w:before="120" w:after="120"/>
    </w:pPr>
    <w:rPr>
      <w:rFonts w:ascii="Book Antiqua" w:hAnsi="Book Antiqua"/>
      <w:b/>
    </w:rPr>
  </w:style>
  <w:style w:type="paragraph" w:customStyle="1" w:styleId="abstract">
    <w:name w:val="abstract"/>
    <w:basedOn w:val="a2"/>
    <w:next w:val="a2"/>
    <w:uiPriority w:val="99"/>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5446F"/>
  </w:style>
  <w:style w:type="paragraph" w:customStyle="1" w:styleId="2ChapterXXStatementh22Header2l2Level2Headhea">
    <w:name w:val="样式 标题 2Chapter X.X. Statementh22Header 2l2Level 2 Headhea..."/>
    <w:basedOn w:val="2"/>
    <w:uiPriority w:val="99"/>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a2"/>
    <w:next w:val="a2"/>
    <w:uiPriority w:val="99"/>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5446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85446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qFormat/>
    <w:rsid w:val="0085446F"/>
    <w:rPr>
      <w:color w:val="605E5C"/>
      <w:shd w:val="clear" w:color="auto" w:fill="E1DFDD"/>
    </w:rPr>
  </w:style>
  <w:style w:type="character" w:customStyle="1" w:styleId="affffc">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85446F"/>
  </w:style>
  <w:style w:type="table" w:customStyle="1" w:styleId="83">
    <w:name w:val="网格型8"/>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3">
    <w:name w:val="不明显参考2"/>
    <w:uiPriority w:val="31"/>
    <w:qFormat/>
    <w:rsid w:val="0085446F"/>
    <w:rPr>
      <w:smallCaps/>
      <w:color w:val="5A5A5A"/>
    </w:rPr>
  </w:style>
  <w:style w:type="paragraph" w:customStyle="1" w:styleId="TOC20">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2">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fd">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85446F"/>
    <w:rPr>
      <w:color w:val="605E5C"/>
      <w:shd w:val="clear" w:color="auto" w:fill="E1DFDD"/>
    </w:rPr>
  </w:style>
  <w:style w:type="paragraph" w:customStyle="1" w:styleId="TOC94">
    <w:name w:val="TOC 94"/>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85446F"/>
    <w:rPr>
      <w:lang w:val="en-GB" w:eastAsia="ja-JP" w:bidi="ar-SA"/>
    </w:rPr>
  </w:style>
  <w:style w:type="paragraph" w:customStyle="1" w:styleId="a1">
    <w:name w:val="参考文献"/>
    <w:basedOn w:val="a2"/>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qFormat/>
    <w:rsid w:val="0085446F"/>
    <w:rPr>
      <w:rFonts w:ascii="Times New Roman" w:eastAsia="宋体" w:hAnsi="Times New Roman"/>
      <w:lang w:val="en-GB" w:eastAsia="ja-JP"/>
    </w:rPr>
  </w:style>
  <w:style w:type="paragraph" w:customStyle="1" w:styleId="00BodyText">
    <w:name w:val="00 BodyText"/>
    <w:basedOn w:val="a2"/>
    <w:qFormat/>
    <w:rsid w:val="0085446F"/>
    <w:pPr>
      <w:spacing w:after="220"/>
    </w:pPr>
    <w:rPr>
      <w:rFonts w:ascii="Arial" w:eastAsia="Malgun Gothic" w:hAnsi="Arial"/>
      <w:sz w:val="22"/>
      <w:lang w:val="en-US"/>
    </w:rPr>
  </w:style>
  <w:style w:type="paragraph" w:customStyle="1" w:styleId="affffe">
    <w:name w:val="??"/>
    <w:qFormat/>
    <w:rsid w:val="0085446F"/>
    <w:pPr>
      <w:widowControl w:val="0"/>
    </w:pPr>
    <w:rPr>
      <w:rFonts w:ascii="Times New Roman" w:eastAsia="Malgun Gothic" w:hAnsi="Times New Roman"/>
      <w:lang w:val="en-US" w:eastAsia="en-US"/>
    </w:rPr>
  </w:style>
  <w:style w:type="paragraph" w:customStyle="1" w:styleId="2f4">
    <w:name w:val="??? 2"/>
    <w:basedOn w:val="affffe"/>
    <w:next w:val="affffe"/>
    <w:qFormat/>
    <w:rsid w:val="0085446F"/>
    <w:pPr>
      <w:keepNext/>
    </w:pPr>
    <w:rPr>
      <w:rFonts w:ascii="Arial" w:hAnsi="Arial"/>
      <w:b/>
      <w:sz w:val="24"/>
    </w:rPr>
  </w:style>
  <w:style w:type="paragraph" w:customStyle="1" w:styleId="Norma">
    <w:name w:val="Norma"/>
    <w:basedOn w:val="11"/>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85446F"/>
    <w:rPr>
      <w:rFonts w:ascii="Arial" w:eastAsia="宋体" w:hAnsi="Arial"/>
      <w:lang w:val="en-US" w:eastAsia="en-GB"/>
    </w:rPr>
  </w:style>
  <w:style w:type="paragraph" w:customStyle="1" w:styleId="AL">
    <w:name w:val="AL"/>
    <w:basedOn w:val="TAL"/>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qFormat/>
    <w:rsid w:val="0085446F"/>
    <w:rPr>
      <w:rFonts w:ascii="Arial" w:eastAsia="MS Mincho" w:hAnsi="Arial"/>
      <w:lang w:val="en-US" w:eastAsia="en-US"/>
    </w:rPr>
  </w:style>
  <w:style w:type="paragraph" w:customStyle="1" w:styleId="3GPPHeader">
    <w:name w:val="3GPP_Header"/>
    <w:basedOn w:val="a2"/>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85446F"/>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85446F"/>
    <w:rPr>
      <w:rFonts w:ascii="Arial" w:eastAsia="Malgun Gothic" w:hAnsi="Arial"/>
      <w:spacing w:val="2"/>
      <w:lang w:val="en-US" w:eastAsia="en-US"/>
    </w:rPr>
  </w:style>
  <w:style w:type="character" w:customStyle="1" w:styleId="tgc">
    <w:name w:val="_tgc"/>
    <w:qFormat/>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5446F"/>
    <w:rPr>
      <w:rFonts w:ascii="Arial" w:hAnsi="Arial"/>
      <w:sz w:val="28"/>
      <w:lang w:val="en-GB" w:eastAsia="en-US"/>
    </w:rPr>
  </w:style>
  <w:style w:type="paragraph" w:customStyle="1" w:styleId="AC0">
    <w:name w:val="AC"/>
    <w:basedOn w:val="a2"/>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Unresolved Mention"/>
    <w:basedOn w:val="a3"/>
    <w:uiPriority w:val="99"/>
    <w:unhideWhenUsed/>
    <w:rsid w:val="006B7AAD"/>
    <w:rPr>
      <w:color w:val="605E5C"/>
      <w:shd w:val="clear" w:color="auto" w:fill="E1DFDD"/>
    </w:rPr>
  </w:style>
  <w:style w:type="table" w:customStyle="1" w:styleId="TableClassic226">
    <w:name w:val="Table Classic 226"/>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B7AAD"/>
  </w:style>
  <w:style w:type="table" w:customStyle="1" w:styleId="391">
    <w:name w:val="网格型3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d"/>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7AAD"/>
    <w:rPr>
      <w:color w:val="808080"/>
    </w:rPr>
  </w:style>
  <w:style w:type="paragraph" w:customStyle="1" w:styleId="DunkleListe-Akzent31">
    <w:name w:val="Dunkle Liste - Akzent 31"/>
    <w:hidden/>
    <w:uiPriority w:val="99"/>
    <w:semiHidden/>
    <w:qFormat/>
    <w:rsid w:val="006B7AAD"/>
    <w:rPr>
      <w:rFonts w:ascii="Calibri" w:eastAsia="宋体" w:hAnsi="Calibri"/>
      <w:sz w:val="22"/>
      <w:szCs w:val="22"/>
      <w:lang w:val="en-US" w:eastAsia="zh-CN"/>
    </w:rPr>
  </w:style>
  <w:style w:type="paragraph" w:customStyle="1" w:styleId="afffff0">
    <w:name w:val="段"/>
    <w:uiPriority w:val="99"/>
    <w:qFormat/>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B7AAD"/>
    <w:rPr>
      <w:rFonts w:ascii="Arial" w:eastAsia="宋体" w:hAnsi="Arial" w:cs="Arial"/>
      <w:sz w:val="22"/>
      <w:szCs w:val="22"/>
      <w:lang w:val="en-US" w:eastAsia="zh-CN"/>
    </w:rPr>
  </w:style>
  <w:style w:type="character" w:customStyle="1" w:styleId="c-phonebook-results-content">
    <w:name w:val="c-phonebook-results-content"/>
    <w:basedOn w:val="a3"/>
    <w:rsid w:val="006B7AAD"/>
  </w:style>
  <w:style w:type="character" w:styleId="HTML4">
    <w:name w:val="HTML Acronym"/>
    <w:basedOn w:val="a3"/>
    <w:uiPriority w:val="99"/>
    <w:unhideWhenUsed/>
    <w:rsid w:val="006B7AAD"/>
  </w:style>
  <w:style w:type="table" w:styleId="afffff1">
    <w:name w:val="Light List"/>
    <w:basedOn w:val="a4"/>
    <w:uiPriority w:val="61"/>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qFormat/>
    <w:rsid w:val="006B7AAD"/>
    <w:pPr>
      <w:overflowPunct w:val="0"/>
      <w:autoSpaceDE w:val="0"/>
      <w:autoSpaceDN w:val="0"/>
      <w:adjustRightInd w:val="0"/>
      <w:textAlignment w:val="baseline"/>
    </w:pPr>
    <w:rPr>
      <w:lang w:eastAsia="en-GB"/>
    </w:rPr>
  </w:style>
  <w:style w:type="paragraph" w:customStyle="1" w:styleId="Header7">
    <w:name w:val="Header 7"/>
    <w:basedOn w:val="H6"/>
    <w:qFormat/>
    <w:rsid w:val="006B7AAD"/>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 w:type="table" w:customStyle="1" w:styleId="TableGrid543">
    <w:name w:val="Table Grid543"/>
    <w:basedOn w:val="a4"/>
    <w:uiPriority w:val="39"/>
    <w:qFormat/>
    <w:rsid w:val="00F507D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507D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507D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507D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507D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507D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33032-C81E-407E-AC6F-50479C80F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TotalTime>
  <Pages>2</Pages>
  <Words>17325</Words>
  <Characters>98754</Characters>
  <Application>Microsoft Office Word</Application>
  <DocSecurity>0</DocSecurity>
  <Lines>822</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90</cp:revision>
  <cp:lastPrinted>1899-12-31T23:00:00Z</cp:lastPrinted>
  <dcterms:created xsi:type="dcterms:W3CDTF">2023-01-28T02:17:00Z</dcterms:created>
  <dcterms:modified xsi:type="dcterms:W3CDTF">2024-02-19T13:11:00Z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(3)BolG2B2/oBFFkWSGVCCPzBxv+lUx190BVeQwoTS3LTbbxhDyrQG4WUdlc41/OsPgnQOqN2IW
seG31IOLhbdPRd5y6wIdO7yxHy71gzvnaRoPesPcIkv2SHVD2vGLfjncXgsrXmJ+7lJN7hAI
0rjaaxPn8/o0FcrbwJhn21ceJgYANtMmebBSRRugjcgpMuRDmbsJHsJLYehJA4aeTew2We0s
rC5qtfwgpVFPZCs0dF</vt:lpwstr>
  </property>
  <property fmtid="{D5CDD505-2E9C-101B-9397-08002B2CF9AE}" pid="22" name="_2015_ms_pID_7253431">
    <vt:lpwstr>SrADi/NOFMj2GRTl1fHDzlhabvaV23pf68YJun7S7hhly6UvfdB6y5
ocGahpBPCI1a5/e1iWevprOksq9IrF2EaPJV9pfEwC4swAN9bgDRuIN4dkNDqOSoxIEWzgjn
wDcXs8Bc4Mwy3sYIltbgunL9K03ffFsFXrfCH96JQJVmkkhKYgjkgrFXQqhoEUJOzQOwQNlJ
+xAgz9SQ0d3dqqOwVpJmrjokYj1YhF5rdiNV</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1674888323</vt:lpwstr>
  </property>
</Properties>
</file>