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EEA2E"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w:t>
      </w:r>
      <w:r w:rsidR="006C5753">
        <w:rPr>
          <w:b/>
          <w:noProof/>
          <w:sz w:val="24"/>
        </w:rPr>
        <w:t>10</w:t>
      </w:r>
      <w:r>
        <w:rPr>
          <w:b/>
          <w:i/>
          <w:noProof/>
          <w:sz w:val="28"/>
        </w:rPr>
        <w:tab/>
      </w:r>
      <w:r w:rsidR="000001F1" w:rsidRPr="000001F1">
        <w:rPr>
          <w:b/>
          <w:i/>
          <w:noProof/>
          <w:sz w:val="28"/>
        </w:rPr>
        <w:t>R4-</w:t>
      </w:r>
      <w:r w:rsidR="00F7111A" w:rsidRPr="00F7111A">
        <w:rPr>
          <w:b/>
          <w:i/>
          <w:noProof/>
          <w:sz w:val="28"/>
          <w:lang w:val="fi-FI"/>
        </w:rPr>
        <w:t>2401739</w:t>
      </w:r>
    </w:p>
    <w:p w14:paraId="7CB45193" w14:textId="4DE55668" w:rsidR="001E41F3" w:rsidRDefault="006C5753" w:rsidP="005E2C44">
      <w:pPr>
        <w:pStyle w:val="CRCoverPage"/>
        <w:outlineLvl w:val="0"/>
        <w:rPr>
          <w:b/>
          <w:noProof/>
          <w:sz w:val="24"/>
        </w:rPr>
      </w:pPr>
      <w:r>
        <w:rPr>
          <w:b/>
          <w:noProof/>
          <w:sz w:val="24"/>
        </w:rPr>
        <w:t>Athens</w:t>
      </w:r>
      <w:r w:rsidR="00112057">
        <w:rPr>
          <w:b/>
          <w:noProof/>
          <w:sz w:val="24"/>
        </w:rPr>
        <w:t xml:space="preserve">, </w:t>
      </w:r>
      <w:r>
        <w:rPr>
          <w:b/>
          <w:noProof/>
          <w:sz w:val="24"/>
        </w:rPr>
        <w:t>Greece</w:t>
      </w:r>
      <w:r w:rsidR="00112057">
        <w:rPr>
          <w:b/>
          <w:noProof/>
          <w:sz w:val="24"/>
        </w:rPr>
        <w:t xml:space="preserve">, </w:t>
      </w:r>
      <w:r>
        <w:rPr>
          <w:b/>
          <w:noProof/>
          <w:sz w:val="24"/>
        </w:rPr>
        <w:t>Feb</w:t>
      </w:r>
      <w:r w:rsidR="00112057">
        <w:rPr>
          <w:b/>
          <w:noProof/>
          <w:sz w:val="24"/>
        </w:rPr>
        <w:t xml:space="preserve"> </w:t>
      </w:r>
      <w:r>
        <w:rPr>
          <w:b/>
          <w:noProof/>
          <w:sz w:val="24"/>
        </w:rPr>
        <w:t>26</w:t>
      </w:r>
      <w:r w:rsidR="00112057">
        <w:rPr>
          <w:b/>
          <w:noProof/>
          <w:sz w:val="24"/>
        </w:rPr>
        <w:t xml:space="preserve"> </w:t>
      </w:r>
      <w:r>
        <w:rPr>
          <w:b/>
          <w:noProof/>
          <w:sz w:val="24"/>
        </w:rPr>
        <w:t>–</w:t>
      </w:r>
      <w:r w:rsidR="00112057">
        <w:rPr>
          <w:b/>
          <w:noProof/>
          <w:sz w:val="24"/>
        </w:rPr>
        <w:t xml:space="preserve"> </w:t>
      </w:r>
      <w:r>
        <w:rPr>
          <w:b/>
          <w:noProof/>
          <w:sz w:val="24"/>
        </w:rPr>
        <w:t>Mar 1</w:t>
      </w:r>
      <w:r w:rsidR="00544C9C" w:rsidRPr="00544C9C">
        <w:rPr>
          <w:b/>
          <w:noProof/>
          <w:sz w:val="24"/>
        </w:rPr>
        <w:t>, 202</w:t>
      </w:r>
      <w:r w:rsidR="002A1C2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FB8B8" w:rsidR="001E41F3" w:rsidRPr="00410371" w:rsidRDefault="00FB4C8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8A24D5">
              <w:rPr>
                <w:b/>
                <w:noProof/>
                <w:sz w:val="28"/>
              </w:rPr>
              <w:t>1</w:t>
            </w:r>
            <w:r w:rsidR="0087267B">
              <w:rPr>
                <w:b/>
                <w:noProof/>
                <w:sz w:val="28"/>
              </w:rPr>
              <w:t>8</w:t>
            </w:r>
            <w:r w:rsidR="008A24D5">
              <w:rPr>
                <w:b/>
                <w:noProof/>
                <w:sz w:val="28"/>
              </w:rPr>
              <w:t>.</w:t>
            </w:r>
            <w:r w:rsidR="006C5753">
              <w:rPr>
                <w:b/>
                <w:noProof/>
                <w:sz w:val="28"/>
              </w:rPr>
              <w:t>4</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D6EBB" w:rsidR="001E41F3" w:rsidRDefault="00FD03C4">
            <w:pPr>
              <w:pStyle w:val="CRCoverPage"/>
              <w:spacing w:after="0"/>
              <w:ind w:left="100"/>
              <w:rPr>
                <w:noProof/>
              </w:rPr>
            </w:pPr>
            <w:proofErr w:type="spellStart"/>
            <w:r>
              <w:t>DraftCR</w:t>
            </w:r>
            <w:proofErr w:type="spellEnd"/>
            <w:r>
              <w:t xml:space="preserve"> </w:t>
            </w:r>
            <w:r w:rsidR="00323EBE">
              <w:t>on</w:t>
            </w:r>
            <w:r>
              <w:t xml:space="preserve"> </w:t>
            </w:r>
            <w:r w:rsidR="00D15FF1" w:rsidRPr="00D15FF1">
              <w:t>test case of interruption during measurements on deactivated NR SCC in FR1 in A.6.5.2.1 for non-collocated FR1 intra-band NRCA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0C0BE" w:rsidR="001E41F3" w:rsidRDefault="00D15FF1">
            <w:pPr>
              <w:pStyle w:val="CRCoverPage"/>
              <w:spacing w:after="0"/>
              <w:ind w:left="100"/>
              <w:rPr>
                <w:noProof/>
              </w:rPr>
            </w:pPr>
            <w:r w:rsidRPr="00D15FF1">
              <w:rPr>
                <w:noProof/>
              </w:rPr>
              <w:t>NonCol_intraB_ENDC_NR_CA-</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FE365" w:rsidR="001E41F3" w:rsidRDefault="009F3BA8">
            <w:pPr>
              <w:pStyle w:val="CRCoverPage"/>
              <w:spacing w:after="0"/>
              <w:ind w:left="100"/>
              <w:rPr>
                <w:noProof/>
              </w:rPr>
            </w:pPr>
            <w:r w:rsidRPr="004711A8">
              <w:rPr>
                <w:noProof/>
              </w:rPr>
              <w:t>202</w:t>
            </w:r>
            <w:r w:rsidR="00C44D5B" w:rsidRPr="004711A8">
              <w:rPr>
                <w:noProof/>
              </w:rPr>
              <w:t>4</w:t>
            </w:r>
            <w:r w:rsidRPr="004711A8">
              <w:rPr>
                <w:noProof/>
              </w:rPr>
              <w:t>-</w:t>
            </w:r>
            <w:r w:rsidR="00C44D5B" w:rsidRPr="004711A8">
              <w:rPr>
                <w:noProof/>
              </w:rPr>
              <w:t>2</w:t>
            </w:r>
            <w:r w:rsidRPr="004711A8">
              <w:rPr>
                <w:noProof/>
              </w:rPr>
              <w:t>-</w:t>
            </w:r>
            <w:r w:rsidR="004711A8" w:rsidRPr="004711A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E6648" w:rsidR="001E41F3" w:rsidRDefault="00D15FF1">
            <w:pPr>
              <w:pStyle w:val="CRCoverPage"/>
              <w:spacing w:after="0"/>
              <w:ind w:left="100"/>
              <w:rPr>
                <w:noProof/>
              </w:rPr>
            </w:pPr>
            <w:r>
              <w:t xml:space="preserve">Update </w:t>
            </w:r>
            <w:r w:rsidRPr="00D15FF1">
              <w:t>test case of interruption during measurements on deactivated NR SCC in FR1 in A.6.5.2.1</w:t>
            </w:r>
            <w:r>
              <w:t xml:space="preserve"> for non-collocated FR1 intra-band NRCA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94B74" w14:textId="1DB05392" w:rsidR="00F3445D" w:rsidRDefault="00D15FF1" w:rsidP="00F3445D">
            <w:pPr>
              <w:pStyle w:val="CRCoverPage"/>
              <w:spacing w:after="0"/>
              <w:ind w:left="100"/>
              <w:rPr>
                <w:noProof/>
              </w:rPr>
            </w:pPr>
            <w:r>
              <w:t xml:space="preserve">Update </w:t>
            </w:r>
            <w:r w:rsidRPr="00D15FF1">
              <w:t>test case of interruption during measurements on deactivated NR SCC in FR1 in A.6.5.2.1</w:t>
            </w:r>
            <w:r>
              <w:t xml:space="preserve"> for non-collocated FR1 intra-band NRCA.</w:t>
            </w:r>
          </w:p>
          <w:p w14:paraId="31C656EC" w14:textId="2939D187" w:rsidR="00F3445D" w:rsidRPr="00F3445D" w:rsidRDefault="00F3445D" w:rsidP="0011205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0EABA" w:rsidR="001E41F3" w:rsidRDefault="009C2862">
            <w:pPr>
              <w:pStyle w:val="CRCoverPage"/>
              <w:spacing w:after="0"/>
              <w:ind w:left="100"/>
              <w:rPr>
                <w:noProof/>
              </w:rPr>
            </w:pPr>
            <w:r>
              <w:rPr>
                <w:lang w:eastAsia="zh-CN"/>
              </w:rPr>
              <w:t xml:space="preserve">Performance part for </w:t>
            </w:r>
            <w:r w:rsidR="00D15FF1">
              <w:t>non-collocated FR1 intra-band NRCA</w:t>
            </w:r>
            <w:r>
              <w:rPr>
                <w:lang w:eastAsia="zh-CN"/>
              </w:rP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073F" w:rsidR="001E41F3" w:rsidRDefault="0036711E">
            <w:pPr>
              <w:pStyle w:val="CRCoverPage"/>
              <w:spacing w:after="0"/>
              <w:ind w:left="100"/>
              <w:rPr>
                <w:noProof/>
              </w:rPr>
            </w:pPr>
            <w:r>
              <w:rPr>
                <w:noProof/>
                <w:lang w:eastAsia="zh-CN"/>
              </w:rPr>
              <w:t>A.6.5.x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49CDAE15"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43803">
        <w:rPr>
          <w:rFonts w:ascii="Arial" w:hAnsi="Arial"/>
          <w:b/>
          <w:color w:val="0000FF"/>
          <w:sz w:val="36"/>
        </w:rPr>
        <w:t>1</w:t>
      </w:r>
      <w:r w:rsidRPr="002205EE">
        <w:rPr>
          <w:rFonts w:ascii="Arial" w:hAnsi="Arial"/>
          <w:b/>
          <w:color w:val="0000FF"/>
          <w:sz w:val="36"/>
        </w:rPr>
        <w:t>&gt;</w:t>
      </w:r>
    </w:p>
    <w:p w14:paraId="7E6DD93C" w14:textId="77777777" w:rsidR="009D149C" w:rsidRPr="009D149C" w:rsidRDefault="009D149C" w:rsidP="009D149C">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9D149C">
        <w:rPr>
          <w:rFonts w:ascii="Arial" w:eastAsia="MS Mincho" w:hAnsi="Arial" w:cs="Arial"/>
          <w:bCs/>
          <w:sz w:val="24"/>
          <w:lang w:eastAsia="en-GB"/>
        </w:rPr>
        <w:t>A.6.5.2.</w:t>
      </w:r>
      <w:r w:rsidRPr="009D149C">
        <w:rPr>
          <w:rFonts w:ascii="Arial" w:eastAsia="Times New Roman" w:hAnsi="Arial"/>
          <w:bCs/>
          <w:sz w:val="24"/>
          <w:lang w:eastAsia="en-GB"/>
        </w:rPr>
        <w:t>1</w:t>
      </w:r>
      <w:r w:rsidRPr="009D149C">
        <w:rPr>
          <w:rFonts w:ascii="Arial" w:eastAsia="MS Mincho" w:hAnsi="Arial" w:cs="Arial"/>
          <w:bCs/>
          <w:sz w:val="24"/>
          <w:lang w:eastAsia="en-GB"/>
        </w:rPr>
        <w:tab/>
      </w:r>
      <w:r w:rsidRPr="009D149C">
        <w:rPr>
          <w:rFonts w:ascii="Arial" w:eastAsia="Times New Roman" w:hAnsi="Arial"/>
          <w:sz w:val="24"/>
          <w:lang w:eastAsia="en-GB"/>
        </w:rPr>
        <w:t>Interruptions during measurements on deactivated NR SCC in FR1</w:t>
      </w:r>
    </w:p>
    <w:p w14:paraId="5733D279" w14:textId="77777777" w:rsidR="009D149C" w:rsidRPr="009D149C" w:rsidRDefault="009D149C" w:rsidP="009D149C">
      <w:pPr>
        <w:keepNext/>
        <w:keepLines/>
        <w:widowControl w:val="0"/>
        <w:spacing w:before="120" w:after="0"/>
        <w:ind w:left="1701" w:hanging="1701"/>
        <w:jc w:val="both"/>
        <w:outlineLvl w:val="4"/>
        <w:rPr>
          <w:rFonts w:ascii="Arial" w:eastAsia="SimSun" w:hAnsi="Arial"/>
          <w:kern w:val="2"/>
          <w:sz w:val="21"/>
          <w:szCs w:val="22"/>
          <w:lang w:val="en-US" w:eastAsia="zh-CN"/>
          <w14:ligatures w14:val="standardContextual"/>
        </w:rPr>
      </w:pPr>
      <w:r w:rsidRPr="009D149C">
        <w:rPr>
          <w:rFonts w:ascii="Arial" w:eastAsia="SimSun" w:hAnsi="Arial"/>
          <w:kern w:val="2"/>
          <w:sz w:val="21"/>
          <w:szCs w:val="22"/>
          <w:lang w:val="en-US" w:eastAsia="zh-CN"/>
          <w14:ligatures w14:val="standardContextual"/>
        </w:rPr>
        <w:t>A.6.5.2.1.1</w:t>
      </w:r>
      <w:r w:rsidRPr="009D149C">
        <w:rPr>
          <w:rFonts w:ascii="Arial" w:eastAsia="SimSun" w:hAnsi="Arial"/>
          <w:kern w:val="2"/>
          <w:sz w:val="21"/>
          <w:szCs w:val="22"/>
          <w:lang w:val="en-US" w:eastAsia="zh-CN"/>
          <w14:ligatures w14:val="standardContextual"/>
        </w:rPr>
        <w:tab/>
        <w:t>Test Purpose and Environment</w:t>
      </w:r>
    </w:p>
    <w:p w14:paraId="7A1E5993" w14:textId="77777777" w:rsidR="009D149C" w:rsidRPr="009D149C" w:rsidRDefault="009D149C" w:rsidP="009D149C">
      <w:pPr>
        <w:widowControl w:val="0"/>
        <w:spacing w:after="0"/>
        <w:jc w:val="both"/>
        <w:rPr>
          <w:rFonts w:ascii="Calibri" w:eastAsia="SimSun" w:hAnsi="Calibri" w:cs="v4.2.0"/>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 xml:space="preserve">The purpose of this test is to </w:t>
      </w:r>
      <w:r w:rsidRPr="009D149C">
        <w:rPr>
          <w:rFonts w:ascii="Calibri" w:eastAsia="SimSun" w:hAnsi="Calibri" w:cs="v4.2.0"/>
          <w:kern w:val="2"/>
          <w:sz w:val="21"/>
          <w:szCs w:val="22"/>
          <w:lang w:val="en-US" w:eastAsia="zh-CN"/>
          <w14:ligatures w14:val="standardContextual"/>
        </w:rPr>
        <w:t xml:space="preserve">verify that the UE missed ACK/NACK rate does not exceed the limits at </w:t>
      </w:r>
      <w:r w:rsidRPr="009D149C">
        <w:rPr>
          <w:rFonts w:ascii="Calibri" w:eastAsia="SimSun" w:hAnsi="Calibri"/>
          <w:kern w:val="2"/>
          <w:sz w:val="21"/>
          <w:szCs w:val="22"/>
          <w:lang w:val="en-US" w:eastAsia="zh-CN"/>
          <w14:ligatures w14:val="standardContextual"/>
        </w:rPr>
        <w:t xml:space="preserve">NR </w:t>
      </w:r>
      <w:proofErr w:type="spellStart"/>
      <w:r w:rsidRPr="009D149C">
        <w:rPr>
          <w:rFonts w:ascii="Calibri" w:eastAsia="SimSun" w:hAnsi="Calibri"/>
          <w:kern w:val="2"/>
          <w:sz w:val="21"/>
          <w:szCs w:val="22"/>
          <w:lang w:val="en-US" w:eastAsia="zh-CN"/>
          <w14:ligatures w14:val="standardContextual"/>
        </w:rPr>
        <w:t>PSCell</w:t>
      </w:r>
      <w:proofErr w:type="spellEnd"/>
      <w:r w:rsidRPr="009D149C">
        <w:rPr>
          <w:rFonts w:ascii="Calibri" w:eastAsia="SimSun" w:hAnsi="Calibri"/>
          <w:kern w:val="2"/>
          <w:sz w:val="21"/>
          <w:szCs w:val="22"/>
          <w:lang w:val="en-US" w:eastAsia="zh-CN"/>
          <w14:ligatures w14:val="standardContextual"/>
        </w:rPr>
        <w:t xml:space="preserve"> interruptions during the measurement on the deactivated NR SCC. This test will verify the missed ACK/NACK rate for PCell in standalone NR specified in clause 8.2.2.2. Supported test configurations for NR PCell are shown in table A.6.5.2.1</w:t>
      </w:r>
      <w:r w:rsidRPr="009D149C">
        <w:rPr>
          <w:rFonts w:ascii="Calibri" w:eastAsia="SimSun" w:hAnsi="Calibri"/>
          <w:bCs/>
          <w:kern w:val="2"/>
          <w:sz w:val="21"/>
          <w:szCs w:val="22"/>
          <w:lang w:val="en-US" w:eastAsia="zh-CN"/>
          <w14:ligatures w14:val="standardContextual"/>
        </w:rPr>
        <w:t>.1</w:t>
      </w:r>
      <w:r w:rsidRPr="009D149C">
        <w:rPr>
          <w:rFonts w:ascii="Calibri" w:eastAsia="SimSun" w:hAnsi="Calibri"/>
          <w:kern w:val="2"/>
          <w:sz w:val="21"/>
          <w:szCs w:val="22"/>
          <w:lang w:val="en-US" w:eastAsia="zh-CN"/>
          <w14:ligatures w14:val="standardContextual"/>
        </w:rPr>
        <w:t>-1. Supported test configurations for NR SCell are shown in table A.6.5.2.1</w:t>
      </w:r>
      <w:r w:rsidRPr="009D149C">
        <w:rPr>
          <w:rFonts w:ascii="Calibri" w:eastAsia="SimSun" w:hAnsi="Calibri"/>
          <w:bCs/>
          <w:kern w:val="2"/>
          <w:sz w:val="21"/>
          <w:szCs w:val="22"/>
          <w:lang w:val="en-US" w:eastAsia="zh-CN"/>
          <w14:ligatures w14:val="standardContextual"/>
        </w:rPr>
        <w:t>.1</w:t>
      </w:r>
      <w:r w:rsidRPr="009D149C">
        <w:rPr>
          <w:rFonts w:ascii="Calibri" w:eastAsia="SimSun" w:hAnsi="Calibri"/>
          <w:kern w:val="2"/>
          <w:sz w:val="21"/>
          <w:szCs w:val="22"/>
          <w:lang w:val="en-US" w:eastAsia="zh-CN"/>
          <w14:ligatures w14:val="standardContextual"/>
        </w:rPr>
        <w:t>-1A. Test configuration for NR PCell and test configuration for NR SCell are chosen independently.</w:t>
      </w:r>
    </w:p>
    <w:p w14:paraId="795F52A3"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The general test parameters and NR cell specific test parameters are given in Table A.6.5.2.1</w:t>
      </w:r>
      <w:r w:rsidRPr="009D149C">
        <w:rPr>
          <w:rFonts w:ascii="Calibri" w:eastAsia="SimSun" w:hAnsi="Calibri"/>
          <w:bCs/>
          <w:kern w:val="2"/>
          <w:sz w:val="21"/>
          <w:szCs w:val="22"/>
          <w:lang w:val="en-US" w:eastAsia="zh-CN"/>
          <w14:ligatures w14:val="standardContextual"/>
        </w:rPr>
        <w:t>.1</w:t>
      </w:r>
      <w:r w:rsidRPr="009D149C">
        <w:rPr>
          <w:rFonts w:ascii="Calibri" w:eastAsia="SimSun" w:hAnsi="Calibri"/>
          <w:kern w:val="2"/>
          <w:sz w:val="21"/>
          <w:szCs w:val="22"/>
          <w:lang w:val="en-US" w:eastAsia="zh-CN"/>
          <w14:ligatures w14:val="standardContextual"/>
        </w:rPr>
        <w:t>-2, A.6.5.2.1</w:t>
      </w:r>
      <w:r w:rsidRPr="009D149C">
        <w:rPr>
          <w:rFonts w:ascii="Calibri" w:eastAsia="SimSun" w:hAnsi="Calibri"/>
          <w:bCs/>
          <w:kern w:val="2"/>
          <w:sz w:val="21"/>
          <w:szCs w:val="22"/>
          <w:lang w:val="en-US" w:eastAsia="zh-CN"/>
          <w14:ligatures w14:val="standardContextual"/>
        </w:rPr>
        <w:t>.1</w:t>
      </w:r>
      <w:r w:rsidRPr="009D149C">
        <w:rPr>
          <w:rFonts w:ascii="Calibri" w:eastAsia="SimSun" w:hAnsi="Calibri"/>
          <w:kern w:val="2"/>
          <w:sz w:val="21"/>
          <w:szCs w:val="22"/>
          <w:lang w:val="en-US" w:eastAsia="zh-CN"/>
          <w14:ligatures w14:val="standardContextual"/>
        </w:rPr>
        <w:t>-3 and A.6.5.2.1</w:t>
      </w:r>
      <w:r w:rsidRPr="009D149C">
        <w:rPr>
          <w:rFonts w:ascii="Calibri" w:eastAsia="SimSun" w:hAnsi="Calibri"/>
          <w:bCs/>
          <w:kern w:val="2"/>
          <w:sz w:val="21"/>
          <w:szCs w:val="22"/>
          <w:lang w:val="en-US" w:eastAsia="zh-CN"/>
          <w14:ligatures w14:val="standardContextual"/>
        </w:rPr>
        <w:t>.1</w:t>
      </w:r>
      <w:r w:rsidRPr="009D149C">
        <w:rPr>
          <w:rFonts w:ascii="Calibri" w:eastAsia="SimSun" w:hAnsi="Calibri"/>
          <w:kern w:val="2"/>
          <w:sz w:val="21"/>
          <w:szCs w:val="22"/>
          <w:lang w:val="en-US" w:eastAsia="zh-CN"/>
          <w14:ligatures w14:val="standardContextual"/>
        </w:rPr>
        <w:t>-4 below. In the test there are two cells: Cell1 and Cell2. Cell1 is PCell, Cell2 is an NR deactivated SCell. Cell1 shall be configured as PCell and Cell2 shall be configured as SCell.</w:t>
      </w:r>
    </w:p>
    <w:p w14:paraId="58F22954"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 xml:space="preserve">The test consists of one time period, with duration of T1. Prior to the start of the time duration T1, the UE is connected to Cell1 and Cell2 and the RRC message including </w:t>
      </w:r>
      <w:proofErr w:type="spellStart"/>
      <w:r w:rsidRPr="009D149C">
        <w:rPr>
          <w:rFonts w:ascii="Calibri" w:eastAsia="SimSun" w:hAnsi="Calibri"/>
          <w:i/>
          <w:kern w:val="2"/>
          <w:sz w:val="21"/>
          <w:szCs w:val="22"/>
          <w:lang w:val="en-US" w:eastAsia="zh-CN"/>
          <w14:ligatures w14:val="standardContextual"/>
        </w:rPr>
        <w:t>measCycleSCell</w:t>
      </w:r>
      <w:proofErr w:type="spellEnd"/>
      <w:r w:rsidRPr="009D149C">
        <w:rPr>
          <w:rFonts w:ascii="Calibri" w:eastAsia="SimSun" w:hAnsi="Calibri"/>
          <w:kern w:val="2"/>
          <w:sz w:val="21"/>
          <w:szCs w:val="22"/>
          <w:lang w:val="en-US" w:eastAsia="zh-CN"/>
          <w14:ligatures w14:val="standardContextual"/>
        </w:rPr>
        <w:t xml:space="preserve"> or </w:t>
      </w:r>
      <w:proofErr w:type="spellStart"/>
      <w:r w:rsidRPr="009D149C">
        <w:rPr>
          <w:rFonts w:ascii="Calibri" w:eastAsia="SimSun" w:hAnsi="Calibri"/>
          <w:i/>
          <w:kern w:val="2"/>
          <w:sz w:val="21"/>
          <w:szCs w:val="22"/>
          <w:lang w:val="en-US" w:eastAsia="zh-CN"/>
          <w14:ligatures w14:val="standardContextual"/>
        </w:rPr>
        <w:t>allowInterruptions</w:t>
      </w:r>
      <w:proofErr w:type="spellEnd"/>
      <w:r w:rsidRPr="009D149C">
        <w:rPr>
          <w:rFonts w:ascii="Calibri" w:eastAsia="SimSun" w:hAnsi="Calibri"/>
          <w:kern w:val="2"/>
          <w:sz w:val="21"/>
          <w:szCs w:val="22"/>
          <w:lang w:val="en-US" w:eastAsia="zh-CN"/>
          <w14:ligatures w14:val="standardContextual"/>
        </w:rPr>
        <w:t xml:space="preserve"> for the deactivated NR </w:t>
      </w:r>
      <w:proofErr w:type="spellStart"/>
      <w:r w:rsidRPr="009D149C">
        <w:rPr>
          <w:rFonts w:ascii="Calibri" w:eastAsia="SimSun" w:hAnsi="Calibri"/>
          <w:kern w:val="2"/>
          <w:sz w:val="21"/>
          <w:szCs w:val="22"/>
          <w:lang w:val="en-US" w:eastAsia="zh-CN"/>
          <w14:ligatures w14:val="standardContextual"/>
        </w:rPr>
        <w:t>SCells</w:t>
      </w:r>
      <w:proofErr w:type="spellEnd"/>
      <w:r w:rsidRPr="009D149C">
        <w:rPr>
          <w:rFonts w:ascii="Calibri" w:eastAsia="SimSun" w:hAnsi="Calibri"/>
          <w:kern w:val="2"/>
          <w:sz w:val="21"/>
          <w:szCs w:val="22"/>
          <w:lang w:val="en-US" w:eastAsia="zh-CN"/>
          <w14:ligatures w14:val="standardContextual"/>
        </w:rPr>
        <w:t xml:space="preserve"> is received at the UE antenna connector. During T1, PCell is continuously scheduled in DL.</w:t>
      </w:r>
    </w:p>
    <w:p w14:paraId="5D286DEE" w14:textId="77777777" w:rsidR="009D149C" w:rsidRPr="009D149C" w:rsidRDefault="009D149C" w:rsidP="009D149C">
      <w:pPr>
        <w:keepNext/>
        <w:keepLines/>
        <w:widowControl w:val="0"/>
        <w:spacing w:before="60" w:after="0"/>
        <w:jc w:val="center"/>
        <w:rPr>
          <w:rFonts w:ascii="Arial" w:eastAsia="SimSun" w:hAnsi="Arial" w:cs="Arial"/>
          <w:b/>
          <w:kern w:val="2"/>
          <w:sz w:val="21"/>
          <w:lang w:val="fr-FR" w:eastAsia="fr-FR"/>
          <w14:ligatures w14:val="standardContextual"/>
        </w:rPr>
      </w:pPr>
      <w:r w:rsidRPr="009D149C">
        <w:rPr>
          <w:rFonts w:ascii="Arial" w:eastAsia="SimSun" w:hAnsi="Arial" w:cs="Arial"/>
          <w:b/>
          <w:kern w:val="2"/>
          <w:sz w:val="21"/>
          <w:lang w:val="fr-FR" w:eastAsia="fr-FR"/>
          <w14:ligatures w14:val="standardContextual"/>
        </w:rPr>
        <w:t>Table A.6.5.2.1</w:t>
      </w:r>
      <w:r w:rsidRPr="009D149C">
        <w:rPr>
          <w:rFonts w:ascii="Arial" w:eastAsia="SimSun" w:hAnsi="Arial" w:cs="Arial"/>
          <w:b/>
          <w:bCs/>
          <w:kern w:val="2"/>
          <w:sz w:val="21"/>
          <w:lang w:val="fr-FR" w:eastAsia="fr-FR"/>
          <w14:ligatures w14:val="standardContextual"/>
        </w:rPr>
        <w:t>.1</w:t>
      </w:r>
      <w:r w:rsidRPr="009D149C">
        <w:rPr>
          <w:rFonts w:ascii="Arial" w:eastAsia="SimSun" w:hAnsi="Arial" w:cs="Arial"/>
          <w:b/>
          <w:kern w:val="2"/>
          <w:sz w:val="21"/>
          <w:lang w:val="fr-FR" w:eastAsia="fr-FR"/>
          <w14:ligatures w14:val="standardContextual"/>
        </w:rPr>
        <w:t xml:space="preserve">-1: Interruptions </w:t>
      </w:r>
      <w:proofErr w:type="spellStart"/>
      <w:r w:rsidRPr="009D149C">
        <w:rPr>
          <w:rFonts w:ascii="Arial" w:eastAsia="SimSun" w:hAnsi="Arial" w:cs="Arial"/>
          <w:b/>
          <w:kern w:val="2"/>
          <w:sz w:val="21"/>
          <w:lang w:val="fr-FR" w:eastAsia="fr-FR"/>
          <w14:ligatures w14:val="standardContextual"/>
        </w:rPr>
        <w:t>during</w:t>
      </w:r>
      <w:proofErr w:type="spellEnd"/>
      <w:r w:rsidRPr="009D149C">
        <w:rPr>
          <w:rFonts w:ascii="Arial" w:eastAsia="SimSun" w:hAnsi="Arial" w:cs="Arial"/>
          <w:b/>
          <w:kern w:val="2"/>
          <w:sz w:val="21"/>
          <w:lang w:val="fr-FR" w:eastAsia="fr-FR"/>
          <w14:ligatures w14:val="standardContextual"/>
        </w:rPr>
        <w:t xml:space="preserve"> </w:t>
      </w:r>
      <w:proofErr w:type="spellStart"/>
      <w:r w:rsidRPr="009D149C">
        <w:rPr>
          <w:rFonts w:ascii="Arial" w:eastAsia="SimSun" w:hAnsi="Arial" w:cs="Arial"/>
          <w:b/>
          <w:kern w:val="2"/>
          <w:sz w:val="21"/>
          <w:lang w:val="fr-FR" w:eastAsia="fr-FR"/>
          <w14:ligatures w14:val="standardContextual"/>
        </w:rPr>
        <w:t>measurements</w:t>
      </w:r>
      <w:proofErr w:type="spellEnd"/>
      <w:r w:rsidRPr="009D149C">
        <w:rPr>
          <w:rFonts w:ascii="Arial" w:eastAsia="SimSun" w:hAnsi="Arial" w:cs="Arial"/>
          <w:b/>
          <w:kern w:val="2"/>
          <w:sz w:val="21"/>
          <w:lang w:val="fr-FR" w:eastAsia="fr-FR"/>
          <w14:ligatures w14:val="standardContextual"/>
        </w:rPr>
        <w:t xml:space="preserve"> on </w:t>
      </w:r>
      <w:proofErr w:type="spellStart"/>
      <w:r w:rsidRPr="009D149C">
        <w:rPr>
          <w:rFonts w:ascii="Arial" w:eastAsia="SimSun" w:hAnsi="Arial" w:cs="Arial"/>
          <w:b/>
          <w:kern w:val="2"/>
          <w:sz w:val="21"/>
          <w:lang w:val="fr-FR" w:eastAsia="fr-FR"/>
          <w14:ligatures w14:val="standardContextual"/>
        </w:rPr>
        <w:t>deactivated</w:t>
      </w:r>
      <w:proofErr w:type="spellEnd"/>
      <w:r w:rsidRPr="009D149C">
        <w:rPr>
          <w:rFonts w:ascii="Arial" w:eastAsia="SimSun" w:hAnsi="Arial" w:cs="Arial"/>
          <w:b/>
          <w:kern w:val="2"/>
          <w:sz w:val="21"/>
          <w:lang w:val="fr-FR" w:eastAsia="fr-FR"/>
          <w14:ligatures w14:val="standardContextual"/>
        </w:rPr>
        <w:t xml:space="preserve"> NR SCC </w:t>
      </w:r>
      <w:proofErr w:type="spellStart"/>
      <w:r w:rsidRPr="009D149C">
        <w:rPr>
          <w:rFonts w:ascii="Arial" w:eastAsia="SimSun" w:hAnsi="Arial" w:cs="Arial"/>
          <w:b/>
          <w:kern w:val="2"/>
          <w:sz w:val="21"/>
          <w:lang w:val="fr-FR" w:eastAsia="fr-FR"/>
          <w14:ligatures w14:val="standardContextual"/>
        </w:rPr>
        <w:t>supported</w:t>
      </w:r>
      <w:proofErr w:type="spellEnd"/>
      <w:r w:rsidRPr="009D149C">
        <w:rPr>
          <w:rFonts w:ascii="Arial" w:eastAsia="SimSun" w:hAnsi="Arial" w:cs="Arial"/>
          <w:b/>
          <w:kern w:val="2"/>
          <w:sz w:val="21"/>
          <w:lang w:val="fr-FR" w:eastAsia="fr-FR"/>
          <w14:ligatures w14:val="standardContextual"/>
        </w:rPr>
        <w:t xml:space="preserve">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9D149C" w:rsidRPr="009D149C" w14:paraId="026DC0F7"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730E2B4F"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Config</w:t>
            </w:r>
          </w:p>
        </w:tc>
        <w:tc>
          <w:tcPr>
            <w:tcW w:w="8358" w:type="dxa"/>
            <w:tcBorders>
              <w:top w:val="single" w:sz="4" w:space="0" w:color="auto"/>
              <w:left w:val="single" w:sz="4" w:space="0" w:color="auto"/>
              <w:bottom w:val="single" w:sz="4" w:space="0" w:color="auto"/>
              <w:right w:val="single" w:sz="4" w:space="0" w:color="auto"/>
            </w:tcBorders>
            <w:hideMark/>
          </w:tcPr>
          <w:p w14:paraId="01A06C77"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Description</w:t>
            </w:r>
          </w:p>
        </w:tc>
      </w:tr>
      <w:tr w:rsidR="009D149C" w:rsidRPr="009D149C" w14:paraId="1DFFF62F"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47906BE5"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1</w:t>
            </w:r>
          </w:p>
        </w:tc>
        <w:tc>
          <w:tcPr>
            <w:tcW w:w="8358" w:type="dxa"/>
            <w:tcBorders>
              <w:top w:val="single" w:sz="4" w:space="0" w:color="auto"/>
              <w:left w:val="single" w:sz="4" w:space="0" w:color="auto"/>
              <w:bottom w:val="single" w:sz="4" w:space="0" w:color="auto"/>
              <w:right w:val="single" w:sz="4" w:space="0" w:color="auto"/>
            </w:tcBorders>
            <w:hideMark/>
          </w:tcPr>
          <w:p w14:paraId="0A87FCF5"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NR 15 kHz SSB SCS, </w:t>
            </w:r>
            <w:r w:rsidRPr="009D149C">
              <w:rPr>
                <w:rFonts w:ascii="Arial" w:eastAsia="SimSun" w:hAnsi="Arial" w:cs="Arial"/>
                <w:kern w:val="2"/>
                <w:sz w:val="18"/>
                <w:lang w:val="fr-FR" w:eastAsia="ja-JP"/>
                <w14:ligatures w14:val="standardContextual"/>
              </w:rPr>
              <w:t>≥</w:t>
            </w:r>
            <w:r w:rsidRPr="009D149C">
              <w:rPr>
                <w:rFonts w:ascii="Arial" w:eastAsia="SimSun" w:hAnsi="Arial" w:cs="Arial"/>
                <w:kern w:val="2"/>
                <w:sz w:val="18"/>
                <w:lang w:val="fr-FR" w:eastAsia="fr-FR"/>
                <w14:ligatures w14:val="standardContextual"/>
              </w:rPr>
              <w:t xml:space="preserve">10 MHz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FDD duplex mode</w:t>
            </w:r>
          </w:p>
        </w:tc>
      </w:tr>
      <w:tr w:rsidR="009D149C" w:rsidRPr="009D149C" w14:paraId="42ECE344"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7F941EDF"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2</w:t>
            </w:r>
          </w:p>
        </w:tc>
        <w:tc>
          <w:tcPr>
            <w:tcW w:w="8358" w:type="dxa"/>
            <w:tcBorders>
              <w:top w:val="single" w:sz="4" w:space="0" w:color="auto"/>
              <w:left w:val="single" w:sz="4" w:space="0" w:color="auto"/>
              <w:bottom w:val="single" w:sz="4" w:space="0" w:color="auto"/>
              <w:right w:val="single" w:sz="4" w:space="0" w:color="auto"/>
            </w:tcBorders>
            <w:hideMark/>
          </w:tcPr>
          <w:p w14:paraId="70713AE2"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NR 15 kHz SSB SCS, </w:t>
            </w:r>
            <w:r w:rsidRPr="009D149C">
              <w:rPr>
                <w:rFonts w:ascii="Arial" w:eastAsia="SimSun" w:hAnsi="Arial" w:cs="Arial"/>
                <w:kern w:val="2"/>
                <w:sz w:val="18"/>
                <w:lang w:val="fr-FR" w:eastAsia="ja-JP"/>
                <w14:ligatures w14:val="standardContextual"/>
              </w:rPr>
              <w:t>≥</w:t>
            </w:r>
            <w:r w:rsidRPr="009D149C">
              <w:rPr>
                <w:rFonts w:ascii="Arial" w:eastAsia="SimSun" w:hAnsi="Arial" w:cs="Arial"/>
                <w:kern w:val="2"/>
                <w:sz w:val="18"/>
                <w:lang w:val="fr-FR" w:eastAsia="fr-FR"/>
                <w14:ligatures w14:val="standardContextual"/>
              </w:rPr>
              <w:t xml:space="preserve">10 MHz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TDD duplex mode</w:t>
            </w:r>
          </w:p>
        </w:tc>
      </w:tr>
      <w:tr w:rsidR="009D149C" w:rsidRPr="009D149C" w14:paraId="293CC3BC"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14D78897"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3</w:t>
            </w:r>
          </w:p>
        </w:tc>
        <w:tc>
          <w:tcPr>
            <w:tcW w:w="8358" w:type="dxa"/>
            <w:tcBorders>
              <w:top w:val="single" w:sz="4" w:space="0" w:color="auto"/>
              <w:left w:val="single" w:sz="4" w:space="0" w:color="auto"/>
              <w:bottom w:val="single" w:sz="4" w:space="0" w:color="auto"/>
              <w:right w:val="single" w:sz="4" w:space="0" w:color="auto"/>
            </w:tcBorders>
            <w:hideMark/>
          </w:tcPr>
          <w:p w14:paraId="2B9FB703"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NR 30 kHz SSB SCS, </w:t>
            </w:r>
            <w:r w:rsidRPr="009D149C">
              <w:rPr>
                <w:rFonts w:ascii="Arial" w:eastAsia="SimSun" w:hAnsi="Arial" w:cs="Arial"/>
                <w:kern w:val="2"/>
                <w:sz w:val="18"/>
                <w:lang w:val="fr-FR" w:eastAsia="ja-JP"/>
                <w14:ligatures w14:val="standardContextual"/>
              </w:rPr>
              <w:t>≥</w:t>
            </w:r>
            <w:r w:rsidRPr="009D149C">
              <w:rPr>
                <w:rFonts w:ascii="Arial" w:eastAsia="SimSun" w:hAnsi="Arial" w:cs="Arial"/>
                <w:kern w:val="2"/>
                <w:sz w:val="18"/>
                <w:lang w:val="fr-FR" w:eastAsia="fr-FR"/>
                <w14:ligatures w14:val="standardContextual"/>
              </w:rPr>
              <w:t xml:space="preserve">40 MHz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TDD duplex mode</w:t>
            </w:r>
          </w:p>
        </w:tc>
      </w:tr>
      <w:tr w:rsidR="009D149C" w:rsidRPr="009D149C" w14:paraId="590787E4" w14:textId="77777777" w:rsidTr="009D149C">
        <w:tc>
          <w:tcPr>
            <w:tcW w:w="9629" w:type="dxa"/>
            <w:gridSpan w:val="2"/>
            <w:tcBorders>
              <w:top w:val="single" w:sz="4" w:space="0" w:color="auto"/>
              <w:left w:val="single" w:sz="4" w:space="0" w:color="auto"/>
              <w:bottom w:val="single" w:sz="4" w:space="0" w:color="auto"/>
              <w:right w:val="single" w:sz="4" w:space="0" w:color="auto"/>
            </w:tcBorders>
            <w:hideMark/>
          </w:tcPr>
          <w:p w14:paraId="1B2DCE61" w14:textId="77777777" w:rsidR="009D149C" w:rsidRPr="009D149C" w:rsidRDefault="009D149C" w:rsidP="009D149C">
            <w:pPr>
              <w:keepNext/>
              <w:keepLines/>
              <w:widowControl w:val="0"/>
              <w:spacing w:after="0" w:line="256" w:lineRule="auto"/>
              <w:ind w:left="851" w:hanging="851"/>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Note 1:</w:t>
            </w:r>
            <w:r w:rsidRPr="009D149C">
              <w:rPr>
                <w:rFonts w:ascii="Arial" w:eastAsia="SimSun" w:hAnsi="Arial" w:cs="Arial"/>
                <w:kern w:val="2"/>
                <w:sz w:val="22"/>
                <w:lang w:val="fr-FR" w:eastAsia="fr-FR"/>
                <w14:ligatures w14:val="standardContextual"/>
              </w:rPr>
              <w:tab/>
            </w:r>
            <w:r w:rsidRPr="009D149C">
              <w:rPr>
                <w:rFonts w:ascii="Arial" w:eastAsia="SimSun" w:hAnsi="Arial" w:cs="Arial"/>
                <w:kern w:val="2"/>
                <w:sz w:val="18"/>
                <w:lang w:val="fr-FR" w:eastAsia="fr-FR"/>
                <w14:ligatures w14:val="standardContextual"/>
              </w:rPr>
              <w:t xml:space="preserve">The UE </w:t>
            </w:r>
            <w:proofErr w:type="spellStart"/>
            <w:r w:rsidRPr="009D149C">
              <w:rPr>
                <w:rFonts w:ascii="Arial" w:eastAsia="SimSun" w:hAnsi="Arial" w:cs="Arial"/>
                <w:kern w:val="2"/>
                <w:sz w:val="18"/>
                <w:lang w:val="fr-FR" w:eastAsia="fr-FR"/>
                <w14:ligatures w14:val="standardContextual"/>
              </w:rPr>
              <w:t>is</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only</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required</w:t>
            </w:r>
            <w:proofErr w:type="spellEnd"/>
            <w:r w:rsidRPr="009D149C">
              <w:rPr>
                <w:rFonts w:ascii="Arial" w:eastAsia="SimSun" w:hAnsi="Arial" w:cs="Arial"/>
                <w:kern w:val="2"/>
                <w:sz w:val="18"/>
                <w:lang w:val="fr-FR" w:eastAsia="fr-FR"/>
                <w14:ligatures w14:val="standardContextual"/>
              </w:rPr>
              <w:t xml:space="preserve"> to </w:t>
            </w:r>
            <w:proofErr w:type="spellStart"/>
            <w:r w:rsidRPr="009D149C">
              <w:rPr>
                <w:rFonts w:ascii="Arial" w:eastAsia="SimSun" w:hAnsi="Arial" w:cs="Arial"/>
                <w:kern w:val="2"/>
                <w:sz w:val="18"/>
                <w:lang w:val="fr-FR" w:eastAsia="fr-FR"/>
                <w14:ligatures w14:val="standardContextual"/>
              </w:rPr>
              <w:t>be</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tested</w:t>
            </w:r>
            <w:proofErr w:type="spellEnd"/>
            <w:r w:rsidRPr="009D149C">
              <w:rPr>
                <w:rFonts w:ascii="Arial" w:eastAsia="SimSun" w:hAnsi="Arial" w:cs="Arial"/>
                <w:kern w:val="2"/>
                <w:sz w:val="18"/>
                <w:lang w:val="fr-FR" w:eastAsia="fr-FR"/>
                <w14:ligatures w14:val="standardContextual"/>
              </w:rPr>
              <w:t xml:space="preserve"> in one of the </w:t>
            </w:r>
            <w:proofErr w:type="spellStart"/>
            <w:r w:rsidRPr="009D149C">
              <w:rPr>
                <w:rFonts w:ascii="Arial" w:eastAsia="SimSun" w:hAnsi="Arial" w:cs="Arial"/>
                <w:kern w:val="2"/>
                <w:sz w:val="18"/>
                <w:lang w:val="fr-FR" w:eastAsia="fr-FR"/>
                <w14:ligatures w14:val="standardContextual"/>
              </w:rPr>
              <w:t>supported</w:t>
            </w:r>
            <w:proofErr w:type="spellEnd"/>
            <w:r w:rsidRPr="009D149C">
              <w:rPr>
                <w:rFonts w:ascii="Arial" w:eastAsia="SimSun" w:hAnsi="Arial" w:cs="Arial"/>
                <w:kern w:val="2"/>
                <w:sz w:val="18"/>
                <w:lang w:val="fr-FR" w:eastAsia="fr-FR"/>
                <w14:ligatures w14:val="standardContextual"/>
              </w:rPr>
              <w:t xml:space="preserve"> test configurations</w:t>
            </w:r>
          </w:p>
          <w:p w14:paraId="475312DD" w14:textId="77777777" w:rsidR="009D149C" w:rsidRPr="009D149C" w:rsidRDefault="009D149C" w:rsidP="009D149C">
            <w:pPr>
              <w:keepNext/>
              <w:keepLines/>
              <w:widowControl w:val="0"/>
              <w:spacing w:after="0" w:line="256" w:lineRule="auto"/>
              <w:ind w:left="851" w:hanging="851"/>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Note 2:</w:t>
            </w:r>
            <w:r w:rsidRPr="009D149C">
              <w:rPr>
                <w:rFonts w:ascii="Arial" w:eastAsia="SimSun" w:hAnsi="Arial" w:cs="Arial"/>
                <w:kern w:val="2"/>
                <w:sz w:val="22"/>
                <w:lang w:val="fr-FR" w:eastAsia="fr-FR"/>
                <w14:ligatures w14:val="standardContextual"/>
              </w:rPr>
              <w:tab/>
            </w:r>
            <w:r w:rsidRPr="009D149C">
              <w:rPr>
                <w:rFonts w:ascii="Arial" w:eastAsia="SimSun" w:hAnsi="Arial" w:cs="Arial"/>
                <w:kern w:val="2"/>
                <w:sz w:val="18"/>
                <w:lang w:val="fr-FR" w:eastAsia="fr-FR"/>
                <w14:ligatures w14:val="standardContextual"/>
              </w:rPr>
              <w:t xml:space="preserve">The UE </w:t>
            </w:r>
            <w:proofErr w:type="spellStart"/>
            <w:r w:rsidRPr="009D149C">
              <w:rPr>
                <w:rFonts w:ascii="Arial" w:eastAsia="SimSun" w:hAnsi="Arial" w:cs="Arial"/>
                <w:kern w:val="2"/>
                <w:sz w:val="18"/>
                <w:lang w:val="fr-FR" w:eastAsia="fr-FR"/>
                <w14:ligatures w14:val="standardContextual"/>
              </w:rPr>
              <w:t>is</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only</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required</w:t>
            </w:r>
            <w:proofErr w:type="spellEnd"/>
            <w:r w:rsidRPr="009D149C">
              <w:rPr>
                <w:rFonts w:ascii="Arial" w:eastAsia="SimSun" w:hAnsi="Arial" w:cs="Arial"/>
                <w:kern w:val="2"/>
                <w:sz w:val="18"/>
                <w:lang w:val="fr-FR" w:eastAsia="fr-FR"/>
                <w14:ligatures w14:val="standardContextual"/>
              </w:rPr>
              <w:t xml:space="preserve"> to </w:t>
            </w:r>
            <w:proofErr w:type="spellStart"/>
            <w:r w:rsidRPr="009D149C">
              <w:rPr>
                <w:rFonts w:ascii="Arial" w:eastAsia="SimSun" w:hAnsi="Arial" w:cs="Arial"/>
                <w:kern w:val="2"/>
                <w:sz w:val="18"/>
                <w:lang w:val="fr-FR" w:eastAsia="fr-FR"/>
                <w14:ligatures w14:val="standardContextual"/>
              </w:rPr>
              <w:t>be</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tested</w:t>
            </w:r>
            <w:proofErr w:type="spellEnd"/>
            <w:r w:rsidRPr="009D149C">
              <w:rPr>
                <w:rFonts w:ascii="Arial" w:eastAsia="SimSun" w:hAnsi="Arial" w:cs="Arial"/>
                <w:kern w:val="2"/>
                <w:sz w:val="18"/>
                <w:lang w:val="fr-FR" w:eastAsia="fr-FR"/>
                <w14:ligatures w14:val="standardContextual"/>
              </w:rPr>
              <w:t xml:space="preserve"> in one </w:t>
            </w:r>
            <w:proofErr w:type="spellStart"/>
            <w:r w:rsidRPr="009D149C">
              <w:rPr>
                <w:rFonts w:ascii="Arial" w:eastAsia="SimSun" w:hAnsi="Arial" w:cs="Arial"/>
                <w:kern w:val="2"/>
                <w:sz w:val="18"/>
                <w:lang w:val="fr-FR" w:eastAsia="fr-FR"/>
                <w14:ligatures w14:val="standardContextual"/>
              </w:rPr>
              <w:t>with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smallest</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aggregated</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channel</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from</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supported</w:t>
            </w:r>
            <w:proofErr w:type="spellEnd"/>
            <w:r w:rsidRPr="009D149C">
              <w:rPr>
                <w:rFonts w:ascii="Arial" w:eastAsia="SimSun" w:hAnsi="Arial" w:cs="Arial"/>
                <w:kern w:val="2"/>
                <w:sz w:val="18"/>
                <w:lang w:val="fr-FR" w:eastAsia="fr-FR"/>
                <w14:ligatures w14:val="standardContextual"/>
              </w:rPr>
              <w:t xml:space="preserve"> band combinations </w:t>
            </w:r>
            <w:proofErr w:type="spellStart"/>
            <w:r w:rsidRPr="009D149C">
              <w:rPr>
                <w:rFonts w:ascii="Arial" w:eastAsia="SimSun" w:hAnsi="Arial" w:cs="Arial"/>
                <w:kern w:val="2"/>
                <w:sz w:val="18"/>
                <w:lang w:val="fr-FR" w:eastAsia="fr-FR"/>
                <w14:ligatures w14:val="standardContextual"/>
              </w:rPr>
              <w:t>which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is</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composed</w:t>
            </w:r>
            <w:proofErr w:type="spellEnd"/>
            <w:r w:rsidRPr="009D149C">
              <w:rPr>
                <w:rFonts w:ascii="Arial" w:eastAsia="SimSun" w:hAnsi="Arial" w:cs="Arial"/>
                <w:kern w:val="2"/>
                <w:sz w:val="18"/>
                <w:lang w:val="fr-FR" w:eastAsia="fr-FR"/>
                <w14:ligatures w14:val="standardContextual"/>
              </w:rPr>
              <w:t xml:space="preserve"> of </w:t>
            </w:r>
            <w:proofErr w:type="spellStart"/>
            <w:r w:rsidRPr="009D149C">
              <w:rPr>
                <w:rFonts w:ascii="Arial" w:eastAsia="SimSun" w:hAnsi="Arial" w:cs="Arial"/>
                <w:kern w:val="2"/>
                <w:sz w:val="18"/>
                <w:lang w:val="fr-FR" w:eastAsia="fr-FR"/>
                <w14:ligatures w14:val="standardContextual"/>
              </w:rPr>
              <w:t>CCs</w:t>
            </w:r>
            <w:proofErr w:type="spellEnd"/>
            <w:r w:rsidRPr="009D149C">
              <w:rPr>
                <w:rFonts w:ascii="Arial" w:eastAsia="SimSun" w:hAnsi="Arial" w:cs="Arial"/>
                <w:kern w:val="2"/>
                <w:sz w:val="18"/>
                <w:lang w:val="fr-FR" w:eastAsia="fr-FR"/>
                <w14:ligatures w14:val="standardContextual"/>
              </w:rPr>
              <w:t xml:space="preserve"> ≥ the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BW</w:t>
            </w:r>
            <w:r w:rsidRPr="009D149C">
              <w:rPr>
                <w:rFonts w:ascii="Arial" w:eastAsia="SimSun" w:hAnsi="Arial" w:cs="Arial"/>
                <w:kern w:val="2"/>
                <w:sz w:val="18"/>
                <w:vertAlign w:val="subscript"/>
                <w:lang w:val="fr-FR" w:eastAsia="fr-FR"/>
                <w14:ligatures w14:val="standardContextual"/>
              </w:rPr>
              <w:t>channel</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defined</w:t>
            </w:r>
            <w:proofErr w:type="spellEnd"/>
            <w:r w:rsidRPr="009D149C">
              <w:rPr>
                <w:rFonts w:ascii="Arial" w:eastAsia="SimSun" w:hAnsi="Arial" w:cs="Arial"/>
                <w:kern w:val="2"/>
                <w:sz w:val="18"/>
                <w:lang w:val="fr-FR" w:eastAsia="fr-FR"/>
                <w14:ligatures w14:val="standardContextual"/>
              </w:rPr>
              <w:t xml:space="preserve"> in </w:t>
            </w:r>
            <w:proofErr w:type="spellStart"/>
            <w:r w:rsidRPr="009D149C">
              <w:rPr>
                <w:rFonts w:ascii="Arial" w:eastAsia="SimSun" w:hAnsi="Arial" w:cs="Arial"/>
                <w:kern w:val="2"/>
                <w:sz w:val="18"/>
                <w:lang w:val="fr-FR" w:eastAsia="fr-FR"/>
                <w14:ligatures w14:val="standardContextual"/>
              </w:rPr>
              <w:t>each</w:t>
            </w:r>
            <w:proofErr w:type="spellEnd"/>
            <w:r w:rsidRPr="009D149C">
              <w:rPr>
                <w:rFonts w:ascii="Arial" w:eastAsia="SimSun" w:hAnsi="Arial" w:cs="Arial"/>
                <w:kern w:val="2"/>
                <w:sz w:val="18"/>
                <w:lang w:val="fr-FR" w:eastAsia="fr-FR"/>
                <w14:ligatures w14:val="standardContextual"/>
              </w:rPr>
              <w:t xml:space="preserve"> test configuration,</w:t>
            </w:r>
          </w:p>
        </w:tc>
      </w:tr>
    </w:tbl>
    <w:p w14:paraId="10F52D58"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p>
    <w:p w14:paraId="28D93195" w14:textId="77777777" w:rsidR="009D149C" w:rsidRPr="009D149C" w:rsidRDefault="009D149C" w:rsidP="009D149C">
      <w:pPr>
        <w:keepNext/>
        <w:keepLines/>
        <w:widowControl w:val="0"/>
        <w:spacing w:before="60" w:after="0"/>
        <w:jc w:val="center"/>
        <w:rPr>
          <w:rFonts w:ascii="Arial" w:eastAsia="SimSun" w:hAnsi="Arial" w:cs="Arial"/>
          <w:b/>
          <w:kern w:val="2"/>
          <w:sz w:val="21"/>
          <w:lang w:val="fr-FR" w:eastAsia="fr-FR"/>
          <w14:ligatures w14:val="standardContextual"/>
        </w:rPr>
      </w:pPr>
      <w:r w:rsidRPr="009D149C">
        <w:rPr>
          <w:rFonts w:ascii="Arial" w:eastAsia="SimSun" w:hAnsi="Arial" w:cs="Arial"/>
          <w:b/>
          <w:kern w:val="2"/>
          <w:sz w:val="21"/>
          <w:lang w:val="fr-FR" w:eastAsia="fr-FR"/>
          <w14:ligatures w14:val="standardContextual"/>
        </w:rPr>
        <w:t>Table A.6.5.2.1</w:t>
      </w:r>
      <w:r w:rsidRPr="009D149C">
        <w:rPr>
          <w:rFonts w:ascii="Arial" w:eastAsia="SimSun" w:hAnsi="Arial" w:cs="Arial"/>
          <w:b/>
          <w:bCs/>
          <w:kern w:val="2"/>
          <w:sz w:val="21"/>
          <w:lang w:val="fr-FR" w:eastAsia="fr-FR"/>
          <w14:ligatures w14:val="standardContextual"/>
        </w:rPr>
        <w:t>.1</w:t>
      </w:r>
      <w:r w:rsidRPr="009D149C">
        <w:rPr>
          <w:rFonts w:ascii="Arial" w:eastAsia="SimSun" w:hAnsi="Arial" w:cs="Arial"/>
          <w:b/>
          <w:kern w:val="2"/>
          <w:sz w:val="21"/>
          <w:lang w:val="fr-FR" w:eastAsia="fr-FR"/>
          <w14:ligatures w14:val="standardContextual"/>
        </w:rPr>
        <w:t xml:space="preserve">-1A: Interruptions </w:t>
      </w:r>
      <w:proofErr w:type="spellStart"/>
      <w:r w:rsidRPr="009D149C">
        <w:rPr>
          <w:rFonts w:ascii="Arial" w:eastAsia="SimSun" w:hAnsi="Arial" w:cs="Arial"/>
          <w:b/>
          <w:kern w:val="2"/>
          <w:sz w:val="21"/>
          <w:lang w:val="fr-FR" w:eastAsia="fr-FR"/>
          <w14:ligatures w14:val="standardContextual"/>
        </w:rPr>
        <w:t>during</w:t>
      </w:r>
      <w:proofErr w:type="spellEnd"/>
      <w:r w:rsidRPr="009D149C">
        <w:rPr>
          <w:rFonts w:ascii="Arial" w:eastAsia="SimSun" w:hAnsi="Arial" w:cs="Arial"/>
          <w:b/>
          <w:kern w:val="2"/>
          <w:sz w:val="21"/>
          <w:lang w:val="fr-FR" w:eastAsia="fr-FR"/>
          <w14:ligatures w14:val="standardContextual"/>
        </w:rPr>
        <w:t xml:space="preserve"> </w:t>
      </w:r>
      <w:proofErr w:type="spellStart"/>
      <w:r w:rsidRPr="009D149C">
        <w:rPr>
          <w:rFonts w:ascii="Arial" w:eastAsia="SimSun" w:hAnsi="Arial" w:cs="Arial"/>
          <w:b/>
          <w:kern w:val="2"/>
          <w:sz w:val="21"/>
          <w:lang w:val="fr-FR" w:eastAsia="fr-FR"/>
          <w14:ligatures w14:val="standardContextual"/>
        </w:rPr>
        <w:t>measurements</w:t>
      </w:r>
      <w:proofErr w:type="spellEnd"/>
      <w:r w:rsidRPr="009D149C">
        <w:rPr>
          <w:rFonts w:ascii="Arial" w:eastAsia="SimSun" w:hAnsi="Arial" w:cs="Arial"/>
          <w:b/>
          <w:kern w:val="2"/>
          <w:sz w:val="21"/>
          <w:lang w:val="fr-FR" w:eastAsia="fr-FR"/>
          <w14:ligatures w14:val="standardContextual"/>
        </w:rPr>
        <w:t xml:space="preserve"> on </w:t>
      </w:r>
      <w:proofErr w:type="spellStart"/>
      <w:r w:rsidRPr="009D149C">
        <w:rPr>
          <w:rFonts w:ascii="Arial" w:eastAsia="SimSun" w:hAnsi="Arial" w:cs="Arial"/>
          <w:b/>
          <w:kern w:val="2"/>
          <w:sz w:val="21"/>
          <w:lang w:val="fr-FR" w:eastAsia="fr-FR"/>
          <w14:ligatures w14:val="standardContextual"/>
        </w:rPr>
        <w:t>deactivated</w:t>
      </w:r>
      <w:proofErr w:type="spellEnd"/>
      <w:r w:rsidRPr="009D149C">
        <w:rPr>
          <w:rFonts w:ascii="Arial" w:eastAsia="SimSun" w:hAnsi="Arial" w:cs="Arial"/>
          <w:b/>
          <w:kern w:val="2"/>
          <w:sz w:val="21"/>
          <w:lang w:val="fr-FR" w:eastAsia="fr-FR"/>
          <w14:ligatures w14:val="standardContextual"/>
        </w:rPr>
        <w:t xml:space="preserve"> NR SCC </w:t>
      </w:r>
      <w:proofErr w:type="spellStart"/>
      <w:r w:rsidRPr="009D149C">
        <w:rPr>
          <w:rFonts w:ascii="Arial" w:eastAsia="SimSun" w:hAnsi="Arial" w:cs="Arial"/>
          <w:b/>
          <w:kern w:val="2"/>
          <w:sz w:val="21"/>
          <w:lang w:val="fr-FR" w:eastAsia="fr-FR"/>
          <w14:ligatures w14:val="standardContextual"/>
        </w:rPr>
        <w:t>supported</w:t>
      </w:r>
      <w:proofErr w:type="spellEnd"/>
      <w:r w:rsidRPr="009D149C">
        <w:rPr>
          <w:rFonts w:ascii="Arial" w:eastAsia="SimSun" w:hAnsi="Arial" w:cs="Arial"/>
          <w:b/>
          <w:kern w:val="2"/>
          <w:sz w:val="21"/>
          <w:lang w:val="fr-FR" w:eastAsia="fr-FR"/>
          <w14:ligatures w14:val="standardContextual"/>
        </w:rPr>
        <w:t xml:space="preserve">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9D149C" w:rsidRPr="009D149C" w14:paraId="25610C6D"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2F4FE5D7"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proofErr w:type="spellStart"/>
            <w:r w:rsidRPr="009D149C">
              <w:rPr>
                <w:rFonts w:ascii="Arial" w:eastAsia="SimSun" w:hAnsi="Arial" w:cs="Arial"/>
                <w:b/>
                <w:kern w:val="2"/>
                <w:sz w:val="18"/>
                <w:lang w:val="fr-FR" w:eastAsia="fr-FR"/>
                <w14:ligatures w14:val="standardContextual"/>
              </w:rPr>
              <w:t>Config</w:t>
            </w:r>
            <w:r w:rsidRPr="009D149C">
              <w:rPr>
                <w:rFonts w:ascii="Arial" w:eastAsia="SimSun" w:hAnsi="Arial" w:cs="Arial"/>
                <w:b/>
                <w:kern w:val="2"/>
                <w:sz w:val="18"/>
                <w:vertAlign w:val="subscript"/>
                <w:lang w:val="fr-FR" w:eastAsia="fr-FR"/>
                <w14:ligatures w14:val="standardContextual"/>
              </w:rPr>
              <w:t>SCell</w:t>
            </w:r>
            <w:proofErr w:type="spellEnd"/>
          </w:p>
        </w:tc>
        <w:tc>
          <w:tcPr>
            <w:tcW w:w="8358" w:type="dxa"/>
            <w:tcBorders>
              <w:top w:val="single" w:sz="4" w:space="0" w:color="auto"/>
              <w:left w:val="single" w:sz="4" w:space="0" w:color="auto"/>
              <w:bottom w:val="single" w:sz="4" w:space="0" w:color="auto"/>
              <w:right w:val="single" w:sz="4" w:space="0" w:color="auto"/>
            </w:tcBorders>
            <w:hideMark/>
          </w:tcPr>
          <w:p w14:paraId="2731323D"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Description</w:t>
            </w:r>
          </w:p>
        </w:tc>
      </w:tr>
      <w:tr w:rsidR="009D149C" w:rsidRPr="009D149C" w14:paraId="329FB8FC"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17268944"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1</w:t>
            </w:r>
          </w:p>
        </w:tc>
        <w:tc>
          <w:tcPr>
            <w:tcW w:w="8358" w:type="dxa"/>
            <w:tcBorders>
              <w:top w:val="single" w:sz="4" w:space="0" w:color="auto"/>
              <w:left w:val="single" w:sz="4" w:space="0" w:color="auto"/>
              <w:bottom w:val="single" w:sz="4" w:space="0" w:color="auto"/>
              <w:right w:val="single" w:sz="4" w:space="0" w:color="auto"/>
            </w:tcBorders>
            <w:hideMark/>
          </w:tcPr>
          <w:p w14:paraId="3C6CBD1C"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NR 15 kHz SSB SCS, </w:t>
            </w:r>
            <w:r w:rsidRPr="009D149C">
              <w:rPr>
                <w:rFonts w:ascii="Arial" w:eastAsia="SimSun" w:hAnsi="Arial" w:cs="Arial"/>
                <w:kern w:val="2"/>
                <w:sz w:val="18"/>
                <w:lang w:val="fr-FR" w:eastAsia="ja-JP"/>
                <w14:ligatures w14:val="standardContextual"/>
              </w:rPr>
              <w:t>≥</w:t>
            </w:r>
            <w:r w:rsidRPr="009D149C">
              <w:rPr>
                <w:rFonts w:ascii="Arial" w:eastAsia="SimSun" w:hAnsi="Arial" w:cs="Arial"/>
                <w:kern w:val="2"/>
                <w:sz w:val="18"/>
                <w:lang w:val="fr-FR" w:eastAsia="fr-FR"/>
                <w14:ligatures w14:val="standardContextual"/>
              </w:rPr>
              <w:t xml:space="preserve">10 MHz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FDD duplex mode</w:t>
            </w:r>
          </w:p>
        </w:tc>
      </w:tr>
      <w:tr w:rsidR="009D149C" w:rsidRPr="009D149C" w14:paraId="1CFBB768"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34885EE9"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2</w:t>
            </w:r>
          </w:p>
        </w:tc>
        <w:tc>
          <w:tcPr>
            <w:tcW w:w="8358" w:type="dxa"/>
            <w:tcBorders>
              <w:top w:val="single" w:sz="4" w:space="0" w:color="auto"/>
              <w:left w:val="single" w:sz="4" w:space="0" w:color="auto"/>
              <w:bottom w:val="single" w:sz="4" w:space="0" w:color="auto"/>
              <w:right w:val="single" w:sz="4" w:space="0" w:color="auto"/>
            </w:tcBorders>
            <w:hideMark/>
          </w:tcPr>
          <w:p w14:paraId="6EADCF6F"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NR 15 kHz SSB SCS, </w:t>
            </w:r>
            <w:r w:rsidRPr="009D149C">
              <w:rPr>
                <w:rFonts w:ascii="Arial" w:eastAsia="SimSun" w:hAnsi="Arial" w:cs="Arial"/>
                <w:kern w:val="2"/>
                <w:sz w:val="18"/>
                <w:lang w:val="fr-FR" w:eastAsia="ja-JP"/>
                <w14:ligatures w14:val="standardContextual"/>
              </w:rPr>
              <w:t>≥</w:t>
            </w:r>
            <w:r w:rsidRPr="009D149C">
              <w:rPr>
                <w:rFonts w:ascii="Arial" w:eastAsia="SimSun" w:hAnsi="Arial" w:cs="Arial"/>
                <w:kern w:val="2"/>
                <w:sz w:val="18"/>
                <w:lang w:val="fr-FR" w:eastAsia="fr-FR"/>
                <w14:ligatures w14:val="standardContextual"/>
              </w:rPr>
              <w:t xml:space="preserve">10 MHz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TDD duplex mode</w:t>
            </w:r>
          </w:p>
        </w:tc>
      </w:tr>
      <w:tr w:rsidR="009D149C" w:rsidRPr="009D149C" w14:paraId="389F579E" w14:textId="77777777" w:rsidTr="009D149C">
        <w:tc>
          <w:tcPr>
            <w:tcW w:w="1271" w:type="dxa"/>
            <w:tcBorders>
              <w:top w:val="single" w:sz="4" w:space="0" w:color="auto"/>
              <w:left w:val="single" w:sz="4" w:space="0" w:color="auto"/>
              <w:bottom w:val="single" w:sz="4" w:space="0" w:color="auto"/>
              <w:right w:val="single" w:sz="4" w:space="0" w:color="auto"/>
            </w:tcBorders>
            <w:hideMark/>
          </w:tcPr>
          <w:p w14:paraId="7FB7E1C6"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3</w:t>
            </w:r>
          </w:p>
        </w:tc>
        <w:tc>
          <w:tcPr>
            <w:tcW w:w="8358" w:type="dxa"/>
            <w:tcBorders>
              <w:top w:val="single" w:sz="4" w:space="0" w:color="auto"/>
              <w:left w:val="single" w:sz="4" w:space="0" w:color="auto"/>
              <w:bottom w:val="single" w:sz="4" w:space="0" w:color="auto"/>
              <w:right w:val="single" w:sz="4" w:space="0" w:color="auto"/>
            </w:tcBorders>
            <w:hideMark/>
          </w:tcPr>
          <w:p w14:paraId="4C5D76B2"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NR 30 kHz SSB SCS, </w:t>
            </w:r>
            <w:r w:rsidRPr="009D149C">
              <w:rPr>
                <w:rFonts w:ascii="Arial" w:eastAsia="SimSun" w:hAnsi="Arial" w:cs="Arial"/>
                <w:kern w:val="2"/>
                <w:sz w:val="18"/>
                <w:lang w:val="fr-FR" w:eastAsia="ja-JP"/>
                <w14:ligatures w14:val="standardContextual"/>
              </w:rPr>
              <w:t>≥</w:t>
            </w:r>
            <w:r w:rsidRPr="009D149C">
              <w:rPr>
                <w:rFonts w:ascii="Arial" w:eastAsia="SimSun" w:hAnsi="Arial" w:cs="Arial"/>
                <w:kern w:val="2"/>
                <w:sz w:val="18"/>
                <w:lang w:val="fr-FR" w:eastAsia="fr-FR"/>
                <w14:ligatures w14:val="standardContextual"/>
              </w:rPr>
              <w:t xml:space="preserve">40 MHz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TDD duplex mode</w:t>
            </w:r>
          </w:p>
        </w:tc>
      </w:tr>
      <w:tr w:rsidR="009D149C" w:rsidRPr="009D149C" w14:paraId="22DC173F" w14:textId="77777777" w:rsidTr="009D149C">
        <w:tc>
          <w:tcPr>
            <w:tcW w:w="9629" w:type="dxa"/>
            <w:gridSpan w:val="2"/>
            <w:tcBorders>
              <w:top w:val="single" w:sz="4" w:space="0" w:color="auto"/>
              <w:left w:val="single" w:sz="4" w:space="0" w:color="auto"/>
              <w:bottom w:val="single" w:sz="4" w:space="0" w:color="auto"/>
              <w:right w:val="single" w:sz="4" w:space="0" w:color="auto"/>
            </w:tcBorders>
            <w:hideMark/>
          </w:tcPr>
          <w:p w14:paraId="53F110C7" w14:textId="77777777" w:rsidR="009D149C" w:rsidRPr="009D149C" w:rsidRDefault="009D149C" w:rsidP="009D149C">
            <w:pPr>
              <w:keepNext/>
              <w:keepLines/>
              <w:widowControl w:val="0"/>
              <w:spacing w:after="0" w:line="256" w:lineRule="auto"/>
              <w:ind w:left="851" w:hanging="851"/>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Note 1:</w:t>
            </w:r>
            <w:r w:rsidRPr="009D149C">
              <w:rPr>
                <w:rFonts w:ascii="Arial" w:eastAsia="SimSun" w:hAnsi="Arial" w:cs="Arial"/>
                <w:kern w:val="2"/>
                <w:sz w:val="22"/>
                <w:lang w:val="fr-FR" w:eastAsia="fr-FR"/>
                <w14:ligatures w14:val="standardContextual"/>
              </w:rPr>
              <w:tab/>
            </w:r>
            <w:r w:rsidRPr="009D149C">
              <w:rPr>
                <w:rFonts w:ascii="Arial" w:eastAsia="SimSun" w:hAnsi="Arial" w:cs="Arial"/>
                <w:kern w:val="2"/>
                <w:sz w:val="18"/>
                <w:lang w:val="fr-FR" w:eastAsia="fr-FR"/>
                <w14:ligatures w14:val="standardContextual"/>
              </w:rPr>
              <w:t xml:space="preserve">The UE </w:t>
            </w:r>
            <w:proofErr w:type="spellStart"/>
            <w:r w:rsidRPr="009D149C">
              <w:rPr>
                <w:rFonts w:ascii="Arial" w:eastAsia="SimSun" w:hAnsi="Arial" w:cs="Arial"/>
                <w:kern w:val="2"/>
                <w:sz w:val="18"/>
                <w:lang w:val="fr-FR" w:eastAsia="fr-FR"/>
                <w14:ligatures w14:val="standardContextual"/>
              </w:rPr>
              <w:t>is</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only</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required</w:t>
            </w:r>
            <w:proofErr w:type="spellEnd"/>
            <w:r w:rsidRPr="009D149C">
              <w:rPr>
                <w:rFonts w:ascii="Arial" w:eastAsia="SimSun" w:hAnsi="Arial" w:cs="Arial"/>
                <w:kern w:val="2"/>
                <w:sz w:val="18"/>
                <w:lang w:val="fr-FR" w:eastAsia="fr-FR"/>
                <w14:ligatures w14:val="standardContextual"/>
              </w:rPr>
              <w:t xml:space="preserve"> to </w:t>
            </w:r>
            <w:proofErr w:type="spellStart"/>
            <w:r w:rsidRPr="009D149C">
              <w:rPr>
                <w:rFonts w:ascii="Arial" w:eastAsia="SimSun" w:hAnsi="Arial" w:cs="Arial"/>
                <w:kern w:val="2"/>
                <w:sz w:val="18"/>
                <w:lang w:val="fr-FR" w:eastAsia="fr-FR"/>
                <w14:ligatures w14:val="standardContextual"/>
              </w:rPr>
              <w:t>be</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tested</w:t>
            </w:r>
            <w:proofErr w:type="spellEnd"/>
            <w:r w:rsidRPr="009D149C">
              <w:rPr>
                <w:rFonts w:ascii="Arial" w:eastAsia="SimSun" w:hAnsi="Arial" w:cs="Arial"/>
                <w:kern w:val="2"/>
                <w:sz w:val="18"/>
                <w:lang w:val="fr-FR" w:eastAsia="fr-FR"/>
                <w14:ligatures w14:val="standardContextual"/>
              </w:rPr>
              <w:t xml:space="preserve"> in one of the </w:t>
            </w:r>
            <w:proofErr w:type="spellStart"/>
            <w:r w:rsidRPr="009D149C">
              <w:rPr>
                <w:rFonts w:ascii="Arial" w:eastAsia="SimSun" w:hAnsi="Arial" w:cs="Arial"/>
                <w:kern w:val="2"/>
                <w:sz w:val="18"/>
                <w:lang w:val="fr-FR" w:eastAsia="fr-FR"/>
                <w14:ligatures w14:val="standardContextual"/>
              </w:rPr>
              <w:t>supported</w:t>
            </w:r>
            <w:proofErr w:type="spellEnd"/>
            <w:r w:rsidRPr="009D149C">
              <w:rPr>
                <w:rFonts w:ascii="Arial" w:eastAsia="SimSun" w:hAnsi="Arial" w:cs="Arial"/>
                <w:kern w:val="2"/>
                <w:sz w:val="18"/>
                <w:lang w:val="fr-FR" w:eastAsia="fr-FR"/>
                <w14:ligatures w14:val="standardContextual"/>
              </w:rPr>
              <w:t xml:space="preserve"> test configurations</w:t>
            </w:r>
          </w:p>
          <w:p w14:paraId="621D8DF7" w14:textId="77777777" w:rsidR="009D149C" w:rsidRPr="009D149C" w:rsidRDefault="009D149C" w:rsidP="009D149C">
            <w:pPr>
              <w:keepNext/>
              <w:keepLines/>
              <w:widowControl w:val="0"/>
              <w:spacing w:after="0" w:line="256" w:lineRule="auto"/>
              <w:ind w:left="851" w:hanging="851"/>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Note 2:</w:t>
            </w:r>
            <w:r w:rsidRPr="009D149C">
              <w:rPr>
                <w:rFonts w:ascii="Arial" w:eastAsia="SimSun" w:hAnsi="Arial" w:cs="Arial"/>
                <w:kern w:val="2"/>
                <w:sz w:val="22"/>
                <w:lang w:val="fr-FR" w:eastAsia="fr-FR"/>
                <w14:ligatures w14:val="standardContextual"/>
              </w:rPr>
              <w:tab/>
            </w:r>
            <w:r w:rsidRPr="009D149C">
              <w:rPr>
                <w:rFonts w:ascii="Arial" w:eastAsia="SimSun" w:hAnsi="Arial" w:cs="Arial"/>
                <w:kern w:val="2"/>
                <w:sz w:val="18"/>
                <w:lang w:val="fr-FR" w:eastAsia="fr-FR"/>
                <w14:ligatures w14:val="standardContextual"/>
              </w:rPr>
              <w:t xml:space="preserve">The UE </w:t>
            </w:r>
            <w:proofErr w:type="spellStart"/>
            <w:r w:rsidRPr="009D149C">
              <w:rPr>
                <w:rFonts w:ascii="Arial" w:eastAsia="SimSun" w:hAnsi="Arial" w:cs="Arial"/>
                <w:kern w:val="2"/>
                <w:sz w:val="18"/>
                <w:lang w:val="fr-FR" w:eastAsia="fr-FR"/>
                <w14:ligatures w14:val="standardContextual"/>
              </w:rPr>
              <w:t>is</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only</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required</w:t>
            </w:r>
            <w:proofErr w:type="spellEnd"/>
            <w:r w:rsidRPr="009D149C">
              <w:rPr>
                <w:rFonts w:ascii="Arial" w:eastAsia="SimSun" w:hAnsi="Arial" w:cs="Arial"/>
                <w:kern w:val="2"/>
                <w:sz w:val="18"/>
                <w:lang w:val="fr-FR" w:eastAsia="fr-FR"/>
                <w14:ligatures w14:val="standardContextual"/>
              </w:rPr>
              <w:t xml:space="preserve"> to </w:t>
            </w:r>
            <w:proofErr w:type="spellStart"/>
            <w:r w:rsidRPr="009D149C">
              <w:rPr>
                <w:rFonts w:ascii="Arial" w:eastAsia="SimSun" w:hAnsi="Arial" w:cs="Arial"/>
                <w:kern w:val="2"/>
                <w:sz w:val="18"/>
                <w:lang w:val="fr-FR" w:eastAsia="fr-FR"/>
                <w14:ligatures w14:val="standardContextual"/>
              </w:rPr>
              <w:t>be</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tested</w:t>
            </w:r>
            <w:proofErr w:type="spellEnd"/>
            <w:r w:rsidRPr="009D149C">
              <w:rPr>
                <w:rFonts w:ascii="Arial" w:eastAsia="SimSun" w:hAnsi="Arial" w:cs="Arial"/>
                <w:kern w:val="2"/>
                <w:sz w:val="18"/>
                <w:lang w:val="fr-FR" w:eastAsia="fr-FR"/>
                <w14:ligatures w14:val="standardContextual"/>
              </w:rPr>
              <w:t xml:space="preserve"> in one </w:t>
            </w:r>
            <w:proofErr w:type="spellStart"/>
            <w:r w:rsidRPr="009D149C">
              <w:rPr>
                <w:rFonts w:ascii="Arial" w:eastAsia="SimSun" w:hAnsi="Arial" w:cs="Arial"/>
                <w:kern w:val="2"/>
                <w:sz w:val="18"/>
                <w:lang w:val="fr-FR" w:eastAsia="fr-FR"/>
                <w14:ligatures w14:val="standardContextual"/>
              </w:rPr>
              <w:t>with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smallest</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aggregated</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channel</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from</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supported</w:t>
            </w:r>
            <w:proofErr w:type="spellEnd"/>
            <w:r w:rsidRPr="009D149C">
              <w:rPr>
                <w:rFonts w:ascii="Arial" w:eastAsia="SimSun" w:hAnsi="Arial" w:cs="Arial"/>
                <w:kern w:val="2"/>
                <w:sz w:val="18"/>
                <w:lang w:val="fr-FR" w:eastAsia="fr-FR"/>
                <w14:ligatures w14:val="standardContextual"/>
              </w:rPr>
              <w:t xml:space="preserve"> band combinations </w:t>
            </w:r>
            <w:proofErr w:type="spellStart"/>
            <w:r w:rsidRPr="009D149C">
              <w:rPr>
                <w:rFonts w:ascii="Arial" w:eastAsia="SimSun" w:hAnsi="Arial" w:cs="Arial"/>
                <w:kern w:val="2"/>
                <w:sz w:val="18"/>
                <w:lang w:val="fr-FR" w:eastAsia="fr-FR"/>
                <w14:ligatures w14:val="standardContextual"/>
              </w:rPr>
              <w:t>which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is</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composed</w:t>
            </w:r>
            <w:proofErr w:type="spellEnd"/>
            <w:r w:rsidRPr="009D149C">
              <w:rPr>
                <w:rFonts w:ascii="Arial" w:eastAsia="SimSun" w:hAnsi="Arial" w:cs="Arial"/>
                <w:kern w:val="2"/>
                <w:sz w:val="18"/>
                <w:lang w:val="fr-FR" w:eastAsia="fr-FR"/>
                <w14:ligatures w14:val="standardContextual"/>
              </w:rPr>
              <w:t xml:space="preserve"> of </w:t>
            </w:r>
            <w:proofErr w:type="spellStart"/>
            <w:r w:rsidRPr="009D149C">
              <w:rPr>
                <w:rFonts w:ascii="Arial" w:eastAsia="SimSun" w:hAnsi="Arial" w:cs="Arial"/>
                <w:kern w:val="2"/>
                <w:sz w:val="18"/>
                <w:lang w:val="fr-FR" w:eastAsia="fr-FR"/>
                <w14:ligatures w14:val="standardContextual"/>
              </w:rPr>
              <w:t>CCs</w:t>
            </w:r>
            <w:proofErr w:type="spellEnd"/>
            <w:r w:rsidRPr="009D149C">
              <w:rPr>
                <w:rFonts w:ascii="Arial" w:eastAsia="SimSun" w:hAnsi="Arial" w:cs="Arial"/>
                <w:kern w:val="2"/>
                <w:sz w:val="18"/>
                <w:lang w:val="fr-FR" w:eastAsia="fr-FR"/>
                <w14:ligatures w14:val="standardContextual"/>
              </w:rPr>
              <w:t xml:space="preserve"> ≥ the </w:t>
            </w:r>
            <w:proofErr w:type="spellStart"/>
            <w:r w:rsidRPr="009D149C">
              <w:rPr>
                <w:rFonts w:ascii="Arial" w:eastAsia="SimSun" w:hAnsi="Arial" w:cs="Arial"/>
                <w:kern w:val="2"/>
                <w:sz w:val="18"/>
                <w:lang w:val="fr-FR" w:eastAsia="fr-FR"/>
                <w14:ligatures w14:val="standardContextual"/>
              </w:rPr>
              <w:t>bandwidth</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BW</w:t>
            </w:r>
            <w:r w:rsidRPr="009D149C">
              <w:rPr>
                <w:rFonts w:ascii="Arial" w:eastAsia="SimSun" w:hAnsi="Arial" w:cs="Arial"/>
                <w:kern w:val="2"/>
                <w:sz w:val="18"/>
                <w:vertAlign w:val="subscript"/>
                <w:lang w:val="fr-FR" w:eastAsia="fr-FR"/>
                <w14:ligatures w14:val="standardContextual"/>
              </w:rPr>
              <w:t>channel</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defined</w:t>
            </w:r>
            <w:proofErr w:type="spellEnd"/>
            <w:r w:rsidRPr="009D149C">
              <w:rPr>
                <w:rFonts w:ascii="Arial" w:eastAsia="SimSun" w:hAnsi="Arial" w:cs="Arial"/>
                <w:kern w:val="2"/>
                <w:sz w:val="18"/>
                <w:lang w:val="fr-FR" w:eastAsia="fr-FR"/>
                <w14:ligatures w14:val="standardContextual"/>
              </w:rPr>
              <w:t xml:space="preserve"> in </w:t>
            </w:r>
            <w:proofErr w:type="spellStart"/>
            <w:r w:rsidRPr="009D149C">
              <w:rPr>
                <w:rFonts w:ascii="Arial" w:eastAsia="SimSun" w:hAnsi="Arial" w:cs="Arial"/>
                <w:kern w:val="2"/>
                <w:sz w:val="18"/>
                <w:lang w:val="fr-FR" w:eastAsia="fr-FR"/>
                <w14:ligatures w14:val="standardContextual"/>
              </w:rPr>
              <w:t>each</w:t>
            </w:r>
            <w:proofErr w:type="spellEnd"/>
            <w:r w:rsidRPr="009D149C">
              <w:rPr>
                <w:rFonts w:ascii="Arial" w:eastAsia="SimSun" w:hAnsi="Arial" w:cs="Arial"/>
                <w:kern w:val="2"/>
                <w:sz w:val="18"/>
                <w:lang w:val="fr-FR" w:eastAsia="fr-FR"/>
                <w14:ligatures w14:val="standardContextual"/>
              </w:rPr>
              <w:t xml:space="preserve"> test configuration,</w:t>
            </w:r>
          </w:p>
        </w:tc>
      </w:tr>
    </w:tbl>
    <w:p w14:paraId="70748F8B"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p>
    <w:p w14:paraId="42B3C886" w14:textId="77777777" w:rsidR="009D149C" w:rsidRPr="009D149C" w:rsidRDefault="009D149C" w:rsidP="009D149C">
      <w:pPr>
        <w:keepNext/>
        <w:keepLines/>
        <w:widowControl w:val="0"/>
        <w:spacing w:before="60" w:after="0"/>
        <w:jc w:val="center"/>
        <w:rPr>
          <w:rFonts w:ascii="Arial" w:eastAsia="SimSun" w:hAnsi="Arial" w:cs="Arial"/>
          <w:b/>
          <w:kern w:val="2"/>
          <w:sz w:val="21"/>
          <w:lang w:val="fr-FR" w:eastAsia="fr-FR"/>
          <w14:ligatures w14:val="standardContextual"/>
        </w:rPr>
      </w:pPr>
      <w:r w:rsidRPr="009D149C">
        <w:rPr>
          <w:rFonts w:ascii="Arial" w:eastAsia="SimSun" w:hAnsi="Arial" w:cs="v4.2.0"/>
          <w:b/>
          <w:kern w:val="2"/>
          <w:sz w:val="21"/>
          <w:lang w:val="fr-FR" w:eastAsia="fr-FR"/>
          <w14:ligatures w14:val="standardContextual"/>
        </w:rPr>
        <w:t xml:space="preserve">Table </w:t>
      </w:r>
      <w:r w:rsidRPr="009D149C">
        <w:rPr>
          <w:rFonts w:ascii="Arial" w:eastAsia="MS Mincho" w:hAnsi="Arial" w:cs="Arial"/>
          <w:b/>
          <w:bCs/>
          <w:kern w:val="2"/>
          <w:sz w:val="21"/>
          <w:lang w:val="fr-FR" w:eastAsia="fr-FR"/>
          <w14:ligatures w14:val="standardContextual"/>
        </w:rPr>
        <w:t>A.6.5.2.1.1</w:t>
      </w:r>
      <w:r w:rsidRPr="009D149C">
        <w:rPr>
          <w:rFonts w:ascii="Arial" w:eastAsia="SimSun" w:hAnsi="Arial" w:cs="v4.2.0"/>
          <w:b/>
          <w:kern w:val="2"/>
          <w:sz w:val="21"/>
          <w:lang w:val="fr-FR" w:eastAsia="fr-FR"/>
          <w14:ligatures w14:val="standardContextual"/>
        </w:rPr>
        <w:t xml:space="preserve">-2: General test </w:t>
      </w:r>
      <w:proofErr w:type="spellStart"/>
      <w:r w:rsidRPr="009D149C">
        <w:rPr>
          <w:rFonts w:ascii="Arial" w:eastAsia="SimSun" w:hAnsi="Arial" w:cs="v4.2.0"/>
          <w:b/>
          <w:kern w:val="2"/>
          <w:sz w:val="21"/>
          <w:lang w:val="fr-FR" w:eastAsia="fr-FR"/>
          <w14:ligatures w14:val="standardContextual"/>
        </w:rPr>
        <w:t>parameters</w:t>
      </w:r>
      <w:proofErr w:type="spellEnd"/>
      <w:r w:rsidRPr="009D149C">
        <w:rPr>
          <w:rFonts w:ascii="Arial" w:eastAsia="SimSun" w:hAnsi="Arial" w:cs="v4.2.0"/>
          <w:b/>
          <w:kern w:val="2"/>
          <w:sz w:val="21"/>
          <w:lang w:val="fr-FR" w:eastAsia="fr-FR"/>
          <w14:ligatures w14:val="standardContextual"/>
        </w:rPr>
        <w:t xml:space="preserve"> for </w:t>
      </w:r>
      <w:r w:rsidRPr="009D149C">
        <w:rPr>
          <w:rFonts w:ascii="Arial" w:eastAsia="SimSun" w:hAnsi="Arial" w:cs="Arial"/>
          <w:b/>
          <w:kern w:val="2"/>
          <w:sz w:val="21"/>
          <w:lang w:val="fr-FR" w:eastAsia="fr-FR"/>
          <w14:ligatures w14:val="standardContextual"/>
        </w:rPr>
        <w:t xml:space="preserve">interruptions </w:t>
      </w:r>
      <w:proofErr w:type="spellStart"/>
      <w:r w:rsidRPr="009D149C">
        <w:rPr>
          <w:rFonts w:ascii="Arial" w:eastAsia="SimSun" w:hAnsi="Arial" w:cs="Arial"/>
          <w:b/>
          <w:kern w:val="2"/>
          <w:sz w:val="21"/>
          <w:lang w:val="fr-FR" w:eastAsia="fr-FR"/>
          <w14:ligatures w14:val="standardContextual"/>
        </w:rPr>
        <w:t>during</w:t>
      </w:r>
      <w:proofErr w:type="spellEnd"/>
      <w:r w:rsidRPr="009D149C">
        <w:rPr>
          <w:rFonts w:ascii="Arial" w:eastAsia="SimSun" w:hAnsi="Arial" w:cs="Arial"/>
          <w:b/>
          <w:kern w:val="2"/>
          <w:sz w:val="21"/>
          <w:lang w:val="fr-FR" w:eastAsia="fr-FR"/>
          <w14:ligatures w14:val="standardContextual"/>
        </w:rPr>
        <w:t xml:space="preserve"> </w:t>
      </w:r>
      <w:proofErr w:type="spellStart"/>
      <w:r w:rsidRPr="009D149C">
        <w:rPr>
          <w:rFonts w:ascii="Arial" w:eastAsia="SimSun" w:hAnsi="Arial" w:cs="Arial"/>
          <w:b/>
          <w:kern w:val="2"/>
          <w:sz w:val="21"/>
          <w:lang w:val="fr-FR" w:eastAsia="fr-FR"/>
          <w14:ligatures w14:val="standardContextual"/>
        </w:rPr>
        <w:t>measurements</w:t>
      </w:r>
      <w:proofErr w:type="spellEnd"/>
      <w:r w:rsidRPr="009D149C">
        <w:rPr>
          <w:rFonts w:ascii="Arial" w:eastAsia="SimSun" w:hAnsi="Arial" w:cs="Arial"/>
          <w:b/>
          <w:kern w:val="2"/>
          <w:sz w:val="21"/>
          <w:lang w:val="fr-FR" w:eastAsia="fr-FR"/>
          <w14:ligatures w14:val="standardContextual"/>
        </w:rPr>
        <w:t xml:space="preserve"> on </w:t>
      </w:r>
      <w:proofErr w:type="spellStart"/>
      <w:r w:rsidRPr="009D149C">
        <w:rPr>
          <w:rFonts w:ascii="Arial" w:eastAsia="SimSun" w:hAnsi="Arial" w:cs="Arial"/>
          <w:b/>
          <w:kern w:val="2"/>
          <w:sz w:val="21"/>
          <w:lang w:val="fr-FR" w:eastAsia="fr-FR"/>
          <w14:ligatures w14:val="standardContextual"/>
        </w:rPr>
        <w:t>deactivated</w:t>
      </w:r>
      <w:proofErr w:type="spellEnd"/>
      <w:r w:rsidRPr="009D149C">
        <w:rPr>
          <w:rFonts w:ascii="Arial" w:eastAsia="SimSun" w:hAnsi="Arial" w:cs="Arial"/>
          <w:b/>
          <w:kern w:val="2"/>
          <w:sz w:val="21"/>
          <w:lang w:val="fr-FR" w:eastAsia="fr-FR"/>
          <w14:ligatures w14:val="standardContextual"/>
        </w:rPr>
        <w:t xml:space="preserve"> NR SCC in standalone NR</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D149C" w:rsidRPr="009D149C" w14:paraId="7CC3D86D"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208E6E"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proofErr w:type="spellStart"/>
            <w:r w:rsidRPr="009D149C">
              <w:rPr>
                <w:rFonts w:ascii="Arial" w:eastAsia="SimSun" w:hAnsi="Arial" w:cs="Arial"/>
                <w:b/>
                <w:kern w:val="2"/>
                <w:sz w:val="18"/>
                <w:lang w:val="fr-FR" w:eastAsia="fr-FR"/>
                <w14:ligatures w14:val="standardContextual"/>
              </w:rPr>
              <w:t>Parameter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A04CBF5"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Unit</w:t>
            </w:r>
          </w:p>
        </w:tc>
        <w:tc>
          <w:tcPr>
            <w:tcW w:w="1842" w:type="dxa"/>
            <w:tcBorders>
              <w:top w:val="single" w:sz="4" w:space="0" w:color="auto"/>
              <w:left w:val="single" w:sz="4" w:space="0" w:color="auto"/>
              <w:bottom w:val="single" w:sz="4" w:space="0" w:color="auto"/>
              <w:right w:val="single" w:sz="4" w:space="0" w:color="auto"/>
            </w:tcBorders>
            <w:hideMark/>
          </w:tcPr>
          <w:p w14:paraId="1511401C"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Value</w:t>
            </w:r>
          </w:p>
        </w:tc>
        <w:tc>
          <w:tcPr>
            <w:tcW w:w="3665" w:type="dxa"/>
            <w:tcBorders>
              <w:top w:val="single" w:sz="4" w:space="0" w:color="auto"/>
              <w:left w:val="single" w:sz="4" w:space="0" w:color="auto"/>
              <w:bottom w:val="single" w:sz="4" w:space="0" w:color="auto"/>
              <w:right w:val="single" w:sz="4" w:space="0" w:color="auto"/>
            </w:tcBorders>
            <w:hideMark/>
          </w:tcPr>
          <w:p w14:paraId="51D53E4C"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Comment</w:t>
            </w:r>
          </w:p>
        </w:tc>
      </w:tr>
      <w:tr w:rsidR="009D149C" w:rsidRPr="009D149C" w14:paraId="65E3915E"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52C03E"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RF Channel </w:t>
            </w:r>
            <w:proofErr w:type="spellStart"/>
            <w:r w:rsidRPr="009D149C">
              <w:rPr>
                <w:rFonts w:ascii="Arial" w:eastAsia="SimSun" w:hAnsi="Arial" w:cs="Arial"/>
                <w:kern w:val="2"/>
                <w:sz w:val="18"/>
                <w:lang w:val="fr-FR" w:eastAsia="fr-FR"/>
                <w14:ligatures w14:val="standardContextual"/>
              </w:rPr>
              <w:t>Number</w:t>
            </w:r>
            <w:proofErr w:type="spellEnd"/>
          </w:p>
        </w:tc>
        <w:tc>
          <w:tcPr>
            <w:tcW w:w="851" w:type="dxa"/>
            <w:tcBorders>
              <w:top w:val="single" w:sz="4" w:space="0" w:color="auto"/>
              <w:left w:val="single" w:sz="4" w:space="0" w:color="auto"/>
              <w:bottom w:val="single" w:sz="4" w:space="0" w:color="auto"/>
              <w:right w:val="single" w:sz="4" w:space="0" w:color="auto"/>
            </w:tcBorders>
          </w:tcPr>
          <w:p w14:paraId="01A5BAB5"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4DF85D5D"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1, 2</w:t>
            </w:r>
          </w:p>
        </w:tc>
        <w:tc>
          <w:tcPr>
            <w:tcW w:w="3665" w:type="dxa"/>
            <w:tcBorders>
              <w:top w:val="single" w:sz="4" w:space="0" w:color="auto"/>
              <w:left w:val="single" w:sz="4" w:space="0" w:color="auto"/>
              <w:bottom w:val="single" w:sz="4" w:space="0" w:color="auto"/>
              <w:right w:val="single" w:sz="4" w:space="0" w:color="auto"/>
            </w:tcBorders>
            <w:hideMark/>
          </w:tcPr>
          <w:p w14:paraId="4C22960F"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roofErr w:type="spellStart"/>
            <w:r w:rsidRPr="009D149C">
              <w:rPr>
                <w:rFonts w:ascii="Arial" w:eastAsia="SimSun" w:hAnsi="Arial" w:cs="Arial"/>
                <w:kern w:val="2"/>
                <w:sz w:val="18"/>
                <w:lang w:val="fr-FR" w:eastAsia="fr-FR"/>
                <w14:ligatures w14:val="standardContextual"/>
              </w:rPr>
              <w:t>Two</w:t>
            </w:r>
            <w:proofErr w:type="spellEnd"/>
            <w:r w:rsidRPr="009D149C">
              <w:rPr>
                <w:rFonts w:ascii="Arial" w:eastAsia="SimSun" w:hAnsi="Arial" w:cs="Arial"/>
                <w:kern w:val="2"/>
                <w:sz w:val="18"/>
                <w:lang w:val="fr-FR" w:eastAsia="fr-FR"/>
                <w14:ligatures w14:val="standardContextual"/>
              </w:rPr>
              <w:t xml:space="preserve"> NR RF channels</w:t>
            </w:r>
          </w:p>
        </w:tc>
      </w:tr>
      <w:tr w:rsidR="009D149C" w:rsidRPr="009D149C" w14:paraId="1AE6B6E8"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64CADC5"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Active </w:t>
            </w:r>
            <w:r w:rsidRPr="009D149C">
              <w:rPr>
                <w:rFonts w:ascii="Arial" w:eastAsia="SimSun" w:hAnsi="Arial" w:cs="Arial"/>
                <w:kern w:val="2"/>
                <w:sz w:val="18"/>
                <w:lang w:val="fr-FR" w:eastAsia="ja-JP"/>
                <w14:ligatures w14:val="standardContextual"/>
              </w:rPr>
              <w:t>PC</w:t>
            </w:r>
            <w:r w:rsidRPr="009D149C">
              <w:rPr>
                <w:rFonts w:ascii="Arial" w:eastAsia="SimSun" w:hAnsi="Arial" w:cs="Arial"/>
                <w:kern w:val="2"/>
                <w:sz w:val="18"/>
                <w:lang w:val="fr-FR" w:eastAsia="fr-FR"/>
                <w14:ligatures w14:val="standardContextual"/>
              </w:rPr>
              <w:t>ell</w:t>
            </w:r>
          </w:p>
        </w:tc>
        <w:tc>
          <w:tcPr>
            <w:tcW w:w="851" w:type="dxa"/>
            <w:tcBorders>
              <w:top w:val="single" w:sz="4" w:space="0" w:color="auto"/>
              <w:left w:val="single" w:sz="4" w:space="0" w:color="auto"/>
              <w:bottom w:val="single" w:sz="4" w:space="0" w:color="auto"/>
              <w:right w:val="single" w:sz="4" w:space="0" w:color="auto"/>
            </w:tcBorders>
          </w:tcPr>
          <w:p w14:paraId="26B34A9D"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47424007"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Cell1</w:t>
            </w:r>
          </w:p>
        </w:tc>
        <w:tc>
          <w:tcPr>
            <w:tcW w:w="3665" w:type="dxa"/>
            <w:tcBorders>
              <w:top w:val="single" w:sz="4" w:space="0" w:color="auto"/>
              <w:left w:val="single" w:sz="4" w:space="0" w:color="auto"/>
              <w:bottom w:val="single" w:sz="4" w:space="0" w:color="auto"/>
              <w:right w:val="single" w:sz="4" w:space="0" w:color="auto"/>
            </w:tcBorders>
            <w:hideMark/>
          </w:tcPr>
          <w:p w14:paraId="539F21F6"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PCell on NR RF </w:t>
            </w:r>
            <w:proofErr w:type="spellStart"/>
            <w:r w:rsidRPr="009D149C">
              <w:rPr>
                <w:rFonts w:ascii="Arial" w:eastAsia="SimSun" w:hAnsi="Arial" w:cs="Arial"/>
                <w:kern w:val="2"/>
                <w:sz w:val="18"/>
                <w:lang w:val="fr-FR" w:eastAsia="fr-FR"/>
                <w14:ligatures w14:val="standardContextual"/>
              </w:rPr>
              <w:t>channel</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number</w:t>
            </w:r>
            <w:proofErr w:type="spellEnd"/>
            <w:r w:rsidRPr="009D149C">
              <w:rPr>
                <w:rFonts w:ascii="Arial" w:eastAsia="SimSun" w:hAnsi="Arial" w:cs="Arial"/>
                <w:kern w:val="2"/>
                <w:sz w:val="18"/>
                <w:lang w:val="fr-FR" w:eastAsia="fr-FR"/>
                <w14:ligatures w14:val="standardContextual"/>
              </w:rPr>
              <w:t xml:space="preserve"> 1.</w:t>
            </w:r>
          </w:p>
        </w:tc>
      </w:tr>
      <w:tr w:rsidR="009D149C" w:rsidRPr="009D149C" w14:paraId="50AF1EB4"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003A246"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proofErr w:type="spellStart"/>
            <w:r w:rsidRPr="009D149C">
              <w:rPr>
                <w:rFonts w:ascii="Arial" w:eastAsia="SimSun" w:hAnsi="Arial" w:cs="Arial"/>
                <w:kern w:val="2"/>
                <w:sz w:val="18"/>
                <w:lang w:val="fr-FR" w:eastAsia="ja-JP"/>
                <w14:ligatures w14:val="standardContextual"/>
              </w:rPr>
              <w:t>Configured</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fr-FR"/>
                <w14:ligatures w14:val="standardContextual"/>
              </w:rPr>
              <w:t>deactivated</w:t>
            </w:r>
            <w:proofErr w:type="spellEnd"/>
            <w:r w:rsidRPr="009D149C">
              <w:rPr>
                <w:rFonts w:ascii="Arial" w:eastAsia="SimSun" w:hAnsi="Arial" w:cs="Arial"/>
                <w:kern w:val="2"/>
                <w:sz w:val="18"/>
                <w:lang w:val="fr-FR" w:eastAsia="ja-JP"/>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46750F8D"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13E26FF0"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Cell2</w:t>
            </w:r>
          </w:p>
        </w:tc>
        <w:tc>
          <w:tcPr>
            <w:tcW w:w="3665" w:type="dxa"/>
            <w:tcBorders>
              <w:top w:val="single" w:sz="4" w:space="0" w:color="auto"/>
              <w:left w:val="single" w:sz="4" w:space="0" w:color="auto"/>
              <w:bottom w:val="single" w:sz="4" w:space="0" w:color="auto"/>
              <w:right w:val="single" w:sz="4" w:space="0" w:color="auto"/>
            </w:tcBorders>
            <w:hideMark/>
          </w:tcPr>
          <w:p w14:paraId="70ED0A40"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roofErr w:type="spellStart"/>
            <w:r w:rsidRPr="009D149C">
              <w:rPr>
                <w:rFonts w:ascii="Arial" w:eastAsia="SimSun" w:hAnsi="Arial" w:cs="Arial"/>
                <w:kern w:val="2"/>
                <w:sz w:val="18"/>
                <w:lang w:val="fr-FR" w:eastAsia="fr-FR"/>
                <w14:ligatures w14:val="standardContextual"/>
              </w:rPr>
              <w:t>Deactivated</w:t>
            </w:r>
            <w:proofErr w:type="spellEnd"/>
            <w:r w:rsidRPr="009D149C">
              <w:rPr>
                <w:rFonts w:ascii="Arial" w:eastAsia="SimSun" w:hAnsi="Arial" w:cs="Arial"/>
                <w:kern w:val="2"/>
                <w:sz w:val="18"/>
                <w:lang w:val="fr-FR" w:eastAsia="fr-FR"/>
                <w14:ligatures w14:val="standardContextual"/>
              </w:rPr>
              <w:t xml:space="preserve"> SCell on NR RF </w:t>
            </w:r>
            <w:proofErr w:type="spellStart"/>
            <w:r w:rsidRPr="009D149C">
              <w:rPr>
                <w:rFonts w:ascii="Arial" w:eastAsia="SimSun" w:hAnsi="Arial" w:cs="Arial"/>
                <w:kern w:val="2"/>
                <w:sz w:val="18"/>
                <w:lang w:val="fr-FR" w:eastAsia="fr-FR"/>
                <w14:ligatures w14:val="standardContextual"/>
              </w:rPr>
              <w:t>channel</w:t>
            </w:r>
            <w:proofErr w:type="spellEnd"/>
            <w:r w:rsidRPr="009D149C">
              <w:rPr>
                <w:rFonts w:ascii="Arial" w:eastAsia="SimSun" w:hAnsi="Arial" w:cs="Arial"/>
                <w:kern w:val="2"/>
                <w:sz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number</w:t>
            </w:r>
            <w:proofErr w:type="spellEnd"/>
            <w:r w:rsidRPr="009D149C">
              <w:rPr>
                <w:rFonts w:ascii="Arial" w:eastAsia="SimSun" w:hAnsi="Arial" w:cs="Arial"/>
                <w:kern w:val="2"/>
                <w:sz w:val="18"/>
                <w:lang w:val="fr-FR" w:eastAsia="fr-FR"/>
                <w14:ligatures w14:val="standardContextual"/>
              </w:rPr>
              <w:t xml:space="preserve"> 2.</w:t>
            </w:r>
          </w:p>
        </w:tc>
      </w:tr>
      <w:tr w:rsidR="009D149C" w:rsidRPr="009D149C" w14:paraId="5543B688"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939B721"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 xml:space="preserve">CP </w:t>
            </w:r>
            <w:proofErr w:type="spellStart"/>
            <w:r w:rsidRPr="009D149C">
              <w:rPr>
                <w:rFonts w:ascii="Arial" w:eastAsia="SimSun" w:hAnsi="Arial" w:cs="Arial"/>
                <w:kern w:val="2"/>
                <w:sz w:val="18"/>
                <w:lang w:val="fr-FR" w:eastAsia="fr-FR"/>
                <w14:ligatures w14:val="standardContextual"/>
              </w:rPr>
              <w:t>length</w:t>
            </w:r>
            <w:proofErr w:type="spellEnd"/>
          </w:p>
        </w:tc>
        <w:tc>
          <w:tcPr>
            <w:tcW w:w="851" w:type="dxa"/>
            <w:tcBorders>
              <w:top w:val="single" w:sz="4" w:space="0" w:color="auto"/>
              <w:left w:val="single" w:sz="4" w:space="0" w:color="auto"/>
              <w:bottom w:val="single" w:sz="4" w:space="0" w:color="auto"/>
              <w:right w:val="single" w:sz="4" w:space="0" w:color="auto"/>
            </w:tcBorders>
          </w:tcPr>
          <w:p w14:paraId="663361B9"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5C38F642"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Normal</w:t>
            </w:r>
          </w:p>
        </w:tc>
        <w:tc>
          <w:tcPr>
            <w:tcW w:w="3665" w:type="dxa"/>
            <w:tcBorders>
              <w:top w:val="single" w:sz="4" w:space="0" w:color="auto"/>
              <w:left w:val="single" w:sz="4" w:space="0" w:color="auto"/>
              <w:bottom w:val="single" w:sz="4" w:space="0" w:color="auto"/>
              <w:right w:val="single" w:sz="4" w:space="0" w:color="auto"/>
            </w:tcBorders>
            <w:hideMark/>
          </w:tcPr>
          <w:p w14:paraId="104C2C14"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Applicable to Cell1 and Cell2</w:t>
            </w:r>
          </w:p>
        </w:tc>
      </w:tr>
      <w:tr w:rsidR="009D149C" w:rsidRPr="009D149C" w14:paraId="6E07712C"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1BE733F"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ja-JP"/>
                <w14:ligatures w14:val="standardContextual"/>
              </w:rPr>
              <w:t>DRX</w:t>
            </w:r>
          </w:p>
        </w:tc>
        <w:tc>
          <w:tcPr>
            <w:tcW w:w="851" w:type="dxa"/>
            <w:tcBorders>
              <w:top w:val="single" w:sz="4" w:space="0" w:color="auto"/>
              <w:left w:val="single" w:sz="4" w:space="0" w:color="auto"/>
              <w:bottom w:val="single" w:sz="4" w:space="0" w:color="auto"/>
              <w:right w:val="single" w:sz="4" w:space="0" w:color="auto"/>
            </w:tcBorders>
          </w:tcPr>
          <w:p w14:paraId="22580AAF"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269EAA67"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OFF</w:t>
            </w:r>
          </w:p>
        </w:tc>
        <w:tc>
          <w:tcPr>
            <w:tcW w:w="3665" w:type="dxa"/>
            <w:tcBorders>
              <w:top w:val="single" w:sz="4" w:space="0" w:color="auto"/>
              <w:left w:val="single" w:sz="4" w:space="0" w:color="auto"/>
              <w:bottom w:val="single" w:sz="4" w:space="0" w:color="auto"/>
              <w:right w:val="single" w:sz="4" w:space="0" w:color="auto"/>
            </w:tcBorders>
          </w:tcPr>
          <w:p w14:paraId="2FFBE831"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p>
        </w:tc>
      </w:tr>
      <w:tr w:rsidR="009D149C" w:rsidRPr="009D149C" w14:paraId="173CC99C"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8D88DD"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ja-JP"/>
                <w14:ligatures w14:val="standardContextual"/>
              </w:rPr>
            </w:pPr>
            <w:proofErr w:type="spellStart"/>
            <w:r w:rsidRPr="009D149C">
              <w:rPr>
                <w:rFonts w:ascii="Arial" w:eastAsia="SimSun" w:hAnsi="Arial" w:cs="Arial"/>
                <w:kern w:val="2"/>
                <w:sz w:val="18"/>
                <w:lang w:val="fr-FR" w:eastAsia="ja-JP"/>
                <w14:ligatures w14:val="standardContextual"/>
              </w:rPr>
              <w:t>Measurement</w:t>
            </w:r>
            <w:proofErr w:type="spellEnd"/>
            <w:r w:rsidRPr="009D149C">
              <w:rPr>
                <w:rFonts w:ascii="Arial" w:eastAsia="SimSun" w:hAnsi="Arial" w:cs="Arial"/>
                <w:kern w:val="2"/>
                <w:sz w:val="18"/>
                <w:lang w:val="fr-FR" w:eastAsia="ja-JP"/>
                <w14:ligatures w14:val="standardContextual"/>
              </w:rPr>
              <w:t xml:space="preserve"> gap pattern Id</w:t>
            </w:r>
          </w:p>
        </w:tc>
        <w:tc>
          <w:tcPr>
            <w:tcW w:w="851" w:type="dxa"/>
            <w:tcBorders>
              <w:top w:val="single" w:sz="4" w:space="0" w:color="auto"/>
              <w:left w:val="single" w:sz="4" w:space="0" w:color="auto"/>
              <w:bottom w:val="single" w:sz="4" w:space="0" w:color="auto"/>
              <w:right w:val="single" w:sz="4" w:space="0" w:color="auto"/>
            </w:tcBorders>
          </w:tcPr>
          <w:p w14:paraId="06C86513"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50DA34C3"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r w:rsidRPr="009D149C">
              <w:rPr>
                <w:rFonts w:ascii="Arial" w:eastAsia="SimSun" w:hAnsi="Arial" w:cs="Arial"/>
                <w:kern w:val="2"/>
                <w:sz w:val="18"/>
                <w:lang w:val="fr-FR" w:eastAsia="ja-JP"/>
                <w14:ligatures w14:val="standardContextual"/>
              </w:rPr>
              <w:t>OFF</w:t>
            </w:r>
          </w:p>
        </w:tc>
        <w:tc>
          <w:tcPr>
            <w:tcW w:w="3665" w:type="dxa"/>
            <w:tcBorders>
              <w:top w:val="single" w:sz="4" w:space="0" w:color="auto"/>
              <w:left w:val="single" w:sz="4" w:space="0" w:color="auto"/>
              <w:bottom w:val="single" w:sz="4" w:space="0" w:color="auto"/>
              <w:right w:val="single" w:sz="4" w:space="0" w:color="auto"/>
            </w:tcBorders>
          </w:tcPr>
          <w:p w14:paraId="5E26F2C8"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p>
        </w:tc>
      </w:tr>
      <w:tr w:rsidR="009D149C" w:rsidRPr="009D149C" w14:paraId="56405713"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20F2F2E"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ja-JP"/>
                <w14:ligatures w14:val="standardContextual"/>
              </w:rPr>
            </w:pPr>
            <w:r w:rsidRPr="009D149C">
              <w:rPr>
                <w:rFonts w:ascii="Arial" w:eastAsia="SimSun" w:hAnsi="Arial" w:cs="Arial"/>
                <w:kern w:val="2"/>
                <w:sz w:val="18"/>
                <w:lang w:val="fr-FR" w:eastAsia="ja-JP"/>
                <w14:ligatures w14:val="standardContextual"/>
              </w:rPr>
              <w:t xml:space="preserve">SCell </w:t>
            </w:r>
            <w:proofErr w:type="spellStart"/>
            <w:r w:rsidRPr="009D149C">
              <w:rPr>
                <w:rFonts w:ascii="Arial" w:eastAsia="SimSun" w:hAnsi="Arial" w:cs="Arial"/>
                <w:kern w:val="2"/>
                <w:sz w:val="18"/>
                <w:lang w:val="fr-FR" w:eastAsia="ja-JP"/>
                <w14:ligatures w14:val="standardContextual"/>
              </w:rPr>
              <w:t>measurement</w:t>
            </w:r>
            <w:proofErr w:type="spellEnd"/>
            <w:r w:rsidRPr="009D149C">
              <w:rPr>
                <w:rFonts w:ascii="Arial" w:eastAsia="SimSun" w:hAnsi="Arial" w:cs="Arial"/>
                <w:kern w:val="2"/>
                <w:sz w:val="18"/>
                <w:lang w:val="fr-FR" w:eastAsia="ja-JP"/>
                <w14:ligatures w14:val="standardContextual"/>
              </w:rPr>
              <w:t xml:space="preserve"> cycle (</w:t>
            </w:r>
            <w:proofErr w:type="spellStart"/>
            <w:r w:rsidRPr="009D149C">
              <w:rPr>
                <w:rFonts w:ascii="Arial" w:eastAsia="SimSun" w:hAnsi="Arial" w:cs="Arial"/>
                <w:kern w:val="2"/>
                <w:sz w:val="18"/>
                <w:lang w:val="fr-FR" w:eastAsia="ja-JP"/>
                <w14:ligatures w14:val="standardContextual"/>
              </w:rPr>
              <w:t>measCycleSCell</w:t>
            </w:r>
            <w:proofErr w:type="spellEnd"/>
            <w:r w:rsidRPr="009D149C">
              <w:rPr>
                <w:rFonts w:ascii="Arial" w:eastAsia="SimSun" w:hAnsi="Arial" w:cs="Arial"/>
                <w:kern w:val="2"/>
                <w:sz w:val="18"/>
                <w:lang w:val="fr-FR" w:eastAsia="ja-JP"/>
                <w14:ligatures w14:val="standardContextual"/>
              </w:rPr>
              <w:t>)</w:t>
            </w:r>
          </w:p>
        </w:tc>
        <w:tc>
          <w:tcPr>
            <w:tcW w:w="851" w:type="dxa"/>
            <w:tcBorders>
              <w:top w:val="single" w:sz="4" w:space="0" w:color="auto"/>
              <w:left w:val="single" w:sz="4" w:space="0" w:color="auto"/>
              <w:bottom w:val="single" w:sz="4" w:space="0" w:color="auto"/>
              <w:right w:val="single" w:sz="4" w:space="0" w:color="auto"/>
            </w:tcBorders>
            <w:hideMark/>
          </w:tcPr>
          <w:p w14:paraId="6B91B274"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r w:rsidRPr="009D149C">
              <w:rPr>
                <w:rFonts w:ascii="Arial" w:eastAsia="SimSun" w:hAnsi="Arial" w:cs="v4.2.0"/>
                <w:kern w:val="2"/>
                <w:sz w:val="18"/>
                <w:lang w:val="fr-FR" w:eastAsia="ja-JP"/>
                <w14:ligatures w14:val="standardContextual"/>
              </w:rPr>
              <w:t>ms</w:t>
            </w:r>
          </w:p>
        </w:tc>
        <w:tc>
          <w:tcPr>
            <w:tcW w:w="1842" w:type="dxa"/>
            <w:tcBorders>
              <w:top w:val="single" w:sz="4" w:space="0" w:color="auto"/>
              <w:left w:val="single" w:sz="4" w:space="0" w:color="auto"/>
              <w:bottom w:val="single" w:sz="4" w:space="0" w:color="auto"/>
              <w:right w:val="single" w:sz="4" w:space="0" w:color="auto"/>
            </w:tcBorders>
            <w:hideMark/>
          </w:tcPr>
          <w:p w14:paraId="4F77F590"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r w:rsidRPr="009D149C">
              <w:rPr>
                <w:rFonts w:ascii="Arial" w:eastAsia="SimSun" w:hAnsi="Arial" w:cs="v4.2.0"/>
                <w:kern w:val="2"/>
                <w:sz w:val="18"/>
                <w:lang w:val="fr-FR" w:eastAsia="fr-FR"/>
                <w14:ligatures w14:val="standardContextual"/>
              </w:rPr>
              <w:t>640</w:t>
            </w:r>
          </w:p>
        </w:tc>
        <w:tc>
          <w:tcPr>
            <w:tcW w:w="3665" w:type="dxa"/>
            <w:tcBorders>
              <w:top w:val="single" w:sz="4" w:space="0" w:color="auto"/>
              <w:left w:val="single" w:sz="4" w:space="0" w:color="auto"/>
              <w:bottom w:val="single" w:sz="4" w:space="0" w:color="auto"/>
              <w:right w:val="single" w:sz="4" w:space="0" w:color="auto"/>
            </w:tcBorders>
          </w:tcPr>
          <w:p w14:paraId="48148508"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p>
        </w:tc>
      </w:tr>
      <w:tr w:rsidR="009D149C" w:rsidRPr="009D149C" w14:paraId="070FC029" w14:textId="77777777" w:rsidTr="009D149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596591"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zh-CN"/>
                <w14:ligatures w14:val="standardContextual"/>
              </w:rPr>
            </w:pPr>
            <w:r w:rsidRPr="009D149C">
              <w:rPr>
                <w:rFonts w:ascii="Arial" w:eastAsia="SimSun" w:hAnsi="Arial" w:cs="Arial"/>
                <w:kern w:val="2"/>
                <w:sz w:val="18"/>
                <w:lang w:val="fr-FR" w:eastAsia="fr-FR"/>
                <w14:ligatures w14:val="standardContextual"/>
              </w:rPr>
              <w:t>T1</w:t>
            </w:r>
          </w:p>
        </w:tc>
        <w:tc>
          <w:tcPr>
            <w:tcW w:w="851" w:type="dxa"/>
            <w:tcBorders>
              <w:top w:val="single" w:sz="4" w:space="0" w:color="auto"/>
              <w:left w:val="single" w:sz="4" w:space="0" w:color="auto"/>
              <w:bottom w:val="single" w:sz="4" w:space="0" w:color="auto"/>
              <w:right w:val="single" w:sz="4" w:space="0" w:color="auto"/>
            </w:tcBorders>
            <w:hideMark/>
          </w:tcPr>
          <w:p w14:paraId="699A5A91"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s</w:t>
            </w:r>
          </w:p>
        </w:tc>
        <w:tc>
          <w:tcPr>
            <w:tcW w:w="1842" w:type="dxa"/>
            <w:tcBorders>
              <w:top w:val="single" w:sz="4" w:space="0" w:color="auto"/>
              <w:left w:val="single" w:sz="4" w:space="0" w:color="auto"/>
              <w:bottom w:val="single" w:sz="4" w:space="0" w:color="auto"/>
              <w:right w:val="single" w:sz="4" w:space="0" w:color="auto"/>
            </w:tcBorders>
            <w:hideMark/>
          </w:tcPr>
          <w:p w14:paraId="61916648"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ja-JP"/>
                <w14:ligatures w14:val="standardContextual"/>
              </w:rPr>
            </w:pPr>
            <w:r w:rsidRPr="009D149C">
              <w:rPr>
                <w:rFonts w:ascii="Arial" w:eastAsia="SimSun" w:hAnsi="Arial" w:cs="Arial"/>
                <w:kern w:val="2"/>
                <w:sz w:val="18"/>
                <w:lang w:val="fr-FR" w:eastAsia="ja-JP"/>
                <w14:ligatures w14:val="standardContextual"/>
              </w:rPr>
              <w:t>10</w:t>
            </w:r>
          </w:p>
        </w:tc>
        <w:tc>
          <w:tcPr>
            <w:tcW w:w="3665" w:type="dxa"/>
            <w:tcBorders>
              <w:top w:val="single" w:sz="4" w:space="0" w:color="auto"/>
              <w:left w:val="single" w:sz="4" w:space="0" w:color="auto"/>
              <w:bottom w:val="single" w:sz="4" w:space="0" w:color="auto"/>
              <w:right w:val="single" w:sz="4" w:space="0" w:color="auto"/>
            </w:tcBorders>
          </w:tcPr>
          <w:p w14:paraId="220DD0CB"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fr-FR" w:eastAsia="zh-CN"/>
                <w14:ligatures w14:val="standardContextual"/>
              </w:rPr>
            </w:pPr>
          </w:p>
        </w:tc>
      </w:tr>
    </w:tbl>
    <w:p w14:paraId="024B9228" w14:textId="77777777" w:rsidR="009D149C" w:rsidRPr="009D149C" w:rsidRDefault="009D149C" w:rsidP="009D149C">
      <w:pPr>
        <w:widowControl w:val="0"/>
        <w:spacing w:after="0"/>
        <w:jc w:val="both"/>
        <w:rPr>
          <w:rFonts w:ascii="Calibri" w:eastAsia="SimSun" w:hAnsi="Calibri"/>
          <w:snapToGrid w:val="0"/>
          <w:kern w:val="2"/>
          <w:sz w:val="21"/>
          <w:szCs w:val="22"/>
          <w:lang w:val="en-US" w:eastAsia="zh-CN"/>
          <w14:ligatures w14:val="standardContextual"/>
        </w:rPr>
      </w:pPr>
    </w:p>
    <w:p w14:paraId="2832B0EB" w14:textId="77777777" w:rsidR="009D149C" w:rsidRPr="009D149C" w:rsidRDefault="009D149C" w:rsidP="009D149C">
      <w:pPr>
        <w:keepNext/>
        <w:keepLines/>
        <w:widowControl w:val="0"/>
        <w:spacing w:before="60" w:after="0"/>
        <w:jc w:val="center"/>
        <w:rPr>
          <w:rFonts w:ascii="Arial" w:eastAsia="SimSun" w:hAnsi="Arial" w:cs="Arial"/>
          <w:b/>
          <w:kern w:val="2"/>
          <w:sz w:val="21"/>
          <w:lang w:val="fr-FR" w:eastAsia="fr-FR"/>
          <w14:ligatures w14:val="standardContextual"/>
        </w:rPr>
      </w:pPr>
      <w:r w:rsidRPr="009D149C">
        <w:rPr>
          <w:rFonts w:ascii="Arial" w:eastAsia="SimSun" w:hAnsi="Arial" w:cs="v4.2.0"/>
          <w:b/>
          <w:kern w:val="2"/>
          <w:sz w:val="21"/>
          <w:lang w:val="fr-FR" w:eastAsia="fr-FR"/>
          <w14:ligatures w14:val="standardContextual"/>
        </w:rPr>
        <w:t xml:space="preserve">Table </w:t>
      </w:r>
      <w:r w:rsidRPr="009D149C">
        <w:rPr>
          <w:rFonts w:ascii="Arial" w:eastAsia="MS Mincho" w:hAnsi="Arial" w:cs="Arial"/>
          <w:b/>
          <w:bCs/>
          <w:kern w:val="2"/>
          <w:sz w:val="21"/>
          <w:lang w:val="fr-FR" w:eastAsia="fr-FR"/>
          <w14:ligatures w14:val="standardContextual"/>
        </w:rPr>
        <w:t>A.6.5.2.1.1</w:t>
      </w:r>
      <w:r w:rsidRPr="009D149C">
        <w:rPr>
          <w:rFonts w:ascii="Arial" w:eastAsia="SimSun" w:hAnsi="Arial" w:cs="v4.2.0"/>
          <w:b/>
          <w:kern w:val="2"/>
          <w:sz w:val="21"/>
          <w:lang w:val="fr-FR" w:eastAsia="fr-FR"/>
          <w14:ligatures w14:val="standardContextual"/>
        </w:rPr>
        <w:t xml:space="preserve">-3: NR </w:t>
      </w:r>
      <w:proofErr w:type="spellStart"/>
      <w:r w:rsidRPr="009D149C">
        <w:rPr>
          <w:rFonts w:ascii="Arial" w:eastAsia="SimSun" w:hAnsi="Arial" w:cs="v4.2.0"/>
          <w:b/>
          <w:kern w:val="2"/>
          <w:sz w:val="21"/>
          <w:lang w:val="fr-FR" w:eastAsia="fr-FR"/>
          <w14:ligatures w14:val="standardContextual"/>
        </w:rPr>
        <w:t>cell</w:t>
      </w:r>
      <w:proofErr w:type="spellEnd"/>
      <w:r w:rsidRPr="009D149C">
        <w:rPr>
          <w:rFonts w:ascii="Arial" w:eastAsia="SimSun" w:hAnsi="Arial" w:cs="v4.2.0"/>
          <w:b/>
          <w:kern w:val="2"/>
          <w:sz w:val="21"/>
          <w:lang w:val="fr-FR" w:eastAsia="fr-FR"/>
          <w14:ligatures w14:val="standardContextual"/>
        </w:rPr>
        <w:t xml:space="preserve"> </w:t>
      </w:r>
      <w:proofErr w:type="spellStart"/>
      <w:r w:rsidRPr="009D149C">
        <w:rPr>
          <w:rFonts w:ascii="Arial" w:eastAsia="SimSun" w:hAnsi="Arial" w:cs="v4.2.0"/>
          <w:b/>
          <w:kern w:val="2"/>
          <w:sz w:val="21"/>
          <w:lang w:val="fr-FR" w:eastAsia="fr-FR"/>
          <w14:ligatures w14:val="standardContextual"/>
        </w:rPr>
        <w:t>specific</w:t>
      </w:r>
      <w:proofErr w:type="spellEnd"/>
      <w:r w:rsidRPr="009D149C">
        <w:rPr>
          <w:rFonts w:ascii="Arial" w:eastAsia="SimSun" w:hAnsi="Arial" w:cs="v4.2.0"/>
          <w:b/>
          <w:kern w:val="2"/>
          <w:sz w:val="21"/>
          <w:lang w:val="fr-FR" w:eastAsia="fr-FR"/>
          <w14:ligatures w14:val="standardContextual"/>
        </w:rPr>
        <w:t xml:space="preserve"> test </w:t>
      </w:r>
      <w:proofErr w:type="spellStart"/>
      <w:r w:rsidRPr="009D149C">
        <w:rPr>
          <w:rFonts w:ascii="Arial" w:eastAsia="SimSun" w:hAnsi="Arial" w:cs="v4.2.0"/>
          <w:b/>
          <w:kern w:val="2"/>
          <w:sz w:val="21"/>
          <w:lang w:val="fr-FR" w:eastAsia="fr-FR"/>
          <w14:ligatures w14:val="standardContextual"/>
        </w:rPr>
        <w:t>parameters</w:t>
      </w:r>
      <w:proofErr w:type="spellEnd"/>
      <w:r w:rsidRPr="009D149C">
        <w:rPr>
          <w:rFonts w:ascii="Arial" w:eastAsia="SimSun" w:hAnsi="Arial" w:cs="v4.2.0"/>
          <w:b/>
          <w:kern w:val="2"/>
          <w:sz w:val="21"/>
          <w:lang w:val="fr-FR" w:eastAsia="fr-FR"/>
          <w14:ligatures w14:val="standardContextual"/>
        </w:rPr>
        <w:t xml:space="preserve"> for NR PCell for </w:t>
      </w:r>
      <w:r w:rsidRPr="009D149C">
        <w:rPr>
          <w:rFonts w:ascii="Arial" w:eastAsia="SimSun" w:hAnsi="Arial" w:cs="Arial"/>
          <w:b/>
          <w:kern w:val="2"/>
          <w:sz w:val="21"/>
          <w:lang w:val="fr-FR" w:eastAsia="fr-FR"/>
          <w14:ligatures w14:val="standardContextual"/>
        </w:rPr>
        <w:t xml:space="preserve">interruptions </w:t>
      </w:r>
      <w:proofErr w:type="spellStart"/>
      <w:r w:rsidRPr="009D149C">
        <w:rPr>
          <w:rFonts w:ascii="Arial" w:eastAsia="SimSun" w:hAnsi="Arial" w:cs="Arial"/>
          <w:b/>
          <w:kern w:val="2"/>
          <w:sz w:val="21"/>
          <w:lang w:val="fr-FR" w:eastAsia="fr-FR"/>
          <w14:ligatures w14:val="standardContextual"/>
        </w:rPr>
        <w:t>during</w:t>
      </w:r>
      <w:proofErr w:type="spellEnd"/>
      <w:r w:rsidRPr="009D149C">
        <w:rPr>
          <w:rFonts w:ascii="Arial" w:eastAsia="SimSun" w:hAnsi="Arial" w:cs="Arial"/>
          <w:b/>
          <w:kern w:val="2"/>
          <w:sz w:val="21"/>
          <w:lang w:val="fr-FR" w:eastAsia="fr-FR"/>
          <w14:ligatures w14:val="standardContextual"/>
        </w:rPr>
        <w:t xml:space="preserve"> </w:t>
      </w:r>
      <w:proofErr w:type="spellStart"/>
      <w:r w:rsidRPr="009D149C">
        <w:rPr>
          <w:rFonts w:ascii="Arial" w:eastAsia="SimSun" w:hAnsi="Arial" w:cs="Arial"/>
          <w:b/>
          <w:kern w:val="2"/>
          <w:sz w:val="21"/>
          <w:lang w:val="fr-FR" w:eastAsia="fr-FR"/>
          <w14:ligatures w14:val="standardContextual"/>
        </w:rPr>
        <w:t>measurements</w:t>
      </w:r>
      <w:proofErr w:type="spellEnd"/>
      <w:r w:rsidRPr="009D149C">
        <w:rPr>
          <w:rFonts w:ascii="Arial" w:eastAsia="SimSun" w:hAnsi="Arial" w:cs="Arial"/>
          <w:b/>
          <w:kern w:val="2"/>
          <w:sz w:val="21"/>
          <w:lang w:val="fr-FR" w:eastAsia="fr-FR"/>
          <w14:ligatures w14:val="standardContextual"/>
        </w:rPr>
        <w:t xml:space="preserve"> on </w:t>
      </w:r>
      <w:proofErr w:type="spellStart"/>
      <w:r w:rsidRPr="009D149C">
        <w:rPr>
          <w:rFonts w:ascii="Arial" w:eastAsia="SimSun" w:hAnsi="Arial" w:cs="Arial"/>
          <w:b/>
          <w:kern w:val="2"/>
          <w:sz w:val="21"/>
          <w:lang w:val="fr-FR" w:eastAsia="fr-FR"/>
          <w14:ligatures w14:val="standardContextual"/>
        </w:rPr>
        <w:t>deactivated</w:t>
      </w:r>
      <w:proofErr w:type="spellEnd"/>
      <w:r w:rsidRPr="009D149C">
        <w:rPr>
          <w:rFonts w:ascii="Arial" w:eastAsia="SimSun" w:hAnsi="Arial" w:cs="Arial"/>
          <w:b/>
          <w:kern w:val="2"/>
          <w:sz w:val="21"/>
          <w:lang w:val="fr-FR" w:eastAsia="fr-FR"/>
          <w14:ligatures w14:val="standardContextual"/>
        </w:rPr>
        <w:t xml:space="preserve">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559"/>
        <w:gridCol w:w="2552"/>
      </w:tblGrid>
      <w:tr w:rsidR="009D149C" w:rsidRPr="009D149C" w14:paraId="76191426"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9FD8B" w14:textId="77777777" w:rsidR="009D149C" w:rsidRPr="009D149C" w:rsidRDefault="009D149C" w:rsidP="009D149C">
            <w:pPr>
              <w:keepLines/>
              <w:widowControl w:val="0"/>
              <w:spacing w:after="0" w:line="256" w:lineRule="auto"/>
              <w:jc w:val="center"/>
              <w:rPr>
                <w:rFonts w:ascii="Arial" w:eastAsia="SimSun" w:hAnsi="Arial"/>
                <w:b/>
                <w:kern w:val="2"/>
                <w:sz w:val="18"/>
                <w:szCs w:val="22"/>
                <w:lang w:val="en-US" w:eastAsia="zh-CN"/>
                <w14:ligatures w14:val="standardContextual"/>
              </w:rPr>
            </w:pPr>
            <w:r w:rsidRPr="009D149C">
              <w:rPr>
                <w:rFonts w:ascii="Arial" w:eastAsia="SimSun" w:hAnsi="Arial"/>
                <w:b/>
                <w:kern w:val="2"/>
                <w:sz w:val="18"/>
                <w:szCs w:val="22"/>
                <w:lang w:val="en-US" w:eastAsia="zh-CN"/>
                <w14:ligatures w14:val="standardContextual"/>
              </w:rPr>
              <w:t>Parameter</w:t>
            </w:r>
          </w:p>
        </w:tc>
        <w:tc>
          <w:tcPr>
            <w:tcW w:w="1559" w:type="dxa"/>
            <w:tcBorders>
              <w:top w:val="single" w:sz="4" w:space="0" w:color="auto"/>
              <w:left w:val="single" w:sz="4" w:space="0" w:color="auto"/>
              <w:bottom w:val="single" w:sz="4" w:space="0" w:color="auto"/>
              <w:right w:val="single" w:sz="4" w:space="0" w:color="auto"/>
            </w:tcBorders>
            <w:hideMark/>
          </w:tcPr>
          <w:p w14:paraId="694083A0" w14:textId="77777777" w:rsidR="009D149C" w:rsidRPr="009D149C" w:rsidRDefault="009D149C" w:rsidP="009D149C">
            <w:pPr>
              <w:keepLines/>
              <w:widowControl w:val="0"/>
              <w:spacing w:after="0" w:line="256" w:lineRule="auto"/>
              <w:jc w:val="center"/>
              <w:rPr>
                <w:rFonts w:ascii="Arial" w:eastAsia="SimSun" w:hAnsi="Arial"/>
                <w:b/>
                <w:kern w:val="2"/>
                <w:sz w:val="18"/>
                <w:szCs w:val="22"/>
                <w:lang w:val="en-US" w:eastAsia="zh-CN"/>
                <w14:ligatures w14:val="standardContextual"/>
              </w:rPr>
            </w:pPr>
            <w:r w:rsidRPr="009D149C">
              <w:rPr>
                <w:rFonts w:ascii="Arial" w:eastAsia="SimSun" w:hAnsi="Arial"/>
                <w:b/>
                <w:kern w:val="2"/>
                <w:sz w:val="18"/>
                <w:szCs w:val="22"/>
                <w:lang w:val="en-US" w:eastAsia="zh-CN"/>
                <w14:ligatures w14:val="standardContextual"/>
              </w:rPr>
              <w:t>Unit</w:t>
            </w:r>
          </w:p>
        </w:tc>
        <w:tc>
          <w:tcPr>
            <w:tcW w:w="2552" w:type="dxa"/>
            <w:tcBorders>
              <w:top w:val="single" w:sz="4" w:space="0" w:color="auto"/>
              <w:left w:val="single" w:sz="4" w:space="0" w:color="auto"/>
              <w:bottom w:val="single" w:sz="4" w:space="0" w:color="auto"/>
              <w:right w:val="single" w:sz="4" w:space="0" w:color="auto"/>
            </w:tcBorders>
            <w:hideMark/>
          </w:tcPr>
          <w:p w14:paraId="6B0691ED" w14:textId="77777777" w:rsidR="009D149C" w:rsidRPr="009D149C" w:rsidRDefault="009D149C" w:rsidP="009D149C">
            <w:pPr>
              <w:keepLines/>
              <w:widowControl w:val="0"/>
              <w:spacing w:after="0" w:line="256" w:lineRule="auto"/>
              <w:jc w:val="center"/>
              <w:rPr>
                <w:rFonts w:ascii="Arial" w:eastAsia="SimSun" w:hAnsi="Arial"/>
                <w:b/>
                <w:kern w:val="2"/>
                <w:sz w:val="18"/>
                <w:szCs w:val="22"/>
                <w:lang w:val="en-US" w:eastAsia="zh-CN"/>
                <w14:ligatures w14:val="standardContextual"/>
              </w:rPr>
            </w:pPr>
            <w:r w:rsidRPr="009D149C">
              <w:rPr>
                <w:rFonts w:ascii="Arial" w:eastAsia="SimSun" w:hAnsi="Arial"/>
                <w:b/>
                <w:kern w:val="2"/>
                <w:sz w:val="18"/>
                <w:szCs w:val="22"/>
                <w:lang w:val="en-US" w:eastAsia="zh-CN"/>
                <w14:ligatures w14:val="standardContextual"/>
              </w:rPr>
              <w:t>Cell1</w:t>
            </w:r>
          </w:p>
        </w:tc>
      </w:tr>
      <w:tr w:rsidR="009D149C" w:rsidRPr="009D149C" w14:paraId="18535152"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6FB1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it-IT" w:eastAsia="zh-CN"/>
                <w14:ligatures w14:val="standardContextual"/>
              </w:rPr>
            </w:pPr>
            <w:proofErr w:type="spellStart"/>
            <w:r w:rsidRPr="009D149C">
              <w:rPr>
                <w:rFonts w:ascii="Arial" w:eastAsia="SimSun" w:hAnsi="Arial" w:cs="Arial"/>
                <w:kern w:val="2"/>
                <w:sz w:val="18"/>
                <w:szCs w:val="22"/>
                <w:lang w:val="it-IT" w:eastAsia="zh-CN"/>
                <w14:ligatures w14:val="standardContextual"/>
              </w:rPr>
              <w:t>Frequency</w:t>
            </w:r>
            <w:proofErr w:type="spellEnd"/>
            <w:r w:rsidRPr="009D149C">
              <w:rPr>
                <w:rFonts w:ascii="Arial" w:eastAsia="SimSun" w:hAnsi="Arial" w:cs="Arial"/>
                <w:kern w:val="2"/>
                <w:sz w:val="18"/>
                <w:szCs w:val="22"/>
                <w:lang w:val="it-IT" w:eastAsia="zh-CN"/>
                <w14:ligatures w14:val="standardContextual"/>
              </w:rPr>
              <w:t xml:space="preserve"> </w:t>
            </w:r>
            <w:proofErr w:type="spellStart"/>
            <w:r w:rsidRPr="009D149C">
              <w:rPr>
                <w:rFonts w:ascii="Arial" w:eastAsia="SimSun" w:hAnsi="Arial" w:cs="Arial"/>
                <w:kern w:val="2"/>
                <w:sz w:val="18"/>
                <w:szCs w:val="22"/>
                <w:lang w:val="it-IT" w:eastAsia="zh-CN"/>
                <w14:ligatures w14:val="standardContextual"/>
              </w:rPr>
              <w:t>Range</w:t>
            </w:r>
            <w:proofErr w:type="spellEnd"/>
          </w:p>
        </w:tc>
        <w:tc>
          <w:tcPr>
            <w:tcW w:w="1559" w:type="dxa"/>
            <w:tcBorders>
              <w:top w:val="single" w:sz="4" w:space="0" w:color="auto"/>
              <w:left w:val="single" w:sz="4" w:space="0" w:color="auto"/>
              <w:bottom w:val="single" w:sz="4" w:space="0" w:color="auto"/>
              <w:right w:val="single" w:sz="4" w:space="0" w:color="auto"/>
            </w:tcBorders>
          </w:tcPr>
          <w:p w14:paraId="617BF3AD"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6B402EE1"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FR1</w:t>
            </w:r>
          </w:p>
        </w:tc>
      </w:tr>
      <w:tr w:rsidR="009D149C" w:rsidRPr="009D149C" w14:paraId="102CBA3B"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F6379B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ja-JP"/>
                <w14:ligatures w14:val="standardContextual"/>
              </w:rPr>
            </w:pPr>
            <w:r w:rsidRPr="009D149C">
              <w:rPr>
                <w:rFonts w:ascii="Arial" w:eastAsia="SimSun" w:hAnsi="Arial" w:cs="Arial"/>
                <w:kern w:val="2"/>
                <w:sz w:val="18"/>
                <w:szCs w:val="22"/>
                <w:lang w:val="en-US" w:eastAsia="zh-CN"/>
                <w14:ligatures w14:val="standardContextual"/>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40A9B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69BC65BD"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7B97F8B2"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FDD</w:t>
            </w:r>
          </w:p>
        </w:tc>
      </w:tr>
      <w:tr w:rsidR="009D149C" w:rsidRPr="009D149C" w14:paraId="422CF92F"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F11CC3" w14:textId="77777777" w:rsidR="009D149C" w:rsidRPr="009D149C" w:rsidRDefault="009D149C" w:rsidP="009D149C">
            <w:pPr>
              <w:spacing w:after="0" w:line="256" w:lineRule="auto"/>
              <w:rPr>
                <w:rFonts w:ascii="Arial" w:eastAsia="SimSun" w:hAnsi="Arial" w:cs="Arial"/>
                <w:kern w:val="2"/>
                <w:sz w:val="18"/>
                <w:szCs w:val="22"/>
                <w:lang w:val="en-US"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E9289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C67108"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08EB33C0"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w:t>
            </w:r>
          </w:p>
        </w:tc>
      </w:tr>
      <w:tr w:rsidR="009D149C" w:rsidRPr="009D149C" w14:paraId="790F3191" w14:textId="77777777" w:rsidTr="009D149C">
        <w:trPr>
          <w:cantSplit/>
          <w:jc w:val="center"/>
        </w:trPr>
        <w:tc>
          <w:tcPr>
            <w:tcW w:w="2405" w:type="dxa"/>
            <w:vMerge w:val="restart"/>
            <w:tcBorders>
              <w:top w:val="single" w:sz="4" w:space="0" w:color="auto"/>
              <w:left w:val="single" w:sz="4" w:space="0" w:color="auto"/>
              <w:bottom w:val="nil"/>
              <w:right w:val="single" w:sz="4" w:space="0" w:color="auto"/>
            </w:tcBorders>
            <w:hideMark/>
          </w:tcPr>
          <w:p w14:paraId="52604EE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FAAB1"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nil"/>
              <w:right w:val="single" w:sz="4" w:space="0" w:color="auto"/>
            </w:tcBorders>
          </w:tcPr>
          <w:p w14:paraId="7B0419AB"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59BF5D"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Not Applicable</w:t>
            </w:r>
          </w:p>
        </w:tc>
      </w:tr>
      <w:tr w:rsidR="009D149C" w:rsidRPr="009D149C" w14:paraId="3450C4B2" w14:textId="77777777" w:rsidTr="009D149C">
        <w:trPr>
          <w:cantSplit/>
          <w:jc w:val="center"/>
        </w:trPr>
        <w:tc>
          <w:tcPr>
            <w:tcW w:w="7792" w:type="dxa"/>
            <w:vMerge/>
            <w:tcBorders>
              <w:top w:val="single" w:sz="4" w:space="0" w:color="auto"/>
              <w:left w:val="single" w:sz="4" w:space="0" w:color="auto"/>
              <w:bottom w:val="nil"/>
              <w:right w:val="single" w:sz="4" w:space="0" w:color="auto"/>
            </w:tcBorders>
            <w:vAlign w:val="center"/>
            <w:hideMark/>
          </w:tcPr>
          <w:p w14:paraId="56ED7F4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38034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nil"/>
              <w:right w:val="single" w:sz="4" w:space="0" w:color="auto"/>
            </w:tcBorders>
            <w:vAlign w:val="center"/>
            <w:hideMark/>
          </w:tcPr>
          <w:p w14:paraId="2FE2C81C"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23A3D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TDDConf.1.1</w:t>
            </w:r>
          </w:p>
        </w:tc>
      </w:tr>
      <w:tr w:rsidR="009D149C" w:rsidRPr="009D149C" w14:paraId="5B9EEB2D" w14:textId="77777777" w:rsidTr="009D149C">
        <w:trPr>
          <w:cantSplit/>
          <w:jc w:val="center"/>
        </w:trPr>
        <w:tc>
          <w:tcPr>
            <w:tcW w:w="2405" w:type="dxa"/>
            <w:tcBorders>
              <w:top w:val="nil"/>
              <w:left w:val="single" w:sz="4" w:space="0" w:color="auto"/>
              <w:bottom w:val="single" w:sz="4" w:space="0" w:color="auto"/>
              <w:right w:val="single" w:sz="4" w:space="0" w:color="auto"/>
            </w:tcBorders>
          </w:tcPr>
          <w:p w14:paraId="1996C1D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976BD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Confiq</w:t>
            </w:r>
            <w:proofErr w:type="spellEnd"/>
            <w:r w:rsidRPr="009D149C">
              <w:rPr>
                <w:rFonts w:ascii="Arial" w:eastAsia="SimSun" w:hAnsi="Arial" w:cs="Arial"/>
                <w:kern w:val="2"/>
                <w:sz w:val="18"/>
                <w:szCs w:val="22"/>
                <w:lang w:val="en-US" w:eastAsia="zh-CN"/>
                <w14:ligatures w14:val="standardContextual"/>
              </w:rPr>
              <w:t xml:space="preserve"> 3</w:t>
            </w:r>
          </w:p>
        </w:tc>
        <w:tc>
          <w:tcPr>
            <w:tcW w:w="1559" w:type="dxa"/>
            <w:tcBorders>
              <w:top w:val="nil"/>
              <w:left w:val="single" w:sz="4" w:space="0" w:color="auto"/>
              <w:bottom w:val="single" w:sz="4" w:space="0" w:color="auto"/>
              <w:right w:val="single" w:sz="4" w:space="0" w:color="auto"/>
            </w:tcBorders>
          </w:tcPr>
          <w:p w14:paraId="1711C272"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5D5BFE"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TDDConf.2.1</w:t>
            </w:r>
          </w:p>
        </w:tc>
      </w:tr>
      <w:tr w:rsidR="009D149C" w:rsidRPr="009D149C" w14:paraId="712C8E03"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AB0F74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BW</w:t>
            </w:r>
            <w:r w:rsidRPr="009D149C">
              <w:rPr>
                <w:rFonts w:ascii="Arial" w:eastAsia="SimSun" w:hAnsi="Arial" w:cs="Arial"/>
                <w:kern w:val="2"/>
                <w:sz w:val="18"/>
                <w:szCs w:val="22"/>
                <w:vertAlign w:val="subscript"/>
                <w:lang w:val="en-US" w:eastAsia="zh-CN"/>
                <w14:ligatures w14:val="standardContextual"/>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20A9DF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1,2</w:t>
            </w:r>
          </w:p>
        </w:tc>
        <w:tc>
          <w:tcPr>
            <w:tcW w:w="1559" w:type="dxa"/>
            <w:vMerge w:val="restart"/>
            <w:tcBorders>
              <w:top w:val="single" w:sz="4" w:space="0" w:color="auto"/>
              <w:left w:val="single" w:sz="4" w:space="0" w:color="auto"/>
              <w:bottom w:val="single" w:sz="4" w:space="0" w:color="auto"/>
              <w:right w:val="single" w:sz="4" w:space="0" w:color="auto"/>
            </w:tcBorders>
          </w:tcPr>
          <w:p w14:paraId="1C5B7B8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9EBFAF" w14:textId="77777777" w:rsidR="009D149C" w:rsidRPr="009D149C" w:rsidRDefault="009D149C" w:rsidP="009D149C">
            <w:pPr>
              <w:keepLines/>
              <w:widowControl w:val="0"/>
              <w:spacing w:after="0" w:line="256" w:lineRule="auto"/>
              <w:jc w:val="center"/>
              <w:rPr>
                <w:rFonts w:ascii="Arial" w:eastAsia="Malgun Gothic" w:hAnsi="Arial" w:cs="Arial"/>
                <w:kern w:val="2"/>
                <w:sz w:val="18"/>
                <w:szCs w:val="18"/>
                <w:lang w:val="de-DE" w:eastAsia="zh-CN"/>
                <w14:ligatures w14:val="standardContextual"/>
              </w:rPr>
            </w:pPr>
            <w:r w:rsidRPr="009D149C">
              <w:rPr>
                <w:rFonts w:ascii="Arial" w:eastAsia="Malgun Gothic" w:hAnsi="Arial"/>
                <w:kern w:val="2"/>
                <w:sz w:val="18"/>
                <w:szCs w:val="18"/>
                <w:lang w:val="en-US" w:eastAsia="zh-CN"/>
                <w14:ligatures w14:val="standardContextual"/>
              </w:rPr>
              <w:t>Note 9</w:t>
            </w:r>
          </w:p>
        </w:tc>
      </w:tr>
      <w:tr w:rsidR="009D149C" w:rsidRPr="009D149C" w14:paraId="56E9BF9B"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510997"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E9D37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62BF32"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784DACC3" w14:textId="77777777" w:rsidR="009D149C" w:rsidRPr="009D149C" w:rsidRDefault="009D149C" w:rsidP="009D149C">
            <w:pPr>
              <w:keepLines/>
              <w:widowControl w:val="0"/>
              <w:spacing w:after="0" w:line="256" w:lineRule="auto"/>
              <w:jc w:val="center"/>
              <w:rPr>
                <w:rFonts w:ascii="Arial" w:eastAsia="Malgun Gothic" w:hAnsi="Arial"/>
                <w:kern w:val="2"/>
                <w:sz w:val="18"/>
                <w:szCs w:val="18"/>
                <w:lang w:val="en-US" w:eastAsia="zh-CN"/>
                <w14:ligatures w14:val="standardContextual"/>
              </w:rPr>
            </w:pPr>
            <w:r w:rsidRPr="009D149C">
              <w:rPr>
                <w:rFonts w:ascii="Arial" w:eastAsia="Malgun Gothic" w:hAnsi="Arial"/>
                <w:kern w:val="2"/>
                <w:sz w:val="18"/>
                <w:szCs w:val="18"/>
                <w:lang w:val="en-US" w:eastAsia="zh-CN"/>
                <w14:ligatures w14:val="standardContextual"/>
              </w:rPr>
              <w:t>Note 9</w:t>
            </w:r>
          </w:p>
        </w:tc>
      </w:tr>
      <w:tr w:rsidR="009D149C" w:rsidRPr="009D149C" w14:paraId="2D797DFF" w14:textId="77777777" w:rsidTr="009D149C">
        <w:trPr>
          <w:cantSplit/>
          <w:jc w:val="center"/>
        </w:trPr>
        <w:tc>
          <w:tcPr>
            <w:tcW w:w="2405" w:type="dxa"/>
            <w:tcBorders>
              <w:top w:val="single" w:sz="4" w:space="0" w:color="auto"/>
              <w:left w:val="single" w:sz="4" w:space="0" w:color="auto"/>
              <w:bottom w:val="nil"/>
              <w:right w:val="single" w:sz="4" w:space="0" w:color="auto"/>
            </w:tcBorders>
            <w:hideMark/>
          </w:tcPr>
          <w:p w14:paraId="6068866E"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BW</w:t>
            </w:r>
            <w:r w:rsidRPr="009D149C">
              <w:rPr>
                <w:rFonts w:ascii="Arial" w:eastAsia="SimSun" w:hAnsi="Arial" w:cs="Arial"/>
                <w:kern w:val="2"/>
                <w:sz w:val="18"/>
                <w:szCs w:val="22"/>
                <w:vertAlign w:val="subscript"/>
                <w:lang w:val="en-US" w:eastAsia="zh-CN"/>
                <w14:ligatures w14:val="standardContextual"/>
              </w:rPr>
              <w:t>occupied</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4FA241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1,2</w:t>
            </w:r>
          </w:p>
        </w:tc>
        <w:tc>
          <w:tcPr>
            <w:tcW w:w="1559" w:type="dxa"/>
            <w:tcBorders>
              <w:top w:val="single" w:sz="4" w:space="0" w:color="auto"/>
              <w:left w:val="single" w:sz="4" w:space="0" w:color="auto"/>
              <w:bottom w:val="nil"/>
              <w:right w:val="single" w:sz="4" w:space="0" w:color="auto"/>
            </w:tcBorders>
            <w:hideMark/>
          </w:tcPr>
          <w:p w14:paraId="2B47896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ja-JP"/>
                <w14:ligatures w14:val="standardContextual"/>
              </w:rPr>
              <w:t>RB</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6F28B4" w14:textId="77777777" w:rsidR="009D149C" w:rsidRPr="009D149C" w:rsidRDefault="009D149C" w:rsidP="009D149C">
            <w:pPr>
              <w:keepLines/>
              <w:widowControl w:val="0"/>
              <w:spacing w:after="0" w:line="256" w:lineRule="auto"/>
              <w:jc w:val="center"/>
              <w:rPr>
                <w:rFonts w:ascii="Arial" w:eastAsia="Malgun Gothic" w:hAnsi="Arial"/>
                <w:kern w:val="2"/>
                <w:sz w:val="18"/>
                <w:szCs w:val="18"/>
                <w:lang w:val="en-US" w:eastAsia="zh-CN"/>
                <w14:ligatures w14:val="standardContextual"/>
              </w:rPr>
            </w:pPr>
            <w:r w:rsidRPr="009D149C">
              <w:rPr>
                <w:rFonts w:ascii="Arial" w:eastAsia="SimSun" w:hAnsi="Arial"/>
                <w:kern w:val="2"/>
                <w:sz w:val="18"/>
                <w:szCs w:val="18"/>
                <w:lang w:val="en-US" w:eastAsia="ja-JP"/>
                <w14:ligatures w14:val="standardContextual"/>
              </w:rPr>
              <w:t xml:space="preserve">52 </w:t>
            </w:r>
            <w:r w:rsidRPr="009D149C">
              <w:rPr>
                <w:rFonts w:ascii="Arial" w:eastAsia="SimSun" w:hAnsi="Arial"/>
                <w:kern w:val="2"/>
                <w:sz w:val="18"/>
                <w:szCs w:val="18"/>
                <w:vertAlign w:val="superscript"/>
                <w:lang w:val="en-US" w:eastAsia="ja-JP"/>
                <w14:ligatures w14:val="standardContextual"/>
              </w:rPr>
              <w:t xml:space="preserve">Note </w:t>
            </w:r>
            <w:r w:rsidRPr="009D149C">
              <w:rPr>
                <w:rFonts w:ascii="Calibri" w:eastAsia="SimSun" w:hAnsi="Calibri"/>
                <w:kern w:val="2"/>
                <w:sz w:val="21"/>
                <w:szCs w:val="18"/>
                <w:vertAlign w:val="superscript"/>
                <w:lang w:val="en-US" w:eastAsia="ja-JP"/>
                <w14:ligatures w14:val="standardContextual"/>
              </w:rPr>
              <w:t>7</w:t>
            </w:r>
          </w:p>
        </w:tc>
      </w:tr>
      <w:tr w:rsidR="009D149C" w:rsidRPr="009D149C" w14:paraId="52C8DA95" w14:textId="77777777" w:rsidTr="009D149C">
        <w:trPr>
          <w:cantSplit/>
          <w:jc w:val="center"/>
        </w:trPr>
        <w:tc>
          <w:tcPr>
            <w:tcW w:w="2405" w:type="dxa"/>
            <w:tcBorders>
              <w:top w:val="nil"/>
              <w:left w:val="single" w:sz="4" w:space="0" w:color="auto"/>
              <w:bottom w:val="single" w:sz="4" w:space="0" w:color="auto"/>
              <w:right w:val="single" w:sz="4" w:space="0" w:color="auto"/>
            </w:tcBorders>
          </w:tcPr>
          <w:p w14:paraId="28E37C2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1F8A5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3</w:t>
            </w:r>
          </w:p>
        </w:tc>
        <w:tc>
          <w:tcPr>
            <w:tcW w:w="1559" w:type="dxa"/>
            <w:tcBorders>
              <w:top w:val="nil"/>
              <w:left w:val="single" w:sz="4" w:space="0" w:color="auto"/>
              <w:bottom w:val="single" w:sz="4" w:space="0" w:color="auto"/>
              <w:right w:val="single" w:sz="4" w:space="0" w:color="auto"/>
            </w:tcBorders>
          </w:tcPr>
          <w:p w14:paraId="670AE3BA"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CF3249" w14:textId="77777777" w:rsidR="009D149C" w:rsidRPr="009D149C" w:rsidRDefault="009D149C" w:rsidP="009D149C">
            <w:pPr>
              <w:keepLines/>
              <w:widowControl w:val="0"/>
              <w:spacing w:after="0" w:line="256" w:lineRule="auto"/>
              <w:jc w:val="center"/>
              <w:rPr>
                <w:rFonts w:ascii="Arial" w:eastAsia="Malgun Gothic" w:hAnsi="Arial"/>
                <w:kern w:val="2"/>
                <w:sz w:val="18"/>
                <w:szCs w:val="18"/>
                <w:lang w:val="en-US" w:eastAsia="zh-CN"/>
                <w14:ligatures w14:val="standardContextual"/>
              </w:rPr>
            </w:pPr>
            <w:r w:rsidRPr="009D149C">
              <w:rPr>
                <w:rFonts w:ascii="Arial" w:eastAsia="SimSun" w:hAnsi="Arial"/>
                <w:kern w:val="2"/>
                <w:sz w:val="18"/>
                <w:szCs w:val="18"/>
                <w:lang w:val="en-US" w:eastAsia="ja-JP"/>
                <w14:ligatures w14:val="standardContextual"/>
              </w:rPr>
              <w:t xml:space="preserve">106 </w:t>
            </w:r>
            <w:r w:rsidRPr="009D149C">
              <w:rPr>
                <w:rFonts w:ascii="Arial" w:eastAsia="SimSun" w:hAnsi="Arial"/>
                <w:kern w:val="2"/>
                <w:sz w:val="18"/>
                <w:szCs w:val="18"/>
                <w:vertAlign w:val="superscript"/>
                <w:lang w:val="en-US" w:eastAsia="ja-JP"/>
                <w14:ligatures w14:val="standardContextual"/>
              </w:rPr>
              <w:t xml:space="preserve">Note </w:t>
            </w:r>
            <w:r w:rsidRPr="009D149C">
              <w:rPr>
                <w:rFonts w:ascii="Calibri" w:eastAsia="SimSun" w:hAnsi="Calibri"/>
                <w:kern w:val="2"/>
                <w:sz w:val="21"/>
                <w:szCs w:val="18"/>
                <w:vertAlign w:val="superscript"/>
                <w:lang w:val="en-US" w:eastAsia="ja-JP"/>
                <w14:ligatures w14:val="standardContextual"/>
              </w:rPr>
              <w:t>8</w:t>
            </w:r>
          </w:p>
        </w:tc>
      </w:tr>
      <w:tr w:rsidR="009D149C" w:rsidRPr="009D149C" w14:paraId="2C3E4041" w14:textId="77777777" w:rsidTr="009D149C">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7E766B9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Initial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A0AB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1,2,3</w:t>
            </w:r>
          </w:p>
        </w:tc>
        <w:tc>
          <w:tcPr>
            <w:tcW w:w="1559" w:type="dxa"/>
            <w:tcBorders>
              <w:top w:val="single" w:sz="4" w:space="0" w:color="auto"/>
              <w:left w:val="single" w:sz="4" w:space="0" w:color="auto"/>
              <w:bottom w:val="single" w:sz="4" w:space="0" w:color="auto"/>
              <w:right w:val="single" w:sz="4" w:space="0" w:color="auto"/>
            </w:tcBorders>
          </w:tcPr>
          <w:p w14:paraId="3C4A1BB9"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02164ABF"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zh-CN"/>
                <w14:ligatures w14:val="standardContextual"/>
              </w:rPr>
              <w:t>DLBWP.0.1</w:t>
            </w:r>
          </w:p>
        </w:tc>
      </w:tr>
      <w:tr w:rsidR="009D149C" w:rsidRPr="009D149C" w14:paraId="7E3719A1" w14:textId="77777777" w:rsidTr="009D149C">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6B33C04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v3.7.0"/>
                <w:kern w:val="2"/>
                <w:sz w:val="18"/>
                <w:szCs w:val="22"/>
                <w:lang w:val="en-US" w:eastAsia="zh-CN"/>
                <w14:ligatures w14:val="standardContextual"/>
              </w:rPr>
              <w:t>Dedicated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652DC7"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1,2,3</w:t>
            </w:r>
          </w:p>
        </w:tc>
        <w:tc>
          <w:tcPr>
            <w:tcW w:w="1559" w:type="dxa"/>
            <w:tcBorders>
              <w:top w:val="single" w:sz="4" w:space="0" w:color="auto"/>
              <w:left w:val="single" w:sz="4" w:space="0" w:color="auto"/>
              <w:bottom w:val="single" w:sz="4" w:space="0" w:color="auto"/>
              <w:right w:val="single" w:sz="4" w:space="0" w:color="auto"/>
            </w:tcBorders>
          </w:tcPr>
          <w:p w14:paraId="339A0309"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36733EA5"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zh-CN"/>
                <w14:ligatures w14:val="standardContextual"/>
              </w:rPr>
              <w:t>DLBWP.1.1</w:t>
            </w:r>
          </w:p>
        </w:tc>
      </w:tr>
      <w:tr w:rsidR="009D149C" w:rsidRPr="009D149C" w14:paraId="6A712D6C" w14:textId="77777777" w:rsidTr="009D149C">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22DF1F97"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Initial UL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CB9F1F"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1,2,3</w:t>
            </w:r>
          </w:p>
        </w:tc>
        <w:tc>
          <w:tcPr>
            <w:tcW w:w="1559" w:type="dxa"/>
            <w:tcBorders>
              <w:top w:val="single" w:sz="4" w:space="0" w:color="auto"/>
              <w:left w:val="single" w:sz="4" w:space="0" w:color="auto"/>
              <w:bottom w:val="single" w:sz="4" w:space="0" w:color="auto"/>
              <w:right w:val="single" w:sz="4" w:space="0" w:color="auto"/>
            </w:tcBorders>
          </w:tcPr>
          <w:p w14:paraId="72A45C19"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266E243E"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zh-CN"/>
                <w14:ligatures w14:val="standardContextual"/>
              </w:rPr>
              <w:t>ULBWP.0.1</w:t>
            </w:r>
          </w:p>
        </w:tc>
      </w:tr>
      <w:tr w:rsidR="009D149C" w:rsidRPr="009D149C" w14:paraId="2F7B0681" w14:textId="77777777" w:rsidTr="009D149C">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2E86C57"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v3.7.0"/>
                <w:kern w:val="2"/>
                <w:sz w:val="18"/>
                <w:szCs w:val="22"/>
                <w:lang w:val="en-US" w:eastAsia="zh-CN"/>
                <w14:ligatures w14:val="standardContextual"/>
              </w:rPr>
              <w:t>Dedicated UL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9112D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1,2,3</w:t>
            </w:r>
          </w:p>
        </w:tc>
        <w:tc>
          <w:tcPr>
            <w:tcW w:w="1559" w:type="dxa"/>
            <w:tcBorders>
              <w:top w:val="single" w:sz="4" w:space="0" w:color="auto"/>
              <w:left w:val="single" w:sz="4" w:space="0" w:color="auto"/>
              <w:bottom w:val="single" w:sz="4" w:space="0" w:color="auto"/>
              <w:right w:val="single" w:sz="4" w:space="0" w:color="auto"/>
            </w:tcBorders>
          </w:tcPr>
          <w:p w14:paraId="4D8D3FD0"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3ED5E9E7"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zh-CN"/>
                <w14:ligatures w14:val="standardContextual"/>
              </w:rPr>
              <w:t>ULBWP.1.1</w:t>
            </w:r>
          </w:p>
        </w:tc>
      </w:tr>
      <w:tr w:rsidR="009D149C" w:rsidRPr="009D149C" w14:paraId="0AAC6D66"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DB55690"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it-IT" w:eastAsia="zh-CN"/>
                <w14:ligatures w14:val="standardContextual"/>
              </w:rPr>
            </w:pPr>
            <w:r w:rsidRPr="009D149C">
              <w:rPr>
                <w:rFonts w:ascii="Arial" w:eastAsia="SimSun" w:hAnsi="Arial" w:cs="Arial"/>
                <w:kern w:val="2"/>
                <w:sz w:val="18"/>
                <w:szCs w:val="22"/>
                <w:lang w:val="en-US" w:eastAsia="zh-CN"/>
                <w14:ligatures w14:val="standardContextual"/>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681AB"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6A694F2A"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650EFA7D"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SR.1.1 FDD</w:t>
            </w:r>
          </w:p>
        </w:tc>
      </w:tr>
      <w:tr w:rsidR="009D149C" w:rsidRPr="009D149C" w14:paraId="790BF994"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3ED8952"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B9C92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66F07A"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5C245634"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SR.1.2 TDD</w:t>
            </w:r>
          </w:p>
        </w:tc>
      </w:tr>
      <w:tr w:rsidR="009D149C" w:rsidRPr="009D149C" w14:paraId="031A36CC"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72AA29"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F6C96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9A2EF8"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4C08A7CD"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SR.2.1 TDD</w:t>
            </w:r>
          </w:p>
        </w:tc>
      </w:tr>
      <w:tr w:rsidR="009D149C" w:rsidRPr="009D149C" w14:paraId="21BDB7A4" w14:textId="77777777" w:rsidTr="009D149C">
        <w:trPr>
          <w:cantSplit/>
          <w:jc w:val="center"/>
        </w:trPr>
        <w:tc>
          <w:tcPr>
            <w:tcW w:w="2405" w:type="dxa"/>
            <w:tcBorders>
              <w:top w:val="single" w:sz="4" w:space="0" w:color="auto"/>
              <w:left w:val="single" w:sz="4" w:space="0" w:color="auto"/>
              <w:bottom w:val="nil"/>
              <w:right w:val="single" w:sz="4" w:space="0" w:color="auto"/>
            </w:tcBorders>
            <w:hideMark/>
          </w:tcPr>
          <w:p w14:paraId="1FB4E2FD" w14:textId="77777777" w:rsidR="009D149C" w:rsidRPr="009D149C" w:rsidRDefault="009D149C" w:rsidP="009D149C">
            <w:pPr>
              <w:keepNext/>
              <w:keepLines/>
              <w:widowControl w:val="0"/>
              <w:spacing w:after="0" w:line="256" w:lineRule="auto"/>
              <w:jc w:val="both"/>
              <w:rPr>
                <w:rFonts w:ascii="Arial" w:eastAsia="SimSun" w:hAnsi="Arial"/>
                <w:kern w:val="2"/>
                <w:sz w:val="18"/>
                <w:szCs w:val="22"/>
                <w:lang w:val="fr-FR" w:eastAsia="fr-FR"/>
                <w14:ligatures w14:val="standardContextual"/>
              </w:rPr>
            </w:pPr>
            <w:r w:rsidRPr="009D149C">
              <w:rPr>
                <w:rFonts w:ascii="Arial" w:eastAsia="SimSun" w:hAnsi="Arial" w:cs="Arial"/>
                <w:kern w:val="2"/>
                <w:sz w:val="18"/>
                <w:lang w:val="fr-FR" w:eastAsia="fr-FR"/>
                <w14:ligatures w14:val="standardContextual"/>
              </w:rPr>
              <w:t xml:space="preserve">CSI-RS for </w:t>
            </w:r>
            <w:proofErr w:type="spellStart"/>
            <w:r w:rsidRPr="009D149C">
              <w:rPr>
                <w:rFonts w:ascii="Arial" w:eastAsia="SimSun" w:hAnsi="Arial" w:cs="Arial"/>
                <w:kern w:val="2"/>
                <w:sz w:val="18"/>
                <w:lang w:val="fr-FR" w:eastAsia="fr-FR"/>
                <w14:ligatures w14:val="standardContextual"/>
              </w:rPr>
              <w:t>tracking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974C433"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Config</w:t>
            </w:r>
            <w:r w:rsidRPr="009D149C">
              <w:rPr>
                <w:rFonts w:ascii="Arial" w:eastAsia="Malgun Gothic" w:hAnsi="Arial" w:cs="Arial"/>
                <w:kern w:val="2"/>
                <w:sz w:val="18"/>
                <w:szCs w:val="18"/>
                <w:lang w:val="fr-FR" w:eastAsia="fr-FR"/>
                <w14:ligatures w14:val="standardContextual"/>
              </w:rPr>
              <w:t xml:space="preserve"> 1</w:t>
            </w:r>
          </w:p>
        </w:tc>
        <w:tc>
          <w:tcPr>
            <w:tcW w:w="1559" w:type="dxa"/>
            <w:tcBorders>
              <w:top w:val="single" w:sz="4" w:space="0" w:color="auto"/>
              <w:left w:val="single" w:sz="4" w:space="0" w:color="auto"/>
              <w:bottom w:val="nil"/>
              <w:right w:val="single" w:sz="4" w:space="0" w:color="auto"/>
            </w:tcBorders>
          </w:tcPr>
          <w:p w14:paraId="0F97C387"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it-IT" w:eastAsia="fr-FR"/>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4C34D434"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en-US" w:eastAsia="fr-FR"/>
                <w14:ligatures w14:val="standardContextual"/>
              </w:rPr>
            </w:pPr>
            <w:r w:rsidRPr="009D149C">
              <w:rPr>
                <w:rFonts w:ascii="Arial" w:eastAsia="SimSun" w:hAnsi="Arial" w:cs="Arial"/>
                <w:kern w:val="2"/>
                <w:sz w:val="18"/>
                <w:szCs w:val="16"/>
                <w:lang w:val="fr-FR" w:eastAsia="fr-FR"/>
                <w14:ligatures w14:val="standardContextual"/>
              </w:rPr>
              <w:t>TRS.1.1 FDD</w:t>
            </w:r>
          </w:p>
        </w:tc>
      </w:tr>
      <w:tr w:rsidR="009D149C" w:rsidRPr="009D149C" w14:paraId="53728082" w14:textId="77777777" w:rsidTr="009D149C">
        <w:trPr>
          <w:cantSplit/>
          <w:jc w:val="center"/>
        </w:trPr>
        <w:tc>
          <w:tcPr>
            <w:tcW w:w="2405" w:type="dxa"/>
            <w:tcBorders>
              <w:top w:val="nil"/>
              <w:left w:val="single" w:sz="4" w:space="0" w:color="auto"/>
              <w:bottom w:val="nil"/>
              <w:right w:val="single" w:sz="4" w:space="0" w:color="auto"/>
            </w:tcBorders>
          </w:tcPr>
          <w:p w14:paraId="063AE5E0"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9166F1" w14:textId="77777777" w:rsidR="009D149C" w:rsidRPr="009D149C" w:rsidRDefault="009D149C" w:rsidP="009D149C">
            <w:pPr>
              <w:keepNext/>
              <w:keepLines/>
              <w:widowControl w:val="0"/>
              <w:spacing w:after="0" w:line="256" w:lineRule="auto"/>
              <w:jc w:val="both"/>
              <w:rPr>
                <w:rFonts w:ascii="Arial" w:eastAsia="SimSun" w:hAnsi="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Config</w:t>
            </w:r>
            <w:r w:rsidRPr="009D149C">
              <w:rPr>
                <w:rFonts w:ascii="Arial" w:eastAsia="Malgun Gothic" w:hAnsi="Arial" w:cs="Arial"/>
                <w:kern w:val="2"/>
                <w:sz w:val="18"/>
                <w:szCs w:val="18"/>
                <w:lang w:val="fr-FR" w:eastAsia="fr-FR"/>
                <w14:ligatures w14:val="standardContextual"/>
              </w:rPr>
              <w:t xml:space="preserve"> 2</w:t>
            </w:r>
          </w:p>
        </w:tc>
        <w:tc>
          <w:tcPr>
            <w:tcW w:w="1559" w:type="dxa"/>
            <w:tcBorders>
              <w:top w:val="nil"/>
              <w:left w:val="single" w:sz="4" w:space="0" w:color="auto"/>
              <w:bottom w:val="nil"/>
              <w:right w:val="single" w:sz="4" w:space="0" w:color="auto"/>
            </w:tcBorders>
          </w:tcPr>
          <w:p w14:paraId="1126F79B"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it-IT" w:eastAsia="fr-FR"/>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1EF5B6CC"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en-US" w:eastAsia="fr-FR"/>
                <w14:ligatures w14:val="standardContextual"/>
              </w:rPr>
            </w:pPr>
            <w:r w:rsidRPr="009D149C">
              <w:rPr>
                <w:rFonts w:ascii="Arial" w:eastAsia="SimSun" w:hAnsi="Arial" w:cs="Arial"/>
                <w:kern w:val="2"/>
                <w:sz w:val="18"/>
                <w:szCs w:val="16"/>
                <w:lang w:val="fr-FR" w:eastAsia="fr-FR"/>
                <w14:ligatures w14:val="standardContextual"/>
              </w:rPr>
              <w:t>TRS.1.1 TDD</w:t>
            </w:r>
          </w:p>
        </w:tc>
      </w:tr>
      <w:tr w:rsidR="009D149C" w:rsidRPr="009D149C" w14:paraId="0F8930D6" w14:textId="77777777" w:rsidTr="009D149C">
        <w:trPr>
          <w:cantSplit/>
          <w:jc w:val="center"/>
        </w:trPr>
        <w:tc>
          <w:tcPr>
            <w:tcW w:w="2405" w:type="dxa"/>
            <w:tcBorders>
              <w:top w:val="nil"/>
              <w:left w:val="single" w:sz="4" w:space="0" w:color="auto"/>
              <w:bottom w:val="single" w:sz="4" w:space="0" w:color="auto"/>
              <w:right w:val="single" w:sz="4" w:space="0" w:color="auto"/>
            </w:tcBorders>
          </w:tcPr>
          <w:p w14:paraId="6AB8D13E"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402571" w14:textId="77777777" w:rsidR="009D149C" w:rsidRPr="009D149C" w:rsidRDefault="009D149C" w:rsidP="009D149C">
            <w:pPr>
              <w:keepNext/>
              <w:keepLines/>
              <w:widowControl w:val="0"/>
              <w:spacing w:after="0" w:line="256" w:lineRule="auto"/>
              <w:jc w:val="both"/>
              <w:rPr>
                <w:rFonts w:ascii="Arial" w:eastAsia="SimSun" w:hAnsi="Arial"/>
                <w:kern w:val="2"/>
                <w:sz w:val="18"/>
                <w:lang w:val="fr-FR" w:eastAsia="fr-FR"/>
                <w14:ligatures w14:val="standardContextual"/>
              </w:rPr>
            </w:pPr>
            <w:r w:rsidRPr="009D149C">
              <w:rPr>
                <w:rFonts w:ascii="Arial" w:eastAsia="SimSun" w:hAnsi="Arial" w:cs="Arial"/>
                <w:kern w:val="2"/>
                <w:sz w:val="18"/>
                <w:lang w:val="fr-FR" w:eastAsia="fr-FR"/>
                <w14:ligatures w14:val="standardContextual"/>
              </w:rPr>
              <w:t>Config</w:t>
            </w:r>
            <w:r w:rsidRPr="009D149C">
              <w:rPr>
                <w:rFonts w:ascii="Arial" w:eastAsia="Malgun Gothic" w:hAnsi="Arial" w:cs="Arial"/>
                <w:kern w:val="2"/>
                <w:sz w:val="18"/>
                <w:szCs w:val="18"/>
                <w:lang w:val="fr-FR" w:eastAsia="fr-FR"/>
                <w14:ligatures w14:val="standardContextual"/>
              </w:rPr>
              <w:t xml:space="preserve"> 3</w:t>
            </w:r>
          </w:p>
        </w:tc>
        <w:tc>
          <w:tcPr>
            <w:tcW w:w="1559" w:type="dxa"/>
            <w:tcBorders>
              <w:top w:val="nil"/>
              <w:left w:val="single" w:sz="4" w:space="0" w:color="auto"/>
              <w:bottom w:val="single" w:sz="4" w:space="0" w:color="auto"/>
              <w:right w:val="single" w:sz="4" w:space="0" w:color="auto"/>
            </w:tcBorders>
          </w:tcPr>
          <w:p w14:paraId="6AE94BCC"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it-IT" w:eastAsia="fr-FR"/>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130DB298"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en-US" w:eastAsia="fr-FR"/>
                <w14:ligatures w14:val="standardContextual"/>
              </w:rPr>
            </w:pPr>
            <w:r w:rsidRPr="009D149C">
              <w:rPr>
                <w:rFonts w:ascii="Arial" w:eastAsia="SimSun" w:hAnsi="Arial" w:cs="Arial"/>
                <w:kern w:val="2"/>
                <w:sz w:val="18"/>
                <w:szCs w:val="16"/>
                <w:lang w:val="fr-FR" w:eastAsia="fr-FR"/>
                <w14:ligatures w14:val="standardContextual"/>
              </w:rPr>
              <w:t>TRS.1.2 TDD</w:t>
            </w:r>
          </w:p>
        </w:tc>
      </w:tr>
      <w:tr w:rsidR="009D149C" w:rsidRPr="009D149C" w14:paraId="69FDBC73"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D233D6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F6C8EB"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7586C3EC"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4E172BF2"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CR.1.1 FDD</w:t>
            </w:r>
          </w:p>
        </w:tc>
      </w:tr>
      <w:tr w:rsidR="009D149C" w:rsidRPr="009D149C" w14:paraId="7E76640D"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6338A4D"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4D95D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7A728F"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3589B1CA"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CR.1.1 TDD</w:t>
            </w:r>
          </w:p>
        </w:tc>
      </w:tr>
      <w:tr w:rsidR="009D149C" w:rsidRPr="009D149C" w14:paraId="1FF7D52D"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E9467A"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41849E"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899A7B"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1BF84EE8"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CR.2.1 TDD</w:t>
            </w:r>
          </w:p>
        </w:tc>
      </w:tr>
      <w:tr w:rsidR="009D149C" w:rsidRPr="009D149C" w14:paraId="0FBA41A5"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1B9F05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Dedicated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46475E"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042CD47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46DFB89D"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 xml:space="preserve">CCR.1.1 FDD </w:t>
            </w:r>
          </w:p>
        </w:tc>
      </w:tr>
      <w:tr w:rsidR="009D149C" w:rsidRPr="009D149C" w14:paraId="2A108437"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7750BEA"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56F9F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BFFFDA"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77C70B7C"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CCR.1.1 TDD</w:t>
            </w:r>
          </w:p>
        </w:tc>
      </w:tr>
      <w:tr w:rsidR="009D149C" w:rsidRPr="009D149C" w14:paraId="00391DCD"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6AD08AC"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28E6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8D7F58"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445B5E30"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CCR.2.1 TDD</w:t>
            </w:r>
          </w:p>
        </w:tc>
      </w:tr>
      <w:tr w:rsidR="009D149C" w:rsidRPr="009D149C" w14:paraId="44B42F11" w14:textId="77777777" w:rsidTr="009D149C">
        <w:trPr>
          <w:cantSplit/>
          <w:jc w:val="center"/>
        </w:trPr>
        <w:tc>
          <w:tcPr>
            <w:tcW w:w="2405" w:type="dxa"/>
            <w:tcBorders>
              <w:top w:val="single" w:sz="4" w:space="0" w:color="auto"/>
              <w:left w:val="single" w:sz="4" w:space="0" w:color="auto"/>
              <w:bottom w:val="nil"/>
              <w:right w:val="single" w:sz="4" w:space="0" w:color="auto"/>
            </w:tcBorders>
            <w:hideMark/>
          </w:tcPr>
          <w:p w14:paraId="2A38E417"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OCNG Patterns</w:t>
            </w:r>
          </w:p>
        </w:tc>
        <w:tc>
          <w:tcPr>
            <w:tcW w:w="1276" w:type="dxa"/>
            <w:tcBorders>
              <w:top w:val="single" w:sz="4" w:space="0" w:color="auto"/>
              <w:left w:val="single" w:sz="4" w:space="0" w:color="auto"/>
              <w:bottom w:val="single" w:sz="4" w:space="0" w:color="auto"/>
              <w:right w:val="single" w:sz="4" w:space="0" w:color="auto"/>
            </w:tcBorders>
            <w:hideMark/>
          </w:tcPr>
          <w:p w14:paraId="63931D0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ja-JP"/>
                <w14:ligatures w14:val="standardContextual"/>
              </w:rPr>
              <w:t>Config 1,2</w:t>
            </w:r>
          </w:p>
        </w:tc>
        <w:tc>
          <w:tcPr>
            <w:tcW w:w="1559" w:type="dxa"/>
            <w:tcBorders>
              <w:top w:val="single" w:sz="4" w:space="0" w:color="auto"/>
              <w:left w:val="single" w:sz="4" w:space="0" w:color="auto"/>
              <w:bottom w:val="single" w:sz="4" w:space="0" w:color="auto"/>
              <w:right w:val="single" w:sz="4" w:space="0" w:color="auto"/>
            </w:tcBorders>
          </w:tcPr>
          <w:p w14:paraId="1DCE43A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0D0645E6"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16"/>
                <w:lang w:val="en-US" w:eastAsia="zh-CN"/>
                <w14:ligatures w14:val="standardContextual"/>
              </w:rPr>
              <w:t>OP.1</w:t>
            </w:r>
            <w:r w:rsidRPr="009D149C">
              <w:rPr>
                <w:rFonts w:ascii="Arial" w:eastAsia="SimSun" w:hAnsi="Arial" w:cs="Arial"/>
                <w:kern w:val="2"/>
                <w:sz w:val="18"/>
                <w:szCs w:val="16"/>
                <w:vertAlign w:val="superscript"/>
                <w:lang w:val="en-US" w:eastAsia="zh-CN"/>
                <w14:ligatures w14:val="standardContextual"/>
              </w:rPr>
              <w:t>Note 7</w:t>
            </w:r>
          </w:p>
        </w:tc>
      </w:tr>
      <w:tr w:rsidR="009D149C" w:rsidRPr="009D149C" w14:paraId="3CA23199" w14:textId="77777777" w:rsidTr="009D149C">
        <w:trPr>
          <w:cantSplit/>
          <w:jc w:val="center"/>
        </w:trPr>
        <w:tc>
          <w:tcPr>
            <w:tcW w:w="2405" w:type="dxa"/>
            <w:tcBorders>
              <w:top w:val="nil"/>
              <w:left w:val="single" w:sz="4" w:space="0" w:color="auto"/>
              <w:bottom w:val="single" w:sz="4" w:space="0" w:color="auto"/>
              <w:right w:val="single" w:sz="4" w:space="0" w:color="auto"/>
            </w:tcBorders>
          </w:tcPr>
          <w:p w14:paraId="4F7E86F3"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40C0812"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ja-JP"/>
                <w14:ligatures w14:val="standardContextual"/>
              </w:rPr>
              <w:t>Config 3</w:t>
            </w:r>
          </w:p>
        </w:tc>
        <w:tc>
          <w:tcPr>
            <w:tcW w:w="1559" w:type="dxa"/>
            <w:tcBorders>
              <w:top w:val="single" w:sz="4" w:space="0" w:color="auto"/>
              <w:left w:val="single" w:sz="4" w:space="0" w:color="auto"/>
              <w:bottom w:val="single" w:sz="4" w:space="0" w:color="auto"/>
              <w:right w:val="single" w:sz="4" w:space="0" w:color="auto"/>
            </w:tcBorders>
          </w:tcPr>
          <w:p w14:paraId="1C9E74AE"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05EEFE66"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ja-JP"/>
                <w14:ligatures w14:val="standardContextual"/>
              </w:rPr>
              <w:t xml:space="preserve">OP.1 </w:t>
            </w:r>
            <w:r w:rsidRPr="009D149C">
              <w:rPr>
                <w:rFonts w:ascii="Arial" w:eastAsia="SimSun" w:hAnsi="Arial" w:cs="Arial"/>
                <w:kern w:val="2"/>
                <w:sz w:val="18"/>
                <w:szCs w:val="16"/>
                <w:vertAlign w:val="superscript"/>
                <w:lang w:val="en-US" w:eastAsia="ja-JP"/>
                <w14:ligatures w14:val="standardContextual"/>
              </w:rPr>
              <w:t xml:space="preserve">Note </w:t>
            </w:r>
            <w:r w:rsidRPr="009D149C">
              <w:rPr>
                <w:rFonts w:ascii="Calibri" w:eastAsia="SimSun" w:hAnsi="Calibri" w:cs="Arial"/>
                <w:kern w:val="2"/>
                <w:sz w:val="21"/>
                <w:szCs w:val="16"/>
                <w:vertAlign w:val="superscript"/>
                <w:lang w:val="en-US" w:eastAsia="ja-JP"/>
                <w14:ligatures w14:val="standardContextual"/>
              </w:rPr>
              <w:t>8</w:t>
            </w:r>
          </w:p>
        </w:tc>
      </w:tr>
      <w:tr w:rsidR="009D149C" w:rsidRPr="009D149C" w14:paraId="64933656"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558A4F"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SMTC Configuration</w:t>
            </w:r>
          </w:p>
        </w:tc>
        <w:tc>
          <w:tcPr>
            <w:tcW w:w="1559" w:type="dxa"/>
            <w:tcBorders>
              <w:top w:val="single" w:sz="4" w:space="0" w:color="auto"/>
              <w:left w:val="single" w:sz="4" w:space="0" w:color="auto"/>
              <w:bottom w:val="single" w:sz="4" w:space="0" w:color="auto"/>
              <w:right w:val="single" w:sz="4" w:space="0" w:color="auto"/>
            </w:tcBorders>
          </w:tcPr>
          <w:p w14:paraId="2DA7B65E"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160BFA6F"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SMTC.1</w:t>
            </w:r>
          </w:p>
        </w:tc>
      </w:tr>
      <w:tr w:rsidR="009D149C" w:rsidRPr="009D149C" w14:paraId="70ED7787"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E985C0D"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0649F"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1,2</w:t>
            </w:r>
          </w:p>
        </w:tc>
        <w:tc>
          <w:tcPr>
            <w:tcW w:w="1559" w:type="dxa"/>
            <w:vMerge w:val="restart"/>
            <w:tcBorders>
              <w:top w:val="single" w:sz="4" w:space="0" w:color="auto"/>
              <w:left w:val="single" w:sz="4" w:space="0" w:color="auto"/>
              <w:bottom w:val="single" w:sz="4" w:space="0" w:color="auto"/>
              <w:right w:val="single" w:sz="4" w:space="0" w:color="auto"/>
            </w:tcBorders>
          </w:tcPr>
          <w:p w14:paraId="2DF0F20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0F815D85"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SSB.1 FR1</w:t>
            </w:r>
          </w:p>
        </w:tc>
      </w:tr>
      <w:tr w:rsidR="009D149C" w:rsidRPr="009D149C" w14:paraId="78775508"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10F696E" w14:textId="77777777" w:rsidR="009D149C" w:rsidRPr="009D149C" w:rsidRDefault="009D149C" w:rsidP="009D149C">
            <w:pPr>
              <w:spacing w:after="0" w:line="256" w:lineRule="auto"/>
              <w:rPr>
                <w:rFonts w:ascii="Arial" w:eastAsia="SimSun" w:hAnsi="Arial" w:cs="Arial"/>
                <w:bCs/>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C96A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3D2C09"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05CF3029"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SSB.2 FR1</w:t>
            </w:r>
          </w:p>
        </w:tc>
      </w:tr>
      <w:tr w:rsidR="009D149C" w:rsidRPr="009D149C" w14:paraId="69A93481"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060055"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2476A10"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28BCAF9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1x2 Low</w:t>
            </w:r>
          </w:p>
        </w:tc>
      </w:tr>
      <w:tr w:rsidR="009D149C" w:rsidRPr="009D149C" w14:paraId="108EE450"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03459"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EF4FAFE"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74DD91C"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0</w:t>
            </w:r>
          </w:p>
        </w:tc>
      </w:tr>
      <w:tr w:rsidR="009D149C" w:rsidRPr="009D149C" w14:paraId="2F073B62"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D97C12"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79A26B"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358C194"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300F9E9F"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DF8BE"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C5834"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E90B229"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40AF215E"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44F76D"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D4FD3F"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8041BE6"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72A153F3"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9FF2AF"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2DEDC1"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506D836"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089E7136"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1E844B"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C60431"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29BA88F"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3624EF2F"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69D060"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6BCFB7"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A0C54FB"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11FFBC73"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8BB49"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OCNG DMRS to SSS </w:t>
            </w:r>
            <w:r w:rsidRPr="009D149C">
              <w:rPr>
                <w:rFonts w:ascii="Arial" w:eastAsia="SimSun" w:hAnsi="Arial" w:cs="Arial"/>
                <w:bCs/>
                <w:kern w:val="2"/>
                <w:sz w:val="18"/>
                <w:szCs w:val="22"/>
                <w:vertAlign w:val="superscript"/>
                <w:lang w:val="en-US" w:eastAsia="zh-CN"/>
                <w14:ligatures w14:val="standardContextual"/>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35B7DB"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DDB52AE"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3567DE15"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D3629"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OCNG to OCNG DMRS </w:t>
            </w:r>
            <w:r w:rsidRPr="009D149C">
              <w:rPr>
                <w:rFonts w:ascii="Arial" w:eastAsia="SimSun" w:hAnsi="Arial" w:cs="Arial"/>
                <w:bCs/>
                <w:kern w:val="2"/>
                <w:sz w:val="18"/>
                <w:szCs w:val="22"/>
                <w:vertAlign w:val="superscript"/>
                <w:lang w:val="en-US" w:eastAsia="zh-CN"/>
                <w14:ligatures w14:val="standardContextual"/>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438715"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EA1EF58"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5E0AE9B5" w14:textId="77777777" w:rsidTr="009D14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BFA0A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N</w:t>
            </w:r>
            <w:r w:rsidRPr="009D149C">
              <w:rPr>
                <w:rFonts w:ascii="Arial" w:eastAsia="SimSun" w:hAnsi="Arial" w:cs="Arial"/>
                <w:kern w:val="2"/>
                <w:sz w:val="18"/>
                <w:szCs w:val="22"/>
                <w:vertAlign w:val="subscript"/>
                <w:lang w:val="en-US" w:eastAsia="zh-CN"/>
                <w14:ligatures w14:val="standardContextual"/>
              </w:rPr>
              <w:t>oc</w:t>
            </w:r>
            <w:r w:rsidRPr="009D149C">
              <w:rPr>
                <w:rFonts w:ascii="Arial" w:eastAsia="SimSun" w:hAnsi="Arial" w:cs="Arial"/>
                <w:kern w:val="2"/>
                <w:sz w:val="18"/>
                <w:szCs w:val="22"/>
                <w:vertAlign w:val="superscript"/>
                <w:lang w:val="en-US" w:eastAsia="zh-CN"/>
                <w14:ligatures w14:val="standardContextual"/>
              </w:rPr>
              <w:t>Note</w:t>
            </w:r>
            <w:proofErr w:type="spellEnd"/>
            <w:r w:rsidRPr="009D149C">
              <w:rPr>
                <w:rFonts w:ascii="Arial" w:eastAsia="SimSun" w:hAnsi="Arial" w:cs="Arial"/>
                <w:kern w:val="2"/>
                <w:sz w:val="18"/>
                <w:szCs w:val="22"/>
                <w:vertAlign w:val="superscript"/>
                <w:lang w:val="en-US" w:eastAsia="zh-CN"/>
                <w14:ligatures w14:val="standardContextual"/>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E83C68C"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64973D"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-104</w:t>
            </w:r>
          </w:p>
        </w:tc>
      </w:tr>
      <w:tr w:rsidR="009D149C" w:rsidRPr="009D149C" w14:paraId="3132B364" w14:textId="77777777" w:rsidTr="009D14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4A9FB" w14:textId="77777777" w:rsidR="009D149C" w:rsidRPr="009D149C" w:rsidRDefault="009D149C" w:rsidP="009D149C">
            <w:pPr>
              <w:keepLines/>
              <w:widowControl w:val="0"/>
              <w:spacing w:after="0" w:line="256" w:lineRule="auto"/>
              <w:jc w:val="both"/>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SS-RSRP</w:t>
            </w:r>
            <w:r w:rsidRPr="009D149C">
              <w:rPr>
                <w:rFonts w:ascii="Arial" w:eastAsia="SimSun" w:hAnsi="Arial" w:cs="Arial"/>
                <w:kern w:val="2"/>
                <w:sz w:val="18"/>
                <w:szCs w:val="22"/>
                <w:vertAlign w:val="superscript"/>
                <w:lang w:val="en-US" w:eastAsia="zh-CN"/>
                <w14:ligatures w14:val="standardContextual"/>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4E9EB3C"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F22999"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-87</w:t>
            </w:r>
          </w:p>
        </w:tc>
      </w:tr>
      <w:tr w:rsidR="009D149C" w:rsidRPr="009D149C" w14:paraId="7A00CFAF" w14:textId="77777777" w:rsidTr="009D14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18D0E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Ê</w:t>
            </w:r>
            <w:r w:rsidRPr="009D149C">
              <w:rPr>
                <w:rFonts w:ascii="Arial" w:eastAsia="SimSun" w:hAnsi="Arial" w:cs="Arial"/>
                <w:kern w:val="2"/>
                <w:sz w:val="18"/>
                <w:szCs w:val="22"/>
                <w:vertAlign w:val="subscript"/>
                <w:lang w:val="en-US" w:eastAsia="zh-CN"/>
                <w14:ligatures w14:val="standardContextual"/>
              </w:rPr>
              <w:t>s</w:t>
            </w:r>
            <w:proofErr w:type="spellEnd"/>
            <w:r w:rsidRPr="009D149C">
              <w:rPr>
                <w:rFonts w:ascii="Arial" w:eastAsia="SimSun" w:hAnsi="Arial" w:cs="Arial"/>
                <w:kern w:val="2"/>
                <w:sz w:val="18"/>
                <w:szCs w:val="22"/>
                <w:lang w:val="en-US" w:eastAsia="zh-CN"/>
                <w14:ligatures w14:val="standardContextual"/>
              </w:rPr>
              <w:t>/</w:t>
            </w:r>
            <w:proofErr w:type="spellStart"/>
            <w:r w:rsidRPr="009D149C">
              <w:rPr>
                <w:rFonts w:ascii="Arial" w:eastAsia="SimSun" w:hAnsi="Arial" w:cs="Arial"/>
                <w:kern w:val="2"/>
                <w:sz w:val="18"/>
                <w:szCs w:val="22"/>
                <w:lang w:val="en-US" w:eastAsia="zh-CN"/>
                <w14:ligatures w14:val="standardContextual"/>
              </w:rPr>
              <w:t>I</w:t>
            </w:r>
            <w:r w:rsidRPr="009D149C">
              <w:rPr>
                <w:rFonts w:ascii="Arial" w:eastAsia="SimSun" w:hAnsi="Arial" w:cs="Arial"/>
                <w:kern w:val="2"/>
                <w:sz w:val="18"/>
                <w:szCs w:val="22"/>
                <w:vertAlign w:val="subscript"/>
                <w:lang w:val="en-US" w:eastAsia="zh-CN"/>
                <w14:ligatures w14:val="standardContextual"/>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22181"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w:t>
            </w:r>
          </w:p>
        </w:tc>
        <w:tc>
          <w:tcPr>
            <w:tcW w:w="2552" w:type="dxa"/>
            <w:tcBorders>
              <w:top w:val="single" w:sz="4" w:space="0" w:color="auto"/>
              <w:left w:val="single" w:sz="4" w:space="0" w:color="auto"/>
              <w:bottom w:val="single" w:sz="4" w:space="0" w:color="auto"/>
              <w:right w:val="single" w:sz="4" w:space="0" w:color="auto"/>
            </w:tcBorders>
            <w:hideMark/>
          </w:tcPr>
          <w:p w14:paraId="429C1C91"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17</w:t>
            </w:r>
          </w:p>
        </w:tc>
      </w:tr>
      <w:tr w:rsidR="009D149C" w:rsidRPr="009D149C" w14:paraId="14079E5E" w14:textId="77777777" w:rsidTr="009D149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2C6F67"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Ê</w:t>
            </w:r>
            <w:r w:rsidRPr="009D149C">
              <w:rPr>
                <w:rFonts w:ascii="Arial" w:eastAsia="SimSun" w:hAnsi="Arial" w:cs="Arial"/>
                <w:kern w:val="2"/>
                <w:sz w:val="18"/>
                <w:szCs w:val="22"/>
                <w:vertAlign w:val="subscript"/>
                <w:lang w:val="en-US" w:eastAsia="zh-CN"/>
                <w14:ligatures w14:val="standardContextual"/>
              </w:rPr>
              <w:t>s</w:t>
            </w:r>
            <w:proofErr w:type="spellEnd"/>
            <w:r w:rsidRPr="009D149C">
              <w:rPr>
                <w:rFonts w:ascii="Arial" w:eastAsia="SimSun" w:hAnsi="Arial" w:cs="Arial"/>
                <w:kern w:val="2"/>
                <w:sz w:val="18"/>
                <w:szCs w:val="22"/>
                <w:lang w:val="en-US" w:eastAsia="zh-CN"/>
                <w14:ligatures w14:val="standardContextual"/>
              </w:rPr>
              <w:t>/N</w:t>
            </w:r>
            <w:r w:rsidRPr="009D149C">
              <w:rPr>
                <w:rFonts w:ascii="Arial" w:eastAsia="SimSun" w:hAnsi="Arial" w:cs="Arial"/>
                <w:kern w:val="2"/>
                <w:sz w:val="18"/>
                <w:szCs w:val="22"/>
                <w:vertAlign w:val="subscript"/>
                <w:lang w:val="en-US" w:eastAsia="zh-CN"/>
                <w14:ligatures w14:val="standardContextual"/>
              </w:rPr>
              <w:t>oc</w:t>
            </w:r>
          </w:p>
        </w:tc>
        <w:tc>
          <w:tcPr>
            <w:tcW w:w="1559" w:type="dxa"/>
            <w:tcBorders>
              <w:top w:val="single" w:sz="4" w:space="0" w:color="auto"/>
              <w:left w:val="single" w:sz="4" w:space="0" w:color="auto"/>
              <w:bottom w:val="single" w:sz="4" w:space="0" w:color="auto"/>
              <w:right w:val="single" w:sz="4" w:space="0" w:color="auto"/>
            </w:tcBorders>
            <w:hideMark/>
          </w:tcPr>
          <w:p w14:paraId="1FBA7B97"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w:t>
            </w:r>
          </w:p>
        </w:tc>
        <w:tc>
          <w:tcPr>
            <w:tcW w:w="2552" w:type="dxa"/>
            <w:tcBorders>
              <w:top w:val="single" w:sz="4" w:space="0" w:color="auto"/>
              <w:left w:val="single" w:sz="4" w:space="0" w:color="auto"/>
              <w:bottom w:val="single" w:sz="4" w:space="0" w:color="auto"/>
              <w:right w:val="single" w:sz="4" w:space="0" w:color="auto"/>
            </w:tcBorders>
            <w:hideMark/>
          </w:tcPr>
          <w:p w14:paraId="50241A09"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17</w:t>
            </w:r>
          </w:p>
        </w:tc>
      </w:tr>
      <w:tr w:rsidR="009D149C" w:rsidRPr="009D149C" w14:paraId="6A3752A4"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53407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N</w:t>
            </w:r>
            <w:r w:rsidRPr="009D149C">
              <w:rPr>
                <w:rFonts w:ascii="Arial" w:eastAsia="SimSun" w:hAnsi="Arial" w:cs="Arial"/>
                <w:kern w:val="2"/>
                <w:sz w:val="18"/>
                <w:szCs w:val="22"/>
                <w:vertAlign w:val="subscript"/>
                <w:lang w:val="en-US" w:eastAsia="zh-CN"/>
                <w14:ligatures w14:val="standardContextual"/>
              </w:rPr>
              <w:t>oc</w:t>
            </w:r>
            <w:r w:rsidRPr="009D149C">
              <w:rPr>
                <w:rFonts w:ascii="Arial" w:eastAsia="SimSun" w:hAnsi="Arial" w:cs="Arial"/>
                <w:kern w:val="2"/>
                <w:sz w:val="18"/>
                <w:szCs w:val="22"/>
                <w:vertAlign w:val="superscript"/>
                <w:lang w:val="en-US" w:eastAsia="zh-CN"/>
                <w14:ligatures w14:val="standardContextual"/>
              </w:rPr>
              <w:t>Note</w:t>
            </w:r>
            <w:proofErr w:type="spellEnd"/>
            <w:r w:rsidRPr="009D149C">
              <w:rPr>
                <w:rFonts w:ascii="Arial" w:eastAsia="SimSun" w:hAnsi="Arial" w:cs="Arial"/>
                <w:kern w:val="2"/>
                <w:sz w:val="18"/>
                <w:szCs w:val="22"/>
                <w:vertAlign w:val="superscript"/>
                <w:lang w:val="en-US" w:eastAsia="zh-CN"/>
                <w14:ligatures w14:val="standardContextual"/>
              </w:rPr>
              <w:t xml:space="preserv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DDA1B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09122E6"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dBm/SCS</w:t>
            </w:r>
          </w:p>
        </w:tc>
        <w:tc>
          <w:tcPr>
            <w:tcW w:w="2552" w:type="dxa"/>
            <w:tcBorders>
              <w:top w:val="single" w:sz="4" w:space="0" w:color="auto"/>
              <w:left w:val="single" w:sz="4" w:space="0" w:color="auto"/>
              <w:bottom w:val="single" w:sz="4" w:space="0" w:color="auto"/>
              <w:right w:val="single" w:sz="4" w:space="0" w:color="auto"/>
            </w:tcBorders>
            <w:hideMark/>
          </w:tcPr>
          <w:p w14:paraId="0AF4BE5B"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-104</w:t>
            </w:r>
          </w:p>
        </w:tc>
      </w:tr>
      <w:tr w:rsidR="009D149C" w:rsidRPr="009D149C" w14:paraId="33F4BC30"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76A568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5BFDF"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1EB78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6072ECD6"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-101</w:t>
            </w:r>
          </w:p>
        </w:tc>
      </w:tr>
      <w:tr w:rsidR="009D149C" w:rsidRPr="009D149C" w14:paraId="240C6538" w14:textId="77777777" w:rsidTr="009D149C">
        <w:trPr>
          <w:cantSplit/>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EE44D3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Io</w:t>
            </w:r>
            <w:r w:rsidRPr="009D149C">
              <w:rPr>
                <w:rFonts w:ascii="Arial" w:eastAsia="SimSun" w:hAnsi="Arial" w:cs="Arial"/>
                <w:kern w:val="2"/>
                <w:sz w:val="18"/>
                <w:szCs w:val="22"/>
                <w:vertAlign w:val="superscript"/>
                <w:lang w:val="en-US" w:eastAsia="zh-CN"/>
                <w14:ligatures w14:val="standardContextual"/>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73E1C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1,2</w:t>
            </w:r>
          </w:p>
        </w:tc>
        <w:tc>
          <w:tcPr>
            <w:tcW w:w="1559" w:type="dxa"/>
            <w:tcBorders>
              <w:top w:val="single" w:sz="4" w:space="0" w:color="auto"/>
              <w:left w:val="single" w:sz="4" w:space="0" w:color="auto"/>
              <w:bottom w:val="single" w:sz="4" w:space="0" w:color="auto"/>
              <w:right w:val="single" w:sz="4" w:space="0" w:color="auto"/>
            </w:tcBorders>
            <w:hideMark/>
          </w:tcPr>
          <w:p w14:paraId="23AA1146"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dBm/9.36MHz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56CD1"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-58.96</w:t>
            </w:r>
          </w:p>
        </w:tc>
      </w:tr>
      <w:tr w:rsidR="009D149C" w:rsidRPr="009D149C" w14:paraId="06AF12A5" w14:textId="77777777" w:rsidTr="009D149C">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A93E047"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0FA97B"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r w:rsidRPr="009D149C">
              <w:rPr>
                <w:rFonts w:ascii="Arial" w:eastAsia="SimSun" w:hAnsi="Arial" w:cs="Arial"/>
                <w:kern w:val="2"/>
                <w:sz w:val="18"/>
                <w:szCs w:val="22"/>
                <w:lang w:val="en-US" w:eastAsia="zh-CN"/>
                <w14:ligatures w14:val="standardContextual"/>
              </w:rPr>
              <w:t>Config</w:t>
            </w:r>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hideMark/>
          </w:tcPr>
          <w:p w14:paraId="01E5BB8A"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dBm/38.16MHz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58472A"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-52.86</w:t>
            </w:r>
          </w:p>
        </w:tc>
      </w:tr>
      <w:tr w:rsidR="009D149C" w:rsidRPr="009D149C" w14:paraId="43886577"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6AFC24"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kern w:val="2"/>
                <w:sz w:val="18"/>
                <w:szCs w:val="16"/>
                <w:lang w:val="en-US" w:eastAsia="zh-CN"/>
                <w14:ligatures w14:val="standardContextual"/>
              </w:rPr>
              <w:t xml:space="preserve">Time offset to Cell1 </w:t>
            </w:r>
            <w:r w:rsidRPr="009D149C">
              <w:rPr>
                <w:rFonts w:ascii="Arial" w:eastAsia="SimSun" w:hAnsi="Arial" w:cs="Arial"/>
                <w:kern w:val="2"/>
                <w:sz w:val="18"/>
                <w:szCs w:val="16"/>
                <w:vertAlign w:val="superscript"/>
                <w:lang w:val="en-US" w:eastAsia="zh-CN"/>
                <w14:ligatures w14:val="standardContextual"/>
              </w:rPr>
              <w:t>Note 5</w:t>
            </w:r>
          </w:p>
        </w:tc>
        <w:tc>
          <w:tcPr>
            <w:tcW w:w="1559" w:type="dxa"/>
            <w:tcBorders>
              <w:top w:val="single" w:sz="4" w:space="0" w:color="auto"/>
              <w:left w:val="single" w:sz="4" w:space="0" w:color="auto"/>
              <w:bottom w:val="single" w:sz="4" w:space="0" w:color="auto"/>
              <w:right w:val="single" w:sz="4" w:space="0" w:color="auto"/>
            </w:tcBorders>
            <w:hideMark/>
          </w:tcPr>
          <w:p w14:paraId="7457AD6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bCs/>
                <w:kern w:val="2"/>
                <w:sz w:val="18"/>
                <w:szCs w:val="16"/>
                <w:lang w:val="en-US" w:eastAsia="zh-CN"/>
                <w14:ligatures w14:val="standardContextual"/>
              </w:rPr>
              <w:sym w:font="Symbol" w:char="F06D"/>
            </w:r>
            <w:r w:rsidRPr="009D149C">
              <w:rPr>
                <w:rFonts w:ascii="Arial" w:eastAsia="SimSun" w:hAnsi="Arial" w:cs="Arial"/>
                <w:bCs/>
                <w:kern w:val="2"/>
                <w:sz w:val="18"/>
                <w:szCs w:val="16"/>
                <w:lang w:val="en-US" w:eastAsia="zh-CN"/>
                <w14:ligatures w14:val="standardContextual"/>
              </w:rPr>
              <w: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A3DDFF"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w:t>
            </w:r>
          </w:p>
        </w:tc>
      </w:tr>
      <w:tr w:rsidR="009D149C" w:rsidRPr="009D149C" w14:paraId="1F6C0C57" w14:textId="77777777" w:rsidTr="009D14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95A4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5FA0E2C"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2" w:type="dxa"/>
            <w:tcBorders>
              <w:top w:val="single" w:sz="4" w:space="0" w:color="auto"/>
              <w:left w:val="single" w:sz="4" w:space="0" w:color="auto"/>
              <w:bottom w:val="single" w:sz="4" w:space="0" w:color="auto"/>
              <w:right w:val="single" w:sz="4" w:space="0" w:color="auto"/>
            </w:tcBorders>
            <w:hideMark/>
          </w:tcPr>
          <w:p w14:paraId="34FE6B6D"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AWGN</w:t>
            </w:r>
          </w:p>
        </w:tc>
      </w:tr>
      <w:tr w:rsidR="009D149C" w:rsidRPr="009D149C" w14:paraId="2A8BCA9B" w14:textId="77777777" w:rsidTr="009D149C">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0F2233FC"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18"/>
                <w:lang w:val="en-US" w:eastAsia="zh-CN"/>
                <w14:ligatures w14:val="standardContextual"/>
              </w:rPr>
            </w:pPr>
            <w:r w:rsidRPr="009D149C">
              <w:rPr>
                <w:rFonts w:ascii="Arial" w:eastAsia="SimSun" w:hAnsi="Arial"/>
                <w:kern w:val="2"/>
                <w:sz w:val="18"/>
                <w:szCs w:val="18"/>
                <w:lang w:val="en-US" w:eastAsia="zh-CN"/>
                <w14:ligatures w14:val="standardContextual"/>
              </w:rPr>
              <w:lastRenderedPageBreak/>
              <w:t>Note 1:</w:t>
            </w:r>
            <w:r w:rsidRPr="009D149C">
              <w:rPr>
                <w:rFonts w:ascii="Arial" w:eastAsia="SimSun" w:hAnsi="Arial"/>
                <w:kern w:val="2"/>
                <w:sz w:val="18"/>
                <w:szCs w:val="18"/>
                <w:lang w:val="en-US" w:eastAsia="zh-CN"/>
                <w14:ligatures w14:val="standardContextual"/>
              </w:rPr>
              <w:tab/>
            </w:r>
            <w:r w:rsidRPr="009D149C">
              <w:rPr>
                <w:rFonts w:ascii="Arial" w:eastAsia="SimSun" w:hAnsi="Arial"/>
                <w:kern w:val="2"/>
                <w:sz w:val="18"/>
                <w:szCs w:val="22"/>
                <w:lang w:val="en-US" w:eastAsia="zh-CN"/>
                <w14:ligatures w14:val="standardContextual"/>
              </w:rPr>
              <w:t>OCNG shall be used such that both cells are fully allocated and a constant total transmitted power spectral density is achieved for all OFDM symbols.</w:t>
            </w:r>
          </w:p>
          <w:p w14:paraId="2E30FDE0"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18"/>
                <w:lang w:val="en-US" w:eastAsia="zh-CN"/>
                <w14:ligatures w14:val="standardContextual"/>
              </w:rPr>
            </w:pPr>
            <w:r w:rsidRPr="009D149C">
              <w:rPr>
                <w:rFonts w:ascii="Arial" w:eastAsia="SimSun" w:hAnsi="Arial"/>
                <w:kern w:val="2"/>
                <w:sz w:val="18"/>
                <w:szCs w:val="18"/>
                <w:lang w:val="en-US" w:eastAsia="zh-CN"/>
                <w14:ligatures w14:val="standardContextual"/>
              </w:rPr>
              <w:t>Note 2:</w:t>
            </w:r>
            <w:r w:rsidRPr="009D149C">
              <w:rPr>
                <w:rFonts w:ascii="Arial" w:eastAsia="SimSun" w:hAnsi="Arial"/>
                <w:kern w:val="2"/>
                <w:sz w:val="18"/>
                <w:szCs w:val="18"/>
                <w:lang w:val="en-US" w:eastAsia="zh-CN"/>
                <w14:ligatures w14:val="standardContextual"/>
              </w:rPr>
              <w:tab/>
            </w:r>
            <w:r w:rsidRPr="009D149C">
              <w:rPr>
                <w:rFonts w:ascii="Arial" w:eastAsia="SimSun" w:hAnsi="Arial"/>
                <w:kern w:val="2"/>
                <w:sz w:val="18"/>
                <w:szCs w:val="22"/>
                <w:lang w:val="en-US" w:eastAsia="zh-CN"/>
                <w14:ligatures w14:val="standardContextual"/>
              </w:rPr>
              <w:t xml:space="preserve">Interference from other cells and noise sources not specified in the test is assumed to be constant over subcarriers and time and shall be modeled as AWGN of appropriate power for </w:t>
            </w:r>
            <w:r w:rsidRPr="009D149C">
              <w:rPr>
                <w:rFonts w:ascii="Arial" w:eastAsia="SimSun" w:hAnsi="Arial"/>
                <w:kern w:val="2"/>
                <w:sz w:val="18"/>
                <w:szCs w:val="18"/>
                <w:lang w:val="en-US" w:eastAsia="zh-CN"/>
                <w14:ligatures w14:val="standardContextual"/>
              </w:rPr>
              <w:t>N</w:t>
            </w:r>
            <w:r w:rsidRPr="009D149C">
              <w:rPr>
                <w:rFonts w:ascii="Arial" w:eastAsia="SimSun" w:hAnsi="Arial"/>
                <w:kern w:val="2"/>
                <w:sz w:val="18"/>
                <w:szCs w:val="18"/>
                <w:vertAlign w:val="subscript"/>
                <w:lang w:val="en-US" w:eastAsia="zh-CN"/>
                <w14:ligatures w14:val="standardContextual"/>
              </w:rPr>
              <w:t>oc</w:t>
            </w:r>
            <w:r w:rsidRPr="009D149C">
              <w:rPr>
                <w:rFonts w:ascii="Arial" w:eastAsia="SimSun" w:hAnsi="Arial"/>
                <w:kern w:val="2"/>
                <w:sz w:val="18"/>
                <w:szCs w:val="18"/>
                <w:lang w:val="en-US" w:eastAsia="zh-CN"/>
                <w14:ligatures w14:val="standardContextual"/>
              </w:rPr>
              <w:t xml:space="preserve"> to be fulfilled</w:t>
            </w:r>
            <w:r w:rsidRPr="009D149C">
              <w:rPr>
                <w:rFonts w:ascii="Arial" w:eastAsia="SimSun" w:hAnsi="Arial" w:cs="Arial"/>
                <w:kern w:val="2"/>
                <w:sz w:val="18"/>
                <w:szCs w:val="16"/>
                <w:lang w:val="en-US" w:eastAsia="zh-CN"/>
                <w14:ligatures w14:val="standardContextual"/>
              </w:rPr>
              <w:t xml:space="preserve"> within </w:t>
            </w:r>
            <w:proofErr w:type="spellStart"/>
            <w:r w:rsidRPr="009D149C">
              <w:rPr>
                <w:rFonts w:ascii="Arial" w:eastAsia="SimSun" w:hAnsi="Arial" w:cs="Arial"/>
                <w:kern w:val="2"/>
                <w:sz w:val="18"/>
                <w:szCs w:val="18"/>
                <w:lang w:val="en-US" w:eastAsia="zh-CN"/>
                <w14:ligatures w14:val="standardContextual"/>
              </w:rPr>
              <w:t>BW</w:t>
            </w:r>
            <w:r w:rsidRPr="009D149C">
              <w:rPr>
                <w:rFonts w:ascii="Arial" w:eastAsia="SimSun" w:hAnsi="Arial" w:cs="Arial"/>
                <w:kern w:val="2"/>
                <w:sz w:val="18"/>
                <w:szCs w:val="18"/>
                <w:vertAlign w:val="subscript"/>
                <w:lang w:val="en-US" w:eastAsia="zh-CN"/>
                <w14:ligatures w14:val="standardContextual"/>
              </w:rPr>
              <w:t>occupied</w:t>
            </w:r>
            <w:proofErr w:type="spellEnd"/>
            <w:r w:rsidRPr="009D149C">
              <w:rPr>
                <w:rFonts w:ascii="Arial" w:eastAsia="SimSun" w:hAnsi="Arial"/>
                <w:kern w:val="2"/>
                <w:sz w:val="18"/>
                <w:szCs w:val="18"/>
                <w:lang w:val="en-US" w:eastAsia="zh-CN"/>
                <w14:ligatures w14:val="standardContextual"/>
              </w:rPr>
              <w:t>.</w:t>
            </w:r>
          </w:p>
          <w:p w14:paraId="28883E1D"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ja-JP"/>
                <w14:ligatures w14:val="standardContextual"/>
              </w:rPr>
              <w:t>Note 3:</w:t>
            </w:r>
            <w:r w:rsidRPr="009D149C">
              <w:rPr>
                <w:rFonts w:ascii="Arial" w:eastAsia="SimSun" w:hAnsi="Arial"/>
                <w:kern w:val="2"/>
                <w:sz w:val="18"/>
                <w:szCs w:val="22"/>
                <w:lang w:val="en-US" w:eastAsia="ja-JP"/>
                <w14:ligatures w14:val="standardContextual"/>
              </w:rPr>
              <w:tab/>
              <w:t xml:space="preserve">SS-RSRP and Io levels have been derived from other parameters for information purposes. They are not settable parameters </w:t>
            </w:r>
            <w:proofErr w:type="spellStart"/>
            <w:r w:rsidRPr="009D149C">
              <w:rPr>
                <w:rFonts w:ascii="Arial" w:eastAsia="SimSun" w:hAnsi="Arial"/>
                <w:kern w:val="2"/>
                <w:sz w:val="18"/>
                <w:szCs w:val="22"/>
                <w:lang w:val="en-US" w:eastAsia="ja-JP"/>
                <w14:ligatures w14:val="standardContextual"/>
              </w:rPr>
              <w:t>themselves</w:t>
            </w:r>
            <w:r w:rsidRPr="009D149C">
              <w:rPr>
                <w:rFonts w:ascii="Arial" w:eastAsia="SimSun" w:hAnsi="Arial"/>
                <w:kern w:val="2"/>
                <w:sz w:val="18"/>
                <w:szCs w:val="22"/>
                <w:lang w:val="en-US" w:eastAsia="zh-CN"/>
                <w14:ligatures w14:val="standardContextual"/>
              </w:rPr>
              <w:t>s</w:t>
            </w:r>
            <w:proofErr w:type="spellEnd"/>
            <w:r w:rsidRPr="009D149C">
              <w:rPr>
                <w:rFonts w:ascii="Arial" w:eastAsia="SimSun" w:hAnsi="Arial"/>
                <w:kern w:val="2"/>
                <w:sz w:val="18"/>
                <w:szCs w:val="22"/>
                <w:lang w:val="en-US" w:eastAsia="zh-CN"/>
                <w14:ligatures w14:val="standardContextual"/>
              </w:rPr>
              <w:t>.</w:t>
            </w:r>
          </w:p>
          <w:p w14:paraId="0DC399CF"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ja-JP"/>
                <w14:ligatures w14:val="standardContextual"/>
              </w:rPr>
              <w:t>Note 4:</w:t>
            </w:r>
            <w:r w:rsidRPr="009D149C">
              <w:rPr>
                <w:rFonts w:ascii="Arial" w:eastAsia="SimSun" w:hAnsi="Arial"/>
                <w:kern w:val="2"/>
                <w:sz w:val="18"/>
                <w:szCs w:val="22"/>
                <w:lang w:val="en-US" w:eastAsia="ja-JP"/>
                <w14:ligatures w14:val="standardContextual"/>
              </w:rPr>
              <w:tab/>
            </w:r>
            <w:r w:rsidRPr="009D149C">
              <w:rPr>
                <w:rFonts w:ascii="Arial" w:eastAsia="SimSun" w:hAnsi="Arial"/>
                <w:kern w:val="2"/>
                <w:sz w:val="18"/>
                <w:szCs w:val="22"/>
                <w:lang w:val="en-US" w:eastAsia="zh-CN"/>
                <w14:ligatures w14:val="standardContextual"/>
              </w:rPr>
              <w:t>Void</w:t>
            </w:r>
          </w:p>
          <w:p w14:paraId="23F04150"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ja-JP"/>
                <w14:ligatures w14:val="standardContextual"/>
              </w:rPr>
              <w:t xml:space="preserve">Note </w:t>
            </w:r>
            <w:r w:rsidRPr="009D149C">
              <w:rPr>
                <w:rFonts w:ascii="Arial" w:eastAsia="SimSun" w:hAnsi="Arial"/>
                <w:kern w:val="2"/>
                <w:sz w:val="18"/>
                <w:szCs w:val="22"/>
                <w:lang w:val="en-US" w:eastAsia="zh-CN"/>
                <w14:ligatures w14:val="standardContextual"/>
              </w:rPr>
              <w:t>5</w:t>
            </w:r>
            <w:r w:rsidRPr="009D149C">
              <w:rPr>
                <w:rFonts w:ascii="Arial" w:eastAsia="SimSun" w:hAnsi="Arial"/>
                <w:kern w:val="2"/>
                <w:sz w:val="18"/>
                <w:szCs w:val="22"/>
                <w:lang w:val="en-US" w:eastAsia="ja-JP"/>
                <w14:ligatures w14:val="standardContextual"/>
              </w:rPr>
              <w:t>:</w:t>
            </w:r>
            <w:r w:rsidRPr="009D149C">
              <w:rPr>
                <w:rFonts w:ascii="Arial" w:eastAsia="SimSun" w:hAnsi="Arial"/>
                <w:kern w:val="2"/>
                <w:sz w:val="18"/>
                <w:szCs w:val="22"/>
                <w:lang w:val="en-US" w:eastAsia="ja-JP"/>
                <w14:ligatures w14:val="standardContextual"/>
              </w:rPr>
              <w:tab/>
            </w:r>
            <w:r w:rsidRPr="009D149C">
              <w:rPr>
                <w:rFonts w:ascii="Arial" w:eastAsia="SimSun" w:hAnsi="Arial"/>
                <w:kern w:val="2"/>
                <w:sz w:val="18"/>
                <w:szCs w:val="22"/>
                <w:lang w:val="en-US" w:eastAsia="zh-CN"/>
                <w14:ligatures w14:val="standardContextual"/>
              </w:rPr>
              <w:t>Receive time difference between slot boundaries of signals received from the two cells at the UE antenna connector including time alignment error between the two cells.</w:t>
            </w:r>
          </w:p>
          <w:p w14:paraId="53066CDC" w14:textId="77777777" w:rsidR="009D149C" w:rsidRPr="009D149C" w:rsidRDefault="009D149C" w:rsidP="009D149C">
            <w:pPr>
              <w:keepLines/>
              <w:widowControl w:val="0"/>
              <w:spacing w:after="0" w:line="256" w:lineRule="auto"/>
              <w:ind w:left="851" w:hanging="851"/>
              <w:jc w:val="both"/>
              <w:rPr>
                <w:rFonts w:ascii="Arial" w:eastAsia="SimSun" w:hAnsi="Arial" w:cs="v4.2.0"/>
                <w:kern w:val="2"/>
                <w:sz w:val="18"/>
                <w:szCs w:val="22"/>
                <w:lang w:val="en-US" w:eastAsia="zh-CN"/>
                <w14:ligatures w14:val="standardContextual"/>
              </w:rPr>
            </w:pPr>
            <w:r w:rsidRPr="009D149C">
              <w:rPr>
                <w:rFonts w:ascii="Arial" w:eastAsia="SimSun" w:hAnsi="Arial"/>
                <w:kern w:val="2"/>
                <w:sz w:val="18"/>
                <w:szCs w:val="18"/>
                <w:lang w:val="en-US" w:eastAsia="zh-CN"/>
                <w14:ligatures w14:val="standardContextual"/>
              </w:rPr>
              <w:t>Note 6:</w:t>
            </w:r>
            <w:r w:rsidRPr="009D149C">
              <w:rPr>
                <w:rFonts w:ascii="Arial" w:eastAsia="SimSun" w:hAnsi="Arial"/>
                <w:kern w:val="2"/>
                <w:sz w:val="18"/>
                <w:szCs w:val="22"/>
                <w:lang w:val="en-US" w:eastAsia="ja-JP"/>
                <w14:ligatures w14:val="standardContextual"/>
              </w:rPr>
              <w:tab/>
            </w:r>
            <w:r w:rsidRPr="009D149C">
              <w:rPr>
                <w:rFonts w:ascii="Arial" w:eastAsia="SimSun" w:hAnsi="Arial"/>
                <w:kern w:val="2"/>
                <w:sz w:val="18"/>
                <w:szCs w:val="18"/>
                <w:lang w:val="en-US" w:eastAsia="zh-CN"/>
                <w14:ligatures w14:val="standardContextual"/>
              </w:rPr>
              <w:t xml:space="preserve">For unpaired spectrum, a DL BWP is linked with an UL BWP. </w:t>
            </w:r>
            <w:r w:rsidRPr="009D149C">
              <w:rPr>
                <w:rFonts w:ascii="Arial" w:eastAsia="SimSun" w:hAnsi="Arial" w:cs="v4.2.0"/>
                <w:kern w:val="2"/>
                <w:sz w:val="18"/>
                <w:szCs w:val="22"/>
                <w:lang w:val="en-US" w:eastAsia="zh-CN"/>
                <w14:ligatures w14:val="standardContextual"/>
              </w:rPr>
              <w:t xml:space="preserve">DLBWP.0.2 is linked with ULBWP.0.2 </w:t>
            </w:r>
            <w:r w:rsidRPr="009D149C">
              <w:rPr>
                <w:rFonts w:ascii="Arial" w:eastAsia="SimSun" w:hAnsi="Arial"/>
                <w:kern w:val="2"/>
                <w:sz w:val="18"/>
                <w:szCs w:val="22"/>
                <w:lang w:val="en-US" w:eastAsia="zh-CN"/>
                <w14:ligatures w14:val="standardContextual"/>
              </w:rPr>
              <w:t>defined in clause 12 of TS 38.213 [3]</w:t>
            </w:r>
            <w:r w:rsidRPr="009D149C">
              <w:rPr>
                <w:rFonts w:ascii="Arial" w:eastAsia="SimSun" w:hAnsi="Arial" w:cs="v4.2.0"/>
                <w:kern w:val="2"/>
                <w:sz w:val="18"/>
                <w:szCs w:val="22"/>
                <w:lang w:val="en-US" w:eastAsia="zh-CN"/>
                <w14:ligatures w14:val="standardContextual"/>
              </w:rPr>
              <w:t>.</w:t>
            </w:r>
          </w:p>
          <w:p w14:paraId="388B02BF" w14:textId="77777777" w:rsidR="009D149C" w:rsidRPr="009D149C" w:rsidRDefault="009D149C" w:rsidP="009D149C">
            <w:pPr>
              <w:keepNext/>
              <w:keepLines/>
              <w:widowControl w:val="0"/>
              <w:spacing w:after="0" w:line="256" w:lineRule="auto"/>
              <w:ind w:left="851" w:hanging="851"/>
              <w:jc w:val="both"/>
              <w:rPr>
                <w:rFonts w:ascii="Arial" w:eastAsia="SimSun" w:hAnsi="Arial" w:cs="v4.2.0"/>
                <w:kern w:val="2"/>
                <w:sz w:val="18"/>
                <w:lang w:val="fr-FR" w:eastAsia="fr-FR"/>
                <w14:ligatures w14:val="standardContextual"/>
              </w:rPr>
            </w:pPr>
            <w:r w:rsidRPr="009D149C">
              <w:rPr>
                <w:rFonts w:ascii="Arial" w:eastAsia="SimSun" w:hAnsi="Arial" w:cs="Arial"/>
                <w:kern w:val="2"/>
                <w:sz w:val="18"/>
                <w:szCs w:val="18"/>
                <w:lang w:val="fr-FR" w:eastAsia="fr-FR"/>
                <w14:ligatures w14:val="standardContextual"/>
              </w:rPr>
              <w:t>Note 7:</w:t>
            </w:r>
            <w:r w:rsidRPr="009D149C">
              <w:rPr>
                <w:rFonts w:ascii="Arial" w:eastAsia="SimSun" w:hAnsi="Arial" w:cs="Arial"/>
                <w:kern w:val="2"/>
                <w:sz w:val="18"/>
                <w:lang w:val="fr-FR" w:eastAsia="ja-JP"/>
                <w14:ligatures w14:val="standardContextual"/>
              </w:rPr>
              <w:tab/>
              <w:t xml:space="preserve">All UL/DL transmission </w:t>
            </w:r>
            <w:proofErr w:type="spellStart"/>
            <w:r w:rsidRPr="009D149C">
              <w:rPr>
                <w:rFonts w:ascii="Arial" w:eastAsia="SimSun" w:hAnsi="Arial" w:cs="Arial"/>
                <w:kern w:val="2"/>
                <w:sz w:val="18"/>
                <w:lang w:val="fr-FR" w:eastAsia="ja-JP"/>
                <w14:ligatures w14:val="standardContextual"/>
              </w:rPr>
              <w:t>shall</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be</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confined</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within</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fr-FR"/>
                <w14:ligatures w14:val="standardContextual"/>
              </w:rPr>
              <w:t>BW</w:t>
            </w:r>
            <w:r w:rsidRPr="009D149C">
              <w:rPr>
                <w:rFonts w:ascii="Arial" w:eastAsia="SimSun" w:hAnsi="Arial" w:cs="Arial"/>
                <w:kern w:val="2"/>
                <w:sz w:val="18"/>
                <w:vertAlign w:val="subscript"/>
                <w:lang w:val="fr-FR" w:eastAsia="fr-FR"/>
                <w14:ligatures w14:val="standardContextual"/>
              </w:rPr>
              <w:t>occupied</w:t>
            </w:r>
            <w:proofErr w:type="spellEnd"/>
            <w:r w:rsidRPr="009D149C">
              <w:rPr>
                <w:rFonts w:ascii="Arial" w:eastAsia="SimSun" w:hAnsi="Arial" w:cs="Arial"/>
                <w:kern w:val="2"/>
                <w:sz w:val="18"/>
                <w:lang w:val="fr-FR" w:eastAsia="ja-JP"/>
                <w14:ligatures w14:val="standardContextual"/>
              </w:rPr>
              <w:t xml:space="preserve"> (i.e. 1</w:t>
            </w:r>
            <w:r w:rsidRPr="009D149C">
              <w:rPr>
                <w:rFonts w:ascii="Arial" w:eastAsia="Malgun Gothic" w:hAnsi="Arial" w:cs="Arial"/>
                <w:kern w:val="2"/>
                <w:sz w:val="18"/>
                <w:szCs w:val="18"/>
                <w:lang w:val="fr-FR" w:eastAsia="fr-FR"/>
                <w14:ligatures w14:val="standardContextual"/>
              </w:rPr>
              <w:t xml:space="preserve">0 MHz, 52 </w:t>
            </w:r>
            <w:proofErr w:type="spellStart"/>
            <w:r w:rsidRPr="009D149C">
              <w:rPr>
                <w:rFonts w:ascii="Arial" w:eastAsia="Malgun Gothic" w:hAnsi="Arial" w:cs="Arial"/>
                <w:kern w:val="2"/>
                <w:sz w:val="18"/>
                <w:szCs w:val="18"/>
                <w:lang w:val="fr-FR" w:eastAsia="fr-FR"/>
                <w14:ligatures w14:val="standardContextual"/>
              </w:rPr>
              <w:t>RBs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from</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F</w:t>
            </w:r>
            <w:r w:rsidRPr="009D149C">
              <w:rPr>
                <w:rFonts w:ascii="Arial" w:eastAsia="SimSun" w:hAnsi="Arial" w:cs="Arial"/>
                <w:kern w:val="2"/>
                <w:sz w:val="18"/>
                <w:vertAlign w:val="subscript"/>
                <w:lang w:val="fr-FR" w:eastAsia="fr-FR"/>
                <w14:ligatures w14:val="standardContextual"/>
              </w:rPr>
              <w:t>C,low</w:t>
            </w:r>
            <w:proofErr w:type="spellEnd"/>
            <w:r w:rsidRPr="009D149C">
              <w:rPr>
                <w:rFonts w:ascii="Arial" w:eastAsia="Malgun Gothic" w:hAnsi="Arial" w:cs="Arial"/>
                <w:kern w:val="2"/>
                <w:sz w:val="18"/>
                <w:szCs w:val="18"/>
                <w:lang w:val="fr-FR" w:eastAsia="fr-FR"/>
                <w14:ligatures w14:val="standardContextual"/>
              </w:rPr>
              <w:t xml:space="preserve">, and Io </w:t>
            </w:r>
            <w:proofErr w:type="spellStart"/>
            <w:r w:rsidRPr="009D149C">
              <w:rPr>
                <w:rFonts w:ascii="Arial" w:eastAsia="Malgun Gothic" w:hAnsi="Arial" w:cs="Arial"/>
                <w:kern w:val="2"/>
                <w:sz w:val="18"/>
                <w:szCs w:val="18"/>
                <w:lang w:val="fr-FR" w:eastAsia="fr-FR"/>
                <w14:ligatures w14:val="standardContextual"/>
              </w:rPr>
              <w:t>is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independent</w:t>
            </w:r>
            <w:proofErr w:type="spellEnd"/>
            <w:r w:rsidRPr="009D149C">
              <w:rPr>
                <w:rFonts w:ascii="Arial" w:eastAsia="Malgun Gothic" w:hAnsi="Arial" w:cs="Arial"/>
                <w:kern w:val="2"/>
                <w:sz w:val="18"/>
                <w:szCs w:val="18"/>
                <w:lang w:val="fr-FR" w:eastAsia="fr-FR"/>
                <w14:ligatures w14:val="standardContextual"/>
              </w:rPr>
              <w:t xml:space="preserve"> of the </w:t>
            </w:r>
            <w:proofErr w:type="spellStart"/>
            <w:r w:rsidRPr="009D149C">
              <w:rPr>
                <w:rFonts w:ascii="Arial" w:eastAsia="Malgun Gothic" w:hAnsi="Arial" w:cs="Arial"/>
                <w:kern w:val="2"/>
                <w:sz w:val="18"/>
                <w:szCs w:val="18"/>
                <w:lang w:val="fr-FR" w:eastAsia="fr-FR"/>
                <w14:ligatures w14:val="standardContextual"/>
              </w:rPr>
              <w:t>BW</w:t>
            </w:r>
            <w:r w:rsidRPr="009D149C">
              <w:rPr>
                <w:rFonts w:ascii="Arial" w:eastAsia="Malgun Gothic" w:hAnsi="Arial" w:cs="Arial"/>
                <w:kern w:val="2"/>
                <w:sz w:val="18"/>
                <w:szCs w:val="18"/>
                <w:vertAlign w:val="subscript"/>
                <w:lang w:val="fr-FR" w:eastAsia="fr-FR"/>
                <w14:ligatures w14:val="standardContextual"/>
              </w:rPr>
              <w:t>channel</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configured</w:t>
            </w:r>
            <w:proofErr w:type="spellEnd"/>
            <w:r w:rsidRPr="009D149C">
              <w:rPr>
                <w:rFonts w:ascii="Arial" w:eastAsia="SimSun" w:hAnsi="Arial" w:cs="v4.2.0"/>
                <w:kern w:val="2"/>
                <w:sz w:val="18"/>
                <w:lang w:val="fr-FR" w:eastAsia="fr-FR"/>
                <w14:ligatures w14:val="standardContextual"/>
              </w:rPr>
              <w:t>.</w:t>
            </w:r>
          </w:p>
          <w:p w14:paraId="47F53686" w14:textId="77777777" w:rsidR="009D149C" w:rsidRPr="009D149C" w:rsidRDefault="009D149C" w:rsidP="009D149C">
            <w:pPr>
              <w:keepNext/>
              <w:keepLines/>
              <w:widowControl w:val="0"/>
              <w:spacing w:after="0" w:line="256" w:lineRule="auto"/>
              <w:ind w:left="851" w:hanging="851"/>
              <w:jc w:val="both"/>
              <w:rPr>
                <w:rFonts w:ascii="Arial" w:eastAsia="SimSun" w:hAnsi="Arial" w:cs="v4.2.0"/>
                <w:kern w:val="2"/>
                <w:sz w:val="18"/>
                <w:lang w:val="fr-FR" w:eastAsia="fr-FR"/>
                <w14:ligatures w14:val="standardContextual"/>
              </w:rPr>
            </w:pPr>
            <w:r w:rsidRPr="009D149C">
              <w:rPr>
                <w:rFonts w:ascii="Arial" w:eastAsia="SimSun" w:hAnsi="Arial" w:cs="Arial"/>
                <w:kern w:val="2"/>
                <w:sz w:val="18"/>
                <w:szCs w:val="18"/>
                <w:lang w:val="fr-FR" w:eastAsia="fr-FR"/>
                <w14:ligatures w14:val="standardContextual"/>
              </w:rPr>
              <w:t>Note 8:</w:t>
            </w:r>
            <w:r w:rsidRPr="009D149C">
              <w:rPr>
                <w:rFonts w:ascii="Arial" w:eastAsia="SimSun" w:hAnsi="Arial" w:cs="Arial"/>
                <w:kern w:val="2"/>
                <w:sz w:val="18"/>
                <w:lang w:val="fr-FR" w:eastAsia="ja-JP"/>
                <w14:ligatures w14:val="standardContextual"/>
              </w:rPr>
              <w:tab/>
              <w:t xml:space="preserve">All UL/DL transmission </w:t>
            </w:r>
            <w:proofErr w:type="spellStart"/>
            <w:r w:rsidRPr="009D149C">
              <w:rPr>
                <w:rFonts w:ascii="Arial" w:eastAsia="SimSun" w:hAnsi="Arial" w:cs="Arial"/>
                <w:kern w:val="2"/>
                <w:sz w:val="18"/>
                <w:lang w:val="fr-FR" w:eastAsia="ja-JP"/>
                <w14:ligatures w14:val="standardContextual"/>
              </w:rPr>
              <w:t>shall</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be</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confined</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within</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fr-FR"/>
                <w14:ligatures w14:val="standardContextual"/>
              </w:rPr>
              <w:t>BW</w:t>
            </w:r>
            <w:r w:rsidRPr="009D149C">
              <w:rPr>
                <w:rFonts w:ascii="Arial" w:eastAsia="SimSun" w:hAnsi="Arial" w:cs="Arial"/>
                <w:kern w:val="2"/>
                <w:sz w:val="18"/>
                <w:vertAlign w:val="subscript"/>
                <w:lang w:val="fr-FR" w:eastAsia="fr-FR"/>
                <w14:ligatures w14:val="standardContextual"/>
              </w:rPr>
              <w:t>occupied</w:t>
            </w:r>
            <w:proofErr w:type="spellEnd"/>
            <w:r w:rsidRPr="009D149C">
              <w:rPr>
                <w:rFonts w:ascii="Arial" w:eastAsia="SimSun" w:hAnsi="Arial" w:cs="Arial"/>
                <w:kern w:val="2"/>
                <w:sz w:val="18"/>
                <w:lang w:val="fr-FR" w:eastAsia="ja-JP"/>
                <w14:ligatures w14:val="standardContextual"/>
              </w:rPr>
              <w:t xml:space="preserve"> (i.e. </w:t>
            </w:r>
            <w:r w:rsidRPr="009D149C">
              <w:rPr>
                <w:rFonts w:ascii="Arial" w:eastAsia="Malgun Gothic" w:hAnsi="Arial" w:cs="Arial"/>
                <w:kern w:val="2"/>
                <w:sz w:val="18"/>
                <w:szCs w:val="18"/>
                <w:lang w:val="fr-FR" w:eastAsia="fr-FR"/>
                <w14:ligatures w14:val="standardContextual"/>
              </w:rPr>
              <w:t xml:space="preserve">40 MHz, 106 </w:t>
            </w:r>
            <w:proofErr w:type="spellStart"/>
            <w:r w:rsidRPr="009D149C">
              <w:rPr>
                <w:rFonts w:ascii="Arial" w:eastAsia="Malgun Gothic" w:hAnsi="Arial" w:cs="Arial"/>
                <w:kern w:val="2"/>
                <w:sz w:val="18"/>
                <w:szCs w:val="18"/>
                <w:lang w:val="fr-FR" w:eastAsia="fr-FR"/>
                <w14:ligatures w14:val="standardContextual"/>
              </w:rPr>
              <w:t>RBs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from</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F</w:t>
            </w:r>
            <w:r w:rsidRPr="009D149C">
              <w:rPr>
                <w:rFonts w:ascii="Arial" w:eastAsia="SimSun" w:hAnsi="Arial" w:cs="Arial"/>
                <w:kern w:val="2"/>
                <w:sz w:val="18"/>
                <w:vertAlign w:val="subscript"/>
                <w:lang w:val="fr-FR" w:eastAsia="fr-FR"/>
                <w14:ligatures w14:val="standardContextual"/>
              </w:rPr>
              <w:t>C,low</w:t>
            </w:r>
            <w:proofErr w:type="spellEnd"/>
            <w:r w:rsidRPr="009D149C">
              <w:rPr>
                <w:rFonts w:ascii="Arial" w:eastAsia="Malgun Gothic" w:hAnsi="Arial" w:cs="Arial"/>
                <w:kern w:val="2"/>
                <w:sz w:val="18"/>
                <w:szCs w:val="18"/>
                <w:lang w:val="fr-FR" w:eastAsia="fr-FR"/>
                <w14:ligatures w14:val="standardContextual"/>
              </w:rPr>
              <w:t xml:space="preserve">, and Io </w:t>
            </w:r>
            <w:proofErr w:type="spellStart"/>
            <w:r w:rsidRPr="009D149C">
              <w:rPr>
                <w:rFonts w:ascii="Arial" w:eastAsia="Malgun Gothic" w:hAnsi="Arial" w:cs="Arial"/>
                <w:kern w:val="2"/>
                <w:sz w:val="18"/>
                <w:szCs w:val="18"/>
                <w:lang w:val="fr-FR" w:eastAsia="fr-FR"/>
                <w14:ligatures w14:val="standardContextual"/>
              </w:rPr>
              <w:t>is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independent</w:t>
            </w:r>
            <w:proofErr w:type="spellEnd"/>
            <w:r w:rsidRPr="009D149C">
              <w:rPr>
                <w:rFonts w:ascii="Arial" w:eastAsia="Malgun Gothic" w:hAnsi="Arial" w:cs="Arial"/>
                <w:kern w:val="2"/>
                <w:sz w:val="18"/>
                <w:szCs w:val="18"/>
                <w:lang w:val="fr-FR" w:eastAsia="fr-FR"/>
                <w14:ligatures w14:val="standardContextual"/>
              </w:rPr>
              <w:t xml:space="preserve"> of the </w:t>
            </w:r>
            <w:proofErr w:type="spellStart"/>
            <w:r w:rsidRPr="009D149C">
              <w:rPr>
                <w:rFonts w:ascii="Arial" w:eastAsia="Malgun Gothic" w:hAnsi="Arial" w:cs="Arial"/>
                <w:kern w:val="2"/>
                <w:sz w:val="18"/>
                <w:szCs w:val="18"/>
                <w:lang w:val="fr-FR" w:eastAsia="fr-FR"/>
                <w14:ligatures w14:val="standardContextual"/>
              </w:rPr>
              <w:t>BW</w:t>
            </w:r>
            <w:r w:rsidRPr="009D149C">
              <w:rPr>
                <w:rFonts w:ascii="Arial" w:eastAsia="Malgun Gothic" w:hAnsi="Arial" w:cs="Arial"/>
                <w:kern w:val="2"/>
                <w:sz w:val="18"/>
                <w:szCs w:val="18"/>
                <w:vertAlign w:val="subscript"/>
                <w:lang w:val="fr-FR" w:eastAsia="fr-FR"/>
                <w14:ligatures w14:val="standardContextual"/>
              </w:rPr>
              <w:t>channel</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configured</w:t>
            </w:r>
            <w:proofErr w:type="spellEnd"/>
            <w:r w:rsidRPr="009D149C">
              <w:rPr>
                <w:rFonts w:ascii="Arial" w:eastAsia="SimSun" w:hAnsi="Arial" w:cs="v4.2.0"/>
                <w:kern w:val="2"/>
                <w:sz w:val="18"/>
                <w:lang w:val="fr-FR" w:eastAsia="fr-FR"/>
                <w14:ligatures w14:val="standardContextual"/>
              </w:rPr>
              <w:t>.</w:t>
            </w:r>
          </w:p>
          <w:p w14:paraId="2539840E"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18"/>
                <w:lang w:val="en-US" w:eastAsia="zh-CN"/>
                <w14:ligatures w14:val="standardContextual"/>
              </w:rPr>
            </w:pPr>
            <w:r w:rsidRPr="009D149C">
              <w:rPr>
                <w:rFonts w:ascii="Arial" w:eastAsia="SimSun" w:hAnsi="Arial"/>
                <w:kern w:val="2"/>
                <w:sz w:val="18"/>
                <w:szCs w:val="18"/>
                <w:lang w:val="en-US" w:eastAsia="zh-CN"/>
                <w14:ligatures w14:val="standardContextual"/>
              </w:rPr>
              <w:t>Note 9:</w:t>
            </w:r>
            <w:r w:rsidRPr="009D149C">
              <w:rPr>
                <w:rFonts w:ascii="Arial" w:eastAsia="SimSun" w:hAnsi="Arial"/>
                <w:kern w:val="2"/>
                <w:sz w:val="18"/>
                <w:szCs w:val="18"/>
                <w:lang w:val="en-US" w:eastAsia="zh-CN"/>
                <w14:ligatures w14:val="standardContextual"/>
              </w:rPr>
              <w:tab/>
            </w:r>
            <w:proofErr w:type="spellStart"/>
            <w:r w:rsidRPr="009D149C">
              <w:rPr>
                <w:rFonts w:ascii="Arial" w:eastAsia="SimSun" w:hAnsi="Arial"/>
                <w:kern w:val="2"/>
                <w:sz w:val="18"/>
                <w:szCs w:val="18"/>
                <w:lang w:val="en-US" w:eastAsia="zh-CN"/>
                <w14:ligatures w14:val="standardContextual"/>
              </w:rPr>
              <w:t>N</w:t>
            </w:r>
            <w:r w:rsidRPr="009D149C">
              <w:rPr>
                <w:rFonts w:ascii="Arial" w:eastAsia="SimSun" w:hAnsi="Arial"/>
                <w:kern w:val="2"/>
                <w:sz w:val="18"/>
                <w:szCs w:val="18"/>
                <w:vertAlign w:val="subscript"/>
                <w:lang w:val="en-US" w:eastAsia="zh-CN"/>
                <w14:ligatures w14:val="standardContextual"/>
              </w:rPr>
              <w:t>RB,c</w:t>
            </w:r>
            <w:proofErr w:type="spellEnd"/>
            <w:r w:rsidRPr="009D149C">
              <w:rPr>
                <w:rFonts w:ascii="Arial" w:eastAsia="SimSun" w:hAnsi="Arial"/>
                <w:kern w:val="2"/>
                <w:sz w:val="18"/>
                <w:szCs w:val="18"/>
                <w:lang w:val="en-US" w:eastAsia="zh-CN"/>
                <w14:ligatures w14:val="standardContextual"/>
              </w:rPr>
              <w:t xml:space="preserve">. is derived from Table 5.3.2-1 in TS38.101-1[2] with configured </w:t>
            </w:r>
            <w:proofErr w:type="spellStart"/>
            <w:r w:rsidRPr="009D149C">
              <w:rPr>
                <w:rFonts w:ascii="Arial" w:eastAsia="SimSun" w:hAnsi="Arial"/>
                <w:kern w:val="2"/>
                <w:sz w:val="18"/>
                <w:szCs w:val="18"/>
                <w:lang w:val="en-US" w:eastAsia="zh-CN"/>
                <w14:ligatures w14:val="standardContextual"/>
              </w:rPr>
              <w:t>BW</w:t>
            </w:r>
            <w:r w:rsidRPr="009D149C">
              <w:rPr>
                <w:rFonts w:ascii="Arial" w:eastAsia="SimSun" w:hAnsi="Arial"/>
                <w:kern w:val="2"/>
                <w:sz w:val="18"/>
                <w:szCs w:val="18"/>
                <w:vertAlign w:val="subscript"/>
                <w:lang w:val="en-US" w:eastAsia="zh-CN"/>
                <w14:ligatures w14:val="standardContextual"/>
              </w:rPr>
              <w:t>channel</w:t>
            </w:r>
            <w:proofErr w:type="spellEnd"/>
            <w:r w:rsidRPr="009D149C">
              <w:rPr>
                <w:rFonts w:ascii="Arial" w:eastAsia="SimSun" w:hAnsi="Arial"/>
                <w:kern w:val="2"/>
                <w:sz w:val="18"/>
                <w:szCs w:val="18"/>
                <w:lang w:val="en-US" w:eastAsia="zh-CN"/>
                <w14:ligatures w14:val="standardContextual"/>
              </w:rPr>
              <w:t>.</w:t>
            </w:r>
          </w:p>
        </w:tc>
      </w:tr>
    </w:tbl>
    <w:p w14:paraId="4FE854A7"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p>
    <w:p w14:paraId="1F047B4A" w14:textId="77777777" w:rsidR="009D149C" w:rsidRPr="009D149C" w:rsidRDefault="009D149C" w:rsidP="009D149C">
      <w:pPr>
        <w:keepNext/>
        <w:keepLines/>
        <w:widowControl w:val="0"/>
        <w:spacing w:before="60" w:after="0"/>
        <w:jc w:val="center"/>
        <w:rPr>
          <w:rFonts w:ascii="Arial" w:eastAsia="SimSun" w:hAnsi="Arial" w:cs="Arial"/>
          <w:b/>
          <w:kern w:val="2"/>
          <w:sz w:val="21"/>
          <w:lang w:val="fr-FR" w:eastAsia="fr-FR"/>
          <w14:ligatures w14:val="standardContextual"/>
        </w:rPr>
      </w:pPr>
      <w:r w:rsidRPr="009D149C">
        <w:rPr>
          <w:rFonts w:ascii="Arial" w:eastAsia="SimSun" w:hAnsi="Arial" w:cs="v4.2.0"/>
          <w:b/>
          <w:kern w:val="2"/>
          <w:sz w:val="21"/>
          <w:lang w:val="fr-FR" w:eastAsia="fr-FR"/>
          <w14:ligatures w14:val="standardContextual"/>
        </w:rPr>
        <w:t xml:space="preserve">Table </w:t>
      </w:r>
      <w:r w:rsidRPr="009D149C">
        <w:rPr>
          <w:rFonts w:ascii="Arial" w:eastAsia="MS Mincho" w:hAnsi="Arial" w:cs="Arial"/>
          <w:b/>
          <w:bCs/>
          <w:kern w:val="2"/>
          <w:sz w:val="21"/>
          <w:lang w:val="fr-FR" w:eastAsia="fr-FR"/>
          <w14:ligatures w14:val="standardContextual"/>
        </w:rPr>
        <w:t>A.6.5.2.1.1</w:t>
      </w:r>
      <w:r w:rsidRPr="009D149C">
        <w:rPr>
          <w:rFonts w:ascii="Arial" w:eastAsia="SimSun" w:hAnsi="Arial" w:cs="v4.2.0"/>
          <w:b/>
          <w:kern w:val="2"/>
          <w:sz w:val="21"/>
          <w:lang w:val="fr-FR" w:eastAsia="fr-FR"/>
          <w14:ligatures w14:val="standardContextual"/>
        </w:rPr>
        <w:t xml:space="preserve">-4: NR </w:t>
      </w:r>
      <w:proofErr w:type="spellStart"/>
      <w:r w:rsidRPr="009D149C">
        <w:rPr>
          <w:rFonts w:ascii="Arial" w:eastAsia="SimSun" w:hAnsi="Arial" w:cs="v4.2.0"/>
          <w:b/>
          <w:kern w:val="2"/>
          <w:sz w:val="21"/>
          <w:lang w:val="fr-FR" w:eastAsia="fr-FR"/>
          <w14:ligatures w14:val="standardContextual"/>
        </w:rPr>
        <w:t>cell</w:t>
      </w:r>
      <w:proofErr w:type="spellEnd"/>
      <w:r w:rsidRPr="009D149C">
        <w:rPr>
          <w:rFonts w:ascii="Arial" w:eastAsia="SimSun" w:hAnsi="Arial" w:cs="v4.2.0"/>
          <w:b/>
          <w:kern w:val="2"/>
          <w:sz w:val="21"/>
          <w:lang w:val="fr-FR" w:eastAsia="fr-FR"/>
          <w14:ligatures w14:val="standardContextual"/>
        </w:rPr>
        <w:t xml:space="preserve"> </w:t>
      </w:r>
      <w:proofErr w:type="spellStart"/>
      <w:r w:rsidRPr="009D149C">
        <w:rPr>
          <w:rFonts w:ascii="Arial" w:eastAsia="SimSun" w:hAnsi="Arial" w:cs="v4.2.0"/>
          <w:b/>
          <w:kern w:val="2"/>
          <w:sz w:val="21"/>
          <w:lang w:val="fr-FR" w:eastAsia="fr-FR"/>
          <w14:ligatures w14:val="standardContextual"/>
        </w:rPr>
        <w:t>specific</w:t>
      </w:r>
      <w:proofErr w:type="spellEnd"/>
      <w:r w:rsidRPr="009D149C">
        <w:rPr>
          <w:rFonts w:ascii="Arial" w:eastAsia="SimSun" w:hAnsi="Arial" w:cs="v4.2.0"/>
          <w:b/>
          <w:kern w:val="2"/>
          <w:sz w:val="21"/>
          <w:lang w:val="fr-FR" w:eastAsia="fr-FR"/>
          <w14:ligatures w14:val="standardContextual"/>
        </w:rPr>
        <w:t xml:space="preserve"> test </w:t>
      </w:r>
      <w:proofErr w:type="spellStart"/>
      <w:r w:rsidRPr="009D149C">
        <w:rPr>
          <w:rFonts w:ascii="Arial" w:eastAsia="SimSun" w:hAnsi="Arial" w:cs="v4.2.0"/>
          <w:b/>
          <w:kern w:val="2"/>
          <w:sz w:val="21"/>
          <w:lang w:val="fr-FR" w:eastAsia="fr-FR"/>
          <w14:ligatures w14:val="standardContextual"/>
        </w:rPr>
        <w:t>parameters</w:t>
      </w:r>
      <w:proofErr w:type="spellEnd"/>
      <w:r w:rsidRPr="009D149C">
        <w:rPr>
          <w:rFonts w:ascii="Arial" w:eastAsia="SimSun" w:hAnsi="Arial" w:cs="v4.2.0"/>
          <w:b/>
          <w:kern w:val="2"/>
          <w:sz w:val="21"/>
          <w:lang w:val="fr-FR" w:eastAsia="fr-FR"/>
          <w14:ligatures w14:val="standardContextual"/>
        </w:rPr>
        <w:t xml:space="preserve"> for NR SCell for </w:t>
      </w:r>
      <w:r w:rsidRPr="009D149C">
        <w:rPr>
          <w:rFonts w:ascii="Arial" w:eastAsia="SimSun" w:hAnsi="Arial" w:cs="Arial"/>
          <w:b/>
          <w:kern w:val="2"/>
          <w:sz w:val="21"/>
          <w:lang w:val="fr-FR" w:eastAsia="fr-FR"/>
          <w14:ligatures w14:val="standardContextual"/>
        </w:rPr>
        <w:t xml:space="preserve">interruptions </w:t>
      </w:r>
      <w:proofErr w:type="spellStart"/>
      <w:r w:rsidRPr="009D149C">
        <w:rPr>
          <w:rFonts w:ascii="Arial" w:eastAsia="SimSun" w:hAnsi="Arial" w:cs="Arial"/>
          <w:b/>
          <w:kern w:val="2"/>
          <w:sz w:val="21"/>
          <w:lang w:val="fr-FR" w:eastAsia="fr-FR"/>
          <w14:ligatures w14:val="standardContextual"/>
        </w:rPr>
        <w:t>during</w:t>
      </w:r>
      <w:proofErr w:type="spellEnd"/>
      <w:r w:rsidRPr="009D149C">
        <w:rPr>
          <w:rFonts w:ascii="Arial" w:eastAsia="SimSun" w:hAnsi="Arial" w:cs="Arial"/>
          <w:b/>
          <w:kern w:val="2"/>
          <w:sz w:val="21"/>
          <w:lang w:val="fr-FR" w:eastAsia="fr-FR"/>
          <w14:ligatures w14:val="standardContextual"/>
        </w:rPr>
        <w:t xml:space="preserve"> </w:t>
      </w:r>
      <w:proofErr w:type="spellStart"/>
      <w:r w:rsidRPr="009D149C">
        <w:rPr>
          <w:rFonts w:ascii="Arial" w:eastAsia="SimSun" w:hAnsi="Arial" w:cs="Arial"/>
          <w:b/>
          <w:kern w:val="2"/>
          <w:sz w:val="21"/>
          <w:lang w:val="fr-FR" w:eastAsia="fr-FR"/>
          <w14:ligatures w14:val="standardContextual"/>
        </w:rPr>
        <w:t>measurements</w:t>
      </w:r>
      <w:proofErr w:type="spellEnd"/>
      <w:r w:rsidRPr="009D149C">
        <w:rPr>
          <w:rFonts w:ascii="Arial" w:eastAsia="SimSun" w:hAnsi="Arial" w:cs="Arial"/>
          <w:b/>
          <w:kern w:val="2"/>
          <w:sz w:val="21"/>
          <w:lang w:val="fr-FR" w:eastAsia="fr-FR"/>
          <w14:ligatures w14:val="standardContextual"/>
        </w:rPr>
        <w:t xml:space="preserve"> on </w:t>
      </w:r>
      <w:proofErr w:type="spellStart"/>
      <w:r w:rsidRPr="009D149C">
        <w:rPr>
          <w:rFonts w:ascii="Arial" w:eastAsia="SimSun" w:hAnsi="Arial" w:cs="Arial"/>
          <w:b/>
          <w:kern w:val="2"/>
          <w:sz w:val="21"/>
          <w:lang w:val="fr-FR" w:eastAsia="fr-FR"/>
          <w14:ligatures w14:val="standardContextual"/>
        </w:rPr>
        <w:t>deactivated</w:t>
      </w:r>
      <w:proofErr w:type="spellEnd"/>
      <w:r w:rsidRPr="009D149C">
        <w:rPr>
          <w:rFonts w:ascii="Arial" w:eastAsia="SimSun" w:hAnsi="Arial" w:cs="Arial"/>
          <w:b/>
          <w:kern w:val="2"/>
          <w:sz w:val="21"/>
          <w:lang w:val="fr-FR" w:eastAsia="fr-FR"/>
          <w14:ligatures w14:val="standardContextual"/>
        </w:rPr>
        <w:t xml:space="preserve">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559"/>
        <w:gridCol w:w="2551"/>
      </w:tblGrid>
      <w:tr w:rsidR="009D149C" w:rsidRPr="009D149C" w14:paraId="179A6B02"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9FA7996" w14:textId="77777777" w:rsidR="009D149C" w:rsidRPr="009D149C" w:rsidRDefault="009D149C" w:rsidP="009D149C">
            <w:pPr>
              <w:keepLines/>
              <w:widowControl w:val="0"/>
              <w:spacing w:after="0" w:line="256" w:lineRule="auto"/>
              <w:jc w:val="center"/>
              <w:rPr>
                <w:rFonts w:ascii="Arial" w:eastAsia="SimSun" w:hAnsi="Arial"/>
                <w:b/>
                <w:kern w:val="2"/>
                <w:sz w:val="18"/>
                <w:szCs w:val="22"/>
                <w:lang w:val="en-US" w:eastAsia="zh-CN"/>
                <w14:ligatures w14:val="standardContextual"/>
              </w:rPr>
            </w:pPr>
            <w:r w:rsidRPr="009D149C">
              <w:rPr>
                <w:rFonts w:ascii="Arial" w:eastAsia="SimSun" w:hAnsi="Arial"/>
                <w:b/>
                <w:kern w:val="2"/>
                <w:sz w:val="18"/>
                <w:szCs w:val="22"/>
                <w:lang w:val="en-US" w:eastAsia="zh-CN"/>
                <w14:ligatures w14:val="standardContextual"/>
              </w:rPr>
              <w:t>Parameter</w:t>
            </w:r>
          </w:p>
        </w:tc>
        <w:tc>
          <w:tcPr>
            <w:tcW w:w="1559" w:type="dxa"/>
            <w:tcBorders>
              <w:top w:val="single" w:sz="4" w:space="0" w:color="auto"/>
              <w:left w:val="single" w:sz="4" w:space="0" w:color="auto"/>
              <w:bottom w:val="single" w:sz="4" w:space="0" w:color="auto"/>
              <w:right w:val="single" w:sz="4" w:space="0" w:color="auto"/>
            </w:tcBorders>
            <w:hideMark/>
          </w:tcPr>
          <w:p w14:paraId="69172FB4" w14:textId="77777777" w:rsidR="009D149C" w:rsidRPr="009D149C" w:rsidRDefault="009D149C" w:rsidP="009D149C">
            <w:pPr>
              <w:keepLines/>
              <w:widowControl w:val="0"/>
              <w:spacing w:after="0" w:line="256" w:lineRule="auto"/>
              <w:jc w:val="center"/>
              <w:rPr>
                <w:rFonts w:ascii="Arial" w:eastAsia="SimSun" w:hAnsi="Arial"/>
                <w:b/>
                <w:kern w:val="2"/>
                <w:sz w:val="18"/>
                <w:szCs w:val="22"/>
                <w:lang w:val="en-US" w:eastAsia="zh-CN"/>
                <w14:ligatures w14:val="standardContextual"/>
              </w:rPr>
            </w:pPr>
            <w:r w:rsidRPr="009D149C">
              <w:rPr>
                <w:rFonts w:ascii="Arial" w:eastAsia="SimSun" w:hAnsi="Arial"/>
                <w:b/>
                <w:kern w:val="2"/>
                <w:sz w:val="18"/>
                <w:szCs w:val="22"/>
                <w:lang w:val="en-US" w:eastAsia="zh-CN"/>
                <w14:ligatures w14:val="standardContextual"/>
              </w:rPr>
              <w:t>Unit</w:t>
            </w:r>
          </w:p>
        </w:tc>
        <w:tc>
          <w:tcPr>
            <w:tcW w:w="2551" w:type="dxa"/>
            <w:tcBorders>
              <w:top w:val="single" w:sz="4" w:space="0" w:color="auto"/>
              <w:left w:val="single" w:sz="4" w:space="0" w:color="auto"/>
              <w:bottom w:val="single" w:sz="4" w:space="0" w:color="auto"/>
              <w:right w:val="single" w:sz="4" w:space="0" w:color="auto"/>
            </w:tcBorders>
            <w:hideMark/>
          </w:tcPr>
          <w:p w14:paraId="398DFFC8" w14:textId="77777777" w:rsidR="009D149C" w:rsidRPr="009D149C" w:rsidRDefault="009D149C" w:rsidP="009D149C">
            <w:pPr>
              <w:keepLines/>
              <w:widowControl w:val="0"/>
              <w:spacing w:after="0" w:line="256" w:lineRule="auto"/>
              <w:jc w:val="center"/>
              <w:rPr>
                <w:rFonts w:ascii="Arial" w:eastAsia="SimSun" w:hAnsi="Arial"/>
                <w:b/>
                <w:kern w:val="2"/>
                <w:sz w:val="18"/>
                <w:szCs w:val="22"/>
                <w:lang w:val="en-US" w:eastAsia="zh-CN"/>
                <w14:ligatures w14:val="standardContextual"/>
              </w:rPr>
            </w:pPr>
            <w:r w:rsidRPr="009D149C">
              <w:rPr>
                <w:rFonts w:ascii="Arial" w:eastAsia="SimSun" w:hAnsi="Arial"/>
                <w:b/>
                <w:kern w:val="2"/>
                <w:sz w:val="18"/>
                <w:szCs w:val="22"/>
                <w:lang w:val="en-US" w:eastAsia="zh-CN"/>
                <w14:ligatures w14:val="standardContextual"/>
              </w:rPr>
              <w:t>Cell2</w:t>
            </w:r>
          </w:p>
        </w:tc>
      </w:tr>
      <w:tr w:rsidR="009D149C" w:rsidRPr="009D149C" w14:paraId="421E8CB9"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07ECEB"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it-IT" w:eastAsia="zh-CN"/>
                <w14:ligatures w14:val="standardContextual"/>
              </w:rPr>
            </w:pPr>
            <w:proofErr w:type="spellStart"/>
            <w:r w:rsidRPr="009D149C">
              <w:rPr>
                <w:rFonts w:ascii="Arial" w:eastAsia="SimSun" w:hAnsi="Arial" w:cs="Arial"/>
                <w:kern w:val="2"/>
                <w:sz w:val="18"/>
                <w:szCs w:val="22"/>
                <w:lang w:val="it-IT" w:eastAsia="zh-CN"/>
                <w14:ligatures w14:val="standardContextual"/>
              </w:rPr>
              <w:t>Frequency</w:t>
            </w:r>
            <w:proofErr w:type="spellEnd"/>
            <w:r w:rsidRPr="009D149C">
              <w:rPr>
                <w:rFonts w:ascii="Arial" w:eastAsia="SimSun" w:hAnsi="Arial" w:cs="Arial"/>
                <w:kern w:val="2"/>
                <w:sz w:val="18"/>
                <w:szCs w:val="22"/>
                <w:lang w:val="it-IT" w:eastAsia="zh-CN"/>
                <w14:ligatures w14:val="standardContextual"/>
              </w:rPr>
              <w:t xml:space="preserve"> </w:t>
            </w:r>
            <w:proofErr w:type="spellStart"/>
            <w:r w:rsidRPr="009D149C">
              <w:rPr>
                <w:rFonts w:ascii="Arial" w:eastAsia="SimSun" w:hAnsi="Arial" w:cs="Arial"/>
                <w:kern w:val="2"/>
                <w:sz w:val="18"/>
                <w:szCs w:val="22"/>
                <w:lang w:val="it-IT" w:eastAsia="zh-CN"/>
                <w14:ligatures w14:val="standardContextual"/>
              </w:rPr>
              <w:t>Range</w:t>
            </w:r>
            <w:proofErr w:type="spellEnd"/>
          </w:p>
        </w:tc>
        <w:tc>
          <w:tcPr>
            <w:tcW w:w="1559" w:type="dxa"/>
            <w:tcBorders>
              <w:top w:val="single" w:sz="4" w:space="0" w:color="auto"/>
              <w:left w:val="single" w:sz="4" w:space="0" w:color="auto"/>
              <w:bottom w:val="single" w:sz="4" w:space="0" w:color="auto"/>
              <w:right w:val="single" w:sz="4" w:space="0" w:color="auto"/>
            </w:tcBorders>
          </w:tcPr>
          <w:p w14:paraId="3D18A7E5"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5EDE2B1"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FR1</w:t>
            </w:r>
          </w:p>
        </w:tc>
      </w:tr>
      <w:tr w:rsidR="009D149C" w:rsidRPr="009D149C" w14:paraId="476F2080"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0968C1"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ja-JP"/>
                <w14:ligatures w14:val="standardContextual"/>
              </w:rPr>
            </w:pPr>
            <w:r w:rsidRPr="009D149C">
              <w:rPr>
                <w:rFonts w:ascii="Arial" w:eastAsia="SimSun" w:hAnsi="Arial" w:cs="Arial"/>
                <w:kern w:val="2"/>
                <w:sz w:val="18"/>
                <w:szCs w:val="22"/>
                <w:lang w:val="en-US" w:eastAsia="zh-CN"/>
                <w14:ligatures w14:val="standardContextual"/>
              </w:rPr>
              <w:t>Duplex mode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9047BE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6C11DA7A"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3F775CE"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FDD</w:t>
            </w:r>
          </w:p>
        </w:tc>
      </w:tr>
      <w:tr w:rsidR="009D149C" w:rsidRPr="009D149C" w14:paraId="480D95AD"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D3E9EFA" w14:textId="77777777" w:rsidR="009D149C" w:rsidRPr="009D149C" w:rsidRDefault="009D149C" w:rsidP="009D149C">
            <w:pPr>
              <w:spacing w:after="0" w:line="256" w:lineRule="auto"/>
              <w:rPr>
                <w:rFonts w:ascii="Arial" w:eastAsia="SimSun" w:hAnsi="Arial" w:cs="Arial"/>
                <w:kern w:val="2"/>
                <w:sz w:val="18"/>
                <w:szCs w:val="22"/>
                <w:lang w:val="en-US" w:eastAsia="ja-JP"/>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665937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zh-CN"/>
                <w14:ligatures w14:val="standardContextual"/>
              </w:rPr>
              <w:t xml:space="preserve">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D63FD9"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35C53F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w:t>
            </w:r>
          </w:p>
        </w:tc>
      </w:tr>
      <w:tr w:rsidR="009D149C" w:rsidRPr="009D149C" w14:paraId="7BBA9AA2" w14:textId="77777777" w:rsidTr="009D149C">
        <w:trPr>
          <w:cantSplit/>
          <w:jc w:val="center"/>
        </w:trPr>
        <w:tc>
          <w:tcPr>
            <w:tcW w:w="2263" w:type="dxa"/>
            <w:vMerge w:val="restart"/>
            <w:tcBorders>
              <w:top w:val="single" w:sz="4" w:space="0" w:color="auto"/>
              <w:left w:val="single" w:sz="4" w:space="0" w:color="auto"/>
              <w:bottom w:val="nil"/>
              <w:right w:val="single" w:sz="4" w:space="0" w:color="auto"/>
            </w:tcBorders>
            <w:hideMark/>
          </w:tcPr>
          <w:p w14:paraId="4C33E61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E0FBF5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nil"/>
              <w:right w:val="single" w:sz="4" w:space="0" w:color="auto"/>
            </w:tcBorders>
          </w:tcPr>
          <w:p w14:paraId="3D2BB65C"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0FFADC7"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Not Applicable</w:t>
            </w:r>
          </w:p>
        </w:tc>
      </w:tr>
      <w:tr w:rsidR="009D149C" w:rsidRPr="009D149C" w14:paraId="2FDB7FE9" w14:textId="77777777" w:rsidTr="009D149C">
        <w:trPr>
          <w:cantSplit/>
          <w:jc w:val="center"/>
        </w:trPr>
        <w:tc>
          <w:tcPr>
            <w:tcW w:w="7933" w:type="dxa"/>
            <w:vMerge/>
            <w:tcBorders>
              <w:top w:val="single" w:sz="4" w:space="0" w:color="auto"/>
              <w:left w:val="single" w:sz="4" w:space="0" w:color="auto"/>
              <w:bottom w:val="nil"/>
              <w:right w:val="single" w:sz="4" w:space="0" w:color="auto"/>
            </w:tcBorders>
            <w:vAlign w:val="center"/>
            <w:hideMark/>
          </w:tcPr>
          <w:p w14:paraId="40CB35E8"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EDFE54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nil"/>
              <w:right w:val="single" w:sz="4" w:space="0" w:color="auto"/>
            </w:tcBorders>
            <w:vAlign w:val="center"/>
            <w:hideMark/>
          </w:tcPr>
          <w:p w14:paraId="7E6B2F5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1038A3F"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TDDConf.1.1</w:t>
            </w:r>
          </w:p>
        </w:tc>
      </w:tr>
      <w:tr w:rsidR="009D149C" w:rsidRPr="009D149C" w14:paraId="5CAAD47D" w14:textId="77777777" w:rsidTr="009D149C">
        <w:trPr>
          <w:cantSplit/>
          <w:jc w:val="center"/>
        </w:trPr>
        <w:tc>
          <w:tcPr>
            <w:tcW w:w="2263" w:type="dxa"/>
            <w:tcBorders>
              <w:top w:val="nil"/>
              <w:left w:val="single" w:sz="4" w:space="0" w:color="auto"/>
              <w:bottom w:val="single" w:sz="4" w:space="0" w:color="auto"/>
              <w:right w:val="single" w:sz="4" w:space="0" w:color="auto"/>
            </w:tcBorders>
          </w:tcPr>
          <w:p w14:paraId="12C6CC3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F9500C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Confiq</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zh-CN"/>
                <w14:ligatures w14:val="standardContextual"/>
              </w:rPr>
              <w:t xml:space="preserve"> 3</w:t>
            </w:r>
          </w:p>
        </w:tc>
        <w:tc>
          <w:tcPr>
            <w:tcW w:w="1559" w:type="dxa"/>
            <w:tcBorders>
              <w:top w:val="nil"/>
              <w:left w:val="single" w:sz="4" w:space="0" w:color="auto"/>
              <w:bottom w:val="single" w:sz="4" w:space="0" w:color="auto"/>
              <w:right w:val="single" w:sz="4" w:space="0" w:color="auto"/>
            </w:tcBorders>
          </w:tcPr>
          <w:p w14:paraId="424C490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39A974B"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TDDConf.2.1</w:t>
            </w:r>
          </w:p>
        </w:tc>
      </w:tr>
      <w:tr w:rsidR="009D149C" w:rsidRPr="009D149C" w14:paraId="1C90FF55"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0A69AC0"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BW</w:t>
            </w:r>
            <w:r w:rsidRPr="009D149C">
              <w:rPr>
                <w:rFonts w:ascii="Arial" w:eastAsia="SimSun" w:hAnsi="Arial" w:cs="Arial"/>
                <w:kern w:val="2"/>
                <w:sz w:val="18"/>
                <w:szCs w:val="22"/>
                <w:vertAlign w:val="subscript"/>
                <w:lang w:val="en-US" w:eastAsia="zh-CN"/>
                <w14:ligatures w14:val="standardContextual"/>
              </w:rPr>
              <w:t>channel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28B7B5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1,2</w:t>
            </w:r>
          </w:p>
        </w:tc>
        <w:tc>
          <w:tcPr>
            <w:tcW w:w="1559" w:type="dxa"/>
            <w:vMerge w:val="restart"/>
            <w:tcBorders>
              <w:top w:val="single" w:sz="4" w:space="0" w:color="auto"/>
              <w:left w:val="single" w:sz="4" w:space="0" w:color="auto"/>
              <w:bottom w:val="single" w:sz="4" w:space="0" w:color="auto"/>
              <w:right w:val="single" w:sz="4" w:space="0" w:color="auto"/>
            </w:tcBorders>
          </w:tcPr>
          <w:p w14:paraId="2C0765F0"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2DE7DE8" w14:textId="77777777" w:rsidR="009D149C" w:rsidRPr="009D149C" w:rsidRDefault="009D149C" w:rsidP="009D149C">
            <w:pPr>
              <w:keepLines/>
              <w:widowControl w:val="0"/>
              <w:spacing w:after="0" w:line="256" w:lineRule="auto"/>
              <w:jc w:val="center"/>
              <w:rPr>
                <w:rFonts w:ascii="Arial" w:eastAsia="Malgun Gothic" w:hAnsi="Arial" w:cs="Arial"/>
                <w:kern w:val="2"/>
                <w:sz w:val="18"/>
                <w:szCs w:val="18"/>
                <w:lang w:val="de-DE" w:eastAsia="zh-CN"/>
                <w14:ligatures w14:val="standardContextual"/>
              </w:rPr>
            </w:pPr>
            <w:r w:rsidRPr="009D149C">
              <w:rPr>
                <w:rFonts w:ascii="Arial" w:eastAsia="Malgun Gothic" w:hAnsi="Arial"/>
                <w:kern w:val="2"/>
                <w:sz w:val="18"/>
                <w:szCs w:val="18"/>
                <w:lang w:val="en-US" w:eastAsia="zh-CN"/>
                <w14:ligatures w14:val="standardContextual"/>
              </w:rPr>
              <w:t>Note 9</w:t>
            </w:r>
          </w:p>
        </w:tc>
      </w:tr>
      <w:tr w:rsidR="009D149C" w:rsidRPr="009D149C" w14:paraId="1F1BCE85"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1A00F6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47B0295"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1F021F"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6A1252B" w14:textId="77777777" w:rsidR="009D149C" w:rsidRPr="009D149C" w:rsidRDefault="009D149C" w:rsidP="009D149C">
            <w:pPr>
              <w:keepLines/>
              <w:widowControl w:val="0"/>
              <w:spacing w:after="0" w:line="256" w:lineRule="auto"/>
              <w:jc w:val="center"/>
              <w:rPr>
                <w:rFonts w:ascii="Arial" w:eastAsia="Malgun Gothic" w:hAnsi="Arial"/>
                <w:kern w:val="2"/>
                <w:sz w:val="18"/>
                <w:szCs w:val="18"/>
                <w:lang w:val="en-US" w:eastAsia="zh-CN"/>
                <w14:ligatures w14:val="standardContextual"/>
              </w:rPr>
            </w:pPr>
            <w:r w:rsidRPr="009D149C">
              <w:rPr>
                <w:rFonts w:ascii="Arial" w:eastAsia="Malgun Gothic" w:hAnsi="Arial"/>
                <w:kern w:val="2"/>
                <w:sz w:val="18"/>
                <w:szCs w:val="18"/>
                <w:lang w:val="en-US" w:eastAsia="zh-CN"/>
                <w14:ligatures w14:val="standardContextual"/>
              </w:rPr>
              <w:t>Note 9</w:t>
            </w:r>
          </w:p>
        </w:tc>
      </w:tr>
      <w:tr w:rsidR="009D149C" w:rsidRPr="009D149C" w14:paraId="3EEBF292" w14:textId="77777777" w:rsidTr="009D149C">
        <w:trPr>
          <w:cantSplit/>
          <w:jc w:val="center"/>
        </w:trPr>
        <w:tc>
          <w:tcPr>
            <w:tcW w:w="2263" w:type="dxa"/>
            <w:tcBorders>
              <w:top w:val="single" w:sz="4" w:space="0" w:color="auto"/>
              <w:left w:val="single" w:sz="4" w:space="0" w:color="auto"/>
              <w:bottom w:val="nil"/>
              <w:right w:val="single" w:sz="4" w:space="0" w:color="auto"/>
            </w:tcBorders>
            <w:hideMark/>
          </w:tcPr>
          <w:p w14:paraId="08CE8D60"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BW</w:t>
            </w:r>
            <w:r w:rsidRPr="009D149C">
              <w:rPr>
                <w:rFonts w:ascii="Arial" w:eastAsia="SimSun" w:hAnsi="Arial" w:cs="Arial"/>
                <w:kern w:val="2"/>
                <w:sz w:val="18"/>
                <w:szCs w:val="22"/>
                <w:vertAlign w:val="subscript"/>
                <w:lang w:val="en-US" w:eastAsia="zh-CN"/>
                <w14:ligatures w14:val="standardContextual"/>
              </w:rPr>
              <w:t>occupied</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712532B"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1,2</w:t>
            </w:r>
          </w:p>
        </w:tc>
        <w:tc>
          <w:tcPr>
            <w:tcW w:w="1559" w:type="dxa"/>
            <w:tcBorders>
              <w:top w:val="single" w:sz="4" w:space="0" w:color="auto"/>
              <w:left w:val="single" w:sz="4" w:space="0" w:color="auto"/>
              <w:bottom w:val="nil"/>
              <w:right w:val="single" w:sz="4" w:space="0" w:color="auto"/>
            </w:tcBorders>
            <w:hideMark/>
          </w:tcPr>
          <w:p w14:paraId="150D9AC6"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ja-JP"/>
                <w14:ligatures w14:val="standardContextual"/>
              </w:rPr>
              <w:t>RB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5F76509" w14:textId="77777777" w:rsidR="009D149C" w:rsidRPr="009D149C" w:rsidRDefault="009D149C" w:rsidP="009D149C">
            <w:pPr>
              <w:keepLines/>
              <w:widowControl w:val="0"/>
              <w:spacing w:after="0" w:line="256" w:lineRule="auto"/>
              <w:jc w:val="center"/>
              <w:rPr>
                <w:rFonts w:ascii="Arial" w:eastAsia="Malgun Gothic" w:hAnsi="Arial"/>
                <w:kern w:val="2"/>
                <w:sz w:val="18"/>
                <w:szCs w:val="18"/>
                <w:lang w:val="en-US" w:eastAsia="zh-CN"/>
                <w14:ligatures w14:val="standardContextual"/>
              </w:rPr>
            </w:pPr>
            <w:r w:rsidRPr="009D149C">
              <w:rPr>
                <w:rFonts w:ascii="Arial" w:eastAsia="SimSun" w:hAnsi="Arial"/>
                <w:kern w:val="2"/>
                <w:sz w:val="18"/>
                <w:szCs w:val="18"/>
                <w:lang w:val="en-US" w:eastAsia="ja-JP"/>
                <w14:ligatures w14:val="standardContextual"/>
              </w:rPr>
              <w:t xml:space="preserve">52 </w:t>
            </w:r>
            <w:r w:rsidRPr="009D149C">
              <w:rPr>
                <w:rFonts w:ascii="Arial" w:eastAsia="SimSun" w:hAnsi="Arial"/>
                <w:kern w:val="2"/>
                <w:sz w:val="18"/>
                <w:szCs w:val="18"/>
                <w:vertAlign w:val="superscript"/>
                <w:lang w:val="en-US" w:eastAsia="ja-JP"/>
                <w14:ligatures w14:val="standardContextual"/>
              </w:rPr>
              <w:t xml:space="preserve">Note </w:t>
            </w:r>
            <w:r w:rsidRPr="009D149C">
              <w:rPr>
                <w:rFonts w:ascii="Calibri" w:eastAsia="SimSun" w:hAnsi="Calibri"/>
                <w:kern w:val="2"/>
                <w:sz w:val="21"/>
                <w:szCs w:val="18"/>
                <w:vertAlign w:val="superscript"/>
                <w:lang w:val="en-US" w:eastAsia="ja-JP"/>
                <w14:ligatures w14:val="standardContextual"/>
              </w:rPr>
              <w:t>7</w:t>
            </w:r>
          </w:p>
        </w:tc>
      </w:tr>
      <w:tr w:rsidR="009D149C" w:rsidRPr="009D149C" w14:paraId="71EFF7A6" w14:textId="77777777" w:rsidTr="009D149C">
        <w:trPr>
          <w:cantSplit/>
          <w:jc w:val="center"/>
        </w:trPr>
        <w:tc>
          <w:tcPr>
            <w:tcW w:w="2263" w:type="dxa"/>
            <w:tcBorders>
              <w:top w:val="nil"/>
              <w:left w:val="single" w:sz="4" w:space="0" w:color="auto"/>
              <w:bottom w:val="single" w:sz="4" w:space="0" w:color="auto"/>
              <w:right w:val="single" w:sz="4" w:space="0" w:color="auto"/>
            </w:tcBorders>
          </w:tcPr>
          <w:p w14:paraId="7CC59EE1"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46D27C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3</w:t>
            </w:r>
          </w:p>
        </w:tc>
        <w:tc>
          <w:tcPr>
            <w:tcW w:w="1559" w:type="dxa"/>
            <w:tcBorders>
              <w:top w:val="nil"/>
              <w:left w:val="single" w:sz="4" w:space="0" w:color="auto"/>
              <w:bottom w:val="single" w:sz="4" w:space="0" w:color="auto"/>
              <w:right w:val="single" w:sz="4" w:space="0" w:color="auto"/>
            </w:tcBorders>
          </w:tcPr>
          <w:p w14:paraId="2A9B076F"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78EB84" w14:textId="77777777" w:rsidR="009D149C" w:rsidRPr="009D149C" w:rsidRDefault="009D149C" w:rsidP="009D149C">
            <w:pPr>
              <w:keepLines/>
              <w:widowControl w:val="0"/>
              <w:spacing w:after="0" w:line="256" w:lineRule="auto"/>
              <w:jc w:val="center"/>
              <w:rPr>
                <w:rFonts w:ascii="Arial" w:eastAsia="Malgun Gothic" w:hAnsi="Arial"/>
                <w:kern w:val="2"/>
                <w:sz w:val="18"/>
                <w:szCs w:val="18"/>
                <w:lang w:val="en-US" w:eastAsia="zh-CN"/>
                <w14:ligatures w14:val="standardContextual"/>
              </w:rPr>
            </w:pPr>
            <w:r w:rsidRPr="009D149C">
              <w:rPr>
                <w:rFonts w:ascii="Arial" w:eastAsia="SimSun" w:hAnsi="Arial"/>
                <w:kern w:val="2"/>
                <w:sz w:val="18"/>
                <w:szCs w:val="18"/>
                <w:lang w:val="en-US" w:eastAsia="ja-JP"/>
                <w14:ligatures w14:val="standardContextual"/>
              </w:rPr>
              <w:t xml:space="preserve">106 </w:t>
            </w:r>
            <w:r w:rsidRPr="009D149C">
              <w:rPr>
                <w:rFonts w:ascii="Arial" w:eastAsia="SimSun" w:hAnsi="Arial"/>
                <w:kern w:val="2"/>
                <w:sz w:val="18"/>
                <w:szCs w:val="18"/>
                <w:vertAlign w:val="superscript"/>
                <w:lang w:val="en-US" w:eastAsia="ja-JP"/>
                <w14:ligatures w14:val="standardContextual"/>
              </w:rPr>
              <w:t xml:space="preserve">Note </w:t>
            </w:r>
            <w:r w:rsidRPr="009D149C">
              <w:rPr>
                <w:rFonts w:ascii="Calibri" w:eastAsia="SimSun" w:hAnsi="Calibri"/>
                <w:kern w:val="2"/>
                <w:sz w:val="21"/>
                <w:szCs w:val="18"/>
                <w:vertAlign w:val="superscript"/>
                <w:lang w:val="en-US" w:eastAsia="ja-JP"/>
                <w14:ligatures w14:val="standardContextual"/>
              </w:rPr>
              <w:t>8</w:t>
            </w:r>
          </w:p>
        </w:tc>
      </w:tr>
      <w:tr w:rsidR="009D149C" w:rsidRPr="009D149C" w14:paraId="2D65A218" w14:textId="77777777" w:rsidTr="009D149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DFC8D3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Initial DL 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C1949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zh-CN"/>
                <w14:ligatures w14:val="standardContextual"/>
              </w:rPr>
              <w:t xml:space="preserve"> 1,2,3</w:t>
            </w:r>
          </w:p>
        </w:tc>
        <w:tc>
          <w:tcPr>
            <w:tcW w:w="1559" w:type="dxa"/>
            <w:tcBorders>
              <w:top w:val="single" w:sz="4" w:space="0" w:color="auto"/>
              <w:left w:val="single" w:sz="4" w:space="0" w:color="auto"/>
              <w:bottom w:val="single" w:sz="4" w:space="0" w:color="auto"/>
              <w:right w:val="single" w:sz="4" w:space="0" w:color="auto"/>
            </w:tcBorders>
          </w:tcPr>
          <w:p w14:paraId="296E9ED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3CFFE90"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zh-CN"/>
                <w14:ligatures w14:val="standardContextual"/>
              </w:rPr>
              <w:t>DLBWP.0.1</w:t>
            </w:r>
          </w:p>
        </w:tc>
      </w:tr>
      <w:tr w:rsidR="009D149C" w:rsidRPr="009D149C" w14:paraId="46104487" w14:textId="77777777" w:rsidTr="009D149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F084D0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v3.7.0"/>
                <w:kern w:val="2"/>
                <w:sz w:val="18"/>
                <w:szCs w:val="22"/>
                <w:lang w:val="en-US" w:eastAsia="zh-CN"/>
                <w14:ligatures w14:val="standardContextual"/>
              </w:rPr>
              <w:t>Dedicated DL 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C7F1AD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zh-CN"/>
                <w14:ligatures w14:val="standardContextual"/>
              </w:rPr>
              <w:t xml:space="preserve"> 1,2,3</w:t>
            </w:r>
          </w:p>
        </w:tc>
        <w:tc>
          <w:tcPr>
            <w:tcW w:w="1559" w:type="dxa"/>
            <w:tcBorders>
              <w:top w:val="single" w:sz="4" w:space="0" w:color="auto"/>
              <w:left w:val="single" w:sz="4" w:space="0" w:color="auto"/>
              <w:bottom w:val="single" w:sz="4" w:space="0" w:color="auto"/>
              <w:right w:val="single" w:sz="4" w:space="0" w:color="auto"/>
            </w:tcBorders>
          </w:tcPr>
          <w:p w14:paraId="6335B77E"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ECD53B0"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zh-CN"/>
                <w14:ligatures w14:val="standardContextual"/>
              </w:rPr>
              <w:t>DLBWP.1.1</w:t>
            </w:r>
          </w:p>
        </w:tc>
      </w:tr>
      <w:tr w:rsidR="009D149C" w:rsidRPr="009D149C" w14:paraId="71412981" w14:textId="77777777" w:rsidTr="009D149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21D4B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Initial UL 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1EA835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zh-CN"/>
                <w14:ligatures w14:val="standardContextual"/>
              </w:rPr>
              <w:t xml:space="preserve"> 1,2,3</w:t>
            </w:r>
          </w:p>
        </w:tc>
        <w:tc>
          <w:tcPr>
            <w:tcW w:w="1559" w:type="dxa"/>
            <w:tcBorders>
              <w:top w:val="single" w:sz="4" w:space="0" w:color="auto"/>
              <w:left w:val="single" w:sz="4" w:space="0" w:color="auto"/>
              <w:bottom w:val="single" w:sz="4" w:space="0" w:color="auto"/>
              <w:right w:val="single" w:sz="4" w:space="0" w:color="auto"/>
            </w:tcBorders>
          </w:tcPr>
          <w:p w14:paraId="3CBD7B0B"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C26380D"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cs="Arial"/>
                <w:kern w:val="2"/>
                <w:sz w:val="18"/>
                <w:szCs w:val="16"/>
                <w:lang w:val="en-US" w:eastAsia="zh-CN"/>
                <w14:ligatures w14:val="standardContextual"/>
              </w:rPr>
              <w:t>N/A</w:t>
            </w:r>
          </w:p>
        </w:tc>
      </w:tr>
      <w:tr w:rsidR="009D149C" w:rsidRPr="009D149C" w14:paraId="10083809" w14:textId="77777777" w:rsidTr="009D149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BE2317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v3.7.0"/>
                <w:kern w:val="2"/>
                <w:sz w:val="18"/>
                <w:szCs w:val="22"/>
                <w:lang w:val="en-US" w:eastAsia="zh-CN"/>
                <w14:ligatures w14:val="standardContextual"/>
              </w:rPr>
              <w:t>Dedicated UL BWP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8FDEB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Config 1,2,3</w:t>
            </w:r>
          </w:p>
        </w:tc>
        <w:tc>
          <w:tcPr>
            <w:tcW w:w="1559" w:type="dxa"/>
            <w:tcBorders>
              <w:top w:val="single" w:sz="4" w:space="0" w:color="auto"/>
              <w:left w:val="single" w:sz="4" w:space="0" w:color="auto"/>
              <w:bottom w:val="single" w:sz="4" w:space="0" w:color="auto"/>
              <w:right w:val="single" w:sz="4" w:space="0" w:color="auto"/>
            </w:tcBorders>
          </w:tcPr>
          <w:p w14:paraId="2D601FDF"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BB37E7C" w14:textId="77777777" w:rsidR="009D149C" w:rsidRPr="009D149C" w:rsidRDefault="009D149C" w:rsidP="009D149C">
            <w:pPr>
              <w:keepLines/>
              <w:widowControl w:val="0"/>
              <w:spacing w:after="0" w:line="256" w:lineRule="auto"/>
              <w:jc w:val="center"/>
              <w:rPr>
                <w:rFonts w:ascii="Arial" w:eastAsia="SimSun" w:hAnsi="Arial"/>
                <w:kern w:val="2"/>
                <w:sz w:val="18"/>
                <w:szCs w:val="22"/>
                <w:lang w:val="en-US" w:eastAsia="zh-CN"/>
                <w14:ligatures w14:val="standardContextual"/>
              </w:rPr>
            </w:pPr>
            <w:r w:rsidRPr="009D149C">
              <w:rPr>
                <w:rFonts w:ascii="Arial" w:eastAsia="SimSun" w:hAnsi="Arial" w:cs="Arial"/>
                <w:kern w:val="2"/>
                <w:sz w:val="18"/>
                <w:szCs w:val="16"/>
                <w:lang w:val="en-US" w:eastAsia="zh-CN"/>
                <w14:ligatures w14:val="standardContextual"/>
              </w:rPr>
              <w:t>N/A</w:t>
            </w:r>
          </w:p>
        </w:tc>
      </w:tr>
      <w:tr w:rsidR="009D149C" w:rsidRPr="009D149C" w14:paraId="31E258F8"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65A74B5"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it-IT" w:eastAsia="zh-CN"/>
                <w14:ligatures w14:val="standardContextual"/>
              </w:rPr>
            </w:pPr>
            <w:r w:rsidRPr="009D149C">
              <w:rPr>
                <w:rFonts w:ascii="Arial" w:eastAsia="SimSun" w:hAnsi="Arial" w:cs="Arial"/>
                <w:kern w:val="2"/>
                <w:sz w:val="18"/>
                <w:szCs w:val="22"/>
                <w:lang w:val="en-US" w:eastAsia="zh-CN"/>
                <w14:ligatures w14:val="standardContextual"/>
              </w:rPr>
              <w:t>PDSCH Reference measurement channel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73C098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5545C48D"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9226AB"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SR.1.1 FDD</w:t>
            </w:r>
          </w:p>
        </w:tc>
      </w:tr>
      <w:tr w:rsidR="009D149C" w:rsidRPr="009D149C" w14:paraId="57D43E3F"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37BFCD5"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69F4FF1"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CAC537"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5FCA1B3"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SR.1.2 TDD</w:t>
            </w:r>
          </w:p>
        </w:tc>
      </w:tr>
      <w:tr w:rsidR="009D149C" w:rsidRPr="009D149C" w14:paraId="3B10D615"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464D826"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BC4D471"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16B417"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707A34F"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SR.2.1 TDD</w:t>
            </w:r>
          </w:p>
        </w:tc>
      </w:tr>
      <w:tr w:rsidR="009D149C" w:rsidRPr="009D149C" w14:paraId="7AC4C28F" w14:textId="77777777" w:rsidTr="009D149C">
        <w:trPr>
          <w:cantSplit/>
          <w:jc w:val="center"/>
        </w:trPr>
        <w:tc>
          <w:tcPr>
            <w:tcW w:w="2263" w:type="dxa"/>
            <w:tcBorders>
              <w:top w:val="single" w:sz="4" w:space="0" w:color="auto"/>
              <w:left w:val="single" w:sz="4" w:space="0" w:color="auto"/>
              <w:bottom w:val="nil"/>
              <w:right w:val="single" w:sz="4" w:space="0" w:color="auto"/>
            </w:tcBorders>
            <w:hideMark/>
          </w:tcPr>
          <w:p w14:paraId="0FF1A8F1" w14:textId="77777777" w:rsidR="009D149C" w:rsidRPr="009D149C" w:rsidRDefault="009D149C" w:rsidP="009D149C">
            <w:pPr>
              <w:keepNext/>
              <w:keepLines/>
              <w:widowControl w:val="0"/>
              <w:spacing w:after="0" w:line="256" w:lineRule="auto"/>
              <w:jc w:val="both"/>
              <w:rPr>
                <w:rFonts w:ascii="Arial" w:eastAsia="SimSun" w:hAnsi="Arial"/>
                <w:kern w:val="2"/>
                <w:sz w:val="18"/>
                <w:szCs w:val="22"/>
                <w:lang w:val="fr-FR" w:eastAsia="fr-FR"/>
                <w14:ligatures w14:val="standardContextual"/>
              </w:rPr>
            </w:pPr>
            <w:r w:rsidRPr="009D149C">
              <w:rPr>
                <w:rFonts w:ascii="Arial" w:eastAsia="SimSun" w:hAnsi="Arial" w:cs="Arial"/>
                <w:kern w:val="2"/>
                <w:sz w:val="18"/>
                <w:lang w:val="fr-FR" w:eastAsia="fr-FR"/>
                <w14:ligatures w14:val="standardContextual"/>
              </w:rPr>
              <w:t xml:space="preserve">CSI-RS for </w:t>
            </w:r>
            <w:proofErr w:type="spellStart"/>
            <w:r w:rsidRPr="009D149C">
              <w:rPr>
                <w:rFonts w:ascii="Arial" w:eastAsia="SimSun" w:hAnsi="Arial" w:cs="Arial"/>
                <w:kern w:val="2"/>
                <w:sz w:val="18"/>
                <w:lang w:val="fr-FR" w:eastAsia="fr-FR"/>
                <w14:ligatures w14:val="standardContextual"/>
              </w:rPr>
              <w:t>tracking</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4EAD9B3" w14:textId="77777777" w:rsidR="009D149C" w:rsidRPr="009D149C" w:rsidRDefault="009D149C" w:rsidP="009D149C">
            <w:pPr>
              <w:keepNext/>
              <w:keepLines/>
              <w:widowControl w:val="0"/>
              <w:spacing w:after="0" w:line="256" w:lineRule="auto"/>
              <w:jc w:val="both"/>
              <w:rPr>
                <w:rFonts w:ascii="Arial" w:eastAsia="SimSun" w:hAnsi="Arial" w:cs="Arial"/>
                <w:kern w:val="2"/>
                <w:sz w:val="18"/>
                <w:lang w:val="fr-FR" w:eastAsia="fr-FR"/>
                <w14:ligatures w14:val="standardContextual"/>
              </w:rPr>
            </w:pPr>
            <w:proofErr w:type="spellStart"/>
            <w:r w:rsidRPr="009D149C">
              <w:rPr>
                <w:rFonts w:ascii="Arial" w:eastAsia="SimSun" w:hAnsi="Arial" w:cs="Arial"/>
                <w:kern w:val="2"/>
                <w:sz w:val="18"/>
                <w:lang w:val="fr-FR" w:eastAsia="fr-FR"/>
                <w14:ligatures w14:val="standardContextual"/>
              </w:rPr>
              <w:t>Config</w:t>
            </w:r>
            <w:r w:rsidRPr="009D149C">
              <w:rPr>
                <w:rFonts w:ascii="Arial" w:eastAsia="SimSun" w:hAnsi="Arial" w:cs="Arial"/>
                <w:kern w:val="2"/>
                <w:sz w:val="18"/>
                <w:vertAlign w:val="subscript"/>
                <w:lang w:val="fr-FR" w:eastAsia="fr-FR"/>
                <w14:ligatures w14:val="standardContextual"/>
              </w:rPr>
              <w:t>SCell</w:t>
            </w:r>
            <w:proofErr w:type="spellEnd"/>
            <w:r w:rsidRPr="009D149C">
              <w:rPr>
                <w:rFonts w:ascii="Arial" w:eastAsia="Malgun Gothic" w:hAnsi="Arial" w:cs="Arial"/>
                <w:kern w:val="2"/>
                <w:sz w:val="18"/>
                <w:szCs w:val="18"/>
                <w:lang w:val="fr-FR" w:eastAsia="fr-FR"/>
                <w14:ligatures w14:val="standardContextual"/>
              </w:rPr>
              <w:t xml:space="preserve"> 1</w:t>
            </w:r>
          </w:p>
        </w:tc>
        <w:tc>
          <w:tcPr>
            <w:tcW w:w="1559" w:type="dxa"/>
            <w:tcBorders>
              <w:top w:val="single" w:sz="4" w:space="0" w:color="auto"/>
              <w:left w:val="single" w:sz="4" w:space="0" w:color="auto"/>
              <w:bottom w:val="nil"/>
              <w:right w:val="single" w:sz="4" w:space="0" w:color="auto"/>
            </w:tcBorders>
          </w:tcPr>
          <w:p w14:paraId="00AE920E"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it-IT" w:eastAsia="fr-FR"/>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425D763"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en-US" w:eastAsia="fr-FR"/>
                <w14:ligatures w14:val="standardContextual"/>
              </w:rPr>
            </w:pPr>
            <w:r w:rsidRPr="009D149C">
              <w:rPr>
                <w:rFonts w:ascii="Arial" w:eastAsia="SimSun" w:hAnsi="Arial" w:cs="Arial"/>
                <w:kern w:val="2"/>
                <w:sz w:val="18"/>
                <w:szCs w:val="16"/>
                <w:lang w:val="fr-FR" w:eastAsia="fr-FR"/>
                <w14:ligatures w14:val="standardContextual"/>
              </w:rPr>
              <w:t>TRS.1.1 FDD</w:t>
            </w:r>
          </w:p>
        </w:tc>
      </w:tr>
      <w:tr w:rsidR="009D149C" w:rsidRPr="009D149C" w14:paraId="0DFB45AB" w14:textId="77777777" w:rsidTr="009D149C">
        <w:trPr>
          <w:cantSplit/>
          <w:jc w:val="center"/>
        </w:trPr>
        <w:tc>
          <w:tcPr>
            <w:tcW w:w="2263" w:type="dxa"/>
            <w:tcBorders>
              <w:top w:val="nil"/>
              <w:left w:val="single" w:sz="4" w:space="0" w:color="auto"/>
              <w:bottom w:val="nil"/>
              <w:right w:val="single" w:sz="4" w:space="0" w:color="auto"/>
            </w:tcBorders>
          </w:tcPr>
          <w:p w14:paraId="6968EC32"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93A2AEE" w14:textId="77777777" w:rsidR="009D149C" w:rsidRPr="009D149C" w:rsidRDefault="009D149C" w:rsidP="009D149C">
            <w:pPr>
              <w:keepNext/>
              <w:keepLines/>
              <w:widowControl w:val="0"/>
              <w:spacing w:after="0" w:line="256" w:lineRule="auto"/>
              <w:jc w:val="both"/>
              <w:rPr>
                <w:rFonts w:ascii="Arial" w:eastAsia="SimSun" w:hAnsi="Arial"/>
                <w:kern w:val="2"/>
                <w:sz w:val="18"/>
                <w:lang w:val="fr-FR" w:eastAsia="fr-FR"/>
                <w14:ligatures w14:val="standardContextual"/>
              </w:rPr>
            </w:pPr>
            <w:proofErr w:type="spellStart"/>
            <w:r w:rsidRPr="009D149C">
              <w:rPr>
                <w:rFonts w:ascii="Arial" w:eastAsia="SimSun" w:hAnsi="Arial" w:cs="Arial"/>
                <w:kern w:val="2"/>
                <w:sz w:val="18"/>
                <w:lang w:val="fr-FR" w:eastAsia="fr-FR"/>
                <w14:ligatures w14:val="standardContextual"/>
              </w:rPr>
              <w:t>Config</w:t>
            </w:r>
            <w:r w:rsidRPr="009D149C">
              <w:rPr>
                <w:rFonts w:ascii="Arial" w:eastAsia="SimSun" w:hAnsi="Arial" w:cs="Arial"/>
                <w:kern w:val="2"/>
                <w:sz w:val="18"/>
                <w:vertAlign w:val="subscript"/>
                <w:lang w:val="fr-FR" w:eastAsia="fr-FR"/>
                <w14:ligatures w14:val="standardContextual"/>
              </w:rPr>
              <w:t>SCell</w:t>
            </w:r>
            <w:proofErr w:type="spellEnd"/>
            <w:r w:rsidRPr="009D149C">
              <w:rPr>
                <w:rFonts w:ascii="Arial" w:eastAsia="Malgun Gothic" w:hAnsi="Arial" w:cs="Arial"/>
                <w:kern w:val="2"/>
                <w:sz w:val="18"/>
                <w:szCs w:val="18"/>
                <w:lang w:val="fr-FR" w:eastAsia="fr-FR"/>
                <w14:ligatures w14:val="standardContextual"/>
              </w:rPr>
              <w:t xml:space="preserve"> 2</w:t>
            </w:r>
          </w:p>
        </w:tc>
        <w:tc>
          <w:tcPr>
            <w:tcW w:w="1559" w:type="dxa"/>
            <w:tcBorders>
              <w:top w:val="nil"/>
              <w:left w:val="single" w:sz="4" w:space="0" w:color="auto"/>
              <w:bottom w:val="nil"/>
              <w:right w:val="single" w:sz="4" w:space="0" w:color="auto"/>
            </w:tcBorders>
          </w:tcPr>
          <w:p w14:paraId="478DD476"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it-IT" w:eastAsia="fr-FR"/>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71C9134"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en-US" w:eastAsia="fr-FR"/>
                <w14:ligatures w14:val="standardContextual"/>
              </w:rPr>
            </w:pPr>
            <w:r w:rsidRPr="009D149C">
              <w:rPr>
                <w:rFonts w:ascii="Arial" w:eastAsia="SimSun" w:hAnsi="Arial" w:cs="Arial"/>
                <w:kern w:val="2"/>
                <w:sz w:val="18"/>
                <w:szCs w:val="16"/>
                <w:lang w:val="fr-FR" w:eastAsia="fr-FR"/>
                <w14:ligatures w14:val="standardContextual"/>
              </w:rPr>
              <w:t>TRS.1.1 TDD</w:t>
            </w:r>
          </w:p>
        </w:tc>
      </w:tr>
      <w:tr w:rsidR="009D149C" w:rsidRPr="009D149C" w14:paraId="5ED5DF31" w14:textId="77777777" w:rsidTr="009D149C">
        <w:trPr>
          <w:cantSplit/>
          <w:jc w:val="center"/>
        </w:trPr>
        <w:tc>
          <w:tcPr>
            <w:tcW w:w="2263" w:type="dxa"/>
            <w:tcBorders>
              <w:top w:val="nil"/>
              <w:left w:val="single" w:sz="4" w:space="0" w:color="auto"/>
              <w:bottom w:val="single" w:sz="4" w:space="0" w:color="auto"/>
              <w:right w:val="single" w:sz="4" w:space="0" w:color="auto"/>
            </w:tcBorders>
          </w:tcPr>
          <w:p w14:paraId="7BAC796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2BB2F4E" w14:textId="77777777" w:rsidR="009D149C" w:rsidRPr="009D149C" w:rsidRDefault="009D149C" w:rsidP="009D149C">
            <w:pPr>
              <w:keepNext/>
              <w:keepLines/>
              <w:widowControl w:val="0"/>
              <w:spacing w:after="0" w:line="256" w:lineRule="auto"/>
              <w:jc w:val="both"/>
              <w:rPr>
                <w:rFonts w:ascii="Arial" w:eastAsia="SimSun" w:hAnsi="Arial"/>
                <w:kern w:val="2"/>
                <w:sz w:val="18"/>
                <w:lang w:val="fr-FR" w:eastAsia="fr-FR"/>
                <w14:ligatures w14:val="standardContextual"/>
              </w:rPr>
            </w:pPr>
            <w:proofErr w:type="spellStart"/>
            <w:r w:rsidRPr="009D149C">
              <w:rPr>
                <w:rFonts w:ascii="Arial" w:eastAsia="SimSun" w:hAnsi="Arial" w:cs="Arial"/>
                <w:kern w:val="2"/>
                <w:sz w:val="18"/>
                <w:lang w:val="fr-FR" w:eastAsia="fr-FR"/>
                <w14:ligatures w14:val="standardContextual"/>
              </w:rPr>
              <w:t>Config</w:t>
            </w:r>
            <w:r w:rsidRPr="009D149C">
              <w:rPr>
                <w:rFonts w:ascii="Arial" w:eastAsia="SimSun" w:hAnsi="Arial" w:cs="Arial"/>
                <w:kern w:val="2"/>
                <w:sz w:val="18"/>
                <w:vertAlign w:val="subscript"/>
                <w:lang w:val="fr-FR" w:eastAsia="fr-FR"/>
                <w14:ligatures w14:val="standardContextual"/>
              </w:rPr>
              <w:t>SCell</w:t>
            </w:r>
            <w:proofErr w:type="spellEnd"/>
            <w:r w:rsidRPr="009D149C">
              <w:rPr>
                <w:rFonts w:ascii="Arial" w:eastAsia="Malgun Gothic" w:hAnsi="Arial" w:cs="Arial"/>
                <w:kern w:val="2"/>
                <w:sz w:val="18"/>
                <w:szCs w:val="18"/>
                <w:lang w:val="fr-FR" w:eastAsia="fr-FR"/>
                <w14:ligatures w14:val="standardContextual"/>
              </w:rPr>
              <w:t xml:space="preserve"> 3</w:t>
            </w:r>
          </w:p>
        </w:tc>
        <w:tc>
          <w:tcPr>
            <w:tcW w:w="1559" w:type="dxa"/>
            <w:tcBorders>
              <w:top w:val="nil"/>
              <w:left w:val="single" w:sz="4" w:space="0" w:color="auto"/>
              <w:bottom w:val="single" w:sz="4" w:space="0" w:color="auto"/>
              <w:right w:val="single" w:sz="4" w:space="0" w:color="auto"/>
            </w:tcBorders>
          </w:tcPr>
          <w:p w14:paraId="02127B9C"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it-IT" w:eastAsia="fr-FR"/>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A1CD2F6" w14:textId="77777777" w:rsidR="009D149C" w:rsidRPr="009D149C" w:rsidRDefault="009D149C" w:rsidP="009D149C">
            <w:pPr>
              <w:keepNext/>
              <w:keepLines/>
              <w:widowControl w:val="0"/>
              <w:spacing w:after="0" w:line="256" w:lineRule="auto"/>
              <w:jc w:val="center"/>
              <w:rPr>
                <w:rFonts w:ascii="Arial" w:eastAsia="SimSun" w:hAnsi="Arial" w:cs="Arial"/>
                <w:kern w:val="2"/>
                <w:sz w:val="18"/>
                <w:lang w:val="en-US" w:eastAsia="fr-FR"/>
                <w14:ligatures w14:val="standardContextual"/>
              </w:rPr>
            </w:pPr>
            <w:r w:rsidRPr="009D149C">
              <w:rPr>
                <w:rFonts w:ascii="Arial" w:eastAsia="SimSun" w:hAnsi="Arial" w:cs="Arial"/>
                <w:kern w:val="2"/>
                <w:sz w:val="18"/>
                <w:szCs w:val="16"/>
                <w:lang w:val="fr-FR" w:eastAsia="fr-FR"/>
                <w14:ligatures w14:val="standardContextual"/>
              </w:rPr>
              <w:t>TRS.1.2 TDD</w:t>
            </w:r>
          </w:p>
        </w:tc>
      </w:tr>
      <w:tr w:rsidR="009D149C" w:rsidRPr="009D149C" w14:paraId="26EB9DD5"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DE031A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RMSI CORESET parameters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DD4E6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41166A03"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3EDDAB2"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CR.1.1 FDD</w:t>
            </w:r>
          </w:p>
        </w:tc>
      </w:tr>
      <w:tr w:rsidR="009D149C" w:rsidRPr="009D149C" w14:paraId="7B8D75BC"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812AC9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F736615"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2015EF"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F657A6"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CR.1.1 TDD</w:t>
            </w:r>
          </w:p>
        </w:tc>
      </w:tr>
      <w:tr w:rsidR="009D149C" w:rsidRPr="009D149C" w14:paraId="52790D64"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CEAA601"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0EF662E"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2FC942"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3489496"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CR.2.1 TDD</w:t>
            </w:r>
          </w:p>
        </w:tc>
      </w:tr>
      <w:tr w:rsidR="009D149C" w:rsidRPr="009D149C" w14:paraId="79C9BF5A"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039970"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Dedicated CORESET parameters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22049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1</w:t>
            </w:r>
          </w:p>
        </w:tc>
        <w:tc>
          <w:tcPr>
            <w:tcW w:w="1559" w:type="dxa"/>
            <w:vMerge w:val="restart"/>
            <w:tcBorders>
              <w:top w:val="single" w:sz="4" w:space="0" w:color="auto"/>
              <w:left w:val="single" w:sz="4" w:space="0" w:color="auto"/>
              <w:bottom w:val="single" w:sz="4" w:space="0" w:color="auto"/>
              <w:right w:val="single" w:sz="4" w:space="0" w:color="auto"/>
            </w:tcBorders>
          </w:tcPr>
          <w:p w14:paraId="36165FA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3608B39"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 xml:space="preserve">CCR.1.1 FDD </w:t>
            </w:r>
          </w:p>
        </w:tc>
      </w:tr>
      <w:tr w:rsidR="009D149C" w:rsidRPr="009D149C" w14:paraId="7FE841BE"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BBEE1FF"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4F0C8AD"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4F9B45"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D047AD0"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CCR.1.1 TDD</w:t>
            </w:r>
          </w:p>
        </w:tc>
      </w:tr>
      <w:tr w:rsidR="009D149C" w:rsidRPr="009D149C" w14:paraId="3E814BAD"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C2F2178"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723AD6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C0BDE1" w14:textId="77777777" w:rsidR="009D149C" w:rsidRPr="009D149C" w:rsidRDefault="009D149C" w:rsidP="009D149C">
            <w:pPr>
              <w:spacing w:after="0" w:line="256" w:lineRule="auto"/>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341630A"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CCR.2.1 TDD</w:t>
            </w:r>
          </w:p>
        </w:tc>
      </w:tr>
      <w:tr w:rsidR="009D149C" w:rsidRPr="009D149C" w14:paraId="0591633B" w14:textId="77777777" w:rsidTr="009D149C">
        <w:trPr>
          <w:cantSplit/>
          <w:jc w:val="center"/>
        </w:trPr>
        <w:tc>
          <w:tcPr>
            <w:tcW w:w="2263" w:type="dxa"/>
            <w:tcBorders>
              <w:top w:val="single" w:sz="4" w:space="0" w:color="auto"/>
              <w:left w:val="single" w:sz="4" w:space="0" w:color="auto"/>
              <w:bottom w:val="nil"/>
              <w:right w:val="single" w:sz="4" w:space="0" w:color="auto"/>
            </w:tcBorders>
            <w:hideMark/>
          </w:tcPr>
          <w:p w14:paraId="01410BE9"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OCNG Patterns</w:t>
            </w:r>
          </w:p>
        </w:tc>
        <w:tc>
          <w:tcPr>
            <w:tcW w:w="1560" w:type="dxa"/>
            <w:tcBorders>
              <w:top w:val="single" w:sz="4" w:space="0" w:color="auto"/>
              <w:left w:val="single" w:sz="4" w:space="0" w:color="auto"/>
              <w:bottom w:val="single" w:sz="4" w:space="0" w:color="auto"/>
              <w:right w:val="single" w:sz="4" w:space="0" w:color="auto"/>
            </w:tcBorders>
            <w:hideMark/>
          </w:tcPr>
          <w:p w14:paraId="377297E0"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ja-JP"/>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kern w:val="2"/>
                <w:sz w:val="18"/>
                <w:szCs w:val="22"/>
                <w:lang w:val="en-US" w:eastAsia="ja-JP"/>
                <w14:ligatures w14:val="standardContextual"/>
              </w:rPr>
              <w:t xml:space="preserve"> 1,2</w:t>
            </w:r>
          </w:p>
        </w:tc>
        <w:tc>
          <w:tcPr>
            <w:tcW w:w="1559" w:type="dxa"/>
            <w:tcBorders>
              <w:top w:val="single" w:sz="4" w:space="0" w:color="auto"/>
              <w:left w:val="single" w:sz="4" w:space="0" w:color="auto"/>
              <w:bottom w:val="single" w:sz="4" w:space="0" w:color="auto"/>
              <w:right w:val="single" w:sz="4" w:space="0" w:color="auto"/>
            </w:tcBorders>
          </w:tcPr>
          <w:p w14:paraId="423948FD"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B1E455"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16"/>
                <w:lang w:val="en-US" w:eastAsia="zh-CN"/>
                <w14:ligatures w14:val="standardContextual"/>
              </w:rPr>
              <w:t>OP.1</w:t>
            </w:r>
            <w:r w:rsidRPr="009D149C">
              <w:rPr>
                <w:rFonts w:ascii="Arial" w:eastAsia="SimSun" w:hAnsi="Arial" w:cs="Arial"/>
                <w:kern w:val="2"/>
                <w:sz w:val="18"/>
                <w:szCs w:val="16"/>
                <w:vertAlign w:val="superscript"/>
                <w:lang w:val="en-US" w:eastAsia="zh-CN"/>
                <w14:ligatures w14:val="standardContextual"/>
              </w:rPr>
              <w:t xml:space="preserve"> Note 7</w:t>
            </w:r>
          </w:p>
        </w:tc>
      </w:tr>
      <w:tr w:rsidR="009D149C" w:rsidRPr="009D149C" w14:paraId="4878BEB4" w14:textId="77777777" w:rsidTr="009D149C">
        <w:trPr>
          <w:cantSplit/>
          <w:jc w:val="center"/>
        </w:trPr>
        <w:tc>
          <w:tcPr>
            <w:tcW w:w="2263" w:type="dxa"/>
            <w:tcBorders>
              <w:top w:val="nil"/>
              <w:left w:val="single" w:sz="4" w:space="0" w:color="auto"/>
              <w:bottom w:val="single" w:sz="4" w:space="0" w:color="auto"/>
              <w:right w:val="single" w:sz="4" w:space="0" w:color="auto"/>
            </w:tcBorders>
          </w:tcPr>
          <w:p w14:paraId="35987373"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hideMark/>
          </w:tcPr>
          <w:p w14:paraId="3491D247"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proofErr w:type="spellStart"/>
            <w:r w:rsidRPr="009D149C">
              <w:rPr>
                <w:rFonts w:ascii="Arial" w:eastAsia="SimSun" w:hAnsi="Arial" w:cs="Arial"/>
                <w:bCs/>
                <w:kern w:val="2"/>
                <w:sz w:val="18"/>
                <w:szCs w:val="22"/>
                <w:lang w:val="en-US" w:eastAsia="ja-JP"/>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SimSun" w:hAnsi="Arial" w:cs="Arial"/>
                <w:bCs/>
                <w:kern w:val="2"/>
                <w:sz w:val="18"/>
                <w:szCs w:val="22"/>
                <w:lang w:val="en-US" w:eastAsia="ja-JP"/>
                <w14:ligatures w14:val="standardContextual"/>
              </w:rPr>
              <w:t xml:space="preserve"> 3</w:t>
            </w:r>
          </w:p>
        </w:tc>
        <w:tc>
          <w:tcPr>
            <w:tcW w:w="1559" w:type="dxa"/>
            <w:tcBorders>
              <w:top w:val="single" w:sz="4" w:space="0" w:color="auto"/>
              <w:left w:val="single" w:sz="4" w:space="0" w:color="auto"/>
              <w:bottom w:val="single" w:sz="4" w:space="0" w:color="auto"/>
              <w:right w:val="single" w:sz="4" w:space="0" w:color="auto"/>
            </w:tcBorders>
          </w:tcPr>
          <w:p w14:paraId="593CBCEB"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A285605"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ja-JP"/>
                <w14:ligatures w14:val="standardContextual"/>
              </w:rPr>
              <w:t xml:space="preserve">OP.1 </w:t>
            </w:r>
            <w:r w:rsidRPr="009D149C">
              <w:rPr>
                <w:rFonts w:ascii="Arial" w:eastAsia="SimSun" w:hAnsi="Arial" w:cs="Arial"/>
                <w:kern w:val="2"/>
                <w:sz w:val="18"/>
                <w:szCs w:val="16"/>
                <w:vertAlign w:val="superscript"/>
                <w:lang w:val="en-US" w:eastAsia="ja-JP"/>
                <w14:ligatures w14:val="standardContextual"/>
              </w:rPr>
              <w:t xml:space="preserve">Note </w:t>
            </w:r>
            <w:r w:rsidRPr="009D149C">
              <w:rPr>
                <w:rFonts w:ascii="Calibri" w:eastAsia="SimSun" w:hAnsi="Calibri" w:cs="Arial"/>
                <w:kern w:val="2"/>
                <w:sz w:val="21"/>
                <w:szCs w:val="16"/>
                <w:vertAlign w:val="superscript"/>
                <w:lang w:val="en-US" w:eastAsia="ja-JP"/>
                <w14:ligatures w14:val="standardContextual"/>
              </w:rPr>
              <w:t>8</w:t>
            </w:r>
          </w:p>
        </w:tc>
      </w:tr>
      <w:tr w:rsidR="009D149C" w:rsidRPr="009D149C" w14:paraId="5388D0FA"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8E4C4"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SMTC Configuration</w:t>
            </w:r>
          </w:p>
        </w:tc>
        <w:tc>
          <w:tcPr>
            <w:tcW w:w="1559" w:type="dxa"/>
            <w:tcBorders>
              <w:top w:val="single" w:sz="4" w:space="0" w:color="auto"/>
              <w:left w:val="single" w:sz="4" w:space="0" w:color="auto"/>
              <w:bottom w:val="single" w:sz="4" w:space="0" w:color="auto"/>
              <w:right w:val="single" w:sz="4" w:space="0" w:color="auto"/>
            </w:tcBorders>
          </w:tcPr>
          <w:p w14:paraId="30AD2A31"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it-IT"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E385E5B"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SMTC.4</w:t>
            </w:r>
          </w:p>
        </w:tc>
      </w:tr>
      <w:tr w:rsidR="009D149C" w:rsidRPr="009D149C" w14:paraId="23BC1623"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2C5F3D7"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SSB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2863F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1,2</w:t>
            </w:r>
          </w:p>
        </w:tc>
        <w:tc>
          <w:tcPr>
            <w:tcW w:w="1559" w:type="dxa"/>
            <w:vMerge w:val="restart"/>
            <w:tcBorders>
              <w:top w:val="single" w:sz="4" w:space="0" w:color="auto"/>
              <w:left w:val="single" w:sz="4" w:space="0" w:color="auto"/>
              <w:bottom w:val="single" w:sz="4" w:space="0" w:color="auto"/>
              <w:right w:val="single" w:sz="4" w:space="0" w:color="auto"/>
            </w:tcBorders>
          </w:tcPr>
          <w:p w14:paraId="0B8F9A9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F29DAD0"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SSB.5 FR1</w:t>
            </w:r>
          </w:p>
        </w:tc>
      </w:tr>
      <w:tr w:rsidR="009D149C" w:rsidRPr="009D149C" w14:paraId="6AAB84FB"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1A9F584" w14:textId="77777777" w:rsidR="009D149C" w:rsidRPr="009D149C" w:rsidRDefault="009D149C" w:rsidP="009D149C">
            <w:pPr>
              <w:spacing w:after="0" w:line="256" w:lineRule="auto"/>
              <w:rPr>
                <w:rFonts w:ascii="Arial" w:eastAsia="SimSun" w:hAnsi="Arial" w:cs="Arial"/>
                <w:bCs/>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03C704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ACAE95"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0B27E7E" w14:textId="77777777" w:rsidR="009D149C" w:rsidRPr="009D149C" w:rsidRDefault="009D149C" w:rsidP="009D149C">
            <w:pPr>
              <w:keepLines/>
              <w:widowControl w:val="0"/>
              <w:spacing w:after="0" w:line="256" w:lineRule="auto"/>
              <w:jc w:val="center"/>
              <w:rPr>
                <w:rFonts w:ascii="Arial" w:eastAsia="SimSun" w:hAnsi="Arial" w:cs="Arial"/>
                <w:kern w:val="2"/>
                <w:sz w:val="18"/>
                <w:szCs w:val="16"/>
                <w:lang w:val="en-US" w:eastAsia="zh-CN"/>
                <w14:ligatures w14:val="standardContextual"/>
              </w:rPr>
            </w:pPr>
            <w:r w:rsidRPr="009D149C">
              <w:rPr>
                <w:rFonts w:ascii="Arial" w:eastAsia="SimSun" w:hAnsi="Arial" w:cs="Arial"/>
                <w:kern w:val="2"/>
                <w:sz w:val="18"/>
                <w:szCs w:val="16"/>
                <w:lang w:val="en-US" w:eastAsia="zh-CN"/>
                <w14:ligatures w14:val="standardContextual"/>
              </w:rPr>
              <w:t>SSB.6 FR1</w:t>
            </w:r>
          </w:p>
        </w:tc>
      </w:tr>
      <w:tr w:rsidR="009D149C" w:rsidRPr="009D149C" w14:paraId="1BE5267B"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1198FE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CB1D739"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D9A84CB"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1x2 Low</w:t>
            </w:r>
          </w:p>
        </w:tc>
      </w:tr>
      <w:tr w:rsidR="009D149C" w:rsidRPr="009D149C" w14:paraId="142D2511"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020224"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519078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C42A7D3"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0</w:t>
            </w:r>
          </w:p>
        </w:tc>
      </w:tr>
      <w:tr w:rsidR="009D149C" w:rsidRPr="009D149C" w14:paraId="4C67A563"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2F3C7BB"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422081"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E5F151"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56BA67FE"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F40B5A2"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84EC8E"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73E238"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6A7B5955"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834599C"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lastRenderedPageBreak/>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5E837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3E59B16"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37ABA32C"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91EF084"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FDBB3D"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04F158"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0C228695"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9F9F88"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B8085C"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B25971A"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6B0A613F"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91B635"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07CBF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E27E1B3"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2332B966"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841AA32"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OCNG DMRS to SSS </w:t>
            </w:r>
            <w:r w:rsidRPr="009D149C">
              <w:rPr>
                <w:rFonts w:ascii="Arial" w:eastAsia="SimSun" w:hAnsi="Arial" w:cs="Arial"/>
                <w:bCs/>
                <w:kern w:val="2"/>
                <w:sz w:val="18"/>
                <w:szCs w:val="22"/>
                <w:vertAlign w:val="superscript"/>
                <w:lang w:val="en-US" w:eastAsia="zh-CN"/>
                <w14:ligatures w14:val="standardContextual"/>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2B00D3"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ECB957D"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42750E51"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BFF417D"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bCs/>
                <w:kern w:val="2"/>
                <w:sz w:val="18"/>
                <w:szCs w:val="22"/>
                <w:lang w:val="en-US" w:eastAsia="zh-CN"/>
                <w14:ligatures w14:val="standardContextual"/>
              </w:rPr>
              <w:t xml:space="preserve">EPRE ratio of OCNG to OCNG DMRS </w:t>
            </w:r>
            <w:r w:rsidRPr="009D149C">
              <w:rPr>
                <w:rFonts w:ascii="Arial" w:eastAsia="SimSun" w:hAnsi="Arial" w:cs="Arial"/>
                <w:bCs/>
                <w:kern w:val="2"/>
                <w:sz w:val="18"/>
                <w:szCs w:val="22"/>
                <w:vertAlign w:val="superscript"/>
                <w:lang w:val="en-US" w:eastAsia="zh-CN"/>
                <w14:ligatures w14:val="standardContextual"/>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804488"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D1F370" w14:textId="77777777" w:rsidR="009D149C" w:rsidRPr="009D149C" w:rsidRDefault="009D149C" w:rsidP="009D149C">
            <w:pPr>
              <w:spacing w:after="0" w:line="256" w:lineRule="auto"/>
              <w:rPr>
                <w:rFonts w:ascii="Arial" w:eastAsia="SimSun" w:hAnsi="Arial" w:cs="v4.2.0"/>
                <w:kern w:val="2"/>
                <w:sz w:val="18"/>
                <w:szCs w:val="22"/>
                <w:lang w:val="en-US" w:eastAsia="zh-CN"/>
                <w14:ligatures w14:val="standardContextual"/>
              </w:rPr>
            </w:pPr>
          </w:p>
        </w:tc>
      </w:tr>
      <w:tr w:rsidR="009D149C" w:rsidRPr="009D149C" w14:paraId="3E995917" w14:textId="77777777" w:rsidTr="009D149C">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B3123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N</w:t>
            </w:r>
            <w:r w:rsidRPr="009D149C">
              <w:rPr>
                <w:rFonts w:ascii="Arial" w:eastAsia="SimSun" w:hAnsi="Arial" w:cs="Arial"/>
                <w:kern w:val="2"/>
                <w:sz w:val="18"/>
                <w:szCs w:val="22"/>
                <w:vertAlign w:val="subscript"/>
                <w:lang w:val="en-US" w:eastAsia="zh-CN"/>
                <w14:ligatures w14:val="standardContextual"/>
              </w:rPr>
              <w:t>oc</w:t>
            </w:r>
            <w:r w:rsidRPr="009D149C">
              <w:rPr>
                <w:rFonts w:ascii="Arial" w:eastAsia="SimSun" w:hAnsi="Arial" w:cs="Arial"/>
                <w:kern w:val="2"/>
                <w:sz w:val="18"/>
                <w:szCs w:val="22"/>
                <w:vertAlign w:val="superscript"/>
                <w:lang w:val="en-US" w:eastAsia="zh-CN"/>
                <w14:ligatures w14:val="standardContextual"/>
              </w:rPr>
              <w:t>Note</w:t>
            </w:r>
            <w:proofErr w:type="spellEnd"/>
            <w:r w:rsidRPr="009D149C">
              <w:rPr>
                <w:rFonts w:ascii="Arial" w:eastAsia="SimSun" w:hAnsi="Arial" w:cs="Arial"/>
                <w:kern w:val="2"/>
                <w:sz w:val="18"/>
                <w:szCs w:val="22"/>
                <w:vertAlign w:val="superscript"/>
                <w:lang w:val="en-US" w:eastAsia="zh-CN"/>
                <w14:ligatures w14:val="standardContextual"/>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33CEAB30"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dBm/15 kHz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8A16CC"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-104</w:t>
            </w:r>
          </w:p>
        </w:tc>
      </w:tr>
      <w:tr w:rsidR="009D149C" w:rsidRPr="009D149C" w14:paraId="21B74910" w14:textId="77777777" w:rsidTr="009D149C">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BFB9E0D" w14:textId="77777777" w:rsidR="009D149C" w:rsidRPr="009D149C" w:rsidRDefault="009D149C" w:rsidP="009D149C">
            <w:pPr>
              <w:keepLines/>
              <w:widowControl w:val="0"/>
              <w:spacing w:after="0" w:line="256" w:lineRule="auto"/>
              <w:jc w:val="both"/>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SS-RSRP</w:t>
            </w:r>
            <w:r w:rsidRPr="009D149C">
              <w:rPr>
                <w:rFonts w:ascii="Arial" w:eastAsia="SimSun" w:hAnsi="Arial" w:cs="Arial"/>
                <w:kern w:val="2"/>
                <w:sz w:val="18"/>
                <w:szCs w:val="22"/>
                <w:vertAlign w:val="superscript"/>
                <w:lang w:val="en-US" w:eastAsia="zh-CN"/>
                <w14:ligatures w14:val="standardContextual"/>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EEB1245"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dBm/15 kHz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28A7B9"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-87</w:t>
            </w:r>
          </w:p>
        </w:tc>
      </w:tr>
      <w:tr w:rsidR="009D149C" w:rsidRPr="009D149C" w14:paraId="16C075D1" w14:textId="77777777" w:rsidTr="009D149C">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7AB10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Ê</w:t>
            </w:r>
            <w:r w:rsidRPr="009D149C">
              <w:rPr>
                <w:rFonts w:ascii="Arial" w:eastAsia="SimSun" w:hAnsi="Arial" w:cs="Arial"/>
                <w:kern w:val="2"/>
                <w:sz w:val="18"/>
                <w:szCs w:val="22"/>
                <w:vertAlign w:val="subscript"/>
                <w:lang w:val="en-US" w:eastAsia="zh-CN"/>
                <w14:ligatures w14:val="standardContextual"/>
              </w:rPr>
              <w:t>s</w:t>
            </w:r>
            <w:proofErr w:type="spellEnd"/>
            <w:r w:rsidRPr="009D149C">
              <w:rPr>
                <w:rFonts w:ascii="Arial" w:eastAsia="SimSun" w:hAnsi="Arial" w:cs="Arial"/>
                <w:kern w:val="2"/>
                <w:sz w:val="18"/>
                <w:szCs w:val="22"/>
                <w:lang w:val="en-US" w:eastAsia="zh-CN"/>
                <w14:ligatures w14:val="standardContextual"/>
              </w:rPr>
              <w:t>/</w:t>
            </w:r>
            <w:proofErr w:type="spellStart"/>
            <w:r w:rsidRPr="009D149C">
              <w:rPr>
                <w:rFonts w:ascii="Arial" w:eastAsia="SimSun" w:hAnsi="Arial" w:cs="Arial"/>
                <w:kern w:val="2"/>
                <w:sz w:val="18"/>
                <w:szCs w:val="22"/>
                <w:lang w:val="en-US" w:eastAsia="zh-CN"/>
                <w14:ligatures w14:val="standardContextual"/>
              </w:rPr>
              <w:t>I</w:t>
            </w:r>
            <w:r w:rsidRPr="009D149C">
              <w:rPr>
                <w:rFonts w:ascii="Arial" w:eastAsia="SimSun" w:hAnsi="Arial" w:cs="Arial"/>
                <w:kern w:val="2"/>
                <w:sz w:val="18"/>
                <w:szCs w:val="22"/>
                <w:vertAlign w:val="subscript"/>
                <w:lang w:val="en-US" w:eastAsia="zh-CN"/>
                <w14:ligatures w14:val="standardContextual"/>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E5EE3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w:t>
            </w:r>
          </w:p>
        </w:tc>
        <w:tc>
          <w:tcPr>
            <w:tcW w:w="2551" w:type="dxa"/>
            <w:tcBorders>
              <w:top w:val="single" w:sz="4" w:space="0" w:color="auto"/>
              <w:left w:val="single" w:sz="4" w:space="0" w:color="auto"/>
              <w:bottom w:val="single" w:sz="4" w:space="0" w:color="auto"/>
              <w:right w:val="single" w:sz="4" w:space="0" w:color="auto"/>
            </w:tcBorders>
            <w:hideMark/>
          </w:tcPr>
          <w:p w14:paraId="3FF0DFA4"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17</w:t>
            </w:r>
          </w:p>
        </w:tc>
      </w:tr>
      <w:tr w:rsidR="009D149C" w:rsidRPr="009D149C" w14:paraId="48CA957E" w14:textId="77777777" w:rsidTr="009D149C">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074813B"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Ê</w:t>
            </w:r>
            <w:r w:rsidRPr="009D149C">
              <w:rPr>
                <w:rFonts w:ascii="Arial" w:eastAsia="SimSun" w:hAnsi="Arial" w:cs="Arial"/>
                <w:kern w:val="2"/>
                <w:sz w:val="18"/>
                <w:szCs w:val="22"/>
                <w:vertAlign w:val="subscript"/>
                <w:lang w:val="en-US" w:eastAsia="zh-CN"/>
                <w14:ligatures w14:val="standardContextual"/>
              </w:rPr>
              <w:t>s</w:t>
            </w:r>
            <w:proofErr w:type="spellEnd"/>
            <w:r w:rsidRPr="009D149C">
              <w:rPr>
                <w:rFonts w:ascii="Arial" w:eastAsia="SimSun" w:hAnsi="Arial" w:cs="Arial"/>
                <w:kern w:val="2"/>
                <w:sz w:val="18"/>
                <w:szCs w:val="22"/>
                <w:lang w:val="en-US" w:eastAsia="zh-CN"/>
                <w14:ligatures w14:val="standardContextual"/>
              </w:rPr>
              <w:t>/N</w:t>
            </w:r>
            <w:r w:rsidRPr="009D149C">
              <w:rPr>
                <w:rFonts w:ascii="Arial" w:eastAsia="SimSun" w:hAnsi="Arial" w:cs="Arial"/>
                <w:kern w:val="2"/>
                <w:sz w:val="18"/>
                <w:szCs w:val="22"/>
                <w:vertAlign w:val="subscript"/>
                <w:lang w:val="en-US" w:eastAsia="zh-CN"/>
                <w14:ligatures w14:val="standardContextual"/>
              </w:rPr>
              <w:t>oc</w:t>
            </w:r>
          </w:p>
        </w:tc>
        <w:tc>
          <w:tcPr>
            <w:tcW w:w="1559" w:type="dxa"/>
            <w:tcBorders>
              <w:top w:val="single" w:sz="4" w:space="0" w:color="auto"/>
              <w:left w:val="single" w:sz="4" w:space="0" w:color="auto"/>
              <w:bottom w:val="single" w:sz="4" w:space="0" w:color="auto"/>
              <w:right w:val="single" w:sz="4" w:space="0" w:color="auto"/>
            </w:tcBorders>
            <w:hideMark/>
          </w:tcPr>
          <w:p w14:paraId="408E9803"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w:t>
            </w:r>
          </w:p>
        </w:tc>
        <w:tc>
          <w:tcPr>
            <w:tcW w:w="2551" w:type="dxa"/>
            <w:tcBorders>
              <w:top w:val="single" w:sz="4" w:space="0" w:color="auto"/>
              <w:left w:val="single" w:sz="4" w:space="0" w:color="auto"/>
              <w:bottom w:val="single" w:sz="4" w:space="0" w:color="auto"/>
              <w:right w:val="single" w:sz="4" w:space="0" w:color="auto"/>
            </w:tcBorders>
            <w:hideMark/>
          </w:tcPr>
          <w:p w14:paraId="396A945D"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17</w:t>
            </w:r>
          </w:p>
        </w:tc>
      </w:tr>
      <w:tr w:rsidR="009D149C" w:rsidRPr="009D149C" w14:paraId="1594034F"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ED5D738"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N</w:t>
            </w:r>
            <w:r w:rsidRPr="009D149C">
              <w:rPr>
                <w:rFonts w:ascii="Arial" w:eastAsia="SimSun" w:hAnsi="Arial" w:cs="Arial"/>
                <w:kern w:val="2"/>
                <w:sz w:val="18"/>
                <w:szCs w:val="22"/>
                <w:vertAlign w:val="subscript"/>
                <w:lang w:val="en-US" w:eastAsia="zh-CN"/>
                <w14:ligatures w14:val="standardContextual"/>
              </w:rPr>
              <w:t>oc</w:t>
            </w:r>
            <w:r w:rsidRPr="009D149C">
              <w:rPr>
                <w:rFonts w:ascii="Arial" w:eastAsia="SimSun" w:hAnsi="Arial" w:cs="Arial"/>
                <w:kern w:val="2"/>
                <w:sz w:val="18"/>
                <w:szCs w:val="22"/>
                <w:vertAlign w:val="superscript"/>
                <w:lang w:val="en-US" w:eastAsia="zh-CN"/>
                <w14:ligatures w14:val="standardContextual"/>
              </w:rPr>
              <w:t>Note</w:t>
            </w:r>
            <w:proofErr w:type="spellEnd"/>
            <w:r w:rsidRPr="009D149C">
              <w:rPr>
                <w:rFonts w:ascii="Arial" w:eastAsia="SimSun" w:hAnsi="Arial" w:cs="Arial"/>
                <w:kern w:val="2"/>
                <w:sz w:val="18"/>
                <w:szCs w:val="22"/>
                <w:vertAlign w:val="superscript"/>
                <w:lang w:val="en-US" w:eastAsia="zh-CN"/>
                <w14:ligatures w14:val="standardContextual"/>
              </w:rPr>
              <w:t xml:space="preserve"> 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AE4E0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5F3E505" w14:textId="77777777" w:rsidR="009D149C" w:rsidRPr="009D149C" w:rsidRDefault="009D149C" w:rsidP="009D149C">
            <w:pPr>
              <w:keepLines/>
              <w:widowControl w:val="0"/>
              <w:spacing w:after="0" w:line="256" w:lineRule="auto"/>
              <w:ind w:left="1702" w:hanging="1418"/>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dBm/SCS</w:t>
            </w:r>
          </w:p>
        </w:tc>
        <w:tc>
          <w:tcPr>
            <w:tcW w:w="2551" w:type="dxa"/>
            <w:tcBorders>
              <w:top w:val="single" w:sz="4" w:space="0" w:color="auto"/>
              <w:left w:val="single" w:sz="4" w:space="0" w:color="auto"/>
              <w:bottom w:val="single" w:sz="4" w:space="0" w:color="auto"/>
              <w:right w:val="single" w:sz="4" w:space="0" w:color="auto"/>
            </w:tcBorders>
            <w:hideMark/>
          </w:tcPr>
          <w:p w14:paraId="48A5A411"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-104</w:t>
            </w:r>
          </w:p>
        </w:tc>
      </w:tr>
      <w:tr w:rsidR="009D149C" w:rsidRPr="009D149C" w14:paraId="0735C31C"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A4FAD16"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DB01876"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A716D2"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02359B9"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-101</w:t>
            </w:r>
          </w:p>
        </w:tc>
      </w:tr>
      <w:tr w:rsidR="009D149C" w:rsidRPr="009D149C" w14:paraId="77E5BF3C" w14:textId="77777777" w:rsidTr="009D149C">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48AC5CA"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Io</w:t>
            </w:r>
            <w:r w:rsidRPr="009D149C">
              <w:rPr>
                <w:rFonts w:ascii="Arial" w:eastAsia="SimSun" w:hAnsi="Arial" w:cs="Arial"/>
                <w:kern w:val="2"/>
                <w:sz w:val="18"/>
                <w:szCs w:val="22"/>
                <w:vertAlign w:val="superscript"/>
                <w:lang w:val="en-US" w:eastAsia="zh-CN"/>
                <w14:ligatures w14:val="standardContextual"/>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2AE33"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1,2</w:t>
            </w:r>
          </w:p>
        </w:tc>
        <w:tc>
          <w:tcPr>
            <w:tcW w:w="1559" w:type="dxa"/>
            <w:tcBorders>
              <w:top w:val="single" w:sz="4" w:space="0" w:color="auto"/>
              <w:left w:val="single" w:sz="4" w:space="0" w:color="auto"/>
              <w:bottom w:val="single" w:sz="4" w:space="0" w:color="auto"/>
              <w:right w:val="single" w:sz="4" w:space="0" w:color="auto"/>
            </w:tcBorders>
            <w:hideMark/>
          </w:tcPr>
          <w:p w14:paraId="0F71AFE0"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dBm/9.36MHz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74D395"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-58.96</w:t>
            </w:r>
          </w:p>
        </w:tc>
      </w:tr>
      <w:tr w:rsidR="009D149C" w:rsidRPr="009D149C" w14:paraId="5A463378" w14:textId="77777777" w:rsidTr="009D149C">
        <w:trPr>
          <w:cantSplit/>
          <w:jc w:val="center"/>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3E66545" w14:textId="77777777" w:rsidR="009D149C" w:rsidRPr="009D149C" w:rsidRDefault="009D149C" w:rsidP="009D149C">
            <w:pPr>
              <w:spacing w:after="0" w:line="256" w:lineRule="auto"/>
              <w:rPr>
                <w:rFonts w:ascii="Arial" w:eastAsia="SimSun" w:hAnsi="Arial" w:cs="Arial"/>
                <w:kern w:val="2"/>
                <w:sz w:val="18"/>
                <w:szCs w:val="22"/>
                <w:lang w:val="en-US" w:eastAsia="zh-CN"/>
                <w14:ligatures w14:val="standardContextu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8C7E74C"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da-DK" w:eastAsia="zh-CN"/>
                <w14:ligatures w14:val="standardContextual"/>
              </w:rPr>
            </w:pPr>
            <w:proofErr w:type="spellStart"/>
            <w:r w:rsidRPr="009D149C">
              <w:rPr>
                <w:rFonts w:ascii="Arial" w:eastAsia="SimSun" w:hAnsi="Arial" w:cs="Arial"/>
                <w:kern w:val="2"/>
                <w:sz w:val="18"/>
                <w:szCs w:val="22"/>
                <w:lang w:val="en-US" w:eastAsia="zh-CN"/>
                <w14:ligatures w14:val="standardContextual"/>
              </w:rPr>
              <w:t>Config</w:t>
            </w:r>
            <w:r w:rsidRPr="009D149C">
              <w:rPr>
                <w:rFonts w:ascii="Arial" w:eastAsia="SimSun" w:hAnsi="Arial" w:cs="Arial"/>
                <w:kern w:val="2"/>
                <w:sz w:val="18"/>
                <w:szCs w:val="22"/>
                <w:vertAlign w:val="subscript"/>
                <w:lang w:val="en-US" w:eastAsia="zh-CN"/>
                <w14:ligatures w14:val="standardContextual"/>
              </w:rPr>
              <w:t>SCell</w:t>
            </w:r>
            <w:proofErr w:type="spellEnd"/>
            <w:r w:rsidRPr="009D149C">
              <w:rPr>
                <w:rFonts w:ascii="Arial" w:eastAsia="Malgun Gothic" w:hAnsi="Arial"/>
                <w:kern w:val="2"/>
                <w:sz w:val="18"/>
                <w:szCs w:val="18"/>
                <w:lang w:val="en-US" w:eastAsia="zh-CN"/>
                <w14:ligatures w14:val="standardContextual"/>
              </w:rPr>
              <w:t xml:space="preserve"> </w:t>
            </w:r>
            <w:r w:rsidRPr="009D149C">
              <w:rPr>
                <w:rFonts w:ascii="Arial" w:eastAsia="SimSun" w:hAnsi="Arial" w:cs="Arial"/>
                <w:kern w:val="2"/>
                <w:sz w:val="18"/>
                <w:szCs w:val="22"/>
                <w:lang w:val="en-US" w:eastAsia="zh-CN"/>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hideMark/>
          </w:tcPr>
          <w:p w14:paraId="280149A5"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dBm/38.16MHz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72FC4F"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-52.86</w:t>
            </w:r>
          </w:p>
        </w:tc>
      </w:tr>
      <w:tr w:rsidR="009D149C" w:rsidRPr="009D149C" w14:paraId="3A4175B7"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317B74" w14:textId="77777777" w:rsidR="009D149C" w:rsidRPr="009D149C" w:rsidRDefault="009D149C" w:rsidP="009D149C">
            <w:pPr>
              <w:keepLines/>
              <w:widowControl w:val="0"/>
              <w:spacing w:after="0" w:line="256" w:lineRule="auto"/>
              <w:jc w:val="both"/>
              <w:rPr>
                <w:rFonts w:ascii="Arial" w:eastAsia="SimSun" w:hAnsi="Arial" w:cs="Arial"/>
                <w:bCs/>
                <w:kern w:val="2"/>
                <w:sz w:val="18"/>
                <w:szCs w:val="22"/>
                <w:lang w:val="en-US" w:eastAsia="zh-CN"/>
                <w14:ligatures w14:val="standardContextual"/>
              </w:rPr>
            </w:pPr>
            <w:r w:rsidRPr="009D149C">
              <w:rPr>
                <w:rFonts w:ascii="Arial" w:eastAsia="SimSun" w:hAnsi="Arial" w:cs="Arial"/>
                <w:kern w:val="2"/>
                <w:sz w:val="18"/>
                <w:szCs w:val="16"/>
                <w:lang w:val="en-US" w:eastAsia="zh-CN"/>
                <w14:ligatures w14:val="standardContextual"/>
              </w:rPr>
              <w:t xml:space="preserve">Time offset to Cell1 </w:t>
            </w:r>
            <w:r w:rsidRPr="009D149C">
              <w:rPr>
                <w:rFonts w:ascii="Arial" w:eastAsia="SimSun" w:hAnsi="Arial" w:cs="Arial"/>
                <w:kern w:val="2"/>
                <w:sz w:val="18"/>
                <w:szCs w:val="16"/>
                <w:vertAlign w:val="superscript"/>
                <w:lang w:val="en-US" w:eastAsia="zh-CN"/>
                <w14:ligatures w14:val="standardContextual"/>
              </w:rPr>
              <w:t>Note 5</w:t>
            </w:r>
          </w:p>
        </w:tc>
        <w:tc>
          <w:tcPr>
            <w:tcW w:w="1559" w:type="dxa"/>
            <w:tcBorders>
              <w:top w:val="single" w:sz="4" w:space="0" w:color="auto"/>
              <w:left w:val="single" w:sz="4" w:space="0" w:color="auto"/>
              <w:bottom w:val="single" w:sz="4" w:space="0" w:color="auto"/>
              <w:right w:val="single" w:sz="4" w:space="0" w:color="auto"/>
            </w:tcBorders>
            <w:hideMark/>
          </w:tcPr>
          <w:p w14:paraId="4F59EA74"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bCs/>
                <w:kern w:val="2"/>
                <w:sz w:val="18"/>
                <w:szCs w:val="16"/>
                <w:lang w:val="en-US" w:eastAsia="zh-CN"/>
                <w14:ligatures w14:val="standardContextual"/>
              </w:rPr>
              <w:sym w:font="Symbol" w:char="F06D"/>
            </w:r>
            <w:r w:rsidRPr="009D149C">
              <w:rPr>
                <w:rFonts w:ascii="Arial" w:eastAsia="SimSun" w:hAnsi="Arial" w:cs="Arial"/>
                <w:bCs/>
                <w:kern w:val="2"/>
                <w:sz w:val="18"/>
                <w:szCs w:val="16"/>
                <w:lang w:val="en-US" w:eastAsia="zh-CN"/>
                <w14:ligatures w14:val="standardContextual"/>
              </w:rPr>
              <w:t>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78451C3"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r w:rsidRPr="009D149C">
              <w:rPr>
                <w:rFonts w:ascii="Arial" w:eastAsia="SimSun" w:hAnsi="Arial" w:cs="Arial"/>
                <w:kern w:val="2"/>
                <w:sz w:val="18"/>
                <w:szCs w:val="22"/>
                <w:lang w:val="en-US" w:eastAsia="zh-CN"/>
                <w14:ligatures w14:val="standardContextual"/>
              </w:rPr>
              <w:t>3</w:t>
            </w:r>
          </w:p>
        </w:tc>
      </w:tr>
      <w:tr w:rsidR="009D149C" w:rsidRPr="009D149C" w14:paraId="355CA9AD" w14:textId="77777777" w:rsidTr="009D149C">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C4DB914" w14:textId="77777777" w:rsidR="009D149C" w:rsidRPr="009D149C" w:rsidRDefault="009D149C" w:rsidP="009D149C">
            <w:pPr>
              <w:keepLines/>
              <w:widowControl w:val="0"/>
              <w:spacing w:after="0" w:line="256" w:lineRule="auto"/>
              <w:jc w:val="both"/>
              <w:rPr>
                <w:rFonts w:ascii="Arial" w:eastAsia="SimSun" w:hAnsi="Arial" w:cs="Arial"/>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CC23F08" w14:textId="77777777" w:rsidR="009D149C" w:rsidRPr="009D149C" w:rsidRDefault="009D149C" w:rsidP="009D149C">
            <w:pPr>
              <w:keepLines/>
              <w:widowControl w:val="0"/>
              <w:spacing w:after="0" w:line="256" w:lineRule="auto"/>
              <w:jc w:val="center"/>
              <w:rPr>
                <w:rFonts w:ascii="Arial" w:eastAsia="SimSun" w:hAnsi="Arial" w:cs="Arial"/>
                <w:kern w:val="2"/>
                <w:sz w:val="18"/>
                <w:szCs w:val="22"/>
                <w:lang w:val="en-US"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2F8FF08" w14:textId="77777777" w:rsidR="009D149C" w:rsidRPr="009D149C" w:rsidRDefault="009D149C" w:rsidP="009D149C">
            <w:pPr>
              <w:keepLines/>
              <w:widowControl w:val="0"/>
              <w:spacing w:after="0" w:line="256" w:lineRule="auto"/>
              <w:jc w:val="center"/>
              <w:rPr>
                <w:rFonts w:ascii="Arial" w:eastAsia="SimSun" w:hAnsi="Arial" w:cs="v4.2.0"/>
                <w:kern w:val="2"/>
                <w:sz w:val="18"/>
                <w:szCs w:val="22"/>
                <w:lang w:val="en-US" w:eastAsia="zh-CN"/>
                <w14:ligatures w14:val="standardContextual"/>
              </w:rPr>
            </w:pPr>
            <w:r w:rsidRPr="009D149C">
              <w:rPr>
                <w:rFonts w:ascii="Arial" w:eastAsia="SimSun" w:hAnsi="Arial" w:cs="v4.2.0"/>
                <w:kern w:val="2"/>
                <w:sz w:val="18"/>
                <w:szCs w:val="22"/>
                <w:lang w:val="en-US" w:eastAsia="zh-CN"/>
                <w14:ligatures w14:val="standardContextual"/>
              </w:rPr>
              <w:t>AWGN</w:t>
            </w:r>
          </w:p>
        </w:tc>
      </w:tr>
      <w:tr w:rsidR="009D149C" w:rsidRPr="009D149C" w14:paraId="35A283AE" w14:textId="77777777" w:rsidTr="009D149C">
        <w:trPr>
          <w:cantSplit/>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3EE62E89"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18"/>
                <w:lang w:val="en-US" w:eastAsia="zh-CN"/>
                <w14:ligatures w14:val="standardContextual"/>
              </w:rPr>
            </w:pPr>
            <w:r w:rsidRPr="009D149C">
              <w:rPr>
                <w:rFonts w:ascii="Arial" w:eastAsia="SimSun" w:hAnsi="Arial"/>
                <w:kern w:val="2"/>
                <w:sz w:val="18"/>
                <w:szCs w:val="18"/>
                <w:lang w:val="en-US" w:eastAsia="zh-CN"/>
                <w14:ligatures w14:val="standardContextual"/>
              </w:rPr>
              <w:t>Note 1:</w:t>
            </w:r>
            <w:r w:rsidRPr="009D149C">
              <w:rPr>
                <w:rFonts w:ascii="Arial" w:eastAsia="SimSun" w:hAnsi="Arial"/>
                <w:kern w:val="2"/>
                <w:sz w:val="18"/>
                <w:szCs w:val="18"/>
                <w:lang w:val="en-US" w:eastAsia="zh-CN"/>
                <w14:ligatures w14:val="standardContextual"/>
              </w:rPr>
              <w:tab/>
            </w:r>
            <w:r w:rsidRPr="009D149C">
              <w:rPr>
                <w:rFonts w:ascii="Arial" w:eastAsia="SimSun" w:hAnsi="Arial"/>
                <w:kern w:val="2"/>
                <w:sz w:val="18"/>
                <w:szCs w:val="22"/>
                <w:lang w:val="en-US" w:eastAsia="zh-CN"/>
                <w14:ligatures w14:val="standardContextual"/>
              </w:rPr>
              <w:t>OCNG shall be used such that both cells are fully allocated and a constant total transmitted power spectral density is achieved for all OFDM symbols.</w:t>
            </w:r>
          </w:p>
          <w:p w14:paraId="1F940BB2"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18"/>
                <w:lang w:val="en-US" w:eastAsia="zh-CN"/>
                <w14:ligatures w14:val="standardContextual"/>
              </w:rPr>
            </w:pPr>
            <w:r w:rsidRPr="009D149C">
              <w:rPr>
                <w:rFonts w:ascii="Arial" w:eastAsia="SimSun" w:hAnsi="Arial"/>
                <w:kern w:val="2"/>
                <w:sz w:val="18"/>
                <w:szCs w:val="18"/>
                <w:lang w:val="en-US" w:eastAsia="zh-CN"/>
                <w14:ligatures w14:val="standardContextual"/>
              </w:rPr>
              <w:t>Note 2:</w:t>
            </w:r>
            <w:r w:rsidRPr="009D149C">
              <w:rPr>
                <w:rFonts w:ascii="Arial" w:eastAsia="SimSun" w:hAnsi="Arial"/>
                <w:kern w:val="2"/>
                <w:sz w:val="18"/>
                <w:szCs w:val="18"/>
                <w:lang w:val="en-US" w:eastAsia="zh-CN"/>
                <w14:ligatures w14:val="standardContextual"/>
              </w:rPr>
              <w:tab/>
            </w:r>
            <w:r w:rsidRPr="009D149C">
              <w:rPr>
                <w:rFonts w:ascii="Arial" w:eastAsia="SimSun" w:hAnsi="Arial"/>
                <w:kern w:val="2"/>
                <w:sz w:val="18"/>
                <w:szCs w:val="22"/>
                <w:lang w:val="en-US" w:eastAsia="zh-CN"/>
                <w14:ligatures w14:val="standardContextual"/>
              </w:rPr>
              <w:t xml:space="preserve">Interference from other cells and noise sources not specified in the test is assumed to be constant over subcarriers and time and shall be modeled as AWGN of appropriate power for </w:t>
            </w:r>
            <w:r w:rsidRPr="009D149C">
              <w:rPr>
                <w:rFonts w:ascii="Arial" w:eastAsia="SimSun" w:hAnsi="Arial"/>
                <w:kern w:val="2"/>
                <w:sz w:val="18"/>
                <w:szCs w:val="18"/>
                <w:lang w:val="en-US" w:eastAsia="zh-CN"/>
                <w14:ligatures w14:val="standardContextual"/>
              </w:rPr>
              <w:t>N</w:t>
            </w:r>
            <w:r w:rsidRPr="009D149C">
              <w:rPr>
                <w:rFonts w:ascii="Arial" w:eastAsia="SimSun" w:hAnsi="Arial"/>
                <w:kern w:val="2"/>
                <w:sz w:val="18"/>
                <w:szCs w:val="18"/>
                <w:vertAlign w:val="subscript"/>
                <w:lang w:val="en-US" w:eastAsia="zh-CN"/>
                <w14:ligatures w14:val="standardContextual"/>
              </w:rPr>
              <w:t>oc</w:t>
            </w:r>
            <w:r w:rsidRPr="009D149C">
              <w:rPr>
                <w:rFonts w:ascii="Arial" w:eastAsia="SimSun" w:hAnsi="Arial"/>
                <w:kern w:val="2"/>
                <w:sz w:val="18"/>
                <w:szCs w:val="18"/>
                <w:lang w:val="en-US" w:eastAsia="zh-CN"/>
                <w14:ligatures w14:val="standardContextual"/>
              </w:rPr>
              <w:t xml:space="preserve"> to be fulfilled</w:t>
            </w:r>
            <w:r w:rsidRPr="009D149C">
              <w:rPr>
                <w:rFonts w:ascii="Arial" w:eastAsia="SimSun" w:hAnsi="Arial" w:cs="Arial"/>
                <w:kern w:val="2"/>
                <w:sz w:val="18"/>
                <w:szCs w:val="16"/>
                <w:lang w:val="en-US" w:eastAsia="zh-CN"/>
                <w14:ligatures w14:val="standardContextual"/>
              </w:rPr>
              <w:t xml:space="preserve"> within </w:t>
            </w:r>
            <w:proofErr w:type="spellStart"/>
            <w:r w:rsidRPr="009D149C">
              <w:rPr>
                <w:rFonts w:ascii="Arial" w:eastAsia="SimSun" w:hAnsi="Arial" w:cs="Arial"/>
                <w:kern w:val="2"/>
                <w:sz w:val="18"/>
                <w:szCs w:val="18"/>
                <w:lang w:val="en-US" w:eastAsia="zh-CN"/>
                <w14:ligatures w14:val="standardContextual"/>
              </w:rPr>
              <w:t>BW</w:t>
            </w:r>
            <w:r w:rsidRPr="009D149C">
              <w:rPr>
                <w:rFonts w:ascii="Arial" w:eastAsia="SimSun" w:hAnsi="Arial" w:cs="Arial"/>
                <w:kern w:val="2"/>
                <w:sz w:val="18"/>
                <w:szCs w:val="18"/>
                <w:vertAlign w:val="subscript"/>
                <w:lang w:val="en-US" w:eastAsia="zh-CN"/>
                <w14:ligatures w14:val="standardContextual"/>
              </w:rPr>
              <w:t>occupied</w:t>
            </w:r>
            <w:proofErr w:type="spellEnd"/>
            <w:r w:rsidRPr="009D149C">
              <w:rPr>
                <w:rFonts w:ascii="Arial" w:eastAsia="SimSun" w:hAnsi="Arial"/>
                <w:kern w:val="2"/>
                <w:sz w:val="18"/>
                <w:szCs w:val="18"/>
                <w:lang w:val="en-US" w:eastAsia="zh-CN"/>
                <w14:ligatures w14:val="standardContextual"/>
              </w:rPr>
              <w:t>.</w:t>
            </w:r>
          </w:p>
          <w:p w14:paraId="0D9181E9"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ja-JP"/>
                <w14:ligatures w14:val="standardContextual"/>
              </w:rPr>
              <w:t>Note 3:</w:t>
            </w:r>
            <w:r w:rsidRPr="009D149C">
              <w:rPr>
                <w:rFonts w:ascii="Arial" w:eastAsia="SimSun" w:hAnsi="Arial"/>
                <w:kern w:val="2"/>
                <w:sz w:val="18"/>
                <w:szCs w:val="22"/>
                <w:lang w:val="en-US" w:eastAsia="ja-JP"/>
                <w14:ligatures w14:val="standardContextual"/>
              </w:rPr>
              <w:tab/>
              <w:t xml:space="preserve">SS-RSRP and Io levels have been derived from other parameters for information purposes. They are not settable parameters </w:t>
            </w:r>
            <w:proofErr w:type="spellStart"/>
            <w:r w:rsidRPr="009D149C">
              <w:rPr>
                <w:rFonts w:ascii="Arial" w:eastAsia="SimSun" w:hAnsi="Arial"/>
                <w:kern w:val="2"/>
                <w:sz w:val="18"/>
                <w:szCs w:val="22"/>
                <w:lang w:val="en-US" w:eastAsia="ja-JP"/>
                <w14:ligatures w14:val="standardContextual"/>
              </w:rPr>
              <w:t>themselves</w:t>
            </w:r>
            <w:r w:rsidRPr="009D149C">
              <w:rPr>
                <w:rFonts w:ascii="Arial" w:eastAsia="SimSun" w:hAnsi="Arial"/>
                <w:kern w:val="2"/>
                <w:sz w:val="18"/>
                <w:szCs w:val="22"/>
                <w:lang w:val="en-US" w:eastAsia="zh-CN"/>
                <w14:ligatures w14:val="standardContextual"/>
              </w:rPr>
              <w:t>s</w:t>
            </w:r>
            <w:proofErr w:type="spellEnd"/>
            <w:r w:rsidRPr="009D149C">
              <w:rPr>
                <w:rFonts w:ascii="Arial" w:eastAsia="SimSun" w:hAnsi="Arial"/>
                <w:kern w:val="2"/>
                <w:sz w:val="18"/>
                <w:szCs w:val="22"/>
                <w:lang w:val="en-US" w:eastAsia="zh-CN"/>
                <w14:ligatures w14:val="standardContextual"/>
              </w:rPr>
              <w:t>.</w:t>
            </w:r>
          </w:p>
          <w:p w14:paraId="22317DBF"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ja-JP"/>
                <w14:ligatures w14:val="standardContextual"/>
              </w:rPr>
              <w:t>Note 4:</w:t>
            </w:r>
            <w:r w:rsidRPr="009D149C">
              <w:rPr>
                <w:rFonts w:ascii="Arial" w:eastAsia="SimSun" w:hAnsi="Arial"/>
                <w:kern w:val="2"/>
                <w:sz w:val="18"/>
                <w:szCs w:val="22"/>
                <w:lang w:val="en-US" w:eastAsia="ja-JP"/>
                <w14:ligatures w14:val="standardContextual"/>
              </w:rPr>
              <w:tab/>
            </w:r>
            <w:r w:rsidRPr="009D149C">
              <w:rPr>
                <w:rFonts w:ascii="Arial" w:eastAsia="SimSun" w:hAnsi="Arial"/>
                <w:kern w:val="2"/>
                <w:sz w:val="18"/>
                <w:szCs w:val="22"/>
                <w:lang w:val="en-US" w:eastAsia="zh-CN"/>
                <w14:ligatures w14:val="standardContextual"/>
              </w:rPr>
              <w:t>Void</w:t>
            </w:r>
          </w:p>
          <w:p w14:paraId="5FB1C168"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22"/>
                <w:lang w:val="en-US" w:eastAsia="zh-CN"/>
                <w14:ligatures w14:val="standardContextual"/>
              </w:rPr>
            </w:pPr>
            <w:r w:rsidRPr="009D149C">
              <w:rPr>
                <w:rFonts w:ascii="Arial" w:eastAsia="SimSun" w:hAnsi="Arial"/>
                <w:kern w:val="2"/>
                <w:sz w:val="18"/>
                <w:szCs w:val="22"/>
                <w:lang w:val="en-US" w:eastAsia="ja-JP"/>
                <w14:ligatures w14:val="standardContextual"/>
              </w:rPr>
              <w:t xml:space="preserve">Note </w:t>
            </w:r>
            <w:r w:rsidRPr="009D149C">
              <w:rPr>
                <w:rFonts w:ascii="Arial" w:eastAsia="SimSun" w:hAnsi="Arial"/>
                <w:kern w:val="2"/>
                <w:sz w:val="18"/>
                <w:szCs w:val="22"/>
                <w:lang w:val="en-US" w:eastAsia="zh-CN"/>
                <w14:ligatures w14:val="standardContextual"/>
              </w:rPr>
              <w:t>5</w:t>
            </w:r>
            <w:r w:rsidRPr="009D149C">
              <w:rPr>
                <w:rFonts w:ascii="Arial" w:eastAsia="SimSun" w:hAnsi="Arial"/>
                <w:kern w:val="2"/>
                <w:sz w:val="18"/>
                <w:szCs w:val="22"/>
                <w:lang w:val="en-US" w:eastAsia="ja-JP"/>
                <w14:ligatures w14:val="standardContextual"/>
              </w:rPr>
              <w:t>:</w:t>
            </w:r>
            <w:r w:rsidRPr="009D149C">
              <w:rPr>
                <w:rFonts w:ascii="Arial" w:eastAsia="SimSun" w:hAnsi="Arial"/>
                <w:kern w:val="2"/>
                <w:sz w:val="18"/>
                <w:szCs w:val="22"/>
                <w:lang w:val="en-US" w:eastAsia="ja-JP"/>
                <w14:ligatures w14:val="standardContextual"/>
              </w:rPr>
              <w:tab/>
            </w:r>
            <w:r w:rsidRPr="009D149C">
              <w:rPr>
                <w:rFonts w:ascii="Arial" w:eastAsia="SimSun" w:hAnsi="Arial"/>
                <w:kern w:val="2"/>
                <w:sz w:val="18"/>
                <w:szCs w:val="22"/>
                <w:lang w:val="en-US" w:eastAsia="zh-CN"/>
                <w14:ligatures w14:val="standardContextual"/>
              </w:rPr>
              <w:t>Receive time difference between slot boundaries of signals received from the two cells at the UE antenna connector including time alignment error between the two cells.</w:t>
            </w:r>
          </w:p>
          <w:p w14:paraId="41559563" w14:textId="77777777" w:rsidR="009D149C" w:rsidRPr="009D149C" w:rsidRDefault="009D149C" w:rsidP="009D149C">
            <w:pPr>
              <w:keepLines/>
              <w:widowControl w:val="0"/>
              <w:spacing w:after="0" w:line="256" w:lineRule="auto"/>
              <w:ind w:left="851" w:hanging="851"/>
              <w:jc w:val="both"/>
              <w:rPr>
                <w:rFonts w:ascii="Arial" w:eastAsia="SimSun" w:hAnsi="Arial" w:cs="v4.2.0"/>
                <w:kern w:val="2"/>
                <w:sz w:val="18"/>
                <w:szCs w:val="22"/>
                <w:lang w:val="en-US" w:eastAsia="zh-CN"/>
                <w14:ligatures w14:val="standardContextual"/>
              </w:rPr>
            </w:pPr>
            <w:r w:rsidRPr="009D149C">
              <w:rPr>
                <w:rFonts w:ascii="Arial" w:eastAsia="SimSun" w:hAnsi="Arial"/>
                <w:kern w:val="2"/>
                <w:sz w:val="18"/>
                <w:szCs w:val="18"/>
                <w:lang w:val="en-US" w:eastAsia="zh-CN"/>
                <w14:ligatures w14:val="standardContextual"/>
              </w:rPr>
              <w:t>Note 6:</w:t>
            </w:r>
            <w:r w:rsidRPr="009D149C">
              <w:rPr>
                <w:rFonts w:ascii="Arial" w:eastAsia="SimSun" w:hAnsi="Arial"/>
                <w:kern w:val="2"/>
                <w:sz w:val="18"/>
                <w:szCs w:val="22"/>
                <w:lang w:val="en-US" w:eastAsia="ja-JP"/>
                <w14:ligatures w14:val="standardContextual"/>
              </w:rPr>
              <w:tab/>
            </w:r>
            <w:r w:rsidRPr="009D149C">
              <w:rPr>
                <w:rFonts w:ascii="Arial" w:eastAsia="SimSun" w:hAnsi="Arial"/>
                <w:kern w:val="2"/>
                <w:sz w:val="18"/>
                <w:szCs w:val="18"/>
                <w:lang w:val="en-US" w:eastAsia="zh-CN"/>
                <w14:ligatures w14:val="standardContextual"/>
              </w:rPr>
              <w:t xml:space="preserve">For unpaired spectrum, a DL BWP is linked with an UL BWP. </w:t>
            </w:r>
            <w:r w:rsidRPr="009D149C">
              <w:rPr>
                <w:rFonts w:ascii="Arial" w:eastAsia="SimSun" w:hAnsi="Arial" w:cs="v4.2.0"/>
                <w:kern w:val="2"/>
                <w:sz w:val="18"/>
                <w:szCs w:val="22"/>
                <w:lang w:val="en-US" w:eastAsia="zh-CN"/>
                <w14:ligatures w14:val="standardContextual"/>
              </w:rPr>
              <w:t xml:space="preserve">DLBWP.0.2 is linked with ULBWP.0.2 </w:t>
            </w:r>
            <w:r w:rsidRPr="009D149C">
              <w:rPr>
                <w:rFonts w:ascii="Arial" w:eastAsia="SimSun" w:hAnsi="Arial"/>
                <w:kern w:val="2"/>
                <w:sz w:val="18"/>
                <w:szCs w:val="22"/>
                <w:lang w:val="en-US" w:eastAsia="zh-CN"/>
                <w14:ligatures w14:val="standardContextual"/>
              </w:rPr>
              <w:t>defined in clause 12 of TS 38.213 [3]</w:t>
            </w:r>
            <w:r w:rsidRPr="009D149C">
              <w:rPr>
                <w:rFonts w:ascii="Arial" w:eastAsia="SimSun" w:hAnsi="Arial" w:cs="v4.2.0"/>
                <w:kern w:val="2"/>
                <w:sz w:val="18"/>
                <w:szCs w:val="22"/>
                <w:lang w:val="en-US" w:eastAsia="zh-CN"/>
                <w14:ligatures w14:val="standardContextual"/>
              </w:rPr>
              <w:t>.</w:t>
            </w:r>
          </w:p>
          <w:p w14:paraId="0B50D24E" w14:textId="77777777" w:rsidR="009D149C" w:rsidRPr="009D149C" w:rsidRDefault="009D149C" w:rsidP="009D149C">
            <w:pPr>
              <w:keepNext/>
              <w:keepLines/>
              <w:widowControl w:val="0"/>
              <w:spacing w:after="0" w:line="256" w:lineRule="auto"/>
              <w:ind w:left="851" w:hanging="851"/>
              <w:jc w:val="both"/>
              <w:rPr>
                <w:rFonts w:ascii="Arial" w:eastAsia="SimSun" w:hAnsi="Arial" w:cs="v4.2.0"/>
                <w:kern w:val="2"/>
                <w:sz w:val="18"/>
                <w:lang w:val="fr-FR" w:eastAsia="fr-FR"/>
                <w14:ligatures w14:val="standardContextual"/>
              </w:rPr>
            </w:pPr>
            <w:r w:rsidRPr="009D149C">
              <w:rPr>
                <w:rFonts w:ascii="Arial" w:eastAsia="SimSun" w:hAnsi="Arial" w:cs="Arial"/>
                <w:kern w:val="2"/>
                <w:sz w:val="18"/>
                <w:szCs w:val="18"/>
                <w:lang w:val="fr-FR" w:eastAsia="fr-FR"/>
                <w14:ligatures w14:val="standardContextual"/>
              </w:rPr>
              <w:t>Note 7:</w:t>
            </w:r>
            <w:r w:rsidRPr="009D149C">
              <w:rPr>
                <w:rFonts w:ascii="Arial" w:eastAsia="SimSun" w:hAnsi="Arial" w:cs="Arial"/>
                <w:kern w:val="2"/>
                <w:sz w:val="18"/>
                <w:lang w:val="fr-FR" w:eastAsia="ja-JP"/>
                <w14:ligatures w14:val="standardContextual"/>
              </w:rPr>
              <w:tab/>
              <w:t xml:space="preserve">All UL/DL transmission </w:t>
            </w:r>
            <w:proofErr w:type="spellStart"/>
            <w:r w:rsidRPr="009D149C">
              <w:rPr>
                <w:rFonts w:ascii="Arial" w:eastAsia="SimSun" w:hAnsi="Arial" w:cs="Arial"/>
                <w:kern w:val="2"/>
                <w:sz w:val="18"/>
                <w:lang w:val="fr-FR" w:eastAsia="ja-JP"/>
                <w14:ligatures w14:val="standardContextual"/>
              </w:rPr>
              <w:t>shall</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be</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confined</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within</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fr-FR"/>
                <w14:ligatures w14:val="standardContextual"/>
              </w:rPr>
              <w:t>BW</w:t>
            </w:r>
            <w:r w:rsidRPr="009D149C">
              <w:rPr>
                <w:rFonts w:ascii="Arial" w:eastAsia="SimSun" w:hAnsi="Arial" w:cs="Arial"/>
                <w:kern w:val="2"/>
                <w:sz w:val="18"/>
                <w:vertAlign w:val="subscript"/>
                <w:lang w:val="fr-FR" w:eastAsia="fr-FR"/>
                <w14:ligatures w14:val="standardContextual"/>
              </w:rPr>
              <w:t>occupied</w:t>
            </w:r>
            <w:proofErr w:type="spellEnd"/>
            <w:r w:rsidRPr="009D149C">
              <w:rPr>
                <w:rFonts w:ascii="Arial" w:eastAsia="SimSun" w:hAnsi="Arial" w:cs="Arial"/>
                <w:kern w:val="2"/>
                <w:sz w:val="18"/>
                <w:lang w:val="fr-FR" w:eastAsia="ja-JP"/>
                <w14:ligatures w14:val="standardContextual"/>
              </w:rPr>
              <w:t xml:space="preserve"> (i.e. 1</w:t>
            </w:r>
            <w:r w:rsidRPr="009D149C">
              <w:rPr>
                <w:rFonts w:ascii="Arial" w:eastAsia="Malgun Gothic" w:hAnsi="Arial" w:cs="Arial"/>
                <w:kern w:val="2"/>
                <w:sz w:val="18"/>
                <w:szCs w:val="18"/>
                <w:lang w:val="fr-FR" w:eastAsia="fr-FR"/>
                <w14:ligatures w14:val="standardContextual"/>
              </w:rPr>
              <w:t xml:space="preserve">0 MHz, 52 </w:t>
            </w:r>
            <w:proofErr w:type="spellStart"/>
            <w:r w:rsidRPr="009D149C">
              <w:rPr>
                <w:rFonts w:ascii="Arial" w:eastAsia="Malgun Gothic" w:hAnsi="Arial" w:cs="Arial"/>
                <w:kern w:val="2"/>
                <w:sz w:val="18"/>
                <w:szCs w:val="18"/>
                <w:lang w:val="fr-FR" w:eastAsia="fr-FR"/>
                <w14:ligatures w14:val="standardContextual"/>
              </w:rPr>
              <w:t>RBs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from</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F</w:t>
            </w:r>
            <w:r w:rsidRPr="009D149C">
              <w:rPr>
                <w:rFonts w:ascii="Arial" w:eastAsia="SimSun" w:hAnsi="Arial" w:cs="Arial"/>
                <w:kern w:val="2"/>
                <w:sz w:val="18"/>
                <w:vertAlign w:val="subscript"/>
                <w:lang w:val="fr-FR" w:eastAsia="fr-FR"/>
                <w14:ligatures w14:val="standardContextual"/>
              </w:rPr>
              <w:t>C,low</w:t>
            </w:r>
            <w:proofErr w:type="spellEnd"/>
            <w:r w:rsidRPr="009D149C">
              <w:rPr>
                <w:rFonts w:ascii="Arial" w:eastAsia="Malgun Gothic" w:hAnsi="Arial" w:cs="Arial"/>
                <w:kern w:val="2"/>
                <w:sz w:val="18"/>
                <w:szCs w:val="18"/>
                <w:lang w:val="fr-FR" w:eastAsia="fr-FR"/>
                <w14:ligatures w14:val="standardContextual"/>
              </w:rPr>
              <w:t xml:space="preserve">, and Io </w:t>
            </w:r>
            <w:proofErr w:type="spellStart"/>
            <w:r w:rsidRPr="009D149C">
              <w:rPr>
                <w:rFonts w:ascii="Arial" w:eastAsia="Malgun Gothic" w:hAnsi="Arial" w:cs="Arial"/>
                <w:kern w:val="2"/>
                <w:sz w:val="18"/>
                <w:szCs w:val="18"/>
                <w:lang w:val="fr-FR" w:eastAsia="fr-FR"/>
                <w14:ligatures w14:val="standardContextual"/>
              </w:rPr>
              <w:t>is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independent</w:t>
            </w:r>
            <w:proofErr w:type="spellEnd"/>
            <w:r w:rsidRPr="009D149C">
              <w:rPr>
                <w:rFonts w:ascii="Arial" w:eastAsia="Malgun Gothic" w:hAnsi="Arial" w:cs="Arial"/>
                <w:kern w:val="2"/>
                <w:sz w:val="18"/>
                <w:szCs w:val="18"/>
                <w:lang w:val="fr-FR" w:eastAsia="fr-FR"/>
                <w14:ligatures w14:val="standardContextual"/>
              </w:rPr>
              <w:t xml:space="preserve"> of the </w:t>
            </w:r>
            <w:proofErr w:type="spellStart"/>
            <w:r w:rsidRPr="009D149C">
              <w:rPr>
                <w:rFonts w:ascii="Arial" w:eastAsia="Malgun Gothic" w:hAnsi="Arial" w:cs="Arial"/>
                <w:kern w:val="2"/>
                <w:sz w:val="18"/>
                <w:szCs w:val="18"/>
                <w:lang w:val="fr-FR" w:eastAsia="fr-FR"/>
                <w14:ligatures w14:val="standardContextual"/>
              </w:rPr>
              <w:t>BW</w:t>
            </w:r>
            <w:r w:rsidRPr="009D149C">
              <w:rPr>
                <w:rFonts w:ascii="Arial" w:eastAsia="Malgun Gothic" w:hAnsi="Arial" w:cs="Arial"/>
                <w:kern w:val="2"/>
                <w:sz w:val="18"/>
                <w:szCs w:val="18"/>
                <w:vertAlign w:val="subscript"/>
                <w:lang w:val="fr-FR" w:eastAsia="fr-FR"/>
                <w14:ligatures w14:val="standardContextual"/>
              </w:rPr>
              <w:t>channel</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configured</w:t>
            </w:r>
            <w:proofErr w:type="spellEnd"/>
            <w:r w:rsidRPr="009D149C">
              <w:rPr>
                <w:rFonts w:ascii="Arial" w:eastAsia="SimSun" w:hAnsi="Arial" w:cs="v4.2.0"/>
                <w:kern w:val="2"/>
                <w:sz w:val="18"/>
                <w:lang w:val="fr-FR" w:eastAsia="fr-FR"/>
                <w14:ligatures w14:val="standardContextual"/>
              </w:rPr>
              <w:t>.</w:t>
            </w:r>
          </w:p>
          <w:p w14:paraId="36A0BDEC" w14:textId="77777777" w:rsidR="009D149C" w:rsidRPr="009D149C" w:rsidRDefault="009D149C" w:rsidP="009D149C">
            <w:pPr>
              <w:keepNext/>
              <w:keepLines/>
              <w:widowControl w:val="0"/>
              <w:spacing w:after="0" w:line="256" w:lineRule="auto"/>
              <w:ind w:left="851" w:hanging="851"/>
              <w:jc w:val="both"/>
              <w:rPr>
                <w:rFonts w:ascii="Arial" w:eastAsia="SimSun" w:hAnsi="Arial" w:cs="v4.2.0"/>
                <w:kern w:val="2"/>
                <w:sz w:val="18"/>
                <w:lang w:val="fr-FR" w:eastAsia="fr-FR"/>
                <w14:ligatures w14:val="standardContextual"/>
              </w:rPr>
            </w:pPr>
            <w:r w:rsidRPr="009D149C">
              <w:rPr>
                <w:rFonts w:ascii="Arial" w:eastAsia="SimSun" w:hAnsi="Arial" w:cs="Arial"/>
                <w:kern w:val="2"/>
                <w:sz w:val="18"/>
                <w:szCs w:val="18"/>
                <w:lang w:val="fr-FR" w:eastAsia="fr-FR"/>
                <w14:ligatures w14:val="standardContextual"/>
              </w:rPr>
              <w:t>Note 8:</w:t>
            </w:r>
            <w:r w:rsidRPr="009D149C">
              <w:rPr>
                <w:rFonts w:ascii="Arial" w:eastAsia="SimSun" w:hAnsi="Arial" w:cs="Arial"/>
                <w:kern w:val="2"/>
                <w:sz w:val="18"/>
                <w:lang w:val="fr-FR" w:eastAsia="ja-JP"/>
                <w14:ligatures w14:val="standardContextual"/>
              </w:rPr>
              <w:tab/>
              <w:t xml:space="preserve">All UL/DL transmission </w:t>
            </w:r>
            <w:proofErr w:type="spellStart"/>
            <w:r w:rsidRPr="009D149C">
              <w:rPr>
                <w:rFonts w:ascii="Arial" w:eastAsia="SimSun" w:hAnsi="Arial" w:cs="Arial"/>
                <w:kern w:val="2"/>
                <w:sz w:val="18"/>
                <w:lang w:val="fr-FR" w:eastAsia="ja-JP"/>
                <w14:ligatures w14:val="standardContextual"/>
              </w:rPr>
              <w:t>shall</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be</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confined</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ja-JP"/>
                <w14:ligatures w14:val="standardContextual"/>
              </w:rPr>
              <w:t>within</w:t>
            </w:r>
            <w:proofErr w:type="spellEnd"/>
            <w:r w:rsidRPr="009D149C">
              <w:rPr>
                <w:rFonts w:ascii="Arial" w:eastAsia="SimSun" w:hAnsi="Arial" w:cs="Arial"/>
                <w:kern w:val="2"/>
                <w:sz w:val="18"/>
                <w:lang w:val="fr-FR" w:eastAsia="ja-JP"/>
                <w14:ligatures w14:val="standardContextual"/>
              </w:rPr>
              <w:t xml:space="preserve"> </w:t>
            </w:r>
            <w:proofErr w:type="spellStart"/>
            <w:r w:rsidRPr="009D149C">
              <w:rPr>
                <w:rFonts w:ascii="Arial" w:eastAsia="SimSun" w:hAnsi="Arial" w:cs="Arial"/>
                <w:kern w:val="2"/>
                <w:sz w:val="18"/>
                <w:lang w:val="fr-FR" w:eastAsia="fr-FR"/>
                <w14:ligatures w14:val="standardContextual"/>
              </w:rPr>
              <w:t>BW</w:t>
            </w:r>
            <w:r w:rsidRPr="009D149C">
              <w:rPr>
                <w:rFonts w:ascii="Arial" w:eastAsia="SimSun" w:hAnsi="Arial" w:cs="Arial"/>
                <w:kern w:val="2"/>
                <w:sz w:val="18"/>
                <w:vertAlign w:val="subscript"/>
                <w:lang w:val="fr-FR" w:eastAsia="fr-FR"/>
                <w14:ligatures w14:val="standardContextual"/>
              </w:rPr>
              <w:t>occupied</w:t>
            </w:r>
            <w:proofErr w:type="spellEnd"/>
            <w:r w:rsidRPr="009D149C">
              <w:rPr>
                <w:rFonts w:ascii="Arial" w:eastAsia="SimSun" w:hAnsi="Arial" w:cs="Arial"/>
                <w:kern w:val="2"/>
                <w:sz w:val="18"/>
                <w:lang w:val="fr-FR" w:eastAsia="ja-JP"/>
                <w14:ligatures w14:val="standardContextual"/>
              </w:rPr>
              <w:t xml:space="preserve"> (i.e. </w:t>
            </w:r>
            <w:r w:rsidRPr="009D149C">
              <w:rPr>
                <w:rFonts w:ascii="Arial" w:eastAsia="Malgun Gothic" w:hAnsi="Arial" w:cs="Arial"/>
                <w:kern w:val="2"/>
                <w:sz w:val="18"/>
                <w:szCs w:val="18"/>
                <w:lang w:val="fr-FR" w:eastAsia="fr-FR"/>
                <w14:ligatures w14:val="standardContextual"/>
              </w:rPr>
              <w:t xml:space="preserve">40 MHz, 106 </w:t>
            </w:r>
            <w:proofErr w:type="spellStart"/>
            <w:r w:rsidRPr="009D149C">
              <w:rPr>
                <w:rFonts w:ascii="Arial" w:eastAsia="Malgun Gothic" w:hAnsi="Arial" w:cs="Arial"/>
                <w:kern w:val="2"/>
                <w:sz w:val="18"/>
                <w:szCs w:val="18"/>
                <w:lang w:val="fr-FR" w:eastAsia="fr-FR"/>
                <w14:ligatures w14:val="standardContextual"/>
              </w:rPr>
              <w:t>RBs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from</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SimSun" w:hAnsi="Arial" w:cs="Arial"/>
                <w:kern w:val="2"/>
                <w:sz w:val="18"/>
                <w:lang w:val="fr-FR" w:eastAsia="fr-FR"/>
                <w14:ligatures w14:val="standardContextual"/>
              </w:rPr>
              <w:t>F</w:t>
            </w:r>
            <w:r w:rsidRPr="009D149C">
              <w:rPr>
                <w:rFonts w:ascii="Arial" w:eastAsia="SimSun" w:hAnsi="Arial" w:cs="Arial"/>
                <w:kern w:val="2"/>
                <w:sz w:val="18"/>
                <w:vertAlign w:val="subscript"/>
                <w:lang w:val="fr-FR" w:eastAsia="fr-FR"/>
                <w14:ligatures w14:val="standardContextual"/>
              </w:rPr>
              <w:t>C,low</w:t>
            </w:r>
            <w:proofErr w:type="spellEnd"/>
            <w:r w:rsidRPr="009D149C">
              <w:rPr>
                <w:rFonts w:ascii="Arial" w:eastAsia="Malgun Gothic" w:hAnsi="Arial" w:cs="Arial"/>
                <w:kern w:val="2"/>
                <w:sz w:val="18"/>
                <w:szCs w:val="18"/>
                <w:lang w:val="fr-FR" w:eastAsia="fr-FR"/>
                <w14:ligatures w14:val="standardContextual"/>
              </w:rPr>
              <w:t xml:space="preserve">, and Io </w:t>
            </w:r>
            <w:proofErr w:type="spellStart"/>
            <w:r w:rsidRPr="009D149C">
              <w:rPr>
                <w:rFonts w:ascii="Arial" w:eastAsia="Malgun Gothic" w:hAnsi="Arial" w:cs="Arial"/>
                <w:kern w:val="2"/>
                <w:sz w:val="18"/>
                <w:szCs w:val="18"/>
                <w:lang w:val="fr-FR" w:eastAsia="fr-FR"/>
                <w14:ligatures w14:val="standardContextual"/>
              </w:rPr>
              <w:t>is</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independent</w:t>
            </w:r>
            <w:proofErr w:type="spellEnd"/>
            <w:r w:rsidRPr="009D149C">
              <w:rPr>
                <w:rFonts w:ascii="Arial" w:eastAsia="Malgun Gothic" w:hAnsi="Arial" w:cs="Arial"/>
                <w:kern w:val="2"/>
                <w:sz w:val="18"/>
                <w:szCs w:val="18"/>
                <w:lang w:val="fr-FR" w:eastAsia="fr-FR"/>
                <w14:ligatures w14:val="standardContextual"/>
              </w:rPr>
              <w:t xml:space="preserve"> of the </w:t>
            </w:r>
            <w:proofErr w:type="spellStart"/>
            <w:r w:rsidRPr="009D149C">
              <w:rPr>
                <w:rFonts w:ascii="Arial" w:eastAsia="Malgun Gothic" w:hAnsi="Arial" w:cs="Arial"/>
                <w:kern w:val="2"/>
                <w:sz w:val="18"/>
                <w:szCs w:val="18"/>
                <w:lang w:val="fr-FR" w:eastAsia="fr-FR"/>
                <w14:ligatures w14:val="standardContextual"/>
              </w:rPr>
              <w:t>BW</w:t>
            </w:r>
            <w:r w:rsidRPr="009D149C">
              <w:rPr>
                <w:rFonts w:ascii="Arial" w:eastAsia="Malgun Gothic" w:hAnsi="Arial" w:cs="Arial"/>
                <w:kern w:val="2"/>
                <w:sz w:val="18"/>
                <w:szCs w:val="18"/>
                <w:vertAlign w:val="subscript"/>
                <w:lang w:val="fr-FR" w:eastAsia="fr-FR"/>
                <w14:ligatures w14:val="standardContextual"/>
              </w:rPr>
              <w:t>channel</w:t>
            </w:r>
            <w:proofErr w:type="spellEnd"/>
            <w:r w:rsidRPr="009D149C">
              <w:rPr>
                <w:rFonts w:ascii="Arial" w:eastAsia="Malgun Gothic" w:hAnsi="Arial" w:cs="Arial"/>
                <w:kern w:val="2"/>
                <w:sz w:val="18"/>
                <w:szCs w:val="18"/>
                <w:lang w:val="fr-FR" w:eastAsia="fr-FR"/>
                <w14:ligatures w14:val="standardContextual"/>
              </w:rPr>
              <w:t xml:space="preserve"> </w:t>
            </w:r>
            <w:proofErr w:type="spellStart"/>
            <w:r w:rsidRPr="009D149C">
              <w:rPr>
                <w:rFonts w:ascii="Arial" w:eastAsia="Malgun Gothic" w:hAnsi="Arial" w:cs="Arial"/>
                <w:kern w:val="2"/>
                <w:sz w:val="18"/>
                <w:szCs w:val="18"/>
                <w:lang w:val="fr-FR" w:eastAsia="fr-FR"/>
                <w14:ligatures w14:val="standardContextual"/>
              </w:rPr>
              <w:t>configured</w:t>
            </w:r>
            <w:proofErr w:type="spellEnd"/>
            <w:r w:rsidRPr="009D149C">
              <w:rPr>
                <w:rFonts w:ascii="Arial" w:eastAsia="SimSun" w:hAnsi="Arial" w:cs="v4.2.0"/>
                <w:kern w:val="2"/>
                <w:sz w:val="18"/>
                <w:lang w:val="fr-FR" w:eastAsia="fr-FR"/>
                <w14:ligatures w14:val="standardContextual"/>
              </w:rPr>
              <w:t>.</w:t>
            </w:r>
          </w:p>
          <w:p w14:paraId="4FA2DA6E" w14:textId="77777777" w:rsidR="009D149C" w:rsidRPr="009D149C" w:rsidRDefault="009D149C" w:rsidP="009D149C">
            <w:pPr>
              <w:keepLines/>
              <w:widowControl w:val="0"/>
              <w:spacing w:after="0" w:line="256" w:lineRule="auto"/>
              <w:ind w:left="851" w:hanging="851"/>
              <w:jc w:val="both"/>
              <w:rPr>
                <w:rFonts w:ascii="Arial" w:eastAsia="SimSun" w:hAnsi="Arial"/>
                <w:kern w:val="2"/>
                <w:sz w:val="18"/>
                <w:szCs w:val="18"/>
                <w:lang w:val="en-US" w:eastAsia="zh-CN"/>
                <w14:ligatures w14:val="standardContextual"/>
              </w:rPr>
            </w:pPr>
            <w:r w:rsidRPr="009D149C">
              <w:rPr>
                <w:rFonts w:ascii="Arial" w:eastAsia="SimSun" w:hAnsi="Arial"/>
                <w:kern w:val="2"/>
                <w:sz w:val="18"/>
                <w:szCs w:val="18"/>
                <w:lang w:val="en-US" w:eastAsia="zh-CN"/>
                <w14:ligatures w14:val="standardContextual"/>
              </w:rPr>
              <w:t>Note 9:</w:t>
            </w:r>
            <w:r w:rsidRPr="009D149C">
              <w:rPr>
                <w:rFonts w:ascii="Arial" w:eastAsia="SimSun" w:hAnsi="Arial"/>
                <w:kern w:val="2"/>
                <w:sz w:val="18"/>
                <w:szCs w:val="18"/>
                <w:lang w:val="en-US" w:eastAsia="zh-CN"/>
                <w14:ligatures w14:val="standardContextual"/>
              </w:rPr>
              <w:tab/>
            </w:r>
            <w:proofErr w:type="spellStart"/>
            <w:r w:rsidRPr="009D149C">
              <w:rPr>
                <w:rFonts w:ascii="Arial" w:eastAsia="SimSun" w:hAnsi="Arial"/>
                <w:kern w:val="2"/>
                <w:sz w:val="18"/>
                <w:szCs w:val="18"/>
                <w:lang w:val="en-US" w:eastAsia="zh-CN"/>
                <w14:ligatures w14:val="standardContextual"/>
              </w:rPr>
              <w:t>N</w:t>
            </w:r>
            <w:r w:rsidRPr="009D149C">
              <w:rPr>
                <w:rFonts w:ascii="Arial" w:eastAsia="SimSun" w:hAnsi="Arial"/>
                <w:kern w:val="2"/>
                <w:sz w:val="18"/>
                <w:szCs w:val="18"/>
                <w:vertAlign w:val="subscript"/>
                <w:lang w:val="en-US" w:eastAsia="zh-CN"/>
                <w14:ligatures w14:val="standardContextual"/>
              </w:rPr>
              <w:t>RB,c</w:t>
            </w:r>
            <w:proofErr w:type="spellEnd"/>
            <w:r w:rsidRPr="009D149C">
              <w:rPr>
                <w:rFonts w:ascii="Arial" w:eastAsia="SimSun" w:hAnsi="Arial"/>
                <w:kern w:val="2"/>
                <w:sz w:val="18"/>
                <w:szCs w:val="18"/>
                <w:lang w:val="en-US" w:eastAsia="zh-CN"/>
                <w14:ligatures w14:val="standardContextual"/>
              </w:rPr>
              <w:t xml:space="preserve">. is derived from Table 5.3.2-1 in TS38.101-1[2] with configured </w:t>
            </w:r>
            <w:proofErr w:type="spellStart"/>
            <w:r w:rsidRPr="009D149C">
              <w:rPr>
                <w:rFonts w:ascii="Arial" w:eastAsia="SimSun" w:hAnsi="Arial"/>
                <w:kern w:val="2"/>
                <w:sz w:val="18"/>
                <w:szCs w:val="18"/>
                <w:lang w:val="en-US" w:eastAsia="zh-CN"/>
                <w14:ligatures w14:val="standardContextual"/>
              </w:rPr>
              <w:t>BW</w:t>
            </w:r>
            <w:r w:rsidRPr="009D149C">
              <w:rPr>
                <w:rFonts w:ascii="Arial" w:eastAsia="SimSun" w:hAnsi="Arial"/>
                <w:kern w:val="2"/>
                <w:sz w:val="18"/>
                <w:szCs w:val="18"/>
                <w:vertAlign w:val="subscript"/>
                <w:lang w:val="en-US" w:eastAsia="zh-CN"/>
                <w14:ligatures w14:val="standardContextual"/>
              </w:rPr>
              <w:t>channel</w:t>
            </w:r>
            <w:proofErr w:type="spellEnd"/>
            <w:r w:rsidRPr="009D149C">
              <w:rPr>
                <w:rFonts w:ascii="Arial" w:eastAsia="SimSun" w:hAnsi="Arial"/>
                <w:kern w:val="2"/>
                <w:sz w:val="18"/>
                <w:szCs w:val="18"/>
                <w:lang w:val="en-US" w:eastAsia="zh-CN"/>
                <w14:ligatures w14:val="standardContextual"/>
              </w:rPr>
              <w:t>.</w:t>
            </w:r>
          </w:p>
        </w:tc>
      </w:tr>
    </w:tbl>
    <w:p w14:paraId="36A27C42" w14:textId="77777777" w:rsidR="009D149C" w:rsidRPr="009D149C" w:rsidRDefault="009D149C" w:rsidP="009D149C">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9D149C">
        <w:rPr>
          <w:rFonts w:ascii="Arial" w:eastAsia="MS Mincho" w:hAnsi="Arial"/>
          <w:bCs/>
          <w:sz w:val="22"/>
          <w:lang w:eastAsia="en-GB"/>
        </w:rPr>
        <w:t>A.6.5.2.1</w:t>
      </w:r>
      <w:r w:rsidRPr="009D149C">
        <w:rPr>
          <w:rFonts w:ascii="Arial" w:eastAsia="Times New Roman" w:hAnsi="Arial"/>
          <w:snapToGrid w:val="0"/>
          <w:sz w:val="22"/>
          <w:lang w:eastAsia="en-GB"/>
        </w:rPr>
        <w:t>.2</w:t>
      </w:r>
      <w:r w:rsidRPr="009D149C">
        <w:rPr>
          <w:rFonts w:ascii="Arial" w:eastAsia="Times New Roman" w:hAnsi="Arial"/>
          <w:snapToGrid w:val="0"/>
          <w:sz w:val="22"/>
          <w:lang w:eastAsia="en-GB"/>
        </w:rPr>
        <w:tab/>
        <w:t>Test Requirements</w:t>
      </w:r>
    </w:p>
    <w:p w14:paraId="1285C5D9"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The UE shall be continuously scheduled on PCell during the entire length of T1. During the time duration T1 the UE shall transmit at least 99.5% of ACK/NACK on PCell.</w:t>
      </w:r>
    </w:p>
    <w:p w14:paraId="3103CF74" w14:textId="77777777" w:rsidR="009D149C" w:rsidRPr="009D149C" w:rsidRDefault="009D149C" w:rsidP="009D149C">
      <w:pPr>
        <w:widowControl w:val="0"/>
        <w:spacing w:after="0"/>
        <w:jc w:val="both"/>
        <w:rPr>
          <w:rFonts w:ascii="Calibri" w:eastAsia="SimSun" w:hAnsi="Calibri"/>
          <w:snapToGrid w:val="0"/>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If the NR PCell is not in the same band as the deactivated SCell,</w:t>
      </w:r>
      <w:bookmarkStart w:id="1" w:name="_Hlk156825486"/>
      <w:r w:rsidRPr="009D149C">
        <w:rPr>
          <w:rFonts w:ascii="Calibri" w:eastAsia="SimSun" w:hAnsi="Calibri"/>
          <w:kern w:val="2"/>
          <w:sz w:val="21"/>
          <w:szCs w:val="22"/>
          <w:lang w:val="en-US" w:eastAsia="zh-CN"/>
          <w14:ligatures w14:val="standardContextual"/>
        </w:rPr>
        <w:t xml:space="preserve"> the UE is only allowed to cause interruptions on NR PCell immediately before and immediately after an SMTC. </w:t>
      </w:r>
      <w:r w:rsidRPr="009D149C">
        <w:rPr>
          <w:rFonts w:ascii="Calibri" w:eastAsia="STXihei" w:hAnsi="Calibri"/>
          <w:kern w:val="2"/>
          <w:sz w:val="21"/>
          <w:szCs w:val="22"/>
          <w:lang w:val="en-US" w:eastAsia="zh-CN"/>
          <w14:ligatures w14:val="standardContextual"/>
        </w:rPr>
        <w:t xml:space="preserve">Each interruption on NR PCell shall not exceed the value defined in Table </w:t>
      </w:r>
      <w:r w:rsidRPr="009D149C">
        <w:rPr>
          <w:rFonts w:ascii="Calibri" w:eastAsia="MS Mincho" w:hAnsi="Calibri"/>
          <w:bCs/>
          <w:kern w:val="2"/>
          <w:sz w:val="21"/>
          <w:szCs w:val="22"/>
          <w:lang w:val="en-US" w:eastAsia="zh-CN"/>
          <w14:ligatures w14:val="standardContextual"/>
        </w:rPr>
        <w:t>A.6.5.2.</w:t>
      </w:r>
      <w:r w:rsidRPr="009D149C">
        <w:rPr>
          <w:rFonts w:ascii="Calibri" w:eastAsia="SimSun" w:hAnsi="Calibri"/>
          <w:bCs/>
          <w:kern w:val="2"/>
          <w:sz w:val="21"/>
          <w:szCs w:val="22"/>
          <w:lang w:val="en-US" w:eastAsia="zh-CN"/>
          <w14:ligatures w14:val="standardContextual"/>
        </w:rPr>
        <w:t>1</w:t>
      </w:r>
      <w:r w:rsidRPr="009D149C">
        <w:rPr>
          <w:rFonts w:ascii="Calibri" w:eastAsia="SimSun" w:hAnsi="Calibri"/>
          <w:snapToGrid w:val="0"/>
          <w:kern w:val="2"/>
          <w:sz w:val="21"/>
          <w:szCs w:val="22"/>
          <w:lang w:val="en-US" w:eastAsia="zh-CN"/>
          <w14:ligatures w14:val="standardContextual"/>
        </w:rPr>
        <w:t>.2-1.</w:t>
      </w:r>
      <w:bookmarkEnd w:id="1"/>
    </w:p>
    <w:p w14:paraId="2EC57AB9" w14:textId="7E246C41" w:rsidR="00432533" w:rsidRDefault="00432533" w:rsidP="009D149C">
      <w:pPr>
        <w:widowControl w:val="0"/>
        <w:spacing w:after="0"/>
        <w:jc w:val="both"/>
        <w:rPr>
          <w:ins w:id="2" w:author="Nokia" w:date="2024-01-22T14:17:00Z"/>
          <w:rFonts w:ascii="Calibri" w:eastAsia="SimSun" w:hAnsi="Calibri"/>
          <w:snapToGrid w:val="0"/>
          <w:kern w:val="2"/>
          <w:sz w:val="21"/>
          <w:szCs w:val="22"/>
          <w:lang w:val="en-US" w:eastAsia="zh-CN"/>
          <w14:ligatures w14:val="standardContextual"/>
        </w:rPr>
      </w:pPr>
      <w:ins w:id="3" w:author="Nokia" w:date="2024-01-22T14:17:00Z">
        <w:r w:rsidRPr="009D149C">
          <w:rPr>
            <w:rFonts w:ascii="Calibri" w:eastAsia="SimSun" w:hAnsi="Calibri"/>
            <w:snapToGrid w:val="0"/>
            <w:kern w:val="2"/>
            <w:sz w:val="21"/>
            <w:szCs w:val="22"/>
            <w:lang w:val="en-US" w:eastAsia="zh-CN"/>
            <w14:ligatures w14:val="standardContextual"/>
          </w:rPr>
          <w:t>If the NR PCell is</w:t>
        </w:r>
        <w:r>
          <w:rPr>
            <w:rFonts w:ascii="Calibri" w:eastAsia="SimSun" w:hAnsi="Calibri"/>
            <w:snapToGrid w:val="0"/>
            <w:kern w:val="2"/>
            <w:sz w:val="21"/>
            <w:szCs w:val="22"/>
            <w:lang w:val="en-US" w:eastAsia="zh-CN"/>
            <w14:ligatures w14:val="standardContextual"/>
          </w:rPr>
          <w:t xml:space="preserve"> non-contiguous to the deactivated SCell</w:t>
        </w:r>
        <w:r w:rsidRPr="009D149C">
          <w:rPr>
            <w:rFonts w:ascii="Calibri" w:eastAsia="SimSun" w:hAnsi="Calibri"/>
            <w:snapToGrid w:val="0"/>
            <w:kern w:val="2"/>
            <w:sz w:val="21"/>
            <w:szCs w:val="22"/>
            <w:lang w:val="en-US" w:eastAsia="zh-CN"/>
            <w14:ligatures w14:val="standardContextual"/>
          </w:rPr>
          <w:t xml:space="preserve"> in the same band</w:t>
        </w:r>
        <w:r w:rsidRPr="00432533">
          <w:rPr>
            <w:rFonts w:ascii="Calibri" w:eastAsia="SimSun" w:hAnsi="Calibri"/>
            <w:snapToGrid w:val="0"/>
            <w:kern w:val="2"/>
            <w:sz w:val="21"/>
            <w:szCs w:val="22"/>
            <w:lang w:val="en-US" w:eastAsia="zh-CN"/>
            <w14:ligatures w14:val="standardContextual"/>
          </w:rPr>
          <w:t xml:space="preserve"> and UE is capable of [</w:t>
        </w:r>
        <w:r w:rsidRPr="00432533">
          <w:rPr>
            <w:rFonts w:ascii="Calibri" w:eastAsia="SimSun" w:hAnsi="Calibri"/>
            <w:i/>
            <w:iCs/>
            <w:snapToGrid w:val="0"/>
            <w:kern w:val="2"/>
            <w:sz w:val="21"/>
            <w:szCs w:val="22"/>
            <w:lang w:val="en-US" w:eastAsia="zh-CN"/>
            <w14:ligatures w14:val="standardContextual"/>
          </w:rPr>
          <w:t>intraBandNRCA-NonCollocated-r18</w:t>
        </w:r>
        <w:r w:rsidRPr="00432533">
          <w:rPr>
            <w:rFonts w:ascii="Calibri" w:eastAsia="SimSun" w:hAnsi="Calibri"/>
            <w:snapToGrid w:val="0"/>
            <w:kern w:val="2"/>
            <w:sz w:val="21"/>
            <w:szCs w:val="22"/>
            <w:lang w:val="en-US" w:eastAsia="zh-CN"/>
            <w14:ligatures w14:val="standardContextual"/>
          </w:rPr>
          <w:t>] on this FR1 band and [</w:t>
        </w:r>
        <w:r w:rsidRPr="00432533">
          <w:rPr>
            <w:rFonts w:ascii="Calibri" w:eastAsia="SimSun" w:hAnsi="Calibri"/>
            <w:i/>
            <w:iCs/>
            <w:snapToGrid w:val="0"/>
            <w:kern w:val="2"/>
            <w:sz w:val="21"/>
            <w:szCs w:val="22"/>
            <w:lang w:val="en-US" w:eastAsia="zh-CN"/>
            <w14:ligatures w14:val="standardContextual"/>
          </w:rPr>
          <w:t>nonCollocatedTypeNR-CA-r18</w:t>
        </w:r>
        <w:r w:rsidRPr="00432533">
          <w:rPr>
            <w:rFonts w:ascii="Calibri" w:eastAsia="SimSun" w:hAnsi="Calibri"/>
            <w:snapToGrid w:val="0"/>
            <w:kern w:val="2"/>
            <w:sz w:val="21"/>
            <w:szCs w:val="22"/>
            <w:lang w:val="en-US" w:eastAsia="zh-CN"/>
            <w14:ligatures w14:val="standardContextual"/>
          </w:rPr>
          <w:t>] is not provided</w:t>
        </w:r>
        <w:r w:rsidRPr="009D149C">
          <w:rPr>
            <w:rFonts w:ascii="Calibri" w:eastAsia="SimSun" w:hAnsi="Calibri"/>
            <w:snapToGrid w:val="0"/>
            <w:kern w:val="2"/>
            <w:sz w:val="21"/>
            <w:szCs w:val="22"/>
            <w:lang w:val="en-US" w:eastAsia="zh-CN"/>
            <w14:ligatures w14:val="standardContextual"/>
          </w:rPr>
          <w:t xml:space="preserve">, </w:t>
        </w:r>
        <w:r w:rsidRPr="00432533">
          <w:rPr>
            <w:rFonts w:ascii="Calibri" w:eastAsia="SimSun" w:hAnsi="Calibri"/>
            <w:snapToGrid w:val="0"/>
            <w:kern w:val="2"/>
            <w:sz w:val="21"/>
            <w:szCs w:val="22"/>
            <w:lang w:val="en-US" w:eastAsia="zh-CN"/>
            <w14:ligatures w14:val="standardContextual"/>
          </w:rPr>
          <w:t>the UE is only allowed to cause interruptions on NR PCell immediately before and immediately after an SMTC. Each interruption on NR PCell shall not exceed the value defined in Table A.6.5.2.1.2-1.</w:t>
        </w:r>
      </w:ins>
    </w:p>
    <w:p w14:paraId="7A3A62C3" w14:textId="376ACEB2" w:rsidR="009D149C" w:rsidRPr="009D149C" w:rsidRDefault="00432533" w:rsidP="009D149C">
      <w:pPr>
        <w:widowControl w:val="0"/>
        <w:spacing w:after="0"/>
        <w:jc w:val="both"/>
        <w:rPr>
          <w:rFonts w:ascii="Calibri" w:eastAsia="SimSun" w:hAnsi="Calibri"/>
          <w:kern w:val="2"/>
          <w:sz w:val="21"/>
          <w:szCs w:val="22"/>
          <w:lang w:val="en-US" w:eastAsia="zh-CN"/>
          <w14:ligatures w14:val="standardContextual"/>
        </w:rPr>
      </w:pPr>
      <w:ins w:id="4" w:author="Nokia" w:date="2024-01-22T14:20:00Z">
        <w:r>
          <w:rPr>
            <w:rFonts w:ascii="Calibri" w:eastAsia="SimSun" w:hAnsi="Calibri"/>
            <w:snapToGrid w:val="0"/>
            <w:kern w:val="2"/>
            <w:sz w:val="21"/>
            <w:szCs w:val="22"/>
            <w:lang w:val="en-US" w:eastAsia="zh-CN"/>
            <w14:ligatures w14:val="standardContextual"/>
          </w:rPr>
          <w:t>If the NR PCell is contiguous to the deactivated SCell</w:t>
        </w:r>
        <w:r w:rsidRPr="009D149C">
          <w:rPr>
            <w:rFonts w:ascii="Calibri" w:eastAsia="SimSun" w:hAnsi="Calibri"/>
            <w:snapToGrid w:val="0"/>
            <w:kern w:val="2"/>
            <w:sz w:val="21"/>
            <w:szCs w:val="22"/>
            <w:lang w:val="en-US" w:eastAsia="zh-CN"/>
            <w14:ligatures w14:val="standardContextual"/>
          </w:rPr>
          <w:t xml:space="preserve"> in the same band</w:t>
        </w:r>
        <w:r>
          <w:rPr>
            <w:rFonts w:ascii="Calibri" w:eastAsia="SimSun" w:hAnsi="Calibri"/>
            <w:snapToGrid w:val="0"/>
            <w:kern w:val="2"/>
            <w:sz w:val="21"/>
            <w:szCs w:val="22"/>
            <w:lang w:val="en-US" w:eastAsia="zh-CN"/>
            <w14:ligatures w14:val="standardContextual"/>
          </w:rPr>
          <w:t xml:space="preserve">, or </w:t>
        </w:r>
        <w:proofErr w:type="spellStart"/>
        <w:r>
          <w:rPr>
            <w:rFonts w:ascii="Calibri" w:eastAsia="SimSun" w:hAnsi="Calibri"/>
            <w:snapToGrid w:val="0"/>
            <w:kern w:val="2"/>
            <w:sz w:val="21"/>
            <w:szCs w:val="22"/>
            <w:lang w:val="en-US" w:eastAsia="zh-CN"/>
            <w14:ligatures w14:val="standardContextual"/>
          </w:rPr>
          <w:t>if</w:t>
        </w:r>
      </w:ins>
      <w:del w:id="5" w:author="Nokia" w:date="2024-01-22T14:20:00Z">
        <w:r w:rsidR="009D149C" w:rsidRPr="009D149C" w:rsidDel="00432533">
          <w:rPr>
            <w:rFonts w:ascii="Calibri" w:eastAsia="SimSun" w:hAnsi="Calibri"/>
            <w:snapToGrid w:val="0"/>
            <w:kern w:val="2"/>
            <w:sz w:val="21"/>
            <w:szCs w:val="22"/>
            <w:lang w:val="en-US" w:eastAsia="zh-CN"/>
            <w14:ligatures w14:val="standardContextual"/>
          </w:rPr>
          <w:delText xml:space="preserve">If </w:delText>
        </w:r>
      </w:del>
      <w:r w:rsidR="009D149C" w:rsidRPr="009D149C">
        <w:rPr>
          <w:rFonts w:ascii="Calibri" w:eastAsia="SimSun" w:hAnsi="Calibri"/>
          <w:snapToGrid w:val="0"/>
          <w:kern w:val="2"/>
          <w:sz w:val="21"/>
          <w:szCs w:val="22"/>
          <w:lang w:val="en-US" w:eastAsia="zh-CN"/>
          <w14:ligatures w14:val="standardContextual"/>
        </w:rPr>
        <w:t>the</w:t>
      </w:r>
      <w:proofErr w:type="spellEnd"/>
      <w:r w:rsidR="009D149C" w:rsidRPr="009D149C">
        <w:rPr>
          <w:rFonts w:ascii="Calibri" w:eastAsia="SimSun" w:hAnsi="Calibri"/>
          <w:snapToGrid w:val="0"/>
          <w:kern w:val="2"/>
          <w:sz w:val="21"/>
          <w:szCs w:val="22"/>
          <w:lang w:val="en-US" w:eastAsia="zh-CN"/>
          <w14:ligatures w14:val="standardContextual"/>
        </w:rPr>
        <w:t xml:space="preserve"> NR PCell is in the same band as the deactivated SCell</w:t>
      </w:r>
      <w:ins w:id="6" w:author="Nokia" w:date="2024-01-22T14:18:00Z">
        <w:r w:rsidRPr="00432533">
          <w:rPr>
            <w:rFonts w:ascii="Calibri" w:eastAsia="SimSun" w:hAnsi="Calibri"/>
            <w:snapToGrid w:val="0"/>
            <w:kern w:val="2"/>
            <w:sz w:val="21"/>
            <w:szCs w:val="22"/>
            <w:lang w:val="en-US" w:eastAsia="zh-CN"/>
            <w14:ligatures w14:val="standardContextual"/>
          </w:rPr>
          <w:t xml:space="preserve"> and UE is not capable of [</w:t>
        </w:r>
        <w:r w:rsidRPr="00432533">
          <w:rPr>
            <w:rFonts w:ascii="Calibri" w:eastAsia="SimSun" w:hAnsi="Calibri"/>
            <w:i/>
            <w:iCs/>
            <w:snapToGrid w:val="0"/>
            <w:kern w:val="2"/>
            <w:sz w:val="21"/>
            <w:szCs w:val="22"/>
            <w:lang w:val="en-US" w:eastAsia="zh-CN"/>
            <w14:ligatures w14:val="standardContextual"/>
          </w:rPr>
          <w:t>intraBandNRCA-NonCollocated-r18</w:t>
        </w:r>
        <w:r w:rsidRPr="00432533">
          <w:rPr>
            <w:rFonts w:ascii="Calibri" w:eastAsia="SimSun" w:hAnsi="Calibri"/>
            <w:snapToGrid w:val="0"/>
            <w:kern w:val="2"/>
            <w:sz w:val="21"/>
            <w:szCs w:val="22"/>
            <w:lang w:val="en-US" w:eastAsia="zh-CN"/>
            <w14:ligatures w14:val="standardContextual"/>
          </w:rPr>
          <w:t>] or UE is capable of [</w:t>
        </w:r>
        <w:r w:rsidRPr="00432533">
          <w:rPr>
            <w:rFonts w:ascii="Calibri" w:eastAsia="SimSun" w:hAnsi="Calibri"/>
            <w:i/>
            <w:iCs/>
            <w:snapToGrid w:val="0"/>
            <w:kern w:val="2"/>
            <w:sz w:val="21"/>
            <w:szCs w:val="22"/>
            <w:lang w:val="en-US" w:eastAsia="zh-CN"/>
            <w14:ligatures w14:val="standardContextual"/>
          </w:rPr>
          <w:t>intraBandNRCA-NonCollocated-r18</w:t>
        </w:r>
        <w:r w:rsidRPr="00432533">
          <w:rPr>
            <w:rFonts w:ascii="Calibri" w:eastAsia="SimSun" w:hAnsi="Calibri"/>
            <w:snapToGrid w:val="0"/>
            <w:kern w:val="2"/>
            <w:sz w:val="21"/>
            <w:szCs w:val="22"/>
            <w:lang w:val="en-US" w:eastAsia="zh-CN"/>
            <w14:ligatures w14:val="standardContextual"/>
          </w:rPr>
          <w:t>] and [nonCollocatedTypeNR-CA-r18] is provided</w:t>
        </w:r>
      </w:ins>
      <w:r w:rsidR="009D149C" w:rsidRPr="009D149C">
        <w:rPr>
          <w:rFonts w:ascii="Calibri" w:eastAsia="SimSun" w:hAnsi="Calibri"/>
          <w:snapToGrid w:val="0"/>
          <w:kern w:val="2"/>
          <w:sz w:val="21"/>
          <w:szCs w:val="22"/>
          <w:lang w:val="en-US" w:eastAsia="zh-CN"/>
          <w14:ligatures w14:val="standardContextual"/>
        </w:rPr>
        <w:t>, the UE is only allowed to cause an interruption on PCell no earlier than 1 slot before an SMTC and no later than 1 slot after the SMTC. the interruption on NR PCell shall not exceed the value defined in</w:t>
      </w:r>
      <w:r w:rsidR="009D149C" w:rsidRPr="009D149C">
        <w:rPr>
          <w:rFonts w:ascii="Calibri" w:eastAsia="SimSun" w:hAnsi="Calibri"/>
          <w:kern w:val="2"/>
          <w:sz w:val="21"/>
          <w:szCs w:val="22"/>
          <w:lang w:val="en-US" w:eastAsia="zh-CN"/>
          <w14:ligatures w14:val="standardContextual"/>
        </w:rPr>
        <w:t xml:space="preserve"> </w:t>
      </w:r>
      <w:r w:rsidR="009D149C" w:rsidRPr="009D149C">
        <w:rPr>
          <w:rFonts w:ascii="Calibri" w:eastAsia="STXihei" w:hAnsi="Calibri"/>
          <w:kern w:val="2"/>
          <w:sz w:val="21"/>
          <w:szCs w:val="22"/>
          <w:lang w:val="en-US" w:eastAsia="zh-CN"/>
          <w14:ligatures w14:val="standardContextual"/>
        </w:rPr>
        <w:t xml:space="preserve">Table </w:t>
      </w:r>
      <w:r w:rsidR="009D149C" w:rsidRPr="009D149C">
        <w:rPr>
          <w:rFonts w:ascii="Calibri" w:eastAsia="MS Mincho" w:hAnsi="Calibri"/>
          <w:bCs/>
          <w:kern w:val="2"/>
          <w:sz w:val="21"/>
          <w:szCs w:val="22"/>
          <w:lang w:val="en-US" w:eastAsia="zh-CN"/>
          <w14:ligatures w14:val="standardContextual"/>
        </w:rPr>
        <w:t>A.6.5.2.</w:t>
      </w:r>
      <w:r w:rsidR="009D149C" w:rsidRPr="009D149C">
        <w:rPr>
          <w:rFonts w:ascii="Calibri" w:eastAsia="SimSun" w:hAnsi="Calibri"/>
          <w:bCs/>
          <w:kern w:val="2"/>
          <w:sz w:val="21"/>
          <w:szCs w:val="22"/>
          <w:lang w:val="en-US" w:eastAsia="zh-CN"/>
          <w14:ligatures w14:val="standardContextual"/>
        </w:rPr>
        <w:t>1</w:t>
      </w:r>
      <w:r w:rsidR="009D149C" w:rsidRPr="009D149C">
        <w:rPr>
          <w:rFonts w:ascii="Calibri" w:eastAsia="SimSun" w:hAnsi="Calibri"/>
          <w:snapToGrid w:val="0"/>
          <w:kern w:val="2"/>
          <w:sz w:val="21"/>
          <w:szCs w:val="22"/>
          <w:lang w:val="en-US" w:eastAsia="zh-CN"/>
          <w14:ligatures w14:val="standardContextual"/>
        </w:rPr>
        <w:t>.2-2</w:t>
      </w:r>
      <w:r w:rsidR="009D149C" w:rsidRPr="009D149C">
        <w:rPr>
          <w:rFonts w:ascii="Calibri" w:eastAsia="SimSun" w:hAnsi="Calibri"/>
          <w:kern w:val="2"/>
          <w:sz w:val="21"/>
          <w:szCs w:val="22"/>
          <w:lang w:val="en-US" w:eastAsia="zh-CN"/>
          <w14:ligatures w14:val="standardContextual"/>
        </w:rPr>
        <w:t>.</w:t>
      </w:r>
    </w:p>
    <w:p w14:paraId="2CEBD9F0" w14:textId="77777777" w:rsidR="009D149C" w:rsidRPr="009D149C" w:rsidRDefault="009D149C" w:rsidP="009D149C">
      <w:pPr>
        <w:keepNext/>
        <w:keepLines/>
        <w:widowControl w:val="0"/>
        <w:spacing w:before="60" w:after="0"/>
        <w:jc w:val="center"/>
        <w:rPr>
          <w:rFonts w:ascii="Arial" w:eastAsia="SimSun" w:hAnsi="Arial"/>
          <w:b/>
          <w:bCs/>
          <w:kern w:val="2"/>
          <w:sz w:val="21"/>
          <w:szCs w:val="22"/>
          <w:lang w:val="en-US" w:eastAsia="zh-CN"/>
          <w14:ligatures w14:val="standardContextual"/>
        </w:rPr>
      </w:pPr>
      <w:r w:rsidRPr="009D149C">
        <w:rPr>
          <w:rFonts w:ascii="Arial" w:eastAsia="SimSun" w:hAnsi="Arial"/>
          <w:b/>
          <w:kern w:val="2"/>
          <w:sz w:val="21"/>
          <w:szCs w:val="22"/>
          <w:lang w:val="en-US" w:eastAsia="zh-CN"/>
          <w14:ligatures w14:val="standardContextual"/>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D149C" w:rsidRPr="009D149C" w14:paraId="471237B9" w14:textId="77777777" w:rsidTr="009D149C">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6F1492D8"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noProof/>
                <w:kern w:val="2"/>
                <w:sz w:val="18"/>
                <w:lang w:val="fr-FR" w:eastAsia="fr-FR"/>
              </w:rPr>
              <w:drawing>
                <wp:inline distT="0" distB="0" distL="0" distR="0" wp14:anchorId="3BFB360F" wp14:editId="2F55A322">
                  <wp:extent cx="146050" cy="165100"/>
                  <wp:effectExtent l="0" t="0" r="6350" b="635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524D54"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 xml:space="preserve">NR Slot </w:t>
            </w:r>
            <w:proofErr w:type="spellStart"/>
            <w:r w:rsidRPr="009D149C">
              <w:rPr>
                <w:rFonts w:ascii="Arial" w:eastAsia="SimSun" w:hAnsi="Arial" w:cs="Arial"/>
                <w:b/>
                <w:kern w:val="2"/>
                <w:sz w:val="18"/>
                <w:lang w:val="fr-FR" w:eastAsia="fr-FR"/>
                <w14:ligatures w14:val="standardContextual"/>
              </w:rPr>
              <w:t>length</w:t>
            </w:r>
            <w:proofErr w:type="spellEnd"/>
            <w:r w:rsidRPr="009D149C">
              <w:rPr>
                <w:rFonts w:ascii="Arial" w:eastAsia="SimSun" w:hAnsi="Arial" w:cs="Arial"/>
                <w:b/>
                <w:kern w:val="2"/>
                <w:sz w:val="18"/>
                <w:lang w:val="fr-FR" w:eastAsia="fr-FR"/>
                <w14:ligatures w14:val="standardContextual"/>
              </w:rPr>
              <w:t xml:space="preserve"> (ms)</w:t>
            </w:r>
          </w:p>
        </w:tc>
        <w:tc>
          <w:tcPr>
            <w:tcW w:w="1969" w:type="dxa"/>
            <w:tcBorders>
              <w:top w:val="single" w:sz="4" w:space="0" w:color="auto"/>
              <w:left w:val="single" w:sz="4" w:space="0" w:color="auto"/>
              <w:bottom w:val="single" w:sz="4" w:space="0" w:color="auto"/>
              <w:right w:val="single" w:sz="4" w:space="0" w:color="auto"/>
            </w:tcBorders>
          </w:tcPr>
          <w:p w14:paraId="076D2F84" w14:textId="1D654CD8"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r w:rsidRPr="009D149C">
              <w:rPr>
                <w:rFonts w:ascii="Arial" w:eastAsia="SimSun" w:hAnsi="Arial" w:cs="Arial"/>
                <w:b/>
                <w:kern w:val="2"/>
                <w:sz w:val="18"/>
                <w:lang w:val="fr-FR" w:eastAsia="fr-FR"/>
                <w14:ligatures w14:val="standardContextual"/>
              </w:rPr>
              <w:t xml:space="preserve">Interruption </w:t>
            </w:r>
            <w:proofErr w:type="spellStart"/>
            <w:r w:rsidRPr="009D149C">
              <w:rPr>
                <w:rFonts w:ascii="Arial" w:eastAsia="SimSun" w:hAnsi="Arial" w:cs="Arial"/>
                <w:b/>
                <w:kern w:val="2"/>
                <w:sz w:val="18"/>
                <w:lang w:val="fr-FR" w:eastAsia="fr-FR"/>
                <w14:ligatures w14:val="standardContextual"/>
              </w:rPr>
              <w:t>length</w:t>
            </w:r>
            <w:proofErr w:type="spellEnd"/>
            <w:ins w:id="7" w:author="Nokia" w:date="2024-01-22T14:11:00Z">
              <w:r>
                <w:rPr>
                  <w:rFonts w:ascii="Arial" w:eastAsia="SimSun" w:hAnsi="Arial" w:cs="Arial"/>
                  <w:b/>
                  <w:kern w:val="2"/>
                  <w:sz w:val="18"/>
                  <w:lang w:val="fr-FR" w:eastAsia="fr-FR"/>
                  <w14:ligatures w14:val="standardContextual"/>
                </w:rPr>
                <w:t xml:space="preserve"> (slots)</w:t>
              </w:r>
            </w:ins>
          </w:p>
          <w:p w14:paraId="02C47D94" w14:textId="77777777" w:rsidR="009D149C" w:rsidRPr="009D149C" w:rsidRDefault="009D149C" w:rsidP="009D149C">
            <w:pPr>
              <w:keepNext/>
              <w:keepLines/>
              <w:widowControl w:val="0"/>
              <w:spacing w:after="0" w:line="256" w:lineRule="auto"/>
              <w:jc w:val="center"/>
              <w:rPr>
                <w:rFonts w:ascii="Arial" w:eastAsia="SimSun" w:hAnsi="Arial" w:cs="Arial"/>
                <w:b/>
                <w:kern w:val="2"/>
                <w:sz w:val="18"/>
                <w:lang w:val="fr-FR" w:eastAsia="fr-FR"/>
                <w14:ligatures w14:val="standardContextual"/>
              </w:rPr>
            </w:pPr>
          </w:p>
        </w:tc>
      </w:tr>
      <w:tr w:rsidR="009D149C" w:rsidRPr="009D149C" w14:paraId="3F17BFEC" w14:textId="77777777" w:rsidTr="009D149C">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20F0A229"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0</w:t>
            </w:r>
          </w:p>
        </w:tc>
        <w:tc>
          <w:tcPr>
            <w:tcW w:w="992" w:type="dxa"/>
            <w:tcBorders>
              <w:top w:val="single" w:sz="4" w:space="0" w:color="auto"/>
              <w:left w:val="single" w:sz="4" w:space="0" w:color="auto"/>
              <w:bottom w:val="single" w:sz="4" w:space="0" w:color="auto"/>
              <w:right w:val="single" w:sz="4" w:space="0" w:color="auto"/>
            </w:tcBorders>
            <w:hideMark/>
          </w:tcPr>
          <w:p w14:paraId="4A89BC56" w14:textId="77777777"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1</w:t>
            </w:r>
          </w:p>
        </w:tc>
        <w:tc>
          <w:tcPr>
            <w:tcW w:w="1969" w:type="dxa"/>
            <w:tcBorders>
              <w:top w:val="single" w:sz="4" w:space="0" w:color="auto"/>
              <w:left w:val="single" w:sz="4" w:space="0" w:color="auto"/>
              <w:bottom w:val="single" w:sz="4" w:space="0" w:color="auto"/>
              <w:right w:val="single" w:sz="4" w:space="0" w:color="auto"/>
            </w:tcBorders>
            <w:hideMark/>
          </w:tcPr>
          <w:p w14:paraId="210B06FC" w14:textId="77777777"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1</w:t>
            </w:r>
          </w:p>
        </w:tc>
      </w:tr>
      <w:tr w:rsidR="009D149C" w:rsidRPr="009D149C" w14:paraId="25557811" w14:textId="77777777" w:rsidTr="009D149C">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0D2A9A6D"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1</w:t>
            </w:r>
          </w:p>
        </w:tc>
        <w:tc>
          <w:tcPr>
            <w:tcW w:w="992" w:type="dxa"/>
            <w:tcBorders>
              <w:top w:val="single" w:sz="4" w:space="0" w:color="auto"/>
              <w:left w:val="single" w:sz="4" w:space="0" w:color="auto"/>
              <w:bottom w:val="single" w:sz="4" w:space="0" w:color="auto"/>
              <w:right w:val="single" w:sz="4" w:space="0" w:color="auto"/>
            </w:tcBorders>
            <w:hideMark/>
          </w:tcPr>
          <w:p w14:paraId="36730B55" w14:textId="77777777"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0.5</w:t>
            </w:r>
          </w:p>
        </w:tc>
        <w:tc>
          <w:tcPr>
            <w:tcW w:w="1969" w:type="dxa"/>
            <w:tcBorders>
              <w:top w:val="single" w:sz="4" w:space="0" w:color="auto"/>
              <w:left w:val="single" w:sz="4" w:space="0" w:color="auto"/>
              <w:bottom w:val="single" w:sz="4" w:space="0" w:color="auto"/>
              <w:right w:val="single" w:sz="4" w:space="0" w:color="auto"/>
            </w:tcBorders>
            <w:hideMark/>
          </w:tcPr>
          <w:p w14:paraId="76869D82" w14:textId="77777777"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1</w:t>
            </w:r>
          </w:p>
        </w:tc>
      </w:tr>
    </w:tbl>
    <w:p w14:paraId="5AEBF71F"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p>
    <w:p w14:paraId="29743D06" w14:textId="77777777" w:rsidR="009D149C" w:rsidRPr="009D149C" w:rsidRDefault="009D149C" w:rsidP="009D149C">
      <w:pPr>
        <w:keepNext/>
        <w:keepLines/>
        <w:widowControl w:val="0"/>
        <w:spacing w:before="60" w:after="0"/>
        <w:jc w:val="center"/>
        <w:rPr>
          <w:rFonts w:ascii="Arial" w:eastAsia="SimSun" w:hAnsi="Arial"/>
          <w:b/>
          <w:bCs/>
          <w:kern w:val="2"/>
          <w:sz w:val="21"/>
          <w:szCs w:val="22"/>
          <w:lang w:val="en-US" w:eastAsia="zh-CN"/>
          <w14:ligatures w14:val="standardContextual"/>
        </w:rPr>
      </w:pPr>
      <w:r w:rsidRPr="009D149C">
        <w:rPr>
          <w:rFonts w:ascii="Arial" w:eastAsia="SimSun" w:hAnsi="Arial"/>
          <w:b/>
          <w:kern w:val="2"/>
          <w:sz w:val="21"/>
          <w:szCs w:val="22"/>
          <w:lang w:val="en-US" w:eastAsia="zh-CN"/>
          <w14:ligatures w14:val="standardContextual"/>
        </w:rPr>
        <w:lastRenderedPageBreak/>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D149C" w:rsidRPr="009D149C" w14:paraId="37E1086D" w14:textId="77777777" w:rsidTr="009D149C">
        <w:trPr>
          <w:trHeight w:val="187"/>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55E412"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b/>
                <w:noProof/>
                <w:kern w:val="2"/>
                <w:sz w:val="18"/>
                <w:szCs w:val="22"/>
                <w:lang w:val="en-US" w:eastAsia="zh-CN"/>
              </w:rPr>
              <w:drawing>
                <wp:inline distT="0" distB="0" distL="0" distR="0" wp14:anchorId="03602659" wp14:editId="1AABD364">
                  <wp:extent cx="146050" cy="165100"/>
                  <wp:effectExtent l="0" t="0" r="635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91B7F06"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b/>
                <w:kern w:val="2"/>
                <w:sz w:val="18"/>
                <w:szCs w:val="22"/>
                <w:lang w:val="en-US" w:eastAsia="zh-CN"/>
                <w14:ligatures w14:val="standardContextual"/>
              </w:rPr>
              <w:t>NR Slot length (</w:t>
            </w:r>
            <w:proofErr w:type="spellStart"/>
            <w:r w:rsidRPr="009D149C">
              <w:rPr>
                <w:rFonts w:ascii="Arial" w:eastAsia="SimSun" w:hAnsi="Arial"/>
                <w:b/>
                <w:kern w:val="2"/>
                <w:sz w:val="18"/>
                <w:szCs w:val="22"/>
                <w:lang w:val="en-US" w:eastAsia="zh-CN"/>
                <w14:ligatures w14:val="standardContextual"/>
              </w:rPr>
              <w:t>ms</w:t>
            </w:r>
            <w:proofErr w:type="spellEnd"/>
            <w:r w:rsidRPr="009D149C">
              <w:rPr>
                <w:rFonts w:ascii="Arial" w:eastAsia="SimSun" w:hAnsi="Arial"/>
                <w:b/>
                <w:kern w:val="2"/>
                <w:sz w:val="18"/>
                <w:szCs w:val="22"/>
                <w:lang w:val="en-US"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EE4E605" w14:textId="66370C0E"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b/>
                <w:kern w:val="2"/>
                <w:sz w:val="18"/>
                <w:szCs w:val="22"/>
                <w:lang w:val="en-US" w:eastAsia="zh-CN"/>
                <w14:ligatures w14:val="standardContextual"/>
              </w:rPr>
              <w:t>Interruption length</w:t>
            </w:r>
            <w:ins w:id="8" w:author="Nokia" w:date="2024-01-22T14:11:00Z">
              <w:r>
                <w:rPr>
                  <w:rFonts w:ascii="Arial" w:eastAsia="SimSun" w:hAnsi="Arial"/>
                  <w:b/>
                  <w:kern w:val="2"/>
                  <w:sz w:val="18"/>
                  <w:szCs w:val="22"/>
                  <w:lang w:val="en-US" w:eastAsia="zh-CN"/>
                  <w14:ligatures w14:val="standardContextual"/>
                </w:rPr>
                <w:t xml:space="preserve"> (slots)</w:t>
              </w:r>
            </w:ins>
          </w:p>
          <w:p w14:paraId="7E590350"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p>
        </w:tc>
      </w:tr>
      <w:tr w:rsidR="009D149C" w:rsidRPr="009D149C" w14:paraId="44C49A1D" w14:textId="77777777" w:rsidTr="009D149C">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4F0D1AE2"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0</w:t>
            </w:r>
          </w:p>
        </w:tc>
        <w:tc>
          <w:tcPr>
            <w:tcW w:w="992" w:type="dxa"/>
            <w:tcBorders>
              <w:top w:val="single" w:sz="4" w:space="0" w:color="auto"/>
              <w:left w:val="single" w:sz="4" w:space="0" w:color="auto"/>
              <w:bottom w:val="single" w:sz="4" w:space="0" w:color="auto"/>
              <w:right w:val="single" w:sz="4" w:space="0" w:color="auto"/>
            </w:tcBorders>
            <w:hideMark/>
          </w:tcPr>
          <w:p w14:paraId="44CD2F69" w14:textId="77777777"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1</w:t>
            </w:r>
          </w:p>
        </w:tc>
        <w:tc>
          <w:tcPr>
            <w:tcW w:w="1969" w:type="dxa"/>
            <w:tcBorders>
              <w:top w:val="single" w:sz="4" w:space="0" w:color="auto"/>
              <w:left w:val="single" w:sz="4" w:space="0" w:color="auto"/>
              <w:bottom w:val="single" w:sz="4" w:space="0" w:color="auto"/>
              <w:right w:val="single" w:sz="4" w:space="0" w:color="auto"/>
            </w:tcBorders>
            <w:hideMark/>
          </w:tcPr>
          <w:p w14:paraId="0EA0AAC9" w14:textId="546C58F4"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 xml:space="preserve">2 + </w:t>
            </w:r>
            <w:del w:id="9" w:author="Nokia" w:date="2024-01-22T14:11:00Z">
              <w:r w:rsidRPr="009D149C" w:rsidDel="009D149C">
                <w:rPr>
                  <w:rFonts w:ascii="Arial" w:eastAsia="SimSun" w:hAnsi="Arial"/>
                  <w:kern w:val="2"/>
                  <w:sz w:val="18"/>
                  <w:szCs w:val="22"/>
                  <w:lang w:val="en-US" w:eastAsia="zh-CN"/>
                  <w14:ligatures w14:val="standardContextual"/>
                </w:rPr>
                <w:delText>SMTC duration</w:delText>
              </w:r>
            </w:del>
            <w:ins w:id="10" w:author="Nokia" w:date="2024-01-22T14:11:00Z">
              <w:r w:rsidRPr="009C5807">
                <w:rPr>
                  <w:rFonts w:cs="Arial"/>
                  <w:szCs w:val="18"/>
                  <w:lang w:eastAsia="zh-CN"/>
                </w:rPr>
                <w:t xml:space="preserve">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1" w:author="Nokia" w:date="2024-01-22T14:11:00Z">
                      <w:rPr>
                        <w:rFonts w:ascii="Cambria Math" w:hAnsi="Cambria Math"/>
                        <w:i/>
                      </w:rPr>
                    </w:ins>
                  </m:ctrlPr>
                </m:sSubSupPr>
                <m:e>
                  <m:r>
                    <w:ins w:id="12" w:author="Nokia" w:date="2024-01-22T14:11:00Z">
                      <w:rPr>
                        <w:rFonts w:ascii="Cambria Math" w:hAnsi="Cambria Math"/>
                      </w:rPr>
                      <m:t>N</m:t>
                    </w:ins>
                  </m:r>
                </m:e>
                <m:sub>
                  <m:r>
                    <w:ins w:id="13" w:author="Nokia" w:date="2024-01-22T14:11:00Z">
                      <m:rPr>
                        <m:nor/>
                      </m:rPr>
                      <w:rPr>
                        <w:rFonts w:ascii="Cambria Math" w:hAnsi="Cambria Math"/>
                      </w:rPr>
                      <m:t>slot</m:t>
                    </w:ins>
                  </m:r>
                </m:sub>
                <m:sup>
                  <m:r>
                    <w:ins w:id="14" w:author="Nokia" w:date="2024-01-22T14:11:00Z">
                      <m:rPr>
                        <m:nor/>
                      </m:rPr>
                      <w:rPr>
                        <w:rFonts w:ascii="Cambria Math" w:hAnsi="Cambria Math"/>
                      </w:rPr>
                      <m:t>subframe</m:t>
                    </w:ins>
                  </m:r>
                  <m:r>
                    <w:ins w:id="15" w:author="Nokia" w:date="2024-01-22T14:11:00Z">
                      <w:rPr>
                        <w:rFonts w:ascii="Cambria Math" w:hAnsi="Cambria Math"/>
                      </w:rPr>
                      <m:t>,μ</m:t>
                    </w:ins>
                  </m:r>
                </m:sup>
              </m:sSubSup>
            </m:oMath>
          </w:p>
        </w:tc>
      </w:tr>
      <w:tr w:rsidR="009D149C" w:rsidRPr="009D149C" w14:paraId="050FBC0F" w14:textId="77777777" w:rsidTr="009D149C">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4559341C" w14:textId="77777777" w:rsidR="009D149C" w:rsidRPr="009D149C" w:rsidRDefault="009D149C" w:rsidP="009D149C">
            <w:pPr>
              <w:keepNext/>
              <w:keepLines/>
              <w:widowControl w:val="0"/>
              <w:spacing w:after="0" w:line="256" w:lineRule="auto"/>
              <w:jc w:val="center"/>
              <w:rPr>
                <w:rFonts w:ascii="Calibri" w:eastAsia="SimSun" w:hAnsi="Calibri"/>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1</w:t>
            </w:r>
          </w:p>
        </w:tc>
        <w:tc>
          <w:tcPr>
            <w:tcW w:w="992" w:type="dxa"/>
            <w:tcBorders>
              <w:top w:val="single" w:sz="4" w:space="0" w:color="auto"/>
              <w:left w:val="single" w:sz="4" w:space="0" w:color="auto"/>
              <w:bottom w:val="single" w:sz="4" w:space="0" w:color="auto"/>
              <w:right w:val="single" w:sz="4" w:space="0" w:color="auto"/>
            </w:tcBorders>
            <w:hideMark/>
          </w:tcPr>
          <w:p w14:paraId="0A30ED64" w14:textId="77777777"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0.5</w:t>
            </w:r>
          </w:p>
        </w:tc>
        <w:tc>
          <w:tcPr>
            <w:tcW w:w="1969" w:type="dxa"/>
            <w:tcBorders>
              <w:top w:val="single" w:sz="4" w:space="0" w:color="auto"/>
              <w:left w:val="single" w:sz="4" w:space="0" w:color="auto"/>
              <w:bottom w:val="single" w:sz="4" w:space="0" w:color="auto"/>
              <w:right w:val="single" w:sz="4" w:space="0" w:color="auto"/>
            </w:tcBorders>
            <w:hideMark/>
          </w:tcPr>
          <w:p w14:paraId="120FD94B" w14:textId="103445D9" w:rsidR="009D149C" w:rsidRPr="009D149C" w:rsidRDefault="009D149C" w:rsidP="009D149C">
            <w:pPr>
              <w:keepNext/>
              <w:keepLines/>
              <w:widowControl w:val="0"/>
              <w:spacing w:after="0" w:line="256" w:lineRule="auto"/>
              <w:jc w:val="center"/>
              <w:rPr>
                <w:rFonts w:ascii="Calibri" w:eastAsia="SimSun" w:hAnsi="Calibri"/>
                <w:b/>
                <w:kern w:val="2"/>
                <w:sz w:val="21"/>
                <w:szCs w:val="22"/>
                <w:lang w:val="en-US" w:eastAsia="zh-CN"/>
                <w14:ligatures w14:val="standardContextual"/>
              </w:rPr>
            </w:pPr>
            <w:r w:rsidRPr="009D149C">
              <w:rPr>
                <w:rFonts w:ascii="Arial" w:eastAsia="SimSun" w:hAnsi="Arial"/>
                <w:kern w:val="2"/>
                <w:sz w:val="18"/>
                <w:szCs w:val="22"/>
                <w:lang w:val="en-US" w:eastAsia="zh-CN"/>
                <w14:ligatures w14:val="standardContextual"/>
              </w:rPr>
              <w:t xml:space="preserve">2 + </w:t>
            </w:r>
            <w:del w:id="16" w:author="Nokia" w:date="2024-01-22T14:12:00Z">
              <w:r w:rsidRPr="009D149C" w:rsidDel="009D149C">
                <w:rPr>
                  <w:rFonts w:ascii="Arial" w:eastAsia="SimSun" w:hAnsi="Arial"/>
                  <w:kern w:val="2"/>
                  <w:sz w:val="18"/>
                  <w:szCs w:val="22"/>
                  <w:lang w:val="en-US" w:eastAsia="zh-CN"/>
                  <w14:ligatures w14:val="standardContextual"/>
                </w:rPr>
                <w:delText>SMTC duration</w:delText>
              </w:r>
            </w:del>
            <w:ins w:id="17" w:author="Nokia" w:date="2024-01-22T14:12:00Z">
              <w:r w:rsidRPr="009C5807">
                <w:rPr>
                  <w:rFonts w:cs="Arial"/>
                  <w:szCs w:val="18"/>
                  <w:lang w:eastAsia="zh-CN"/>
                </w:rPr>
                <w:t xml:space="preserve">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8" w:author="Nokia" w:date="2024-01-22T14:12:00Z">
                      <w:rPr>
                        <w:rFonts w:ascii="Cambria Math" w:hAnsi="Cambria Math"/>
                        <w:i/>
                      </w:rPr>
                    </w:ins>
                  </m:ctrlPr>
                </m:sSubSupPr>
                <m:e>
                  <m:r>
                    <w:ins w:id="19" w:author="Nokia" w:date="2024-01-22T14:12:00Z">
                      <w:rPr>
                        <w:rFonts w:ascii="Cambria Math" w:hAnsi="Cambria Math"/>
                      </w:rPr>
                      <m:t>N</m:t>
                    </w:ins>
                  </m:r>
                </m:e>
                <m:sub>
                  <m:r>
                    <w:ins w:id="20" w:author="Nokia" w:date="2024-01-22T14:12:00Z">
                      <m:rPr>
                        <m:nor/>
                      </m:rPr>
                      <w:rPr>
                        <w:rFonts w:ascii="Cambria Math" w:hAnsi="Cambria Math"/>
                      </w:rPr>
                      <m:t>slot</m:t>
                    </w:ins>
                  </m:r>
                </m:sub>
                <m:sup>
                  <m:r>
                    <w:ins w:id="21" w:author="Nokia" w:date="2024-01-22T14:12:00Z">
                      <m:rPr>
                        <m:nor/>
                      </m:rPr>
                      <w:rPr>
                        <w:rFonts w:ascii="Cambria Math" w:hAnsi="Cambria Math"/>
                      </w:rPr>
                      <m:t>subframe</m:t>
                    </w:ins>
                  </m:r>
                  <m:r>
                    <w:ins w:id="22" w:author="Nokia" w:date="2024-01-22T14:12:00Z">
                      <w:rPr>
                        <w:rFonts w:ascii="Cambria Math" w:hAnsi="Cambria Math"/>
                      </w:rPr>
                      <m:t>,μ</m:t>
                    </w:ins>
                  </m:r>
                </m:sup>
              </m:sSubSup>
            </m:oMath>
          </w:p>
        </w:tc>
      </w:tr>
    </w:tbl>
    <w:p w14:paraId="47AE4C90"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p>
    <w:p w14:paraId="04BC043C" w14:textId="77777777" w:rsidR="009D149C" w:rsidRPr="009D149C" w:rsidRDefault="009D149C" w:rsidP="009D149C">
      <w:pPr>
        <w:widowControl w:val="0"/>
        <w:spacing w:after="0"/>
        <w:jc w:val="both"/>
        <w:rPr>
          <w:rFonts w:ascii="Calibri" w:eastAsia="SimSun" w:hAnsi="Calibri"/>
          <w:kern w:val="2"/>
          <w:sz w:val="21"/>
          <w:szCs w:val="22"/>
          <w:lang w:val="en-US" w:eastAsia="zh-CN"/>
          <w14:ligatures w14:val="standardContextual"/>
        </w:rPr>
      </w:pPr>
      <w:r w:rsidRPr="009D149C">
        <w:rPr>
          <w:rFonts w:ascii="Calibri" w:eastAsia="SimSun" w:hAnsi="Calibri"/>
          <w:kern w:val="2"/>
          <w:sz w:val="21"/>
          <w:szCs w:val="22"/>
          <w:lang w:val="en-US" w:eastAsia="zh-CN"/>
          <w14:ligatures w14:val="standardContextual"/>
        </w:rPr>
        <w:t>The rate of correct events observed during repeated tests shall be at least 90%.</w:t>
      </w:r>
    </w:p>
    <w:p w14:paraId="3D1E91D1" w14:textId="27EFA334"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52717" w14:textId="77777777" w:rsidR="00AF61C0" w:rsidRDefault="00AF61C0">
      <w:r>
        <w:separator/>
      </w:r>
    </w:p>
  </w:endnote>
  <w:endnote w:type="continuationSeparator" w:id="0">
    <w:p w14:paraId="37F29F87" w14:textId="77777777" w:rsidR="00AF61C0" w:rsidRDefault="00AF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A5D" w14:textId="77777777" w:rsidR="00AF61C0" w:rsidRDefault="00AF61C0">
      <w:r>
        <w:separator/>
      </w:r>
    </w:p>
  </w:footnote>
  <w:footnote w:type="continuationSeparator" w:id="0">
    <w:p w14:paraId="40A0B9C3" w14:textId="77777777" w:rsidR="00AF61C0" w:rsidRDefault="00AF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3"/>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45297664">
    <w:abstractNumId w:val="4"/>
  </w:num>
  <w:num w:numId="44" w16cid:durableId="13978988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1019"/>
    <w:rsid w:val="000150C9"/>
    <w:rsid w:val="00022E4A"/>
    <w:rsid w:val="00043803"/>
    <w:rsid w:val="00044AEA"/>
    <w:rsid w:val="000463AE"/>
    <w:rsid w:val="000A028C"/>
    <w:rsid w:val="000A32B1"/>
    <w:rsid w:val="000A6394"/>
    <w:rsid w:val="000B7FED"/>
    <w:rsid w:val="000C038A"/>
    <w:rsid w:val="000C6598"/>
    <w:rsid w:val="000C67FA"/>
    <w:rsid w:val="000D44B3"/>
    <w:rsid w:val="00105979"/>
    <w:rsid w:val="00105E6E"/>
    <w:rsid w:val="00112057"/>
    <w:rsid w:val="001265C0"/>
    <w:rsid w:val="0013165F"/>
    <w:rsid w:val="00145D43"/>
    <w:rsid w:val="0014734E"/>
    <w:rsid w:val="00156AD6"/>
    <w:rsid w:val="001721EF"/>
    <w:rsid w:val="00183915"/>
    <w:rsid w:val="00185123"/>
    <w:rsid w:val="00190F79"/>
    <w:rsid w:val="00192C46"/>
    <w:rsid w:val="001A08B3"/>
    <w:rsid w:val="001A7B60"/>
    <w:rsid w:val="001B43AC"/>
    <w:rsid w:val="001B52F0"/>
    <w:rsid w:val="001B7A65"/>
    <w:rsid w:val="001C21A1"/>
    <w:rsid w:val="001D5794"/>
    <w:rsid w:val="001E0A33"/>
    <w:rsid w:val="001E1B43"/>
    <w:rsid w:val="001E41F3"/>
    <w:rsid w:val="001E5F25"/>
    <w:rsid w:val="001F3544"/>
    <w:rsid w:val="00225A7A"/>
    <w:rsid w:val="0026004D"/>
    <w:rsid w:val="002640DD"/>
    <w:rsid w:val="0027473D"/>
    <w:rsid w:val="00275D12"/>
    <w:rsid w:val="00284FEB"/>
    <w:rsid w:val="002860C4"/>
    <w:rsid w:val="002875F7"/>
    <w:rsid w:val="002A1C26"/>
    <w:rsid w:val="002A7F67"/>
    <w:rsid w:val="002B5741"/>
    <w:rsid w:val="002C3586"/>
    <w:rsid w:val="002E0784"/>
    <w:rsid w:val="002E472E"/>
    <w:rsid w:val="00305409"/>
    <w:rsid w:val="00312BD9"/>
    <w:rsid w:val="00323EBE"/>
    <w:rsid w:val="0035459B"/>
    <w:rsid w:val="003609EF"/>
    <w:rsid w:val="00360CA4"/>
    <w:rsid w:val="0036231A"/>
    <w:rsid w:val="00362CCF"/>
    <w:rsid w:val="0036711E"/>
    <w:rsid w:val="00374DD4"/>
    <w:rsid w:val="0038424C"/>
    <w:rsid w:val="00384E90"/>
    <w:rsid w:val="003A6310"/>
    <w:rsid w:val="003D1190"/>
    <w:rsid w:val="003D5041"/>
    <w:rsid w:val="003D5F41"/>
    <w:rsid w:val="003E1A36"/>
    <w:rsid w:val="003E4599"/>
    <w:rsid w:val="003E6F71"/>
    <w:rsid w:val="0040522F"/>
    <w:rsid w:val="00406960"/>
    <w:rsid w:val="00410371"/>
    <w:rsid w:val="00414F86"/>
    <w:rsid w:val="004242F1"/>
    <w:rsid w:val="00432533"/>
    <w:rsid w:val="00453C02"/>
    <w:rsid w:val="004711A8"/>
    <w:rsid w:val="004A283A"/>
    <w:rsid w:val="004B75B7"/>
    <w:rsid w:val="00505C91"/>
    <w:rsid w:val="005141D9"/>
    <w:rsid w:val="0051580D"/>
    <w:rsid w:val="005202C1"/>
    <w:rsid w:val="0053214A"/>
    <w:rsid w:val="00533840"/>
    <w:rsid w:val="00544C9C"/>
    <w:rsid w:val="00547111"/>
    <w:rsid w:val="005603F1"/>
    <w:rsid w:val="00567423"/>
    <w:rsid w:val="0056752B"/>
    <w:rsid w:val="00582D13"/>
    <w:rsid w:val="00592D74"/>
    <w:rsid w:val="005953DC"/>
    <w:rsid w:val="005A0975"/>
    <w:rsid w:val="005A2B73"/>
    <w:rsid w:val="005B2B6A"/>
    <w:rsid w:val="005D5BAD"/>
    <w:rsid w:val="005E2C44"/>
    <w:rsid w:val="005F5614"/>
    <w:rsid w:val="00621188"/>
    <w:rsid w:val="006257ED"/>
    <w:rsid w:val="00653DE4"/>
    <w:rsid w:val="00665C47"/>
    <w:rsid w:val="00684FD5"/>
    <w:rsid w:val="00687731"/>
    <w:rsid w:val="00691218"/>
    <w:rsid w:val="00695808"/>
    <w:rsid w:val="006B46FB"/>
    <w:rsid w:val="006C09BA"/>
    <w:rsid w:val="006C5753"/>
    <w:rsid w:val="006D4C46"/>
    <w:rsid w:val="006E0822"/>
    <w:rsid w:val="006E21FB"/>
    <w:rsid w:val="006E5AC6"/>
    <w:rsid w:val="006F0390"/>
    <w:rsid w:val="00722BAF"/>
    <w:rsid w:val="00724CC0"/>
    <w:rsid w:val="007503DC"/>
    <w:rsid w:val="00756066"/>
    <w:rsid w:val="00772899"/>
    <w:rsid w:val="0077793E"/>
    <w:rsid w:val="007779CB"/>
    <w:rsid w:val="00782087"/>
    <w:rsid w:val="00792342"/>
    <w:rsid w:val="007977A8"/>
    <w:rsid w:val="007B512A"/>
    <w:rsid w:val="007C1C38"/>
    <w:rsid w:val="007C2097"/>
    <w:rsid w:val="007D6A07"/>
    <w:rsid w:val="007E247E"/>
    <w:rsid w:val="007F5F35"/>
    <w:rsid w:val="007F7259"/>
    <w:rsid w:val="008040A8"/>
    <w:rsid w:val="0082636B"/>
    <w:rsid w:val="008279FA"/>
    <w:rsid w:val="00831E50"/>
    <w:rsid w:val="0084368D"/>
    <w:rsid w:val="008626E7"/>
    <w:rsid w:val="00870EE7"/>
    <w:rsid w:val="0087267B"/>
    <w:rsid w:val="0088063E"/>
    <w:rsid w:val="00885660"/>
    <w:rsid w:val="008863B9"/>
    <w:rsid w:val="00893BCD"/>
    <w:rsid w:val="008A24D5"/>
    <w:rsid w:val="008A45A6"/>
    <w:rsid w:val="008D2FE8"/>
    <w:rsid w:val="008D3CCC"/>
    <w:rsid w:val="008F2B3A"/>
    <w:rsid w:val="008F3789"/>
    <w:rsid w:val="008F686C"/>
    <w:rsid w:val="0090057C"/>
    <w:rsid w:val="00906F16"/>
    <w:rsid w:val="00911F3A"/>
    <w:rsid w:val="009148DE"/>
    <w:rsid w:val="00916B96"/>
    <w:rsid w:val="00937371"/>
    <w:rsid w:val="00941E30"/>
    <w:rsid w:val="00951ED9"/>
    <w:rsid w:val="009544F5"/>
    <w:rsid w:val="00971859"/>
    <w:rsid w:val="009777D9"/>
    <w:rsid w:val="00981FA5"/>
    <w:rsid w:val="00991B88"/>
    <w:rsid w:val="00997E64"/>
    <w:rsid w:val="009A060D"/>
    <w:rsid w:val="009A0714"/>
    <w:rsid w:val="009A5753"/>
    <w:rsid w:val="009A579D"/>
    <w:rsid w:val="009C2862"/>
    <w:rsid w:val="009C7FAB"/>
    <w:rsid w:val="009D09B2"/>
    <w:rsid w:val="009D0F7C"/>
    <w:rsid w:val="009D149C"/>
    <w:rsid w:val="009E1EC7"/>
    <w:rsid w:val="009E3297"/>
    <w:rsid w:val="009F08CD"/>
    <w:rsid w:val="009F2478"/>
    <w:rsid w:val="009F3172"/>
    <w:rsid w:val="009F3BA8"/>
    <w:rsid w:val="009F734F"/>
    <w:rsid w:val="00A000E4"/>
    <w:rsid w:val="00A108A8"/>
    <w:rsid w:val="00A246B6"/>
    <w:rsid w:val="00A45A67"/>
    <w:rsid w:val="00A47E70"/>
    <w:rsid w:val="00A50CF0"/>
    <w:rsid w:val="00A5503D"/>
    <w:rsid w:val="00A63113"/>
    <w:rsid w:val="00A66CD2"/>
    <w:rsid w:val="00A732B4"/>
    <w:rsid w:val="00A74443"/>
    <w:rsid w:val="00A7671C"/>
    <w:rsid w:val="00A85D61"/>
    <w:rsid w:val="00A95C98"/>
    <w:rsid w:val="00AA2CBC"/>
    <w:rsid w:val="00AC3E38"/>
    <w:rsid w:val="00AC486E"/>
    <w:rsid w:val="00AC5820"/>
    <w:rsid w:val="00AD0077"/>
    <w:rsid w:val="00AD1CD8"/>
    <w:rsid w:val="00AD747E"/>
    <w:rsid w:val="00AF34ED"/>
    <w:rsid w:val="00AF61C0"/>
    <w:rsid w:val="00B258BB"/>
    <w:rsid w:val="00B259E6"/>
    <w:rsid w:val="00B32725"/>
    <w:rsid w:val="00B46400"/>
    <w:rsid w:val="00B47F0D"/>
    <w:rsid w:val="00B67B97"/>
    <w:rsid w:val="00B949A6"/>
    <w:rsid w:val="00B968C8"/>
    <w:rsid w:val="00BA3EC5"/>
    <w:rsid w:val="00BA51D9"/>
    <w:rsid w:val="00BB5DFC"/>
    <w:rsid w:val="00BD026B"/>
    <w:rsid w:val="00BD1A5C"/>
    <w:rsid w:val="00BD279D"/>
    <w:rsid w:val="00BD6BB8"/>
    <w:rsid w:val="00BD7EEC"/>
    <w:rsid w:val="00BE281C"/>
    <w:rsid w:val="00BF2A96"/>
    <w:rsid w:val="00BF4990"/>
    <w:rsid w:val="00C0644A"/>
    <w:rsid w:val="00C06FEF"/>
    <w:rsid w:val="00C11958"/>
    <w:rsid w:val="00C1511A"/>
    <w:rsid w:val="00C17990"/>
    <w:rsid w:val="00C44D5B"/>
    <w:rsid w:val="00C5278F"/>
    <w:rsid w:val="00C66BA2"/>
    <w:rsid w:val="00C719D9"/>
    <w:rsid w:val="00C8367D"/>
    <w:rsid w:val="00C870F6"/>
    <w:rsid w:val="00C936AD"/>
    <w:rsid w:val="00C95985"/>
    <w:rsid w:val="00C97425"/>
    <w:rsid w:val="00CA6BCA"/>
    <w:rsid w:val="00CB0AD3"/>
    <w:rsid w:val="00CC5026"/>
    <w:rsid w:val="00CC68D0"/>
    <w:rsid w:val="00CD182A"/>
    <w:rsid w:val="00CD38BF"/>
    <w:rsid w:val="00CF05DF"/>
    <w:rsid w:val="00CF53B4"/>
    <w:rsid w:val="00D03F9A"/>
    <w:rsid w:val="00D06D51"/>
    <w:rsid w:val="00D15FF1"/>
    <w:rsid w:val="00D16BF6"/>
    <w:rsid w:val="00D24991"/>
    <w:rsid w:val="00D27B41"/>
    <w:rsid w:val="00D50255"/>
    <w:rsid w:val="00D5323D"/>
    <w:rsid w:val="00D53996"/>
    <w:rsid w:val="00D64E33"/>
    <w:rsid w:val="00D66520"/>
    <w:rsid w:val="00D67C9F"/>
    <w:rsid w:val="00D74775"/>
    <w:rsid w:val="00D84AE9"/>
    <w:rsid w:val="00D902C7"/>
    <w:rsid w:val="00D940D2"/>
    <w:rsid w:val="00DC49E3"/>
    <w:rsid w:val="00DE34CF"/>
    <w:rsid w:val="00DF06E7"/>
    <w:rsid w:val="00DF1DF6"/>
    <w:rsid w:val="00DF6F40"/>
    <w:rsid w:val="00E0022E"/>
    <w:rsid w:val="00E02DAB"/>
    <w:rsid w:val="00E13F3D"/>
    <w:rsid w:val="00E210A5"/>
    <w:rsid w:val="00E34898"/>
    <w:rsid w:val="00E36193"/>
    <w:rsid w:val="00E51F06"/>
    <w:rsid w:val="00E601E1"/>
    <w:rsid w:val="00E85DF3"/>
    <w:rsid w:val="00EA7D74"/>
    <w:rsid w:val="00EB09B7"/>
    <w:rsid w:val="00EE048F"/>
    <w:rsid w:val="00EE7D7C"/>
    <w:rsid w:val="00EF1FCD"/>
    <w:rsid w:val="00F0151C"/>
    <w:rsid w:val="00F02A7B"/>
    <w:rsid w:val="00F03D38"/>
    <w:rsid w:val="00F200CE"/>
    <w:rsid w:val="00F25D98"/>
    <w:rsid w:val="00F2791A"/>
    <w:rsid w:val="00F300FB"/>
    <w:rsid w:val="00F3445D"/>
    <w:rsid w:val="00F4165D"/>
    <w:rsid w:val="00F44B5A"/>
    <w:rsid w:val="00F651E7"/>
    <w:rsid w:val="00F707B5"/>
    <w:rsid w:val="00F7111A"/>
    <w:rsid w:val="00F96E13"/>
    <w:rsid w:val="00FB045B"/>
    <w:rsid w:val="00FB4C85"/>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740200">
      <w:bodyDiv w:val="1"/>
      <w:marLeft w:val="0"/>
      <w:marRight w:val="0"/>
      <w:marTop w:val="0"/>
      <w:marBottom w:val="0"/>
      <w:divBdr>
        <w:top w:val="none" w:sz="0" w:space="0" w:color="auto"/>
        <w:left w:val="none" w:sz="0" w:space="0" w:color="auto"/>
        <w:bottom w:val="none" w:sz="0" w:space="0" w:color="auto"/>
        <w:right w:val="none" w:sz="0" w:space="0" w:color="auto"/>
      </w:divBdr>
    </w:div>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134298374">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RBI5PAMIO524-1616901215-7591</_dlc_DocId>
    <_dlc_DocIdUrl xmlns="71c5aaf6-e6ce-465b-b873-5148d2a4c105">
      <Url>https://nokia.sharepoint.com/sites/gxp/_layouts/15/DocIdRedir.aspx?ID=RBI5PAMIO524-1616901215-7591</Url>
      <Description>RBI5PAMIO524-1616901215-7591</Description>
    </_dlc_DocIdUrl>
    <_activity xmlns="55ae6c15-9962-46ae-a768-8deca3649a6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17164EF-C396-469B-89F8-E465A715E9D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B3D8374-ED08-47B8-B21F-F1441643A2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52060F74-D4C7-4C2B-A7E8-C4B827663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FC28DE-ED8C-43AA-840C-1874A348CC4E}">
  <ds:schemaRefs>
    <ds:schemaRef ds:uri="Microsoft.SharePoint.Taxonomy.ContentTypeSync"/>
  </ds:schemaRefs>
</ds:datastoreItem>
</file>

<file path=customXml/itemProps6.xml><?xml version="1.0" encoding="utf-8"?>
<ds:datastoreItem xmlns:ds="http://schemas.openxmlformats.org/officeDocument/2006/customXml" ds:itemID="{AC7C5FFB-6CAD-46FC-863D-05C7BAA7B2A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1999</Words>
  <Characters>11397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2024-02-19T15:37:00Z</dcterms:created>
  <dcterms:modified xsi:type="dcterms:W3CDTF">2024-02-19T15:37:00Z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eb5208b9-7bad-46fb-8ff7-dc4c88812e9e</vt:lpwstr>
  </property>
  <property fmtid="{D5CDD505-2E9C-101B-9397-08002B2CF9AE}" pid="23" name="MediaServiceImageTags">
    <vt:lpwstr/>
  </property>
</Properties>
</file>