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172EC9"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w:t>
      </w:r>
      <w:r w:rsidR="0062381D">
        <w:rPr>
          <w:rFonts w:cs="Arial"/>
          <w:b/>
          <w:sz w:val="24"/>
          <w:szCs w:val="24"/>
        </w:rPr>
        <w:t>10</w:t>
      </w:r>
      <w:r w:rsidR="001E41F3">
        <w:rPr>
          <w:b/>
          <w:i/>
          <w:noProof/>
          <w:sz w:val="28"/>
        </w:rPr>
        <w:tab/>
      </w:r>
      <w:r w:rsidR="00070078" w:rsidRPr="007522B2">
        <w:rPr>
          <w:b/>
          <w:i/>
          <w:noProof/>
          <w:sz w:val="28"/>
        </w:rPr>
        <w:t>R4-2</w:t>
      </w:r>
      <w:r w:rsidR="000C2D88" w:rsidRPr="007522B2">
        <w:rPr>
          <w:b/>
          <w:i/>
          <w:noProof/>
          <w:sz w:val="28"/>
        </w:rPr>
        <w:t>4</w:t>
      </w:r>
      <w:r w:rsidR="007522B2" w:rsidRPr="007522B2">
        <w:rPr>
          <w:b/>
          <w:i/>
          <w:noProof/>
          <w:sz w:val="28"/>
        </w:rPr>
        <w:t>01519</w:t>
      </w:r>
    </w:p>
    <w:p w14:paraId="7CB45193" w14:textId="76B6E13C" w:rsidR="001E41F3" w:rsidRDefault="0062381D" w:rsidP="005E2C44">
      <w:pPr>
        <w:pStyle w:val="CRCoverPage"/>
        <w:outlineLvl w:val="0"/>
        <w:rPr>
          <w:b/>
          <w:noProof/>
          <w:sz w:val="24"/>
        </w:rPr>
      </w:pPr>
      <w:r w:rsidRPr="0062381D">
        <w:rPr>
          <w:b/>
          <w:sz w:val="24"/>
          <w:szCs w:val="24"/>
          <w:lang w:eastAsia="zh-CN"/>
        </w:rPr>
        <w:t xml:space="preserve">Athens, GR, 26 Feb – 01 </w:t>
      </w:r>
      <w:proofErr w:type="gramStart"/>
      <w:r w:rsidRPr="0062381D">
        <w:rPr>
          <w:b/>
          <w:sz w:val="24"/>
          <w:szCs w:val="24"/>
          <w:lang w:eastAsia="zh-CN"/>
        </w:rPr>
        <w:t>Mar,</w:t>
      </w:r>
      <w:proofErr w:type="gramEnd"/>
      <w:r w:rsidRPr="0062381D">
        <w:rPr>
          <w:b/>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FA9D9F2" w:rsidR="001E41F3" w:rsidRDefault="00305409" w:rsidP="00E34898">
            <w:pPr>
              <w:pStyle w:val="CRCoverPage"/>
              <w:spacing w:after="0"/>
              <w:jc w:val="right"/>
              <w:rPr>
                <w:i/>
                <w:noProof/>
              </w:rPr>
            </w:pPr>
            <w:r>
              <w:rPr>
                <w:i/>
                <w:noProof/>
                <w:sz w:val="14"/>
              </w:rPr>
              <w:t>CR-Form-v</w:t>
            </w:r>
            <w:r w:rsidR="008863B9">
              <w:rPr>
                <w:i/>
                <w:noProof/>
                <w:sz w:val="14"/>
              </w:rPr>
              <w:t>12.</w:t>
            </w:r>
            <w:r w:rsidR="0000077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E1421" w:rsidR="001E41F3" w:rsidRPr="00410371" w:rsidRDefault="00BA1A1F" w:rsidP="00CB6A9D">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101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C30B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E8313F" w:rsidR="001E41F3" w:rsidRPr="00FD3D0E" w:rsidRDefault="00D005A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F0FA41" w:rsidR="001E41F3" w:rsidRPr="00410371" w:rsidRDefault="00CB6A9D" w:rsidP="00A87B4F">
            <w:pPr>
              <w:pStyle w:val="CRCoverPage"/>
              <w:spacing w:after="0"/>
              <w:jc w:val="center"/>
              <w:rPr>
                <w:noProof/>
                <w:sz w:val="28"/>
              </w:rPr>
            </w:pPr>
            <w:r>
              <w:rPr>
                <w:b/>
                <w:noProof/>
                <w:sz w:val="28"/>
              </w:rPr>
              <w:t>1</w:t>
            </w:r>
            <w:r w:rsidR="00E51E0B">
              <w:rPr>
                <w:b/>
                <w:noProof/>
                <w:sz w:val="28"/>
              </w:rPr>
              <w:t>8</w:t>
            </w:r>
            <w:r>
              <w:rPr>
                <w:b/>
                <w:noProof/>
                <w:sz w:val="28"/>
              </w:rPr>
              <w:t>.</w:t>
            </w:r>
            <w:r w:rsidR="0062381D">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D7681" w:rsidR="00F25D98" w:rsidRDefault="005B76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1E6C" w14:paraId="58300953" w14:textId="77777777" w:rsidTr="00547111">
        <w:tc>
          <w:tcPr>
            <w:tcW w:w="1843" w:type="dxa"/>
            <w:tcBorders>
              <w:top w:val="single" w:sz="4" w:space="0" w:color="auto"/>
              <w:left w:val="single" w:sz="4" w:space="0" w:color="auto"/>
            </w:tcBorders>
          </w:tcPr>
          <w:p w14:paraId="05B2F3A2" w14:textId="77777777" w:rsidR="00511E6C" w:rsidRDefault="00511E6C" w:rsidP="00511E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78914" w:rsidR="00511E6C" w:rsidRPr="0035419A" w:rsidRDefault="00644E9B" w:rsidP="00511E6C">
            <w:pPr>
              <w:pStyle w:val="CRCoverPage"/>
              <w:spacing w:after="0"/>
              <w:rPr>
                <w:noProof/>
              </w:rPr>
            </w:pPr>
            <w:r w:rsidRPr="00644E9B">
              <w:rPr>
                <w:noProof/>
              </w:rPr>
              <w:t>Extension for TxD capability requirements for 4Tx</w:t>
            </w:r>
          </w:p>
        </w:tc>
      </w:tr>
      <w:tr w:rsidR="00511E6C" w14:paraId="05C08479" w14:textId="77777777" w:rsidTr="00547111">
        <w:tc>
          <w:tcPr>
            <w:tcW w:w="1843" w:type="dxa"/>
            <w:tcBorders>
              <w:left w:val="single" w:sz="4" w:space="0" w:color="auto"/>
            </w:tcBorders>
          </w:tcPr>
          <w:p w14:paraId="45E29F53"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22071BC1" w14:textId="77777777" w:rsidR="00511E6C" w:rsidRDefault="00511E6C" w:rsidP="00511E6C">
            <w:pPr>
              <w:pStyle w:val="CRCoverPage"/>
              <w:spacing w:after="0"/>
              <w:rPr>
                <w:noProof/>
                <w:sz w:val="8"/>
                <w:szCs w:val="8"/>
              </w:rPr>
            </w:pPr>
          </w:p>
        </w:tc>
      </w:tr>
      <w:tr w:rsidR="00511E6C" w14:paraId="46D5D7C2" w14:textId="77777777" w:rsidTr="00547111">
        <w:tc>
          <w:tcPr>
            <w:tcW w:w="1843" w:type="dxa"/>
            <w:tcBorders>
              <w:left w:val="single" w:sz="4" w:space="0" w:color="auto"/>
            </w:tcBorders>
          </w:tcPr>
          <w:p w14:paraId="45A6C2C4" w14:textId="77777777" w:rsidR="00511E6C" w:rsidRDefault="00511E6C" w:rsidP="00511E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BD5B97" w:rsidR="00511E6C" w:rsidRDefault="00511E6C" w:rsidP="00511E6C">
            <w:pPr>
              <w:pStyle w:val="CRCoverPage"/>
              <w:spacing w:after="0"/>
              <w:ind w:left="100"/>
              <w:rPr>
                <w:noProof/>
                <w:lang w:eastAsia="zh-CN"/>
              </w:rPr>
            </w:pPr>
            <w:r w:rsidRPr="00275FCC">
              <w:t>vivo</w:t>
            </w:r>
          </w:p>
        </w:tc>
      </w:tr>
      <w:tr w:rsidR="00511E6C" w14:paraId="4196B218" w14:textId="77777777" w:rsidTr="00547111">
        <w:tc>
          <w:tcPr>
            <w:tcW w:w="1843" w:type="dxa"/>
            <w:tcBorders>
              <w:left w:val="single" w:sz="4" w:space="0" w:color="auto"/>
            </w:tcBorders>
          </w:tcPr>
          <w:p w14:paraId="14C300BA" w14:textId="77777777" w:rsidR="00511E6C" w:rsidRDefault="00511E6C" w:rsidP="00511E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511E6C" w:rsidRDefault="00511E6C" w:rsidP="00511E6C">
            <w:pPr>
              <w:pStyle w:val="CRCoverPage"/>
              <w:spacing w:after="0"/>
              <w:ind w:left="100"/>
              <w:rPr>
                <w:noProof/>
              </w:rPr>
            </w:pPr>
            <w:r>
              <w:rPr>
                <w:noProof/>
              </w:rPr>
              <w:t>R4</w:t>
            </w:r>
          </w:p>
        </w:tc>
      </w:tr>
      <w:tr w:rsidR="00511E6C" w14:paraId="76303739" w14:textId="77777777" w:rsidTr="00547111">
        <w:tc>
          <w:tcPr>
            <w:tcW w:w="1843" w:type="dxa"/>
            <w:tcBorders>
              <w:left w:val="single" w:sz="4" w:space="0" w:color="auto"/>
            </w:tcBorders>
          </w:tcPr>
          <w:p w14:paraId="4D3B1657" w14:textId="77777777" w:rsidR="00511E6C" w:rsidRDefault="00511E6C" w:rsidP="00511E6C">
            <w:pPr>
              <w:pStyle w:val="CRCoverPage"/>
              <w:spacing w:after="0"/>
              <w:rPr>
                <w:b/>
                <w:i/>
                <w:noProof/>
                <w:sz w:val="8"/>
                <w:szCs w:val="8"/>
              </w:rPr>
            </w:pPr>
          </w:p>
        </w:tc>
        <w:tc>
          <w:tcPr>
            <w:tcW w:w="7797" w:type="dxa"/>
            <w:gridSpan w:val="10"/>
            <w:tcBorders>
              <w:right w:val="single" w:sz="4" w:space="0" w:color="auto"/>
            </w:tcBorders>
          </w:tcPr>
          <w:p w14:paraId="6ED4D65A" w14:textId="77777777" w:rsidR="00511E6C" w:rsidRDefault="00511E6C" w:rsidP="00511E6C">
            <w:pPr>
              <w:pStyle w:val="CRCoverPage"/>
              <w:spacing w:after="0"/>
              <w:rPr>
                <w:noProof/>
                <w:sz w:val="8"/>
                <w:szCs w:val="8"/>
              </w:rPr>
            </w:pPr>
          </w:p>
        </w:tc>
      </w:tr>
      <w:tr w:rsidR="00511E6C" w14:paraId="50563E52" w14:textId="77777777" w:rsidTr="00547111">
        <w:tc>
          <w:tcPr>
            <w:tcW w:w="1843" w:type="dxa"/>
            <w:tcBorders>
              <w:left w:val="single" w:sz="4" w:space="0" w:color="auto"/>
            </w:tcBorders>
          </w:tcPr>
          <w:p w14:paraId="32C381B7" w14:textId="77777777" w:rsidR="00511E6C" w:rsidRDefault="00511E6C" w:rsidP="00511E6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38BC83F" w:rsidR="00511E6C" w:rsidRDefault="0035419A" w:rsidP="00511E6C">
            <w:pPr>
              <w:pStyle w:val="CRCoverPage"/>
              <w:spacing w:after="0"/>
              <w:ind w:left="100"/>
              <w:rPr>
                <w:noProof/>
                <w:lang w:eastAsia="zh-CN"/>
              </w:rPr>
            </w:pPr>
            <w:r w:rsidRPr="0035419A">
              <w:rPr>
                <w:noProof/>
                <w:lang w:eastAsia="zh-CN"/>
              </w:rPr>
              <w:t>NR_ENDC_RF_FR1_enh2-Core</w:t>
            </w:r>
          </w:p>
        </w:tc>
        <w:tc>
          <w:tcPr>
            <w:tcW w:w="567" w:type="dxa"/>
            <w:tcBorders>
              <w:left w:val="nil"/>
            </w:tcBorders>
          </w:tcPr>
          <w:p w14:paraId="61A86BCF" w14:textId="77777777" w:rsidR="00511E6C" w:rsidRDefault="00511E6C" w:rsidP="00511E6C">
            <w:pPr>
              <w:pStyle w:val="CRCoverPage"/>
              <w:spacing w:after="0"/>
              <w:ind w:right="100"/>
              <w:rPr>
                <w:noProof/>
              </w:rPr>
            </w:pPr>
          </w:p>
        </w:tc>
        <w:tc>
          <w:tcPr>
            <w:tcW w:w="1417" w:type="dxa"/>
            <w:gridSpan w:val="3"/>
            <w:tcBorders>
              <w:left w:val="nil"/>
            </w:tcBorders>
          </w:tcPr>
          <w:p w14:paraId="153CBFB1" w14:textId="77777777" w:rsidR="00511E6C" w:rsidRDefault="00511E6C" w:rsidP="00511E6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AB3F4" w:rsidR="00511E6C" w:rsidRDefault="00511E6C" w:rsidP="00511E6C">
            <w:pPr>
              <w:pStyle w:val="CRCoverPage"/>
              <w:spacing w:after="0"/>
              <w:ind w:left="100"/>
              <w:rPr>
                <w:noProof/>
              </w:rPr>
            </w:pPr>
            <w:r>
              <w:rPr>
                <w:rFonts w:hint="eastAsia"/>
                <w:noProof/>
                <w:lang w:eastAsia="zh-CN"/>
              </w:rPr>
              <w:t>202</w:t>
            </w:r>
            <w:r w:rsidR="0062381D">
              <w:rPr>
                <w:noProof/>
                <w:lang w:eastAsia="zh-CN"/>
              </w:rPr>
              <w:t>4</w:t>
            </w:r>
            <w:r>
              <w:rPr>
                <w:rFonts w:hint="eastAsia"/>
                <w:noProof/>
                <w:lang w:eastAsia="zh-CN"/>
              </w:rPr>
              <w:t>-</w:t>
            </w:r>
            <w:r>
              <w:rPr>
                <w:noProof/>
                <w:lang w:eastAsia="zh-CN"/>
              </w:rPr>
              <w:t>0</w:t>
            </w:r>
            <w:r w:rsidR="0062381D">
              <w:rPr>
                <w:noProof/>
                <w:lang w:eastAsia="zh-CN"/>
              </w:rPr>
              <w:t>2</w:t>
            </w:r>
            <w:r>
              <w:rPr>
                <w:rFonts w:hint="eastAsia"/>
                <w:noProof/>
                <w:lang w:eastAsia="zh-CN"/>
              </w:rPr>
              <w:t>-</w:t>
            </w:r>
            <w:r w:rsidR="0062381D">
              <w:rPr>
                <w:noProof/>
                <w:lang w:eastAsia="zh-CN"/>
              </w:rPr>
              <w:t>15</w:t>
            </w:r>
          </w:p>
        </w:tc>
      </w:tr>
      <w:tr w:rsidR="00511E6C" w14:paraId="690C7843" w14:textId="77777777" w:rsidTr="00547111">
        <w:tc>
          <w:tcPr>
            <w:tcW w:w="1843" w:type="dxa"/>
            <w:tcBorders>
              <w:left w:val="single" w:sz="4" w:space="0" w:color="auto"/>
            </w:tcBorders>
          </w:tcPr>
          <w:p w14:paraId="17A1A642" w14:textId="77777777" w:rsidR="00511E6C" w:rsidRDefault="00511E6C" w:rsidP="00511E6C">
            <w:pPr>
              <w:pStyle w:val="CRCoverPage"/>
              <w:spacing w:after="0"/>
              <w:rPr>
                <w:b/>
                <w:i/>
                <w:noProof/>
                <w:sz w:val="8"/>
                <w:szCs w:val="8"/>
              </w:rPr>
            </w:pPr>
          </w:p>
        </w:tc>
        <w:tc>
          <w:tcPr>
            <w:tcW w:w="1986" w:type="dxa"/>
            <w:gridSpan w:val="4"/>
          </w:tcPr>
          <w:p w14:paraId="2F73FCFB" w14:textId="77777777" w:rsidR="00511E6C" w:rsidRDefault="00511E6C" w:rsidP="00511E6C">
            <w:pPr>
              <w:pStyle w:val="CRCoverPage"/>
              <w:spacing w:after="0"/>
              <w:rPr>
                <w:noProof/>
                <w:sz w:val="8"/>
                <w:szCs w:val="8"/>
              </w:rPr>
            </w:pPr>
          </w:p>
        </w:tc>
        <w:tc>
          <w:tcPr>
            <w:tcW w:w="2267" w:type="dxa"/>
            <w:gridSpan w:val="2"/>
          </w:tcPr>
          <w:p w14:paraId="0FBCFC35" w14:textId="77777777" w:rsidR="00511E6C" w:rsidRDefault="00511E6C" w:rsidP="00511E6C">
            <w:pPr>
              <w:pStyle w:val="CRCoverPage"/>
              <w:spacing w:after="0"/>
              <w:rPr>
                <w:noProof/>
                <w:sz w:val="8"/>
                <w:szCs w:val="8"/>
              </w:rPr>
            </w:pPr>
          </w:p>
        </w:tc>
        <w:tc>
          <w:tcPr>
            <w:tcW w:w="1417" w:type="dxa"/>
            <w:gridSpan w:val="3"/>
          </w:tcPr>
          <w:p w14:paraId="60243A9E" w14:textId="77777777" w:rsidR="00511E6C" w:rsidRDefault="00511E6C" w:rsidP="00511E6C">
            <w:pPr>
              <w:pStyle w:val="CRCoverPage"/>
              <w:spacing w:after="0"/>
              <w:rPr>
                <w:noProof/>
                <w:sz w:val="8"/>
                <w:szCs w:val="8"/>
              </w:rPr>
            </w:pPr>
          </w:p>
        </w:tc>
        <w:tc>
          <w:tcPr>
            <w:tcW w:w="2127" w:type="dxa"/>
            <w:tcBorders>
              <w:right w:val="single" w:sz="4" w:space="0" w:color="auto"/>
            </w:tcBorders>
          </w:tcPr>
          <w:p w14:paraId="68E9B688" w14:textId="77777777" w:rsidR="00511E6C" w:rsidRDefault="00511E6C" w:rsidP="00511E6C">
            <w:pPr>
              <w:pStyle w:val="CRCoverPage"/>
              <w:spacing w:after="0"/>
              <w:rPr>
                <w:noProof/>
                <w:sz w:val="8"/>
                <w:szCs w:val="8"/>
              </w:rPr>
            </w:pPr>
          </w:p>
        </w:tc>
      </w:tr>
      <w:tr w:rsidR="00511E6C" w14:paraId="13D4AF59" w14:textId="77777777" w:rsidTr="00547111">
        <w:trPr>
          <w:cantSplit/>
        </w:trPr>
        <w:tc>
          <w:tcPr>
            <w:tcW w:w="1843" w:type="dxa"/>
            <w:tcBorders>
              <w:left w:val="single" w:sz="4" w:space="0" w:color="auto"/>
            </w:tcBorders>
          </w:tcPr>
          <w:p w14:paraId="1E6EA205" w14:textId="77777777" w:rsidR="00511E6C" w:rsidRDefault="00511E6C" w:rsidP="00511E6C">
            <w:pPr>
              <w:pStyle w:val="CRCoverPage"/>
              <w:tabs>
                <w:tab w:val="right" w:pos="1759"/>
              </w:tabs>
              <w:spacing w:after="0"/>
              <w:rPr>
                <w:b/>
                <w:i/>
                <w:noProof/>
              </w:rPr>
            </w:pPr>
            <w:r>
              <w:rPr>
                <w:b/>
                <w:i/>
                <w:noProof/>
              </w:rPr>
              <w:t>Category:</w:t>
            </w:r>
          </w:p>
        </w:tc>
        <w:tc>
          <w:tcPr>
            <w:tcW w:w="851" w:type="dxa"/>
            <w:shd w:val="pct30" w:color="FFFF00" w:fill="auto"/>
          </w:tcPr>
          <w:p w14:paraId="154A6113" w14:textId="70983472" w:rsidR="00511E6C" w:rsidRDefault="00587C97" w:rsidP="00511E6C">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511E6C" w:rsidRDefault="00511E6C" w:rsidP="00511E6C">
            <w:pPr>
              <w:pStyle w:val="CRCoverPage"/>
              <w:spacing w:after="0"/>
              <w:rPr>
                <w:noProof/>
              </w:rPr>
            </w:pPr>
          </w:p>
        </w:tc>
        <w:tc>
          <w:tcPr>
            <w:tcW w:w="1417" w:type="dxa"/>
            <w:gridSpan w:val="3"/>
            <w:tcBorders>
              <w:left w:val="nil"/>
            </w:tcBorders>
          </w:tcPr>
          <w:p w14:paraId="42CDCEE5" w14:textId="77777777" w:rsidR="00511E6C" w:rsidRDefault="00511E6C" w:rsidP="00511E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DD1135" w:rsidR="00511E6C" w:rsidRDefault="00511E6C" w:rsidP="00511E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8</w:t>
            </w:r>
          </w:p>
        </w:tc>
      </w:tr>
      <w:tr w:rsidR="00511E6C" w14:paraId="30122F0C" w14:textId="77777777" w:rsidTr="00547111">
        <w:tc>
          <w:tcPr>
            <w:tcW w:w="1843" w:type="dxa"/>
            <w:tcBorders>
              <w:left w:val="single" w:sz="4" w:space="0" w:color="auto"/>
              <w:bottom w:val="single" w:sz="4" w:space="0" w:color="auto"/>
            </w:tcBorders>
          </w:tcPr>
          <w:p w14:paraId="615796D0" w14:textId="77777777" w:rsidR="00511E6C" w:rsidRDefault="00511E6C" w:rsidP="00511E6C">
            <w:pPr>
              <w:pStyle w:val="CRCoverPage"/>
              <w:spacing w:after="0"/>
              <w:rPr>
                <w:b/>
                <w:i/>
                <w:noProof/>
              </w:rPr>
            </w:pPr>
          </w:p>
        </w:tc>
        <w:tc>
          <w:tcPr>
            <w:tcW w:w="4677" w:type="dxa"/>
            <w:gridSpan w:val="8"/>
            <w:tcBorders>
              <w:bottom w:val="single" w:sz="4" w:space="0" w:color="auto"/>
            </w:tcBorders>
          </w:tcPr>
          <w:p w14:paraId="78418D37" w14:textId="77777777" w:rsidR="00511E6C" w:rsidRDefault="00511E6C" w:rsidP="00511E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11E6C" w:rsidRDefault="00511E6C" w:rsidP="00511E6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82A497B" w:rsidR="00511E6C" w:rsidRPr="007C2097" w:rsidRDefault="00511E6C" w:rsidP="00511E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00779">
              <w:rPr>
                <w:i/>
                <w:noProof/>
                <w:sz w:val="18"/>
              </w:rPr>
              <w:br/>
              <w:t>Rel-19</w:t>
            </w:r>
            <w:r w:rsidR="00000779">
              <w:rPr>
                <w:i/>
                <w:noProof/>
                <w:sz w:val="18"/>
              </w:rPr>
              <w:tab/>
              <w:t>(Release 19)</w:t>
            </w:r>
          </w:p>
        </w:tc>
      </w:tr>
      <w:tr w:rsidR="00511E6C" w14:paraId="7FBEB8E7" w14:textId="77777777" w:rsidTr="00547111">
        <w:tc>
          <w:tcPr>
            <w:tcW w:w="1843" w:type="dxa"/>
          </w:tcPr>
          <w:p w14:paraId="44A3A604" w14:textId="77777777" w:rsidR="00511E6C" w:rsidRDefault="00511E6C" w:rsidP="00511E6C">
            <w:pPr>
              <w:pStyle w:val="CRCoverPage"/>
              <w:spacing w:after="0"/>
              <w:rPr>
                <w:b/>
                <w:i/>
                <w:noProof/>
                <w:sz w:val="8"/>
                <w:szCs w:val="8"/>
              </w:rPr>
            </w:pPr>
          </w:p>
        </w:tc>
        <w:tc>
          <w:tcPr>
            <w:tcW w:w="7797" w:type="dxa"/>
            <w:gridSpan w:val="10"/>
          </w:tcPr>
          <w:p w14:paraId="5524CC4E" w14:textId="77777777" w:rsidR="00511E6C" w:rsidRPr="00000779" w:rsidRDefault="00511E6C" w:rsidP="00511E6C">
            <w:pPr>
              <w:pStyle w:val="CRCoverPage"/>
              <w:spacing w:after="0"/>
              <w:rPr>
                <w:noProof/>
                <w:sz w:val="8"/>
                <w:szCs w:val="8"/>
              </w:rPr>
            </w:pPr>
          </w:p>
        </w:tc>
      </w:tr>
      <w:tr w:rsidR="00511E6C" w14:paraId="1256F52C" w14:textId="77777777" w:rsidTr="00547111">
        <w:tc>
          <w:tcPr>
            <w:tcW w:w="2694" w:type="dxa"/>
            <w:gridSpan w:val="2"/>
            <w:tcBorders>
              <w:top w:val="single" w:sz="4" w:space="0" w:color="auto"/>
              <w:left w:val="single" w:sz="4" w:space="0" w:color="auto"/>
            </w:tcBorders>
          </w:tcPr>
          <w:p w14:paraId="52C87DB0" w14:textId="77777777" w:rsidR="00511E6C" w:rsidRDefault="00511E6C" w:rsidP="00511E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83B67" w:rsidR="00511E6C" w:rsidRPr="00601C24" w:rsidRDefault="00087E09" w:rsidP="00087E09">
            <w:pPr>
              <w:pStyle w:val="CRCoverPage"/>
              <w:spacing w:after="0"/>
              <w:ind w:left="100"/>
              <w:rPr>
                <w:noProof/>
                <w:lang w:eastAsia="zh-CN"/>
              </w:rPr>
            </w:pPr>
            <w:r>
              <w:rPr>
                <w:rFonts w:hint="eastAsia"/>
                <w:noProof/>
                <w:lang w:eastAsia="zh-CN"/>
              </w:rPr>
              <w:t>T</w:t>
            </w:r>
            <w:r>
              <w:rPr>
                <w:noProof/>
                <w:lang w:eastAsia="zh-CN"/>
              </w:rPr>
              <w:t xml:space="preserve">he newly introduced Rel-18 TxD capability </w:t>
            </w:r>
            <w:r>
              <w:rPr>
                <w:rFonts w:hint="eastAsia"/>
                <w:noProof/>
                <w:lang w:eastAsia="zh-CN"/>
              </w:rPr>
              <w:t>has</w:t>
            </w:r>
            <w:r>
              <w:rPr>
                <w:noProof/>
                <w:lang w:eastAsia="zh-CN"/>
              </w:rPr>
              <w:t xml:space="preserve"> not full reflected in current specficiation. The legacy Rel-16 capability need to be extended.</w:t>
            </w:r>
          </w:p>
        </w:tc>
      </w:tr>
      <w:tr w:rsidR="00511E6C" w14:paraId="4CA74D09" w14:textId="77777777" w:rsidTr="00547111">
        <w:tc>
          <w:tcPr>
            <w:tcW w:w="2694" w:type="dxa"/>
            <w:gridSpan w:val="2"/>
            <w:tcBorders>
              <w:left w:val="single" w:sz="4" w:space="0" w:color="auto"/>
            </w:tcBorders>
          </w:tcPr>
          <w:p w14:paraId="2D0866D6"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365DEF04" w14:textId="77777777" w:rsidR="00511E6C" w:rsidRPr="000A3C4B" w:rsidRDefault="00511E6C" w:rsidP="00511E6C">
            <w:pPr>
              <w:pStyle w:val="CRCoverPage"/>
              <w:spacing w:after="0"/>
              <w:rPr>
                <w:noProof/>
                <w:sz w:val="8"/>
                <w:szCs w:val="8"/>
              </w:rPr>
            </w:pPr>
          </w:p>
        </w:tc>
      </w:tr>
      <w:tr w:rsidR="00511E6C" w14:paraId="21016551" w14:textId="77777777" w:rsidTr="00547111">
        <w:tc>
          <w:tcPr>
            <w:tcW w:w="2694" w:type="dxa"/>
            <w:gridSpan w:val="2"/>
            <w:tcBorders>
              <w:left w:val="single" w:sz="4" w:space="0" w:color="auto"/>
            </w:tcBorders>
          </w:tcPr>
          <w:p w14:paraId="49433147" w14:textId="77777777" w:rsidR="00511E6C" w:rsidRDefault="00511E6C" w:rsidP="00511E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451DA0" w14:textId="2BB859C5" w:rsidR="00087E09" w:rsidRDefault="00087E09" w:rsidP="00511E6C">
            <w:pPr>
              <w:pStyle w:val="CRCoverPage"/>
              <w:spacing w:after="0"/>
              <w:ind w:left="100"/>
              <w:rPr>
                <w:noProof/>
                <w:lang w:eastAsia="zh-CN"/>
              </w:rPr>
            </w:pPr>
            <w:r>
              <w:rPr>
                <w:rFonts w:hint="eastAsia"/>
                <w:noProof/>
                <w:lang w:eastAsia="zh-CN"/>
              </w:rPr>
              <w:t>T</w:t>
            </w:r>
            <w:r>
              <w:rPr>
                <w:noProof/>
                <w:lang w:eastAsia="zh-CN"/>
              </w:rPr>
              <w:t>here are two ways of extention</w:t>
            </w:r>
          </w:p>
          <w:p w14:paraId="560372F8" w14:textId="21971E58" w:rsidR="00087E09" w:rsidRPr="00087E09" w:rsidRDefault="00087E09" w:rsidP="00087E09">
            <w:pPr>
              <w:pStyle w:val="af2"/>
              <w:numPr>
                <w:ilvl w:val="0"/>
                <w:numId w:val="7"/>
              </w:numPr>
              <w:ind w:firstLineChars="0"/>
              <w:rPr>
                <w:lang w:eastAsia="zh-CN"/>
              </w:rPr>
            </w:pPr>
            <w:r w:rsidRPr="00087E09">
              <w:rPr>
                <w:lang w:eastAsia="zh-CN"/>
              </w:rPr>
              <w:t xml:space="preserve">Extend the Rel-16 capability </w:t>
            </w:r>
            <w:r w:rsidRPr="00087E09">
              <w:rPr>
                <w:i/>
                <w:iCs/>
                <w:lang w:eastAsia="zh-CN"/>
              </w:rPr>
              <w:t xml:space="preserve">txDiversity-r16 </w:t>
            </w:r>
            <w:r w:rsidRPr="00087E09">
              <w:rPr>
                <w:lang w:eastAsia="zh-CN"/>
              </w:rPr>
              <w:t xml:space="preserve">to include two 2Tx capability, e.g. </w:t>
            </w:r>
            <w:r w:rsidRPr="00087E09">
              <w:rPr>
                <w:i/>
                <w:iCs/>
                <w:lang w:eastAsia="zh-CN"/>
              </w:rPr>
              <w:t>txDiversity-r16</w:t>
            </w:r>
            <w:r w:rsidRPr="00087E09">
              <w:rPr>
                <w:lang w:eastAsia="zh-CN"/>
              </w:rPr>
              <w:t xml:space="preserve"> </w:t>
            </w:r>
            <w:bookmarkStart w:id="1" w:name="_Hlk159070805"/>
            <w:r w:rsidRPr="00087E09">
              <w:rPr>
                <w:lang w:eastAsia="zh-CN"/>
              </w:rPr>
              <w:t xml:space="preserve">or </w:t>
            </w:r>
            <w:r w:rsidRPr="00087E09">
              <w:rPr>
                <w:i/>
                <w:iCs/>
                <w:lang w:eastAsia="zh-CN"/>
              </w:rPr>
              <w:t>[txDiversity2Tx-r18]</w:t>
            </w:r>
            <w:bookmarkEnd w:id="1"/>
          </w:p>
          <w:p w14:paraId="5D5E8A0C" w14:textId="2716EE14" w:rsidR="00087E09" w:rsidRPr="00087E09" w:rsidRDefault="00087E09" w:rsidP="00087E09">
            <w:pPr>
              <w:pStyle w:val="af2"/>
              <w:numPr>
                <w:ilvl w:val="0"/>
                <w:numId w:val="7"/>
              </w:numPr>
              <w:ind w:firstLineChars="0"/>
              <w:rPr>
                <w:lang w:eastAsia="zh-CN"/>
              </w:rPr>
            </w:pPr>
            <w:r w:rsidRPr="00087E09">
              <w:rPr>
                <w:lang w:eastAsia="zh-CN"/>
              </w:rPr>
              <w:t>Extend the Rel-16 capability</w:t>
            </w:r>
            <w:r w:rsidRPr="00087E09">
              <w:rPr>
                <w:i/>
                <w:iCs/>
                <w:lang w:eastAsia="zh-CN"/>
              </w:rPr>
              <w:t xml:space="preserve"> txDiversity-r16</w:t>
            </w:r>
            <w:r w:rsidRPr="00087E09">
              <w:rPr>
                <w:lang w:eastAsia="zh-CN"/>
              </w:rPr>
              <w:t xml:space="preserve"> to general term including 4Tx case, e.g. “Tx Diversity capability</w:t>
            </w:r>
            <w:r w:rsidRPr="00087E09">
              <w:rPr>
                <w:rFonts w:hint="eastAsia"/>
                <w:lang w:eastAsia="zh-CN"/>
              </w:rPr>
              <w:t>/</w:t>
            </w:r>
            <w:r w:rsidRPr="00087E09">
              <w:rPr>
                <w:lang w:eastAsia="zh-CN"/>
              </w:rPr>
              <w:t>(</w:t>
            </w:r>
            <w:proofErr w:type="spellStart"/>
            <w:r w:rsidRPr="00087E09">
              <w:rPr>
                <w:lang w:eastAsia="zh-CN"/>
              </w:rPr>
              <w:t>ies</w:t>
            </w:r>
            <w:proofErr w:type="spellEnd"/>
            <w:r w:rsidRPr="00087E09">
              <w:rPr>
                <w:lang w:eastAsia="zh-CN"/>
              </w:rPr>
              <w:t xml:space="preserve">)” </w:t>
            </w:r>
          </w:p>
          <w:p w14:paraId="31C656EC" w14:textId="26383940" w:rsidR="00087E09" w:rsidRPr="00087E09" w:rsidRDefault="00087E09" w:rsidP="00511E6C">
            <w:pPr>
              <w:pStyle w:val="CRCoverPage"/>
              <w:spacing w:after="0"/>
              <w:ind w:left="100"/>
              <w:rPr>
                <w:noProof/>
                <w:lang w:eastAsia="zh-CN"/>
              </w:rPr>
            </w:pPr>
            <w:r>
              <w:rPr>
                <w:rFonts w:hint="eastAsia"/>
                <w:noProof/>
                <w:lang w:eastAsia="zh-CN"/>
              </w:rPr>
              <w:t>T</w:t>
            </w:r>
            <w:r>
              <w:rPr>
                <w:noProof/>
                <w:lang w:eastAsia="zh-CN"/>
              </w:rPr>
              <w:t xml:space="preserve">he detailed analysis and </w:t>
            </w:r>
            <w:r w:rsidR="008A6618">
              <w:rPr>
                <w:noProof/>
                <w:lang w:eastAsia="zh-CN"/>
              </w:rPr>
              <w:t xml:space="preserve">case by case analysis and </w:t>
            </w:r>
            <w:r>
              <w:rPr>
                <w:noProof/>
                <w:lang w:eastAsia="zh-CN"/>
              </w:rPr>
              <w:t xml:space="preserve">selection </w:t>
            </w:r>
            <w:r w:rsidR="008A6618">
              <w:rPr>
                <w:noProof/>
                <w:lang w:eastAsia="zh-CN"/>
              </w:rPr>
              <w:t xml:space="preserve">of ways </w:t>
            </w:r>
            <w:r>
              <w:rPr>
                <w:noProof/>
                <w:lang w:eastAsia="zh-CN"/>
              </w:rPr>
              <w:t xml:space="preserve">can be referenced to </w:t>
            </w:r>
            <w:r w:rsidRPr="007522B2">
              <w:rPr>
                <w:noProof/>
                <w:lang w:eastAsia="zh-CN"/>
              </w:rPr>
              <w:t>R4-24</w:t>
            </w:r>
            <w:r w:rsidR="007522B2" w:rsidRPr="007522B2">
              <w:rPr>
                <w:noProof/>
                <w:lang w:eastAsia="zh-CN"/>
              </w:rPr>
              <w:t>01518</w:t>
            </w:r>
            <w:r w:rsidRPr="007522B2">
              <w:rPr>
                <w:noProof/>
                <w:lang w:eastAsia="zh-CN"/>
              </w:rPr>
              <w:t>.</w:t>
            </w:r>
          </w:p>
        </w:tc>
      </w:tr>
      <w:tr w:rsidR="00511E6C" w14:paraId="1F886379" w14:textId="77777777" w:rsidTr="00547111">
        <w:tc>
          <w:tcPr>
            <w:tcW w:w="2694" w:type="dxa"/>
            <w:gridSpan w:val="2"/>
            <w:tcBorders>
              <w:left w:val="single" w:sz="4" w:space="0" w:color="auto"/>
            </w:tcBorders>
          </w:tcPr>
          <w:p w14:paraId="4D989623"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71C4A204" w14:textId="77777777" w:rsidR="00511E6C" w:rsidRPr="00601C24" w:rsidRDefault="00511E6C" w:rsidP="00511E6C">
            <w:pPr>
              <w:pStyle w:val="CRCoverPage"/>
              <w:spacing w:after="0"/>
              <w:rPr>
                <w:noProof/>
                <w:sz w:val="8"/>
                <w:szCs w:val="8"/>
              </w:rPr>
            </w:pPr>
          </w:p>
        </w:tc>
      </w:tr>
      <w:tr w:rsidR="00511E6C" w14:paraId="678D7BF9" w14:textId="77777777" w:rsidTr="00547111">
        <w:tc>
          <w:tcPr>
            <w:tcW w:w="2694" w:type="dxa"/>
            <w:gridSpan w:val="2"/>
            <w:tcBorders>
              <w:left w:val="single" w:sz="4" w:space="0" w:color="auto"/>
              <w:bottom w:val="single" w:sz="4" w:space="0" w:color="auto"/>
            </w:tcBorders>
          </w:tcPr>
          <w:p w14:paraId="4E5CE1B6" w14:textId="77777777" w:rsidR="00511E6C" w:rsidRDefault="00511E6C" w:rsidP="00511E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0C74C" w:rsidR="00511E6C" w:rsidRDefault="006E6F98" w:rsidP="00511E6C">
            <w:pPr>
              <w:pStyle w:val="CRCoverPage"/>
              <w:spacing w:after="0"/>
              <w:ind w:left="100"/>
              <w:rPr>
                <w:noProof/>
                <w:lang w:eastAsia="zh-CN"/>
              </w:rPr>
            </w:pPr>
            <w:r>
              <w:rPr>
                <w:rFonts w:hint="eastAsia"/>
                <w:noProof/>
                <w:lang w:eastAsia="zh-CN"/>
              </w:rPr>
              <w:t>T</w:t>
            </w:r>
            <w:r>
              <w:rPr>
                <w:noProof/>
                <w:lang w:eastAsia="zh-CN"/>
              </w:rPr>
              <w:t xml:space="preserve">he </w:t>
            </w:r>
            <w:r w:rsidR="000517DF">
              <w:rPr>
                <w:noProof/>
                <w:lang w:eastAsia="zh-CN"/>
              </w:rPr>
              <w:t xml:space="preserve">newly introduced Rel-18 </w:t>
            </w:r>
            <w:r>
              <w:rPr>
                <w:noProof/>
                <w:lang w:eastAsia="zh-CN"/>
              </w:rPr>
              <w:t>TxD capability</w:t>
            </w:r>
            <w:r w:rsidR="00A61B4C">
              <w:rPr>
                <w:noProof/>
                <w:lang w:eastAsia="zh-CN"/>
              </w:rPr>
              <w:t xml:space="preserve"> </w:t>
            </w:r>
            <w:r w:rsidR="00087E09">
              <w:rPr>
                <w:noProof/>
                <w:lang w:eastAsia="zh-CN"/>
              </w:rPr>
              <w:t>will</w:t>
            </w:r>
            <w:r w:rsidR="000517DF">
              <w:rPr>
                <w:noProof/>
                <w:lang w:eastAsia="zh-CN"/>
              </w:rPr>
              <w:t xml:space="preserve"> not full reflected in current specficiation. </w:t>
            </w:r>
          </w:p>
        </w:tc>
      </w:tr>
      <w:tr w:rsidR="00511E6C" w14:paraId="034AF533" w14:textId="77777777" w:rsidTr="00547111">
        <w:tc>
          <w:tcPr>
            <w:tcW w:w="2694" w:type="dxa"/>
            <w:gridSpan w:val="2"/>
          </w:tcPr>
          <w:p w14:paraId="39D9EB5B" w14:textId="77777777" w:rsidR="00511E6C" w:rsidRDefault="00511E6C" w:rsidP="00511E6C">
            <w:pPr>
              <w:pStyle w:val="CRCoverPage"/>
              <w:spacing w:after="0"/>
              <w:rPr>
                <w:b/>
                <w:i/>
                <w:noProof/>
                <w:sz w:val="8"/>
                <w:szCs w:val="8"/>
              </w:rPr>
            </w:pPr>
          </w:p>
        </w:tc>
        <w:tc>
          <w:tcPr>
            <w:tcW w:w="6946" w:type="dxa"/>
            <w:gridSpan w:val="9"/>
          </w:tcPr>
          <w:p w14:paraId="7826CB1C" w14:textId="77777777" w:rsidR="00511E6C" w:rsidRDefault="00511E6C" w:rsidP="00511E6C">
            <w:pPr>
              <w:pStyle w:val="CRCoverPage"/>
              <w:spacing w:after="0"/>
              <w:rPr>
                <w:noProof/>
                <w:sz w:val="8"/>
                <w:szCs w:val="8"/>
              </w:rPr>
            </w:pPr>
          </w:p>
        </w:tc>
      </w:tr>
      <w:tr w:rsidR="00511E6C" w14:paraId="6A17D7AC" w14:textId="77777777" w:rsidTr="00547111">
        <w:tc>
          <w:tcPr>
            <w:tcW w:w="2694" w:type="dxa"/>
            <w:gridSpan w:val="2"/>
            <w:tcBorders>
              <w:top w:val="single" w:sz="4" w:space="0" w:color="auto"/>
              <w:left w:val="single" w:sz="4" w:space="0" w:color="auto"/>
            </w:tcBorders>
          </w:tcPr>
          <w:p w14:paraId="6DAD5B19" w14:textId="77777777" w:rsidR="00511E6C" w:rsidRDefault="00511E6C" w:rsidP="00511E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AB63A" w:rsidR="00511E6C" w:rsidRDefault="000517DF" w:rsidP="00511E6C">
            <w:pPr>
              <w:pStyle w:val="CRCoverPage"/>
              <w:spacing w:after="0"/>
              <w:ind w:left="100"/>
              <w:rPr>
                <w:noProof/>
                <w:lang w:eastAsia="zh-CN"/>
              </w:rPr>
            </w:pPr>
            <w:r>
              <w:rPr>
                <w:rFonts w:hint="eastAsia"/>
                <w:noProof/>
                <w:lang w:eastAsia="zh-CN"/>
              </w:rPr>
              <w:t>6</w:t>
            </w:r>
            <w:r>
              <w:rPr>
                <w:noProof/>
                <w:lang w:eastAsia="zh-CN"/>
              </w:rPr>
              <w:t>.2.3.1, 6.2.4, 6.2D</w:t>
            </w:r>
            <w:r>
              <w:rPr>
                <w:rFonts w:hint="eastAsia"/>
                <w:noProof/>
                <w:lang w:eastAsia="zh-CN"/>
              </w:rPr>
              <w:t>.</w:t>
            </w:r>
            <w:r>
              <w:rPr>
                <w:noProof/>
                <w:lang w:eastAsia="zh-CN"/>
              </w:rPr>
              <w:t>1</w:t>
            </w:r>
          </w:p>
        </w:tc>
      </w:tr>
      <w:tr w:rsidR="00511E6C" w14:paraId="56E1E6C3" w14:textId="77777777" w:rsidTr="00547111">
        <w:tc>
          <w:tcPr>
            <w:tcW w:w="2694" w:type="dxa"/>
            <w:gridSpan w:val="2"/>
            <w:tcBorders>
              <w:left w:val="single" w:sz="4" w:space="0" w:color="auto"/>
            </w:tcBorders>
          </w:tcPr>
          <w:p w14:paraId="2FB9DE77" w14:textId="77777777" w:rsidR="00511E6C" w:rsidRDefault="00511E6C" w:rsidP="00511E6C">
            <w:pPr>
              <w:pStyle w:val="CRCoverPage"/>
              <w:spacing w:after="0"/>
              <w:rPr>
                <w:b/>
                <w:i/>
                <w:noProof/>
                <w:sz w:val="8"/>
                <w:szCs w:val="8"/>
              </w:rPr>
            </w:pPr>
          </w:p>
        </w:tc>
        <w:tc>
          <w:tcPr>
            <w:tcW w:w="6946" w:type="dxa"/>
            <w:gridSpan w:val="9"/>
            <w:tcBorders>
              <w:right w:val="single" w:sz="4" w:space="0" w:color="auto"/>
            </w:tcBorders>
          </w:tcPr>
          <w:p w14:paraId="0898542D" w14:textId="77777777" w:rsidR="00511E6C" w:rsidRDefault="00511E6C" w:rsidP="00511E6C">
            <w:pPr>
              <w:pStyle w:val="CRCoverPage"/>
              <w:spacing w:after="0"/>
              <w:rPr>
                <w:noProof/>
                <w:sz w:val="8"/>
                <w:szCs w:val="8"/>
              </w:rPr>
            </w:pPr>
          </w:p>
        </w:tc>
      </w:tr>
      <w:tr w:rsidR="00511E6C" w14:paraId="76F95A8B" w14:textId="77777777" w:rsidTr="00547111">
        <w:tc>
          <w:tcPr>
            <w:tcW w:w="2694" w:type="dxa"/>
            <w:gridSpan w:val="2"/>
            <w:tcBorders>
              <w:left w:val="single" w:sz="4" w:space="0" w:color="auto"/>
            </w:tcBorders>
          </w:tcPr>
          <w:p w14:paraId="335EAB52" w14:textId="77777777" w:rsidR="00511E6C" w:rsidRDefault="00511E6C" w:rsidP="00511E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1E6C" w:rsidRDefault="00511E6C" w:rsidP="00511E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1E6C" w:rsidRDefault="00511E6C" w:rsidP="00511E6C">
            <w:pPr>
              <w:pStyle w:val="CRCoverPage"/>
              <w:spacing w:after="0"/>
              <w:jc w:val="center"/>
              <w:rPr>
                <w:b/>
                <w:caps/>
                <w:noProof/>
              </w:rPr>
            </w:pPr>
            <w:r>
              <w:rPr>
                <w:b/>
                <w:caps/>
                <w:noProof/>
              </w:rPr>
              <w:t>N</w:t>
            </w:r>
          </w:p>
        </w:tc>
        <w:tc>
          <w:tcPr>
            <w:tcW w:w="2977" w:type="dxa"/>
            <w:gridSpan w:val="4"/>
          </w:tcPr>
          <w:p w14:paraId="304CCBCB" w14:textId="77777777" w:rsidR="00511E6C" w:rsidRDefault="00511E6C" w:rsidP="00511E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1E6C" w:rsidRDefault="00511E6C" w:rsidP="00511E6C">
            <w:pPr>
              <w:pStyle w:val="CRCoverPage"/>
              <w:spacing w:after="0"/>
              <w:ind w:left="99"/>
              <w:rPr>
                <w:noProof/>
              </w:rPr>
            </w:pPr>
          </w:p>
        </w:tc>
      </w:tr>
      <w:tr w:rsidR="00511E6C" w14:paraId="34ACE2EB" w14:textId="77777777" w:rsidTr="00547111">
        <w:tc>
          <w:tcPr>
            <w:tcW w:w="2694" w:type="dxa"/>
            <w:gridSpan w:val="2"/>
            <w:tcBorders>
              <w:left w:val="single" w:sz="4" w:space="0" w:color="auto"/>
            </w:tcBorders>
          </w:tcPr>
          <w:p w14:paraId="571382F3" w14:textId="77777777" w:rsidR="00511E6C" w:rsidRDefault="00511E6C" w:rsidP="00511E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F8E64"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1E6C" w:rsidRDefault="00511E6C" w:rsidP="00511E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1E6C" w:rsidRDefault="00511E6C" w:rsidP="00511E6C">
            <w:pPr>
              <w:pStyle w:val="CRCoverPage"/>
              <w:spacing w:after="0"/>
              <w:ind w:left="99"/>
              <w:rPr>
                <w:noProof/>
              </w:rPr>
            </w:pPr>
            <w:r>
              <w:rPr>
                <w:noProof/>
              </w:rPr>
              <w:t xml:space="preserve">TS/TR ... CR ... </w:t>
            </w:r>
          </w:p>
        </w:tc>
      </w:tr>
      <w:tr w:rsidR="00511E6C" w14:paraId="446DDBAC" w14:textId="77777777" w:rsidTr="00547111">
        <w:tc>
          <w:tcPr>
            <w:tcW w:w="2694" w:type="dxa"/>
            <w:gridSpan w:val="2"/>
            <w:tcBorders>
              <w:left w:val="single" w:sz="4" w:space="0" w:color="auto"/>
            </w:tcBorders>
          </w:tcPr>
          <w:p w14:paraId="678A1AA6" w14:textId="77777777" w:rsidR="00511E6C" w:rsidRDefault="00511E6C" w:rsidP="00511E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CFDF1F"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65BE8"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1E6C" w:rsidRDefault="00511E6C" w:rsidP="00511E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CC9567" w:rsidR="00511E6C" w:rsidRDefault="00511E6C" w:rsidP="00511E6C">
            <w:pPr>
              <w:pStyle w:val="CRCoverPage"/>
              <w:spacing w:after="0"/>
              <w:ind w:left="99"/>
              <w:rPr>
                <w:noProof/>
              </w:rPr>
            </w:pPr>
            <w:r>
              <w:rPr>
                <w:noProof/>
              </w:rPr>
              <w:t>TS/TR ... CR ...</w:t>
            </w:r>
          </w:p>
        </w:tc>
      </w:tr>
      <w:tr w:rsidR="00511E6C" w14:paraId="55C714D2" w14:textId="77777777" w:rsidTr="00547111">
        <w:tc>
          <w:tcPr>
            <w:tcW w:w="2694" w:type="dxa"/>
            <w:gridSpan w:val="2"/>
            <w:tcBorders>
              <w:left w:val="single" w:sz="4" w:space="0" w:color="auto"/>
            </w:tcBorders>
          </w:tcPr>
          <w:p w14:paraId="45913E62" w14:textId="77777777" w:rsidR="00511E6C" w:rsidRDefault="00511E6C" w:rsidP="00511E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1E6C" w:rsidRDefault="00511E6C" w:rsidP="00511E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30BB5B" w:rsidR="00511E6C" w:rsidRDefault="00511E6C" w:rsidP="00511E6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1E6C" w:rsidRDefault="00511E6C" w:rsidP="00511E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1E6C" w:rsidRDefault="00511E6C" w:rsidP="00511E6C">
            <w:pPr>
              <w:pStyle w:val="CRCoverPage"/>
              <w:spacing w:after="0"/>
              <w:ind w:left="99"/>
              <w:rPr>
                <w:noProof/>
              </w:rPr>
            </w:pPr>
            <w:r>
              <w:rPr>
                <w:noProof/>
              </w:rPr>
              <w:t xml:space="preserve">TS/TR ... CR ... </w:t>
            </w:r>
          </w:p>
        </w:tc>
      </w:tr>
      <w:tr w:rsidR="00511E6C" w14:paraId="60DF82CC" w14:textId="77777777" w:rsidTr="008863B9">
        <w:tc>
          <w:tcPr>
            <w:tcW w:w="2694" w:type="dxa"/>
            <w:gridSpan w:val="2"/>
            <w:tcBorders>
              <w:left w:val="single" w:sz="4" w:space="0" w:color="auto"/>
            </w:tcBorders>
          </w:tcPr>
          <w:p w14:paraId="517696CD" w14:textId="77777777" w:rsidR="00511E6C" w:rsidRDefault="00511E6C" w:rsidP="00511E6C">
            <w:pPr>
              <w:pStyle w:val="CRCoverPage"/>
              <w:spacing w:after="0"/>
              <w:rPr>
                <w:b/>
                <w:i/>
                <w:noProof/>
              </w:rPr>
            </w:pPr>
          </w:p>
        </w:tc>
        <w:tc>
          <w:tcPr>
            <w:tcW w:w="6946" w:type="dxa"/>
            <w:gridSpan w:val="9"/>
            <w:tcBorders>
              <w:right w:val="single" w:sz="4" w:space="0" w:color="auto"/>
            </w:tcBorders>
          </w:tcPr>
          <w:p w14:paraId="4D84207F" w14:textId="77777777" w:rsidR="00511E6C" w:rsidRDefault="00511E6C" w:rsidP="00511E6C">
            <w:pPr>
              <w:pStyle w:val="CRCoverPage"/>
              <w:spacing w:after="0"/>
              <w:rPr>
                <w:noProof/>
              </w:rPr>
            </w:pPr>
          </w:p>
        </w:tc>
      </w:tr>
      <w:tr w:rsidR="00511E6C" w14:paraId="556B87B6" w14:textId="77777777" w:rsidTr="008863B9">
        <w:tc>
          <w:tcPr>
            <w:tcW w:w="2694" w:type="dxa"/>
            <w:gridSpan w:val="2"/>
            <w:tcBorders>
              <w:left w:val="single" w:sz="4" w:space="0" w:color="auto"/>
              <w:bottom w:val="single" w:sz="4" w:space="0" w:color="auto"/>
            </w:tcBorders>
          </w:tcPr>
          <w:p w14:paraId="79A9C411" w14:textId="77777777" w:rsidR="00511E6C" w:rsidRDefault="00511E6C" w:rsidP="00511E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CEC2E8" w:rsidR="00511E6C" w:rsidRDefault="00511E6C" w:rsidP="00511E6C">
            <w:pPr>
              <w:pStyle w:val="CRCoverPage"/>
              <w:spacing w:after="0"/>
              <w:ind w:left="100"/>
              <w:rPr>
                <w:noProof/>
                <w:lang w:eastAsia="zh-CN"/>
              </w:rPr>
            </w:pPr>
          </w:p>
        </w:tc>
      </w:tr>
      <w:tr w:rsidR="00511E6C" w:rsidRPr="008863B9" w14:paraId="45BFE792" w14:textId="77777777" w:rsidTr="008863B9">
        <w:tc>
          <w:tcPr>
            <w:tcW w:w="2694" w:type="dxa"/>
            <w:gridSpan w:val="2"/>
            <w:tcBorders>
              <w:top w:val="single" w:sz="4" w:space="0" w:color="auto"/>
              <w:bottom w:val="single" w:sz="4" w:space="0" w:color="auto"/>
            </w:tcBorders>
          </w:tcPr>
          <w:p w14:paraId="194242DD" w14:textId="77777777" w:rsidR="00511E6C" w:rsidRPr="008863B9" w:rsidRDefault="00511E6C" w:rsidP="00511E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1E6C" w:rsidRPr="008863B9" w:rsidRDefault="00511E6C" w:rsidP="00511E6C">
            <w:pPr>
              <w:pStyle w:val="CRCoverPage"/>
              <w:spacing w:after="0"/>
              <w:ind w:left="100"/>
              <w:rPr>
                <w:noProof/>
                <w:sz w:val="8"/>
                <w:szCs w:val="8"/>
              </w:rPr>
            </w:pPr>
          </w:p>
        </w:tc>
      </w:tr>
      <w:tr w:rsidR="00511E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1E6C" w:rsidRDefault="00511E6C" w:rsidP="00511E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A4231" w:rsidR="00511E6C" w:rsidRDefault="00511E6C" w:rsidP="00511E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41D6F">
          <w:headerReference w:type="even" r:id="rId12"/>
          <w:footnotePr>
            <w:numRestart w:val="eachSect"/>
          </w:footnotePr>
          <w:pgSz w:w="11907" w:h="16840" w:code="9"/>
          <w:pgMar w:top="1418" w:right="1134" w:bottom="1134" w:left="1134" w:header="680" w:footer="567" w:gutter="0"/>
          <w:cols w:space="720"/>
        </w:sectPr>
      </w:pPr>
    </w:p>
    <w:p w14:paraId="0A1B38FE" w14:textId="3EB11153" w:rsidR="009410C8" w:rsidRDefault="009410C8" w:rsidP="009410C8">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A36DFA3" w14:textId="77777777" w:rsidR="00644E9B" w:rsidRPr="00A1115A" w:rsidRDefault="00644E9B" w:rsidP="00644E9B">
      <w:pPr>
        <w:pStyle w:val="TH"/>
      </w:pPr>
      <w:bookmarkStart w:id="2" w:name="_Hlk516051685"/>
      <w:bookmarkStart w:id="3" w:name="_Hlk158858646"/>
      <w:r w:rsidRPr="00A1115A">
        <w:t>Table 6.2.3.1-1</w:t>
      </w:r>
      <w:bookmarkEnd w:id="2"/>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644E9B" w:rsidRPr="00A1115A" w14:paraId="159F3A2B" w14:textId="77777777" w:rsidTr="00156BD9">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662E54FE" w14:textId="77777777" w:rsidR="00644E9B" w:rsidRPr="00A1115A" w:rsidRDefault="00644E9B" w:rsidP="00156BD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1A7F79E1" w14:textId="77777777" w:rsidR="00644E9B" w:rsidRPr="00A1115A" w:rsidRDefault="00644E9B" w:rsidP="00156BD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7736BE8" w14:textId="77777777" w:rsidR="00644E9B" w:rsidRPr="00A1115A" w:rsidRDefault="00644E9B" w:rsidP="00156BD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11FF5B7B" w14:textId="77777777" w:rsidR="00644E9B" w:rsidRPr="00A1115A" w:rsidRDefault="00644E9B" w:rsidP="00156BD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0C653A01" w14:textId="77777777" w:rsidR="00644E9B" w:rsidRPr="00A1115A" w:rsidRDefault="00644E9B" w:rsidP="00156BD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26EF44F" w14:textId="77777777" w:rsidR="00644E9B" w:rsidRPr="00A1115A" w:rsidRDefault="00644E9B" w:rsidP="00156BD9">
            <w:pPr>
              <w:pStyle w:val="TAH"/>
            </w:pPr>
            <w:r w:rsidRPr="00A1115A">
              <w:t>A-MPR (dB)</w:t>
            </w:r>
          </w:p>
        </w:tc>
      </w:tr>
      <w:tr w:rsidR="00644E9B" w:rsidRPr="00A1115A" w14:paraId="10D16662"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8873155" w14:textId="77777777" w:rsidR="00644E9B" w:rsidRPr="00A1115A" w:rsidRDefault="00644E9B" w:rsidP="00156BD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57C35B7" w14:textId="77777777" w:rsidR="00644E9B" w:rsidRPr="00A1115A" w:rsidRDefault="00644E9B" w:rsidP="00156BD9">
            <w:pPr>
              <w:pStyle w:val="TAC"/>
            </w:pPr>
          </w:p>
        </w:tc>
        <w:tc>
          <w:tcPr>
            <w:tcW w:w="1883" w:type="dxa"/>
            <w:tcBorders>
              <w:top w:val="single" w:sz="4" w:space="0" w:color="auto"/>
              <w:left w:val="single" w:sz="4" w:space="0" w:color="auto"/>
              <w:bottom w:val="single" w:sz="4" w:space="0" w:color="auto"/>
              <w:right w:val="single" w:sz="4" w:space="0" w:color="auto"/>
            </w:tcBorders>
          </w:tcPr>
          <w:p w14:paraId="59256AEC" w14:textId="77777777" w:rsidR="00644E9B" w:rsidRDefault="00644E9B" w:rsidP="00156BD9">
            <w:pPr>
              <w:pStyle w:val="TAC"/>
              <w:rPr>
                <w:lang w:eastAsia="zh-CN"/>
              </w:rPr>
            </w:pPr>
            <w:r w:rsidRPr="00A1115A">
              <w:rPr>
                <w:rFonts w:hint="eastAsia"/>
                <w:lang w:eastAsia="zh-CN"/>
              </w:rPr>
              <w:t>Table 5.2-1</w:t>
            </w:r>
          </w:p>
          <w:p w14:paraId="0B83B77B" w14:textId="77777777" w:rsidR="00644E9B" w:rsidRPr="00A1115A" w:rsidRDefault="00644E9B" w:rsidP="00156BD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572291B2" w14:textId="77777777" w:rsidR="00644E9B" w:rsidRPr="00A1115A" w:rsidRDefault="00644E9B" w:rsidP="00156BD9">
            <w:pPr>
              <w:pStyle w:val="TAC"/>
            </w:pPr>
            <w:r>
              <w:t xml:space="preserve">3, </w:t>
            </w:r>
            <w:r w:rsidRPr="00A1115A">
              <w:t>5, 10, 15, 20, 25, 30,</w:t>
            </w:r>
            <w:r>
              <w:t xml:space="preserve"> 35,</w:t>
            </w:r>
            <w:r w:rsidRPr="00A1115A">
              <w:t xml:space="preserve"> 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43C335A" w14:textId="77777777" w:rsidR="00644E9B" w:rsidRPr="00A1115A" w:rsidRDefault="00644E9B" w:rsidP="00156BD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48AEDCA" w14:textId="77777777" w:rsidR="00644E9B" w:rsidRPr="00A1115A" w:rsidRDefault="00644E9B" w:rsidP="00156BD9">
            <w:pPr>
              <w:pStyle w:val="TAC"/>
            </w:pPr>
            <w:r w:rsidRPr="00A1115A">
              <w:t>N/A</w:t>
            </w:r>
          </w:p>
        </w:tc>
      </w:tr>
      <w:tr w:rsidR="00644E9B" w:rsidRPr="00A1115A" w14:paraId="54BF4E03" w14:textId="77777777" w:rsidTr="00156BD9">
        <w:trPr>
          <w:trHeight w:val="187"/>
          <w:jc w:val="center"/>
        </w:trPr>
        <w:tc>
          <w:tcPr>
            <w:tcW w:w="1379" w:type="dxa"/>
            <w:tcBorders>
              <w:top w:val="single" w:sz="4" w:space="0" w:color="auto"/>
              <w:left w:val="single" w:sz="4" w:space="0" w:color="auto"/>
              <w:right w:val="single" w:sz="4" w:space="0" w:color="auto"/>
            </w:tcBorders>
          </w:tcPr>
          <w:p w14:paraId="4C5164CA" w14:textId="77777777" w:rsidR="00644E9B" w:rsidRPr="00A1115A" w:rsidRDefault="00644E9B" w:rsidP="00156BD9">
            <w:pPr>
              <w:pStyle w:val="TAC"/>
            </w:pPr>
            <w:r w:rsidRPr="00A1115A">
              <w:t>NS_03</w:t>
            </w:r>
          </w:p>
        </w:tc>
        <w:tc>
          <w:tcPr>
            <w:tcW w:w="1894" w:type="dxa"/>
            <w:tcBorders>
              <w:top w:val="single" w:sz="4" w:space="0" w:color="auto"/>
              <w:left w:val="single" w:sz="4" w:space="0" w:color="auto"/>
              <w:right w:val="single" w:sz="4" w:space="0" w:color="auto"/>
            </w:tcBorders>
          </w:tcPr>
          <w:p w14:paraId="69947325" w14:textId="77777777" w:rsidR="00644E9B" w:rsidRPr="00A1115A" w:rsidRDefault="00644E9B" w:rsidP="00156BD9">
            <w:pPr>
              <w:pStyle w:val="TAC"/>
            </w:pPr>
            <w:r w:rsidRPr="00A1115A">
              <w:t>6.5.2.3.3</w:t>
            </w:r>
          </w:p>
        </w:tc>
        <w:tc>
          <w:tcPr>
            <w:tcW w:w="1883" w:type="dxa"/>
            <w:tcBorders>
              <w:top w:val="single" w:sz="4" w:space="0" w:color="auto"/>
              <w:left w:val="single" w:sz="4" w:space="0" w:color="auto"/>
              <w:right w:val="single" w:sz="4" w:space="0" w:color="auto"/>
            </w:tcBorders>
          </w:tcPr>
          <w:p w14:paraId="7F124381" w14:textId="77777777" w:rsidR="00644E9B" w:rsidRPr="00A1115A" w:rsidRDefault="00644E9B" w:rsidP="00156BD9">
            <w:pPr>
              <w:pStyle w:val="TAC"/>
            </w:pPr>
            <w:r w:rsidRPr="00A1115A">
              <w:t>n2, n25, n66,</w:t>
            </w:r>
          </w:p>
          <w:p w14:paraId="7AB4AFBC" w14:textId="77777777" w:rsidR="00644E9B" w:rsidRPr="00A1115A" w:rsidRDefault="00644E9B" w:rsidP="00156BD9">
            <w:pPr>
              <w:pStyle w:val="TAC"/>
            </w:pPr>
            <w:r w:rsidRPr="00A1115A">
              <w:t>n70, n86</w:t>
            </w:r>
          </w:p>
        </w:tc>
        <w:tc>
          <w:tcPr>
            <w:tcW w:w="1480" w:type="dxa"/>
            <w:tcBorders>
              <w:top w:val="single" w:sz="4" w:space="0" w:color="auto"/>
              <w:left w:val="single" w:sz="4" w:space="0" w:color="auto"/>
              <w:right w:val="single" w:sz="4" w:space="0" w:color="auto"/>
            </w:tcBorders>
          </w:tcPr>
          <w:p w14:paraId="00C6B384" w14:textId="77777777" w:rsidR="00644E9B" w:rsidRPr="00A1115A" w:rsidRDefault="00644E9B" w:rsidP="00156BD9">
            <w:pPr>
              <w:pStyle w:val="TAC"/>
            </w:pPr>
          </w:p>
        </w:tc>
        <w:tc>
          <w:tcPr>
            <w:tcW w:w="1721" w:type="dxa"/>
            <w:tcBorders>
              <w:top w:val="single" w:sz="4" w:space="0" w:color="auto"/>
              <w:left w:val="single" w:sz="4" w:space="0" w:color="auto"/>
              <w:right w:val="single" w:sz="4" w:space="0" w:color="auto"/>
            </w:tcBorders>
          </w:tcPr>
          <w:p w14:paraId="61E177F0" w14:textId="77777777" w:rsidR="00644E9B" w:rsidRPr="00A1115A" w:rsidRDefault="00644E9B" w:rsidP="00156BD9">
            <w:pPr>
              <w:pStyle w:val="TAC"/>
            </w:pPr>
          </w:p>
        </w:tc>
        <w:tc>
          <w:tcPr>
            <w:tcW w:w="1423" w:type="dxa"/>
            <w:tcBorders>
              <w:top w:val="single" w:sz="4" w:space="0" w:color="auto"/>
              <w:left w:val="single" w:sz="4" w:space="0" w:color="auto"/>
              <w:right w:val="single" w:sz="4" w:space="0" w:color="auto"/>
            </w:tcBorders>
          </w:tcPr>
          <w:p w14:paraId="21C319BE" w14:textId="77777777" w:rsidR="00644E9B" w:rsidRPr="00A1115A" w:rsidRDefault="00644E9B" w:rsidP="00156BD9">
            <w:pPr>
              <w:pStyle w:val="TAC"/>
            </w:pPr>
            <w:r w:rsidRPr="00A1115A">
              <w:t>Clause 6.2.3.7</w:t>
            </w:r>
          </w:p>
        </w:tc>
      </w:tr>
      <w:tr w:rsidR="00644E9B" w:rsidRPr="00A1115A" w14:paraId="0A10DB11" w14:textId="77777777" w:rsidTr="00156BD9">
        <w:trPr>
          <w:trHeight w:val="187"/>
          <w:jc w:val="center"/>
        </w:trPr>
        <w:tc>
          <w:tcPr>
            <w:tcW w:w="1379" w:type="dxa"/>
            <w:tcBorders>
              <w:left w:val="single" w:sz="4" w:space="0" w:color="auto"/>
              <w:bottom w:val="single" w:sz="4" w:space="0" w:color="auto"/>
              <w:right w:val="single" w:sz="4" w:space="0" w:color="auto"/>
            </w:tcBorders>
          </w:tcPr>
          <w:p w14:paraId="4A20A793" w14:textId="77777777" w:rsidR="00644E9B" w:rsidRPr="00A1115A" w:rsidRDefault="00644E9B" w:rsidP="00156BD9">
            <w:pPr>
              <w:pStyle w:val="TAC"/>
            </w:pPr>
            <w:r w:rsidRPr="00A1115A">
              <w:t>NS_03U</w:t>
            </w:r>
          </w:p>
        </w:tc>
        <w:tc>
          <w:tcPr>
            <w:tcW w:w="1894" w:type="dxa"/>
            <w:tcBorders>
              <w:left w:val="single" w:sz="4" w:space="0" w:color="auto"/>
              <w:bottom w:val="single" w:sz="4" w:space="0" w:color="auto"/>
              <w:right w:val="single" w:sz="4" w:space="0" w:color="auto"/>
            </w:tcBorders>
          </w:tcPr>
          <w:p w14:paraId="61C98E1D" w14:textId="77777777" w:rsidR="00644E9B" w:rsidRPr="00A1115A" w:rsidRDefault="00644E9B" w:rsidP="00156BD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0C5DD4F7" w14:textId="77777777" w:rsidR="00644E9B" w:rsidRPr="00A1115A" w:rsidRDefault="00644E9B" w:rsidP="00156BD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6BFC6D3" w14:textId="77777777" w:rsidR="00644E9B" w:rsidRPr="00A1115A" w:rsidRDefault="00644E9B" w:rsidP="00156BD9">
            <w:pPr>
              <w:pStyle w:val="TAC"/>
            </w:pPr>
          </w:p>
        </w:tc>
        <w:tc>
          <w:tcPr>
            <w:tcW w:w="1721" w:type="dxa"/>
            <w:tcBorders>
              <w:top w:val="single" w:sz="4" w:space="0" w:color="auto"/>
              <w:left w:val="single" w:sz="4" w:space="0" w:color="auto"/>
              <w:bottom w:val="single" w:sz="4" w:space="0" w:color="auto"/>
              <w:right w:val="single" w:sz="4" w:space="0" w:color="auto"/>
            </w:tcBorders>
          </w:tcPr>
          <w:p w14:paraId="063B3DE2" w14:textId="77777777" w:rsidR="00644E9B" w:rsidRPr="00A1115A" w:rsidRDefault="00644E9B" w:rsidP="00156BD9">
            <w:pPr>
              <w:pStyle w:val="TAC"/>
            </w:pPr>
          </w:p>
        </w:tc>
        <w:tc>
          <w:tcPr>
            <w:tcW w:w="1423" w:type="dxa"/>
            <w:tcBorders>
              <w:left w:val="single" w:sz="4" w:space="0" w:color="auto"/>
              <w:bottom w:val="single" w:sz="4" w:space="0" w:color="auto"/>
              <w:right w:val="single" w:sz="4" w:space="0" w:color="auto"/>
            </w:tcBorders>
          </w:tcPr>
          <w:p w14:paraId="29C1C78B" w14:textId="77777777" w:rsidR="00644E9B" w:rsidRPr="00A1115A" w:rsidRDefault="00644E9B" w:rsidP="00156BD9">
            <w:pPr>
              <w:pStyle w:val="TAC"/>
            </w:pPr>
            <w:r w:rsidRPr="00A1115A">
              <w:t>Clause 6.2.3.7</w:t>
            </w:r>
          </w:p>
        </w:tc>
      </w:tr>
      <w:tr w:rsidR="00644E9B" w:rsidRPr="00A1115A" w14:paraId="66894686"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3B0DE29" w14:textId="77777777" w:rsidR="00644E9B" w:rsidRPr="00A1115A" w:rsidRDefault="00644E9B" w:rsidP="00156BD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347B391" w14:textId="77777777" w:rsidR="00644E9B" w:rsidRPr="00A1115A" w:rsidRDefault="00644E9B" w:rsidP="00156BD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20C0B85D" w14:textId="77777777" w:rsidR="00644E9B" w:rsidRPr="00A1115A" w:rsidRDefault="00644E9B" w:rsidP="00156BD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1C6D96D6" w14:textId="77777777" w:rsidR="00644E9B" w:rsidRPr="00A1115A" w:rsidRDefault="00644E9B" w:rsidP="00156BD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33405B6C"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4700033E" w14:textId="77777777" w:rsidR="00644E9B" w:rsidRPr="00A1115A" w:rsidRDefault="00644E9B" w:rsidP="00156BD9">
            <w:pPr>
              <w:pStyle w:val="TAC"/>
            </w:pPr>
            <w:r w:rsidRPr="00A1115A">
              <w:t>Clause 6.2.3.2</w:t>
            </w:r>
          </w:p>
        </w:tc>
      </w:tr>
      <w:tr w:rsidR="00644E9B" w:rsidRPr="00A1115A" w14:paraId="636FB4C7"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B637D30" w14:textId="77777777" w:rsidR="00644E9B" w:rsidRPr="00A1115A" w:rsidRDefault="00644E9B" w:rsidP="00156BD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72C67399" w14:textId="77777777" w:rsidR="00644E9B" w:rsidRPr="00A1115A" w:rsidRDefault="00644E9B" w:rsidP="00156BD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24DBAA1" w14:textId="77777777" w:rsidR="00644E9B" w:rsidRPr="00A1115A" w:rsidRDefault="00644E9B" w:rsidP="00156BD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AFD8AAE" w14:textId="77777777" w:rsidR="00644E9B" w:rsidRPr="00A1115A" w:rsidRDefault="00644E9B" w:rsidP="00156BD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2BBE0709"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3420A53C" w14:textId="77777777" w:rsidR="00644E9B" w:rsidRPr="00A1115A" w:rsidRDefault="00644E9B" w:rsidP="00156BD9">
            <w:pPr>
              <w:pStyle w:val="TAC"/>
            </w:pPr>
            <w:r w:rsidRPr="00A1115A">
              <w:t>Clause 6.2.3.4</w:t>
            </w:r>
            <w:r>
              <w:t xml:space="preserve"> (NOTE 7)</w:t>
            </w:r>
          </w:p>
        </w:tc>
      </w:tr>
      <w:tr w:rsidR="00644E9B" w:rsidRPr="00A1115A" w14:paraId="3A4BEF28"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772928" w14:textId="77777777" w:rsidR="00644E9B" w:rsidRPr="00A1115A" w:rsidRDefault="00644E9B" w:rsidP="00156BD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2972CED5" w14:textId="77777777" w:rsidR="00644E9B" w:rsidRPr="00A1115A" w:rsidRDefault="00644E9B" w:rsidP="00156BD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475790D" w14:textId="77777777" w:rsidR="00644E9B" w:rsidRPr="00A1115A" w:rsidRDefault="00644E9B" w:rsidP="00156BD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9B1BFFE" w14:textId="77777777" w:rsidR="00644E9B" w:rsidRPr="00A1115A" w:rsidRDefault="00644E9B" w:rsidP="00156BD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31F25B3"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6CF6273B" w14:textId="77777777" w:rsidR="00644E9B" w:rsidRPr="00A1115A" w:rsidRDefault="00644E9B" w:rsidP="00156BD9">
            <w:pPr>
              <w:pStyle w:val="TAC"/>
            </w:pPr>
            <w:r w:rsidRPr="00A1115A">
              <w:t>Clause 6.2.3.4</w:t>
            </w:r>
            <w:r>
              <w:t xml:space="preserve"> (NOTE 7)</w:t>
            </w:r>
          </w:p>
        </w:tc>
      </w:tr>
      <w:tr w:rsidR="00644E9B" w:rsidRPr="00A1115A" w14:paraId="71E5B6B8" w14:textId="77777777" w:rsidTr="00156BD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E229A97" w14:textId="77777777" w:rsidR="00644E9B" w:rsidRPr="00A1115A" w:rsidRDefault="00644E9B" w:rsidP="00156BD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60914A27" w14:textId="77777777" w:rsidR="00644E9B" w:rsidRPr="00A1115A" w:rsidRDefault="00644E9B" w:rsidP="00156BD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0D695F5" w14:textId="77777777" w:rsidR="00644E9B" w:rsidRPr="00A1115A" w:rsidRDefault="00644E9B" w:rsidP="00156BD9">
            <w:pPr>
              <w:pStyle w:val="TAC"/>
            </w:pPr>
            <w:r w:rsidRPr="00A1115A">
              <w:t>n12</w:t>
            </w:r>
            <w:r>
              <w:rPr>
                <w:vertAlign w:val="superscript"/>
              </w:rPr>
              <w:t>13</w:t>
            </w:r>
            <w:r>
              <w:t>, n13, n85</w:t>
            </w:r>
          </w:p>
        </w:tc>
        <w:tc>
          <w:tcPr>
            <w:tcW w:w="1480" w:type="dxa"/>
            <w:tcBorders>
              <w:top w:val="single" w:sz="4" w:space="0" w:color="auto"/>
              <w:left w:val="single" w:sz="4" w:space="0" w:color="auto"/>
              <w:bottom w:val="single" w:sz="4" w:space="0" w:color="auto"/>
              <w:right w:val="single" w:sz="4" w:space="0" w:color="auto"/>
            </w:tcBorders>
          </w:tcPr>
          <w:p w14:paraId="03439F0A" w14:textId="77777777" w:rsidR="00644E9B" w:rsidRPr="00A1115A" w:rsidRDefault="00644E9B" w:rsidP="00156BD9">
            <w:pPr>
              <w:pStyle w:val="TAC"/>
            </w:pPr>
            <w:r>
              <w:t xml:space="preserve">3, </w:t>
            </w: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5438FD9A" w14:textId="77777777" w:rsidR="00644E9B" w:rsidRPr="00A1115A" w:rsidRDefault="00644E9B" w:rsidP="00156BD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2965D4EA" w14:textId="77777777" w:rsidR="00644E9B" w:rsidRDefault="00644E9B" w:rsidP="00156BD9">
            <w:pPr>
              <w:pStyle w:val="TAC"/>
              <w:rPr>
                <w:lang w:val="en-US"/>
              </w:rPr>
            </w:pPr>
            <w:r>
              <w:rPr>
                <w:lang w:val="en-US"/>
              </w:rPr>
              <w:t>Clause</w:t>
            </w:r>
          </w:p>
          <w:p w14:paraId="42A5E8ED" w14:textId="77777777" w:rsidR="00644E9B" w:rsidRPr="00A1115A" w:rsidRDefault="00644E9B" w:rsidP="00156BD9">
            <w:pPr>
              <w:pStyle w:val="TAC"/>
              <w:rPr>
                <w:lang w:val="en-US"/>
              </w:rPr>
            </w:pPr>
            <w:r w:rsidRPr="00A00E00">
              <w:rPr>
                <w:lang w:val="en-US"/>
              </w:rPr>
              <w:t>6.2.3.3</w:t>
            </w:r>
            <w:r>
              <w:rPr>
                <w:lang w:val="en-US"/>
              </w:rPr>
              <w:t>2</w:t>
            </w:r>
            <w:r>
              <w:rPr>
                <w:vertAlign w:val="superscript"/>
                <w:lang w:val="en-US"/>
              </w:rPr>
              <w:t>12</w:t>
            </w:r>
          </w:p>
        </w:tc>
      </w:tr>
      <w:tr w:rsidR="00644E9B" w:rsidRPr="00A1115A" w14:paraId="367FAEAF" w14:textId="77777777" w:rsidTr="00156BD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149F9CE5" w14:textId="77777777" w:rsidR="00644E9B" w:rsidRPr="00A1115A" w:rsidRDefault="00644E9B" w:rsidP="00156BD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4A52ADF8" w14:textId="77777777" w:rsidR="00644E9B" w:rsidRPr="00A1115A" w:rsidRDefault="00644E9B" w:rsidP="00156BD9">
            <w:pPr>
              <w:pStyle w:val="TAC"/>
            </w:pPr>
          </w:p>
        </w:tc>
        <w:tc>
          <w:tcPr>
            <w:tcW w:w="1883" w:type="dxa"/>
            <w:tcBorders>
              <w:top w:val="single" w:sz="4" w:space="0" w:color="auto"/>
              <w:left w:val="single" w:sz="4" w:space="0" w:color="auto"/>
              <w:bottom w:val="single" w:sz="4" w:space="0" w:color="auto"/>
              <w:right w:val="single" w:sz="4" w:space="0" w:color="auto"/>
            </w:tcBorders>
          </w:tcPr>
          <w:p w14:paraId="60E8E672" w14:textId="77777777" w:rsidR="00644E9B" w:rsidRPr="00A1115A" w:rsidRDefault="00644E9B" w:rsidP="00156BD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1DD9E12" w14:textId="77777777" w:rsidR="00644E9B" w:rsidRPr="00A1115A" w:rsidRDefault="00644E9B" w:rsidP="00156BD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E05FFA5" w14:textId="77777777" w:rsidR="00644E9B" w:rsidRPr="00A1115A" w:rsidRDefault="00644E9B" w:rsidP="00156BD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172D0E06" w14:textId="77777777" w:rsidR="00644E9B" w:rsidRPr="00A1115A" w:rsidRDefault="00644E9B" w:rsidP="00156BD9">
            <w:pPr>
              <w:pStyle w:val="TAC"/>
            </w:pPr>
          </w:p>
        </w:tc>
      </w:tr>
      <w:tr w:rsidR="00644E9B" w:rsidRPr="00A1115A" w14:paraId="7AD17786" w14:textId="77777777" w:rsidTr="00156BD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5B5D3362" w14:textId="77777777" w:rsidR="00644E9B" w:rsidRPr="00A1115A" w:rsidRDefault="00644E9B" w:rsidP="00156BD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21891F34" w14:textId="77777777" w:rsidR="00644E9B" w:rsidRPr="00CA72C2" w:rsidRDefault="00644E9B" w:rsidP="00156BD9">
            <w:pPr>
              <w:pStyle w:val="TAC"/>
              <w:rPr>
                <w:lang w:eastAsia="zh-CN"/>
              </w:rPr>
            </w:pPr>
            <w:r w:rsidRPr="00CA72C2">
              <w:rPr>
                <w:lang w:eastAsia="zh-CN"/>
              </w:rPr>
              <w:t>6.5.2.3.4</w:t>
            </w:r>
          </w:p>
          <w:p w14:paraId="247ED73F" w14:textId="77777777" w:rsidR="00644E9B" w:rsidRPr="00A1115A" w:rsidRDefault="00644E9B" w:rsidP="00156BD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1145F0F" w14:textId="77777777" w:rsidR="00644E9B" w:rsidRPr="00A1115A" w:rsidRDefault="00644E9B" w:rsidP="00156BD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758F8DC0" w14:textId="77777777" w:rsidR="00644E9B" w:rsidRPr="00A1115A" w:rsidRDefault="00644E9B" w:rsidP="00156BD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1F3DEDA5" w14:textId="77777777" w:rsidR="00644E9B" w:rsidRPr="00A1115A" w:rsidRDefault="00644E9B" w:rsidP="00156BD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25D2A630" w14:textId="77777777" w:rsidR="00644E9B" w:rsidRPr="00A1115A" w:rsidRDefault="00644E9B" w:rsidP="00156BD9">
            <w:pPr>
              <w:pStyle w:val="TAC"/>
              <w:rPr>
                <w:lang w:val="en-US"/>
              </w:rPr>
            </w:pPr>
            <w:r w:rsidRPr="00A1115A">
              <w:rPr>
                <w:lang w:val="en-US"/>
              </w:rPr>
              <w:t>Table</w:t>
            </w:r>
          </w:p>
          <w:p w14:paraId="1D3E51B6" w14:textId="77777777" w:rsidR="00644E9B" w:rsidRPr="00A1115A" w:rsidRDefault="00644E9B" w:rsidP="00156BD9">
            <w:pPr>
              <w:pStyle w:val="TAC"/>
            </w:pPr>
            <w:r w:rsidRPr="00A1115A">
              <w:rPr>
                <w:lang w:val="en-US"/>
              </w:rPr>
              <w:t>6.2.3.29-2</w:t>
            </w:r>
          </w:p>
        </w:tc>
      </w:tr>
      <w:tr w:rsidR="00644E9B" w:rsidRPr="00A1115A" w14:paraId="7273B887" w14:textId="77777777" w:rsidTr="00156BD9">
        <w:trPr>
          <w:trHeight w:val="187"/>
          <w:jc w:val="center"/>
        </w:trPr>
        <w:tc>
          <w:tcPr>
            <w:tcW w:w="1379" w:type="dxa"/>
            <w:tcBorders>
              <w:top w:val="single" w:sz="4" w:space="0" w:color="auto"/>
              <w:left w:val="single" w:sz="4" w:space="0" w:color="auto"/>
              <w:right w:val="single" w:sz="4" w:space="0" w:color="auto"/>
            </w:tcBorders>
          </w:tcPr>
          <w:p w14:paraId="50E349AA" w14:textId="77777777" w:rsidR="00644E9B" w:rsidRPr="00A1115A" w:rsidRDefault="00644E9B" w:rsidP="00156BD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3A8DCD82" w14:textId="77777777" w:rsidR="00644E9B" w:rsidRPr="00A1115A" w:rsidRDefault="00644E9B" w:rsidP="00156BD9">
            <w:pPr>
              <w:pStyle w:val="TAC"/>
            </w:pPr>
          </w:p>
        </w:tc>
        <w:tc>
          <w:tcPr>
            <w:tcW w:w="1883" w:type="dxa"/>
            <w:tcBorders>
              <w:top w:val="single" w:sz="4" w:space="0" w:color="auto"/>
              <w:left w:val="single" w:sz="4" w:space="0" w:color="auto"/>
              <w:bottom w:val="single" w:sz="4" w:space="0" w:color="auto"/>
              <w:right w:val="single" w:sz="4" w:space="0" w:color="auto"/>
            </w:tcBorders>
          </w:tcPr>
          <w:p w14:paraId="6D11CA64" w14:textId="77777777" w:rsidR="00644E9B" w:rsidRPr="00A1115A" w:rsidRDefault="00644E9B" w:rsidP="00156BD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5E8E5A2F" w14:textId="77777777" w:rsidR="00644E9B" w:rsidRPr="00A1115A" w:rsidRDefault="00644E9B" w:rsidP="00156BD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1626A0A8" w14:textId="77777777" w:rsidR="00644E9B" w:rsidRPr="00A1115A" w:rsidRDefault="00644E9B" w:rsidP="00156BD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62EE0FDE" w14:textId="77777777" w:rsidR="00644E9B" w:rsidRPr="00A1115A" w:rsidRDefault="00644E9B" w:rsidP="00156BD9">
            <w:pPr>
              <w:pStyle w:val="TAC"/>
              <w:rPr>
                <w:lang w:val="en-US"/>
              </w:rPr>
            </w:pPr>
            <w:r w:rsidRPr="00A1115A">
              <w:rPr>
                <w:lang w:val="en-US"/>
              </w:rPr>
              <w:t>Table</w:t>
            </w:r>
          </w:p>
          <w:p w14:paraId="61E39263" w14:textId="77777777" w:rsidR="00644E9B" w:rsidRPr="00A1115A" w:rsidRDefault="00644E9B" w:rsidP="00156BD9">
            <w:pPr>
              <w:pStyle w:val="TAC"/>
              <w:rPr>
                <w:lang w:val="en-US"/>
              </w:rPr>
            </w:pPr>
            <w:r w:rsidRPr="00A1115A">
              <w:rPr>
                <w:lang w:val="en-US"/>
              </w:rPr>
              <w:t>6.2.3.3-1</w:t>
            </w:r>
          </w:p>
        </w:tc>
      </w:tr>
      <w:tr w:rsidR="00644E9B" w:rsidRPr="00A1115A" w14:paraId="2520C485" w14:textId="77777777" w:rsidTr="00156BD9">
        <w:trPr>
          <w:trHeight w:val="187"/>
          <w:jc w:val="center"/>
        </w:trPr>
        <w:tc>
          <w:tcPr>
            <w:tcW w:w="1379" w:type="dxa"/>
            <w:tcBorders>
              <w:top w:val="single" w:sz="4" w:space="0" w:color="auto"/>
              <w:left w:val="single" w:sz="4" w:space="0" w:color="auto"/>
              <w:right w:val="single" w:sz="4" w:space="0" w:color="auto"/>
            </w:tcBorders>
          </w:tcPr>
          <w:p w14:paraId="5C7B07B4" w14:textId="77777777" w:rsidR="00644E9B" w:rsidRPr="00A1115A" w:rsidRDefault="00644E9B" w:rsidP="00156BD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6E37D8C" w14:textId="77777777" w:rsidR="00644E9B" w:rsidRPr="00A1115A" w:rsidRDefault="00644E9B" w:rsidP="00156BD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1054590D" w14:textId="77777777" w:rsidR="00644E9B" w:rsidRPr="00A1115A" w:rsidRDefault="00644E9B" w:rsidP="00156BD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EE8FE80" w14:textId="77777777" w:rsidR="00644E9B" w:rsidRPr="00A1115A" w:rsidRDefault="00644E9B" w:rsidP="00156BD9">
            <w:pPr>
              <w:pStyle w:val="TAC"/>
            </w:pPr>
            <w:r>
              <w:t>3,5,10</w:t>
            </w:r>
          </w:p>
        </w:tc>
        <w:tc>
          <w:tcPr>
            <w:tcW w:w="1721" w:type="dxa"/>
            <w:tcBorders>
              <w:top w:val="single" w:sz="4" w:space="0" w:color="auto"/>
              <w:left w:val="single" w:sz="4" w:space="0" w:color="auto"/>
              <w:bottom w:val="single" w:sz="4" w:space="0" w:color="auto"/>
              <w:right w:val="single" w:sz="4" w:space="0" w:color="auto"/>
            </w:tcBorders>
          </w:tcPr>
          <w:p w14:paraId="1B781F83" w14:textId="77777777" w:rsidR="00644E9B" w:rsidRPr="00A1115A" w:rsidRDefault="00644E9B" w:rsidP="00156BD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6A5DA21B" w14:textId="77777777" w:rsidR="00644E9B" w:rsidRPr="00A1115A" w:rsidRDefault="00644E9B" w:rsidP="00156BD9">
            <w:pPr>
              <w:pStyle w:val="TAC"/>
              <w:rPr>
                <w:lang w:val="en-US"/>
              </w:rPr>
            </w:pPr>
            <w:r w:rsidRPr="008F6504">
              <w:rPr>
                <w:lang w:val="en-US"/>
              </w:rPr>
              <w:t>Table 6.2.3.21-</w:t>
            </w:r>
            <w:r>
              <w:rPr>
                <w:lang w:val="en-US"/>
              </w:rPr>
              <w:t>2</w:t>
            </w:r>
          </w:p>
        </w:tc>
      </w:tr>
      <w:tr w:rsidR="00644E9B" w:rsidRPr="00A1115A" w14:paraId="0600B6C4" w14:textId="77777777" w:rsidTr="00156BD9">
        <w:trPr>
          <w:trHeight w:val="187"/>
          <w:jc w:val="center"/>
        </w:trPr>
        <w:tc>
          <w:tcPr>
            <w:tcW w:w="1379" w:type="dxa"/>
            <w:tcBorders>
              <w:top w:val="single" w:sz="4" w:space="0" w:color="auto"/>
              <w:left w:val="single" w:sz="4" w:space="0" w:color="auto"/>
              <w:right w:val="single" w:sz="4" w:space="0" w:color="auto"/>
            </w:tcBorders>
          </w:tcPr>
          <w:p w14:paraId="751FEC91" w14:textId="77777777" w:rsidR="00644E9B" w:rsidRPr="00A1115A" w:rsidRDefault="00644E9B" w:rsidP="00156BD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64C3771A" w14:textId="77777777" w:rsidR="00644E9B" w:rsidRPr="00A1115A" w:rsidRDefault="00644E9B" w:rsidP="00156BD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39BD072C" w14:textId="77777777" w:rsidR="00644E9B" w:rsidRPr="00A1115A" w:rsidRDefault="00644E9B" w:rsidP="00156BD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3C8FDF3" w14:textId="77777777" w:rsidR="00644E9B" w:rsidRPr="00A1115A" w:rsidRDefault="00644E9B" w:rsidP="00156BD9">
            <w:pPr>
              <w:pStyle w:val="TAC"/>
            </w:pPr>
            <w:r>
              <w:t>3, 5</w:t>
            </w:r>
          </w:p>
        </w:tc>
        <w:tc>
          <w:tcPr>
            <w:tcW w:w="1721" w:type="dxa"/>
            <w:tcBorders>
              <w:top w:val="single" w:sz="4" w:space="0" w:color="auto"/>
              <w:left w:val="single" w:sz="4" w:space="0" w:color="auto"/>
              <w:bottom w:val="single" w:sz="4" w:space="0" w:color="auto"/>
              <w:right w:val="single" w:sz="4" w:space="0" w:color="auto"/>
            </w:tcBorders>
          </w:tcPr>
          <w:p w14:paraId="70C31A62" w14:textId="77777777" w:rsidR="00644E9B" w:rsidRPr="00A1115A" w:rsidRDefault="00644E9B" w:rsidP="00156BD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7D809E8" w14:textId="77777777" w:rsidR="00644E9B" w:rsidRPr="00A1115A" w:rsidRDefault="00644E9B" w:rsidP="00156BD9">
            <w:pPr>
              <w:pStyle w:val="TAC"/>
              <w:rPr>
                <w:lang w:val="en-US"/>
              </w:rPr>
            </w:pPr>
            <w:r w:rsidRPr="008F6504">
              <w:rPr>
                <w:lang w:val="en-US"/>
              </w:rPr>
              <w:t>Table 6.2.3.22-</w:t>
            </w:r>
            <w:r>
              <w:rPr>
                <w:lang w:val="en-US"/>
              </w:rPr>
              <w:t>2</w:t>
            </w:r>
          </w:p>
        </w:tc>
      </w:tr>
      <w:tr w:rsidR="00644E9B" w:rsidRPr="00A1115A" w14:paraId="10597D7A" w14:textId="77777777" w:rsidTr="00156BD9">
        <w:trPr>
          <w:trHeight w:val="187"/>
          <w:jc w:val="center"/>
        </w:trPr>
        <w:tc>
          <w:tcPr>
            <w:tcW w:w="1379" w:type="dxa"/>
            <w:tcBorders>
              <w:top w:val="single" w:sz="4" w:space="0" w:color="auto"/>
              <w:left w:val="single" w:sz="4" w:space="0" w:color="auto"/>
              <w:right w:val="single" w:sz="4" w:space="0" w:color="auto"/>
            </w:tcBorders>
          </w:tcPr>
          <w:p w14:paraId="64703A7E" w14:textId="77777777" w:rsidR="00644E9B" w:rsidRPr="00A1115A" w:rsidRDefault="00644E9B" w:rsidP="00156BD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4080E3F1" w14:textId="77777777" w:rsidR="00644E9B" w:rsidRPr="00A1115A" w:rsidRDefault="00644E9B" w:rsidP="00156BD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2BB56B2B" w14:textId="77777777" w:rsidR="00644E9B" w:rsidRPr="00A1115A" w:rsidRDefault="00644E9B" w:rsidP="00156BD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9DD298F" w14:textId="77777777" w:rsidR="00644E9B" w:rsidRPr="00A1115A" w:rsidRDefault="00644E9B" w:rsidP="00156BD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64904417" w14:textId="77777777" w:rsidR="00644E9B" w:rsidRPr="00A1115A" w:rsidRDefault="00644E9B" w:rsidP="00156BD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D910AD6" w14:textId="77777777" w:rsidR="00644E9B" w:rsidRPr="00A1115A" w:rsidRDefault="00644E9B" w:rsidP="00156BD9">
            <w:pPr>
              <w:pStyle w:val="TAC"/>
              <w:rPr>
                <w:lang w:val="en-US"/>
              </w:rPr>
            </w:pPr>
            <w:r w:rsidRPr="008F6504">
              <w:rPr>
                <w:lang w:val="en-US"/>
              </w:rPr>
              <w:t>Table 6.2.3.23-</w:t>
            </w:r>
            <w:r>
              <w:rPr>
                <w:lang w:val="en-US"/>
              </w:rPr>
              <w:t>2</w:t>
            </w:r>
          </w:p>
        </w:tc>
      </w:tr>
      <w:tr w:rsidR="00644E9B" w:rsidRPr="00A1115A" w14:paraId="714F8B29" w14:textId="77777777" w:rsidTr="00156BD9">
        <w:trPr>
          <w:trHeight w:val="187"/>
          <w:jc w:val="center"/>
        </w:trPr>
        <w:tc>
          <w:tcPr>
            <w:tcW w:w="1379" w:type="dxa"/>
            <w:tcBorders>
              <w:top w:val="single" w:sz="4" w:space="0" w:color="auto"/>
              <w:left w:val="single" w:sz="4" w:space="0" w:color="auto"/>
              <w:right w:val="single" w:sz="4" w:space="0" w:color="auto"/>
            </w:tcBorders>
          </w:tcPr>
          <w:p w14:paraId="542F5A9B" w14:textId="77777777" w:rsidR="00644E9B" w:rsidRPr="00A1115A" w:rsidRDefault="00644E9B" w:rsidP="00156BD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7B3C95F" w14:textId="77777777" w:rsidR="00644E9B" w:rsidRPr="00A1115A" w:rsidRDefault="00644E9B" w:rsidP="00156BD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07410BEB" w14:textId="77777777" w:rsidR="00644E9B" w:rsidRPr="00A1115A" w:rsidRDefault="00644E9B" w:rsidP="00156BD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572F802" w14:textId="77777777" w:rsidR="00644E9B" w:rsidRPr="00A1115A" w:rsidRDefault="00644E9B" w:rsidP="00156BD9">
            <w:pPr>
              <w:pStyle w:val="TAC"/>
            </w:pPr>
            <w:r>
              <w:t>3,5,10,15,20</w:t>
            </w:r>
          </w:p>
        </w:tc>
        <w:tc>
          <w:tcPr>
            <w:tcW w:w="1721" w:type="dxa"/>
            <w:tcBorders>
              <w:top w:val="single" w:sz="4" w:space="0" w:color="auto"/>
              <w:left w:val="single" w:sz="4" w:space="0" w:color="auto"/>
              <w:bottom w:val="single" w:sz="4" w:space="0" w:color="auto"/>
              <w:right w:val="single" w:sz="4" w:space="0" w:color="auto"/>
            </w:tcBorders>
          </w:tcPr>
          <w:p w14:paraId="06A14311" w14:textId="77777777" w:rsidR="00644E9B" w:rsidRPr="00A1115A" w:rsidRDefault="00644E9B" w:rsidP="00156BD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73968A96" w14:textId="77777777" w:rsidR="00644E9B" w:rsidRPr="00A1115A" w:rsidRDefault="00644E9B" w:rsidP="00156BD9">
            <w:pPr>
              <w:pStyle w:val="TAC"/>
              <w:rPr>
                <w:lang w:val="en-US"/>
              </w:rPr>
            </w:pPr>
            <w:r w:rsidRPr="008F6504">
              <w:rPr>
                <w:lang w:val="en-US"/>
              </w:rPr>
              <w:t>Table 6.2.3.24-</w:t>
            </w:r>
            <w:r>
              <w:rPr>
                <w:lang w:val="en-US"/>
              </w:rPr>
              <w:t>2</w:t>
            </w:r>
          </w:p>
        </w:tc>
      </w:tr>
      <w:tr w:rsidR="00644E9B" w:rsidRPr="00A1115A" w14:paraId="38F9E910" w14:textId="77777777" w:rsidTr="00156BD9">
        <w:trPr>
          <w:trHeight w:val="187"/>
          <w:jc w:val="center"/>
        </w:trPr>
        <w:tc>
          <w:tcPr>
            <w:tcW w:w="1379" w:type="dxa"/>
            <w:tcBorders>
              <w:left w:val="single" w:sz="4" w:space="0" w:color="auto"/>
              <w:bottom w:val="single" w:sz="4" w:space="0" w:color="auto"/>
              <w:right w:val="single" w:sz="4" w:space="0" w:color="auto"/>
            </w:tcBorders>
          </w:tcPr>
          <w:p w14:paraId="139A88AD" w14:textId="77777777" w:rsidR="00644E9B" w:rsidRPr="00A1115A" w:rsidRDefault="00644E9B" w:rsidP="00156BD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2A7A142A" w14:textId="77777777" w:rsidR="00644E9B" w:rsidRPr="00A1115A" w:rsidRDefault="00644E9B" w:rsidP="00156BD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28645564" w14:textId="77777777" w:rsidR="00644E9B" w:rsidRPr="00A1115A" w:rsidRDefault="00644E9B" w:rsidP="00156BD9">
            <w:pPr>
              <w:pStyle w:val="TAC"/>
            </w:pPr>
            <w:r w:rsidRPr="00A1115A">
              <w:t>n28, n83</w:t>
            </w:r>
            <w:r>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2C2CB7C5" w14:textId="77777777" w:rsidR="00644E9B" w:rsidRPr="00A1115A" w:rsidRDefault="00644E9B" w:rsidP="00156BD9">
            <w:pPr>
              <w:pStyle w:val="TAC"/>
            </w:pPr>
            <w:r>
              <w:t>3,</w:t>
            </w:r>
            <w:r w:rsidRPr="00A1115A">
              <w:t>5,10</w:t>
            </w:r>
          </w:p>
        </w:tc>
        <w:tc>
          <w:tcPr>
            <w:tcW w:w="1721" w:type="dxa"/>
            <w:tcBorders>
              <w:top w:val="single" w:sz="4" w:space="0" w:color="auto"/>
              <w:left w:val="single" w:sz="4" w:space="0" w:color="auto"/>
              <w:bottom w:val="single" w:sz="4" w:space="0" w:color="auto"/>
              <w:right w:val="single" w:sz="4" w:space="0" w:color="auto"/>
            </w:tcBorders>
          </w:tcPr>
          <w:p w14:paraId="4A92BD42" w14:textId="77777777" w:rsidR="00644E9B" w:rsidRPr="00A1115A" w:rsidRDefault="00644E9B" w:rsidP="00156BD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A736BC2" w14:textId="77777777" w:rsidR="00644E9B" w:rsidRPr="00A1115A" w:rsidRDefault="00644E9B" w:rsidP="00156BD9">
            <w:pPr>
              <w:pStyle w:val="TAC"/>
              <w:rPr>
                <w:lang w:val="en-US"/>
              </w:rPr>
            </w:pPr>
            <w:r w:rsidRPr="00A1115A">
              <w:rPr>
                <w:lang w:val="en-US"/>
              </w:rPr>
              <w:t>N/A</w:t>
            </w:r>
          </w:p>
        </w:tc>
      </w:tr>
      <w:tr w:rsidR="00644E9B" w:rsidRPr="00A1115A" w14:paraId="24FB0486" w14:textId="77777777" w:rsidTr="00156BD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666EE0C1" w14:textId="77777777" w:rsidR="00644E9B" w:rsidRPr="00A1115A" w:rsidRDefault="00644E9B" w:rsidP="00156BD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46B13311" w14:textId="77777777" w:rsidR="00644E9B" w:rsidRPr="00A1115A" w:rsidRDefault="00644E9B" w:rsidP="00156BD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700DCAF" w14:textId="77777777" w:rsidR="00644E9B" w:rsidRPr="00A1115A" w:rsidRDefault="00644E9B" w:rsidP="00156BD9">
            <w:pPr>
              <w:pStyle w:val="TAC"/>
            </w:pPr>
            <w:r w:rsidRPr="00A1115A">
              <w:t>n28, n83</w:t>
            </w:r>
            <w:r>
              <w:rPr>
                <w:vertAlign w:val="superscript"/>
              </w:rPr>
              <w:t>13</w:t>
            </w:r>
            <w:r>
              <w:t>, n109</w:t>
            </w:r>
          </w:p>
        </w:tc>
        <w:tc>
          <w:tcPr>
            <w:tcW w:w="1480" w:type="dxa"/>
            <w:tcBorders>
              <w:top w:val="single" w:sz="4" w:space="0" w:color="auto"/>
              <w:left w:val="single" w:sz="4" w:space="0" w:color="auto"/>
              <w:bottom w:val="single" w:sz="4" w:space="0" w:color="auto"/>
              <w:right w:val="single" w:sz="4" w:space="0" w:color="auto"/>
            </w:tcBorders>
          </w:tcPr>
          <w:p w14:paraId="171EE052" w14:textId="77777777" w:rsidR="00644E9B" w:rsidRPr="00A1115A" w:rsidRDefault="00644E9B" w:rsidP="00156BD9">
            <w:pPr>
              <w:pStyle w:val="TAC"/>
            </w:pPr>
            <w:r>
              <w:t xml:space="preserve">3, </w:t>
            </w:r>
            <w:r w:rsidRPr="00A1115A">
              <w:t>5</w:t>
            </w:r>
          </w:p>
        </w:tc>
        <w:tc>
          <w:tcPr>
            <w:tcW w:w="1721" w:type="dxa"/>
            <w:tcBorders>
              <w:top w:val="single" w:sz="4" w:space="0" w:color="auto"/>
              <w:left w:val="single" w:sz="4" w:space="0" w:color="auto"/>
              <w:bottom w:val="single" w:sz="4" w:space="0" w:color="auto"/>
              <w:right w:val="single" w:sz="4" w:space="0" w:color="auto"/>
            </w:tcBorders>
          </w:tcPr>
          <w:p w14:paraId="16906CDA"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3DACB07A" w14:textId="77777777" w:rsidR="00644E9B" w:rsidRPr="00A1115A" w:rsidRDefault="00644E9B" w:rsidP="00156BD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644E9B" w:rsidRPr="00A1115A" w14:paraId="257E61C4" w14:textId="77777777" w:rsidTr="00156BD9">
        <w:trPr>
          <w:trHeight w:val="187"/>
          <w:jc w:val="center"/>
        </w:trPr>
        <w:tc>
          <w:tcPr>
            <w:tcW w:w="1379" w:type="dxa"/>
            <w:tcBorders>
              <w:top w:val="nil"/>
              <w:left w:val="single" w:sz="4" w:space="0" w:color="auto"/>
              <w:bottom w:val="nil"/>
              <w:right w:val="single" w:sz="4" w:space="0" w:color="auto"/>
            </w:tcBorders>
            <w:shd w:val="clear" w:color="auto" w:fill="auto"/>
          </w:tcPr>
          <w:p w14:paraId="4CE9581A" w14:textId="77777777" w:rsidR="00644E9B" w:rsidRPr="00A1115A" w:rsidRDefault="00644E9B" w:rsidP="00156BD9">
            <w:pPr>
              <w:pStyle w:val="TAC"/>
            </w:pPr>
          </w:p>
        </w:tc>
        <w:tc>
          <w:tcPr>
            <w:tcW w:w="1894" w:type="dxa"/>
            <w:tcBorders>
              <w:top w:val="nil"/>
              <w:left w:val="single" w:sz="4" w:space="0" w:color="auto"/>
              <w:bottom w:val="nil"/>
              <w:right w:val="single" w:sz="4" w:space="0" w:color="auto"/>
            </w:tcBorders>
            <w:shd w:val="clear" w:color="auto" w:fill="auto"/>
          </w:tcPr>
          <w:p w14:paraId="2EE5CBF7" w14:textId="77777777" w:rsidR="00644E9B" w:rsidRPr="00A1115A" w:rsidRDefault="00644E9B" w:rsidP="00156BD9">
            <w:pPr>
              <w:pStyle w:val="TAC"/>
            </w:pPr>
          </w:p>
        </w:tc>
        <w:tc>
          <w:tcPr>
            <w:tcW w:w="1883" w:type="dxa"/>
            <w:tcBorders>
              <w:top w:val="nil"/>
              <w:left w:val="single" w:sz="4" w:space="0" w:color="auto"/>
              <w:bottom w:val="nil"/>
              <w:right w:val="single" w:sz="4" w:space="0" w:color="auto"/>
            </w:tcBorders>
            <w:shd w:val="clear" w:color="auto" w:fill="auto"/>
          </w:tcPr>
          <w:p w14:paraId="40CE997F" w14:textId="77777777" w:rsidR="00644E9B" w:rsidRPr="00A1115A" w:rsidRDefault="00644E9B" w:rsidP="00156BD9">
            <w:pPr>
              <w:pStyle w:val="TAC"/>
            </w:pPr>
          </w:p>
        </w:tc>
        <w:tc>
          <w:tcPr>
            <w:tcW w:w="1480" w:type="dxa"/>
            <w:tcBorders>
              <w:top w:val="single" w:sz="4" w:space="0" w:color="auto"/>
              <w:left w:val="single" w:sz="4" w:space="0" w:color="auto"/>
              <w:bottom w:val="single" w:sz="4" w:space="0" w:color="auto"/>
              <w:right w:val="single" w:sz="4" w:space="0" w:color="auto"/>
            </w:tcBorders>
          </w:tcPr>
          <w:p w14:paraId="50E38403" w14:textId="77777777" w:rsidR="00644E9B" w:rsidRPr="00A1115A" w:rsidRDefault="00644E9B" w:rsidP="00156BD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434C4FFD"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61A58223" w14:textId="77777777" w:rsidR="00644E9B" w:rsidRPr="00A1115A" w:rsidRDefault="00644E9B" w:rsidP="00156BD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644E9B" w:rsidRPr="00A1115A" w14:paraId="7334E471" w14:textId="77777777" w:rsidTr="00156BD9">
        <w:trPr>
          <w:trHeight w:val="187"/>
          <w:jc w:val="center"/>
        </w:trPr>
        <w:tc>
          <w:tcPr>
            <w:tcW w:w="1379" w:type="dxa"/>
            <w:tcBorders>
              <w:top w:val="nil"/>
              <w:left w:val="single" w:sz="4" w:space="0" w:color="auto"/>
              <w:right w:val="single" w:sz="4" w:space="0" w:color="auto"/>
            </w:tcBorders>
            <w:shd w:val="clear" w:color="auto" w:fill="auto"/>
          </w:tcPr>
          <w:p w14:paraId="7C796900" w14:textId="77777777" w:rsidR="00644E9B" w:rsidRPr="00A1115A" w:rsidRDefault="00644E9B" w:rsidP="00156BD9">
            <w:pPr>
              <w:pStyle w:val="TAC"/>
            </w:pPr>
          </w:p>
        </w:tc>
        <w:tc>
          <w:tcPr>
            <w:tcW w:w="1894" w:type="dxa"/>
            <w:tcBorders>
              <w:top w:val="nil"/>
              <w:left w:val="single" w:sz="4" w:space="0" w:color="auto"/>
              <w:right w:val="single" w:sz="4" w:space="0" w:color="auto"/>
            </w:tcBorders>
            <w:shd w:val="clear" w:color="auto" w:fill="auto"/>
          </w:tcPr>
          <w:p w14:paraId="58BE2C2B" w14:textId="77777777" w:rsidR="00644E9B" w:rsidRPr="00A1115A" w:rsidRDefault="00644E9B" w:rsidP="00156BD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12B1618A" w14:textId="77777777" w:rsidR="00644E9B" w:rsidRPr="00A1115A" w:rsidRDefault="00644E9B" w:rsidP="00156BD9">
            <w:pPr>
              <w:pStyle w:val="TAC"/>
            </w:pPr>
          </w:p>
        </w:tc>
        <w:tc>
          <w:tcPr>
            <w:tcW w:w="1480" w:type="dxa"/>
            <w:tcBorders>
              <w:top w:val="single" w:sz="4" w:space="0" w:color="auto"/>
              <w:left w:val="single" w:sz="4" w:space="0" w:color="auto"/>
              <w:bottom w:val="single" w:sz="4" w:space="0" w:color="auto"/>
              <w:right w:val="single" w:sz="4" w:space="0" w:color="auto"/>
            </w:tcBorders>
          </w:tcPr>
          <w:p w14:paraId="39F79E89" w14:textId="77777777" w:rsidR="00644E9B" w:rsidRPr="00A1115A" w:rsidRDefault="00644E9B" w:rsidP="00156BD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B89B879"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1D76D778" w14:textId="77777777" w:rsidR="00644E9B" w:rsidRPr="00A1115A" w:rsidRDefault="00644E9B" w:rsidP="00156BD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644E9B" w:rsidRPr="00A1115A" w14:paraId="4568B137" w14:textId="77777777" w:rsidTr="00156BD9">
        <w:trPr>
          <w:trHeight w:val="187"/>
          <w:jc w:val="center"/>
        </w:trPr>
        <w:tc>
          <w:tcPr>
            <w:tcW w:w="1379" w:type="dxa"/>
            <w:tcBorders>
              <w:left w:val="single" w:sz="4" w:space="0" w:color="auto"/>
              <w:right w:val="single" w:sz="4" w:space="0" w:color="auto"/>
            </w:tcBorders>
          </w:tcPr>
          <w:p w14:paraId="4F2CB8B0" w14:textId="77777777" w:rsidR="00644E9B" w:rsidRPr="00A1115A" w:rsidRDefault="00644E9B" w:rsidP="00156BD9">
            <w:pPr>
              <w:pStyle w:val="TAC"/>
            </w:pPr>
            <w:r w:rsidRPr="00A1115A">
              <w:t>NS_21</w:t>
            </w:r>
          </w:p>
        </w:tc>
        <w:tc>
          <w:tcPr>
            <w:tcW w:w="1894" w:type="dxa"/>
            <w:tcBorders>
              <w:left w:val="single" w:sz="4" w:space="0" w:color="auto"/>
              <w:right w:val="single" w:sz="4" w:space="0" w:color="auto"/>
            </w:tcBorders>
          </w:tcPr>
          <w:p w14:paraId="01B618AD" w14:textId="77777777" w:rsidR="00644E9B" w:rsidRDefault="00644E9B" w:rsidP="00156BD9">
            <w:pPr>
              <w:pStyle w:val="TAC"/>
            </w:pPr>
            <w:r>
              <w:t>6.5.2.3.9</w:t>
            </w:r>
          </w:p>
          <w:p w14:paraId="41DD4511" w14:textId="77777777" w:rsidR="00644E9B" w:rsidRPr="00A1115A" w:rsidRDefault="00644E9B" w:rsidP="00156BD9">
            <w:pPr>
              <w:pStyle w:val="TAC"/>
            </w:pPr>
            <w:r w:rsidRPr="00A1115A">
              <w:t>6.5.3.3.12</w:t>
            </w:r>
          </w:p>
        </w:tc>
        <w:tc>
          <w:tcPr>
            <w:tcW w:w="1883" w:type="dxa"/>
            <w:tcBorders>
              <w:left w:val="single" w:sz="4" w:space="0" w:color="auto"/>
              <w:bottom w:val="single" w:sz="4" w:space="0" w:color="auto"/>
              <w:right w:val="single" w:sz="4" w:space="0" w:color="auto"/>
            </w:tcBorders>
          </w:tcPr>
          <w:p w14:paraId="60AF7B10" w14:textId="77777777" w:rsidR="00644E9B" w:rsidRPr="00A1115A" w:rsidRDefault="00644E9B" w:rsidP="00156BD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4710F625" w14:textId="77777777" w:rsidR="00644E9B" w:rsidRPr="00A1115A" w:rsidRDefault="00644E9B" w:rsidP="00156BD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0BFC168"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076B9611" w14:textId="77777777" w:rsidR="00644E9B" w:rsidRPr="00A1115A" w:rsidRDefault="00644E9B" w:rsidP="00156BD9">
            <w:pPr>
              <w:pStyle w:val="TAC"/>
            </w:pPr>
            <w:r w:rsidRPr="00A1115A">
              <w:t>Clause 6.2.3.14</w:t>
            </w:r>
          </w:p>
        </w:tc>
      </w:tr>
      <w:tr w:rsidR="00644E9B" w:rsidRPr="00A1115A" w14:paraId="446423DF" w14:textId="77777777" w:rsidTr="00156BD9">
        <w:trPr>
          <w:trHeight w:val="187"/>
          <w:jc w:val="center"/>
        </w:trPr>
        <w:tc>
          <w:tcPr>
            <w:tcW w:w="1379" w:type="dxa"/>
            <w:tcBorders>
              <w:left w:val="single" w:sz="4" w:space="0" w:color="auto"/>
              <w:right w:val="single" w:sz="4" w:space="0" w:color="auto"/>
            </w:tcBorders>
          </w:tcPr>
          <w:p w14:paraId="5C6356CE" w14:textId="77777777" w:rsidR="00644E9B" w:rsidRPr="00A1115A" w:rsidRDefault="00644E9B" w:rsidP="00156BD9">
            <w:pPr>
              <w:pStyle w:val="TAC"/>
            </w:pPr>
            <w:r w:rsidRPr="00A1115A">
              <w:t>NS_24</w:t>
            </w:r>
          </w:p>
        </w:tc>
        <w:tc>
          <w:tcPr>
            <w:tcW w:w="1894" w:type="dxa"/>
            <w:tcBorders>
              <w:left w:val="single" w:sz="4" w:space="0" w:color="auto"/>
              <w:right w:val="single" w:sz="4" w:space="0" w:color="auto"/>
            </w:tcBorders>
          </w:tcPr>
          <w:p w14:paraId="6A061625" w14:textId="77777777" w:rsidR="00644E9B" w:rsidRPr="00A1115A" w:rsidRDefault="00644E9B" w:rsidP="00156BD9">
            <w:pPr>
              <w:pStyle w:val="TAC"/>
            </w:pPr>
            <w:r w:rsidRPr="00A1115A">
              <w:t>6.5.3.3.13</w:t>
            </w:r>
          </w:p>
        </w:tc>
        <w:tc>
          <w:tcPr>
            <w:tcW w:w="1883" w:type="dxa"/>
            <w:tcBorders>
              <w:left w:val="single" w:sz="4" w:space="0" w:color="auto"/>
              <w:bottom w:val="single" w:sz="4" w:space="0" w:color="auto"/>
              <w:right w:val="single" w:sz="4" w:space="0" w:color="auto"/>
            </w:tcBorders>
          </w:tcPr>
          <w:p w14:paraId="068C6635" w14:textId="77777777" w:rsidR="00644E9B" w:rsidRPr="00A1115A" w:rsidRDefault="00644E9B" w:rsidP="00156BD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5339ADC9" w14:textId="77777777" w:rsidR="00644E9B" w:rsidRPr="00A1115A" w:rsidRDefault="00644E9B" w:rsidP="00156BD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6CCCA24" w14:textId="77777777" w:rsidR="00644E9B" w:rsidRPr="00A1115A" w:rsidRDefault="00644E9B" w:rsidP="00156BD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5973A3EA" w14:textId="77777777" w:rsidR="00644E9B" w:rsidRPr="00A1115A" w:rsidRDefault="00644E9B" w:rsidP="00156BD9">
            <w:pPr>
              <w:pStyle w:val="TAC"/>
            </w:pPr>
            <w:r w:rsidRPr="00A1115A">
              <w:t>Clause 6.2.3.15</w:t>
            </w:r>
          </w:p>
        </w:tc>
      </w:tr>
      <w:tr w:rsidR="00644E9B" w:rsidRPr="00A1115A" w14:paraId="7919AC32" w14:textId="77777777" w:rsidTr="00156BD9">
        <w:trPr>
          <w:trHeight w:val="187"/>
          <w:jc w:val="center"/>
        </w:trPr>
        <w:tc>
          <w:tcPr>
            <w:tcW w:w="1379" w:type="dxa"/>
            <w:tcBorders>
              <w:left w:val="single" w:sz="4" w:space="0" w:color="auto"/>
              <w:right w:val="single" w:sz="4" w:space="0" w:color="auto"/>
            </w:tcBorders>
          </w:tcPr>
          <w:p w14:paraId="50C0F003" w14:textId="77777777" w:rsidR="00644E9B" w:rsidRPr="00A1115A" w:rsidRDefault="00644E9B" w:rsidP="00156BD9">
            <w:pPr>
              <w:pStyle w:val="TAC"/>
            </w:pPr>
            <w:r w:rsidRPr="00A1115A">
              <w:t>NS_27</w:t>
            </w:r>
          </w:p>
        </w:tc>
        <w:tc>
          <w:tcPr>
            <w:tcW w:w="1894" w:type="dxa"/>
            <w:tcBorders>
              <w:left w:val="single" w:sz="4" w:space="0" w:color="auto"/>
              <w:right w:val="single" w:sz="4" w:space="0" w:color="auto"/>
            </w:tcBorders>
          </w:tcPr>
          <w:p w14:paraId="14C4804E" w14:textId="77777777" w:rsidR="00644E9B" w:rsidRPr="00A1115A" w:rsidRDefault="00644E9B" w:rsidP="00156BD9">
            <w:pPr>
              <w:pStyle w:val="TAC"/>
            </w:pPr>
            <w:r w:rsidRPr="00A1115A">
              <w:t>6.5.2.3.8</w:t>
            </w:r>
          </w:p>
          <w:p w14:paraId="517AE250" w14:textId="77777777" w:rsidR="00644E9B" w:rsidRPr="00A1115A" w:rsidRDefault="00644E9B" w:rsidP="00156BD9">
            <w:pPr>
              <w:pStyle w:val="TAC"/>
            </w:pPr>
            <w:r w:rsidRPr="00A1115A">
              <w:t>6.5.3.3.14</w:t>
            </w:r>
          </w:p>
        </w:tc>
        <w:tc>
          <w:tcPr>
            <w:tcW w:w="1883" w:type="dxa"/>
            <w:tcBorders>
              <w:left w:val="single" w:sz="4" w:space="0" w:color="auto"/>
              <w:bottom w:val="single" w:sz="4" w:space="0" w:color="auto"/>
              <w:right w:val="single" w:sz="4" w:space="0" w:color="auto"/>
            </w:tcBorders>
          </w:tcPr>
          <w:p w14:paraId="7248F6D1" w14:textId="77777777" w:rsidR="00644E9B" w:rsidRPr="00A1115A" w:rsidRDefault="00644E9B" w:rsidP="00156BD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7431B55F" w14:textId="77777777" w:rsidR="00644E9B" w:rsidRPr="00A1115A" w:rsidRDefault="00644E9B" w:rsidP="00156BD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3207EAAF" w14:textId="77777777" w:rsidR="00644E9B" w:rsidRPr="00A1115A" w:rsidRDefault="00644E9B" w:rsidP="00156BD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74C30813" w14:textId="77777777" w:rsidR="00644E9B" w:rsidRPr="00A1115A" w:rsidRDefault="00644E9B" w:rsidP="00156BD9">
            <w:pPr>
              <w:pStyle w:val="TAC"/>
            </w:pPr>
            <w:r w:rsidRPr="00A1115A">
              <w:t>Table 6.2.3.16-2</w:t>
            </w:r>
          </w:p>
        </w:tc>
      </w:tr>
      <w:tr w:rsidR="00644E9B" w:rsidRPr="00A1115A" w14:paraId="74467B24"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EFFE8F" w14:textId="77777777" w:rsidR="00644E9B" w:rsidRPr="00A1115A" w:rsidRDefault="00644E9B" w:rsidP="00156BD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5A05B2A7" w14:textId="77777777" w:rsidR="00644E9B" w:rsidRPr="00A1115A" w:rsidRDefault="00644E9B" w:rsidP="00156BD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27A3906E" w14:textId="77777777" w:rsidR="00644E9B" w:rsidRDefault="00644E9B" w:rsidP="00156BD9">
            <w:pPr>
              <w:pStyle w:val="TAC"/>
            </w:pPr>
            <w:r w:rsidRPr="00A1115A">
              <w:t>n71</w:t>
            </w:r>
          </w:p>
          <w:p w14:paraId="48E884AE" w14:textId="77777777" w:rsidR="00644E9B" w:rsidRPr="00A1115A" w:rsidRDefault="00644E9B" w:rsidP="00156BD9">
            <w:pPr>
              <w:pStyle w:val="TAC"/>
            </w:pPr>
            <w:r>
              <w:t>(NOTE 11)</w:t>
            </w:r>
          </w:p>
        </w:tc>
        <w:tc>
          <w:tcPr>
            <w:tcW w:w="1480" w:type="dxa"/>
            <w:tcBorders>
              <w:top w:val="single" w:sz="4" w:space="0" w:color="auto"/>
              <w:left w:val="single" w:sz="4" w:space="0" w:color="auto"/>
              <w:bottom w:val="single" w:sz="4" w:space="0" w:color="auto"/>
              <w:right w:val="single" w:sz="4" w:space="0" w:color="auto"/>
            </w:tcBorders>
          </w:tcPr>
          <w:p w14:paraId="1B36F44F" w14:textId="77777777" w:rsidR="00644E9B" w:rsidRPr="00A1115A" w:rsidRDefault="00644E9B" w:rsidP="00156BD9">
            <w:pPr>
              <w:pStyle w:val="TAC"/>
            </w:pPr>
            <w:r w:rsidRPr="00A1115A">
              <w:t>5, 10, 15, 20</w:t>
            </w:r>
            <w:r>
              <w:t>, 25, 30</w:t>
            </w:r>
          </w:p>
        </w:tc>
        <w:tc>
          <w:tcPr>
            <w:tcW w:w="1721" w:type="dxa"/>
            <w:tcBorders>
              <w:top w:val="single" w:sz="4" w:space="0" w:color="auto"/>
              <w:left w:val="single" w:sz="4" w:space="0" w:color="auto"/>
              <w:bottom w:val="single" w:sz="4" w:space="0" w:color="auto"/>
              <w:right w:val="single" w:sz="4" w:space="0" w:color="auto"/>
            </w:tcBorders>
          </w:tcPr>
          <w:p w14:paraId="26474029" w14:textId="77777777" w:rsidR="00644E9B" w:rsidRPr="00A1115A" w:rsidRDefault="00644E9B" w:rsidP="00156BD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67526FC" w14:textId="77777777" w:rsidR="00644E9B" w:rsidRDefault="00644E9B" w:rsidP="00156BD9">
            <w:pPr>
              <w:pStyle w:val="TAC"/>
              <w:rPr>
                <w:lang w:val="en-US"/>
              </w:rPr>
            </w:pPr>
            <w:r>
              <w:rPr>
                <w:lang w:val="en-US"/>
              </w:rPr>
              <w:t>Clause</w:t>
            </w:r>
          </w:p>
          <w:p w14:paraId="27654CF8" w14:textId="77777777" w:rsidR="00644E9B" w:rsidRPr="00A1115A" w:rsidRDefault="00644E9B" w:rsidP="00156BD9">
            <w:pPr>
              <w:pStyle w:val="TAC"/>
              <w:rPr>
                <w:lang w:val="en-US"/>
              </w:rPr>
            </w:pPr>
            <w:r w:rsidRPr="00A00E00">
              <w:rPr>
                <w:lang w:val="en-US"/>
              </w:rPr>
              <w:t>6.2.3.31</w:t>
            </w:r>
            <w:r>
              <w:rPr>
                <w:vertAlign w:val="superscript"/>
                <w:lang w:val="en-US"/>
              </w:rPr>
              <w:t>11</w:t>
            </w:r>
          </w:p>
        </w:tc>
      </w:tr>
      <w:tr w:rsidR="00644E9B" w:rsidRPr="00A1115A" w14:paraId="7834AB3D" w14:textId="77777777" w:rsidTr="00156BD9">
        <w:trPr>
          <w:trHeight w:val="187"/>
          <w:jc w:val="center"/>
        </w:trPr>
        <w:tc>
          <w:tcPr>
            <w:tcW w:w="1379" w:type="dxa"/>
            <w:tcBorders>
              <w:left w:val="single" w:sz="4" w:space="0" w:color="auto"/>
              <w:bottom w:val="single" w:sz="4" w:space="0" w:color="auto"/>
              <w:right w:val="single" w:sz="4" w:space="0" w:color="auto"/>
            </w:tcBorders>
          </w:tcPr>
          <w:p w14:paraId="4EEF04FF" w14:textId="77777777" w:rsidR="00644E9B" w:rsidRPr="00A1115A" w:rsidRDefault="00644E9B" w:rsidP="00156BD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29F7A49" w14:textId="77777777" w:rsidR="00644E9B" w:rsidRPr="00A1115A" w:rsidRDefault="00644E9B" w:rsidP="00156BD9">
            <w:pPr>
              <w:pStyle w:val="TAC"/>
            </w:pPr>
            <w:r w:rsidRPr="00A1115A">
              <w:t>6.5.3.3.6</w:t>
            </w:r>
          </w:p>
        </w:tc>
        <w:tc>
          <w:tcPr>
            <w:tcW w:w="1883" w:type="dxa"/>
            <w:tcBorders>
              <w:left w:val="single" w:sz="4" w:space="0" w:color="auto"/>
              <w:bottom w:val="single" w:sz="4" w:space="0" w:color="auto"/>
              <w:right w:val="single" w:sz="4" w:space="0" w:color="auto"/>
            </w:tcBorders>
          </w:tcPr>
          <w:p w14:paraId="7B231F94" w14:textId="77777777" w:rsidR="00644E9B" w:rsidRPr="00A1115A" w:rsidRDefault="00644E9B" w:rsidP="00156BD9">
            <w:pPr>
              <w:pStyle w:val="TAC"/>
              <w:rPr>
                <w:lang w:eastAsia="ja-JP"/>
              </w:rPr>
            </w:pPr>
            <w:r w:rsidRPr="00A1115A">
              <w:rPr>
                <w:lang w:eastAsia="ja-JP"/>
              </w:rPr>
              <w:t>n74</w:t>
            </w:r>
          </w:p>
          <w:p w14:paraId="0D7F6189" w14:textId="77777777" w:rsidR="00644E9B" w:rsidRPr="00A1115A" w:rsidRDefault="00644E9B" w:rsidP="00156BD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6ACD867B" w14:textId="77777777" w:rsidR="00644E9B" w:rsidRPr="00A1115A" w:rsidRDefault="00644E9B" w:rsidP="00156BD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69AD01FC" w14:textId="77777777" w:rsidR="00644E9B" w:rsidRPr="00A1115A" w:rsidRDefault="00644E9B" w:rsidP="00156BD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2D321091" w14:textId="77777777" w:rsidR="00644E9B" w:rsidRPr="00A1115A" w:rsidRDefault="00644E9B" w:rsidP="00156BD9">
            <w:pPr>
              <w:pStyle w:val="TAC"/>
            </w:pPr>
            <w:r w:rsidRPr="00A1115A">
              <w:t>Table</w:t>
            </w:r>
          </w:p>
          <w:p w14:paraId="74B2535A" w14:textId="77777777" w:rsidR="00644E9B" w:rsidRPr="00A1115A" w:rsidRDefault="00644E9B" w:rsidP="00156BD9">
            <w:pPr>
              <w:pStyle w:val="TAC"/>
              <w:rPr>
                <w:lang w:val="en-US"/>
              </w:rPr>
            </w:pPr>
            <w:r w:rsidRPr="00A1115A">
              <w:t>6.2.3.8-1</w:t>
            </w:r>
          </w:p>
        </w:tc>
      </w:tr>
      <w:tr w:rsidR="00644E9B" w:rsidRPr="00A1115A" w14:paraId="3CA7211F"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9A33A1" w14:textId="77777777" w:rsidR="00644E9B" w:rsidRPr="00A1115A" w:rsidRDefault="00644E9B" w:rsidP="00156BD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1BB73B2" w14:textId="77777777" w:rsidR="00644E9B" w:rsidRPr="00A1115A" w:rsidRDefault="00644E9B" w:rsidP="00156BD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5F521CB9" w14:textId="77777777" w:rsidR="00644E9B" w:rsidRPr="00A1115A" w:rsidRDefault="00644E9B" w:rsidP="00156BD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C24D3B9" w14:textId="77777777" w:rsidR="00644E9B" w:rsidRPr="00A1115A" w:rsidRDefault="00644E9B" w:rsidP="00156BD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BDB5D56" w14:textId="77777777" w:rsidR="00644E9B" w:rsidRPr="00A1115A" w:rsidRDefault="00644E9B" w:rsidP="00156BD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09989346" w14:textId="77777777" w:rsidR="00644E9B" w:rsidRPr="00A1115A" w:rsidRDefault="00644E9B" w:rsidP="00156BD9">
            <w:pPr>
              <w:pStyle w:val="TAC"/>
            </w:pPr>
            <w:r w:rsidRPr="00A1115A">
              <w:t>Table</w:t>
            </w:r>
          </w:p>
          <w:p w14:paraId="3D568E8A" w14:textId="77777777" w:rsidR="00644E9B" w:rsidRPr="00A1115A" w:rsidRDefault="00644E9B" w:rsidP="00156BD9">
            <w:pPr>
              <w:pStyle w:val="TAC"/>
              <w:rPr>
                <w:lang w:val="en-US"/>
              </w:rPr>
            </w:pPr>
            <w:r w:rsidRPr="00A1115A">
              <w:t>6.2.3.9-1</w:t>
            </w:r>
          </w:p>
        </w:tc>
      </w:tr>
      <w:tr w:rsidR="00644E9B" w:rsidRPr="00A1115A" w14:paraId="772583C0"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2AE65B2" w14:textId="77777777" w:rsidR="00644E9B" w:rsidRPr="00A1115A" w:rsidRDefault="00644E9B" w:rsidP="00156BD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278049CA" w14:textId="77777777" w:rsidR="00644E9B" w:rsidRPr="00A1115A" w:rsidRDefault="00644E9B" w:rsidP="00156BD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7F9B820D" w14:textId="77777777" w:rsidR="00644E9B" w:rsidRPr="00A1115A" w:rsidRDefault="00644E9B" w:rsidP="00156BD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BD92B5B" w14:textId="77777777" w:rsidR="00644E9B" w:rsidRPr="00A1115A" w:rsidRDefault="00644E9B" w:rsidP="00156BD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560F4A3" w14:textId="77777777" w:rsidR="00644E9B" w:rsidRPr="00A1115A" w:rsidRDefault="00644E9B" w:rsidP="00156BD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1395DBFF" w14:textId="77777777" w:rsidR="00644E9B" w:rsidRPr="00A1115A" w:rsidRDefault="00644E9B" w:rsidP="00156BD9">
            <w:pPr>
              <w:pStyle w:val="TAC"/>
              <w:rPr>
                <w:lang w:val="en-US"/>
              </w:rPr>
            </w:pPr>
            <w:r w:rsidRPr="00A1115A">
              <w:t>Table 6.2.3.10-1</w:t>
            </w:r>
          </w:p>
        </w:tc>
      </w:tr>
      <w:tr w:rsidR="00644E9B" w:rsidRPr="00A1115A" w14:paraId="6B6D8201"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53C4CD7" w14:textId="77777777" w:rsidR="00644E9B" w:rsidRPr="00A1115A" w:rsidRDefault="00644E9B" w:rsidP="00156BD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255CCA1F" w14:textId="77777777" w:rsidR="00644E9B" w:rsidRPr="00A1115A" w:rsidRDefault="00644E9B" w:rsidP="00156BD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73C2BE08" w14:textId="77777777" w:rsidR="00644E9B" w:rsidRPr="00A1115A" w:rsidRDefault="00644E9B" w:rsidP="00156BD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10130A5" w14:textId="77777777" w:rsidR="00644E9B" w:rsidRPr="00A1115A" w:rsidRDefault="00644E9B" w:rsidP="00156BD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75B3E79B"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11C911F5" w14:textId="77777777" w:rsidR="00644E9B" w:rsidRPr="00A1115A" w:rsidRDefault="00644E9B" w:rsidP="00156BD9">
            <w:pPr>
              <w:pStyle w:val="TAC"/>
              <w:rPr>
                <w:lang w:val="en-US"/>
              </w:rPr>
            </w:pPr>
            <w:r w:rsidRPr="00A1115A">
              <w:rPr>
                <w:lang w:val="en-US"/>
              </w:rPr>
              <w:t>Table</w:t>
            </w:r>
          </w:p>
          <w:p w14:paraId="69C2A62A" w14:textId="77777777" w:rsidR="00644E9B" w:rsidRPr="00A1115A" w:rsidRDefault="00644E9B" w:rsidP="00156BD9">
            <w:pPr>
              <w:pStyle w:val="TAC"/>
              <w:rPr>
                <w:lang w:val="en-US"/>
              </w:rPr>
            </w:pPr>
            <w:r w:rsidRPr="00A1115A">
              <w:rPr>
                <w:lang w:val="en-US"/>
              </w:rPr>
              <w:t>6.2.3.5-1</w:t>
            </w:r>
          </w:p>
        </w:tc>
      </w:tr>
      <w:tr w:rsidR="00644E9B" w:rsidRPr="00A1115A" w14:paraId="1F850410"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3215E04" w14:textId="77777777" w:rsidR="00644E9B" w:rsidRPr="00A1115A" w:rsidRDefault="00644E9B" w:rsidP="00156BD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220B0D3" w14:textId="77777777" w:rsidR="00644E9B" w:rsidRPr="00A1115A" w:rsidRDefault="00644E9B" w:rsidP="00156BD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B2C3B50" w14:textId="77777777" w:rsidR="00644E9B" w:rsidRPr="00A1115A" w:rsidRDefault="00644E9B" w:rsidP="00156BD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AEC296E" w14:textId="77777777" w:rsidR="00644E9B" w:rsidRPr="00A1115A" w:rsidRDefault="00644E9B" w:rsidP="00156BD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10FE31BD"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02C6CBCC" w14:textId="77777777" w:rsidR="00644E9B" w:rsidRPr="00A1115A" w:rsidRDefault="00644E9B" w:rsidP="00156BD9">
            <w:pPr>
              <w:pStyle w:val="TAC"/>
            </w:pPr>
            <w:r w:rsidRPr="00A1115A">
              <w:t>Table 6.2.3.11-1</w:t>
            </w:r>
          </w:p>
        </w:tc>
      </w:tr>
      <w:tr w:rsidR="00644E9B" w:rsidRPr="00A1115A" w14:paraId="12785987"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F9A112" w14:textId="77777777" w:rsidR="00644E9B" w:rsidRPr="00A1115A" w:rsidRDefault="00644E9B" w:rsidP="00156BD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1FA5166B" w14:textId="77777777" w:rsidR="00644E9B" w:rsidRPr="00A1115A" w:rsidRDefault="00644E9B" w:rsidP="00156BD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B59C969" w14:textId="77777777" w:rsidR="00644E9B" w:rsidRPr="00A1115A" w:rsidRDefault="00644E9B" w:rsidP="00156BD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5E908002" w14:textId="77777777" w:rsidR="00644E9B" w:rsidRPr="00A1115A" w:rsidRDefault="00644E9B" w:rsidP="00156BD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688BB5C6"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52C96018" w14:textId="77777777" w:rsidR="00644E9B" w:rsidRPr="00A1115A" w:rsidRDefault="00644E9B" w:rsidP="00156BD9">
            <w:pPr>
              <w:pStyle w:val="TAC"/>
              <w:rPr>
                <w:lang w:val="en-US"/>
              </w:rPr>
            </w:pPr>
            <w:r w:rsidRPr="00A1115A">
              <w:t>Table 6.2.3.12-1</w:t>
            </w:r>
          </w:p>
        </w:tc>
      </w:tr>
      <w:tr w:rsidR="00644E9B" w:rsidRPr="00A1115A" w14:paraId="727AE5FB"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0F5D98" w14:textId="77777777" w:rsidR="00644E9B" w:rsidRPr="00A1115A" w:rsidRDefault="00644E9B" w:rsidP="00156BD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1E8669FC" w14:textId="77777777" w:rsidR="00644E9B" w:rsidRPr="00A1115A" w:rsidRDefault="00644E9B" w:rsidP="00156BD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259CB341" w14:textId="77777777" w:rsidR="00644E9B" w:rsidRPr="00A1115A" w:rsidRDefault="00644E9B" w:rsidP="00156BD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07957BC4" w14:textId="77777777" w:rsidR="00644E9B" w:rsidRPr="00A1115A" w:rsidRDefault="00644E9B" w:rsidP="00156BD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CB9B5B2"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4B7C1693" w14:textId="77777777" w:rsidR="00644E9B" w:rsidRPr="00A1115A" w:rsidRDefault="00644E9B" w:rsidP="00156BD9">
            <w:pPr>
              <w:pStyle w:val="TAC"/>
            </w:pPr>
            <w:r w:rsidRPr="00A1115A">
              <w:rPr>
                <w:lang w:val="en-US"/>
              </w:rPr>
              <w:t>Clause 6.2.3.6</w:t>
            </w:r>
          </w:p>
        </w:tc>
      </w:tr>
      <w:tr w:rsidR="00644E9B" w:rsidRPr="00A1115A" w14:paraId="23589238"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FD5D38E" w14:textId="77777777" w:rsidR="00644E9B" w:rsidRPr="00A1115A" w:rsidRDefault="00644E9B" w:rsidP="00156BD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7921D4B6" w14:textId="77777777" w:rsidR="00644E9B" w:rsidRPr="00A1115A" w:rsidRDefault="00644E9B" w:rsidP="00156BD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21EA3A23" w14:textId="77777777" w:rsidR="00644E9B" w:rsidRPr="00A1115A" w:rsidRDefault="00644E9B" w:rsidP="00156BD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1C51979" w14:textId="77777777" w:rsidR="00644E9B" w:rsidRPr="00A1115A" w:rsidRDefault="00644E9B" w:rsidP="00156BD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716EF8BE"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49497D4B" w14:textId="77777777" w:rsidR="00644E9B" w:rsidRPr="00A1115A" w:rsidRDefault="00644E9B" w:rsidP="00156BD9">
            <w:pPr>
              <w:pStyle w:val="TAC"/>
            </w:pPr>
            <w:r w:rsidRPr="00A1115A">
              <w:rPr>
                <w:lang w:val="en-US"/>
              </w:rPr>
              <w:t>Clause 6.2.3.6</w:t>
            </w:r>
          </w:p>
        </w:tc>
      </w:tr>
      <w:tr w:rsidR="00644E9B" w:rsidRPr="00A1115A" w14:paraId="158AF09B"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7EE3E5F" w14:textId="77777777" w:rsidR="00644E9B" w:rsidRPr="00A1115A" w:rsidRDefault="00644E9B" w:rsidP="00156BD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9DB75B0" w14:textId="77777777" w:rsidR="00644E9B" w:rsidRPr="00A1115A" w:rsidRDefault="00644E9B" w:rsidP="00156BD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633EBD19" w14:textId="77777777" w:rsidR="00644E9B" w:rsidRPr="00A1115A" w:rsidRDefault="00644E9B" w:rsidP="00156BD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78E951F4" w14:textId="77777777" w:rsidR="00644E9B" w:rsidRPr="00A1115A" w:rsidRDefault="00644E9B" w:rsidP="00156BD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9F9F0BB" w14:textId="77777777" w:rsidR="00644E9B" w:rsidRPr="00A1115A" w:rsidRDefault="00644E9B" w:rsidP="00156BD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74950FC5" w14:textId="77777777" w:rsidR="00644E9B" w:rsidRPr="00A1115A" w:rsidRDefault="00644E9B" w:rsidP="00156BD9">
            <w:pPr>
              <w:pStyle w:val="TAC"/>
              <w:rPr>
                <w:lang w:val="en-US"/>
              </w:rPr>
            </w:pPr>
            <w:r w:rsidRPr="00A1115A">
              <w:t>Table 6.2.3.20-1</w:t>
            </w:r>
          </w:p>
        </w:tc>
      </w:tr>
      <w:tr w:rsidR="00644E9B" w:rsidRPr="00A1115A" w14:paraId="71184041"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3D1D7D" w14:textId="77777777" w:rsidR="00644E9B" w:rsidRPr="00A1115A" w:rsidRDefault="00644E9B" w:rsidP="00156BD9">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59A0FA35" w14:textId="77777777" w:rsidR="00644E9B" w:rsidRPr="00A1115A" w:rsidRDefault="00644E9B" w:rsidP="00156BD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0FABAD21" w14:textId="77777777" w:rsidR="00644E9B" w:rsidRPr="00A1115A" w:rsidRDefault="00644E9B" w:rsidP="00156BD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81D97B7" w14:textId="77777777" w:rsidR="00644E9B" w:rsidRPr="00A1115A" w:rsidRDefault="00644E9B" w:rsidP="00156BD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2522152"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13D51877" w14:textId="77777777" w:rsidR="00644E9B" w:rsidRPr="00A1115A" w:rsidRDefault="00644E9B" w:rsidP="00156BD9">
            <w:pPr>
              <w:pStyle w:val="TAC"/>
              <w:rPr>
                <w:lang w:val="en-US"/>
              </w:rPr>
            </w:pPr>
            <w:r w:rsidRPr="00A1115A">
              <w:t>Clause 6.2.3.25</w:t>
            </w:r>
          </w:p>
        </w:tc>
      </w:tr>
      <w:tr w:rsidR="00644E9B" w:rsidRPr="00A1115A" w14:paraId="320749B7"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A65F234" w14:textId="77777777" w:rsidR="00644E9B" w:rsidRPr="00A1115A" w:rsidRDefault="00644E9B" w:rsidP="00156BD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440980A5" w14:textId="77777777" w:rsidR="00644E9B" w:rsidRPr="00A1115A" w:rsidRDefault="00644E9B" w:rsidP="00156BD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3B9905EB" w14:textId="77777777" w:rsidR="00644E9B" w:rsidRPr="00A1115A" w:rsidRDefault="00644E9B" w:rsidP="00156BD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7884E940" w14:textId="77777777" w:rsidR="00644E9B" w:rsidRPr="00A1115A" w:rsidRDefault="00644E9B" w:rsidP="00156BD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1DF53723" w14:textId="77777777" w:rsidR="00644E9B" w:rsidRPr="00A1115A" w:rsidRDefault="00644E9B" w:rsidP="00156BD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350E8FE" w14:textId="77777777" w:rsidR="00644E9B" w:rsidRPr="00A1115A" w:rsidRDefault="00644E9B" w:rsidP="00156BD9">
            <w:pPr>
              <w:pStyle w:val="TAC"/>
              <w:rPr>
                <w:lang w:val="en-US"/>
              </w:rPr>
            </w:pPr>
            <w:r w:rsidRPr="00A1115A">
              <w:t>Table 6.2.3.17-2</w:t>
            </w:r>
          </w:p>
        </w:tc>
      </w:tr>
      <w:tr w:rsidR="00644E9B" w:rsidRPr="00A1115A" w14:paraId="32D97E76"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A3CB78" w14:textId="77777777" w:rsidR="00644E9B" w:rsidRPr="00A1115A" w:rsidRDefault="00644E9B" w:rsidP="00156BD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12C19A35" w14:textId="77777777" w:rsidR="00644E9B" w:rsidRPr="00A1115A" w:rsidRDefault="00644E9B" w:rsidP="00156BD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28458E0A" w14:textId="77777777" w:rsidR="00644E9B" w:rsidRPr="00A1115A" w:rsidRDefault="00644E9B" w:rsidP="00156BD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0F66E49C" w14:textId="77777777" w:rsidR="00644E9B" w:rsidRPr="00A1115A" w:rsidRDefault="00644E9B" w:rsidP="00156BD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795CF961" w14:textId="77777777" w:rsidR="00644E9B" w:rsidRDefault="00644E9B" w:rsidP="00156BD9">
            <w:pPr>
              <w:pStyle w:val="TAC"/>
            </w:pPr>
            <w:r w:rsidRPr="00A1115A">
              <w:rPr>
                <w:rFonts w:hint="eastAsia"/>
              </w:rPr>
              <w:t>T</w:t>
            </w:r>
            <w:r w:rsidRPr="00A1115A">
              <w:t>able 6.2.3.18-1</w:t>
            </w:r>
          </w:p>
          <w:p w14:paraId="7ED7EDBA" w14:textId="77777777" w:rsidR="00644E9B" w:rsidRPr="00A1115A" w:rsidRDefault="00644E9B" w:rsidP="00156BD9">
            <w:pPr>
              <w:pStyle w:val="TAC"/>
            </w:pPr>
            <w:r>
              <w:rPr>
                <w:rFonts w:hint="eastAsia"/>
                <w:lang w:eastAsia="ja-JP"/>
              </w:rPr>
              <w:t>T</w:t>
            </w:r>
            <w:r>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3CC80390" w14:textId="77777777" w:rsidR="00644E9B" w:rsidRDefault="00644E9B" w:rsidP="00156BD9">
            <w:pPr>
              <w:pStyle w:val="TAC"/>
            </w:pPr>
            <w:r w:rsidRPr="00A1115A">
              <w:rPr>
                <w:rFonts w:hint="eastAsia"/>
              </w:rPr>
              <w:t>T</w:t>
            </w:r>
            <w:r w:rsidRPr="00A1115A">
              <w:t>able 6.2.3.18-2</w:t>
            </w:r>
          </w:p>
          <w:p w14:paraId="603D830D" w14:textId="77777777" w:rsidR="00644E9B" w:rsidRPr="00A1115A" w:rsidRDefault="00644E9B" w:rsidP="00156BD9">
            <w:pPr>
              <w:pStyle w:val="TAC"/>
              <w:rPr>
                <w:lang w:val="en-US"/>
              </w:rPr>
            </w:pPr>
            <w:r>
              <w:rPr>
                <w:rFonts w:hint="eastAsia"/>
                <w:lang w:eastAsia="ja-JP"/>
              </w:rPr>
              <w:t>T</w:t>
            </w:r>
            <w:r>
              <w:rPr>
                <w:lang w:eastAsia="ja-JP"/>
              </w:rPr>
              <w:t>able 6.2.3.18-4</w:t>
            </w:r>
          </w:p>
        </w:tc>
      </w:tr>
      <w:tr w:rsidR="00644E9B" w:rsidRPr="00A1115A" w14:paraId="2A337392"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CD54E8E" w14:textId="77777777" w:rsidR="00644E9B" w:rsidRPr="00A1115A" w:rsidRDefault="00644E9B" w:rsidP="00156BD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E3387AE" w14:textId="77777777" w:rsidR="00644E9B" w:rsidRPr="00A1115A" w:rsidRDefault="00644E9B" w:rsidP="00156BD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19E92635" w14:textId="77777777" w:rsidR="00644E9B" w:rsidRPr="00A1115A" w:rsidRDefault="00644E9B" w:rsidP="00156BD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06B8CCF" w14:textId="77777777" w:rsidR="00644E9B" w:rsidRPr="00A1115A" w:rsidRDefault="00644E9B" w:rsidP="00156BD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9059499" w14:textId="77777777" w:rsidR="00644E9B" w:rsidRDefault="00644E9B" w:rsidP="00156BD9">
            <w:pPr>
              <w:pStyle w:val="TAC"/>
            </w:pPr>
            <w:r w:rsidRPr="00A1115A">
              <w:t>Table 6.2.3.26-1</w:t>
            </w:r>
            <w:r>
              <w:t>,</w:t>
            </w:r>
          </w:p>
          <w:p w14:paraId="4622A2A6" w14:textId="77777777" w:rsidR="00644E9B" w:rsidRPr="00A1115A" w:rsidRDefault="00644E9B" w:rsidP="00156BD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39C697D1" w14:textId="77777777" w:rsidR="00644E9B" w:rsidRDefault="00644E9B" w:rsidP="00156BD9">
            <w:pPr>
              <w:pStyle w:val="TAC"/>
            </w:pPr>
            <w:r w:rsidRPr="00A1115A">
              <w:t>Table 6.2.3.26-</w:t>
            </w:r>
            <w:r>
              <w:t>2,</w:t>
            </w:r>
          </w:p>
          <w:p w14:paraId="12BAFAC8" w14:textId="77777777" w:rsidR="00644E9B" w:rsidRPr="00A1115A" w:rsidRDefault="00644E9B" w:rsidP="00156BD9">
            <w:pPr>
              <w:pStyle w:val="TAC"/>
            </w:pPr>
            <w:r>
              <w:t>Table 6.2.3.26-4 (NOTE 7)</w:t>
            </w:r>
          </w:p>
        </w:tc>
      </w:tr>
      <w:tr w:rsidR="00644E9B" w:rsidRPr="00A1115A" w14:paraId="33105C1E"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E56243" w14:textId="77777777" w:rsidR="00644E9B" w:rsidRPr="00A1115A" w:rsidRDefault="00644E9B" w:rsidP="00156BD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4F75CFD" w14:textId="77777777" w:rsidR="00644E9B" w:rsidRPr="00A1115A" w:rsidRDefault="00644E9B" w:rsidP="00156BD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0B715AD" w14:textId="77777777" w:rsidR="00644E9B" w:rsidRPr="00A1115A" w:rsidRDefault="00644E9B" w:rsidP="00156BD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AC7576E" w14:textId="77777777" w:rsidR="00644E9B" w:rsidRPr="00A1115A" w:rsidRDefault="00644E9B" w:rsidP="00156BD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3C71D8AC" w14:textId="77777777" w:rsidR="00644E9B" w:rsidRDefault="00644E9B" w:rsidP="00156BD9">
            <w:pPr>
              <w:pStyle w:val="TAC"/>
            </w:pPr>
            <w:r w:rsidRPr="00A1115A">
              <w:t>Table 6.2.3.27-1</w:t>
            </w:r>
            <w:r>
              <w:t>,</w:t>
            </w:r>
          </w:p>
          <w:p w14:paraId="769223C9" w14:textId="77777777" w:rsidR="00644E9B" w:rsidRPr="00A1115A" w:rsidRDefault="00644E9B" w:rsidP="00156BD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5F73C609" w14:textId="77777777" w:rsidR="00644E9B" w:rsidRDefault="00644E9B" w:rsidP="00156BD9">
            <w:pPr>
              <w:pStyle w:val="TAC"/>
            </w:pPr>
            <w:r w:rsidRPr="00A1115A">
              <w:t>Table 6.2.3.27-</w:t>
            </w:r>
            <w:r>
              <w:t>2,</w:t>
            </w:r>
          </w:p>
          <w:p w14:paraId="77813663" w14:textId="77777777" w:rsidR="00644E9B" w:rsidRPr="00A1115A" w:rsidRDefault="00644E9B" w:rsidP="00156BD9">
            <w:pPr>
              <w:pStyle w:val="TAC"/>
            </w:pPr>
            <w:r>
              <w:t>Table 6.2.3.27-4 (NOTE 7)</w:t>
            </w:r>
          </w:p>
        </w:tc>
      </w:tr>
      <w:tr w:rsidR="00644E9B" w:rsidRPr="00A1115A" w14:paraId="6E24A5EC"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5AAB0F6" w14:textId="77777777" w:rsidR="00644E9B" w:rsidRPr="00A1115A" w:rsidRDefault="00644E9B" w:rsidP="00156BD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0537A79" w14:textId="77777777" w:rsidR="00644E9B" w:rsidRPr="00A1115A" w:rsidRDefault="00644E9B" w:rsidP="00156BD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2D8E5B22" w14:textId="77777777" w:rsidR="00644E9B" w:rsidRPr="00A1115A" w:rsidRDefault="00644E9B" w:rsidP="00156BD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94B05C3" w14:textId="77777777" w:rsidR="00644E9B" w:rsidRPr="00A1115A" w:rsidRDefault="00644E9B" w:rsidP="00156BD9">
            <w:pPr>
              <w:pStyle w:val="TAC"/>
            </w:pPr>
            <w:r>
              <w:t xml:space="preserve">10, 15, 20, </w:t>
            </w:r>
            <w:r w:rsidRPr="00A1115A">
              <w:t>25, 30,</w:t>
            </w:r>
            <w:r>
              <w:t xml:space="preserve"> 35,</w:t>
            </w:r>
            <w:r w:rsidRPr="00A1115A">
              <w:t xml:space="preserve"> 40</w:t>
            </w:r>
          </w:p>
        </w:tc>
        <w:tc>
          <w:tcPr>
            <w:tcW w:w="1721" w:type="dxa"/>
            <w:tcBorders>
              <w:top w:val="single" w:sz="4" w:space="0" w:color="auto"/>
              <w:left w:val="single" w:sz="4" w:space="0" w:color="auto"/>
              <w:bottom w:val="single" w:sz="4" w:space="0" w:color="auto"/>
              <w:right w:val="single" w:sz="4" w:space="0" w:color="auto"/>
            </w:tcBorders>
          </w:tcPr>
          <w:p w14:paraId="5E28DE95"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60EFE4AD" w14:textId="77777777" w:rsidR="00644E9B" w:rsidRPr="00A1115A" w:rsidRDefault="00644E9B" w:rsidP="00156BD9">
            <w:pPr>
              <w:pStyle w:val="TAC"/>
            </w:pPr>
            <w:r w:rsidRPr="00A1115A">
              <w:t>Clause 6.2.3.19</w:t>
            </w:r>
          </w:p>
        </w:tc>
      </w:tr>
      <w:tr w:rsidR="00644E9B" w:rsidRPr="00A1115A" w14:paraId="31DC8063"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EFE5037" w14:textId="77777777" w:rsidR="00644E9B" w:rsidRPr="00A1115A" w:rsidRDefault="00644E9B" w:rsidP="00156BD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D57FCA9" w14:textId="77777777" w:rsidR="00644E9B" w:rsidRPr="00A1115A" w:rsidRDefault="00644E9B" w:rsidP="00156BD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4384BF74" w14:textId="77777777" w:rsidR="00644E9B" w:rsidRPr="00A1115A" w:rsidRDefault="00644E9B" w:rsidP="00156BD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56B199BC" w14:textId="77777777" w:rsidR="00644E9B" w:rsidRPr="00A1115A" w:rsidRDefault="00644E9B" w:rsidP="00156BD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76639DE8" w14:textId="77777777" w:rsidR="00644E9B" w:rsidRPr="00A1115A" w:rsidRDefault="00644E9B" w:rsidP="00156BD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66ADBA99" w14:textId="77777777" w:rsidR="00644E9B" w:rsidRPr="00A1115A" w:rsidRDefault="00644E9B" w:rsidP="00156BD9">
            <w:pPr>
              <w:pStyle w:val="TAC"/>
            </w:pPr>
            <w:r w:rsidRPr="00A1115A">
              <w:t>Table 6.2.3.28-2</w:t>
            </w:r>
          </w:p>
        </w:tc>
      </w:tr>
      <w:tr w:rsidR="00644E9B" w:rsidRPr="00A1115A" w14:paraId="62A9889C"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3612A7" w14:textId="77777777" w:rsidR="00644E9B" w:rsidRDefault="00644E9B" w:rsidP="00156BD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7C7695D0" w14:textId="77777777" w:rsidR="00644E9B" w:rsidRPr="005A2E4E" w:rsidRDefault="00644E9B" w:rsidP="00156BD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6C5E4438" w14:textId="77777777" w:rsidR="00644E9B" w:rsidRPr="00AA7FAB" w:rsidRDefault="00644E9B" w:rsidP="00156BD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776C1BB1" w14:textId="77777777" w:rsidR="00644E9B" w:rsidRDefault="00644E9B" w:rsidP="00156BD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96F3F2E"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0BD76E27" w14:textId="77777777" w:rsidR="00644E9B" w:rsidRDefault="00644E9B" w:rsidP="00156BD9">
            <w:pPr>
              <w:pStyle w:val="TAC"/>
            </w:pPr>
            <w:r>
              <w:t>N/A</w:t>
            </w:r>
          </w:p>
        </w:tc>
      </w:tr>
      <w:tr w:rsidR="00644E9B" w:rsidRPr="00A1115A" w14:paraId="369E46E2"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ABC97" w14:textId="77777777" w:rsidR="00644E9B" w:rsidRPr="00A1115A" w:rsidRDefault="00644E9B" w:rsidP="00156BD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7451A041" w14:textId="77777777" w:rsidR="00644E9B" w:rsidRPr="00A1115A" w:rsidRDefault="00644E9B" w:rsidP="00156BD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7A7DCEAD" w14:textId="77777777" w:rsidR="00644E9B" w:rsidRPr="00A1115A" w:rsidRDefault="00644E9B" w:rsidP="00156BD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76EC6CC" w14:textId="77777777" w:rsidR="00644E9B" w:rsidRPr="00A1115A" w:rsidRDefault="00644E9B" w:rsidP="00156BD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7FCD5500"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0342D97D" w14:textId="77777777" w:rsidR="00644E9B" w:rsidRPr="00A1115A" w:rsidRDefault="00644E9B" w:rsidP="00156BD9">
            <w:pPr>
              <w:pStyle w:val="TAC"/>
            </w:pPr>
            <w:r>
              <w:t>Clause 6.2.3.30</w:t>
            </w:r>
          </w:p>
        </w:tc>
      </w:tr>
      <w:tr w:rsidR="00644E9B" w:rsidRPr="00A1115A" w14:paraId="05740D3B"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1227F7" w14:textId="77777777" w:rsidR="00644E9B" w:rsidRPr="00A1115A" w:rsidRDefault="00644E9B" w:rsidP="00156BD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609413BB" w14:textId="77777777" w:rsidR="00644E9B" w:rsidRPr="00A1115A" w:rsidRDefault="00644E9B" w:rsidP="00156BD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2BC5E771" w14:textId="77777777" w:rsidR="00644E9B" w:rsidRPr="00A1115A" w:rsidRDefault="00644E9B" w:rsidP="00156BD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624CB337" w14:textId="77777777" w:rsidR="00644E9B" w:rsidRPr="00A1115A" w:rsidRDefault="00644E9B" w:rsidP="00156BD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338424AA"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6F7F65DF" w14:textId="77777777" w:rsidR="00644E9B" w:rsidRPr="00A1115A" w:rsidRDefault="00644E9B" w:rsidP="00156BD9">
            <w:pPr>
              <w:pStyle w:val="TAC"/>
            </w:pPr>
            <w:r>
              <w:t>N/A</w:t>
            </w:r>
          </w:p>
        </w:tc>
      </w:tr>
      <w:tr w:rsidR="00644E9B" w:rsidRPr="00A1115A" w14:paraId="6283FE52"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2C5597" w14:textId="77777777" w:rsidR="00644E9B" w:rsidRPr="00A1115A" w:rsidRDefault="00644E9B" w:rsidP="00156BD9">
            <w:pPr>
              <w:pStyle w:val="TAC"/>
            </w:pPr>
            <w:r>
              <w:t>NS_62</w:t>
            </w:r>
          </w:p>
        </w:tc>
        <w:tc>
          <w:tcPr>
            <w:tcW w:w="1894" w:type="dxa"/>
            <w:tcBorders>
              <w:top w:val="single" w:sz="4" w:space="0" w:color="auto"/>
              <w:left w:val="single" w:sz="4" w:space="0" w:color="auto"/>
              <w:bottom w:val="single" w:sz="4" w:space="0" w:color="auto"/>
              <w:right w:val="single" w:sz="4" w:space="0" w:color="auto"/>
            </w:tcBorders>
          </w:tcPr>
          <w:p w14:paraId="4FDC74CB" w14:textId="77777777" w:rsidR="00644E9B" w:rsidRPr="00A1115A" w:rsidRDefault="00644E9B" w:rsidP="00156BD9">
            <w:pPr>
              <w:pStyle w:val="TAC"/>
              <w:rPr>
                <w:snapToGrid w:val="0"/>
              </w:rPr>
            </w:pPr>
            <w:r>
              <w:t>6.5.3.3.28</w:t>
            </w:r>
          </w:p>
        </w:tc>
        <w:tc>
          <w:tcPr>
            <w:tcW w:w="1883" w:type="dxa"/>
            <w:tcBorders>
              <w:top w:val="single" w:sz="4" w:space="0" w:color="auto"/>
              <w:left w:val="single" w:sz="4" w:space="0" w:color="auto"/>
              <w:bottom w:val="single" w:sz="4" w:space="0" w:color="auto"/>
              <w:right w:val="single" w:sz="4" w:space="0" w:color="auto"/>
            </w:tcBorders>
          </w:tcPr>
          <w:p w14:paraId="57798203" w14:textId="77777777" w:rsidR="00644E9B" w:rsidRPr="00A1115A" w:rsidRDefault="00644E9B" w:rsidP="00156BD9">
            <w:pPr>
              <w:pStyle w:val="TAC"/>
            </w:pPr>
            <w:r>
              <w:t>n54</w:t>
            </w:r>
          </w:p>
        </w:tc>
        <w:tc>
          <w:tcPr>
            <w:tcW w:w="1480" w:type="dxa"/>
            <w:tcBorders>
              <w:top w:val="single" w:sz="4" w:space="0" w:color="auto"/>
              <w:left w:val="single" w:sz="4" w:space="0" w:color="auto"/>
              <w:bottom w:val="single" w:sz="4" w:space="0" w:color="auto"/>
              <w:right w:val="single" w:sz="4" w:space="0" w:color="auto"/>
            </w:tcBorders>
          </w:tcPr>
          <w:p w14:paraId="6B7D8700" w14:textId="77777777" w:rsidR="00644E9B" w:rsidRPr="00A1115A" w:rsidRDefault="00644E9B" w:rsidP="00156BD9">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49B10A01"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27D99DB5" w14:textId="77777777" w:rsidR="00644E9B" w:rsidRPr="00A1115A" w:rsidRDefault="00644E9B" w:rsidP="00156BD9">
            <w:pPr>
              <w:pStyle w:val="TAC"/>
            </w:pPr>
            <w:r>
              <w:t>N/A</w:t>
            </w:r>
          </w:p>
        </w:tc>
      </w:tr>
      <w:tr w:rsidR="00644E9B" w:rsidRPr="00A1115A" w14:paraId="63BC6C12" w14:textId="77777777" w:rsidTr="00156BD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C07A42" w14:textId="77777777" w:rsidR="00644E9B" w:rsidRPr="00A1115A" w:rsidRDefault="00644E9B" w:rsidP="00156BD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F1F3A72" w14:textId="77777777" w:rsidR="00644E9B" w:rsidRPr="00A1115A" w:rsidRDefault="00644E9B" w:rsidP="00156BD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6C122D02" w14:textId="77777777" w:rsidR="00644E9B" w:rsidRPr="00A1115A" w:rsidRDefault="00644E9B" w:rsidP="00156BD9">
            <w:pPr>
              <w:pStyle w:val="TAC"/>
            </w:pPr>
            <w:r w:rsidRPr="00A1115A">
              <w:t>n1, n2, n3, n5, n8, n18, n25, n26, n65, n66, n80, n81, n84, n86, n89</w:t>
            </w:r>
          </w:p>
          <w:p w14:paraId="1055A0D6" w14:textId="77777777" w:rsidR="00644E9B" w:rsidRPr="00A1115A" w:rsidRDefault="00644E9B" w:rsidP="00156BD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4007F601" w14:textId="77777777" w:rsidR="00644E9B" w:rsidRPr="00A1115A" w:rsidRDefault="00644E9B" w:rsidP="00156BD9">
            <w:pPr>
              <w:pStyle w:val="TAC"/>
            </w:pPr>
          </w:p>
        </w:tc>
        <w:tc>
          <w:tcPr>
            <w:tcW w:w="1721" w:type="dxa"/>
            <w:tcBorders>
              <w:top w:val="single" w:sz="4" w:space="0" w:color="auto"/>
              <w:left w:val="single" w:sz="4" w:space="0" w:color="auto"/>
              <w:bottom w:val="single" w:sz="4" w:space="0" w:color="auto"/>
              <w:right w:val="single" w:sz="4" w:space="0" w:color="auto"/>
            </w:tcBorders>
          </w:tcPr>
          <w:p w14:paraId="0C754A0D" w14:textId="77777777" w:rsidR="00644E9B" w:rsidRPr="00A1115A" w:rsidRDefault="00644E9B" w:rsidP="00156BD9">
            <w:pPr>
              <w:pStyle w:val="TAC"/>
            </w:pPr>
          </w:p>
        </w:tc>
        <w:tc>
          <w:tcPr>
            <w:tcW w:w="1423" w:type="dxa"/>
            <w:tcBorders>
              <w:top w:val="single" w:sz="4" w:space="0" w:color="auto"/>
              <w:left w:val="single" w:sz="4" w:space="0" w:color="auto"/>
              <w:bottom w:val="single" w:sz="4" w:space="0" w:color="auto"/>
              <w:right w:val="single" w:sz="4" w:space="0" w:color="auto"/>
            </w:tcBorders>
          </w:tcPr>
          <w:p w14:paraId="0AA6855B" w14:textId="77777777" w:rsidR="00644E9B" w:rsidRPr="00A1115A" w:rsidRDefault="00644E9B" w:rsidP="00156BD9">
            <w:pPr>
              <w:pStyle w:val="TAC"/>
            </w:pPr>
            <w:r w:rsidRPr="00A1115A">
              <w:t>Table</w:t>
            </w:r>
          </w:p>
          <w:p w14:paraId="3156A31D" w14:textId="77777777" w:rsidR="00644E9B" w:rsidRPr="00A1115A" w:rsidRDefault="00644E9B" w:rsidP="00156BD9">
            <w:pPr>
              <w:pStyle w:val="TAC"/>
              <w:rPr>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644E9B" w:rsidRPr="00A1115A" w14:paraId="43CD85AB" w14:textId="77777777" w:rsidTr="00156BD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E8AD4E4" w14:textId="77777777" w:rsidR="00644E9B" w:rsidRPr="00A1115A" w:rsidRDefault="00644E9B" w:rsidP="00156BD9">
            <w:pPr>
              <w:pStyle w:val="TAN"/>
            </w:pPr>
            <w:r w:rsidRPr="00A1115A">
              <w:t>NOTE 1:</w:t>
            </w:r>
            <w:r w:rsidRPr="00A1115A">
              <w:tab/>
              <w:t>This NS can be signalled for NR bands that have UTRA services deployed</w:t>
            </w:r>
            <w:r>
              <w:t>.</w:t>
            </w:r>
          </w:p>
          <w:p w14:paraId="3F160D50" w14:textId="77777777" w:rsidR="00644E9B" w:rsidRPr="00A1115A" w:rsidRDefault="00644E9B" w:rsidP="00156BD9">
            <w:pPr>
              <w:pStyle w:val="TAN"/>
            </w:pPr>
            <w:r w:rsidRPr="00A1115A">
              <w:t>NOTE 2:</w:t>
            </w:r>
            <w:r w:rsidRPr="00A1115A">
              <w:tab/>
              <w:t xml:space="preserve">No A-MPR is applied for 5 MHz </w:t>
            </w:r>
            <w:proofErr w:type="spellStart"/>
            <w:r w:rsidRPr="00A1115A">
              <w:t>BW</w:t>
            </w:r>
            <w:r w:rsidRPr="00A1115A">
              <w:rPr>
                <w:vertAlign w:val="subscript"/>
              </w:rPr>
              <w:t>Channel</w:t>
            </w:r>
            <w:proofErr w:type="spellEnd"/>
            <w:r w:rsidRPr="00A1115A">
              <w:rPr>
                <w:lang w:val="en-US"/>
              </w:rPr>
              <w:t xml:space="preserve"> </w:t>
            </w:r>
            <w:r w:rsidRPr="00A1115A">
              <w:t xml:space="preserve">where the </w:t>
            </w:r>
            <w:r>
              <w:t>upper</w:t>
            </w:r>
            <w:r w:rsidRPr="00A1115A">
              <w:t xml:space="preserve"> channel edge is ≥ 1930 MHz,10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1950 MHz and 15 MHz </w:t>
            </w:r>
            <w:proofErr w:type="spellStart"/>
            <w:r w:rsidRPr="00A1115A">
              <w:t>BW</w:t>
            </w:r>
            <w:r w:rsidRPr="00A1115A">
              <w:rPr>
                <w:vertAlign w:val="subscript"/>
              </w:rPr>
              <w:t>Channel</w:t>
            </w:r>
            <w:proofErr w:type="spellEnd"/>
            <w:r w:rsidRPr="00A1115A">
              <w:t xml:space="preserve"> where the </w:t>
            </w:r>
            <w:r>
              <w:t>upper</w:t>
            </w:r>
            <w:r w:rsidRPr="00A1115A">
              <w:t xml:space="preserve"> channel edge is ≥ 1955 MHz</w:t>
            </w:r>
            <w:r>
              <w:t xml:space="preserve"> and 20 MHz </w:t>
            </w:r>
            <w:proofErr w:type="spellStart"/>
            <w:r>
              <w:t>BW</w:t>
            </w:r>
            <w:r>
              <w:rPr>
                <w:vertAlign w:val="subscript"/>
              </w:rPr>
              <w:t>Channel</w:t>
            </w:r>
            <w:proofErr w:type="spellEnd"/>
            <w:r>
              <w:t xml:space="preserve"> where the upper channel edge is ≥ 1970 </w:t>
            </w:r>
            <w:proofErr w:type="spellStart"/>
            <w:r>
              <w:t>MHz</w:t>
            </w:r>
            <w:r w:rsidRPr="00A1115A">
              <w:t>.</w:t>
            </w:r>
            <w:proofErr w:type="spellEnd"/>
          </w:p>
          <w:p w14:paraId="4C0991C6" w14:textId="77777777" w:rsidR="00644E9B" w:rsidRPr="00A1115A" w:rsidRDefault="00644E9B" w:rsidP="00156BD9">
            <w:pPr>
              <w:pStyle w:val="TAN"/>
            </w:pPr>
            <w:r w:rsidRPr="00A1115A">
              <w:t>NOTE 3:</w:t>
            </w:r>
            <w:r w:rsidRPr="00A1115A">
              <w:tab/>
              <w:t xml:space="preserve">Applicable when the NR carrier is within 1447.9 – 1462.9 </w:t>
            </w:r>
            <w:proofErr w:type="spellStart"/>
            <w:r w:rsidRPr="00A1115A">
              <w:t>MHz</w:t>
            </w:r>
            <w:r>
              <w:t>.</w:t>
            </w:r>
            <w:proofErr w:type="spellEnd"/>
          </w:p>
          <w:p w14:paraId="262A3F5C" w14:textId="77777777" w:rsidR="00644E9B" w:rsidRDefault="00644E9B" w:rsidP="00156BD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proofErr w:type="spellStart"/>
            <w:r w:rsidRPr="00A1115A">
              <w:rPr>
                <w:rFonts w:hint="eastAsia"/>
                <w:lang w:eastAsia="ja-JP"/>
              </w:rPr>
              <w:t>MH</w:t>
            </w:r>
            <w:r>
              <w:rPr>
                <w:lang w:eastAsia="ja-JP"/>
              </w:rPr>
              <w:t>z.</w:t>
            </w:r>
            <w:proofErr w:type="spellEnd"/>
          </w:p>
          <w:p w14:paraId="3DCD6B83" w14:textId="77777777" w:rsidR="00644E9B" w:rsidRDefault="00644E9B" w:rsidP="00156BD9">
            <w:pPr>
              <w:pStyle w:val="TAN"/>
            </w:pPr>
            <w:r w:rsidRPr="00A1115A">
              <w:t>NOTE 5:</w:t>
            </w:r>
            <w:r w:rsidRPr="00A1115A">
              <w:tab/>
              <w:t>Applicable when the NR carrier is within 2545 – 2575 </w:t>
            </w:r>
            <w:proofErr w:type="spellStart"/>
            <w:r w:rsidRPr="00A1115A">
              <w:t>MHz</w:t>
            </w:r>
            <w:r>
              <w:t>.</w:t>
            </w:r>
            <w:proofErr w:type="spellEnd"/>
          </w:p>
          <w:p w14:paraId="0CA2582F" w14:textId="77777777" w:rsidR="00644E9B" w:rsidRDefault="00644E9B" w:rsidP="00156BD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4B1DC383" w14:textId="70D96C04" w:rsidR="00644E9B" w:rsidRDefault="00644E9B" w:rsidP="00156BD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w:t>
            </w:r>
            <w:ins w:id="4" w:author="vivo" w:date="2024-02-17T13:58:00Z">
              <w:r w:rsidR="00CF4EEA">
                <w:t xml:space="preserve">or </w:t>
              </w:r>
              <w:r w:rsidR="00CF4EEA" w:rsidRPr="007522B2">
                <w:rPr>
                  <w:i/>
                </w:rPr>
                <w:t xml:space="preserve">[txDiversity2Tx-r18] </w:t>
              </w:r>
            </w:ins>
            <w:r w:rsidRPr="00FB5776">
              <w:t>[TS 38.306]</w:t>
            </w:r>
            <w:r>
              <w:t>, the additional relaxation of [</w:t>
            </w:r>
            <w:r w:rsidRPr="00FB5776">
              <w:t>2</w:t>
            </w:r>
            <w:r>
              <w:t>] dB is applicable.</w:t>
            </w:r>
          </w:p>
          <w:p w14:paraId="4FE25A85" w14:textId="77777777" w:rsidR="00644E9B" w:rsidRDefault="00644E9B" w:rsidP="00156BD9">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39B789AB" w14:textId="77777777" w:rsidR="00644E9B" w:rsidRDefault="00644E9B" w:rsidP="00156BD9">
            <w:pPr>
              <w:pStyle w:val="TAN"/>
            </w:pPr>
            <w:r>
              <w:t>NOTE 9:</w:t>
            </w:r>
            <w:r>
              <w:tab/>
              <w:t>Void</w:t>
            </w:r>
          </w:p>
          <w:p w14:paraId="5129276F" w14:textId="77777777" w:rsidR="00644E9B" w:rsidRDefault="00644E9B" w:rsidP="00156BD9">
            <w:pPr>
              <w:pStyle w:val="TAN"/>
            </w:pPr>
            <w:r w:rsidRPr="001C0CC4">
              <w:t xml:space="preserve">NOTE </w:t>
            </w:r>
            <w:r>
              <w:t>10</w:t>
            </w:r>
            <w:r w:rsidRPr="001C0CC4">
              <w:t>:</w:t>
            </w:r>
            <w:r w:rsidRPr="001C0CC4">
              <w:tab/>
            </w:r>
            <w:r w:rsidRPr="006C4975">
              <w:t xml:space="preserve">This NS value is applicable for cells </w:t>
            </w:r>
            <w:r>
              <w:t>below 3980 MHz that are partly or fully with</w:t>
            </w:r>
            <w:r w:rsidRPr="006C4975">
              <w:t>in the range 3650-3980 MHz for operations in Canada. This NS value does not indicate any additional spurious emission and maximum output power reduction requirements</w:t>
            </w:r>
            <w:r w:rsidRPr="00B45922">
              <w:t>.</w:t>
            </w:r>
          </w:p>
          <w:p w14:paraId="32DA9DA6" w14:textId="77777777" w:rsidR="00644E9B" w:rsidRDefault="00644E9B" w:rsidP="00156BD9">
            <w:pPr>
              <w:pStyle w:val="TAN"/>
            </w:pPr>
            <w:r>
              <w:t>NOTE 11: Applicable only for power class 1 operation.</w:t>
            </w:r>
          </w:p>
          <w:p w14:paraId="07DEB85C" w14:textId="77777777" w:rsidR="00644E9B" w:rsidRDefault="00644E9B" w:rsidP="00156BD9">
            <w:pPr>
              <w:pStyle w:val="TAN"/>
            </w:pPr>
            <w:r>
              <w:t>NOTE 12: Applicable only for power class 1 operation on band n85.</w:t>
            </w:r>
          </w:p>
          <w:p w14:paraId="065346BD" w14:textId="77777777" w:rsidR="00644E9B" w:rsidRPr="00A1115A" w:rsidRDefault="00644E9B" w:rsidP="00156BD9">
            <w:pPr>
              <w:pStyle w:val="TAN"/>
            </w:pPr>
            <w:r>
              <w:t>NOTE 13: 3 MHz channel bandwidth is not applicable.</w:t>
            </w:r>
          </w:p>
        </w:tc>
      </w:tr>
    </w:tbl>
    <w:p w14:paraId="73CF1933" w14:textId="77777777" w:rsidR="00B220C7" w:rsidRPr="00644E9B" w:rsidRDefault="00B220C7" w:rsidP="00B264CE">
      <w:pPr>
        <w:rPr>
          <w:lang w:eastAsia="zh-CN"/>
        </w:rPr>
      </w:pPr>
    </w:p>
    <w:p w14:paraId="6DC841CB" w14:textId="00CD31D7" w:rsidR="00E05947" w:rsidRPr="00B255E8" w:rsidRDefault="00E05947" w:rsidP="00E0594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ext Change</w:t>
      </w:r>
      <w:r w:rsidRPr="00B255E8">
        <w:rPr>
          <w:rFonts w:ascii="Calibri" w:hAnsi="Calibri" w:cs="Calibri"/>
          <w:b/>
          <w:noProof/>
          <w:snapToGrid w:val="0"/>
          <w:color w:val="FF0000"/>
          <w:sz w:val="28"/>
          <w:lang w:eastAsia="zh-CN"/>
        </w:rPr>
        <w:t>&gt;</w:t>
      </w:r>
    </w:p>
    <w:p w14:paraId="3C784A54" w14:textId="77777777" w:rsidR="00E05947" w:rsidRDefault="00E05947" w:rsidP="00B264CE">
      <w:pPr>
        <w:rPr>
          <w:lang w:eastAsia="zh-CN"/>
        </w:rPr>
      </w:pPr>
    </w:p>
    <w:p w14:paraId="79BEC183" w14:textId="77777777" w:rsidR="00644E9B" w:rsidRPr="00A1115A" w:rsidRDefault="00644E9B" w:rsidP="00644E9B">
      <w:pPr>
        <w:pStyle w:val="3"/>
        <w:rPr>
          <w:lang w:eastAsia="zh-CN"/>
        </w:rPr>
      </w:pPr>
      <w:bookmarkStart w:id="5" w:name="_Toc45888100"/>
      <w:bookmarkStart w:id="6" w:name="_Toc45888699"/>
      <w:bookmarkStart w:id="7" w:name="_Toc61367341"/>
      <w:bookmarkStart w:id="8" w:name="_Toc61372724"/>
      <w:bookmarkStart w:id="9" w:name="_Toc68230665"/>
      <w:bookmarkStart w:id="10" w:name="_Toc69084078"/>
      <w:bookmarkStart w:id="11" w:name="_Toc75467087"/>
      <w:bookmarkStart w:id="12" w:name="_Toc76509109"/>
      <w:bookmarkStart w:id="13" w:name="_Toc76718099"/>
      <w:bookmarkStart w:id="14" w:name="_Toc83580409"/>
      <w:bookmarkStart w:id="15" w:name="_Toc84404918"/>
      <w:bookmarkStart w:id="16" w:name="_Toc84413527"/>
      <w:r w:rsidRPr="00A1115A">
        <w:t>6.2.4</w:t>
      </w:r>
      <w:r w:rsidRPr="00A1115A">
        <w:tab/>
        <w:t xml:space="preserve">Configured transmitted </w:t>
      </w:r>
      <w:proofErr w:type="gramStart"/>
      <w:r w:rsidRPr="00A1115A">
        <w:t>power</w:t>
      </w:r>
      <w:bookmarkEnd w:id="5"/>
      <w:bookmarkEnd w:id="6"/>
      <w:bookmarkEnd w:id="7"/>
      <w:bookmarkEnd w:id="8"/>
      <w:bookmarkEnd w:id="9"/>
      <w:bookmarkEnd w:id="10"/>
      <w:bookmarkEnd w:id="11"/>
      <w:bookmarkEnd w:id="12"/>
      <w:bookmarkEnd w:id="13"/>
      <w:bookmarkEnd w:id="14"/>
      <w:bookmarkEnd w:id="15"/>
      <w:bookmarkEnd w:id="16"/>
      <w:proofErr w:type="gramEnd"/>
    </w:p>
    <w:p w14:paraId="2612C457" w14:textId="77777777" w:rsidR="00644E9B" w:rsidRPr="00A1115A" w:rsidRDefault="00644E9B" w:rsidP="00644E9B">
      <w:pPr>
        <w:rPr>
          <w:lang w:eastAsia="zh-CN"/>
        </w:rPr>
      </w:pPr>
      <w:r w:rsidRPr="00A1115A">
        <w:rPr>
          <w:lang w:eastAsia="zh-CN"/>
        </w:rPr>
        <w:t xml:space="preserve">The UE is allowed to set its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for carrier f of serving cell c in each slot. The configured maximum output power </w:t>
      </w:r>
      <w:proofErr w:type="spellStart"/>
      <w:proofErr w:type="gramStart"/>
      <w:r w:rsidRPr="00A1115A">
        <w:rPr>
          <w:lang w:eastAsia="zh-CN"/>
        </w:rPr>
        <w:t>P</w:t>
      </w:r>
      <w:r w:rsidRPr="00A1115A">
        <w:rPr>
          <w:vertAlign w:val="subscript"/>
          <w:lang w:eastAsia="zh-CN"/>
        </w:rPr>
        <w:t>CMAX,f</w:t>
      </w:r>
      <w:proofErr w:type="gramEnd"/>
      <w:r w:rsidRPr="00A1115A">
        <w:rPr>
          <w:vertAlign w:val="subscript"/>
          <w:lang w:eastAsia="zh-CN"/>
        </w:rPr>
        <w:t>,c</w:t>
      </w:r>
      <w:proofErr w:type="spellEnd"/>
      <w:r w:rsidRPr="00A1115A">
        <w:rPr>
          <w:lang w:eastAsia="zh-CN"/>
        </w:rPr>
        <w:t xml:space="preserve"> is set within the following bounds:</w:t>
      </w:r>
    </w:p>
    <w:p w14:paraId="3902F9EC" w14:textId="77777777" w:rsidR="00644E9B" w:rsidRPr="00A1115A" w:rsidRDefault="00644E9B" w:rsidP="00644E9B">
      <w:pPr>
        <w:pStyle w:val="EQ"/>
        <w:jc w:val="center"/>
        <w:rPr>
          <w:lang w:eastAsia="zh-CN"/>
        </w:rPr>
      </w:pPr>
      <w:r w:rsidRPr="00A1115A">
        <w:rPr>
          <w:lang w:eastAsia="zh-CN"/>
        </w:rPr>
        <w:lastRenderedPageBreak/>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23AB50A" w14:textId="77777777" w:rsidR="00644E9B" w:rsidRPr="009C1C72" w:rsidRDefault="00644E9B" w:rsidP="00644E9B">
      <w:pPr>
        <w:pStyle w:val="EQ"/>
        <w:jc w:val="center"/>
        <w:rPr>
          <w:lang w:eastAsia="zh-CN"/>
        </w:rPr>
      </w:pPr>
      <w:r w:rsidRPr="00A1115A">
        <w:rPr>
          <w:lang w:eastAsia="zh-CN"/>
        </w:rPr>
        <w:tab/>
      </w:r>
      <w:r w:rsidRPr="009C1C72">
        <w:rPr>
          <w:lang w:eastAsia="zh-CN"/>
        </w:rPr>
        <w:t>P</w:t>
      </w:r>
      <w:r w:rsidRPr="009C1C72">
        <w:rPr>
          <w:vertAlign w:val="subscript"/>
          <w:lang w:eastAsia="zh-CN"/>
        </w:rPr>
        <w:t>CMAX_L,f,c</w:t>
      </w:r>
      <w:r w:rsidRPr="009C1C72">
        <w:rPr>
          <w:lang w:eastAsia="zh-CN"/>
        </w:rPr>
        <w:t xml:space="preserve"> = MIN {P</w:t>
      </w:r>
      <w:r w:rsidRPr="009C1C72">
        <w:rPr>
          <w:vertAlign w:val="subscript"/>
          <w:lang w:eastAsia="zh-CN"/>
        </w:rPr>
        <w:t>EMAX,c</w:t>
      </w:r>
      <w:r w:rsidRPr="009C1C72">
        <w:rPr>
          <w:lang w:eastAsia="zh-CN"/>
        </w:rPr>
        <w:t>– ∆T</w:t>
      </w:r>
      <w:r w:rsidRPr="009C1C72">
        <w:rPr>
          <w:vertAlign w:val="subscript"/>
          <w:lang w:eastAsia="zh-CN"/>
        </w:rPr>
        <w:t>C,c</w:t>
      </w:r>
      <w:r w:rsidRPr="009C1C72">
        <w:rPr>
          <w:lang w:eastAsia="zh-CN"/>
        </w:rPr>
        <w:t>,  (P</w:t>
      </w:r>
      <w:r w:rsidRPr="009C1C72">
        <w:rPr>
          <w:vertAlign w:val="subscript"/>
          <w:lang w:eastAsia="zh-CN"/>
        </w:rPr>
        <w:t>PowerClass</w:t>
      </w:r>
      <w:r w:rsidRPr="009C1C72">
        <w:rPr>
          <w:lang w:eastAsia="zh-CN"/>
        </w:rPr>
        <w:t xml:space="preserve"> – ΔP</w:t>
      </w:r>
      <w:r w:rsidRPr="009C1C72">
        <w:rPr>
          <w:vertAlign w:val="subscript"/>
          <w:lang w:eastAsia="zh-CN"/>
        </w:rPr>
        <w:t>PowerClass</w:t>
      </w:r>
      <w:r w:rsidRPr="009C1C72">
        <w:t xml:space="preserve"> + ΔP</w:t>
      </w:r>
      <w:r w:rsidRPr="009C1C72">
        <w:rPr>
          <w:vertAlign w:val="subscript"/>
        </w:rPr>
        <w:t>PowerBoost</w:t>
      </w:r>
      <w:r w:rsidRPr="009C1C72">
        <w:rPr>
          <w:lang w:eastAsia="zh-CN"/>
        </w:rPr>
        <w:t>) – MAX(MAX(MPR</w:t>
      </w:r>
      <w:r w:rsidRPr="009C1C72">
        <w:rPr>
          <w:vertAlign w:val="subscript"/>
          <w:lang w:eastAsia="zh-CN"/>
        </w:rPr>
        <w:t>c</w:t>
      </w:r>
      <w:r w:rsidRPr="009C1C72">
        <w:rPr>
          <w:lang w:eastAsia="zh-CN"/>
        </w:rPr>
        <w:t>+∆MPR</w:t>
      </w:r>
      <w:r w:rsidRPr="009C1C72">
        <w:rPr>
          <w:vertAlign w:val="subscript"/>
          <w:lang w:eastAsia="zh-CN"/>
        </w:rPr>
        <w:t>c</w:t>
      </w:r>
      <w:r w:rsidRPr="009C1C72">
        <w:rPr>
          <w:lang w:eastAsia="zh-CN"/>
        </w:rPr>
        <w:t>, A-MPR</w:t>
      </w:r>
      <w:r w:rsidRPr="009C1C72">
        <w:rPr>
          <w:vertAlign w:val="subscript"/>
          <w:lang w:eastAsia="zh-CN"/>
        </w:rPr>
        <w:t>c</w:t>
      </w:r>
      <w:r w:rsidRPr="009C1C72">
        <w:rPr>
          <w:lang w:eastAsia="zh-CN"/>
        </w:rPr>
        <w:t>)+ ΔT</w:t>
      </w:r>
      <w:r w:rsidRPr="009C1C72">
        <w:rPr>
          <w:vertAlign w:val="subscript"/>
          <w:lang w:eastAsia="zh-CN"/>
        </w:rPr>
        <w:t>IB,c</w:t>
      </w:r>
      <w:r w:rsidRPr="009C1C72">
        <w:rPr>
          <w:lang w:eastAsia="zh-CN"/>
        </w:rPr>
        <w:t xml:space="preserve"> + ∆T</w:t>
      </w:r>
      <w:r w:rsidRPr="009C1C72">
        <w:rPr>
          <w:vertAlign w:val="subscript"/>
          <w:lang w:eastAsia="zh-CN"/>
        </w:rPr>
        <w:t xml:space="preserve">C,c </w:t>
      </w:r>
      <w:r w:rsidRPr="009C1C72">
        <w:rPr>
          <w:lang w:eastAsia="zh-CN"/>
        </w:rPr>
        <w:t>+</w:t>
      </w:r>
      <w:r w:rsidRPr="009C1C72">
        <w:rPr>
          <w:vertAlign w:val="subscript"/>
          <w:lang w:eastAsia="zh-CN"/>
        </w:rPr>
        <w:t xml:space="preserve"> </w:t>
      </w:r>
      <w:r w:rsidRPr="009C1C72">
        <w:t>∆T</w:t>
      </w:r>
      <w:r w:rsidRPr="009C1C72">
        <w:rPr>
          <w:vertAlign w:val="subscript"/>
          <w:lang w:eastAsia="zh-CN"/>
        </w:rPr>
        <w:t>RxSRS</w:t>
      </w:r>
      <w:r w:rsidRPr="009C1C72">
        <w:rPr>
          <w:lang w:eastAsia="zh-CN"/>
        </w:rPr>
        <w:t>, P-MPR</w:t>
      </w:r>
      <w:r w:rsidRPr="009C1C72">
        <w:rPr>
          <w:vertAlign w:val="subscript"/>
          <w:lang w:eastAsia="zh-CN"/>
        </w:rPr>
        <w:t>c</w:t>
      </w:r>
      <w:r w:rsidRPr="009C1C72">
        <w:rPr>
          <w:lang w:eastAsia="zh-CN"/>
        </w:rPr>
        <w:t>) }</w:t>
      </w:r>
    </w:p>
    <w:p w14:paraId="61402675" w14:textId="77777777" w:rsidR="00644E9B" w:rsidRPr="00A1115A" w:rsidRDefault="00644E9B" w:rsidP="00644E9B">
      <w:pPr>
        <w:pStyle w:val="EQ"/>
        <w:jc w:val="center"/>
        <w:rPr>
          <w:lang w:eastAsia="zh-CN"/>
        </w:rPr>
      </w:pPr>
      <w:proofErr w:type="spellStart"/>
      <w:r w:rsidRPr="009C1C72">
        <w:rPr>
          <w:noProof w:val="0"/>
          <w:lang w:eastAsia="zh-CN"/>
        </w:rPr>
        <w:t>P</w:t>
      </w:r>
      <w:r w:rsidRPr="009C1C72">
        <w:rPr>
          <w:noProof w:val="0"/>
          <w:vertAlign w:val="subscript"/>
          <w:lang w:eastAsia="zh-CN"/>
        </w:rPr>
        <w:t>CMAX_</w:t>
      </w:r>
      <w:proofErr w:type="gramStart"/>
      <w:r w:rsidRPr="009C1C72">
        <w:rPr>
          <w:noProof w:val="0"/>
          <w:vertAlign w:val="subscript"/>
          <w:lang w:eastAsia="zh-CN"/>
        </w:rPr>
        <w:t>H,f</w:t>
      </w:r>
      <w:proofErr w:type="gramEnd"/>
      <w:r w:rsidRPr="009C1C72">
        <w:rPr>
          <w:noProof w:val="0"/>
          <w:vertAlign w:val="subscript"/>
          <w:lang w:eastAsia="zh-CN"/>
        </w:rPr>
        <w:t>,c</w:t>
      </w:r>
      <w:proofErr w:type="spellEnd"/>
      <w:r w:rsidRPr="009C1C72">
        <w:rPr>
          <w:noProof w:val="0"/>
          <w:lang w:eastAsia="zh-CN"/>
        </w:rPr>
        <w:t xml:space="preserve"> = MIN {</w:t>
      </w:r>
      <w:proofErr w:type="spellStart"/>
      <w:r w:rsidRPr="009C1C72">
        <w:rPr>
          <w:noProof w:val="0"/>
          <w:lang w:eastAsia="zh-CN"/>
        </w:rPr>
        <w:t>P</w:t>
      </w:r>
      <w:r w:rsidRPr="009C1C72">
        <w:rPr>
          <w:noProof w:val="0"/>
          <w:vertAlign w:val="subscript"/>
          <w:lang w:eastAsia="zh-CN"/>
        </w:rPr>
        <w:t>EMAX,c</w:t>
      </w:r>
      <w:proofErr w:type="spellEnd"/>
      <w:r w:rsidRPr="009C1C72">
        <w:rPr>
          <w:noProof w:val="0"/>
          <w:lang w:eastAsia="zh-CN"/>
        </w:rPr>
        <w:t xml:space="preserve">,  </w:t>
      </w:r>
      <w:proofErr w:type="spellStart"/>
      <w:r w:rsidRPr="009C1C72">
        <w:rPr>
          <w:noProof w:val="0"/>
          <w:lang w:eastAsia="zh-CN"/>
        </w:rPr>
        <w:t>P</w:t>
      </w:r>
      <w:r w:rsidRPr="009C1C72">
        <w:rPr>
          <w:noProof w:val="0"/>
          <w:vertAlign w:val="subscript"/>
          <w:lang w:eastAsia="zh-CN"/>
        </w:rPr>
        <w:t>PowerClass</w:t>
      </w:r>
      <w:proofErr w:type="spellEnd"/>
      <w:r w:rsidRPr="009C1C72">
        <w:rPr>
          <w:noProof w:val="0"/>
          <w:lang w:eastAsia="zh-CN"/>
        </w:rPr>
        <w:t xml:space="preserve"> – </w:t>
      </w:r>
      <w:proofErr w:type="spellStart"/>
      <w:r w:rsidRPr="009C1C72">
        <w:rPr>
          <w:noProof w:val="0"/>
          <w:lang w:eastAsia="zh-CN"/>
        </w:rPr>
        <w:t>ΔP</w:t>
      </w:r>
      <w:r w:rsidRPr="009C1C72">
        <w:rPr>
          <w:noProof w:val="0"/>
          <w:vertAlign w:val="subscript"/>
          <w:lang w:eastAsia="zh-CN"/>
        </w:rPr>
        <w:t>PowerClass</w:t>
      </w:r>
      <w:proofErr w:type="spellEnd"/>
      <w:r w:rsidRPr="009C1C72">
        <w:rPr>
          <w:noProof w:val="0"/>
          <w:lang w:eastAsia="zh-CN"/>
        </w:rPr>
        <w:t xml:space="preserve"> </w:t>
      </w:r>
      <w:r w:rsidRPr="009C1C72">
        <w:rPr>
          <w:noProof w:val="0"/>
        </w:rPr>
        <w:t xml:space="preserve">+ </w:t>
      </w:r>
      <w:proofErr w:type="spellStart"/>
      <w:r w:rsidRPr="009C1C72">
        <w:rPr>
          <w:noProof w:val="0"/>
        </w:rPr>
        <w:t>ΔP</w:t>
      </w:r>
      <w:r w:rsidRPr="009C1C72">
        <w:rPr>
          <w:noProof w:val="0"/>
          <w:vertAlign w:val="subscript"/>
        </w:rPr>
        <w:t>PowerBoost</w:t>
      </w:r>
      <w:proofErr w:type="spellEnd"/>
      <w:r w:rsidRPr="009C1C72">
        <w:rPr>
          <w:noProof w:val="0"/>
          <w:lang w:eastAsia="zh-CN"/>
        </w:rPr>
        <w:t>}</w:t>
      </w:r>
    </w:p>
    <w:p w14:paraId="751050EF" w14:textId="77777777" w:rsidR="00644E9B" w:rsidRPr="00A1115A" w:rsidRDefault="00644E9B" w:rsidP="00644E9B">
      <w:pPr>
        <w:rPr>
          <w:lang w:eastAsia="zh-CN"/>
        </w:rPr>
      </w:pPr>
      <w:proofErr w:type="gramStart"/>
      <w:r w:rsidRPr="00A1115A">
        <w:rPr>
          <w:lang w:eastAsia="zh-CN"/>
        </w:rPr>
        <w:t>where</w:t>
      </w:r>
      <w:proofErr w:type="gramEnd"/>
    </w:p>
    <w:p w14:paraId="0DFDD963" w14:textId="77777777" w:rsidR="00644E9B" w:rsidRPr="00A1115A" w:rsidRDefault="00644E9B" w:rsidP="00644E9B">
      <w:pPr>
        <w:pStyle w:val="B1"/>
        <w:rPr>
          <w:lang w:eastAsia="zh-CN"/>
        </w:rPr>
      </w:pPr>
      <w:r w:rsidRPr="00A1115A">
        <w:rPr>
          <w:lang w:eastAsia="zh-CN"/>
        </w:rPr>
        <w:tab/>
      </w:r>
      <w:proofErr w:type="spellStart"/>
      <w:proofErr w:type="gramStart"/>
      <w:r w:rsidRPr="00A1115A">
        <w:rPr>
          <w:lang w:eastAsia="zh-CN"/>
        </w:rPr>
        <w:t>P</w:t>
      </w:r>
      <w:r w:rsidRPr="00A1115A">
        <w:rPr>
          <w:vertAlign w:val="subscript"/>
          <w:lang w:eastAsia="zh-CN"/>
        </w:rPr>
        <w:t>EMAX,c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5E89687B" w14:textId="77777777" w:rsidR="00644E9B" w:rsidRPr="00A1115A" w:rsidRDefault="00644E9B" w:rsidP="00644E9B">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w:t>
      </w:r>
      <w:proofErr w:type="gramStart"/>
      <w:r>
        <w:t>operation</w:t>
      </w:r>
      <w:r w:rsidRPr="00A1115A">
        <w:rPr>
          <w:lang w:eastAsia="zh-CN"/>
        </w:rPr>
        <w:t>;</w:t>
      </w:r>
      <w:proofErr w:type="gramEnd"/>
    </w:p>
    <w:p w14:paraId="587A1564" w14:textId="77777777" w:rsidR="00644E9B" w:rsidRPr="00A1115A" w:rsidRDefault="00644E9B" w:rsidP="00644E9B">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20 dBm (The exact evaluation period is no less than one radio frame).</w:t>
      </w:r>
    </w:p>
    <w:p w14:paraId="5E938DF2" w14:textId="77777777" w:rsidR="00644E9B" w:rsidRPr="00A1115A" w:rsidRDefault="00644E9B" w:rsidP="00644E9B">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5DB956FA" w14:textId="77777777" w:rsidR="00644E9B" w:rsidRDefault="00644E9B" w:rsidP="00644E9B">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A4A9B66" w14:textId="77777777" w:rsidR="00644E9B" w:rsidRDefault="00644E9B" w:rsidP="00644E9B">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0B386516" w14:textId="77777777" w:rsidR="00644E9B" w:rsidRDefault="00644E9B" w:rsidP="00644E9B">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0D8AA5FB" w14:textId="77777777" w:rsidR="00644E9B" w:rsidRDefault="00644E9B" w:rsidP="00644E9B">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w:t>
      </w:r>
      <w:proofErr w:type="gramStart"/>
      <w:r>
        <w:rPr>
          <w:lang w:eastAsia="zh-CN"/>
        </w:rPr>
        <w:t>2</w:t>
      </w:r>
      <w:r>
        <w:rPr>
          <w:rFonts w:hint="eastAsia"/>
          <w:lang w:eastAsia="zh-CN"/>
        </w:rPr>
        <w:t>;</w:t>
      </w:r>
      <w:proofErr w:type="gramEnd"/>
      <w:r>
        <w:rPr>
          <w:rFonts w:hint="eastAsia"/>
          <w:lang w:eastAsia="zh-CN"/>
        </w:rPr>
        <w:t xml:space="preserve"> </w:t>
      </w:r>
    </w:p>
    <w:p w14:paraId="1B0E4F60" w14:textId="7F419E6E" w:rsidR="00644E9B" w:rsidRDefault="00644E9B" w:rsidP="00644E9B">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capable UE </w:t>
      </w:r>
      <w:r>
        <w:rPr>
          <w:lang w:eastAsia="zh-CN"/>
        </w:rPr>
        <w:t>with</w:t>
      </w:r>
      <w:r w:rsidRPr="007F2217">
        <w:rPr>
          <w:lang w:eastAsia="zh-CN"/>
        </w:rPr>
        <w:t xml:space="preserve"> txDiversity-r16</w:t>
      </w:r>
      <w:ins w:id="17" w:author="vivo" w:date="2024-02-17T13:59:00Z">
        <w:r w:rsidR="00CF4EEA" w:rsidRPr="00CF4EEA">
          <w:rPr>
            <w:rFonts w:eastAsiaTheme="minorEastAsia"/>
            <w:lang w:eastAsia="zh-CN"/>
          </w:rPr>
          <w:t xml:space="preserve"> </w:t>
        </w:r>
        <w:r w:rsidR="00CF4EEA">
          <w:rPr>
            <w:rFonts w:eastAsiaTheme="minorEastAsia"/>
            <w:lang w:eastAsia="zh-CN"/>
          </w:rPr>
          <w:t>or</w:t>
        </w:r>
        <w:r w:rsidR="00CF4EEA" w:rsidRPr="003823F5">
          <w:rPr>
            <w:rFonts w:eastAsiaTheme="minorEastAsia"/>
            <w:lang w:eastAsia="zh-CN"/>
          </w:rPr>
          <w:t xml:space="preserve"> </w:t>
        </w:r>
        <w:r w:rsidR="00CF4EEA" w:rsidRPr="003823F5">
          <w:rPr>
            <w:rFonts w:eastAsiaTheme="minorEastAsia"/>
            <w:i/>
            <w:iCs/>
            <w:lang w:eastAsia="zh-CN"/>
          </w:rPr>
          <w:t>[txDiversity2Tx-r18]</w:t>
        </w:r>
      </w:ins>
      <w:r w:rsidRPr="007F2217">
        <w:rPr>
          <w:lang w:eastAsia="zh-CN"/>
        </w:rPr>
        <w:t xml:space="preserve">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 xml:space="preserve"> </w:t>
      </w:r>
      <w:r>
        <w:rPr>
          <w:rFonts w:cs="Vrinda"/>
          <w:lang w:eastAsia="zh-CN" w:bidi="bn-IN"/>
        </w:rPr>
        <w:t xml:space="preserve">or further indicates </w:t>
      </w:r>
      <w:r w:rsidRPr="001758D7">
        <w:rPr>
          <w:rFonts w:cs="Vrinda"/>
          <w:i/>
          <w:iCs/>
          <w:lang w:eastAsia="zh-CN" w:bidi="bn-IN"/>
        </w:rPr>
        <w:t>srs-AntennaSwitchingBeyond4RX-r17</w:t>
      </w:r>
      <w:r>
        <w:rPr>
          <w:lang w:eastAsia="zh-CN"/>
        </w:rPr>
        <w:t xml:space="preserve"> as</w:t>
      </w:r>
      <w:r w:rsidRPr="002D13F9">
        <w:rPr>
          <w:lang w:eastAsia="zh-CN"/>
        </w:rPr>
        <w:t xml:space="preserve"> </w:t>
      </w:r>
      <w:r w:rsidRPr="007C2BE2">
        <w:rPr>
          <w:lang w:eastAsia="zh-CN"/>
        </w:rPr>
        <w:t>‘t1r</w:t>
      </w:r>
      <w:r>
        <w:rPr>
          <w:lang w:eastAsia="zh-CN"/>
        </w:rPr>
        <w:t>8</w:t>
      </w:r>
      <w:proofErr w:type="gramStart"/>
      <w:r w:rsidRPr="007C2BE2">
        <w:rPr>
          <w:lang w:eastAsia="zh-CN"/>
        </w:rPr>
        <w:t>’</w:t>
      </w:r>
      <w:r>
        <w:rPr>
          <w:lang w:eastAsia="zh-CN"/>
        </w:rPr>
        <w:t>;</w:t>
      </w:r>
      <w:proofErr w:type="gramEnd"/>
    </w:p>
    <w:p w14:paraId="0F07CA67" w14:textId="77777777" w:rsidR="00644E9B" w:rsidRDefault="00644E9B" w:rsidP="00644E9B">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proofErr w:type="gramStart"/>
      <w:r w:rsidRPr="00A1115A">
        <w:rPr>
          <w:lang w:eastAsia="zh-CN"/>
        </w:rPr>
        <w:t>otherwise;</w:t>
      </w:r>
      <w:proofErr w:type="gramEnd"/>
    </w:p>
    <w:p w14:paraId="38EC918F" w14:textId="77777777" w:rsidR="00644E9B" w:rsidRPr="00A1115A" w:rsidRDefault="00644E9B" w:rsidP="00644E9B">
      <w:pPr>
        <w:pStyle w:val="NO"/>
        <w:rPr>
          <w:lang w:eastAsia="zh-CN"/>
        </w:rPr>
      </w:pPr>
      <w:r>
        <w:rPr>
          <w:lang w:eastAsia="zh-CN"/>
        </w:rPr>
        <w:t xml:space="preserve">NOTE: </w:t>
      </w:r>
      <w:r>
        <w:rPr>
          <w:lang w:eastAsia="zh-CN"/>
        </w:rPr>
        <w:tab/>
      </w:r>
      <w:r w:rsidRPr="008A76DE">
        <w:rPr>
          <w:lang w:eastAsia="zh-CN"/>
        </w:rPr>
        <w:t>∆</w:t>
      </w:r>
      <w:proofErr w:type="spellStart"/>
      <w:r w:rsidRPr="008A76DE">
        <w:rPr>
          <w:lang w:eastAsia="zh-CN"/>
        </w:rPr>
        <w:t>P</w:t>
      </w:r>
      <w:r w:rsidRPr="008A76DE">
        <w:rPr>
          <w:vertAlign w:val="subscript"/>
          <w:lang w:eastAsia="zh-CN"/>
        </w:rPr>
        <w:t>PowerClass</w:t>
      </w:r>
      <w:proofErr w:type="spellEnd"/>
      <w:r w:rsidRPr="008A76DE">
        <w:rPr>
          <w:lang w:eastAsia="zh-CN"/>
        </w:rPr>
        <w:t xml:space="preserve"> reporting capability XXX-r18, as defined in TS 38.306, is used to report ∆</w:t>
      </w:r>
      <w:proofErr w:type="spellStart"/>
      <w:r w:rsidRPr="008A76DE">
        <w:rPr>
          <w:lang w:eastAsia="zh-CN"/>
        </w:rPr>
        <w:t>P</w:t>
      </w:r>
      <w:r w:rsidRPr="008A76DE">
        <w:rPr>
          <w:vertAlign w:val="subscript"/>
          <w:lang w:eastAsia="zh-CN"/>
        </w:rPr>
        <w:t>PowerClass</w:t>
      </w:r>
      <w:proofErr w:type="spellEnd"/>
      <w:r>
        <w:rPr>
          <w:vertAlign w:val="subscript"/>
          <w:lang w:eastAsia="zh-CN"/>
        </w:rPr>
        <w:t xml:space="preserve"> </w:t>
      </w:r>
      <w:r w:rsidRPr="008A76DE">
        <w:rPr>
          <w:lang w:eastAsia="zh-CN"/>
        </w:rPr>
        <w:t xml:space="preserve">when the network configures the UE with the reporting and the reporting is triggered only by uplink duty cycle exceedance or by return to the </w:t>
      </w:r>
      <w:proofErr w:type="spellStart"/>
      <w:r w:rsidRPr="00105485">
        <w:rPr>
          <w:lang w:eastAsia="zh-CN"/>
        </w:rPr>
        <w:t>ue-PowerClass</w:t>
      </w:r>
      <w:proofErr w:type="spellEnd"/>
      <w:r w:rsidRPr="008A76DE">
        <w:rPr>
          <w:lang w:eastAsia="zh-CN"/>
        </w:rPr>
        <w:t xml:space="preserve"> after the duty cycle exceedance.</w:t>
      </w:r>
    </w:p>
    <w:p w14:paraId="6698E101" w14:textId="77777777" w:rsidR="00644E9B" w:rsidRPr="00A1115A" w:rsidRDefault="00644E9B" w:rsidP="00644E9B">
      <w:pPr>
        <w:pStyle w:val="B1"/>
      </w:pPr>
      <w:r w:rsidRPr="00A1115A">
        <w:lastRenderedPageBreak/>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11FCDD33" w14:textId="77777777" w:rsidR="00644E9B" w:rsidRPr="00A1115A" w:rsidRDefault="00644E9B" w:rsidP="00644E9B">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rsidRPr="00A1115A">
        <w:t>T</w:t>
      </w:r>
      <w:r w:rsidRPr="00A1115A">
        <w:rPr>
          <w:vertAlign w:val="subscript"/>
        </w:rPr>
        <w:t>IB,c</w:t>
      </w:r>
      <w:proofErr w:type="spellEnd"/>
      <w:proofErr w:type="gramEnd"/>
      <w:r w:rsidRPr="00A1115A">
        <w:t xml:space="preserve"> among the different supported band combinations involving such band shall be applied</w:t>
      </w:r>
    </w:p>
    <w:p w14:paraId="2CBEAE58" w14:textId="77777777" w:rsidR="00644E9B" w:rsidRDefault="00644E9B" w:rsidP="00644E9B">
      <w:pPr>
        <w:pStyle w:val="B2"/>
      </w:pPr>
      <w:r w:rsidRPr="00A1115A">
        <w:t>b)</w:t>
      </w:r>
      <w:r w:rsidRPr="00A1115A">
        <w:tab/>
        <w:t>When the operating band frequency range is &gt; 1 GHz, the applicable additional ∆</w:t>
      </w:r>
      <w:proofErr w:type="spellStart"/>
      <w:proofErr w:type="gramStart"/>
      <w:r w:rsidRPr="00A1115A">
        <w:t>T</w:t>
      </w:r>
      <w:r w:rsidRPr="00A1115A">
        <w:rPr>
          <w:vertAlign w:val="subscript"/>
        </w:rPr>
        <w:t>IB,c</w:t>
      </w:r>
      <w:proofErr w:type="spellEnd"/>
      <w:proofErr w:type="gramEnd"/>
      <w:r w:rsidRPr="00A1115A">
        <w:t xml:space="preserve"> shall be the maximum value for all band combinations defined in clause 6.2A.4.2, 6.2C.2 in this specification and 6.2B.4.2 in TS 38.101-3 [3] for the applicable operating bands.</w:t>
      </w:r>
    </w:p>
    <w:p w14:paraId="2A331E04" w14:textId="77777777" w:rsidR="00644E9B" w:rsidRPr="009C1C72" w:rsidRDefault="00644E9B" w:rsidP="00644E9B">
      <w:pPr>
        <w:pStyle w:val="B1"/>
        <w:rPr>
          <w:lang w:eastAsia="zh-CN"/>
        </w:rPr>
      </w:pPr>
      <w:r w:rsidRPr="00A1115A">
        <w:tab/>
      </w:r>
      <w:proofErr w:type="spellStart"/>
      <w:r w:rsidRPr="009C1C72">
        <w:t>ΔP</w:t>
      </w:r>
      <w:r w:rsidRPr="009C1C72">
        <w:rPr>
          <w:vertAlign w:val="subscript"/>
        </w:rPr>
        <w:t>PowerBoost</w:t>
      </w:r>
      <w:proofErr w:type="spellEnd"/>
      <w:r w:rsidRPr="009C1C72" w:rsidDel="00566F57">
        <w:rPr>
          <w:lang w:eastAsia="zh-CN"/>
        </w:rPr>
        <w:t xml:space="preserve"> </w:t>
      </w:r>
      <w:r w:rsidRPr="009C1C72">
        <w:rPr>
          <w:lang w:eastAsia="zh-CN"/>
        </w:rPr>
        <w:t xml:space="preserve">is defined </w:t>
      </w:r>
      <w:r w:rsidRPr="009C1C72">
        <w:t xml:space="preserve">as </w:t>
      </w:r>
      <w:r w:rsidRPr="009C1C72">
        <w:rPr>
          <w:lang w:eastAsia="zh-CN"/>
        </w:rPr>
        <w:t>1dB for power class 3 and 0.5dB for power class 2, when all of the following conditions are met:</w:t>
      </w:r>
    </w:p>
    <w:p w14:paraId="06135433" w14:textId="77777777" w:rsidR="00644E9B" w:rsidRPr="009C1C72" w:rsidRDefault="00644E9B" w:rsidP="00644E9B">
      <w:pPr>
        <w:pStyle w:val="B2"/>
        <w:rPr>
          <w:lang w:eastAsia="zh-CN"/>
        </w:rPr>
      </w:pPr>
      <w:r>
        <w:rPr>
          <w:lang w:eastAsia="zh-CN"/>
        </w:rPr>
        <w:t>-</w:t>
      </w:r>
      <w:r>
        <w:rPr>
          <w:lang w:eastAsia="zh-CN"/>
        </w:rPr>
        <w:tab/>
      </w:r>
      <w:r w:rsidRPr="009C1C72">
        <w:rPr>
          <w:lang w:eastAsia="zh-CN"/>
        </w:rPr>
        <w:t>If the UE indicates support for UE capability [</w:t>
      </w:r>
      <w:r w:rsidRPr="009C1C72">
        <w:rPr>
          <w:i/>
          <w:iCs/>
          <w:noProof/>
        </w:rPr>
        <w:t>powerBoostRel18</w:t>
      </w:r>
      <w:r w:rsidRPr="009C1C72">
        <w:rPr>
          <w:lang w:eastAsia="zh-CN"/>
        </w:rPr>
        <w:t>] or [</w:t>
      </w:r>
      <w:r w:rsidRPr="009C1C72">
        <w:rPr>
          <w:i/>
          <w:iCs/>
          <w:lang w:eastAsia="zh-CN"/>
        </w:rPr>
        <w:t>powerBoostTSRel18</w:t>
      </w:r>
      <w:r w:rsidRPr="009C1C72">
        <w:rPr>
          <w:lang w:eastAsia="zh-CN"/>
        </w:rPr>
        <w:t xml:space="preserve">], and if </w:t>
      </w:r>
      <w:r w:rsidRPr="009C1C72">
        <w:t>IE [</w:t>
      </w:r>
      <w:r w:rsidRPr="009C1C72">
        <w:rPr>
          <w:i/>
          <w:iCs/>
        </w:rPr>
        <w:t>powerBoostPi2BPSKRel18</w:t>
      </w:r>
      <w:r w:rsidRPr="009C1C72">
        <w:t>] or [</w:t>
      </w:r>
      <w:r w:rsidRPr="009C1C72">
        <w:rPr>
          <w:i/>
        </w:rPr>
        <w:t>powerBoostQPSKRel18</w:t>
      </w:r>
      <w:r w:rsidRPr="009C1C72">
        <w:t>] is set to 1 [</w:t>
      </w:r>
      <w:r w:rsidRPr="009C1C72">
        <w:rPr>
          <w:lang w:eastAsia="zh-CN"/>
        </w:rPr>
        <w:t xml:space="preserve">and </w:t>
      </w:r>
      <w:proofErr w:type="spellStart"/>
      <w:proofErr w:type="gramStart"/>
      <w:r w:rsidRPr="009C1C72">
        <w:rPr>
          <w:lang w:eastAsia="zh-CN"/>
        </w:rPr>
        <w:t>P</w:t>
      </w:r>
      <w:r w:rsidRPr="009C1C72">
        <w:rPr>
          <w:vertAlign w:val="subscript"/>
          <w:lang w:eastAsia="zh-CN"/>
        </w:rPr>
        <w:t>EMAX,c</w:t>
      </w:r>
      <w:proofErr w:type="spellEnd"/>
      <w:proofErr w:type="gramEnd"/>
      <w:r w:rsidRPr="009C1C72">
        <w:rPr>
          <w:lang w:eastAsia="zh-CN"/>
        </w:rPr>
        <w:t xml:space="preserve"> is increased by at least </w:t>
      </w:r>
      <w:proofErr w:type="spellStart"/>
      <w:r w:rsidRPr="009C1C72">
        <w:t>ΔP</w:t>
      </w:r>
      <w:r w:rsidRPr="009C1C72">
        <w:rPr>
          <w:vertAlign w:val="subscript"/>
        </w:rPr>
        <w:t>PowerBoost</w:t>
      </w:r>
      <w:proofErr w:type="spellEnd"/>
      <w:r w:rsidRPr="009C1C72">
        <w:t>]</w:t>
      </w:r>
    </w:p>
    <w:p w14:paraId="2E91ECB7" w14:textId="77777777" w:rsidR="00644E9B" w:rsidRPr="009C1C72" w:rsidRDefault="00644E9B" w:rsidP="00644E9B">
      <w:pPr>
        <w:pStyle w:val="B2"/>
        <w:rPr>
          <w:lang w:eastAsia="zh-CN"/>
        </w:rPr>
      </w:pPr>
      <w:r>
        <w:rPr>
          <w:lang w:eastAsia="zh-CN"/>
        </w:rPr>
        <w:t>-</w:t>
      </w:r>
      <w:r>
        <w:rPr>
          <w:lang w:eastAsia="zh-CN"/>
        </w:rPr>
        <w:tab/>
      </w:r>
      <w:r w:rsidRPr="009C1C72">
        <w:rPr>
          <w:lang w:eastAsia="zh-CN"/>
        </w:rPr>
        <w:t>If UE indicates power class 2 in a TDD band or power class 3</w:t>
      </w:r>
    </w:p>
    <w:p w14:paraId="2F32E732" w14:textId="77777777" w:rsidR="00644E9B" w:rsidRPr="009C1C72" w:rsidRDefault="00644E9B" w:rsidP="00644E9B">
      <w:pPr>
        <w:pStyle w:val="B2"/>
        <w:rPr>
          <w:lang w:eastAsia="zh-CN"/>
        </w:rPr>
      </w:pPr>
      <w:r>
        <w:rPr>
          <w:lang w:eastAsia="zh-CN"/>
        </w:rPr>
        <w:t>-</w:t>
      </w:r>
      <w:r>
        <w:rPr>
          <w:lang w:eastAsia="zh-CN"/>
        </w:rPr>
        <w:tab/>
      </w:r>
      <w:r w:rsidRPr="009C1C72">
        <w:rPr>
          <w:rFonts w:hint="eastAsia"/>
          <w:lang w:eastAsia="zh-CN"/>
        </w:rPr>
        <w:t>I</w:t>
      </w:r>
      <w:r w:rsidRPr="009C1C72">
        <w:rPr>
          <w:lang w:eastAsia="zh-CN"/>
        </w:rPr>
        <w:t>f</w:t>
      </w:r>
      <w:r w:rsidRPr="009C1C72">
        <w:rPr>
          <w:rFonts w:hint="eastAsia"/>
          <w:lang w:eastAsia="zh-CN"/>
        </w:rPr>
        <w:t>Δ</w:t>
      </w:r>
      <w:proofErr w:type="spellStart"/>
      <w:r w:rsidRPr="009C1C72">
        <w:rPr>
          <w:lang w:eastAsia="zh-CN"/>
        </w:rPr>
        <w:t>P</w:t>
      </w:r>
      <w:r w:rsidRPr="009C1C72">
        <w:rPr>
          <w:vertAlign w:val="subscript"/>
          <w:lang w:eastAsia="zh-CN"/>
        </w:rPr>
        <w:t>PowerClass</w:t>
      </w:r>
      <w:proofErr w:type="spellEnd"/>
      <w:r w:rsidRPr="009C1C72">
        <w:rPr>
          <w:lang w:eastAsia="zh-CN"/>
        </w:rPr>
        <w:t xml:space="preserve"> is 0dB </w:t>
      </w:r>
    </w:p>
    <w:p w14:paraId="4EDC4447" w14:textId="77777777" w:rsidR="00644E9B" w:rsidRPr="009C1C72" w:rsidRDefault="00644E9B" w:rsidP="00644E9B">
      <w:pPr>
        <w:pStyle w:val="B2"/>
        <w:rPr>
          <w:lang w:eastAsia="zh-CN"/>
        </w:rPr>
      </w:pPr>
      <w:r>
        <w:rPr>
          <w:iCs/>
          <w:lang w:eastAsia="zh-CN"/>
        </w:rPr>
        <w:t>-</w:t>
      </w:r>
      <w:r>
        <w:rPr>
          <w:iCs/>
          <w:lang w:eastAsia="zh-CN"/>
        </w:rPr>
        <w:tab/>
      </w:r>
      <w:r w:rsidRPr="009C1C72">
        <w:rPr>
          <w:iCs/>
          <w:lang w:eastAsia="zh-CN"/>
        </w:rPr>
        <w:t xml:space="preserve">If scheduled UL transmission is DFT-s-OFDM with either PI/2 BPSK modulation or QPSK modulation </w:t>
      </w:r>
    </w:p>
    <w:p w14:paraId="73342CD5" w14:textId="77777777" w:rsidR="00644E9B" w:rsidRPr="009C1C72" w:rsidRDefault="00644E9B" w:rsidP="00644E9B">
      <w:pPr>
        <w:pStyle w:val="B2"/>
        <w:rPr>
          <w:lang w:eastAsia="zh-CN"/>
        </w:rPr>
      </w:pPr>
      <w:r>
        <w:rPr>
          <w:iCs/>
          <w:lang w:eastAsia="zh-CN"/>
        </w:rPr>
        <w:t>-</w:t>
      </w:r>
      <w:r>
        <w:rPr>
          <w:iCs/>
          <w:lang w:eastAsia="zh-CN"/>
        </w:rPr>
        <w:tab/>
      </w:r>
      <w:r w:rsidRPr="009C1C72">
        <w:rPr>
          <w:iCs/>
          <w:lang w:eastAsia="zh-CN"/>
        </w:rPr>
        <w:t>If the RB allocation belongs to the inner region (6.2.2).</w:t>
      </w:r>
    </w:p>
    <w:p w14:paraId="33A8EDCD" w14:textId="77777777" w:rsidR="00644E9B" w:rsidRPr="009C1C72" w:rsidRDefault="00644E9B" w:rsidP="00644E9B">
      <w:pPr>
        <w:pStyle w:val="B2"/>
        <w:rPr>
          <w:lang w:eastAsia="zh-CN"/>
        </w:rPr>
      </w:pPr>
      <w:r>
        <w:rPr>
          <w:lang w:eastAsia="zh-CN"/>
        </w:rPr>
        <w:t>-</w:t>
      </w:r>
      <w:r>
        <w:rPr>
          <w:lang w:eastAsia="zh-CN"/>
        </w:rPr>
        <w:tab/>
      </w:r>
      <w:r w:rsidRPr="009C1C72">
        <w:rPr>
          <w:lang w:eastAsia="zh-CN"/>
        </w:rPr>
        <w:t xml:space="preserve">If UE indicates power class 3, the percentage of uplink symbols transmitted in a certain evaluation period is less than 80% </w:t>
      </w:r>
    </w:p>
    <w:p w14:paraId="72B7A637" w14:textId="77777777" w:rsidR="00644E9B" w:rsidRPr="009C1C72" w:rsidRDefault="00644E9B" w:rsidP="00644E9B">
      <w:pPr>
        <w:pStyle w:val="B2"/>
        <w:rPr>
          <w:lang w:eastAsia="zh-CN"/>
        </w:rPr>
      </w:pPr>
      <w:r>
        <w:rPr>
          <w:lang w:eastAsia="zh-CN"/>
        </w:rPr>
        <w:t>-</w:t>
      </w:r>
      <w:r>
        <w:rPr>
          <w:lang w:eastAsia="zh-CN"/>
        </w:rPr>
        <w:tab/>
      </w:r>
      <w:r w:rsidRPr="009C1C72">
        <w:rPr>
          <w:lang w:eastAsia="zh-CN"/>
        </w:rPr>
        <w:t xml:space="preserve">If UE indicates power class 2, when the field of UE capability </w:t>
      </w:r>
      <w:r w:rsidRPr="009C1C72">
        <w:rPr>
          <w:i/>
        </w:rPr>
        <w:t>maxUplinkDutyCycle-PC2-FR1</w:t>
      </w:r>
      <w:r w:rsidRPr="009C1C72">
        <w:rPr>
          <w:lang w:eastAsia="zh-CN"/>
        </w:rPr>
        <w:t xml:space="preserve"> is absent </w:t>
      </w:r>
      <w:r w:rsidRPr="009C1C72">
        <w:t xml:space="preserve">and the field of UE capability </w:t>
      </w:r>
      <w:r w:rsidRPr="009C1C72">
        <w:rPr>
          <w:i/>
          <w:iCs/>
        </w:rPr>
        <w:t>maxUplinkDutyCycle-PC1dot5-MPE-FR1</w:t>
      </w:r>
      <w:r w:rsidRPr="009C1C72">
        <w:t xml:space="preserve"> is absent </w:t>
      </w:r>
      <w:r w:rsidRPr="009C1C72">
        <w:rPr>
          <w:lang w:eastAsia="zh-CN"/>
        </w:rPr>
        <w:t xml:space="preserve">and the percentage of uplink symbols transmitted in a certain evaluation period is less than 0.9*50%; or when the field of UE capability </w:t>
      </w:r>
      <w:r w:rsidRPr="009C1C72">
        <w:rPr>
          <w:i/>
        </w:rPr>
        <w:t>maxUplinkDutyCycle-PC2-FR1</w:t>
      </w:r>
      <w:r w:rsidRPr="009C1C72">
        <w:rPr>
          <w:lang w:eastAsia="zh-CN"/>
        </w:rPr>
        <w:t xml:space="preserve"> is not absent and the percentage of uplink symbols transmitted in a certain evaluation period is less than 0.9*</w:t>
      </w:r>
      <w:r w:rsidRPr="009C1C72">
        <w:rPr>
          <w:i/>
        </w:rPr>
        <w:t>maxUplinkDutyCycle-PC2-FR1</w:t>
      </w:r>
      <w:r w:rsidRPr="009C1C72">
        <w:rPr>
          <w:lang w:eastAsia="zh-CN"/>
        </w:rPr>
        <w:t xml:space="preserve"> as defined in TS 38.306 (The exact evaluation period is no less than one radio frame); or when the field of UE capability </w:t>
      </w:r>
      <w:r w:rsidRPr="009C1C72">
        <w:rPr>
          <w:i/>
        </w:rPr>
        <w:t>maxUplinkDutyCycle-PC1dot5-MPE-FR1</w:t>
      </w:r>
      <w:r w:rsidRPr="009C1C72">
        <w:rPr>
          <w:lang w:eastAsia="zh-CN"/>
        </w:rPr>
        <w:t xml:space="preserve"> is not absent and half the percentage of uplink symbols transmitted in a certain evaluation period is less than 0.9*</w:t>
      </w:r>
      <w:r w:rsidRPr="009C1C72">
        <w:rPr>
          <w:i/>
        </w:rPr>
        <w:t>maxUplinkDutyCycle-PC1dot5-MPE-FR1</w:t>
      </w:r>
      <w:r w:rsidRPr="009C1C72">
        <w:rPr>
          <w:lang w:eastAsia="zh-CN"/>
        </w:rPr>
        <w:t xml:space="preserve"> as defined in TS 38.306 (The exact evaluation period is no less than one radio frame)</w:t>
      </w:r>
    </w:p>
    <w:p w14:paraId="0A707688" w14:textId="77777777" w:rsidR="00644E9B" w:rsidRPr="009C1C72" w:rsidRDefault="00644E9B" w:rsidP="00644E9B">
      <w:pPr>
        <w:pStyle w:val="B2"/>
        <w:rPr>
          <w:lang w:eastAsia="zh-CN"/>
        </w:rPr>
      </w:pPr>
      <w:r w:rsidRPr="009C1C72">
        <w:rPr>
          <w:rFonts w:hint="eastAsia"/>
          <w:lang w:eastAsia="zh-CN"/>
        </w:rPr>
        <w:t>-</w:t>
      </w:r>
      <w:r w:rsidRPr="009C1C72">
        <w:rPr>
          <w:rFonts w:hint="eastAsia"/>
          <w:lang w:eastAsia="zh-CN"/>
        </w:rPr>
        <w:tab/>
      </w:r>
      <w:r w:rsidRPr="009C1C72">
        <w:rPr>
          <w:lang w:eastAsia="zh-CN"/>
        </w:rPr>
        <w:t>0 dB</w:t>
      </w:r>
      <w:r w:rsidRPr="009C1C72">
        <w:rPr>
          <w:rFonts w:hint="eastAsia"/>
          <w:lang w:eastAsia="zh-CN"/>
        </w:rPr>
        <w:t xml:space="preserve"> </w:t>
      </w:r>
      <w:proofErr w:type="gramStart"/>
      <w:r w:rsidRPr="009C1C72">
        <w:rPr>
          <w:lang w:eastAsia="zh-CN"/>
        </w:rPr>
        <w:t>otherwise;</w:t>
      </w:r>
      <w:proofErr w:type="gramEnd"/>
    </w:p>
    <w:p w14:paraId="177FFE46" w14:textId="77777777" w:rsidR="00644E9B" w:rsidRPr="00A1115A" w:rsidRDefault="00644E9B" w:rsidP="00644E9B">
      <w:pPr>
        <w:pStyle w:val="B1"/>
        <w:rPr>
          <w:lang w:eastAsia="zh-CN"/>
        </w:rPr>
      </w:pPr>
      <w:r w:rsidRPr="00A1115A">
        <w:rPr>
          <w:lang w:eastAsia="zh-CN"/>
        </w:rPr>
        <w:tab/>
        <w:t>∆</w:t>
      </w:r>
      <w:proofErr w:type="spellStart"/>
      <w:proofErr w:type="gramStart"/>
      <w:r w:rsidRPr="00A1115A">
        <w:rPr>
          <w:lang w:eastAsia="zh-CN"/>
        </w:rPr>
        <w:t>T</w:t>
      </w:r>
      <w:r w:rsidRPr="00A1115A">
        <w:rPr>
          <w:vertAlign w:val="subscript"/>
          <w:lang w:eastAsia="zh-CN"/>
        </w:rPr>
        <w:t>C,c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244A861E" w14:textId="77777777" w:rsidR="00644E9B" w:rsidRPr="00A1115A" w:rsidRDefault="00644E9B" w:rsidP="00644E9B">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 xml:space="preserve">for shared spectrum access </w:t>
      </w:r>
      <w:proofErr w:type="gramStart"/>
      <w:r>
        <w:t>operation</w:t>
      </w:r>
      <w:r w:rsidRPr="00A1115A">
        <w:rPr>
          <w:lang w:eastAsia="zh-CN"/>
        </w:rPr>
        <w:t>;</w:t>
      </w:r>
      <w:proofErr w:type="gramEnd"/>
    </w:p>
    <w:p w14:paraId="5A07F9B3" w14:textId="77777777" w:rsidR="00644E9B" w:rsidRPr="00A1115A" w:rsidRDefault="00644E9B" w:rsidP="00644E9B">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7F0328D5" w14:textId="77777777" w:rsidR="00644E9B" w:rsidRPr="00A1115A" w:rsidRDefault="00644E9B" w:rsidP="00644E9B">
      <w:pPr>
        <w:pStyle w:val="B1"/>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proofErr w:type="gramStart"/>
      <w:r w:rsidRPr="00A1115A">
        <w:t>when</w:t>
      </w:r>
      <w:proofErr w:type="gramEnd"/>
      <w:r w:rsidRPr="00A1115A">
        <w:t xml:space="preserve"> </w:t>
      </w:r>
    </w:p>
    <w:p w14:paraId="3742674B" w14:textId="77777777" w:rsidR="00644E9B" w:rsidRDefault="00644E9B" w:rsidP="00644E9B">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09818217" w14:textId="77777777" w:rsidR="00644E9B" w:rsidRPr="00A1115A" w:rsidRDefault="00644E9B" w:rsidP="00644E9B">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486857AA" w14:textId="77777777" w:rsidR="00644E9B" w:rsidRPr="00A1115A" w:rsidRDefault="00644E9B" w:rsidP="00644E9B">
      <w:pPr>
        <w:pStyle w:val="B2"/>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65F7EE25" w14:textId="77777777" w:rsidR="00644E9B" w:rsidRDefault="00644E9B" w:rsidP="00644E9B">
      <w:pPr>
        <w:pStyle w:val="B2"/>
      </w:pPr>
      <w:r>
        <w:lastRenderedPageBreak/>
        <w:t>d</w:t>
      </w:r>
      <w:r w:rsidRPr="00A1115A">
        <w:t>)</w:t>
      </w:r>
      <w:r w:rsidRPr="00A1115A">
        <w:tab/>
        <w:t>UE transmits SRS to a DL-only carrier</w:t>
      </w:r>
    </w:p>
    <w:p w14:paraId="7377F607" w14:textId="77777777" w:rsidR="00644E9B" w:rsidRDefault="00644E9B" w:rsidP="00644E9B">
      <w:pPr>
        <w:pStyle w:val="B2"/>
      </w:pPr>
      <w:r w:rsidRPr="005830FD">
        <w:rPr>
          <w:rFonts w:hint="eastAsia"/>
          <w:lang w:eastAsia="ja-JP"/>
        </w:rPr>
        <w:t>e</w:t>
      </w:r>
      <w:r w:rsidRPr="005830FD">
        <w:rPr>
          <w:lang w:eastAsia="ja-JP"/>
        </w:rPr>
        <w:t>)</w:t>
      </w:r>
      <w:r w:rsidRPr="00A1115A">
        <w:tab/>
      </w:r>
      <w:r w:rsidRPr="005830FD">
        <w:t xml:space="preserve">UE transmits SRS on the second, third, fourth, fifth, sixth, </w:t>
      </w:r>
      <w:proofErr w:type="spellStart"/>
      <w:r w:rsidRPr="005830FD">
        <w:t>senventh</w:t>
      </w:r>
      <w:proofErr w:type="spellEnd"/>
      <w:r w:rsidRPr="005830FD">
        <w:t xml:space="preserve"> and eighth SRS resources of the total 8 SRS resources from all configured SRS resource set(s) consisting of one SRS port when the </w:t>
      </w:r>
      <w:r w:rsidRPr="005830FD">
        <w:rPr>
          <w:i/>
          <w:iCs/>
        </w:rPr>
        <w:t>srs-AntennaSwitchingBeyond4RX-r17</w:t>
      </w:r>
      <w:r w:rsidRPr="005830FD">
        <w:t xml:space="preserve"> capability is indicated as 't1r</w:t>
      </w:r>
      <w:r w:rsidRPr="005830FD">
        <w:rPr>
          <w:rFonts w:hint="eastAsia"/>
          <w:lang w:eastAsia="ja-JP"/>
        </w:rPr>
        <w:t>8</w:t>
      </w:r>
      <w:r w:rsidRPr="005830FD">
        <w:t>' or</w:t>
      </w:r>
      <w:r>
        <w:t xml:space="preserve"> </w:t>
      </w:r>
      <w:r w:rsidRPr="005830FD">
        <w:t>'</w:t>
      </w:r>
      <w:r>
        <w:t>t1r8-</w:t>
      </w:r>
      <w:r w:rsidRPr="005830FD">
        <w:t>t2r</w:t>
      </w:r>
      <w:r w:rsidRPr="005830FD">
        <w:rPr>
          <w:rFonts w:hint="eastAsia"/>
          <w:lang w:eastAsia="ja-JP"/>
        </w:rPr>
        <w:t>8</w:t>
      </w:r>
      <w:r w:rsidRPr="005830FD">
        <w:t>'</w:t>
      </w:r>
      <w:r>
        <w:t>, or</w:t>
      </w:r>
    </w:p>
    <w:p w14:paraId="5C265CA8" w14:textId="77777777" w:rsidR="00644E9B" w:rsidRDefault="00644E9B" w:rsidP="00644E9B">
      <w:pPr>
        <w:pStyle w:val="B2"/>
      </w:pPr>
      <w:r>
        <w:rPr>
          <w:lang w:eastAsia="ja-JP"/>
        </w:rPr>
        <w:t>f</w:t>
      </w:r>
      <w:r w:rsidRPr="005830FD">
        <w:rPr>
          <w:lang w:eastAsia="ja-JP"/>
        </w:rPr>
        <w:t xml:space="preserve">) </w:t>
      </w:r>
      <w:r w:rsidRPr="00A1115A">
        <w:tab/>
      </w:r>
      <w:r w:rsidRPr="00F42098">
        <w:t>UE transmits SRS from the SRS port pair on the second</w:t>
      </w:r>
      <w:r>
        <w:t xml:space="preserve">, third </w:t>
      </w:r>
      <w:r w:rsidRPr="000B7753">
        <w:t>and</w:t>
      </w:r>
      <w:r>
        <w:t xml:space="preserve"> fourth</w:t>
      </w:r>
      <w:r w:rsidRPr="00F42098">
        <w:t xml:space="preserve"> SRS resource in every configured SRS resource set consisting of two SRS ports when the SRS-</w:t>
      </w:r>
      <w:proofErr w:type="spellStart"/>
      <w:r w:rsidRPr="00F42098">
        <w:t>TxSwitch</w:t>
      </w:r>
      <w:proofErr w:type="spellEnd"/>
      <w:r w:rsidRPr="00F42098">
        <w:t xml:space="preserve"> capability is indicated as ' t2r</w:t>
      </w:r>
      <w:r>
        <w:t>8</w:t>
      </w:r>
      <w:r w:rsidRPr="00F42098">
        <w:t>' or ' t1r</w:t>
      </w:r>
      <w:r>
        <w:t>8</w:t>
      </w:r>
      <w:r w:rsidRPr="00F42098">
        <w:t>-t2r</w:t>
      </w:r>
      <w:r>
        <w:t>8</w:t>
      </w:r>
      <w:r w:rsidRPr="00F42098">
        <w:t>'</w:t>
      </w:r>
      <w:r>
        <w:t>.</w:t>
      </w:r>
    </w:p>
    <w:p w14:paraId="46BD8B72" w14:textId="77777777" w:rsidR="00644E9B" w:rsidRPr="00A1115A" w:rsidRDefault="00644E9B" w:rsidP="00644E9B">
      <w:pPr>
        <w:pStyle w:val="B1"/>
      </w:pPr>
      <w:r w:rsidRPr="00146984">
        <w:rPr>
          <w:lang w:val="fr-FR"/>
        </w:rPr>
        <w:t xml:space="preserve">For </w:t>
      </w:r>
      <w:r w:rsidRPr="00146984">
        <w:rPr>
          <w:i/>
          <w:lang w:val="fr-FR"/>
        </w:rPr>
        <w:t>SRS-TxSwitch</w:t>
      </w:r>
      <w:r w:rsidRPr="00146984">
        <w:rPr>
          <w:lang w:val="fr-FR"/>
        </w:rPr>
        <w:t xml:space="preserve"> capabilities indicated as 't1r2', 't1r1-t1r2', 't1r4', 't1r4-t2r4'</w:t>
      </w:r>
      <w:r>
        <w:rPr>
          <w:lang w:val="fr-FR"/>
        </w:rPr>
        <w:t xml:space="preserve">, </w:t>
      </w:r>
      <w:r w:rsidRPr="00146984">
        <w:rPr>
          <w:lang w:val="fr-FR"/>
        </w:rPr>
        <w:t>'t1r1-t1r2-t1r4',</w:t>
      </w:r>
      <w:r>
        <w:rPr>
          <w:lang w:val="fr-FR"/>
        </w:rPr>
        <w:t xml:space="preserve"> </w:t>
      </w:r>
      <w:r w:rsidRPr="00146984">
        <w:rPr>
          <w:lang w:val="fr-FR"/>
        </w:rPr>
        <w:t>'t1r1-t1r2-t2r2-t2r4'</w:t>
      </w:r>
      <w:r w:rsidRPr="001758D7">
        <w:rPr>
          <w:lang w:val="fr-FR"/>
        </w:rPr>
        <w:t>,</w:t>
      </w:r>
      <w:r>
        <w:rPr>
          <w:lang w:val="fr-FR"/>
        </w:rPr>
        <w:t xml:space="preserve"> </w:t>
      </w:r>
      <w:r w:rsidRPr="00146984">
        <w:rPr>
          <w:lang w:val="fr-FR"/>
        </w:rPr>
        <w:t>'t1r1-t1r2-t2r2-t1r4-t2r4'</w:t>
      </w:r>
      <w:r>
        <w:rPr>
          <w:lang w:val="fr-FR"/>
        </w:rPr>
        <w:t xml:space="preserve"> </w:t>
      </w:r>
      <w:r w:rsidRPr="001758D7">
        <w:rPr>
          <w:lang w:val="fr-FR"/>
        </w:rPr>
        <w:t>or 't4r8'</w:t>
      </w:r>
      <w:r>
        <w:rPr>
          <w:lang w:val="fr-FR"/>
        </w:rPr>
        <w:t xml:space="preserve">, </w:t>
      </w:r>
      <w:r w:rsidRPr="004F5ECE">
        <w:rPr>
          <w:lang w:val="fr-FR"/>
        </w:rPr>
        <w:t xml:space="preserve">the following </w:t>
      </w:r>
      <w:r w:rsidRPr="00146984">
        <w:rPr>
          <w:lang w:val="fr-FR"/>
        </w:rPr>
        <w:t>a</w:t>
      </w:r>
      <w:r w:rsidRPr="004F5ECE">
        <w:rPr>
          <w:lang w:val="fr-FR"/>
        </w:rPr>
        <w:t>pplies:</w:t>
      </w:r>
    </w:p>
    <w:p w14:paraId="709B7C43" w14:textId="3360E528" w:rsidR="00644E9B" w:rsidRDefault="00644E9B" w:rsidP="00644E9B">
      <w:pPr>
        <w:pStyle w:val="B2"/>
      </w:pPr>
      <w:r>
        <w:t>-</w:t>
      </w: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xml:space="preserve">, or when the device is capable of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ins w:id="18" w:author="vivo" w:date="2024-02-17T14:01:00Z">
        <w:r w:rsidR="00CF4EEA" w:rsidRPr="00CF4EEA">
          <w:rPr>
            <w:rFonts w:eastAsiaTheme="minorEastAsia"/>
            <w:lang w:eastAsia="zh-CN"/>
          </w:rPr>
          <w:t xml:space="preserve"> </w:t>
        </w:r>
        <w:r w:rsidR="00CF4EEA">
          <w:rPr>
            <w:rFonts w:eastAsiaTheme="minorEastAsia"/>
            <w:lang w:eastAsia="zh-CN"/>
          </w:rPr>
          <w:t>or</w:t>
        </w:r>
        <w:r w:rsidR="00CF4EEA" w:rsidRPr="003823F5">
          <w:rPr>
            <w:rFonts w:eastAsiaTheme="minorEastAsia"/>
            <w:lang w:eastAsia="zh-CN"/>
          </w:rPr>
          <w:t xml:space="preserve"> </w:t>
        </w:r>
        <w:r w:rsidR="00CF4EEA" w:rsidRPr="003823F5">
          <w:rPr>
            <w:rFonts w:eastAsiaTheme="minorEastAsia"/>
            <w:i/>
            <w:iCs/>
            <w:lang w:eastAsia="zh-CN"/>
          </w:rPr>
          <w:t>[txDiversity2Tx-r18]</w:t>
        </w:r>
      </w:ins>
      <w:del w:id="19" w:author="vivo" w:date="2024-02-17T14:01:00Z">
        <w:r w:rsidRPr="00A60C41" w:rsidDel="00CF4EEA">
          <w:rPr>
            <w:strike/>
          </w:rPr>
          <w:delText>.</w:delText>
        </w:r>
      </w:del>
      <w:r w:rsidRPr="00A1115A">
        <w:t xml:space="preserve">.  </w:t>
      </w:r>
    </w:p>
    <w:p w14:paraId="17FB0D1B" w14:textId="74803FA8" w:rsidR="00644E9B" w:rsidRDefault="00644E9B" w:rsidP="00644E9B">
      <w:pPr>
        <w:pStyle w:val="B2"/>
      </w:pPr>
      <w:r>
        <w:t>-</w:t>
      </w: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ins w:id="20" w:author="vivo" w:date="2024-02-17T16:03:00Z">
        <w:r w:rsidR="006E6F98">
          <w:t>Tx diversity capability</w:t>
        </w:r>
      </w:ins>
      <w:del w:id="21" w:author="vivo" w:date="2024-02-17T16:03:00Z">
        <w:r w:rsidRPr="00211509" w:rsidDel="006E6F98">
          <w:rPr>
            <w:i/>
            <w:iCs/>
          </w:rPr>
          <w:delText>txDiversity-r16</w:delText>
        </w:r>
      </w:del>
      <w:r w:rsidRPr="00A1115A">
        <w:t>.</w:t>
      </w:r>
    </w:p>
    <w:p w14:paraId="1532748A" w14:textId="77777777" w:rsidR="00644E9B" w:rsidRPr="001758D7" w:rsidRDefault="00644E9B" w:rsidP="00644E9B">
      <w:pPr>
        <w:pStyle w:val="B1"/>
      </w:pPr>
      <w:bookmarkStart w:id="22" w:name="_Hlk156092554"/>
      <w:r w:rsidRPr="001758D7">
        <w:t xml:space="preserve">For </w:t>
      </w:r>
      <w:r w:rsidRPr="001758D7">
        <w:rPr>
          <w:i/>
          <w:iCs/>
        </w:rPr>
        <w:t>SRS-</w:t>
      </w:r>
      <w:proofErr w:type="spellStart"/>
      <w:r w:rsidRPr="001758D7">
        <w:rPr>
          <w:i/>
          <w:iCs/>
        </w:rPr>
        <w:t>TxSwitch</w:t>
      </w:r>
      <w:proofErr w:type="spellEnd"/>
      <w:r w:rsidRPr="001758D7">
        <w:t xml:space="preserve"> capabilities indicated as 't1r8', 't2r8' or 't2r8-t4r8', the following applies:</w:t>
      </w:r>
      <w:bookmarkEnd w:id="22"/>
    </w:p>
    <w:p w14:paraId="4BADA0A8" w14:textId="32F2D3D1" w:rsidR="00644E9B" w:rsidRPr="001758D7" w:rsidRDefault="00644E9B" w:rsidP="00644E9B">
      <w:pPr>
        <w:pStyle w:val="B2"/>
      </w:pPr>
      <w:r>
        <w:t>-</w:t>
      </w:r>
      <w:r>
        <w:tab/>
      </w:r>
      <w:r w:rsidRPr="001758D7">
        <w:t>The value of ∆</w:t>
      </w:r>
      <w:proofErr w:type="spellStart"/>
      <w:r w:rsidRPr="001758D7">
        <w:t>T</w:t>
      </w:r>
      <w:r w:rsidRPr="001758D7">
        <w:rPr>
          <w:vertAlign w:val="subscript"/>
        </w:rPr>
        <w:t>RxSRS</w:t>
      </w:r>
      <w:proofErr w:type="spellEnd"/>
      <w:r w:rsidRPr="001758D7">
        <w:t xml:space="preserve"> is 5.5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capable of power class 3 or power class 5 or power class 1.5 in the band, or when the device is capable of 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 xml:space="preserve">UE indicating </w:t>
      </w:r>
      <w:r w:rsidRPr="001758D7">
        <w:rPr>
          <w:i/>
          <w:iCs/>
        </w:rPr>
        <w:t>txDiversity-r16</w:t>
      </w:r>
      <w:ins w:id="23" w:author="vivo" w:date="2024-02-17T14:02:00Z">
        <w:r w:rsidR="00CF4EEA" w:rsidRPr="00CF4EEA">
          <w:rPr>
            <w:rFonts w:eastAsiaTheme="minorEastAsia"/>
            <w:lang w:eastAsia="zh-CN"/>
          </w:rPr>
          <w:t xml:space="preserve"> </w:t>
        </w:r>
        <w:r w:rsidR="00CF4EEA">
          <w:rPr>
            <w:rFonts w:eastAsiaTheme="minorEastAsia"/>
            <w:lang w:eastAsia="zh-CN"/>
          </w:rPr>
          <w:t>or</w:t>
        </w:r>
        <w:r w:rsidR="00CF4EEA" w:rsidRPr="003823F5">
          <w:rPr>
            <w:rFonts w:eastAsiaTheme="minorEastAsia"/>
            <w:lang w:eastAsia="zh-CN"/>
          </w:rPr>
          <w:t xml:space="preserve"> </w:t>
        </w:r>
        <w:r w:rsidR="00CF4EEA" w:rsidRPr="003823F5">
          <w:rPr>
            <w:rFonts w:eastAsiaTheme="minorEastAsia"/>
            <w:i/>
            <w:iCs/>
            <w:lang w:eastAsia="zh-CN"/>
          </w:rPr>
          <w:t>[txDiversity2Tx-r18]</w:t>
        </w:r>
      </w:ins>
      <w:r w:rsidRPr="001758D7">
        <w:t xml:space="preserve">. </w:t>
      </w:r>
    </w:p>
    <w:p w14:paraId="5EF934A8" w14:textId="4150D86F" w:rsidR="00644E9B" w:rsidRPr="001758D7" w:rsidRDefault="00644E9B" w:rsidP="00644E9B">
      <w:pPr>
        <w:pStyle w:val="B2"/>
      </w:pPr>
      <w:r>
        <w:t>-</w:t>
      </w:r>
      <w:r>
        <w:tab/>
      </w:r>
      <w:r w:rsidRPr="001758D7">
        <w:t>The value of ∆</w:t>
      </w:r>
      <w:proofErr w:type="spellStart"/>
      <w:r w:rsidRPr="001758D7">
        <w:t>T</w:t>
      </w:r>
      <w:r w:rsidRPr="001758D7">
        <w:rPr>
          <w:vertAlign w:val="subscript"/>
        </w:rPr>
        <w:t>RxSRS</w:t>
      </w:r>
      <w:proofErr w:type="spellEnd"/>
      <w:r w:rsidRPr="001758D7">
        <w:t xml:space="preserve"> is 8.5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7.0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capable of power class 2 in the band and </w:t>
      </w:r>
      <w:proofErr w:type="spellStart"/>
      <w:r w:rsidRPr="001758D7">
        <w:t>ΔP</w:t>
      </w:r>
      <w:r w:rsidRPr="001758D7">
        <w:rPr>
          <w:vertAlign w:val="subscript"/>
        </w:rPr>
        <w:t>PowerClass</w:t>
      </w:r>
      <w:proofErr w:type="spellEnd"/>
      <w:r w:rsidRPr="001758D7">
        <w:t xml:space="preserve"> = 0 dB and not indicating </w:t>
      </w:r>
      <w:ins w:id="24" w:author="vivo" w:date="2024-02-17T14:02:00Z">
        <w:r w:rsidR="00CF4EEA">
          <w:t>Tx diversity capability</w:t>
        </w:r>
      </w:ins>
      <w:del w:id="25" w:author="vivo" w:date="2024-02-17T14:02:00Z">
        <w:r w:rsidRPr="001758D7" w:rsidDel="00CF4EEA">
          <w:rPr>
            <w:i/>
            <w:iCs/>
          </w:rPr>
          <w:delText>txDiversity-r16</w:delText>
        </w:r>
      </w:del>
      <w:r w:rsidRPr="001758D7">
        <w:t>.</w:t>
      </w:r>
    </w:p>
    <w:p w14:paraId="1965F2E4" w14:textId="77777777" w:rsidR="00644E9B" w:rsidRPr="001758D7" w:rsidRDefault="00644E9B" w:rsidP="00644E9B">
      <w:pPr>
        <w:pStyle w:val="B1"/>
        <w:rPr>
          <w:lang w:val="en-US"/>
        </w:rPr>
      </w:pPr>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't1r8-t2r8', the following applies:</w:t>
      </w:r>
    </w:p>
    <w:p w14:paraId="7723D0D8" w14:textId="56F67CDC" w:rsidR="00644E9B" w:rsidRPr="001758D7" w:rsidRDefault="00644E9B" w:rsidP="00644E9B">
      <w:pPr>
        <w:pStyle w:val="B2"/>
      </w:pPr>
      <w:r>
        <w:t>-</w:t>
      </w:r>
      <w:r>
        <w:tab/>
      </w:r>
      <w:r w:rsidRPr="001758D7">
        <w:t>The value of ∆</w:t>
      </w:r>
      <w:proofErr w:type="spellStart"/>
      <w:r w:rsidRPr="001758D7">
        <w:t>T</w:t>
      </w:r>
      <w:r w:rsidRPr="001758D7">
        <w:rPr>
          <w:vertAlign w:val="subscript"/>
        </w:rPr>
        <w:t>RxSRS</w:t>
      </w:r>
      <w:proofErr w:type="spellEnd"/>
      <w:r w:rsidRPr="001758D7">
        <w:t xml:space="preserve"> is 6.0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4.5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capable of power class 3 or power class 5 or power class 1.5 in the band, or when the device is capable of 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 xml:space="preserve">UE indicating </w:t>
      </w:r>
      <w:r w:rsidRPr="001758D7">
        <w:rPr>
          <w:i/>
          <w:iCs/>
        </w:rPr>
        <w:t>txDiversity-r16</w:t>
      </w:r>
      <w:ins w:id="26" w:author="vivo" w:date="2024-02-17T14:03:00Z">
        <w:r w:rsidR="00CF4EEA" w:rsidRPr="00CF4EEA">
          <w:rPr>
            <w:rFonts w:eastAsiaTheme="minorEastAsia"/>
            <w:lang w:eastAsia="zh-CN"/>
          </w:rPr>
          <w:t xml:space="preserve"> </w:t>
        </w:r>
        <w:r w:rsidR="00CF4EEA">
          <w:rPr>
            <w:rFonts w:eastAsiaTheme="minorEastAsia"/>
            <w:lang w:eastAsia="zh-CN"/>
          </w:rPr>
          <w:t>or</w:t>
        </w:r>
        <w:r w:rsidR="00CF4EEA" w:rsidRPr="003823F5">
          <w:rPr>
            <w:rFonts w:eastAsiaTheme="minorEastAsia"/>
            <w:lang w:eastAsia="zh-CN"/>
          </w:rPr>
          <w:t xml:space="preserve"> </w:t>
        </w:r>
        <w:r w:rsidR="00CF4EEA" w:rsidRPr="003823F5">
          <w:rPr>
            <w:rFonts w:eastAsiaTheme="minorEastAsia"/>
            <w:i/>
            <w:iCs/>
            <w:lang w:eastAsia="zh-CN"/>
          </w:rPr>
          <w:t>[txDiversity2Tx-r18]</w:t>
        </w:r>
      </w:ins>
      <w:r w:rsidRPr="001758D7">
        <w:t xml:space="preserve">. </w:t>
      </w:r>
    </w:p>
    <w:p w14:paraId="340FDB44" w14:textId="6C13BD43" w:rsidR="00644E9B" w:rsidRPr="001758D7" w:rsidRDefault="00644E9B" w:rsidP="00644E9B">
      <w:pPr>
        <w:pStyle w:val="B2"/>
      </w:pPr>
      <w:r>
        <w:t>-</w:t>
      </w:r>
      <w:r>
        <w:tab/>
      </w:r>
      <w:r w:rsidRPr="001758D7">
        <w:t>The value of ∆</w:t>
      </w:r>
      <w:proofErr w:type="spellStart"/>
      <w:r w:rsidRPr="001758D7">
        <w:t>T</w:t>
      </w:r>
      <w:r w:rsidRPr="001758D7">
        <w:rPr>
          <w:vertAlign w:val="subscript"/>
        </w:rPr>
        <w:t>RxSRS</w:t>
      </w:r>
      <w:proofErr w:type="spellEnd"/>
      <w:r w:rsidRPr="001758D7">
        <w:t xml:space="preserve"> is 9.0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7.5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capable of power class 2 in the band and </w:t>
      </w:r>
      <w:proofErr w:type="spellStart"/>
      <w:r w:rsidRPr="001758D7">
        <w:t>ΔP</w:t>
      </w:r>
      <w:r w:rsidRPr="001758D7">
        <w:rPr>
          <w:vertAlign w:val="subscript"/>
        </w:rPr>
        <w:t>PowerClass</w:t>
      </w:r>
      <w:proofErr w:type="spellEnd"/>
      <w:r w:rsidRPr="001758D7">
        <w:t xml:space="preserve"> = 0 dB and not indicating </w:t>
      </w:r>
      <w:ins w:id="27" w:author="vivo" w:date="2024-02-17T14:03:00Z">
        <w:r w:rsidR="00CF4EEA">
          <w:t>Tx diversity capability</w:t>
        </w:r>
      </w:ins>
      <w:del w:id="28" w:author="vivo" w:date="2024-02-17T14:03:00Z">
        <w:r w:rsidRPr="001758D7" w:rsidDel="00CF4EEA">
          <w:rPr>
            <w:i/>
            <w:iCs/>
          </w:rPr>
          <w:delText>txDiversity-r16</w:delText>
        </w:r>
      </w:del>
      <w:r w:rsidRPr="001758D7">
        <w:t>.</w:t>
      </w:r>
    </w:p>
    <w:p w14:paraId="5F5B8FA6" w14:textId="77777777" w:rsidR="00644E9B" w:rsidRPr="001758D7" w:rsidRDefault="00644E9B" w:rsidP="00644E9B">
      <w:pPr>
        <w:pStyle w:val="B1"/>
        <w:rPr>
          <w:lang w:val="en-US"/>
        </w:rPr>
      </w:pPr>
      <w:r w:rsidRPr="001758D7">
        <w:rPr>
          <w:lang w:val="en-US"/>
        </w:rPr>
        <w:t xml:space="preserve">For </w:t>
      </w:r>
      <w:r w:rsidRPr="001758D7">
        <w:rPr>
          <w:i/>
          <w:lang w:val="en-US"/>
        </w:rPr>
        <w:t>SRS-</w:t>
      </w:r>
      <w:proofErr w:type="spellStart"/>
      <w:r w:rsidRPr="001758D7">
        <w:rPr>
          <w:i/>
          <w:lang w:val="en-US"/>
        </w:rPr>
        <w:t>TxSwitch</w:t>
      </w:r>
      <w:proofErr w:type="spellEnd"/>
      <w:r w:rsidRPr="001758D7">
        <w:rPr>
          <w:lang w:val="en-US"/>
        </w:rPr>
        <w:t xml:space="preserve"> capability indicated as 't1r8-t4r8' or 't1r8-t2r8-t4r8', the following applies:</w:t>
      </w:r>
    </w:p>
    <w:p w14:paraId="56A2CC3D" w14:textId="02DA9F79" w:rsidR="00644E9B" w:rsidRPr="001758D7" w:rsidRDefault="00644E9B" w:rsidP="00644E9B">
      <w:pPr>
        <w:pStyle w:val="B2"/>
      </w:pPr>
      <w:r>
        <w:t>-</w:t>
      </w:r>
      <w:r>
        <w:tab/>
      </w:r>
      <w:r w:rsidRPr="001758D7">
        <w:t>The value of ∆</w:t>
      </w:r>
      <w:proofErr w:type="spellStart"/>
      <w:r w:rsidRPr="001758D7">
        <w:t>T</w:t>
      </w:r>
      <w:r w:rsidRPr="001758D7">
        <w:rPr>
          <w:vertAlign w:val="subscript"/>
        </w:rPr>
        <w:t>RxSRS</w:t>
      </w:r>
      <w:proofErr w:type="spellEnd"/>
      <w:r w:rsidRPr="001758D7">
        <w:t xml:space="preserve"> is 7.3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5.8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 xml:space="preserve">of n79 when the device is capable of power class 3 or power class 5 or power class 1.5 in the band, or when the device is capable of power class 2 in the band and </w:t>
      </w:r>
      <w:proofErr w:type="spellStart"/>
      <w:r w:rsidRPr="001758D7">
        <w:t>ΔP</w:t>
      </w:r>
      <w:r w:rsidRPr="001758D7">
        <w:rPr>
          <w:vertAlign w:val="subscript"/>
        </w:rPr>
        <w:t>PowerClass</w:t>
      </w:r>
      <w:proofErr w:type="spellEnd"/>
      <w:r w:rsidRPr="001758D7">
        <w:t xml:space="preserve"> = 3 dB, or </w:t>
      </w:r>
      <w:r w:rsidRPr="001758D7">
        <w:rPr>
          <w:lang w:eastAsia="zh-CN"/>
        </w:rPr>
        <w:t xml:space="preserve">when </w:t>
      </w:r>
      <w:r w:rsidRPr="001758D7">
        <w:t xml:space="preserve">UE indicating </w:t>
      </w:r>
      <w:r w:rsidRPr="001758D7">
        <w:rPr>
          <w:i/>
          <w:iCs/>
        </w:rPr>
        <w:t>txDiversity-r16</w:t>
      </w:r>
      <w:ins w:id="29" w:author="vivo" w:date="2024-02-17T16:03:00Z">
        <w:r w:rsidR="006E6F98" w:rsidRPr="00CF4EEA">
          <w:rPr>
            <w:rFonts w:eastAsiaTheme="minorEastAsia"/>
            <w:lang w:eastAsia="zh-CN"/>
          </w:rPr>
          <w:t xml:space="preserve"> </w:t>
        </w:r>
        <w:r w:rsidR="006E6F98">
          <w:rPr>
            <w:rFonts w:eastAsiaTheme="minorEastAsia"/>
            <w:lang w:eastAsia="zh-CN"/>
          </w:rPr>
          <w:t>or</w:t>
        </w:r>
        <w:r w:rsidR="006E6F98" w:rsidRPr="003823F5">
          <w:rPr>
            <w:rFonts w:eastAsiaTheme="minorEastAsia"/>
            <w:lang w:eastAsia="zh-CN"/>
          </w:rPr>
          <w:t xml:space="preserve"> </w:t>
        </w:r>
        <w:r w:rsidR="006E6F98" w:rsidRPr="003823F5">
          <w:rPr>
            <w:rFonts w:eastAsiaTheme="minorEastAsia"/>
            <w:i/>
            <w:iCs/>
            <w:lang w:eastAsia="zh-CN"/>
          </w:rPr>
          <w:t>[txDiversity2Tx-r18]</w:t>
        </w:r>
      </w:ins>
      <w:r w:rsidRPr="001758D7">
        <w:t xml:space="preserve">. </w:t>
      </w:r>
    </w:p>
    <w:p w14:paraId="3E822072" w14:textId="4190DE36" w:rsidR="00644E9B" w:rsidRPr="00A1115A" w:rsidRDefault="00644E9B" w:rsidP="00644E9B">
      <w:pPr>
        <w:pStyle w:val="B2"/>
      </w:pPr>
      <w:r>
        <w:t>-</w:t>
      </w:r>
      <w:r>
        <w:tab/>
      </w:r>
      <w:r w:rsidRPr="001758D7">
        <w:t>The value of ∆</w:t>
      </w:r>
      <w:proofErr w:type="spellStart"/>
      <w:r w:rsidRPr="001758D7">
        <w:t>T</w:t>
      </w:r>
      <w:r w:rsidRPr="001758D7">
        <w:rPr>
          <w:vertAlign w:val="subscript"/>
        </w:rPr>
        <w:t>RxSRS</w:t>
      </w:r>
      <w:proofErr w:type="spellEnd"/>
      <w:r w:rsidRPr="001758D7">
        <w:t xml:space="preserve"> is 10.3 dB for bands whose </w:t>
      </w:r>
      <w:proofErr w:type="spellStart"/>
      <w:r w:rsidRPr="001758D7">
        <w:t>F</w:t>
      </w:r>
      <w:r w:rsidRPr="001758D7">
        <w:rPr>
          <w:vertAlign w:val="subscript"/>
        </w:rPr>
        <w:t>UL_high</w:t>
      </w:r>
      <w:proofErr w:type="spellEnd"/>
      <w:r w:rsidRPr="001758D7">
        <w:rPr>
          <w:vertAlign w:val="subscript"/>
        </w:rPr>
        <w:t xml:space="preserve"> </w:t>
      </w:r>
      <w:r w:rsidRPr="001758D7">
        <w:t xml:space="preserve">is higher than the </w:t>
      </w:r>
      <w:proofErr w:type="spellStart"/>
      <w:r w:rsidRPr="001758D7">
        <w:t>F</w:t>
      </w:r>
      <w:r w:rsidRPr="001758D7">
        <w:rPr>
          <w:vertAlign w:val="subscript"/>
        </w:rPr>
        <w:t>UL_low</w:t>
      </w:r>
      <w:proofErr w:type="spellEnd"/>
      <w:r w:rsidRPr="001758D7">
        <w:rPr>
          <w:vertAlign w:val="subscript"/>
        </w:rPr>
        <w:t xml:space="preserve"> </w:t>
      </w:r>
      <w:r w:rsidRPr="001758D7">
        <w:t xml:space="preserve">of n79 and 8.8 dB for bands whose </w:t>
      </w:r>
      <w:proofErr w:type="spellStart"/>
      <w:r w:rsidRPr="001758D7">
        <w:t>F</w:t>
      </w:r>
      <w:r w:rsidRPr="001758D7">
        <w:rPr>
          <w:vertAlign w:val="subscript"/>
        </w:rPr>
        <w:t>UL_high</w:t>
      </w:r>
      <w:proofErr w:type="spellEnd"/>
      <w:r w:rsidRPr="001758D7" w:rsidDel="00411D7A">
        <w:t xml:space="preserve"> </w:t>
      </w:r>
      <w:r w:rsidRPr="001758D7">
        <w:t xml:space="preserve">is lower than the </w:t>
      </w:r>
      <w:proofErr w:type="spellStart"/>
      <w:r w:rsidRPr="001758D7">
        <w:t>F</w:t>
      </w:r>
      <w:r w:rsidRPr="001758D7">
        <w:rPr>
          <w:vertAlign w:val="subscript"/>
        </w:rPr>
        <w:t>UL_low</w:t>
      </w:r>
      <w:proofErr w:type="spellEnd"/>
      <w:r w:rsidRPr="001758D7" w:rsidDel="00411D7A">
        <w:rPr>
          <w:vertAlign w:val="subscript"/>
        </w:rPr>
        <w:t xml:space="preserve"> </w:t>
      </w:r>
      <w:r w:rsidRPr="001758D7">
        <w:t>of n79 during SRS transmission occasions with</w:t>
      </w:r>
      <w:r w:rsidRPr="001758D7">
        <w:rPr>
          <w:color w:val="7030A0"/>
          <w:u w:val="single"/>
        </w:rPr>
        <w:t xml:space="preserve"> </w:t>
      </w:r>
      <w:r w:rsidRPr="001758D7">
        <w:t xml:space="preserve">configured SRS resources consisting of one SRS port when the device is capable of power class 2 in the band and </w:t>
      </w:r>
      <w:proofErr w:type="spellStart"/>
      <w:r w:rsidRPr="001758D7">
        <w:t>ΔP</w:t>
      </w:r>
      <w:r w:rsidRPr="001758D7">
        <w:rPr>
          <w:vertAlign w:val="subscript"/>
        </w:rPr>
        <w:t>PowerClass</w:t>
      </w:r>
      <w:proofErr w:type="spellEnd"/>
      <w:r w:rsidRPr="001758D7">
        <w:t xml:space="preserve"> = 0 dB and not indicating </w:t>
      </w:r>
      <w:ins w:id="30" w:author="vivo" w:date="2024-02-17T16:03:00Z">
        <w:r w:rsidR="006E6F98">
          <w:t>Tx diversity capability</w:t>
        </w:r>
      </w:ins>
      <w:del w:id="31" w:author="vivo" w:date="2024-02-17T16:03:00Z">
        <w:r w:rsidRPr="001758D7" w:rsidDel="006E6F98">
          <w:rPr>
            <w:i/>
            <w:iCs/>
          </w:rPr>
          <w:delText>txDiversity-r16</w:delText>
        </w:r>
      </w:del>
      <w:r w:rsidRPr="001758D7">
        <w:t>.</w:t>
      </w:r>
    </w:p>
    <w:p w14:paraId="2123788D" w14:textId="77777777" w:rsidR="00644E9B" w:rsidRPr="00A1115A" w:rsidRDefault="00644E9B" w:rsidP="00644E9B">
      <w:pPr>
        <w:pStyle w:val="B1"/>
      </w:pPr>
      <w:r>
        <w:tab/>
      </w:r>
      <w:r w:rsidRPr="00A1115A">
        <w:t>For other SRS transmissions ∆</w:t>
      </w:r>
      <w:proofErr w:type="spellStart"/>
      <w:r w:rsidRPr="00A1115A">
        <w:t>T</w:t>
      </w:r>
      <w:r w:rsidRPr="00A1115A">
        <w:rPr>
          <w:vertAlign w:val="subscript"/>
        </w:rPr>
        <w:t>RxSRS</w:t>
      </w:r>
      <w:proofErr w:type="spellEnd"/>
      <w:r w:rsidRPr="00A1115A">
        <w:t xml:space="preserve"> is </w:t>
      </w:r>
      <w:proofErr w:type="gramStart"/>
      <w:r w:rsidRPr="00A1115A">
        <w:t>zero;</w:t>
      </w:r>
      <w:proofErr w:type="gramEnd"/>
    </w:p>
    <w:p w14:paraId="68D48978" w14:textId="77777777" w:rsidR="00644E9B" w:rsidRPr="00A1115A" w:rsidRDefault="00644E9B" w:rsidP="00644E9B">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E4B4C67" w14:textId="77777777" w:rsidR="00644E9B" w:rsidRPr="00644E9B" w:rsidRDefault="00644E9B" w:rsidP="00B264CE">
      <w:pPr>
        <w:rPr>
          <w:ins w:id="32" w:author="vivo" w:date="2024-02-15T15:17:00Z"/>
          <w:lang w:eastAsia="zh-CN"/>
        </w:rPr>
      </w:pPr>
    </w:p>
    <w:p w14:paraId="4BF041F6" w14:textId="77777777" w:rsidR="00644E9B" w:rsidRPr="00B255E8" w:rsidRDefault="00644E9B" w:rsidP="00644E9B">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ext Change</w:t>
      </w:r>
      <w:r w:rsidRPr="00B255E8">
        <w:rPr>
          <w:rFonts w:ascii="Calibri" w:hAnsi="Calibri" w:cs="Calibri"/>
          <w:b/>
          <w:noProof/>
          <w:snapToGrid w:val="0"/>
          <w:color w:val="FF0000"/>
          <w:sz w:val="28"/>
          <w:lang w:eastAsia="zh-CN"/>
        </w:rPr>
        <w:t>&gt;</w:t>
      </w:r>
    </w:p>
    <w:p w14:paraId="56F70C41" w14:textId="77777777" w:rsidR="00644E9B" w:rsidRPr="00A1115A" w:rsidRDefault="00644E9B" w:rsidP="00644E9B">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644E9B" w:rsidRPr="00A1115A" w14:paraId="05C12F8B" w14:textId="77777777" w:rsidTr="00156BD9">
        <w:tc>
          <w:tcPr>
            <w:tcW w:w="993" w:type="dxa"/>
          </w:tcPr>
          <w:p w14:paraId="5E9E067C" w14:textId="77777777" w:rsidR="00644E9B" w:rsidRPr="00A1115A" w:rsidRDefault="00644E9B" w:rsidP="00156BD9">
            <w:pPr>
              <w:pStyle w:val="TAH"/>
            </w:pPr>
            <w:proofErr w:type="spellStart"/>
            <w:r w:rsidRPr="00A1115A">
              <w:t>ULFPTx</w:t>
            </w:r>
            <w:proofErr w:type="spellEnd"/>
            <w:r w:rsidRPr="00A1115A">
              <w:t xml:space="preserve"> Mode</w:t>
            </w:r>
          </w:p>
        </w:tc>
        <w:tc>
          <w:tcPr>
            <w:tcW w:w="2126" w:type="dxa"/>
          </w:tcPr>
          <w:p w14:paraId="6F6B99F6" w14:textId="77777777" w:rsidR="00644E9B" w:rsidRPr="00A1115A" w:rsidRDefault="00644E9B" w:rsidP="00156BD9">
            <w:pPr>
              <w:pStyle w:val="TAH"/>
            </w:pPr>
            <w:r w:rsidRPr="00A1115A">
              <w:t>Transmission scheme</w:t>
            </w:r>
          </w:p>
        </w:tc>
        <w:tc>
          <w:tcPr>
            <w:tcW w:w="1559" w:type="dxa"/>
          </w:tcPr>
          <w:p w14:paraId="0DFE672F" w14:textId="77777777" w:rsidR="00644E9B" w:rsidRPr="00A1115A" w:rsidRDefault="00644E9B" w:rsidP="00156BD9">
            <w:pPr>
              <w:pStyle w:val="TAH"/>
              <w:rPr>
                <w:rFonts w:eastAsia="CG Times (WN)"/>
              </w:rPr>
            </w:pPr>
            <w:r w:rsidRPr="00A1115A">
              <w:rPr>
                <w:rFonts w:eastAsia="CG Times (WN)"/>
              </w:rPr>
              <w:t xml:space="preserve">DCI format </w:t>
            </w:r>
          </w:p>
        </w:tc>
        <w:tc>
          <w:tcPr>
            <w:tcW w:w="2693" w:type="dxa"/>
          </w:tcPr>
          <w:p w14:paraId="73C93071" w14:textId="77777777" w:rsidR="00644E9B" w:rsidRPr="00A1115A" w:rsidRDefault="00644E9B" w:rsidP="00156BD9">
            <w:pPr>
              <w:pStyle w:val="TAH"/>
              <w:rPr>
                <w:rFonts w:eastAsia="CG Times (WN)"/>
              </w:rPr>
            </w:pPr>
            <w:r w:rsidRPr="00A1115A">
              <w:rPr>
                <w:rFonts w:eastAsia="CG Times (WN)"/>
              </w:rPr>
              <w:t>Modulation</w:t>
            </w:r>
          </w:p>
        </w:tc>
        <w:tc>
          <w:tcPr>
            <w:tcW w:w="993" w:type="dxa"/>
          </w:tcPr>
          <w:p w14:paraId="08544C00" w14:textId="77777777" w:rsidR="00644E9B" w:rsidRPr="00A1115A" w:rsidRDefault="00644E9B" w:rsidP="00156BD9">
            <w:pPr>
              <w:pStyle w:val="TAH"/>
              <w:rPr>
                <w:rFonts w:eastAsia="CG Times (WN)"/>
              </w:rPr>
            </w:pPr>
            <w:r w:rsidRPr="00A1115A">
              <w:rPr>
                <w:rFonts w:eastAsia="CG Times (WN)"/>
              </w:rPr>
              <w:t>Number of layers</w:t>
            </w:r>
          </w:p>
        </w:tc>
        <w:tc>
          <w:tcPr>
            <w:tcW w:w="1134" w:type="dxa"/>
          </w:tcPr>
          <w:p w14:paraId="24F453AC" w14:textId="77777777" w:rsidR="00644E9B" w:rsidRPr="00A1115A" w:rsidRDefault="00644E9B" w:rsidP="00156BD9">
            <w:pPr>
              <w:pStyle w:val="TAH"/>
              <w:rPr>
                <w:rFonts w:eastAsia="CG Times (WN)"/>
              </w:rPr>
            </w:pPr>
            <w:r w:rsidRPr="00A1115A">
              <w:rPr>
                <w:rFonts w:eastAsia="CG Times (WN)"/>
              </w:rPr>
              <w:t>Number of Tx Port</w:t>
            </w:r>
          </w:p>
        </w:tc>
        <w:tc>
          <w:tcPr>
            <w:tcW w:w="1134" w:type="dxa"/>
          </w:tcPr>
          <w:p w14:paraId="4C3AC5C0" w14:textId="77777777" w:rsidR="00644E9B" w:rsidRPr="00A1115A" w:rsidRDefault="00644E9B" w:rsidP="00156BD9">
            <w:pPr>
              <w:pStyle w:val="TAH"/>
              <w:rPr>
                <w:rFonts w:eastAsia="CG Times (WN)"/>
              </w:rPr>
            </w:pPr>
            <w:r w:rsidRPr="00A1115A">
              <w:rPr>
                <w:rFonts w:eastAsia="CG Times (WN)"/>
              </w:rPr>
              <w:t>TPMI index</w:t>
            </w:r>
          </w:p>
        </w:tc>
      </w:tr>
      <w:tr w:rsidR="00644E9B" w:rsidRPr="00A1115A" w14:paraId="65F70A17" w14:textId="77777777" w:rsidTr="00156BD9">
        <w:tc>
          <w:tcPr>
            <w:tcW w:w="993" w:type="dxa"/>
            <w:tcBorders>
              <w:bottom w:val="nil"/>
            </w:tcBorders>
          </w:tcPr>
          <w:p w14:paraId="5F49A456" w14:textId="77777777" w:rsidR="00644E9B" w:rsidRPr="00A1115A" w:rsidRDefault="00644E9B" w:rsidP="00156BD9">
            <w:pPr>
              <w:pStyle w:val="TAC"/>
            </w:pPr>
            <w:r w:rsidRPr="00A1115A">
              <w:t>Mode-1</w:t>
            </w:r>
          </w:p>
        </w:tc>
        <w:tc>
          <w:tcPr>
            <w:tcW w:w="2126" w:type="dxa"/>
            <w:tcBorders>
              <w:bottom w:val="nil"/>
            </w:tcBorders>
          </w:tcPr>
          <w:p w14:paraId="273263F7" w14:textId="77777777" w:rsidR="00644E9B" w:rsidRPr="00A1115A" w:rsidRDefault="00644E9B" w:rsidP="00156BD9">
            <w:pPr>
              <w:pStyle w:val="TAC"/>
            </w:pPr>
            <w:r w:rsidRPr="00A1115A">
              <w:t>Codebook based uplink</w:t>
            </w:r>
          </w:p>
        </w:tc>
        <w:tc>
          <w:tcPr>
            <w:tcW w:w="1559" w:type="dxa"/>
            <w:tcBorders>
              <w:bottom w:val="nil"/>
            </w:tcBorders>
          </w:tcPr>
          <w:p w14:paraId="5331C3B6" w14:textId="77777777" w:rsidR="00644E9B" w:rsidRPr="00A1115A" w:rsidRDefault="00644E9B" w:rsidP="00156BD9">
            <w:pPr>
              <w:pStyle w:val="TAC"/>
              <w:rPr>
                <w:rFonts w:eastAsia="CG Times (WN)"/>
              </w:rPr>
            </w:pPr>
            <w:r w:rsidRPr="00A1115A">
              <w:rPr>
                <w:rFonts w:eastAsia="CG Times (WN)"/>
              </w:rPr>
              <w:t>DCI format 0_1</w:t>
            </w:r>
          </w:p>
        </w:tc>
        <w:tc>
          <w:tcPr>
            <w:tcW w:w="2693" w:type="dxa"/>
            <w:tcBorders>
              <w:bottom w:val="nil"/>
            </w:tcBorders>
          </w:tcPr>
          <w:p w14:paraId="372DF3CF" w14:textId="77777777" w:rsidR="00644E9B" w:rsidRPr="00A1115A" w:rsidRDefault="00644E9B" w:rsidP="00156BD9">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Borders>
              <w:bottom w:val="nil"/>
            </w:tcBorders>
          </w:tcPr>
          <w:p w14:paraId="78EF2C1B" w14:textId="77777777" w:rsidR="00644E9B" w:rsidRPr="00A1115A" w:rsidRDefault="00644E9B" w:rsidP="00156BD9">
            <w:pPr>
              <w:pStyle w:val="TAC"/>
              <w:rPr>
                <w:rFonts w:eastAsia="CG Times (WN)"/>
              </w:rPr>
            </w:pPr>
            <w:r w:rsidRPr="00A1115A">
              <w:rPr>
                <w:rFonts w:eastAsia="CG Times (WN)"/>
              </w:rPr>
              <w:t>1</w:t>
            </w:r>
          </w:p>
        </w:tc>
        <w:tc>
          <w:tcPr>
            <w:tcW w:w="1134" w:type="dxa"/>
          </w:tcPr>
          <w:p w14:paraId="0A7BF4D5" w14:textId="77777777" w:rsidR="00644E9B" w:rsidRPr="00A1115A" w:rsidRDefault="00644E9B" w:rsidP="00156BD9">
            <w:pPr>
              <w:pStyle w:val="TAC"/>
              <w:rPr>
                <w:rFonts w:eastAsia="CG Times (WN)"/>
              </w:rPr>
            </w:pPr>
            <w:r>
              <w:rPr>
                <w:rFonts w:eastAsia="CG Times (WN)"/>
              </w:rPr>
              <w:t>2</w:t>
            </w:r>
            <w:r>
              <w:rPr>
                <w:rFonts w:eastAsia="CG Times (WN)"/>
                <w:vertAlign w:val="superscript"/>
              </w:rPr>
              <w:t xml:space="preserve"> NOTE1</w:t>
            </w:r>
          </w:p>
        </w:tc>
        <w:tc>
          <w:tcPr>
            <w:tcW w:w="1134" w:type="dxa"/>
          </w:tcPr>
          <w:p w14:paraId="506C4DF1" w14:textId="77777777" w:rsidR="00644E9B" w:rsidRPr="00A1115A" w:rsidRDefault="00644E9B" w:rsidP="00156BD9">
            <w:pPr>
              <w:pStyle w:val="TAC"/>
              <w:rPr>
                <w:rFonts w:eastAsia="CG Times (WN)"/>
              </w:rPr>
            </w:pPr>
            <w:r w:rsidRPr="00A1115A">
              <w:rPr>
                <w:rFonts w:eastAsia="CG Times (WN)"/>
              </w:rPr>
              <w:t>2</w:t>
            </w:r>
          </w:p>
        </w:tc>
      </w:tr>
      <w:tr w:rsidR="00644E9B" w:rsidRPr="00A1115A" w14:paraId="4300D860" w14:textId="77777777" w:rsidTr="00156BD9">
        <w:tc>
          <w:tcPr>
            <w:tcW w:w="993" w:type="dxa"/>
            <w:tcBorders>
              <w:top w:val="nil"/>
              <w:bottom w:val="nil"/>
            </w:tcBorders>
          </w:tcPr>
          <w:p w14:paraId="514AF1A4" w14:textId="77777777" w:rsidR="00644E9B" w:rsidRPr="00A1115A" w:rsidRDefault="00644E9B" w:rsidP="00156BD9">
            <w:pPr>
              <w:pStyle w:val="TAC"/>
            </w:pPr>
          </w:p>
        </w:tc>
        <w:tc>
          <w:tcPr>
            <w:tcW w:w="2126" w:type="dxa"/>
            <w:tcBorders>
              <w:top w:val="nil"/>
              <w:bottom w:val="nil"/>
            </w:tcBorders>
          </w:tcPr>
          <w:p w14:paraId="4324FFE3" w14:textId="77777777" w:rsidR="00644E9B" w:rsidRPr="00A1115A" w:rsidRDefault="00644E9B" w:rsidP="00156BD9">
            <w:pPr>
              <w:pStyle w:val="TAC"/>
            </w:pPr>
          </w:p>
        </w:tc>
        <w:tc>
          <w:tcPr>
            <w:tcW w:w="1559" w:type="dxa"/>
            <w:tcBorders>
              <w:top w:val="nil"/>
              <w:bottom w:val="nil"/>
            </w:tcBorders>
          </w:tcPr>
          <w:p w14:paraId="7D798319" w14:textId="77777777" w:rsidR="00644E9B" w:rsidRPr="00A1115A" w:rsidRDefault="00644E9B" w:rsidP="00156BD9">
            <w:pPr>
              <w:pStyle w:val="TAC"/>
              <w:rPr>
                <w:rFonts w:eastAsia="CG Times (WN)"/>
              </w:rPr>
            </w:pPr>
          </w:p>
        </w:tc>
        <w:tc>
          <w:tcPr>
            <w:tcW w:w="2693" w:type="dxa"/>
            <w:tcBorders>
              <w:top w:val="nil"/>
              <w:bottom w:val="nil"/>
            </w:tcBorders>
          </w:tcPr>
          <w:p w14:paraId="39A75BE8" w14:textId="77777777" w:rsidR="00644E9B" w:rsidRDefault="00644E9B" w:rsidP="00156BD9">
            <w:pPr>
              <w:pStyle w:val="TAC"/>
              <w:rPr>
                <w:rFonts w:eastAsiaTheme="minorEastAsia"/>
                <w:lang w:eastAsia="zh-CN"/>
              </w:rPr>
            </w:pPr>
          </w:p>
        </w:tc>
        <w:tc>
          <w:tcPr>
            <w:tcW w:w="993" w:type="dxa"/>
            <w:tcBorders>
              <w:top w:val="nil"/>
            </w:tcBorders>
          </w:tcPr>
          <w:p w14:paraId="647D96A4" w14:textId="77777777" w:rsidR="00644E9B" w:rsidRDefault="00644E9B" w:rsidP="00156BD9">
            <w:pPr>
              <w:pStyle w:val="TAC"/>
              <w:rPr>
                <w:rFonts w:eastAsiaTheme="minorEastAsia"/>
                <w:lang w:eastAsia="zh-CN"/>
              </w:rPr>
            </w:pPr>
          </w:p>
        </w:tc>
        <w:tc>
          <w:tcPr>
            <w:tcW w:w="1134" w:type="dxa"/>
          </w:tcPr>
          <w:p w14:paraId="4108F6BB" w14:textId="77777777" w:rsidR="00644E9B" w:rsidRDefault="00644E9B" w:rsidP="00156BD9">
            <w:pPr>
              <w:pStyle w:val="TAC"/>
              <w:rPr>
                <w:rFonts w:eastAsiaTheme="minorEastAsia"/>
                <w:lang w:eastAsia="zh-CN"/>
              </w:rPr>
            </w:pPr>
            <w:r>
              <w:rPr>
                <w:rFonts w:eastAsiaTheme="minorEastAsia" w:hint="eastAsia"/>
                <w:lang w:eastAsia="zh-CN"/>
              </w:rPr>
              <w:t>4</w:t>
            </w:r>
            <w:r>
              <w:rPr>
                <w:rFonts w:eastAsia="CG Times (WN)"/>
                <w:vertAlign w:val="superscript"/>
              </w:rPr>
              <w:t xml:space="preserve"> NOTE4</w:t>
            </w:r>
          </w:p>
        </w:tc>
        <w:tc>
          <w:tcPr>
            <w:tcW w:w="1134" w:type="dxa"/>
          </w:tcPr>
          <w:p w14:paraId="0FEE4605" w14:textId="77777777" w:rsidR="00644E9B" w:rsidRDefault="00644E9B" w:rsidP="00156BD9">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644E9B" w:rsidRPr="00A1115A" w14:paraId="293607B5" w14:textId="77777777" w:rsidTr="00156BD9">
        <w:tc>
          <w:tcPr>
            <w:tcW w:w="993" w:type="dxa"/>
            <w:tcBorders>
              <w:top w:val="nil"/>
            </w:tcBorders>
          </w:tcPr>
          <w:p w14:paraId="1279BB50" w14:textId="77777777" w:rsidR="00644E9B" w:rsidRPr="00A1115A" w:rsidRDefault="00644E9B" w:rsidP="00156BD9">
            <w:pPr>
              <w:pStyle w:val="TAC"/>
            </w:pPr>
          </w:p>
        </w:tc>
        <w:tc>
          <w:tcPr>
            <w:tcW w:w="2126" w:type="dxa"/>
            <w:tcBorders>
              <w:top w:val="nil"/>
            </w:tcBorders>
          </w:tcPr>
          <w:p w14:paraId="631396C5" w14:textId="77777777" w:rsidR="00644E9B" w:rsidRPr="00A1115A" w:rsidRDefault="00644E9B" w:rsidP="00156BD9">
            <w:pPr>
              <w:pStyle w:val="TAC"/>
            </w:pPr>
          </w:p>
        </w:tc>
        <w:tc>
          <w:tcPr>
            <w:tcW w:w="1559" w:type="dxa"/>
            <w:tcBorders>
              <w:top w:val="nil"/>
            </w:tcBorders>
          </w:tcPr>
          <w:p w14:paraId="018BF1F1" w14:textId="77777777" w:rsidR="00644E9B" w:rsidRPr="00A1115A" w:rsidRDefault="00644E9B" w:rsidP="00156BD9">
            <w:pPr>
              <w:pStyle w:val="TAC"/>
              <w:rPr>
                <w:rFonts w:eastAsia="CG Times (WN)"/>
              </w:rPr>
            </w:pPr>
          </w:p>
        </w:tc>
        <w:tc>
          <w:tcPr>
            <w:tcW w:w="2693" w:type="dxa"/>
          </w:tcPr>
          <w:p w14:paraId="70CD4D04" w14:textId="77777777" w:rsidR="00644E9B" w:rsidRPr="00A1115A" w:rsidRDefault="00644E9B" w:rsidP="00156BD9">
            <w:pPr>
              <w:pStyle w:val="TAC"/>
              <w:rPr>
                <w:rFonts w:eastAsia="CG Times (WN)"/>
              </w:rPr>
            </w:pPr>
            <w:r>
              <w:rPr>
                <w:rFonts w:eastAsiaTheme="minorEastAsia"/>
                <w:lang w:eastAsia="zh-CN"/>
              </w:rPr>
              <w:t>CP-OFDM</w:t>
            </w:r>
          </w:p>
        </w:tc>
        <w:tc>
          <w:tcPr>
            <w:tcW w:w="993" w:type="dxa"/>
          </w:tcPr>
          <w:p w14:paraId="0F108194" w14:textId="77777777" w:rsidR="00644E9B" w:rsidRPr="00A1115A" w:rsidRDefault="00644E9B" w:rsidP="00156BD9">
            <w:pPr>
              <w:pStyle w:val="TAC"/>
              <w:rPr>
                <w:rFonts w:eastAsia="CG Times (WN)"/>
              </w:rPr>
            </w:pPr>
            <w:r>
              <w:rPr>
                <w:rFonts w:eastAsiaTheme="minorEastAsia" w:hint="eastAsia"/>
                <w:lang w:eastAsia="zh-CN"/>
              </w:rPr>
              <w:t>2</w:t>
            </w:r>
          </w:p>
        </w:tc>
        <w:tc>
          <w:tcPr>
            <w:tcW w:w="1134" w:type="dxa"/>
          </w:tcPr>
          <w:p w14:paraId="0747B1CF" w14:textId="77777777" w:rsidR="00644E9B" w:rsidRPr="00A1115A" w:rsidRDefault="00644E9B" w:rsidP="00156BD9">
            <w:pPr>
              <w:pStyle w:val="TAC"/>
              <w:rPr>
                <w:rFonts w:eastAsia="CG Times (WN)"/>
              </w:rPr>
            </w:pPr>
            <w:r>
              <w:rPr>
                <w:rFonts w:eastAsiaTheme="minorEastAsia" w:hint="eastAsia"/>
                <w:lang w:eastAsia="zh-CN"/>
              </w:rPr>
              <w:t>4</w:t>
            </w:r>
          </w:p>
        </w:tc>
        <w:tc>
          <w:tcPr>
            <w:tcW w:w="1134" w:type="dxa"/>
          </w:tcPr>
          <w:p w14:paraId="647CF7A9" w14:textId="77777777" w:rsidR="00644E9B" w:rsidRPr="00A1115A" w:rsidRDefault="00644E9B" w:rsidP="00156BD9">
            <w:pPr>
              <w:pStyle w:val="TAC"/>
              <w:rPr>
                <w:rFonts w:eastAsia="CG Times (WN)"/>
              </w:rPr>
            </w:pPr>
            <w:r>
              <w:rPr>
                <w:rFonts w:eastAsiaTheme="minorEastAsia" w:hint="eastAsia"/>
                <w:lang w:eastAsia="zh-CN"/>
              </w:rPr>
              <w:t>6</w:t>
            </w:r>
          </w:p>
        </w:tc>
      </w:tr>
      <w:tr w:rsidR="00644E9B" w:rsidRPr="00A1115A" w14:paraId="4E2C551E" w14:textId="77777777" w:rsidTr="00156BD9">
        <w:tc>
          <w:tcPr>
            <w:tcW w:w="993" w:type="dxa"/>
            <w:tcBorders>
              <w:bottom w:val="nil"/>
            </w:tcBorders>
          </w:tcPr>
          <w:p w14:paraId="18D26128" w14:textId="77777777" w:rsidR="00644E9B" w:rsidRPr="00A1115A" w:rsidRDefault="00644E9B" w:rsidP="00156BD9">
            <w:pPr>
              <w:pStyle w:val="TAC"/>
            </w:pPr>
            <w:r w:rsidRPr="00A1115A">
              <w:t>Mode-2</w:t>
            </w:r>
          </w:p>
        </w:tc>
        <w:tc>
          <w:tcPr>
            <w:tcW w:w="2126" w:type="dxa"/>
            <w:tcBorders>
              <w:bottom w:val="nil"/>
            </w:tcBorders>
          </w:tcPr>
          <w:p w14:paraId="59E5EA0F" w14:textId="77777777" w:rsidR="00644E9B" w:rsidRPr="00A1115A" w:rsidRDefault="00644E9B" w:rsidP="00156BD9">
            <w:pPr>
              <w:pStyle w:val="TAC"/>
            </w:pPr>
            <w:r w:rsidRPr="00A1115A">
              <w:t>Codebook based uplink</w:t>
            </w:r>
          </w:p>
        </w:tc>
        <w:tc>
          <w:tcPr>
            <w:tcW w:w="1559" w:type="dxa"/>
            <w:tcBorders>
              <w:bottom w:val="nil"/>
            </w:tcBorders>
          </w:tcPr>
          <w:p w14:paraId="645139EF" w14:textId="77777777" w:rsidR="00644E9B" w:rsidRPr="00A1115A" w:rsidRDefault="00644E9B" w:rsidP="00156BD9">
            <w:pPr>
              <w:pStyle w:val="TAC"/>
              <w:rPr>
                <w:rFonts w:eastAsia="CG Times (WN)"/>
              </w:rPr>
            </w:pPr>
            <w:r w:rsidRPr="00A1115A">
              <w:rPr>
                <w:rFonts w:eastAsia="CG Times (WN)"/>
              </w:rPr>
              <w:t>DCI format 0_1</w:t>
            </w:r>
          </w:p>
        </w:tc>
        <w:tc>
          <w:tcPr>
            <w:tcW w:w="2693" w:type="dxa"/>
            <w:tcBorders>
              <w:bottom w:val="nil"/>
            </w:tcBorders>
          </w:tcPr>
          <w:p w14:paraId="1B2862AA" w14:textId="77777777" w:rsidR="00644E9B" w:rsidRPr="00A1115A" w:rsidRDefault="00644E9B" w:rsidP="00156BD9">
            <w:pPr>
              <w:pStyle w:val="TAC"/>
              <w:rPr>
                <w:rFonts w:eastAsia="CG Times (WN)"/>
              </w:rPr>
            </w:pPr>
            <w:r w:rsidRPr="00A1115A">
              <w:rPr>
                <w:rFonts w:eastAsia="CG Times (WN)"/>
              </w:rPr>
              <w:t>DFT-s-OFDM, CP-OFDM</w:t>
            </w:r>
          </w:p>
        </w:tc>
        <w:tc>
          <w:tcPr>
            <w:tcW w:w="993" w:type="dxa"/>
            <w:tcBorders>
              <w:bottom w:val="nil"/>
            </w:tcBorders>
          </w:tcPr>
          <w:p w14:paraId="775DC941" w14:textId="77777777" w:rsidR="00644E9B" w:rsidRPr="00A1115A" w:rsidRDefault="00644E9B" w:rsidP="00156BD9">
            <w:pPr>
              <w:pStyle w:val="TAC"/>
              <w:rPr>
                <w:rFonts w:eastAsia="CG Times (WN)"/>
              </w:rPr>
            </w:pPr>
            <w:r w:rsidRPr="00A1115A">
              <w:rPr>
                <w:rFonts w:eastAsia="CG Times (WN)"/>
              </w:rPr>
              <w:t>1</w:t>
            </w:r>
          </w:p>
        </w:tc>
        <w:tc>
          <w:tcPr>
            <w:tcW w:w="1134" w:type="dxa"/>
          </w:tcPr>
          <w:p w14:paraId="63FEB6FA" w14:textId="77777777" w:rsidR="00644E9B" w:rsidRPr="00A1115A" w:rsidRDefault="00644E9B" w:rsidP="00156BD9">
            <w:pPr>
              <w:pStyle w:val="TAC"/>
              <w:rPr>
                <w:rFonts w:eastAsia="CG Times (WN)"/>
              </w:rPr>
            </w:pPr>
            <w:r>
              <w:rPr>
                <w:rFonts w:eastAsia="CG Times (WN)"/>
              </w:rPr>
              <w:t>2</w:t>
            </w:r>
            <w:r>
              <w:rPr>
                <w:rFonts w:eastAsia="CG Times (WN)"/>
                <w:vertAlign w:val="superscript"/>
              </w:rPr>
              <w:t xml:space="preserve"> NOTE1</w:t>
            </w:r>
          </w:p>
        </w:tc>
        <w:tc>
          <w:tcPr>
            <w:tcW w:w="1134" w:type="dxa"/>
          </w:tcPr>
          <w:p w14:paraId="3DBE721B" w14:textId="77777777" w:rsidR="00644E9B" w:rsidRPr="00A1115A" w:rsidRDefault="00644E9B" w:rsidP="00156BD9">
            <w:pPr>
              <w:pStyle w:val="TAC"/>
              <w:rPr>
                <w:rFonts w:eastAsia="CG Times (WN)"/>
              </w:rPr>
            </w:pPr>
            <w:r>
              <w:rPr>
                <w:rFonts w:eastAsia="CG Times (WN)"/>
              </w:rPr>
              <w:t>0 or 1</w:t>
            </w:r>
            <w:r>
              <w:rPr>
                <w:rFonts w:eastAsia="CG Times (WN)"/>
                <w:vertAlign w:val="superscript"/>
              </w:rPr>
              <w:t>NOTE2</w:t>
            </w:r>
          </w:p>
        </w:tc>
      </w:tr>
      <w:tr w:rsidR="00644E9B" w:rsidRPr="00A1115A" w14:paraId="3BC2EB5D" w14:textId="77777777" w:rsidTr="00156BD9">
        <w:tc>
          <w:tcPr>
            <w:tcW w:w="993" w:type="dxa"/>
            <w:tcBorders>
              <w:top w:val="nil"/>
              <w:bottom w:val="nil"/>
            </w:tcBorders>
          </w:tcPr>
          <w:p w14:paraId="15CA3B8A" w14:textId="77777777" w:rsidR="00644E9B" w:rsidRPr="00A1115A" w:rsidRDefault="00644E9B" w:rsidP="00156BD9">
            <w:pPr>
              <w:pStyle w:val="TAC"/>
            </w:pPr>
          </w:p>
        </w:tc>
        <w:tc>
          <w:tcPr>
            <w:tcW w:w="2126" w:type="dxa"/>
            <w:tcBorders>
              <w:top w:val="nil"/>
              <w:bottom w:val="nil"/>
            </w:tcBorders>
          </w:tcPr>
          <w:p w14:paraId="0A5AD63B" w14:textId="77777777" w:rsidR="00644E9B" w:rsidRPr="00A1115A" w:rsidRDefault="00644E9B" w:rsidP="00156BD9">
            <w:pPr>
              <w:pStyle w:val="TAC"/>
            </w:pPr>
          </w:p>
        </w:tc>
        <w:tc>
          <w:tcPr>
            <w:tcW w:w="1559" w:type="dxa"/>
            <w:tcBorders>
              <w:top w:val="nil"/>
              <w:bottom w:val="nil"/>
            </w:tcBorders>
          </w:tcPr>
          <w:p w14:paraId="59D958A5" w14:textId="77777777" w:rsidR="00644E9B" w:rsidRPr="00A1115A" w:rsidRDefault="00644E9B" w:rsidP="00156BD9">
            <w:pPr>
              <w:pStyle w:val="TAC"/>
              <w:rPr>
                <w:rFonts w:eastAsia="CG Times (WN)"/>
              </w:rPr>
            </w:pPr>
          </w:p>
        </w:tc>
        <w:tc>
          <w:tcPr>
            <w:tcW w:w="2693" w:type="dxa"/>
            <w:tcBorders>
              <w:top w:val="nil"/>
            </w:tcBorders>
          </w:tcPr>
          <w:p w14:paraId="022A8929" w14:textId="77777777" w:rsidR="00644E9B" w:rsidRPr="00A1115A" w:rsidRDefault="00644E9B" w:rsidP="00156BD9">
            <w:pPr>
              <w:pStyle w:val="TAC"/>
              <w:rPr>
                <w:rFonts w:eastAsia="CG Times (WN)"/>
              </w:rPr>
            </w:pPr>
          </w:p>
        </w:tc>
        <w:tc>
          <w:tcPr>
            <w:tcW w:w="993" w:type="dxa"/>
            <w:tcBorders>
              <w:top w:val="nil"/>
            </w:tcBorders>
          </w:tcPr>
          <w:p w14:paraId="34DCADDB" w14:textId="77777777" w:rsidR="00644E9B" w:rsidRPr="00A1115A" w:rsidRDefault="00644E9B" w:rsidP="00156BD9">
            <w:pPr>
              <w:pStyle w:val="TAC"/>
              <w:rPr>
                <w:rFonts w:eastAsia="CG Times (WN)"/>
              </w:rPr>
            </w:pPr>
          </w:p>
        </w:tc>
        <w:tc>
          <w:tcPr>
            <w:tcW w:w="1134" w:type="dxa"/>
          </w:tcPr>
          <w:p w14:paraId="11067ABD" w14:textId="77777777" w:rsidR="00644E9B" w:rsidRPr="00A1115A" w:rsidRDefault="00644E9B" w:rsidP="00156BD9">
            <w:pPr>
              <w:pStyle w:val="TAC"/>
              <w:rPr>
                <w:rFonts w:eastAsia="CG Times (WN)"/>
              </w:rPr>
            </w:pPr>
            <w:r>
              <w:rPr>
                <w:rFonts w:eastAsiaTheme="minorEastAsia" w:hint="eastAsia"/>
                <w:lang w:eastAsia="zh-CN"/>
              </w:rPr>
              <w:t>4</w:t>
            </w:r>
          </w:p>
        </w:tc>
        <w:tc>
          <w:tcPr>
            <w:tcW w:w="1134" w:type="dxa"/>
          </w:tcPr>
          <w:p w14:paraId="409F566A" w14:textId="77777777" w:rsidR="00644E9B" w:rsidRPr="00A1115A" w:rsidRDefault="00644E9B" w:rsidP="00156BD9">
            <w:pPr>
              <w:pStyle w:val="TAC"/>
              <w:rPr>
                <w:rFonts w:eastAsia="CG Times (WN)"/>
              </w:rPr>
            </w:pPr>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p>
        </w:tc>
      </w:tr>
      <w:tr w:rsidR="00644E9B" w:rsidRPr="00A1115A" w14:paraId="2ACF9A9D" w14:textId="77777777" w:rsidTr="00156BD9">
        <w:tc>
          <w:tcPr>
            <w:tcW w:w="993" w:type="dxa"/>
            <w:tcBorders>
              <w:top w:val="nil"/>
            </w:tcBorders>
          </w:tcPr>
          <w:p w14:paraId="3FCC13DF" w14:textId="77777777" w:rsidR="00644E9B" w:rsidRPr="00A1115A" w:rsidRDefault="00644E9B" w:rsidP="00156BD9">
            <w:pPr>
              <w:pStyle w:val="TAC"/>
            </w:pPr>
          </w:p>
        </w:tc>
        <w:tc>
          <w:tcPr>
            <w:tcW w:w="2126" w:type="dxa"/>
            <w:tcBorders>
              <w:top w:val="nil"/>
            </w:tcBorders>
          </w:tcPr>
          <w:p w14:paraId="132317A0" w14:textId="77777777" w:rsidR="00644E9B" w:rsidRPr="00A1115A" w:rsidRDefault="00644E9B" w:rsidP="00156BD9">
            <w:pPr>
              <w:pStyle w:val="TAC"/>
            </w:pPr>
          </w:p>
        </w:tc>
        <w:tc>
          <w:tcPr>
            <w:tcW w:w="1559" w:type="dxa"/>
            <w:tcBorders>
              <w:top w:val="nil"/>
            </w:tcBorders>
          </w:tcPr>
          <w:p w14:paraId="444DFEC9" w14:textId="77777777" w:rsidR="00644E9B" w:rsidRPr="00A1115A" w:rsidRDefault="00644E9B" w:rsidP="00156BD9">
            <w:pPr>
              <w:pStyle w:val="TAC"/>
              <w:rPr>
                <w:rFonts w:eastAsia="CG Times (WN)"/>
              </w:rPr>
            </w:pPr>
          </w:p>
        </w:tc>
        <w:tc>
          <w:tcPr>
            <w:tcW w:w="2693" w:type="dxa"/>
          </w:tcPr>
          <w:p w14:paraId="7F343E8E" w14:textId="77777777" w:rsidR="00644E9B" w:rsidRPr="00A1115A" w:rsidRDefault="00644E9B" w:rsidP="00156BD9">
            <w:pPr>
              <w:pStyle w:val="TAC"/>
              <w:rPr>
                <w:rFonts w:eastAsia="CG Times (WN)"/>
              </w:rPr>
            </w:pPr>
            <w:r>
              <w:rPr>
                <w:rFonts w:eastAsia="CG Times (WN)"/>
              </w:rPr>
              <w:t>CP-OFDM</w:t>
            </w:r>
          </w:p>
        </w:tc>
        <w:tc>
          <w:tcPr>
            <w:tcW w:w="993" w:type="dxa"/>
          </w:tcPr>
          <w:p w14:paraId="1250D01D" w14:textId="77777777" w:rsidR="00644E9B" w:rsidRPr="00A1115A" w:rsidRDefault="00644E9B" w:rsidP="00156BD9">
            <w:pPr>
              <w:pStyle w:val="TAC"/>
              <w:rPr>
                <w:rFonts w:eastAsia="CG Times (WN)"/>
              </w:rPr>
            </w:pPr>
            <w:r>
              <w:rPr>
                <w:rFonts w:eastAsiaTheme="minorEastAsia" w:hint="eastAsia"/>
                <w:lang w:eastAsia="zh-CN"/>
              </w:rPr>
              <w:t>2</w:t>
            </w:r>
          </w:p>
        </w:tc>
        <w:tc>
          <w:tcPr>
            <w:tcW w:w="1134" w:type="dxa"/>
          </w:tcPr>
          <w:p w14:paraId="414CAC32" w14:textId="77777777" w:rsidR="00644E9B" w:rsidRPr="00A1115A" w:rsidRDefault="00644E9B" w:rsidP="00156BD9">
            <w:pPr>
              <w:pStyle w:val="TAC"/>
              <w:rPr>
                <w:rFonts w:eastAsia="CG Times (WN)"/>
              </w:rPr>
            </w:pPr>
            <w:r>
              <w:rPr>
                <w:rFonts w:eastAsiaTheme="minorEastAsia" w:hint="eastAsia"/>
                <w:lang w:eastAsia="zh-CN"/>
              </w:rPr>
              <w:t>4</w:t>
            </w:r>
          </w:p>
        </w:tc>
        <w:tc>
          <w:tcPr>
            <w:tcW w:w="1134" w:type="dxa"/>
          </w:tcPr>
          <w:p w14:paraId="3576D4D4" w14:textId="77777777" w:rsidR="00644E9B" w:rsidRPr="00A1115A" w:rsidRDefault="00644E9B" w:rsidP="00156BD9">
            <w:pPr>
              <w:pStyle w:val="TAC"/>
              <w:rPr>
                <w:rFonts w:eastAsia="CG Times (WN)"/>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p>
        </w:tc>
      </w:tr>
      <w:tr w:rsidR="00644E9B" w:rsidRPr="00A1115A" w14:paraId="06401DB6" w14:textId="77777777" w:rsidTr="00156BD9">
        <w:tc>
          <w:tcPr>
            <w:tcW w:w="993" w:type="dxa"/>
          </w:tcPr>
          <w:p w14:paraId="796B4B74" w14:textId="77777777" w:rsidR="00644E9B" w:rsidRPr="00A1115A" w:rsidRDefault="00644E9B" w:rsidP="00156BD9">
            <w:pPr>
              <w:pStyle w:val="TAC"/>
            </w:pPr>
            <w:r w:rsidRPr="00A1115A">
              <w:t>Mode-full power</w:t>
            </w:r>
          </w:p>
        </w:tc>
        <w:tc>
          <w:tcPr>
            <w:tcW w:w="2126" w:type="dxa"/>
          </w:tcPr>
          <w:p w14:paraId="243A99DA" w14:textId="77777777" w:rsidR="00644E9B" w:rsidRPr="00A1115A" w:rsidRDefault="00644E9B" w:rsidP="00156BD9">
            <w:pPr>
              <w:pStyle w:val="TAC"/>
            </w:pPr>
            <w:r w:rsidRPr="00A1115A">
              <w:t>Codebook based uplink</w:t>
            </w:r>
          </w:p>
        </w:tc>
        <w:tc>
          <w:tcPr>
            <w:tcW w:w="1559" w:type="dxa"/>
          </w:tcPr>
          <w:p w14:paraId="772D0BA5" w14:textId="77777777" w:rsidR="00644E9B" w:rsidRPr="00A1115A" w:rsidRDefault="00644E9B" w:rsidP="00156BD9">
            <w:pPr>
              <w:pStyle w:val="TAC"/>
              <w:rPr>
                <w:rFonts w:eastAsia="CG Times (WN)"/>
              </w:rPr>
            </w:pPr>
            <w:r w:rsidRPr="00A1115A">
              <w:rPr>
                <w:rFonts w:eastAsia="CG Times (WN)"/>
              </w:rPr>
              <w:t>DCI format 0_1</w:t>
            </w:r>
          </w:p>
        </w:tc>
        <w:tc>
          <w:tcPr>
            <w:tcW w:w="2693" w:type="dxa"/>
          </w:tcPr>
          <w:p w14:paraId="1624B5C6" w14:textId="77777777" w:rsidR="00644E9B" w:rsidRPr="00A1115A" w:rsidRDefault="00644E9B" w:rsidP="00156BD9">
            <w:pPr>
              <w:pStyle w:val="TAC"/>
              <w:rPr>
                <w:rFonts w:eastAsia="CG Times (WN)"/>
              </w:rPr>
            </w:pPr>
            <w:r w:rsidRPr="00A1115A">
              <w:rPr>
                <w:rFonts w:eastAsia="CG Times (WN)"/>
              </w:rPr>
              <w:t>DFT-s-OFDM, CP-OFDM</w:t>
            </w:r>
          </w:p>
        </w:tc>
        <w:tc>
          <w:tcPr>
            <w:tcW w:w="993" w:type="dxa"/>
          </w:tcPr>
          <w:p w14:paraId="195E3816" w14:textId="77777777" w:rsidR="00644E9B" w:rsidRPr="00A1115A" w:rsidRDefault="00644E9B" w:rsidP="00156BD9">
            <w:pPr>
              <w:pStyle w:val="TAC"/>
              <w:rPr>
                <w:rFonts w:eastAsia="CG Times (WN)"/>
              </w:rPr>
            </w:pPr>
            <w:r w:rsidRPr="00A1115A">
              <w:rPr>
                <w:rFonts w:eastAsia="CG Times (WN)"/>
              </w:rPr>
              <w:t>1</w:t>
            </w:r>
          </w:p>
        </w:tc>
        <w:tc>
          <w:tcPr>
            <w:tcW w:w="1134" w:type="dxa"/>
          </w:tcPr>
          <w:p w14:paraId="4E9A5E96" w14:textId="77777777" w:rsidR="00644E9B" w:rsidRPr="00A1115A" w:rsidRDefault="00644E9B" w:rsidP="00156BD9">
            <w:pPr>
              <w:pStyle w:val="TAC"/>
              <w:rPr>
                <w:rFonts w:eastAsia="CG Times (WN)"/>
              </w:rPr>
            </w:pPr>
            <w:r w:rsidRPr="00A1115A">
              <w:rPr>
                <w:rFonts w:eastAsia="CG Times (WN)"/>
              </w:rPr>
              <w:t>2</w:t>
            </w:r>
          </w:p>
        </w:tc>
        <w:tc>
          <w:tcPr>
            <w:tcW w:w="1134" w:type="dxa"/>
          </w:tcPr>
          <w:p w14:paraId="132B7BFC" w14:textId="77777777" w:rsidR="00644E9B" w:rsidRPr="00A1115A" w:rsidRDefault="00644E9B" w:rsidP="00156BD9">
            <w:pPr>
              <w:pStyle w:val="TAC"/>
              <w:rPr>
                <w:rFonts w:eastAsia="CG Times (WN)"/>
              </w:rPr>
            </w:pPr>
            <w:r w:rsidRPr="00A1115A">
              <w:rPr>
                <w:rFonts w:eastAsia="CG Times (WN)"/>
              </w:rPr>
              <w:t>0,1</w:t>
            </w:r>
          </w:p>
        </w:tc>
      </w:tr>
      <w:tr w:rsidR="00644E9B" w:rsidRPr="00A1115A" w14:paraId="3C688DF2" w14:textId="77777777" w:rsidTr="00156BD9">
        <w:tc>
          <w:tcPr>
            <w:tcW w:w="10632" w:type="dxa"/>
            <w:gridSpan w:val="7"/>
          </w:tcPr>
          <w:p w14:paraId="64C07434" w14:textId="77777777" w:rsidR="00644E9B" w:rsidRPr="00A1115A" w:rsidRDefault="00644E9B" w:rsidP="00156BD9">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4636EBB9" w14:textId="77777777" w:rsidR="00644E9B" w:rsidRPr="00A1115A" w:rsidRDefault="00644E9B" w:rsidP="00156BD9">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43FDE336" w14:textId="77777777" w:rsidR="00644E9B" w:rsidRDefault="00644E9B" w:rsidP="00156BD9">
            <w:pPr>
              <w:pStyle w:val="TAN"/>
              <w:rPr>
                <w:color w:val="000000"/>
              </w:rPr>
            </w:pPr>
            <w:r w:rsidRPr="00A1115A">
              <w:rPr>
                <w:color w:val="000000"/>
              </w:rPr>
              <w:t>NOTE 3:</w:t>
            </w:r>
            <w:r w:rsidRPr="00A1115A">
              <w:rPr>
                <w:color w:val="000000"/>
              </w:rPr>
              <w:tab/>
              <w:t xml:space="preserve">For PUSCH configured with </w:t>
            </w:r>
            <w:proofErr w:type="spellStart"/>
            <w:r w:rsidRPr="004015A4">
              <w:rPr>
                <w:i/>
                <w:iCs/>
                <w:color w:val="000000"/>
              </w:rPr>
              <w:t>ul-FullPowerTransmission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7E0261A2" w14:textId="77777777" w:rsidR="00644E9B" w:rsidRPr="00A1115A" w:rsidRDefault="00644E9B" w:rsidP="00156BD9">
            <w:pPr>
              <w:pStyle w:val="TAN"/>
              <w:rPr>
                <w:color w:val="000000"/>
              </w:rPr>
            </w:pPr>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121A4DC4" w14:textId="77777777" w:rsidR="00644E9B" w:rsidRPr="00A1115A" w:rsidRDefault="00644E9B" w:rsidP="00644E9B">
      <w:pPr>
        <w:rPr>
          <w:lang w:eastAsia="zh-CN"/>
        </w:rPr>
      </w:pPr>
    </w:p>
    <w:p w14:paraId="16260B4F" w14:textId="0402A991" w:rsidR="00644E9B" w:rsidRDefault="00644E9B" w:rsidP="00644E9B">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 xml:space="preserve">the following exception: for UEs indicating </w:t>
      </w:r>
      <w:ins w:id="33" w:author="vivo" w:date="2024-02-17T16:04:00Z">
        <w:r w:rsidR="006E6F98">
          <w:t>Tx diversity capability</w:t>
        </w:r>
      </w:ins>
      <w:del w:id="34" w:author="vivo" w:date="2024-02-17T16:04:00Z">
        <w:r w:rsidRPr="005D5FB7" w:rsidDel="006E6F98">
          <w:rPr>
            <w:i/>
            <w:iCs/>
            <w:lang w:eastAsia="zh-CN"/>
          </w:rPr>
          <w:delText>txDiversit</w:delText>
        </w:r>
        <w:r w:rsidRPr="008E4588" w:rsidDel="006E6F98">
          <w:rPr>
            <w:i/>
            <w:iCs/>
            <w:lang w:eastAsia="zh-CN"/>
          </w:rPr>
          <w:delText>y-</w:delText>
        </w:r>
        <w:r w:rsidRPr="008D070A" w:rsidDel="006E6F98">
          <w:rPr>
            <w:i/>
            <w:iCs/>
            <w:lang w:eastAsia="zh-CN"/>
          </w:rPr>
          <w:delText>r16</w:delText>
        </w:r>
      </w:del>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r>
        <w:t xml:space="preserve"> </w:t>
      </w:r>
    </w:p>
    <w:p w14:paraId="4C8C8487" w14:textId="77777777" w:rsidR="00644E9B" w:rsidRPr="00A1115A" w:rsidRDefault="00644E9B" w:rsidP="00644E9B">
      <w:pPr>
        <w:rPr>
          <w:lang w:eastAsia="zh-CN"/>
        </w:rPr>
      </w:pPr>
      <w:r>
        <w:rPr>
          <w:lang w:eastAsia="zh-CN"/>
        </w:rPr>
        <w:t xml:space="preserve">A UE with dual 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255AAFAD" w14:textId="77777777" w:rsidR="00E05947" w:rsidRPr="00644E9B" w:rsidRDefault="00E05947" w:rsidP="00B264CE">
      <w:pPr>
        <w:rPr>
          <w:lang w:eastAsia="zh-CN"/>
        </w:rPr>
      </w:pPr>
    </w:p>
    <w:p w14:paraId="0A50FB6F" w14:textId="77777777" w:rsidR="00644E9B" w:rsidRPr="00E05947" w:rsidRDefault="00644E9B" w:rsidP="00B264CE">
      <w:pPr>
        <w:rPr>
          <w:lang w:eastAsia="zh-CN"/>
        </w:rPr>
      </w:pPr>
    </w:p>
    <w:bookmarkEnd w:id="3"/>
    <w:p w14:paraId="006DD0B7" w14:textId="77777777" w:rsidR="009410C8" w:rsidRPr="00B255E8" w:rsidRDefault="009410C8" w:rsidP="009410C8">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E41D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FA362" w14:textId="77777777" w:rsidR="00E41D6F" w:rsidRDefault="00E41D6F">
      <w:r>
        <w:separator/>
      </w:r>
    </w:p>
  </w:endnote>
  <w:endnote w:type="continuationSeparator" w:id="0">
    <w:p w14:paraId="794385C8" w14:textId="77777777" w:rsidR="00E41D6F" w:rsidRDefault="00E41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2D1A6" w14:textId="77777777" w:rsidR="00E41D6F" w:rsidRDefault="00E41D6F">
      <w:r>
        <w:separator/>
      </w:r>
    </w:p>
  </w:footnote>
  <w:footnote w:type="continuationSeparator" w:id="0">
    <w:p w14:paraId="23AF0D67" w14:textId="77777777" w:rsidR="00E41D6F" w:rsidRDefault="00E41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36296"/>
    <w:multiLevelType w:val="hybridMultilevel"/>
    <w:tmpl w:val="A09C1D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4B25769"/>
    <w:multiLevelType w:val="hybridMultilevel"/>
    <w:tmpl w:val="4FAAACF8"/>
    <w:lvl w:ilvl="0" w:tplc="7C8C6CC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4A671052"/>
    <w:multiLevelType w:val="hybridMultilevel"/>
    <w:tmpl w:val="8A2EA234"/>
    <w:lvl w:ilvl="0" w:tplc="06F41AE0">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4E18240C"/>
    <w:multiLevelType w:val="hybridMultilevel"/>
    <w:tmpl w:val="89F88E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0C71B5E"/>
    <w:multiLevelType w:val="hybridMultilevel"/>
    <w:tmpl w:val="414EA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9562226">
    <w:abstractNumId w:val="1"/>
  </w:num>
  <w:num w:numId="2" w16cid:durableId="1202864126">
    <w:abstractNumId w:val="4"/>
  </w:num>
  <w:num w:numId="3" w16cid:durableId="341736407">
    <w:abstractNumId w:val="0"/>
  </w:num>
  <w:num w:numId="4" w16cid:durableId="215512916">
    <w:abstractNumId w:val="3"/>
  </w:num>
  <w:num w:numId="5" w16cid:durableId="2013220653">
    <w:abstractNumId w:val="6"/>
  </w:num>
  <w:num w:numId="6" w16cid:durableId="364185687">
    <w:abstractNumId w:val="5"/>
  </w:num>
  <w:num w:numId="7" w16cid:durableId="18396165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wNLAwNDA3sbA0NTVS0lEKTi0uzszPAykwrAUAFit1dywAAAA="/>
  </w:docVars>
  <w:rsids>
    <w:rsidRoot w:val="00022E4A"/>
    <w:rsid w:val="00000779"/>
    <w:rsid w:val="00001AB7"/>
    <w:rsid w:val="000156EF"/>
    <w:rsid w:val="00022E4A"/>
    <w:rsid w:val="00042040"/>
    <w:rsid w:val="000517DF"/>
    <w:rsid w:val="00054F3C"/>
    <w:rsid w:val="00070078"/>
    <w:rsid w:val="00074604"/>
    <w:rsid w:val="00087E09"/>
    <w:rsid w:val="00091CD4"/>
    <w:rsid w:val="000A3C4B"/>
    <w:rsid w:val="000A6394"/>
    <w:rsid w:val="000B7FED"/>
    <w:rsid w:val="000C038A"/>
    <w:rsid w:val="000C2D88"/>
    <w:rsid w:val="000C6598"/>
    <w:rsid w:val="000C7570"/>
    <w:rsid w:val="000D44B3"/>
    <w:rsid w:val="000E1FF5"/>
    <w:rsid w:val="000E7381"/>
    <w:rsid w:val="000E75B6"/>
    <w:rsid w:val="00114DB0"/>
    <w:rsid w:val="00145D43"/>
    <w:rsid w:val="0017313F"/>
    <w:rsid w:val="0017573F"/>
    <w:rsid w:val="00175A30"/>
    <w:rsid w:val="00182205"/>
    <w:rsid w:val="0018673B"/>
    <w:rsid w:val="00192C46"/>
    <w:rsid w:val="00194F7D"/>
    <w:rsid w:val="001A08B3"/>
    <w:rsid w:val="001A7B60"/>
    <w:rsid w:val="001B52F0"/>
    <w:rsid w:val="001B7A65"/>
    <w:rsid w:val="001C66F4"/>
    <w:rsid w:val="001D20CE"/>
    <w:rsid w:val="001E384B"/>
    <w:rsid w:val="001E3B87"/>
    <w:rsid w:val="001E41F3"/>
    <w:rsid w:val="001E7CD3"/>
    <w:rsid w:val="001F50EF"/>
    <w:rsid w:val="00221F61"/>
    <w:rsid w:val="00240FC9"/>
    <w:rsid w:val="0026004D"/>
    <w:rsid w:val="00262B6B"/>
    <w:rsid w:val="00263511"/>
    <w:rsid w:val="002640DD"/>
    <w:rsid w:val="00275D12"/>
    <w:rsid w:val="00284FEB"/>
    <w:rsid w:val="002860C4"/>
    <w:rsid w:val="002907D5"/>
    <w:rsid w:val="002B5741"/>
    <w:rsid w:val="002C2B32"/>
    <w:rsid w:val="002C5E67"/>
    <w:rsid w:val="002D3FF0"/>
    <w:rsid w:val="002D69CC"/>
    <w:rsid w:val="002E472E"/>
    <w:rsid w:val="002E681E"/>
    <w:rsid w:val="002E71AE"/>
    <w:rsid w:val="00305409"/>
    <w:rsid w:val="00312FEF"/>
    <w:rsid w:val="00335999"/>
    <w:rsid w:val="00337A81"/>
    <w:rsid w:val="00342A57"/>
    <w:rsid w:val="0035419A"/>
    <w:rsid w:val="003609EF"/>
    <w:rsid w:val="0036231A"/>
    <w:rsid w:val="00374DD4"/>
    <w:rsid w:val="003813D4"/>
    <w:rsid w:val="003864D3"/>
    <w:rsid w:val="00386A10"/>
    <w:rsid w:val="003B128F"/>
    <w:rsid w:val="003E1A36"/>
    <w:rsid w:val="004010FE"/>
    <w:rsid w:val="00405AB7"/>
    <w:rsid w:val="00410371"/>
    <w:rsid w:val="004242F1"/>
    <w:rsid w:val="00440EE1"/>
    <w:rsid w:val="0047274A"/>
    <w:rsid w:val="00480294"/>
    <w:rsid w:val="004A3140"/>
    <w:rsid w:val="004B7048"/>
    <w:rsid w:val="004B75B7"/>
    <w:rsid w:val="004F2755"/>
    <w:rsid w:val="00503F26"/>
    <w:rsid w:val="005103B8"/>
    <w:rsid w:val="0051138D"/>
    <w:rsid w:val="00511E6C"/>
    <w:rsid w:val="00513EFF"/>
    <w:rsid w:val="0051580D"/>
    <w:rsid w:val="00523A6C"/>
    <w:rsid w:val="0052414E"/>
    <w:rsid w:val="00547111"/>
    <w:rsid w:val="005707BC"/>
    <w:rsid w:val="00587C97"/>
    <w:rsid w:val="00592D74"/>
    <w:rsid w:val="00595D94"/>
    <w:rsid w:val="00596A0D"/>
    <w:rsid w:val="005B7626"/>
    <w:rsid w:val="005E2C44"/>
    <w:rsid w:val="005F6B7A"/>
    <w:rsid w:val="00601C24"/>
    <w:rsid w:val="00612267"/>
    <w:rsid w:val="00621188"/>
    <w:rsid w:val="0062381D"/>
    <w:rsid w:val="006257ED"/>
    <w:rsid w:val="00644E9B"/>
    <w:rsid w:val="0065206B"/>
    <w:rsid w:val="00652EF1"/>
    <w:rsid w:val="00665C47"/>
    <w:rsid w:val="0067650A"/>
    <w:rsid w:val="00695808"/>
    <w:rsid w:val="006B0552"/>
    <w:rsid w:val="006B46FB"/>
    <w:rsid w:val="006D5FA2"/>
    <w:rsid w:val="006E21FB"/>
    <w:rsid w:val="006E6F98"/>
    <w:rsid w:val="006F4C4F"/>
    <w:rsid w:val="00723958"/>
    <w:rsid w:val="00724091"/>
    <w:rsid w:val="007522B2"/>
    <w:rsid w:val="0076174F"/>
    <w:rsid w:val="00773599"/>
    <w:rsid w:val="00785ADB"/>
    <w:rsid w:val="007867F5"/>
    <w:rsid w:val="00792342"/>
    <w:rsid w:val="007977A8"/>
    <w:rsid w:val="007A683D"/>
    <w:rsid w:val="007B512A"/>
    <w:rsid w:val="007B6EE3"/>
    <w:rsid w:val="007C08C9"/>
    <w:rsid w:val="007C2097"/>
    <w:rsid w:val="007D6A07"/>
    <w:rsid w:val="007F35C7"/>
    <w:rsid w:val="007F7259"/>
    <w:rsid w:val="008040A8"/>
    <w:rsid w:val="00826C15"/>
    <w:rsid w:val="008279FA"/>
    <w:rsid w:val="008315A6"/>
    <w:rsid w:val="00837DD7"/>
    <w:rsid w:val="008626E7"/>
    <w:rsid w:val="00864FB8"/>
    <w:rsid w:val="00870EE7"/>
    <w:rsid w:val="0087326A"/>
    <w:rsid w:val="00883405"/>
    <w:rsid w:val="008863B9"/>
    <w:rsid w:val="008A45A6"/>
    <w:rsid w:val="008A6618"/>
    <w:rsid w:val="008E4544"/>
    <w:rsid w:val="008E6EB8"/>
    <w:rsid w:val="008F3789"/>
    <w:rsid w:val="008F686C"/>
    <w:rsid w:val="008F760A"/>
    <w:rsid w:val="00904B0F"/>
    <w:rsid w:val="00906357"/>
    <w:rsid w:val="009148DE"/>
    <w:rsid w:val="0092554B"/>
    <w:rsid w:val="009410C8"/>
    <w:rsid w:val="00941E30"/>
    <w:rsid w:val="009777D9"/>
    <w:rsid w:val="00991B88"/>
    <w:rsid w:val="009A1EDD"/>
    <w:rsid w:val="009A5753"/>
    <w:rsid w:val="009A579D"/>
    <w:rsid w:val="009A7ACE"/>
    <w:rsid w:val="009C0D3D"/>
    <w:rsid w:val="009C2456"/>
    <w:rsid w:val="009C360F"/>
    <w:rsid w:val="009D0854"/>
    <w:rsid w:val="009E0120"/>
    <w:rsid w:val="009E3297"/>
    <w:rsid w:val="009F734F"/>
    <w:rsid w:val="00A11AFD"/>
    <w:rsid w:val="00A15BE1"/>
    <w:rsid w:val="00A246B6"/>
    <w:rsid w:val="00A278FF"/>
    <w:rsid w:val="00A47E70"/>
    <w:rsid w:val="00A50CF0"/>
    <w:rsid w:val="00A61B4C"/>
    <w:rsid w:val="00A64E79"/>
    <w:rsid w:val="00A764C8"/>
    <w:rsid w:val="00A7671C"/>
    <w:rsid w:val="00A84050"/>
    <w:rsid w:val="00A87B4F"/>
    <w:rsid w:val="00AA2CBC"/>
    <w:rsid w:val="00AA48B6"/>
    <w:rsid w:val="00AB523A"/>
    <w:rsid w:val="00AB6DD3"/>
    <w:rsid w:val="00AC5820"/>
    <w:rsid w:val="00AD1CD8"/>
    <w:rsid w:val="00AF18F3"/>
    <w:rsid w:val="00B21641"/>
    <w:rsid w:val="00B220C7"/>
    <w:rsid w:val="00B258BB"/>
    <w:rsid w:val="00B264CE"/>
    <w:rsid w:val="00B44742"/>
    <w:rsid w:val="00B52FC4"/>
    <w:rsid w:val="00B57B61"/>
    <w:rsid w:val="00B67B97"/>
    <w:rsid w:val="00B87A85"/>
    <w:rsid w:val="00B968C8"/>
    <w:rsid w:val="00BA1A1F"/>
    <w:rsid w:val="00BA3EC5"/>
    <w:rsid w:val="00BA4C56"/>
    <w:rsid w:val="00BA51D9"/>
    <w:rsid w:val="00BB5DFC"/>
    <w:rsid w:val="00BD12D5"/>
    <w:rsid w:val="00BD279D"/>
    <w:rsid w:val="00BD6BB8"/>
    <w:rsid w:val="00BF29B4"/>
    <w:rsid w:val="00C11B15"/>
    <w:rsid w:val="00C20401"/>
    <w:rsid w:val="00C329C2"/>
    <w:rsid w:val="00C429CD"/>
    <w:rsid w:val="00C46640"/>
    <w:rsid w:val="00C553A3"/>
    <w:rsid w:val="00C66BA2"/>
    <w:rsid w:val="00C95985"/>
    <w:rsid w:val="00CB3D2F"/>
    <w:rsid w:val="00CB6A9D"/>
    <w:rsid w:val="00CC3DC8"/>
    <w:rsid w:val="00CC5026"/>
    <w:rsid w:val="00CC68D0"/>
    <w:rsid w:val="00CE3696"/>
    <w:rsid w:val="00CE4E61"/>
    <w:rsid w:val="00CF1051"/>
    <w:rsid w:val="00CF4EEA"/>
    <w:rsid w:val="00CF7A43"/>
    <w:rsid w:val="00D005AD"/>
    <w:rsid w:val="00D0224D"/>
    <w:rsid w:val="00D03F9A"/>
    <w:rsid w:val="00D06D51"/>
    <w:rsid w:val="00D24991"/>
    <w:rsid w:val="00D26433"/>
    <w:rsid w:val="00D42B29"/>
    <w:rsid w:val="00D50255"/>
    <w:rsid w:val="00D66520"/>
    <w:rsid w:val="00D87D13"/>
    <w:rsid w:val="00DB1412"/>
    <w:rsid w:val="00DC02E0"/>
    <w:rsid w:val="00DC4C74"/>
    <w:rsid w:val="00DD11C5"/>
    <w:rsid w:val="00DE34CF"/>
    <w:rsid w:val="00DF42CB"/>
    <w:rsid w:val="00E030F7"/>
    <w:rsid w:val="00E05947"/>
    <w:rsid w:val="00E13F3D"/>
    <w:rsid w:val="00E34898"/>
    <w:rsid w:val="00E3518C"/>
    <w:rsid w:val="00E41D6F"/>
    <w:rsid w:val="00E435E0"/>
    <w:rsid w:val="00E51E0B"/>
    <w:rsid w:val="00E76DD5"/>
    <w:rsid w:val="00E80C8B"/>
    <w:rsid w:val="00E962ED"/>
    <w:rsid w:val="00EB09B7"/>
    <w:rsid w:val="00EB29C2"/>
    <w:rsid w:val="00EC24BC"/>
    <w:rsid w:val="00EC4918"/>
    <w:rsid w:val="00ED6DAC"/>
    <w:rsid w:val="00EE7D7C"/>
    <w:rsid w:val="00F01269"/>
    <w:rsid w:val="00F25D98"/>
    <w:rsid w:val="00F300FB"/>
    <w:rsid w:val="00F37B15"/>
    <w:rsid w:val="00F41821"/>
    <w:rsid w:val="00F427FE"/>
    <w:rsid w:val="00F71FBE"/>
    <w:rsid w:val="00F773D3"/>
    <w:rsid w:val="00FA7057"/>
    <w:rsid w:val="00FB2207"/>
    <w:rsid w:val="00FB6386"/>
    <w:rsid w:val="00FD3D0E"/>
    <w:rsid w:val="00FF237B"/>
    <w:rsid w:val="00FF5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ED9689-7575-4E3C-95D0-5306476DB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3C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9410C8"/>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9410C8"/>
    <w:rPr>
      <w:rFonts w:ascii="Arial" w:hAnsi="Arial"/>
      <w:sz w:val="28"/>
      <w:lang w:val="en-GB" w:eastAsia="en-US"/>
    </w:rPr>
  </w:style>
  <w:style w:type="character" w:customStyle="1" w:styleId="NOChar">
    <w:name w:val="NO Char"/>
    <w:link w:val="NO"/>
    <w:qFormat/>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074604"/>
    <w:rPr>
      <w:rFonts w:ascii="Arial" w:hAnsi="Arial"/>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074604"/>
    <w:rPr>
      <w:rFonts w:ascii="Arial" w:hAnsi="Arial"/>
      <w:sz w:val="24"/>
      <w:lang w:val="en-GB" w:eastAsia="en-US"/>
    </w:rPr>
  </w:style>
  <w:style w:type="paragraph" w:styleId="af1">
    <w:name w:val="Revision"/>
    <w:hidden/>
    <w:uiPriority w:val="99"/>
    <w:semiHidden/>
    <w:rsid w:val="00337A81"/>
    <w:rPr>
      <w:rFonts w:ascii="Times New Roman" w:hAnsi="Times New Roman"/>
      <w:lang w:val="en-GB" w:eastAsia="en-US"/>
    </w:rPr>
  </w:style>
  <w:style w:type="paragraph" w:styleId="af2">
    <w:name w:val="List Paragraph"/>
    <w:aliases w:val="- Bullets,목록 단락,Lista1,?? ??,?????,????,リスト段落,列出段落1,中等深浅网格 1 - 着色 21,R4_bullets,列表段落1,—ño’i—Ž,¥¡¡¡¡ì¬º¥¹¥È¶ÎÂä,ÁÐ³ö¶ÎÂä,¥ê¥¹¥È¶ÎÂä,1st level - Bullet List Paragraph,Lettre d'introduction,Paragrafo elenco,Normal bullet 2,Bullet list,R4_Bullet,목록단락"/>
    <w:basedOn w:val="a"/>
    <w:link w:val="af3"/>
    <w:uiPriority w:val="34"/>
    <w:qFormat/>
    <w:rsid w:val="00240FC9"/>
    <w:pPr>
      <w:ind w:firstLineChars="200" w:firstLine="420"/>
    </w:pPr>
    <w:rPr>
      <w:rFonts w:eastAsiaTheme="minorEastAsia"/>
    </w:rPr>
  </w:style>
  <w:style w:type="character" w:customStyle="1" w:styleId="af3">
    <w:name w:val="列表段落 字符"/>
    <w:aliases w:val="- Bullets 字符,목록 단락 字符,Lista1 字符,?? ?? 字符,????? 字符,???? 字符,リスト段落 字符,列出段落1 字符,中等深浅网格 1 - 着色 21 字符,R4_bullets 字符,列表段落1 字符,—ño’i—Ž 字符,¥¡¡¡¡ì¬º¥¹¥È¶ÎÂä 字符,ÁÐ³ö¶ÎÂä 字符,¥ê¥¹¥È¶ÎÂä 字符,1st level - Bullet List Paragraph 字符,Lettre d'introduction 字符"/>
    <w:basedOn w:val="a0"/>
    <w:link w:val="af2"/>
    <w:uiPriority w:val="34"/>
    <w:qFormat/>
    <w:rsid w:val="00240FC9"/>
    <w:rPr>
      <w:rFonts w:ascii="Times New Roman" w:eastAsiaTheme="minorEastAsia" w:hAnsi="Times New Roman"/>
      <w:lang w:val="en-GB" w:eastAsia="en-US"/>
    </w:rPr>
  </w:style>
  <w:style w:type="character" w:customStyle="1" w:styleId="TANChar">
    <w:name w:val="TAN Char"/>
    <w:link w:val="TAN"/>
    <w:qFormat/>
    <w:rsid w:val="00B264CE"/>
    <w:rPr>
      <w:rFonts w:ascii="Arial" w:hAnsi="Arial"/>
      <w:sz w:val="18"/>
      <w:lang w:val="en-GB" w:eastAsia="en-US"/>
    </w:rPr>
  </w:style>
  <w:style w:type="character" w:customStyle="1" w:styleId="H6Char">
    <w:name w:val="H6 Char"/>
    <w:link w:val="H6"/>
    <w:qFormat/>
    <w:rsid w:val="00B264CE"/>
    <w:rPr>
      <w:rFonts w:ascii="Arial" w:hAnsi="Arial"/>
      <w:lang w:val="en-GB" w:eastAsia="en-US"/>
    </w:rPr>
  </w:style>
  <w:style w:type="character" w:customStyle="1" w:styleId="TFChar">
    <w:name w:val="TF Char"/>
    <w:link w:val="TF"/>
    <w:qFormat/>
    <w:rsid w:val="00B220C7"/>
    <w:rPr>
      <w:rFonts w:ascii="Arial" w:hAnsi="Arial"/>
      <w:b/>
      <w:lang w:val="en-GB" w:eastAsia="en-US"/>
    </w:rPr>
  </w:style>
  <w:style w:type="character" w:customStyle="1" w:styleId="apple-converted-space">
    <w:name w:val="apple-converted-space"/>
    <w:qFormat/>
    <w:rsid w:val="00B220C7"/>
  </w:style>
  <w:style w:type="character" w:customStyle="1" w:styleId="B2Char">
    <w:name w:val="B2 Char"/>
    <w:link w:val="B2"/>
    <w:qFormat/>
    <w:locked/>
    <w:rsid w:val="00644E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02A97-3C46-4B3B-95CB-B0C40ABC6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8</Pages>
  <Words>3266</Words>
  <Characters>18617</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37</cp:revision>
  <cp:lastPrinted>1900-12-31T23:00:00Z</cp:lastPrinted>
  <dcterms:created xsi:type="dcterms:W3CDTF">2022-08-10T10:05:00Z</dcterms:created>
  <dcterms:modified xsi:type="dcterms:W3CDTF">2024-02-19T10:16:00Z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(3)zS5OEL744iXGE+/uzXL228DrjbiQpWHfZc3HDO/WtBHuEBB7iFKDNCRJ1YXc+752xKSPnhQd
5AtQY5JZwsupCio9Qf2vvoKXdWtbjhFyFcKb89v1Os6iTmaTZZEb76Z4CAvNHMoz+cDvBmk/
+3bor6fv0aHqtUTuP63uP0rwlC2plgTf3l0cyfg3t2FyM6fRBxpMFtwA7z7Bbe2C90L8ycoc
Geu5nOX7J3gp4SWDWX</vt:lpwstr>
  </property>
  <property fmtid="{D5CDD505-2E9C-101B-9397-08002B2CF9AE}" pid="22" name="_2015_ms_pID_7253431">
    <vt:lpwstr>qOMJdm7F2eHlfS9S56ddKGZPU4YxK3jFqoG7xhKqx7b5VcxBMIOWs7
LCVrc3JpfVb+GctZ1qPoYcqEZ7Dufz0P3baHB11kAsOF6TtKNRaQA7KCFJw0tKaJY1AwvyQh
ax5fkAENq0ba54aYU9IVQgika4hsgW6z5zHQhpecB3Mmfvf2K1iZUiZQKvzGAvEVAo46HcGl
TKRDjsXemAgUCjviRNQ3pKKgk1FnGjl31FC7</vt:lpwstr>
  </property>
  <property fmtid="{D5CDD505-2E9C-101B-9397-08002B2CF9AE}" pid="23" name="_2015_ms_pID_7253432">
    <vt:lpwstr>fA==</vt:lpwstr>
  </property>
</Properties>
</file>