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D48BD" w14:textId="241443DD" w:rsidR="00D6552E" w:rsidRPr="00F144D7" w:rsidRDefault="00D6552E" w:rsidP="00D6552E">
      <w:pPr>
        <w:pStyle w:val="a5"/>
        <w:keepLines/>
        <w:tabs>
          <w:tab w:val="right" w:pos="10440"/>
          <w:tab w:val="right" w:pos="13323"/>
        </w:tabs>
        <w:spacing w:before="60" w:after="60"/>
        <w:rPr>
          <w:rFonts w:cs="Arial"/>
          <w:noProof w:val="0"/>
          <w:sz w:val="22"/>
        </w:rPr>
      </w:pPr>
      <w:bookmarkStart w:id="0" w:name="_Ref399006623"/>
      <w:bookmarkStart w:id="1" w:name="_Toc92513360"/>
      <w:r w:rsidRPr="00F144D7">
        <w:rPr>
          <w:rFonts w:cs="Arial"/>
          <w:noProof w:val="0"/>
          <w:sz w:val="22"/>
        </w:rPr>
        <w:t>3GPP TSG-RAN WG4 Meeting # 1</w:t>
      </w:r>
      <w:r>
        <w:rPr>
          <w:rFonts w:cs="Arial"/>
          <w:noProof w:val="0"/>
          <w:sz w:val="22"/>
        </w:rPr>
        <w:t>10</w:t>
      </w:r>
      <w:r w:rsidRPr="00F144D7">
        <w:rPr>
          <w:rFonts w:cs="Arial"/>
          <w:noProof w:val="0"/>
          <w:sz w:val="22"/>
        </w:rPr>
        <w:tab/>
      </w:r>
      <w:r w:rsidR="006873A5" w:rsidRPr="006873A5">
        <w:rPr>
          <w:rFonts w:cs="Arial"/>
          <w:noProof w:val="0"/>
          <w:sz w:val="22"/>
        </w:rPr>
        <w:t>R4-240151</w:t>
      </w:r>
      <w:r w:rsidR="006873A5">
        <w:rPr>
          <w:rFonts w:cs="Arial"/>
          <w:noProof w:val="0"/>
          <w:sz w:val="22"/>
        </w:rPr>
        <w:t>8</w:t>
      </w:r>
    </w:p>
    <w:p w14:paraId="535C4789" w14:textId="77777777" w:rsidR="00D6552E" w:rsidRPr="00935C67" w:rsidRDefault="00D6552E" w:rsidP="00D6552E">
      <w:pPr>
        <w:pStyle w:val="a5"/>
        <w:tabs>
          <w:tab w:val="right" w:pos="9781"/>
          <w:tab w:val="right" w:pos="13323"/>
        </w:tabs>
        <w:spacing w:before="60" w:after="60"/>
        <w:outlineLvl w:val="0"/>
        <w:rPr>
          <w:rFonts w:cs="Arial"/>
          <w:noProof w:val="0"/>
          <w:sz w:val="21"/>
          <w:szCs w:val="18"/>
        </w:rPr>
      </w:pPr>
      <w:r w:rsidRPr="00935C67">
        <w:rPr>
          <w:rFonts w:eastAsia="宋体" w:cs="Arial"/>
          <w:sz w:val="22"/>
          <w:szCs w:val="22"/>
          <w:lang w:eastAsia="zh-CN"/>
        </w:rPr>
        <w:t>Athens, GR, 26 Feb – 01 Mar, 2024</w:t>
      </w:r>
    </w:p>
    <w:p w14:paraId="492ADD24" w14:textId="77777777" w:rsidR="00027C14" w:rsidRPr="00D6552E"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72DF80F1"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7819AC" w:rsidRPr="007819AC">
        <w:rPr>
          <w:rFonts w:ascii="Arial" w:hAnsi="Arial" w:cs="Arial"/>
          <w:sz w:val="22"/>
        </w:rPr>
        <w:t xml:space="preserve">Remaining </w:t>
      </w:r>
      <w:proofErr w:type="spellStart"/>
      <w:r w:rsidR="007819AC" w:rsidRPr="007819AC">
        <w:rPr>
          <w:rFonts w:ascii="Arial" w:hAnsi="Arial" w:cs="Arial"/>
          <w:sz w:val="22"/>
        </w:rPr>
        <w:t>TxD</w:t>
      </w:r>
      <w:proofErr w:type="spellEnd"/>
      <w:r w:rsidR="007819AC" w:rsidRPr="007819AC">
        <w:rPr>
          <w:rFonts w:ascii="Arial" w:hAnsi="Arial" w:cs="Arial"/>
          <w:sz w:val="22"/>
        </w:rPr>
        <w:t xml:space="preserve"> capability requirements for 4Tx</w:t>
      </w:r>
    </w:p>
    <w:p w14:paraId="1BE04CBA" w14:textId="14E3468E"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8A2B18" w:rsidRPr="008A2B18">
        <w:rPr>
          <w:rFonts w:ascii="Arial" w:hAnsi="Arial" w:cs="Arial"/>
          <w:sz w:val="22"/>
          <w:lang w:val="en-US"/>
        </w:rPr>
        <w:t>8.1</w:t>
      </w:r>
      <w:r w:rsidR="00EE3930">
        <w:rPr>
          <w:rFonts w:ascii="Arial" w:hAnsi="Arial" w:cs="Arial"/>
          <w:sz w:val="22"/>
          <w:lang w:val="en-US"/>
        </w:rPr>
        <w:t>.</w:t>
      </w:r>
      <w:r w:rsidR="008A2B18" w:rsidRPr="008A2B18">
        <w:rPr>
          <w:rFonts w:ascii="Arial" w:hAnsi="Arial" w:cs="Arial"/>
          <w:sz w:val="22"/>
          <w:lang w:val="en-US"/>
        </w:rPr>
        <w:t>1.1</w:t>
      </w:r>
    </w:p>
    <w:p w14:paraId="06EC4275"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70F55DB3" w14:textId="7BDC90DF" w:rsidR="00ED1770" w:rsidRDefault="005246EE" w:rsidP="00563696">
      <w:pPr>
        <w:overflowPunct/>
        <w:autoSpaceDE/>
        <w:autoSpaceDN/>
        <w:adjustRightInd/>
        <w:jc w:val="both"/>
        <w:textAlignment w:val="auto"/>
        <w:rPr>
          <w:rFonts w:eastAsia="宋体"/>
          <w:lang w:val="en-US" w:eastAsia="zh-CN"/>
        </w:rPr>
      </w:pPr>
      <w:r>
        <w:rPr>
          <w:rFonts w:eastAsia="宋体" w:hint="eastAsia"/>
          <w:lang w:val="en-US" w:eastAsia="zh-CN"/>
        </w:rPr>
        <w:t>I</w:t>
      </w:r>
      <w:r>
        <w:rPr>
          <w:rFonts w:eastAsia="宋体"/>
          <w:lang w:val="en-US" w:eastAsia="zh-CN"/>
        </w:rPr>
        <w:t>n RAN4</w:t>
      </w:r>
      <w:r w:rsidR="000B75D3">
        <w:rPr>
          <w:rFonts w:eastAsia="宋体" w:hint="eastAsia"/>
          <w:lang w:val="en-US" w:eastAsia="zh-CN"/>
        </w:rPr>
        <w:t>#</w:t>
      </w:r>
      <w:r w:rsidR="000B75D3">
        <w:rPr>
          <w:rFonts w:eastAsia="宋体"/>
          <w:lang w:val="en-US" w:eastAsia="zh-CN"/>
        </w:rPr>
        <w:t>1</w:t>
      </w:r>
      <w:r w:rsidR="00EB4C84">
        <w:rPr>
          <w:rFonts w:eastAsia="宋体"/>
          <w:lang w:val="en-US" w:eastAsia="zh-CN"/>
        </w:rPr>
        <w:t>09</w:t>
      </w:r>
      <w:r w:rsidR="000B75D3">
        <w:rPr>
          <w:rFonts w:eastAsia="宋体" w:hint="eastAsia"/>
          <w:lang w:val="en-US" w:eastAsia="zh-CN"/>
        </w:rPr>
        <w:t>,</w:t>
      </w:r>
      <w:r w:rsidR="000B75D3">
        <w:rPr>
          <w:rFonts w:eastAsia="宋体"/>
          <w:lang w:val="en-US" w:eastAsia="zh-CN"/>
        </w:rPr>
        <w:t xml:space="preserve"> </w:t>
      </w:r>
      <w:r w:rsidR="00EB4C84">
        <w:rPr>
          <w:rFonts w:eastAsia="宋体"/>
          <w:lang w:val="en-US" w:eastAsia="zh-CN"/>
        </w:rPr>
        <w:t xml:space="preserve">a discussion paper regarding 4Tx </w:t>
      </w:r>
      <w:proofErr w:type="spellStart"/>
      <w:r w:rsidR="00EB4C84">
        <w:rPr>
          <w:rFonts w:eastAsia="宋体"/>
          <w:lang w:val="en-US" w:eastAsia="zh-CN"/>
        </w:rPr>
        <w:t>TxD</w:t>
      </w:r>
      <w:proofErr w:type="spellEnd"/>
      <w:r w:rsidR="00EB4C84">
        <w:rPr>
          <w:rFonts w:eastAsia="宋体"/>
          <w:lang w:val="en-US" w:eastAsia="zh-CN"/>
        </w:rPr>
        <w:t xml:space="preserve"> capability has been submitted in [</w:t>
      </w:r>
      <w:r w:rsidR="006C0CA5">
        <w:rPr>
          <w:rFonts w:eastAsia="宋体"/>
          <w:lang w:val="en-US" w:eastAsia="zh-CN"/>
        </w:rPr>
        <w:t>1</w:t>
      </w:r>
      <w:r w:rsidR="00EB4C84">
        <w:rPr>
          <w:rFonts w:eastAsia="宋体"/>
          <w:lang w:val="en-US" w:eastAsia="zh-CN"/>
        </w:rPr>
        <w:t xml:space="preserve">] in which the </w:t>
      </w:r>
      <w:proofErr w:type="spellStart"/>
      <w:r w:rsidR="00EB4C84">
        <w:rPr>
          <w:rFonts w:eastAsia="宋体"/>
          <w:lang w:val="en-US" w:eastAsia="zh-CN"/>
        </w:rPr>
        <w:t>TxD</w:t>
      </w:r>
      <w:proofErr w:type="spellEnd"/>
      <w:r w:rsidR="00EB4C84">
        <w:rPr>
          <w:rFonts w:eastAsia="宋体"/>
          <w:lang w:val="en-US" w:eastAsia="zh-CN"/>
        </w:rPr>
        <w:t xml:space="preserve"> capability is </w:t>
      </w:r>
      <w:r w:rsidR="00ED1770">
        <w:rPr>
          <w:rFonts w:eastAsia="宋体"/>
          <w:lang w:val="en-US" w:eastAsia="zh-CN"/>
        </w:rPr>
        <w:t xml:space="preserve">proposed to be </w:t>
      </w:r>
      <w:r w:rsidR="00EB4C84">
        <w:rPr>
          <w:rFonts w:eastAsia="宋体"/>
          <w:lang w:val="en-US" w:eastAsia="zh-CN"/>
        </w:rPr>
        <w:t>extended to a more general term “</w:t>
      </w:r>
      <w:r w:rsidR="00EB4C84">
        <w:rPr>
          <w:rFonts w:hint="eastAsia"/>
          <w:lang w:eastAsia="zh-CN"/>
        </w:rPr>
        <w:t>T</w:t>
      </w:r>
      <w:r w:rsidR="00EB4C84">
        <w:rPr>
          <w:lang w:eastAsia="zh-CN"/>
        </w:rPr>
        <w:t>x diversity capability</w:t>
      </w:r>
      <w:r w:rsidR="00EB4C84">
        <w:rPr>
          <w:rFonts w:eastAsia="宋体"/>
          <w:lang w:val="en-US" w:eastAsia="zh-CN"/>
        </w:rPr>
        <w:t>” in the specifications and adding the general descriptions in the general part. The revision is adopted in the endorsed draft</w:t>
      </w:r>
      <w:r w:rsidR="00070626">
        <w:rPr>
          <w:rFonts w:eastAsia="宋体"/>
          <w:lang w:val="en-US" w:eastAsia="zh-CN"/>
        </w:rPr>
        <w:t xml:space="preserve"> big</w:t>
      </w:r>
      <w:r w:rsidR="00EB4C84">
        <w:rPr>
          <w:rFonts w:eastAsia="宋体"/>
          <w:lang w:val="en-US" w:eastAsia="zh-CN"/>
        </w:rPr>
        <w:t xml:space="preserve"> CR for 4Tx [</w:t>
      </w:r>
      <w:hyperlink r:id="rId8" w:history="1">
        <w:r w:rsidR="006C0CA5">
          <w:rPr>
            <w:rFonts w:eastAsia="宋体"/>
            <w:lang w:val="en-US" w:eastAsia="zh-CN"/>
          </w:rPr>
          <w:t>2</w:t>
        </w:r>
      </w:hyperlink>
      <w:r w:rsidR="00EB4C84">
        <w:rPr>
          <w:rFonts w:eastAsia="宋体"/>
          <w:lang w:val="en-US" w:eastAsia="zh-CN"/>
        </w:rPr>
        <w:t xml:space="preserve">] and later incorporated in the latest version of 38.101-1. </w:t>
      </w:r>
    </w:p>
    <w:p w14:paraId="1C2EF55D" w14:textId="50E85F2F" w:rsidR="00EB4C84" w:rsidRPr="00ED1770" w:rsidRDefault="00EB4C84" w:rsidP="00563696">
      <w:pPr>
        <w:overflowPunct/>
        <w:autoSpaceDE/>
        <w:autoSpaceDN/>
        <w:adjustRightInd/>
        <w:jc w:val="both"/>
        <w:textAlignment w:val="auto"/>
        <w:rPr>
          <w:rFonts w:eastAsia="宋体"/>
          <w:bCs/>
          <w:lang w:val="en-US" w:eastAsia="zh-CN"/>
        </w:rPr>
      </w:pPr>
      <w:r>
        <w:rPr>
          <w:rFonts w:eastAsia="宋体"/>
          <w:lang w:val="en-US" w:eastAsia="zh-CN"/>
        </w:rPr>
        <w:t xml:space="preserve">However, </w:t>
      </w:r>
      <w:r w:rsidR="00ED1770">
        <w:rPr>
          <w:rFonts w:eastAsia="宋体"/>
          <w:lang w:val="en-US" w:eastAsia="zh-CN"/>
        </w:rPr>
        <w:t>due to limited time, there is not enough time to discuss case by case whether</w:t>
      </w:r>
      <w:r w:rsidR="00ED1770" w:rsidRPr="00ED1770">
        <w:rPr>
          <w:rFonts w:eastAsiaTheme="minorEastAsia"/>
          <w:bCs/>
          <w:lang w:eastAsia="zh-CN"/>
        </w:rPr>
        <w:t xml:space="preserve"> us</w:t>
      </w:r>
      <w:r w:rsidR="00ED1770">
        <w:rPr>
          <w:rFonts w:eastAsiaTheme="minorEastAsia"/>
          <w:bCs/>
          <w:lang w:eastAsia="zh-CN"/>
        </w:rPr>
        <w:t xml:space="preserve">ing </w:t>
      </w:r>
      <w:r w:rsidR="00ED1770" w:rsidRPr="00ED1770">
        <w:rPr>
          <w:rFonts w:eastAsiaTheme="minorEastAsia"/>
          <w:bCs/>
          <w:lang w:eastAsia="zh-CN"/>
        </w:rPr>
        <w:t xml:space="preserve">general capability wording or specific capability for </w:t>
      </w:r>
      <w:r w:rsidR="00ED1770">
        <w:rPr>
          <w:rFonts w:eastAsiaTheme="minorEastAsia"/>
          <w:bCs/>
          <w:lang w:eastAsia="zh-CN"/>
        </w:rPr>
        <w:t xml:space="preserve">each item for </w:t>
      </w:r>
      <w:r w:rsidR="00ED1770" w:rsidRPr="00ED1770">
        <w:rPr>
          <w:rFonts w:eastAsiaTheme="minorEastAsia"/>
          <w:bCs/>
          <w:lang w:eastAsia="zh-CN"/>
        </w:rPr>
        <w:t xml:space="preserve">2Tx or 4Tx </w:t>
      </w:r>
      <w:proofErr w:type="spellStart"/>
      <w:r w:rsidR="00ED1770" w:rsidRPr="00ED1770">
        <w:rPr>
          <w:rFonts w:eastAsiaTheme="minorEastAsia"/>
          <w:bCs/>
          <w:lang w:eastAsia="zh-CN"/>
        </w:rPr>
        <w:t>TxD</w:t>
      </w:r>
      <w:proofErr w:type="spellEnd"/>
      <w:r w:rsidR="00ED1770">
        <w:rPr>
          <w:rFonts w:eastAsiaTheme="minorEastAsia"/>
          <w:bCs/>
          <w:lang w:eastAsia="zh-CN"/>
        </w:rPr>
        <w:t>, and</w:t>
      </w:r>
      <w:r w:rsidR="000C6CEC">
        <w:rPr>
          <w:rFonts w:eastAsiaTheme="minorEastAsia"/>
          <w:bCs/>
          <w:lang w:eastAsia="zh-CN"/>
        </w:rPr>
        <w:t xml:space="preserve"> only</w:t>
      </w:r>
      <w:r w:rsidR="00ED1770">
        <w:rPr>
          <w:rFonts w:eastAsiaTheme="minorEastAsia"/>
          <w:bCs/>
          <w:lang w:eastAsia="zh-CN"/>
        </w:rPr>
        <w:t xml:space="preserve"> the case </w:t>
      </w:r>
      <w:r w:rsidR="000C6CEC">
        <w:rPr>
          <w:rFonts w:eastAsiaTheme="minorEastAsia"/>
          <w:bCs/>
          <w:lang w:eastAsia="zh-CN"/>
        </w:rPr>
        <w:t xml:space="preserve">with no controversies were </w:t>
      </w:r>
      <w:r w:rsidR="00ED1770">
        <w:rPr>
          <w:rFonts w:eastAsiaTheme="minorEastAsia"/>
          <w:bCs/>
          <w:lang w:eastAsia="zh-CN"/>
        </w:rPr>
        <w:t xml:space="preserve">changed to general term. In addition, with the introduction of 8Rx feature, the legacy capability </w:t>
      </w:r>
      <w:r w:rsidR="00ED1770" w:rsidRPr="00F3057E">
        <w:rPr>
          <w:rFonts w:eastAsia="MS Mincho"/>
          <w:i/>
        </w:rPr>
        <w:t>txDiversity-r16</w:t>
      </w:r>
      <w:r w:rsidR="00ED1770">
        <w:rPr>
          <w:rFonts w:eastAsia="MS Mincho"/>
          <w:i/>
        </w:rPr>
        <w:t xml:space="preserve"> </w:t>
      </w:r>
      <w:r w:rsidR="00ED1770">
        <w:rPr>
          <w:rFonts w:eastAsiaTheme="minorEastAsia"/>
          <w:bCs/>
          <w:lang w:eastAsia="zh-CN"/>
        </w:rPr>
        <w:t>are introduced in many cases in parallel, and those cases also need to be aligned with others.</w:t>
      </w:r>
    </w:p>
    <w:p w14:paraId="10562CC2" w14:textId="118D9448" w:rsidR="008A2B18" w:rsidRPr="008A2B18" w:rsidRDefault="008A2B18" w:rsidP="00563696">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this contribution, </w:t>
      </w:r>
      <w:r w:rsidR="00A82100">
        <w:rPr>
          <w:rFonts w:eastAsia="宋体"/>
          <w:lang w:eastAsia="zh-CN"/>
        </w:rPr>
        <w:t xml:space="preserve">some </w:t>
      </w:r>
      <w:r w:rsidR="00ED1770">
        <w:rPr>
          <w:rFonts w:eastAsia="宋体"/>
          <w:lang w:eastAsia="zh-CN"/>
        </w:rPr>
        <w:t xml:space="preserve">further </w:t>
      </w:r>
      <w:r w:rsidR="00A82100">
        <w:rPr>
          <w:rFonts w:eastAsia="宋体"/>
          <w:lang w:eastAsia="zh-CN"/>
        </w:rPr>
        <w:t>analysis were provided</w:t>
      </w:r>
      <w:r w:rsidR="00ED1770">
        <w:rPr>
          <w:rFonts w:eastAsia="宋体"/>
          <w:lang w:eastAsia="zh-CN"/>
        </w:rPr>
        <w:t xml:space="preserve"> based on [1], and more alignment work were also discussed</w:t>
      </w:r>
      <w:r w:rsidR="00A82100">
        <w:rPr>
          <w:rFonts w:eastAsia="宋体"/>
          <w:lang w:eastAsia="zh-CN"/>
        </w:rPr>
        <w:t>. An accompanying CR is also submitted in [</w:t>
      </w:r>
      <w:r w:rsidR="006C0CA5">
        <w:rPr>
          <w:rFonts w:eastAsia="宋体"/>
          <w:lang w:eastAsia="zh-CN"/>
        </w:rPr>
        <w:t>4</w:t>
      </w:r>
      <w:r w:rsidR="00A82100">
        <w:rPr>
          <w:rFonts w:eastAsia="宋体"/>
          <w:lang w:eastAsia="zh-CN"/>
        </w:rPr>
        <w:t>].</w:t>
      </w:r>
    </w:p>
    <w:p w14:paraId="7E2E03E1" w14:textId="77777777" w:rsidR="006C3DB4" w:rsidRDefault="00FD75DD" w:rsidP="006C3DB4">
      <w:pPr>
        <w:pStyle w:val="1"/>
        <w:rPr>
          <w:rFonts w:eastAsia="宋体"/>
          <w:lang w:eastAsia="zh-CN"/>
        </w:rPr>
      </w:pPr>
      <w:r w:rsidRPr="00E14F5F">
        <w:rPr>
          <w:rFonts w:eastAsia="宋体"/>
          <w:lang w:eastAsia="zh-CN"/>
        </w:rPr>
        <w:t>Discussion</w:t>
      </w:r>
    </w:p>
    <w:p w14:paraId="71449E3E" w14:textId="43C49C14" w:rsidR="00EB4C84" w:rsidRDefault="00070626" w:rsidP="0044362B">
      <w:pPr>
        <w:rPr>
          <w:rFonts w:eastAsiaTheme="minorEastAsia"/>
          <w:lang w:eastAsia="zh-CN"/>
        </w:rPr>
      </w:pPr>
      <w:r>
        <w:rPr>
          <w:rFonts w:eastAsiaTheme="minorEastAsia" w:hint="eastAsia"/>
          <w:lang w:eastAsia="zh-CN"/>
        </w:rPr>
        <w:t>I</w:t>
      </w:r>
      <w:r>
        <w:rPr>
          <w:rFonts w:eastAsiaTheme="minorEastAsia"/>
          <w:lang w:eastAsia="zh-CN"/>
        </w:rPr>
        <w:t>n the draft CR, most of the legacy capability definition</w:t>
      </w:r>
      <w:r w:rsidRPr="00070626">
        <w:rPr>
          <w:rFonts w:eastAsiaTheme="minorEastAsia"/>
          <w:b/>
          <w:lang w:eastAsia="zh-CN"/>
        </w:rPr>
        <w:t xml:space="preserve"> </w:t>
      </w:r>
      <w:r w:rsidRPr="00070626">
        <w:rPr>
          <w:rFonts w:eastAsiaTheme="minorEastAsia"/>
          <w:bCs/>
          <w:i/>
          <w:iCs/>
          <w:lang w:eastAsia="zh-CN"/>
        </w:rPr>
        <w:t>txDiversity-r16</w:t>
      </w:r>
      <w:r>
        <w:rPr>
          <w:rFonts w:eastAsiaTheme="minorEastAsia"/>
          <w:lang w:eastAsia="zh-CN"/>
        </w:rPr>
        <w:t xml:space="preserve"> was changed to more general capabilities, with the new general description added:</w:t>
      </w:r>
    </w:p>
    <w:p w14:paraId="0654857C" w14:textId="77777777" w:rsidR="00070626" w:rsidRPr="00070626" w:rsidRDefault="00070626" w:rsidP="00070626">
      <w:pPr>
        <w:pStyle w:val="B1"/>
        <w:ind w:leftChars="242" w:left="768"/>
        <w:rPr>
          <w:shd w:val="pct15" w:color="auto" w:fill="FFFFFF"/>
        </w:rPr>
      </w:pPr>
      <w:r w:rsidRPr="00070626">
        <w:rPr>
          <w:shd w:val="pct15" w:color="auto" w:fill="FFFFFF"/>
        </w:rPr>
        <w:t>e)</w:t>
      </w:r>
      <w:r w:rsidRPr="00070626">
        <w:rPr>
          <w:shd w:val="pct15" w:color="auto" w:fill="FFFFFF"/>
        </w:rPr>
        <w:tab/>
        <w:t xml:space="preserve">The requirements for Tx diversity </w:t>
      </w:r>
      <w:del w:id="2" w:author="Huawei_#109" w:date="2023-10-25T16:55:00Z">
        <w:r w:rsidRPr="00070626" w:rsidDel="00A56FDA">
          <w:rPr>
            <w:shd w:val="pct15" w:color="auto" w:fill="FFFFFF"/>
          </w:rPr>
          <w:delText xml:space="preserve">in this release </w:delText>
        </w:r>
      </w:del>
      <w:r w:rsidRPr="00070626">
        <w:rPr>
          <w:shd w:val="pct15" w:color="auto" w:fill="FFFFFF"/>
        </w:rPr>
        <w:t xml:space="preserve">are applied for UE which indicates </w:t>
      </w:r>
      <w:ins w:id="3" w:author="Huawei_#109" w:date="2023-10-25T16:55:00Z">
        <w:r w:rsidRPr="00070626">
          <w:rPr>
            <w:shd w:val="pct15" w:color="auto" w:fill="FFFFFF"/>
          </w:rPr>
          <w:t xml:space="preserve">Tx diversity capability by </w:t>
        </w:r>
      </w:ins>
      <w:r w:rsidRPr="00070626">
        <w:rPr>
          <w:rFonts w:eastAsia="MS Mincho"/>
          <w:shd w:val="pct15" w:color="auto" w:fill="FFFFFF"/>
        </w:rPr>
        <w:t xml:space="preserve">IE </w:t>
      </w:r>
      <w:del w:id="4" w:author="Huawei_#109" w:date="2023-10-25T16:55:00Z">
        <w:r w:rsidRPr="00070626" w:rsidDel="00A56FDA">
          <w:rPr>
            <w:rFonts w:eastAsia="MS Mincho"/>
            <w:shd w:val="pct15" w:color="auto" w:fill="FFFFFF"/>
          </w:rPr>
          <w:delText>[</w:delText>
        </w:r>
      </w:del>
      <w:r w:rsidRPr="00070626">
        <w:rPr>
          <w:rFonts w:eastAsia="MS Mincho"/>
          <w:i/>
          <w:shd w:val="pct15" w:color="auto" w:fill="FFFFFF"/>
        </w:rPr>
        <w:t>txDiversity-r16</w:t>
      </w:r>
      <w:del w:id="5" w:author="Huawei_#109" w:date="2023-10-25T16:56:00Z">
        <w:r w:rsidRPr="00070626" w:rsidDel="00A56FDA">
          <w:rPr>
            <w:rFonts w:eastAsia="MS Mincho"/>
            <w:shd w:val="pct15" w:color="auto" w:fill="FFFFFF"/>
          </w:rPr>
          <w:delText>]</w:delText>
        </w:r>
      </w:del>
      <w:ins w:id="6" w:author="Huawei_#109" w:date="2023-10-25T16:55:00Z">
        <w:r w:rsidRPr="00070626">
          <w:rPr>
            <w:rFonts w:eastAsia="MS Mincho"/>
            <w:shd w:val="pct15" w:color="auto" w:fill="FFFFFF"/>
          </w:rPr>
          <w:t>, [</w:t>
        </w:r>
        <w:r w:rsidRPr="00070626">
          <w:rPr>
            <w:rFonts w:eastAsia="MS Mincho"/>
            <w:i/>
            <w:shd w:val="pct15" w:color="auto" w:fill="FFFFFF"/>
          </w:rPr>
          <w:t>txDiversity</w:t>
        </w:r>
      </w:ins>
      <w:ins w:id="7" w:author="Huawei_#109" w:date="2023-10-25T16:56:00Z">
        <w:r w:rsidRPr="00070626">
          <w:rPr>
            <w:rFonts w:eastAsia="MS Mincho"/>
            <w:i/>
            <w:shd w:val="pct15" w:color="auto" w:fill="FFFFFF"/>
          </w:rPr>
          <w:t>2T</w:t>
        </w:r>
      </w:ins>
      <w:ins w:id="8" w:author="Huawei_#109" w:date="2023-10-25T16:55:00Z">
        <w:r w:rsidRPr="00070626">
          <w:rPr>
            <w:rFonts w:eastAsia="MS Mincho"/>
            <w:i/>
            <w:shd w:val="pct15" w:color="auto" w:fill="FFFFFF"/>
          </w:rPr>
          <w:t>-r1</w:t>
        </w:r>
      </w:ins>
      <w:ins w:id="9" w:author="Huawei_#109" w:date="2023-10-25T16:56:00Z">
        <w:r w:rsidRPr="00070626">
          <w:rPr>
            <w:rFonts w:eastAsia="MS Mincho"/>
            <w:i/>
            <w:shd w:val="pct15" w:color="auto" w:fill="FFFFFF"/>
          </w:rPr>
          <w:t>8</w:t>
        </w:r>
      </w:ins>
      <w:ins w:id="10" w:author="Huawei_#109" w:date="2023-10-25T16:55:00Z">
        <w:r w:rsidRPr="00070626">
          <w:rPr>
            <w:rFonts w:eastAsia="MS Mincho"/>
            <w:shd w:val="pct15" w:color="auto" w:fill="FFFFFF"/>
          </w:rPr>
          <w:t>] or [</w:t>
        </w:r>
        <w:r w:rsidRPr="00070626">
          <w:rPr>
            <w:rFonts w:eastAsia="MS Mincho"/>
            <w:i/>
            <w:shd w:val="pct15" w:color="auto" w:fill="FFFFFF"/>
          </w:rPr>
          <w:t>txDiversity</w:t>
        </w:r>
      </w:ins>
      <w:ins w:id="11" w:author="Huawei_#109" w:date="2023-10-25T16:56:00Z">
        <w:r w:rsidRPr="00070626">
          <w:rPr>
            <w:rFonts w:eastAsia="MS Mincho"/>
            <w:i/>
            <w:shd w:val="pct15" w:color="auto" w:fill="FFFFFF"/>
          </w:rPr>
          <w:t>4T</w:t>
        </w:r>
      </w:ins>
      <w:ins w:id="12" w:author="Huawei_#109" w:date="2023-10-25T16:55:00Z">
        <w:r w:rsidRPr="00070626">
          <w:rPr>
            <w:rFonts w:eastAsia="MS Mincho"/>
            <w:i/>
            <w:shd w:val="pct15" w:color="auto" w:fill="FFFFFF"/>
          </w:rPr>
          <w:t>-r1</w:t>
        </w:r>
      </w:ins>
      <w:ins w:id="13" w:author="Huawei_#109" w:date="2023-10-25T16:56:00Z">
        <w:r w:rsidRPr="00070626">
          <w:rPr>
            <w:rFonts w:eastAsia="MS Mincho"/>
            <w:i/>
            <w:shd w:val="pct15" w:color="auto" w:fill="FFFFFF"/>
          </w:rPr>
          <w:t>8</w:t>
        </w:r>
      </w:ins>
      <w:ins w:id="14" w:author="Huawei_#109" w:date="2023-10-25T16:55:00Z">
        <w:r w:rsidRPr="00070626">
          <w:rPr>
            <w:rFonts w:eastAsia="MS Mincho"/>
            <w:shd w:val="pct15" w:color="auto" w:fill="FFFFFF"/>
          </w:rPr>
          <w:t>]</w:t>
        </w:r>
      </w:ins>
      <w:r w:rsidRPr="00070626">
        <w:rPr>
          <w:rFonts w:eastAsia="MS Mincho"/>
          <w:shd w:val="pct15" w:color="auto" w:fill="FFFFFF"/>
        </w:rPr>
        <w:t>.</w:t>
      </w:r>
      <w:ins w:id="15" w:author="Leo2023" w:date="2023-11-17T02:56:00Z">
        <w:r w:rsidRPr="00070626">
          <w:rPr>
            <w:rFonts w:eastAsia="MS Mincho"/>
            <w:shd w:val="pct15" w:color="auto" w:fill="FFFFFF"/>
          </w:rPr>
          <w:t xml:space="preserve"> </w:t>
        </w:r>
      </w:ins>
      <w:bookmarkStart w:id="16" w:name="_Hlk151082209"/>
      <w:ins w:id="17" w:author="Leo2023" w:date="2023-11-17T02:57:00Z">
        <w:r w:rsidRPr="00070626">
          <w:rPr>
            <w:rFonts w:eastAsia="MS Mincho"/>
            <w:shd w:val="pct15" w:color="auto" w:fill="FFFFFF"/>
          </w:rPr>
          <w:t xml:space="preserve">2Tx requirements for </w:t>
        </w:r>
        <w:proofErr w:type="spellStart"/>
        <w:r w:rsidRPr="00070626">
          <w:rPr>
            <w:rFonts w:eastAsia="MS Mincho"/>
            <w:shd w:val="pct15" w:color="auto" w:fill="FFFFFF"/>
          </w:rPr>
          <w:t>TxD</w:t>
        </w:r>
        <w:proofErr w:type="spellEnd"/>
        <w:r w:rsidRPr="00070626">
          <w:rPr>
            <w:rFonts w:eastAsia="MS Mincho"/>
            <w:shd w:val="pct15" w:color="auto" w:fill="FFFFFF"/>
          </w:rPr>
          <w:t xml:space="preserve"> should be applied to UE indicating [</w:t>
        </w:r>
        <w:r w:rsidRPr="00070626">
          <w:rPr>
            <w:rFonts w:eastAsia="MS Mincho"/>
            <w:i/>
            <w:shd w:val="pct15" w:color="auto" w:fill="FFFFFF"/>
          </w:rPr>
          <w:t>txDiversity-r16</w:t>
        </w:r>
        <w:r w:rsidRPr="00070626">
          <w:rPr>
            <w:rFonts w:eastAsia="MS Mincho"/>
            <w:shd w:val="pct15" w:color="auto" w:fill="FFFFFF"/>
          </w:rPr>
          <w:t>] or [</w:t>
        </w:r>
        <w:r w:rsidRPr="00070626">
          <w:rPr>
            <w:rFonts w:eastAsia="MS Mincho"/>
            <w:i/>
            <w:shd w:val="pct15" w:color="auto" w:fill="FFFFFF"/>
          </w:rPr>
          <w:t>txDiversity2T-r18</w:t>
        </w:r>
        <w:r w:rsidRPr="00070626">
          <w:rPr>
            <w:rFonts w:eastAsia="MS Mincho"/>
            <w:shd w:val="pct15" w:color="auto" w:fill="FFFFFF"/>
          </w:rPr>
          <w:t>], and 4Tx requirements should be applied to UE indicating [</w:t>
        </w:r>
        <w:r w:rsidRPr="00070626">
          <w:rPr>
            <w:rFonts w:eastAsia="MS Mincho"/>
            <w:i/>
            <w:shd w:val="pct15" w:color="auto" w:fill="FFFFFF"/>
          </w:rPr>
          <w:t>txDiversity4T-r18</w:t>
        </w:r>
        <w:r w:rsidRPr="00070626">
          <w:rPr>
            <w:rFonts w:eastAsia="MS Mincho"/>
            <w:shd w:val="pct15" w:color="auto" w:fill="FFFFFF"/>
          </w:rPr>
          <w:t>].</w:t>
        </w:r>
      </w:ins>
      <w:bookmarkEnd w:id="16"/>
    </w:p>
    <w:p w14:paraId="241A0DD2" w14:textId="6357157D" w:rsidR="00BF1940" w:rsidRDefault="00A675CA" w:rsidP="0044362B">
      <w:pPr>
        <w:rPr>
          <w:rFonts w:eastAsiaTheme="minorEastAsia"/>
          <w:lang w:eastAsia="zh-CN"/>
        </w:rPr>
      </w:pPr>
      <w:r>
        <w:rPr>
          <w:rFonts w:eastAsiaTheme="minorEastAsia" w:hint="eastAsia"/>
          <w:lang w:eastAsia="zh-CN"/>
        </w:rPr>
        <w:t>I</w:t>
      </w:r>
      <w:r>
        <w:rPr>
          <w:rFonts w:eastAsiaTheme="minorEastAsia"/>
          <w:lang w:eastAsia="zh-CN"/>
        </w:rPr>
        <w:t>n addition, in the LS [</w:t>
      </w:r>
      <w:hyperlink r:id="rId9" w:history="1">
        <w:r w:rsidR="006C0CA5">
          <w:rPr>
            <w:rFonts w:eastAsiaTheme="minorEastAsia"/>
            <w:lang w:eastAsia="zh-CN"/>
          </w:rPr>
          <w:t>3</w:t>
        </w:r>
      </w:hyperlink>
      <w:r>
        <w:rPr>
          <w:rFonts w:eastAsiaTheme="minorEastAsia"/>
          <w:lang w:eastAsia="zh-CN"/>
        </w:rPr>
        <w:t>]</w:t>
      </w:r>
      <w:r w:rsidR="00BF1940">
        <w:rPr>
          <w:rFonts w:eastAsiaTheme="minorEastAsia"/>
          <w:lang w:eastAsia="zh-CN"/>
        </w:rPr>
        <w:t xml:space="preserve">, several clarifications </w:t>
      </w:r>
      <w:r w:rsidR="003823F5">
        <w:rPr>
          <w:rFonts w:eastAsiaTheme="minorEastAsia"/>
          <w:lang w:eastAsia="zh-CN"/>
        </w:rPr>
        <w:t>have</w:t>
      </w:r>
      <w:r w:rsidR="00BF1940">
        <w:rPr>
          <w:rFonts w:eastAsiaTheme="minorEastAsia"/>
          <w:lang w:eastAsia="zh-CN"/>
        </w:rPr>
        <w:t xml:space="preserve"> been made on the applicability of those </w:t>
      </w:r>
      <w:proofErr w:type="spellStart"/>
      <w:r w:rsidR="00BF1940">
        <w:rPr>
          <w:rFonts w:eastAsiaTheme="minorEastAsia"/>
          <w:lang w:eastAsia="zh-CN"/>
        </w:rPr>
        <w:t>TxD</w:t>
      </w:r>
      <w:proofErr w:type="spellEnd"/>
      <w:r w:rsidR="00BF1940">
        <w:rPr>
          <w:rFonts w:eastAsiaTheme="minorEastAsia"/>
          <w:lang w:eastAsia="zh-CN"/>
        </w:rPr>
        <w:t xml:space="preserve"> capabilities among them there are:</w:t>
      </w:r>
    </w:p>
    <w:p w14:paraId="694CBAD8" w14:textId="305F7BD0" w:rsidR="00A675CA" w:rsidRPr="00BF1940" w:rsidRDefault="00BF1940" w:rsidP="0044362B">
      <w:pPr>
        <w:rPr>
          <w:rFonts w:eastAsiaTheme="minorEastAsia"/>
          <w:i/>
          <w:iCs/>
          <w:sz w:val="18"/>
          <w:szCs w:val="18"/>
          <w:shd w:val="pct15" w:color="auto" w:fill="FFFFFF"/>
          <w:lang w:eastAsia="zh-CN"/>
        </w:rPr>
      </w:pPr>
      <w:r w:rsidRPr="00BF1940">
        <w:rPr>
          <w:rFonts w:eastAsiaTheme="minorEastAsia"/>
          <w:i/>
          <w:iCs/>
          <w:sz w:val="18"/>
          <w:szCs w:val="18"/>
          <w:shd w:val="pct15" w:color="auto" w:fill="FFFFFF"/>
          <w:lang w:eastAsia="zh-CN"/>
        </w:rPr>
        <w:t xml:space="preserve"> </w:t>
      </w:r>
      <w:r w:rsidRPr="00BF1940">
        <w:rPr>
          <w:rFonts w:ascii="Arial" w:eastAsia="宋体" w:hAnsi="Arial" w:cs="Arial"/>
          <w:bCs/>
          <w:i/>
          <w:iCs/>
          <w:sz w:val="18"/>
          <w:szCs w:val="18"/>
          <w:shd w:val="pct15" w:color="auto" w:fill="FFFFFF"/>
        </w:rPr>
        <w:t xml:space="preserve">It is not always necessary for UE to indicate both </w:t>
      </w:r>
      <w:r w:rsidRPr="00BF1940">
        <w:rPr>
          <w:rFonts w:ascii="Arial" w:hAnsi="Arial" w:cs="Arial"/>
          <w:i/>
          <w:iCs/>
          <w:sz w:val="18"/>
          <w:szCs w:val="18"/>
          <w:shd w:val="pct15" w:color="auto" w:fill="FFFFFF"/>
        </w:rPr>
        <w:t>txDiversity-r16 and [txDiversity2Tx-r18] for a single band,</w:t>
      </w:r>
      <w:r w:rsidRPr="00BF1940">
        <w:rPr>
          <w:rFonts w:ascii="宋体" w:eastAsia="宋体" w:hAnsi="宋体" w:cs="宋体"/>
          <w:i/>
          <w:iCs/>
          <w:sz w:val="18"/>
          <w:szCs w:val="18"/>
          <w:shd w:val="pct15" w:color="auto" w:fill="FFFFFF"/>
          <w:lang w:eastAsia="zh-CN"/>
        </w:rPr>
        <w:t>…</w:t>
      </w:r>
    </w:p>
    <w:p w14:paraId="7B3EBCAD" w14:textId="30D92EC9" w:rsidR="003823F5" w:rsidRDefault="00BF1940" w:rsidP="0044362B">
      <w:pPr>
        <w:rPr>
          <w:rFonts w:eastAsiaTheme="minorEastAsia"/>
          <w:lang w:eastAsia="zh-CN"/>
        </w:rPr>
      </w:pPr>
      <w:r>
        <w:rPr>
          <w:rFonts w:eastAsiaTheme="minorEastAsia" w:hint="eastAsia"/>
          <w:lang w:eastAsia="zh-CN"/>
        </w:rPr>
        <w:t>T</w:t>
      </w:r>
      <w:r>
        <w:rPr>
          <w:rFonts w:eastAsiaTheme="minorEastAsia"/>
          <w:lang w:eastAsia="zh-CN"/>
        </w:rPr>
        <w:t xml:space="preserve">his means that </w:t>
      </w:r>
      <w:r w:rsidR="003823F5">
        <w:rPr>
          <w:rFonts w:eastAsiaTheme="minorEastAsia"/>
          <w:lang w:eastAsia="zh-CN"/>
        </w:rPr>
        <w:t xml:space="preserve">there may be different </w:t>
      </w:r>
      <w:r>
        <w:rPr>
          <w:rFonts w:eastAsiaTheme="minorEastAsia"/>
          <w:lang w:eastAsia="zh-CN"/>
        </w:rPr>
        <w:t>2Tx capabilities</w:t>
      </w:r>
      <w:r w:rsidR="003823F5">
        <w:rPr>
          <w:rFonts w:eastAsiaTheme="minorEastAsia"/>
          <w:lang w:eastAsia="zh-CN"/>
        </w:rPr>
        <w:t xml:space="preserve"> after introducing Rel-18 capabilities.</w:t>
      </w:r>
    </w:p>
    <w:p w14:paraId="0B66B38D" w14:textId="77777777" w:rsidR="003823F5" w:rsidRDefault="003823F5" w:rsidP="003823F5">
      <w:pPr>
        <w:rPr>
          <w:rFonts w:eastAsiaTheme="minorEastAsia"/>
          <w:lang w:eastAsia="zh-CN"/>
        </w:rPr>
      </w:pPr>
      <w:r>
        <w:rPr>
          <w:rFonts w:eastAsiaTheme="minorEastAsia" w:hint="eastAsia"/>
          <w:lang w:eastAsia="zh-CN"/>
        </w:rPr>
        <w:t>I</w:t>
      </w:r>
      <w:r>
        <w:rPr>
          <w:rFonts w:eastAsiaTheme="minorEastAsia"/>
          <w:lang w:eastAsia="zh-CN"/>
        </w:rPr>
        <w:t>n the early discussion paper, the following proposal is provided:</w:t>
      </w:r>
    </w:p>
    <w:p w14:paraId="7E02CCDC" w14:textId="77777777" w:rsidR="003823F5" w:rsidRPr="003823F5" w:rsidRDefault="003823F5" w:rsidP="003823F5">
      <w:pPr>
        <w:ind w:leftChars="300" w:left="600"/>
        <w:jc w:val="both"/>
        <w:rPr>
          <w:rFonts w:eastAsiaTheme="minorEastAsia"/>
          <w:bCs/>
          <w:shd w:val="pct15" w:color="auto" w:fill="FFFFFF"/>
          <w:lang w:eastAsia="zh-CN"/>
        </w:rPr>
      </w:pPr>
      <w:r w:rsidRPr="003823F5">
        <w:rPr>
          <w:rFonts w:eastAsiaTheme="minorEastAsia" w:hint="eastAsia"/>
          <w:bCs/>
          <w:shd w:val="pct15" w:color="auto" w:fill="FFFFFF"/>
          <w:lang w:eastAsia="zh-CN"/>
        </w:rPr>
        <w:t>P</w:t>
      </w:r>
      <w:r w:rsidRPr="003823F5">
        <w:rPr>
          <w:rFonts w:eastAsiaTheme="minorEastAsia"/>
          <w:bCs/>
          <w:shd w:val="pct15" w:color="auto" w:fill="FFFFFF"/>
          <w:lang w:eastAsia="zh-CN"/>
        </w:rPr>
        <w:t xml:space="preserve">roposal 3: Discuss case by case (e.g. according to Table 1) which part should use which use general capability wording or specific capability for 2Tx or 4Tx </w:t>
      </w:r>
      <w:proofErr w:type="spellStart"/>
      <w:r w:rsidRPr="003823F5">
        <w:rPr>
          <w:rFonts w:eastAsiaTheme="minorEastAsia"/>
          <w:bCs/>
          <w:shd w:val="pct15" w:color="auto" w:fill="FFFFFF"/>
          <w:lang w:eastAsia="zh-CN"/>
        </w:rPr>
        <w:t>TxD</w:t>
      </w:r>
      <w:proofErr w:type="spellEnd"/>
      <w:r w:rsidRPr="003823F5">
        <w:rPr>
          <w:rFonts w:eastAsiaTheme="minorEastAsia"/>
          <w:bCs/>
          <w:shd w:val="pct15" w:color="auto" w:fill="FFFFFF"/>
          <w:lang w:eastAsia="zh-CN"/>
        </w:rPr>
        <w:t>.</w:t>
      </w:r>
    </w:p>
    <w:p w14:paraId="5D8B05CD" w14:textId="2B4900B5" w:rsidR="003823F5" w:rsidRDefault="003823F5" w:rsidP="0044362B">
      <w:pPr>
        <w:rPr>
          <w:rFonts w:eastAsiaTheme="minorEastAsia"/>
          <w:lang w:eastAsia="zh-CN"/>
        </w:rPr>
      </w:pPr>
      <w:r>
        <w:rPr>
          <w:rFonts w:eastAsiaTheme="minorEastAsia" w:hint="eastAsia"/>
          <w:lang w:eastAsia="zh-CN"/>
        </w:rPr>
        <w:t>S</w:t>
      </w:r>
      <w:r>
        <w:rPr>
          <w:rFonts w:eastAsiaTheme="minorEastAsia"/>
          <w:lang w:eastAsia="zh-CN"/>
        </w:rPr>
        <w:t>o basically there are two options for the treatment of legacy 2Tx capability:</w:t>
      </w:r>
    </w:p>
    <w:p w14:paraId="45275979" w14:textId="43F50449" w:rsidR="003823F5" w:rsidRDefault="003823F5" w:rsidP="0044362B">
      <w:pPr>
        <w:rPr>
          <w:rFonts w:eastAsiaTheme="minorEastAsia"/>
          <w:lang w:eastAsia="zh-CN"/>
        </w:rPr>
      </w:pPr>
      <w:r w:rsidRPr="003823F5">
        <w:rPr>
          <w:rFonts w:eastAsiaTheme="minorEastAsia"/>
          <w:b/>
          <w:bCs/>
          <w:lang w:eastAsia="zh-CN"/>
        </w:rPr>
        <w:t>Option 1</w:t>
      </w:r>
      <w:r>
        <w:rPr>
          <w:rFonts w:eastAsiaTheme="minorEastAsia"/>
          <w:lang w:eastAsia="zh-CN"/>
        </w:rPr>
        <w:t xml:space="preserve">: Extend the Rel-16 capability </w:t>
      </w:r>
      <w:r w:rsidRPr="003823F5">
        <w:rPr>
          <w:rFonts w:eastAsiaTheme="minorEastAsia"/>
          <w:i/>
          <w:iCs/>
          <w:lang w:eastAsia="zh-CN"/>
        </w:rPr>
        <w:t>txDiversity-r16</w:t>
      </w:r>
      <w:r>
        <w:rPr>
          <w:rFonts w:eastAsiaTheme="minorEastAsia"/>
          <w:i/>
          <w:iCs/>
          <w:lang w:eastAsia="zh-CN"/>
        </w:rPr>
        <w:t xml:space="preserve"> </w:t>
      </w:r>
      <w:r>
        <w:rPr>
          <w:rFonts w:eastAsiaTheme="minorEastAsia"/>
          <w:lang w:eastAsia="zh-CN"/>
        </w:rPr>
        <w:t xml:space="preserve">to include two 2Tx capability, e.g. </w:t>
      </w:r>
      <w:r w:rsidRPr="003823F5">
        <w:rPr>
          <w:rFonts w:eastAsiaTheme="minorEastAsia"/>
          <w:i/>
          <w:iCs/>
          <w:lang w:eastAsia="zh-CN"/>
        </w:rPr>
        <w:t>txDiversity-r16</w:t>
      </w:r>
      <w:r w:rsidRPr="003823F5">
        <w:rPr>
          <w:rFonts w:eastAsiaTheme="minorEastAsia"/>
          <w:lang w:eastAsia="zh-CN"/>
        </w:rPr>
        <w:t xml:space="preserve"> </w:t>
      </w:r>
      <w:bookmarkStart w:id="18" w:name="_Hlk159070805"/>
      <w:r w:rsidR="009333C1">
        <w:rPr>
          <w:rFonts w:eastAsiaTheme="minorEastAsia"/>
          <w:lang w:eastAsia="zh-CN"/>
        </w:rPr>
        <w:t>or</w:t>
      </w:r>
      <w:r w:rsidRPr="003823F5">
        <w:rPr>
          <w:rFonts w:eastAsiaTheme="minorEastAsia"/>
          <w:lang w:eastAsia="zh-CN"/>
        </w:rPr>
        <w:t xml:space="preserve"> </w:t>
      </w:r>
      <w:r w:rsidRPr="003823F5">
        <w:rPr>
          <w:rFonts w:eastAsiaTheme="minorEastAsia"/>
          <w:i/>
          <w:iCs/>
          <w:lang w:eastAsia="zh-CN"/>
        </w:rPr>
        <w:t>[txDiversity2Tx-r18]</w:t>
      </w:r>
      <w:bookmarkEnd w:id="18"/>
    </w:p>
    <w:p w14:paraId="53E037B7" w14:textId="169BB3CB" w:rsidR="003823F5" w:rsidRDefault="003823F5" w:rsidP="0044362B">
      <w:pPr>
        <w:rPr>
          <w:rFonts w:eastAsiaTheme="minorEastAsia"/>
          <w:lang w:eastAsia="zh-CN"/>
        </w:rPr>
      </w:pPr>
      <w:r w:rsidRPr="003823F5">
        <w:rPr>
          <w:rFonts w:eastAsiaTheme="minorEastAsia" w:hint="eastAsia"/>
          <w:b/>
          <w:bCs/>
          <w:lang w:eastAsia="zh-CN"/>
        </w:rPr>
        <w:t>O</w:t>
      </w:r>
      <w:r w:rsidRPr="003823F5">
        <w:rPr>
          <w:rFonts w:eastAsiaTheme="minorEastAsia"/>
          <w:b/>
          <w:bCs/>
          <w:lang w:eastAsia="zh-CN"/>
        </w:rPr>
        <w:t>ption 2</w:t>
      </w:r>
      <w:r>
        <w:rPr>
          <w:rFonts w:eastAsiaTheme="minorEastAsia"/>
          <w:lang w:eastAsia="zh-CN"/>
        </w:rPr>
        <w:t>: Extend the Rel-16 capability</w:t>
      </w:r>
      <w:r w:rsidRPr="003823F5">
        <w:rPr>
          <w:rFonts w:eastAsiaTheme="minorEastAsia"/>
          <w:i/>
          <w:iCs/>
          <w:lang w:eastAsia="zh-CN"/>
        </w:rPr>
        <w:t xml:space="preserve"> txDiversity-r16</w:t>
      </w:r>
      <w:r>
        <w:rPr>
          <w:rFonts w:eastAsiaTheme="minorEastAsia"/>
          <w:lang w:eastAsia="zh-CN"/>
        </w:rPr>
        <w:t xml:space="preserve"> to general term including 4Tx case, e.g. “Tx Diversity capability</w:t>
      </w:r>
      <w:r>
        <w:rPr>
          <w:rFonts w:eastAsiaTheme="minorEastAsia" w:hint="eastAsia"/>
          <w:lang w:eastAsia="zh-CN"/>
        </w:rPr>
        <w:t>/</w:t>
      </w:r>
      <w:r>
        <w:rPr>
          <w:rFonts w:eastAsiaTheme="minorEastAsia"/>
          <w:lang w:eastAsia="zh-CN"/>
        </w:rPr>
        <w:t>(</w:t>
      </w:r>
      <w:proofErr w:type="spellStart"/>
      <w:r>
        <w:rPr>
          <w:rFonts w:eastAsiaTheme="minorEastAsia"/>
          <w:lang w:eastAsia="zh-CN"/>
        </w:rPr>
        <w:t>ies</w:t>
      </w:r>
      <w:proofErr w:type="spellEnd"/>
      <w:r>
        <w:rPr>
          <w:rFonts w:eastAsiaTheme="minorEastAsia"/>
          <w:lang w:eastAsia="zh-CN"/>
        </w:rPr>
        <w:t xml:space="preserve">)” </w:t>
      </w:r>
    </w:p>
    <w:p w14:paraId="0A98EE3A" w14:textId="20C8C9FE" w:rsidR="00070626" w:rsidRPr="00070626" w:rsidRDefault="000C6CEC" w:rsidP="0044362B">
      <w:pPr>
        <w:rPr>
          <w:rFonts w:eastAsiaTheme="minorEastAsia"/>
          <w:lang w:eastAsia="zh-CN"/>
        </w:rPr>
      </w:pPr>
      <w:r>
        <w:rPr>
          <w:rFonts w:eastAsiaTheme="minorEastAsia" w:hint="eastAsia"/>
          <w:lang w:eastAsia="zh-CN"/>
        </w:rPr>
        <w:lastRenderedPageBreak/>
        <w:t>C</w:t>
      </w:r>
      <w:r>
        <w:rPr>
          <w:rFonts w:eastAsiaTheme="minorEastAsia"/>
          <w:lang w:eastAsia="zh-CN"/>
        </w:rPr>
        <w:t xml:space="preserve">urrently there are still following legacy capability </w:t>
      </w:r>
      <w:r>
        <w:rPr>
          <w:rFonts w:eastAsiaTheme="minorEastAsia" w:hint="eastAsia"/>
          <w:lang w:eastAsia="zh-CN"/>
        </w:rPr>
        <w:t>“</w:t>
      </w:r>
      <w:r w:rsidRPr="00070626">
        <w:rPr>
          <w:rFonts w:eastAsiaTheme="minorEastAsia"/>
          <w:bCs/>
          <w:i/>
          <w:iCs/>
          <w:lang w:eastAsia="zh-CN"/>
        </w:rPr>
        <w:t>txDiversity-r16</w:t>
      </w:r>
      <w:r>
        <w:rPr>
          <w:rFonts w:eastAsiaTheme="minorEastAsia" w:hint="eastAsia"/>
          <w:lang w:eastAsia="zh-CN"/>
        </w:rPr>
        <w:t>”</w:t>
      </w:r>
      <w:r>
        <w:rPr>
          <w:rFonts w:eastAsiaTheme="minorEastAsia" w:hint="eastAsia"/>
          <w:lang w:eastAsia="zh-CN"/>
        </w:rPr>
        <w:t xml:space="preserve"> definition</w:t>
      </w:r>
      <w:r>
        <w:rPr>
          <w:rFonts w:eastAsiaTheme="minorEastAsia"/>
          <w:lang w:eastAsia="zh-CN"/>
        </w:rPr>
        <w:t xml:space="preserve"> </w:t>
      </w:r>
      <w:r>
        <w:rPr>
          <w:rFonts w:eastAsiaTheme="minorEastAsia" w:hint="eastAsia"/>
          <w:lang w:eastAsia="zh-CN"/>
        </w:rPr>
        <w:t>in</w:t>
      </w:r>
      <w:r w:rsidR="00C036C6">
        <w:rPr>
          <w:rFonts w:eastAsiaTheme="minorEastAsia"/>
          <w:lang w:eastAsia="zh-CN"/>
        </w:rPr>
        <w:t xml:space="preserve"> 38.101-1 apart from general part</w:t>
      </w:r>
      <w:r w:rsidR="00A675CA">
        <w:rPr>
          <w:rFonts w:eastAsiaTheme="minorEastAsia"/>
          <w:lang w:eastAsia="zh-CN"/>
        </w:rPr>
        <w:t>. An analysis of each case was provided</w:t>
      </w:r>
      <w:r w:rsidR="003823F5">
        <w:rPr>
          <w:rFonts w:eastAsiaTheme="minorEastAsia"/>
          <w:lang w:eastAsia="zh-CN"/>
        </w:rPr>
        <w:t>:</w:t>
      </w:r>
    </w:p>
    <w:p w14:paraId="317EE4B1" w14:textId="238021DF" w:rsidR="00EB4C84" w:rsidRPr="00223EBF" w:rsidRDefault="00EB4C84" w:rsidP="00EB4C84">
      <w:pPr>
        <w:jc w:val="center"/>
        <w:rPr>
          <w:rFonts w:eastAsiaTheme="minorEastAsia"/>
          <w:b/>
          <w:lang w:eastAsia="zh-CN"/>
        </w:rPr>
      </w:pPr>
      <w:r w:rsidRPr="00223EBF">
        <w:rPr>
          <w:rFonts w:eastAsiaTheme="minorEastAsia" w:hint="eastAsia"/>
          <w:b/>
          <w:lang w:eastAsia="zh-CN"/>
        </w:rPr>
        <w:t>T</w:t>
      </w:r>
      <w:r w:rsidRPr="00223EBF">
        <w:rPr>
          <w:rFonts w:eastAsiaTheme="minorEastAsia"/>
          <w:b/>
          <w:lang w:eastAsia="zh-CN"/>
        </w:rPr>
        <w:t>able 1. Current txDiversity-r16 use cases in Rel-18 38.101-1</w:t>
      </w:r>
      <w:r w:rsidR="00C036C6">
        <w:rPr>
          <w:rFonts w:eastAsiaTheme="minorEastAsia"/>
          <w:b/>
          <w:lang w:eastAsia="zh-CN"/>
        </w:rPr>
        <w:t xml:space="preserve"> (</w:t>
      </w:r>
      <w:r w:rsidR="00C036C6">
        <w:rPr>
          <w:rFonts w:eastAsiaTheme="minorEastAsia" w:hint="eastAsia"/>
          <w:b/>
          <w:lang w:eastAsia="zh-CN"/>
        </w:rPr>
        <w:t>Updated</w:t>
      </w:r>
      <w:r w:rsidR="00C036C6">
        <w:rPr>
          <w:rFonts w:eastAsiaTheme="minorEastAsia"/>
          <w:b/>
          <w:lang w:eastAsia="zh-CN"/>
        </w:rPr>
        <w:t>)</w:t>
      </w:r>
    </w:p>
    <w:tbl>
      <w:tblPr>
        <w:tblStyle w:val="aff0"/>
        <w:tblW w:w="0" w:type="auto"/>
        <w:tblLook w:val="04A0" w:firstRow="1" w:lastRow="0" w:firstColumn="1" w:lastColumn="0" w:noHBand="0" w:noVBand="1"/>
      </w:tblPr>
      <w:tblGrid>
        <w:gridCol w:w="902"/>
        <w:gridCol w:w="1461"/>
        <w:gridCol w:w="3255"/>
        <w:gridCol w:w="2310"/>
        <w:gridCol w:w="1703"/>
      </w:tblGrid>
      <w:tr w:rsidR="00CB0282" w14:paraId="57386EDD" w14:textId="5237770E" w:rsidTr="00CB0282">
        <w:tc>
          <w:tcPr>
            <w:tcW w:w="902" w:type="dxa"/>
          </w:tcPr>
          <w:p w14:paraId="7C14C1AA" w14:textId="34002050" w:rsidR="00CB0282" w:rsidRPr="00223EBF" w:rsidRDefault="00CB0282" w:rsidP="00156BD9">
            <w:pPr>
              <w:rPr>
                <w:rFonts w:eastAsiaTheme="minorEastAsia"/>
                <w:b/>
                <w:lang w:eastAsia="zh-CN"/>
              </w:rPr>
            </w:pPr>
            <w:r>
              <w:rPr>
                <w:rFonts w:eastAsiaTheme="minorEastAsia" w:hint="eastAsia"/>
                <w:b/>
                <w:lang w:eastAsia="zh-CN"/>
              </w:rPr>
              <w:t>I</w:t>
            </w:r>
            <w:r>
              <w:rPr>
                <w:rFonts w:eastAsiaTheme="minorEastAsia"/>
                <w:b/>
                <w:lang w:eastAsia="zh-CN"/>
              </w:rPr>
              <w:t>ndex</w:t>
            </w:r>
          </w:p>
        </w:tc>
        <w:tc>
          <w:tcPr>
            <w:tcW w:w="1461" w:type="dxa"/>
          </w:tcPr>
          <w:p w14:paraId="6C181604" w14:textId="6DA8B42B" w:rsidR="00CB0282" w:rsidRPr="00223EBF" w:rsidRDefault="00CB0282" w:rsidP="00156BD9">
            <w:pPr>
              <w:rPr>
                <w:rFonts w:eastAsiaTheme="minorEastAsia"/>
                <w:b/>
                <w:lang w:eastAsia="zh-CN"/>
              </w:rPr>
            </w:pPr>
            <w:r w:rsidRPr="00223EBF">
              <w:rPr>
                <w:rFonts w:eastAsiaTheme="minorEastAsia" w:hint="eastAsia"/>
                <w:b/>
                <w:lang w:eastAsia="zh-CN"/>
              </w:rPr>
              <w:t>C</w:t>
            </w:r>
            <w:r w:rsidRPr="00223EBF">
              <w:rPr>
                <w:rFonts w:eastAsiaTheme="minorEastAsia"/>
                <w:b/>
                <w:lang w:eastAsia="zh-CN"/>
              </w:rPr>
              <w:t>lauses</w:t>
            </w:r>
          </w:p>
        </w:tc>
        <w:tc>
          <w:tcPr>
            <w:tcW w:w="3255" w:type="dxa"/>
          </w:tcPr>
          <w:p w14:paraId="73118EBC" w14:textId="77777777" w:rsidR="00CB0282" w:rsidRPr="00223EBF" w:rsidRDefault="00CB0282" w:rsidP="00156BD9">
            <w:pPr>
              <w:rPr>
                <w:rFonts w:eastAsiaTheme="minorEastAsia"/>
                <w:b/>
                <w:lang w:eastAsia="zh-CN"/>
              </w:rPr>
            </w:pPr>
            <w:r w:rsidRPr="00223EBF">
              <w:rPr>
                <w:rFonts w:eastAsiaTheme="minorEastAsia" w:hint="eastAsia"/>
                <w:b/>
                <w:lang w:eastAsia="zh-CN"/>
              </w:rPr>
              <w:t>C</w:t>
            </w:r>
            <w:r w:rsidRPr="00223EBF">
              <w:rPr>
                <w:rFonts w:eastAsiaTheme="minorEastAsia"/>
                <w:b/>
                <w:lang w:eastAsia="zh-CN"/>
              </w:rPr>
              <w:t>ontents</w:t>
            </w:r>
          </w:p>
        </w:tc>
        <w:tc>
          <w:tcPr>
            <w:tcW w:w="2310" w:type="dxa"/>
          </w:tcPr>
          <w:p w14:paraId="039DC919" w14:textId="6852FB0A" w:rsidR="00CB0282" w:rsidRPr="00223EBF" w:rsidRDefault="00CB0282" w:rsidP="00156BD9">
            <w:pPr>
              <w:rPr>
                <w:rFonts w:eastAsiaTheme="minorEastAsia"/>
                <w:b/>
                <w:lang w:eastAsia="zh-CN"/>
              </w:rPr>
            </w:pPr>
            <w:r>
              <w:rPr>
                <w:rFonts w:eastAsiaTheme="minorEastAsia"/>
                <w:b/>
                <w:lang w:eastAsia="zh-CN"/>
              </w:rPr>
              <w:t>Analysis</w:t>
            </w:r>
          </w:p>
        </w:tc>
        <w:tc>
          <w:tcPr>
            <w:tcW w:w="1703" w:type="dxa"/>
          </w:tcPr>
          <w:p w14:paraId="34DF35A5" w14:textId="16CFD38E" w:rsidR="00CB0282" w:rsidRDefault="00CB0282" w:rsidP="00156BD9">
            <w:pPr>
              <w:rPr>
                <w:rFonts w:eastAsiaTheme="minorEastAsia"/>
                <w:b/>
                <w:lang w:eastAsia="zh-CN"/>
              </w:rPr>
            </w:pPr>
            <w:r>
              <w:rPr>
                <w:rFonts w:eastAsiaTheme="minorEastAsia"/>
                <w:b/>
                <w:lang w:eastAsia="zh-CN"/>
              </w:rPr>
              <w:t xml:space="preserve">Suggested </w:t>
            </w:r>
            <w:r>
              <w:rPr>
                <w:rFonts w:eastAsiaTheme="minorEastAsia" w:hint="eastAsia"/>
                <w:b/>
                <w:lang w:eastAsia="zh-CN"/>
              </w:rPr>
              <w:t>Changing</w:t>
            </w:r>
            <w:r>
              <w:rPr>
                <w:rFonts w:eastAsiaTheme="minorEastAsia"/>
                <w:b/>
                <w:lang w:eastAsia="zh-CN"/>
              </w:rPr>
              <w:t xml:space="preserve"> </w:t>
            </w:r>
            <w:r>
              <w:rPr>
                <w:rFonts w:eastAsiaTheme="minorEastAsia" w:hint="eastAsia"/>
                <w:b/>
                <w:lang w:eastAsia="zh-CN"/>
              </w:rPr>
              <w:t>option</w:t>
            </w:r>
          </w:p>
        </w:tc>
      </w:tr>
      <w:tr w:rsidR="00CB0282" w14:paraId="450D7CCF" w14:textId="7219C172" w:rsidTr="00CB0282">
        <w:tc>
          <w:tcPr>
            <w:tcW w:w="902" w:type="dxa"/>
          </w:tcPr>
          <w:p w14:paraId="391B8126" w14:textId="5DA8126D" w:rsidR="00CB0282" w:rsidRPr="001B7C68" w:rsidRDefault="00CB0282" w:rsidP="00156BD9">
            <w:pPr>
              <w:rPr>
                <w:rFonts w:eastAsiaTheme="minorEastAsia"/>
                <w:lang w:eastAsia="zh-CN"/>
              </w:rPr>
            </w:pPr>
            <w:r>
              <w:rPr>
                <w:rFonts w:eastAsiaTheme="minorEastAsia" w:hint="eastAsia"/>
                <w:lang w:eastAsia="zh-CN"/>
              </w:rPr>
              <w:t>1</w:t>
            </w:r>
          </w:p>
        </w:tc>
        <w:tc>
          <w:tcPr>
            <w:tcW w:w="1461" w:type="dxa"/>
          </w:tcPr>
          <w:p w14:paraId="584B573E" w14:textId="0FEAADD5" w:rsidR="00CB0282" w:rsidRDefault="00CB0282" w:rsidP="00156BD9">
            <w:pPr>
              <w:rPr>
                <w:rFonts w:eastAsiaTheme="minorEastAsia"/>
                <w:lang w:eastAsia="zh-CN"/>
              </w:rPr>
            </w:pPr>
            <w:r w:rsidRPr="001B7C68">
              <w:rPr>
                <w:rFonts w:eastAsiaTheme="minorEastAsia"/>
                <w:lang w:eastAsia="zh-CN"/>
              </w:rPr>
              <w:t>Table 6.2.3.1-1: Additional maximum power reduction (A-MPR)</w:t>
            </w:r>
          </w:p>
        </w:tc>
        <w:tc>
          <w:tcPr>
            <w:tcW w:w="3255" w:type="dxa"/>
          </w:tcPr>
          <w:p w14:paraId="5D5ED34B" w14:textId="77777777" w:rsidR="00CB0282" w:rsidRDefault="00CB0282" w:rsidP="00156BD9">
            <w:pPr>
              <w:rPr>
                <w:rFonts w:eastAsiaTheme="minorEastAsia"/>
                <w:lang w:eastAsia="zh-CN"/>
              </w:rPr>
            </w:pPr>
            <w:r>
              <w:t>NOTE 7:</w:t>
            </w:r>
            <w:r w:rsidRPr="001C0CC4">
              <w:t xml:space="preserve"> </w:t>
            </w:r>
            <w:r w:rsidRPr="001C0CC4">
              <w:tab/>
            </w:r>
            <w:r>
              <w:t xml:space="preserve">The 1Tx architecture is assumed. For power class 2 </w:t>
            </w:r>
            <w:r w:rsidRPr="00FB5776">
              <w:t xml:space="preserve">UE indicating </w:t>
            </w:r>
            <w:r w:rsidRPr="001B7C68">
              <w:rPr>
                <w:b/>
              </w:rPr>
              <w:t>txDiversity-r16</w:t>
            </w:r>
            <w:r w:rsidRPr="00FB5776">
              <w:t xml:space="preserve"> [TS 38.306]</w:t>
            </w:r>
            <w:r>
              <w:t>, the additional relaxation of [</w:t>
            </w:r>
            <w:r w:rsidRPr="00FB5776">
              <w:t>2</w:t>
            </w:r>
            <w:r>
              <w:t>] dB is applicable.</w:t>
            </w:r>
          </w:p>
        </w:tc>
        <w:tc>
          <w:tcPr>
            <w:tcW w:w="2310" w:type="dxa"/>
          </w:tcPr>
          <w:p w14:paraId="19DCC20F" w14:textId="1BFBEC1B" w:rsidR="00CB0282" w:rsidRPr="006C0CA5" w:rsidRDefault="00CB0282" w:rsidP="00CB0282">
            <w:pPr>
              <w:rPr>
                <w:rFonts w:eastAsiaTheme="minorEastAsia"/>
                <w:b/>
                <w:bCs/>
                <w:lang w:eastAsia="zh-CN"/>
              </w:rPr>
            </w:pPr>
            <w:r>
              <w:rPr>
                <w:rFonts w:eastAsiaTheme="minorEastAsia" w:hint="eastAsia"/>
                <w:lang w:eastAsia="zh-CN"/>
              </w:rPr>
              <w:t>T</w:t>
            </w:r>
            <w:r>
              <w:rPr>
                <w:rFonts w:eastAsiaTheme="minorEastAsia"/>
                <w:lang w:eastAsia="zh-CN"/>
              </w:rPr>
              <w:t xml:space="preserve">his is a band specific A-MPR requirements specifically for 2Tx case. </w:t>
            </w:r>
          </w:p>
        </w:tc>
        <w:tc>
          <w:tcPr>
            <w:tcW w:w="1703" w:type="dxa"/>
          </w:tcPr>
          <w:p w14:paraId="611F2FB1" w14:textId="37550183" w:rsidR="00CB0282" w:rsidRPr="00CB0282" w:rsidRDefault="00CB0282" w:rsidP="00156BD9">
            <w:pPr>
              <w:rPr>
                <w:rFonts w:eastAsiaTheme="minorEastAsia"/>
                <w:lang w:eastAsia="zh-CN"/>
              </w:rPr>
            </w:pPr>
            <w:r w:rsidRPr="00CB0282">
              <w:rPr>
                <w:rFonts w:eastAsiaTheme="minorEastAsia" w:hint="eastAsia"/>
                <w:lang w:eastAsia="zh-CN"/>
              </w:rPr>
              <w:t>O</w:t>
            </w:r>
            <w:r w:rsidRPr="00CB0282">
              <w:rPr>
                <w:rFonts w:eastAsiaTheme="minorEastAsia"/>
                <w:lang w:eastAsia="zh-CN"/>
              </w:rPr>
              <w:t>ption 1.</w:t>
            </w:r>
          </w:p>
        </w:tc>
      </w:tr>
      <w:tr w:rsidR="00CB0282" w14:paraId="306FF16A" w14:textId="04758E1E" w:rsidTr="00CB0282">
        <w:tc>
          <w:tcPr>
            <w:tcW w:w="902" w:type="dxa"/>
          </w:tcPr>
          <w:p w14:paraId="1162A145" w14:textId="0134B248" w:rsidR="00CB0282" w:rsidRDefault="00CB0282" w:rsidP="00156BD9">
            <w:pPr>
              <w:rPr>
                <w:rFonts w:eastAsiaTheme="minorEastAsia"/>
                <w:lang w:eastAsia="zh-CN"/>
              </w:rPr>
            </w:pPr>
            <w:r>
              <w:rPr>
                <w:rFonts w:eastAsiaTheme="minorEastAsia" w:hint="eastAsia"/>
                <w:lang w:eastAsia="zh-CN"/>
              </w:rPr>
              <w:t>2</w:t>
            </w:r>
            <w:r>
              <w:rPr>
                <w:rFonts w:eastAsiaTheme="minorEastAsia"/>
                <w:lang w:eastAsia="zh-CN"/>
              </w:rPr>
              <w:t>a</w:t>
            </w:r>
          </w:p>
        </w:tc>
        <w:tc>
          <w:tcPr>
            <w:tcW w:w="1461" w:type="dxa"/>
            <w:vMerge w:val="restart"/>
          </w:tcPr>
          <w:p w14:paraId="3179F65B" w14:textId="6F364E31" w:rsidR="00CB0282" w:rsidRDefault="00CB0282" w:rsidP="00156BD9">
            <w:pPr>
              <w:rPr>
                <w:rFonts w:eastAsiaTheme="minorEastAsia"/>
                <w:lang w:eastAsia="zh-CN"/>
              </w:rPr>
            </w:pPr>
            <w:r>
              <w:rPr>
                <w:rFonts w:eastAsiaTheme="minorEastAsia" w:hint="eastAsia"/>
                <w:lang w:eastAsia="zh-CN"/>
              </w:rPr>
              <w:t>C</w:t>
            </w:r>
            <w:r>
              <w:rPr>
                <w:rFonts w:eastAsiaTheme="minorEastAsia"/>
                <w:lang w:eastAsia="zh-CN"/>
              </w:rPr>
              <w:t xml:space="preserve">lause 6.2.4 </w:t>
            </w:r>
            <w:r w:rsidRPr="001B7C68">
              <w:rPr>
                <w:rFonts w:eastAsiaTheme="minorEastAsia"/>
                <w:lang w:eastAsia="zh-CN"/>
              </w:rPr>
              <w:t>Configured transmitted power</w:t>
            </w:r>
          </w:p>
        </w:tc>
        <w:tc>
          <w:tcPr>
            <w:tcW w:w="3255" w:type="dxa"/>
          </w:tcPr>
          <w:p w14:paraId="2EECBCC7" w14:textId="0A740582" w:rsidR="00CB0282" w:rsidRPr="00C036C6" w:rsidRDefault="00CB0282" w:rsidP="00A675CA">
            <w:pPr>
              <w:pStyle w:val="B2"/>
              <w:ind w:left="567" w:firstLine="0"/>
              <w:rPr>
                <w:rFonts w:eastAsiaTheme="minorEastAsia"/>
                <w:lang w:eastAsia="zh-CN"/>
              </w:rPr>
            </w:pPr>
            <w:r w:rsidRPr="007F2217">
              <w:rPr>
                <w:lang w:eastAsia="zh-CN"/>
              </w:rPr>
              <w:t xml:space="preserve">3dB </w:t>
            </w:r>
            <w:r>
              <w:rPr>
                <w:lang w:eastAsia="zh-CN"/>
              </w:rPr>
              <w:t xml:space="preserve">is </w:t>
            </w:r>
            <w:r w:rsidRPr="007F2217">
              <w:rPr>
                <w:lang w:eastAsia="zh-CN"/>
              </w:rPr>
              <w:t>applied during SRS transmission occasions with usage in SRS-</w:t>
            </w:r>
            <w:proofErr w:type="spellStart"/>
            <w:r w:rsidRPr="007F2217">
              <w:rPr>
                <w:lang w:eastAsia="zh-CN"/>
              </w:rPr>
              <w:t>ResourceSet</w:t>
            </w:r>
            <w:proofErr w:type="spellEnd"/>
            <w:r w:rsidRPr="007F2217">
              <w:rPr>
                <w:lang w:eastAsia="zh-CN"/>
              </w:rPr>
              <w:t xml:space="preserve"> set as ‘</w:t>
            </w:r>
            <w:proofErr w:type="spellStart"/>
            <w:r w:rsidRPr="007F2217">
              <w:rPr>
                <w:lang w:eastAsia="zh-CN"/>
              </w:rPr>
              <w:t>antennaSwitching</w:t>
            </w:r>
            <w:proofErr w:type="spellEnd"/>
            <w:r w:rsidRPr="007F2217">
              <w:rPr>
                <w:lang w:eastAsia="zh-CN"/>
              </w:rPr>
              <w:t xml:space="preserve">’ with configured SRS resources in each SRS resource set(s) consisting of one SRS port when PC2 capable UE </w:t>
            </w:r>
            <w:r>
              <w:rPr>
                <w:lang w:eastAsia="zh-CN"/>
              </w:rPr>
              <w:t>with</w:t>
            </w:r>
            <w:r w:rsidRPr="007F2217">
              <w:rPr>
                <w:lang w:eastAsia="zh-CN"/>
              </w:rPr>
              <w:t xml:space="preserve"> </w:t>
            </w:r>
            <w:r w:rsidRPr="00C036C6">
              <w:rPr>
                <w:b/>
                <w:bCs/>
                <w:lang w:eastAsia="zh-CN"/>
              </w:rPr>
              <w:t>txDiversity-r16</w:t>
            </w:r>
            <w:r w:rsidRPr="007F2217">
              <w:rPr>
                <w:lang w:eastAsia="zh-CN"/>
              </w:rPr>
              <w:t xml:space="preserve"> </w:t>
            </w:r>
            <w:r>
              <w:rPr>
                <w:lang w:eastAsia="zh-CN"/>
              </w:rPr>
              <w:t xml:space="preserve">capability </w:t>
            </w:r>
            <w:r w:rsidRPr="007F2217">
              <w:rPr>
                <w:lang w:eastAsia="zh-CN"/>
              </w:rPr>
              <w:t xml:space="preserve">or PC1.5 capable UE </w:t>
            </w:r>
            <w:r>
              <w:rPr>
                <w:lang w:eastAsia="zh-CN"/>
              </w:rPr>
              <w:t xml:space="preserve">further indicates </w:t>
            </w:r>
            <w:r w:rsidRPr="007C2BE2">
              <w:rPr>
                <w:lang w:eastAsia="zh-CN"/>
              </w:rPr>
              <w:t>SRS-</w:t>
            </w:r>
            <w:proofErr w:type="spellStart"/>
            <w:r w:rsidRPr="007C2BE2">
              <w:rPr>
                <w:lang w:eastAsia="zh-CN"/>
              </w:rPr>
              <w:t>TxSwitch</w:t>
            </w:r>
            <w:proofErr w:type="spellEnd"/>
            <w:r w:rsidRPr="007C2BE2">
              <w:rPr>
                <w:lang w:eastAsia="zh-CN"/>
              </w:rPr>
              <w:t xml:space="preserve"> capability ‘t1r2’ or ‘t1r4’ or ‘t1r1-t1r2’ or ‘t1r1-t1r2-t1r4’</w:t>
            </w:r>
            <w:r>
              <w:rPr>
                <w:lang w:eastAsia="zh-CN"/>
              </w:rPr>
              <w:t xml:space="preserve"> </w:t>
            </w:r>
            <w:r>
              <w:rPr>
                <w:rFonts w:cs="Vrinda"/>
                <w:lang w:eastAsia="zh-CN" w:bidi="bn-IN"/>
              </w:rPr>
              <w:t xml:space="preserve">or further indicates </w:t>
            </w:r>
            <w:r w:rsidRPr="001758D7">
              <w:rPr>
                <w:rFonts w:cs="Vrinda"/>
                <w:i/>
                <w:iCs/>
                <w:lang w:eastAsia="zh-CN" w:bidi="bn-IN"/>
              </w:rPr>
              <w:t>srs-AntennaSwitchingBeyond4RX-r17</w:t>
            </w:r>
            <w:r>
              <w:rPr>
                <w:lang w:eastAsia="zh-CN"/>
              </w:rPr>
              <w:t xml:space="preserve"> as</w:t>
            </w:r>
            <w:r w:rsidRPr="002D13F9">
              <w:rPr>
                <w:lang w:eastAsia="zh-CN"/>
              </w:rPr>
              <w:t xml:space="preserve"> </w:t>
            </w:r>
            <w:r w:rsidRPr="007C2BE2">
              <w:rPr>
                <w:lang w:eastAsia="zh-CN"/>
              </w:rPr>
              <w:t>‘t1r</w:t>
            </w:r>
            <w:r>
              <w:rPr>
                <w:lang w:eastAsia="zh-CN"/>
              </w:rPr>
              <w:t>8</w:t>
            </w:r>
            <w:r w:rsidRPr="007C2BE2">
              <w:rPr>
                <w:lang w:eastAsia="zh-CN"/>
              </w:rPr>
              <w:t>’</w:t>
            </w:r>
            <w:r>
              <w:rPr>
                <w:lang w:eastAsia="zh-CN"/>
              </w:rPr>
              <w:t>;</w:t>
            </w:r>
          </w:p>
        </w:tc>
        <w:tc>
          <w:tcPr>
            <w:tcW w:w="2310" w:type="dxa"/>
          </w:tcPr>
          <w:p w14:paraId="4B12EF37" w14:textId="20B35CCD" w:rsidR="00CB0282" w:rsidRPr="006C0CA5" w:rsidRDefault="00CB0282" w:rsidP="00CB0282">
            <w:pPr>
              <w:rPr>
                <w:rFonts w:eastAsiaTheme="minorEastAsia"/>
                <w:b/>
                <w:bCs/>
                <w:lang w:eastAsia="zh-CN"/>
              </w:rPr>
            </w:pPr>
            <w:r>
              <w:rPr>
                <w:rFonts w:eastAsiaTheme="minorEastAsia" w:hint="eastAsia"/>
                <w:lang w:eastAsia="zh-CN"/>
              </w:rPr>
              <w:t>4</w:t>
            </w:r>
            <w:r>
              <w:rPr>
                <w:rFonts w:eastAsiaTheme="minorEastAsia"/>
                <w:lang w:eastAsia="zh-CN"/>
              </w:rPr>
              <w:t>Tx is not considered when development of this case. Considering this is specifically for PC2, 4Tx is also quite unlikely.</w:t>
            </w:r>
            <w:r w:rsidRPr="006C0CA5">
              <w:rPr>
                <w:rFonts w:eastAsiaTheme="minorEastAsia"/>
                <w:b/>
                <w:bCs/>
                <w:lang w:eastAsia="zh-CN"/>
              </w:rPr>
              <w:t xml:space="preserve"> </w:t>
            </w:r>
          </w:p>
        </w:tc>
        <w:tc>
          <w:tcPr>
            <w:tcW w:w="1703" w:type="dxa"/>
          </w:tcPr>
          <w:p w14:paraId="2CD9CF32" w14:textId="4C44E321" w:rsidR="00CB0282" w:rsidRPr="00CB0282" w:rsidRDefault="00CB0282" w:rsidP="00156BD9">
            <w:pPr>
              <w:rPr>
                <w:rFonts w:eastAsiaTheme="minorEastAsia"/>
                <w:lang w:eastAsia="zh-CN"/>
              </w:rPr>
            </w:pPr>
            <w:r w:rsidRPr="00CB0282">
              <w:rPr>
                <w:rFonts w:eastAsiaTheme="minorEastAsia"/>
                <w:lang w:eastAsia="zh-CN"/>
              </w:rPr>
              <w:t>Option 1</w:t>
            </w:r>
          </w:p>
        </w:tc>
      </w:tr>
      <w:tr w:rsidR="00CB0282" w14:paraId="6DB78A9D" w14:textId="3AEE70C7" w:rsidTr="00CB0282">
        <w:tc>
          <w:tcPr>
            <w:tcW w:w="902" w:type="dxa"/>
          </w:tcPr>
          <w:p w14:paraId="73C5771D" w14:textId="58254179" w:rsidR="00CB0282" w:rsidRDefault="00CB0282" w:rsidP="00156BD9">
            <w:pPr>
              <w:rPr>
                <w:rFonts w:eastAsiaTheme="minorEastAsia"/>
                <w:lang w:eastAsia="zh-CN"/>
              </w:rPr>
            </w:pPr>
            <w:r>
              <w:rPr>
                <w:rFonts w:eastAsiaTheme="minorEastAsia" w:hint="eastAsia"/>
                <w:lang w:eastAsia="zh-CN"/>
              </w:rPr>
              <w:t>2</w:t>
            </w:r>
            <w:r>
              <w:rPr>
                <w:rFonts w:eastAsiaTheme="minorEastAsia"/>
                <w:lang w:eastAsia="zh-CN"/>
              </w:rPr>
              <w:t>b</w:t>
            </w:r>
          </w:p>
        </w:tc>
        <w:tc>
          <w:tcPr>
            <w:tcW w:w="1461" w:type="dxa"/>
            <w:vMerge/>
          </w:tcPr>
          <w:p w14:paraId="518D4094" w14:textId="0FD18419" w:rsidR="00CB0282" w:rsidRDefault="00CB0282" w:rsidP="00156BD9">
            <w:pPr>
              <w:rPr>
                <w:rFonts w:eastAsiaTheme="minorEastAsia"/>
                <w:lang w:eastAsia="zh-CN"/>
              </w:rPr>
            </w:pPr>
          </w:p>
        </w:tc>
        <w:tc>
          <w:tcPr>
            <w:tcW w:w="3255" w:type="dxa"/>
          </w:tcPr>
          <w:p w14:paraId="32F35C23" w14:textId="234C3215" w:rsidR="00CB0282" w:rsidRDefault="00CB0282" w:rsidP="00156BD9">
            <w:pPr>
              <w:rPr>
                <w:rFonts w:eastAsiaTheme="minorEastAsia"/>
                <w:lang w:eastAsia="zh-CN"/>
              </w:rPr>
            </w:pPr>
            <w:r w:rsidRPr="00A1115A">
              <w:t>The value of ∆</w:t>
            </w:r>
            <w:proofErr w:type="spellStart"/>
            <w:r w:rsidRPr="00A1115A">
              <w:t>T</w:t>
            </w:r>
            <w:r w:rsidRPr="001B7C68">
              <w:t>RxSRS</w:t>
            </w:r>
            <w:proofErr w:type="spellEnd"/>
            <w:r w:rsidRPr="00A1115A">
              <w:t xml:space="preserve"> is 4.5dB</w:t>
            </w:r>
            <w:r>
              <w:t xml:space="preserve"> (5.5/6.0/7.3)</w:t>
            </w:r>
            <w:r w:rsidRPr="00A1115A">
              <w:t xml:space="preserve"> for </w:t>
            </w:r>
            <w:r>
              <w:t>bands …</w:t>
            </w:r>
            <w:r w:rsidRPr="00211509">
              <w:t xml:space="preserve">, or when UE indicating </w:t>
            </w:r>
            <w:r w:rsidRPr="001B7C68">
              <w:rPr>
                <w:b/>
              </w:rPr>
              <w:t>txDiversity-r16</w:t>
            </w:r>
          </w:p>
        </w:tc>
        <w:tc>
          <w:tcPr>
            <w:tcW w:w="2310" w:type="dxa"/>
          </w:tcPr>
          <w:p w14:paraId="389E4C64" w14:textId="77777777" w:rsidR="00CB0282" w:rsidRDefault="00CB0282" w:rsidP="00156BD9">
            <w:pPr>
              <w:rPr>
                <w:rFonts w:eastAsiaTheme="minorEastAsia"/>
                <w:lang w:eastAsia="zh-CN"/>
              </w:rPr>
            </w:pPr>
            <w:r>
              <w:rPr>
                <w:rFonts w:eastAsiaTheme="minorEastAsia" w:hint="eastAsia"/>
                <w:lang w:eastAsia="zh-CN"/>
              </w:rPr>
              <w:t>S</w:t>
            </w:r>
            <w:r>
              <w:rPr>
                <w:rFonts w:eastAsiaTheme="minorEastAsia"/>
                <w:lang w:eastAsia="zh-CN"/>
              </w:rPr>
              <w:t>everal cases covered</w:t>
            </w:r>
          </w:p>
          <w:p w14:paraId="3D22738C" w14:textId="1BAB9658" w:rsidR="00CB0282" w:rsidRPr="006C0CA5" w:rsidRDefault="00CB0282" w:rsidP="00CB0282">
            <w:pPr>
              <w:rPr>
                <w:rFonts w:eastAsiaTheme="minorEastAsia"/>
                <w:b/>
                <w:bCs/>
                <w:lang w:eastAsia="zh-CN"/>
              </w:rPr>
            </w:pPr>
            <w:r>
              <w:rPr>
                <w:rFonts w:eastAsiaTheme="minorEastAsia" w:hint="eastAsia"/>
                <w:lang w:eastAsia="zh-CN"/>
              </w:rPr>
              <w:t>4</w:t>
            </w:r>
            <w:r>
              <w:rPr>
                <w:rFonts w:eastAsiaTheme="minorEastAsia"/>
                <w:lang w:eastAsia="zh-CN"/>
              </w:rPr>
              <w:t xml:space="preserve">Tx is not considered when development of this case. </w:t>
            </w:r>
            <w:r>
              <w:rPr>
                <w:rFonts w:eastAsiaTheme="minorEastAsia" w:hint="eastAsia"/>
                <w:lang w:eastAsia="zh-CN"/>
              </w:rPr>
              <w:t>To</w:t>
            </w:r>
            <w:r>
              <w:rPr>
                <w:rFonts w:eastAsiaTheme="minorEastAsia"/>
                <w:lang w:eastAsia="zh-CN"/>
              </w:rPr>
              <w:t xml:space="preserve"> be more precise, this should be extend only to 2Tx case, since this is </w:t>
            </w:r>
            <w:r>
              <w:rPr>
                <w:rFonts w:eastAsiaTheme="minorEastAsia" w:hint="eastAsia"/>
                <w:lang w:eastAsia="zh-CN"/>
              </w:rPr>
              <w:t>“</w:t>
            </w:r>
            <w:r>
              <w:rPr>
                <w:rFonts w:eastAsiaTheme="minorEastAsia" w:hint="eastAsia"/>
                <w:lang w:eastAsia="zh-CN"/>
              </w:rPr>
              <w:t>ind</w:t>
            </w:r>
            <w:r>
              <w:rPr>
                <w:rFonts w:eastAsiaTheme="minorEastAsia"/>
                <w:lang w:eastAsia="zh-CN"/>
              </w:rPr>
              <w:t>icating</w:t>
            </w:r>
            <w:r>
              <w:rPr>
                <w:rFonts w:eastAsiaTheme="minorEastAsia" w:hint="eastAsia"/>
                <w:lang w:eastAsia="zh-CN"/>
              </w:rPr>
              <w:t>”；</w:t>
            </w:r>
            <w:r w:rsidRPr="006C0CA5">
              <w:rPr>
                <w:rFonts w:eastAsiaTheme="minorEastAsia"/>
                <w:b/>
                <w:bCs/>
                <w:lang w:eastAsia="zh-CN"/>
              </w:rPr>
              <w:t xml:space="preserve"> </w:t>
            </w:r>
          </w:p>
        </w:tc>
        <w:tc>
          <w:tcPr>
            <w:tcW w:w="1703" w:type="dxa"/>
          </w:tcPr>
          <w:p w14:paraId="6869644C" w14:textId="6BA1B097" w:rsidR="00CB0282" w:rsidRPr="00CB0282" w:rsidRDefault="00CB0282" w:rsidP="00156BD9">
            <w:pPr>
              <w:rPr>
                <w:rFonts w:eastAsiaTheme="minorEastAsia"/>
                <w:lang w:eastAsia="zh-CN"/>
              </w:rPr>
            </w:pPr>
            <w:r w:rsidRPr="00CB0282">
              <w:rPr>
                <w:rFonts w:eastAsiaTheme="minorEastAsia"/>
                <w:lang w:eastAsia="zh-CN"/>
              </w:rPr>
              <w:t>Option 1</w:t>
            </w:r>
          </w:p>
        </w:tc>
      </w:tr>
      <w:tr w:rsidR="00CB0282" w:rsidRPr="000E0822" w14:paraId="200C74A3" w14:textId="2E39A7EE" w:rsidTr="00CB0282">
        <w:tc>
          <w:tcPr>
            <w:tcW w:w="902" w:type="dxa"/>
          </w:tcPr>
          <w:p w14:paraId="7B04100F" w14:textId="10C0278D" w:rsidR="00CB0282" w:rsidRDefault="00CB0282" w:rsidP="00156BD9">
            <w:pPr>
              <w:rPr>
                <w:rFonts w:eastAsiaTheme="minorEastAsia"/>
                <w:lang w:eastAsia="zh-CN"/>
              </w:rPr>
            </w:pPr>
            <w:r>
              <w:rPr>
                <w:rFonts w:eastAsiaTheme="minorEastAsia" w:hint="eastAsia"/>
                <w:lang w:eastAsia="zh-CN"/>
              </w:rPr>
              <w:t>2</w:t>
            </w:r>
            <w:r>
              <w:rPr>
                <w:rFonts w:eastAsiaTheme="minorEastAsia"/>
                <w:lang w:eastAsia="zh-CN"/>
              </w:rPr>
              <w:t>c</w:t>
            </w:r>
          </w:p>
        </w:tc>
        <w:tc>
          <w:tcPr>
            <w:tcW w:w="1461" w:type="dxa"/>
            <w:vMerge/>
          </w:tcPr>
          <w:p w14:paraId="354D9130" w14:textId="79779109" w:rsidR="00CB0282" w:rsidRDefault="00CB0282" w:rsidP="00156BD9">
            <w:pPr>
              <w:rPr>
                <w:rFonts w:eastAsiaTheme="minorEastAsia"/>
                <w:lang w:eastAsia="zh-CN"/>
              </w:rPr>
            </w:pPr>
          </w:p>
        </w:tc>
        <w:tc>
          <w:tcPr>
            <w:tcW w:w="3255" w:type="dxa"/>
          </w:tcPr>
          <w:p w14:paraId="7BC7A47E" w14:textId="7AFA8719" w:rsidR="00CB0282" w:rsidRDefault="00CB0282" w:rsidP="00156BD9">
            <w:pPr>
              <w:rPr>
                <w:rFonts w:eastAsiaTheme="minorEastAsia"/>
                <w:lang w:eastAsia="zh-CN"/>
              </w:rPr>
            </w:pPr>
            <w:r w:rsidRPr="00A1115A">
              <w:t>The value of ∆</w:t>
            </w:r>
            <w:proofErr w:type="spellStart"/>
            <w:r w:rsidRPr="00A1115A">
              <w:t>T</w:t>
            </w:r>
            <w:r w:rsidRPr="001B7C68">
              <w:t>RxSRS</w:t>
            </w:r>
            <w:proofErr w:type="spellEnd"/>
            <w:r w:rsidRPr="00A1115A">
              <w:t xml:space="preserve"> is 7.5dB </w:t>
            </w:r>
            <w:r>
              <w:t>(8.5/9.0/10.3)</w:t>
            </w:r>
            <w:r w:rsidRPr="00A1115A">
              <w:t xml:space="preserve"> for </w:t>
            </w:r>
            <w:r>
              <w:t>bands …</w:t>
            </w:r>
            <w:r w:rsidRPr="001758D7">
              <w:t xml:space="preserve">capable of power class 2 in the band and </w:t>
            </w:r>
            <w:proofErr w:type="spellStart"/>
            <w:r w:rsidRPr="001758D7">
              <w:t>ΔP</w:t>
            </w:r>
            <w:r w:rsidRPr="001758D7">
              <w:rPr>
                <w:vertAlign w:val="subscript"/>
              </w:rPr>
              <w:t>PowerClass</w:t>
            </w:r>
            <w:proofErr w:type="spellEnd"/>
            <w:r w:rsidRPr="001758D7">
              <w:t xml:space="preserve"> = 0 dB and </w:t>
            </w:r>
            <w:r w:rsidRPr="00211509">
              <w:t>not indicating</w:t>
            </w:r>
            <w:r w:rsidRPr="001B7C68">
              <w:rPr>
                <w:b/>
              </w:rPr>
              <w:t xml:space="preserve"> txDiversity-r16</w:t>
            </w:r>
          </w:p>
        </w:tc>
        <w:tc>
          <w:tcPr>
            <w:tcW w:w="2310" w:type="dxa"/>
          </w:tcPr>
          <w:p w14:paraId="0616D508" w14:textId="77777777" w:rsidR="00CB0282" w:rsidRDefault="00CB0282" w:rsidP="00156BD9">
            <w:pPr>
              <w:rPr>
                <w:rFonts w:eastAsiaTheme="minorEastAsia"/>
                <w:lang w:eastAsia="zh-CN"/>
              </w:rPr>
            </w:pPr>
            <w:r>
              <w:rPr>
                <w:rFonts w:eastAsiaTheme="minorEastAsia" w:hint="eastAsia"/>
                <w:lang w:eastAsia="zh-CN"/>
              </w:rPr>
              <w:t>S</w:t>
            </w:r>
            <w:r>
              <w:rPr>
                <w:rFonts w:eastAsiaTheme="minorEastAsia"/>
                <w:lang w:eastAsia="zh-CN"/>
              </w:rPr>
              <w:t>everal cases covered</w:t>
            </w:r>
          </w:p>
          <w:p w14:paraId="34FE6F9C" w14:textId="41D82260" w:rsidR="00CB0282" w:rsidRPr="006C0CA5" w:rsidRDefault="00CB0282" w:rsidP="00CB0282">
            <w:pPr>
              <w:rPr>
                <w:rFonts w:eastAsiaTheme="minorEastAsia"/>
                <w:b/>
                <w:bCs/>
                <w:lang w:eastAsia="zh-CN"/>
              </w:rPr>
            </w:pPr>
            <w:r>
              <w:rPr>
                <w:rFonts w:eastAsiaTheme="minorEastAsia" w:hint="eastAsia"/>
                <w:lang w:eastAsia="zh-CN"/>
              </w:rPr>
              <w:t>T</w:t>
            </w:r>
            <w:r>
              <w:rPr>
                <w:rFonts w:eastAsiaTheme="minorEastAsia"/>
                <w:lang w:eastAsia="zh-CN"/>
              </w:rPr>
              <w:t xml:space="preserve">his 3dB </w:t>
            </w:r>
            <w:r>
              <w:rPr>
                <w:rFonts w:eastAsiaTheme="minorEastAsia" w:hint="eastAsia"/>
                <w:lang w:eastAsia="zh-CN"/>
              </w:rPr>
              <w:t>more</w:t>
            </w:r>
            <w:r>
              <w:rPr>
                <w:rFonts w:eastAsiaTheme="minorEastAsia"/>
                <w:lang w:eastAsia="zh-CN"/>
              </w:rPr>
              <w:t xml:space="preserve"> IL is originated from the 26+23 structure. Though this is also restricted to PC2 which is more likely only for 2Tx, it should be noted that this is “not indicating”, and a larger scope of extension is better to be considered. </w:t>
            </w:r>
          </w:p>
        </w:tc>
        <w:tc>
          <w:tcPr>
            <w:tcW w:w="1703" w:type="dxa"/>
          </w:tcPr>
          <w:p w14:paraId="74EC13A6" w14:textId="1361C1A5" w:rsidR="00CB0282" w:rsidRPr="00CB0282" w:rsidRDefault="00CB0282" w:rsidP="00156BD9">
            <w:pPr>
              <w:rPr>
                <w:rFonts w:eastAsiaTheme="minorEastAsia"/>
                <w:lang w:eastAsia="zh-CN"/>
              </w:rPr>
            </w:pPr>
            <w:r w:rsidRPr="00CB0282">
              <w:rPr>
                <w:rFonts w:eastAsiaTheme="minorEastAsia"/>
                <w:lang w:eastAsia="zh-CN"/>
              </w:rPr>
              <w:t>Option 2 slightly preferred</w:t>
            </w:r>
          </w:p>
        </w:tc>
      </w:tr>
      <w:tr w:rsidR="00CB0282" w14:paraId="78CC3D23" w14:textId="1FBABE5E" w:rsidTr="00CB0282">
        <w:tc>
          <w:tcPr>
            <w:tcW w:w="902" w:type="dxa"/>
          </w:tcPr>
          <w:p w14:paraId="3943C8D4" w14:textId="36BA04B8" w:rsidR="00CB0282" w:rsidRDefault="00CB0282" w:rsidP="00156BD9">
            <w:pPr>
              <w:rPr>
                <w:rFonts w:eastAsiaTheme="minorEastAsia"/>
                <w:lang w:eastAsia="zh-CN"/>
              </w:rPr>
            </w:pPr>
            <w:r>
              <w:rPr>
                <w:rFonts w:eastAsiaTheme="minorEastAsia" w:hint="eastAsia"/>
                <w:lang w:eastAsia="zh-CN"/>
              </w:rPr>
              <w:t>3</w:t>
            </w:r>
          </w:p>
        </w:tc>
        <w:tc>
          <w:tcPr>
            <w:tcW w:w="1461" w:type="dxa"/>
          </w:tcPr>
          <w:p w14:paraId="18E35733" w14:textId="65E91126" w:rsidR="00CB0282" w:rsidRDefault="00CB0282" w:rsidP="00156BD9">
            <w:pPr>
              <w:rPr>
                <w:rFonts w:eastAsiaTheme="minorEastAsia"/>
                <w:lang w:eastAsia="zh-CN"/>
              </w:rPr>
            </w:pPr>
            <w:r>
              <w:rPr>
                <w:rFonts w:eastAsiaTheme="minorEastAsia" w:hint="eastAsia"/>
                <w:lang w:eastAsia="zh-CN"/>
              </w:rPr>
              <w:t>C</w:t>
            </w:r>
            <w:r>
              <w:rPr>
                <w:rFonts w:eastAsiaTheme="minorEastAsia"/>
                <w:lang w:eastAsia="zh-CN"/>
              </w:rPr>
              <w:t xml:space="preserve">lause 6.2D.1 </w:t>
            </w:r>
            <w:r w:rsidRPr="001B7C68">
              <w:rPr>
                <w:rFonts w:eastAsiaTheme="minorEastAsia"/>
                <w:lang w:eastAsia="zh-CN"/>
              </w:rPr>
              <w:t>UE maximum output power for UL MIMO</w:t>
            </w:r>
          </w:p>
        </w:tc>
        <w:tc>
          <w:tcPr>
            <w:tcW w:w="3255" w:type="dxa"/>
          </w:tcPr>
          <w:p w14:paraId="64950C07" w14:textId="77777777" w:rsidR="00CB0282" w:rsidRDefault="00CB0282" w:rsidP="00156BD9">
            <w:pPr>
              <w:rPr>
                <w:rFonts w:eastAsiaTheme="minorEastAsia"/>
                <w:lang w:eastAsia="zh-CN"/>
              </w:rPr>
            </w:pPr>
            <w:r w:rsidRPr="001B7C68">
              <w:rPr>
                <w:rFonts w:eastAsia="宋体"/>
              </w:rPr>
              <w:t>If the UE is scheduled for single antenna-port PUSCH transmission by DCI format 0_0 or……. with the following</w:t>
            </w:r>
            <w:r w:rsidRPr="00644856">
              <w:t xml:space="preserve"> exception: for UEs indicating</w:t>
            </w:r>
            <w:r w:rsidRPr="001B7C68">
              <w:rPr>
                <w:b/>
              </w:rPr>
              <w:t xml:space="preserve"> txDiversity-r16</w:t>
            </w:r>
            <w:r w:rsidRPr="001B7C68">
              <w:t>,</w:t>
            </w:r>
            <w:r>
              <w:t xml:space="preserve"> t</w:t>
            </w:r>
            <w:r w:rsidRPr="00644856">
              <w:t xml:space="preserve">he </w:t>
            </w:r>
            <w:r w:rsidRPr="00644856">
              <w:lastRenderedPageBreak/>
              <w:t xml:space="preserve">requirements in clause 6.2G for the power class indicated by the </w:t>
            </w:r>
            <w:proofErr w:type="spellStart"/>
            <w:r w:rsidRPr="001B7C68">
              <w:t>ue-PowerClass</w:t>
            </w:r>
            <w:proofErr w:type="spellEnd"/>
            <w:r w:rsidRPr="00A1115A">
              <w:t>.</w:t>
            </w:r>
          </w:p>
        </w:tc>
        <w:tc>
          <w:tcPr>
            <w:tcW w:w="2310" w:type="dxa"/>
          </w:tcPr>
          <w:p w14:paraId="2C867C5E" w14:textId="77777777" w:rsidR="00CB0282" w:rsidRDefault="00CB0282" w:rsidP="00156BD9">
            <w:pPr>
              <w:rPr>
                <w:rFonts w:eastAsia="宋体"/>
                <w:lang w:eastAsia="zh-CN"/>
              </w:rPr>
            </w:pPr>
            <w:r>
              <w:rPr>
                <w:rFonts w:eastAsia="宋体" w:hint="eastAsia"/>
                <w:lang w:eastAsia="zh-CN"/>
              </w:rPr>
              <w:lastRenderedPageBreak/>
              <w:t>T</w:t>
            </w:r>
            <w:r>
              <w:rPr>
                <w:rFonts w:eastAsia="宋体"/>
                <w:lang w:eastAsia="zh-CN"/>
              </w:rPr>
              <w:t xml:space="preserve">his is a selection process of appliable requirements. </w:t>
            </w:r>
            <w:r>
              <w:rPr>
                <w:rFonts w:eastAsia="宋体" w:hint="eastAsia"/>
                <w:lang w:eastAsia="zh-CN"/>
              </w:rPr>
              <w:t>For</w:t>
            </w:r>
            <w:r>
              <w:rPr>
                <w:rFonts w:eastAsia="宋体"/>
                <w:lang w:eastAsia="zh-CN"/>
              </w:rPr>
              <w:t xml:space="preserve"> </w:t>
            </w:r>
            <w:r>
              <w:rPr>
                <w:rFonts w:eastAsia="宋体" w:hint="eastAsia"/>
                <w:lang w:eastAsia="zh-CN"/>
              </w:rPr>
              <w:t>UE</w:t>
            </w:r>
            <w:r>
              <w:rPr>
                <w:rFonts w:eastAsia="宋体"/>
                <w:lang w:eastAsia="zh-CN"/>
              </w:rPr>
              <w:t xml:space="preserve"> </w:t>
            </w:r>
            <w:r>
              <w:rPr>
                <w:rFonts w:eastAsia="宋体" w:hint="eastAsia"/>
                <w:lang w:eastAsia="zh-CN"/>
              </w:rPr>
              <w:t>indicat</w:t>
            </w:r>
            <w:r>
              <w:rPr>
                <w:rFonts w:eastAsia="宋体"/>
                <w:lang w:eastAsia="zh-CN"/>
              </w:rPr>
              <w:t xml:space="preserve">ing </w:t>
            </w:r>
            <w:proofErr w:type="spellStart"/>
            <w:r>
              <w:rPr>
                <w:rFonts w:eastAsia="宋体"/>
                <w:lang w:eastAsia="zh-CN"/>
              </w:rPr>
              <w:t>TxD</w:t>
            </w:r>
            <w:proofErr w:type="spellEnd"/>
            <w:r>
              <w:rPr>
                <w:rFonts w:eastAsia="宋体" w:hint="eastAsia"/>
                <w:lang w:eastAsia="zh-CN"/>
              </w:rPr>
              <w:t>,</w:t>
            </w:r>
            <w:r>
              <w:rPr>
                <w:rFonts w:eastAsia="宋体"/>
                <w:lang w:eastAsia="zh-CN"/>
              </w:rPr>
              <w:t xml:space="preserve"> </w:t>
            </w:r>
            <w:r>
              <w:rPr>
                <w:rFonts w:eastAsia="宋体"/>
                <w:lang w:eastAsia="zh-CN"/>
              </w:rPr>
              <w:lastRenderedPageBreak/>
              <w:t xml:space="preserve">the requirements for </w:t>
            </w:r>
            <w:proofErr w:type="spellStart"/>
            <w:r>
              <w:rPr>
                <w:rFonts w:eastAsia="宋体"/>
                <w:lang w:eastAsia="zh-CN"/>
              </w:rPr>
              <w:t>TxD</w:t>
            </w:r>
            <w:proofErr w:type="spellEnd"/>
            <w:r>
              <w:rPr>
                <w:rFonts w:eastAsia="宋体"/>
                <w:lang w:eastAsia="zh-CN"/>
              </w:rPr>
              <w:t xml:space="preserve"> section is used. </w:t>
            </w:r>
          </w:p>
          <w:p w14:paraId="44FB53D7" w14:textId="129D9134" w:rsidR="00CB0282" w:rsidRPr="006C0CA5" w:rsidRDefault="00CB0282" w:rsidP="00CB0282">
            <w:pPr>
              <w:rPr>
                <w:rFonts w:eastAsia="宋体"/>
                <w:b/>
                <w:bCs/>
                <w:lang w:eastAsia="zh-CN"/>
              </w:rPr>
            </w:pPr>
            <w:r>
              <w:rPr>
                <w:rFonts w:eastAsia="宋体" w:hint="eastAsia"/>
                <w:lang w:eastAsia="zh-CN"/>
              </w:rPr>
              <w:t>T</w:t>
            </w:r>
            <w:r>
              <w:rPr>
                <w:rFonts w:eastAsia="宋体"/>
                <w:lang w:eastAsia="zh-CN"/>
              </w:rPr>
              <w:t>hough this is set before 4Tx is introduced, the principle is somewhat general and also for clause 6.2G. Thus more general capabilities are proposed.</w:t>
            </w:r>
            <w:r w:rsidRPr="006C0CA5">
              <w:rPr>
                <w:rFonts w:eastAsiaTheme="minorEastAsia"/>
                <w:b/>
                <w:bCs/>
                <w:lang w:eastAsia="zh-CN"/>
              </w:rPr>
              <w:t xml:space="preserve"> </w:t>
            </w:r>
          </w:p>
        </w:tc>
        <w:tc>
          <w:tcPr>
            <w:tcW w:w="1703" w:type="dxa"/>
          </w:tcPr>
          <w:p w14:paraId="5A25E7C0" w14:textId="54D88CC7" w:rsidR="00CB0282" w:rsidRPr="00CB0282" w:rsidRDefault="00CB0282" w:rsidP="00156BD9">
            <w:pPr>
              <w:rPr>
                <w:rFonts w:eastAsia="宋体"/>
                <w:lang w:eastAsia="zh-CN"/>
              </w:rPr>
            </w:pPr>
            <w:r w:rsidRPr="00CB0282">
              <w:rPr>
                <w:rFonts w:eastAsiaTheme="minorEastAsia"/>
                <w:lang w:eastAsia="zh-CN"/>
              </w:rPr>
              <w:lastRenderedPageBreak/>
              <w:t>Option 2</w:t>
            </w:r>
          </w:p>
        </w:tc>
      </w:tr>
    </w:tbl>
    <w:p w14:paraId="19027004" w14:textId="77777777" w:rsidR="00EB4C84" w:rsidRDefault="00EB4C84" w:rsidP="00EB4C84">
      <w:pPr>
        <w:rPr>
          <w:rFonts w:eastAsiaTheme="minorEastAsia"/>
          <w:lang w:eastAsia="zh-CN"/>
        </w:rPr>
      </w:pPr>
    </w:p>
    <w:p w14:paraId="3717597A" w14:textId="77777777" w:rsidR="004A4703" w:rsidRDefault="004A4703" w:rsidP="00EB4C84">
      <w:pPr>
        <w:rPr>
          <w:rFonts w:eastAsiaTheme="minorEastAsia"/>
          <w:lang w:eastAsia="zh-CN"/>
        </w:rPr>
      </w:pPr>
    </w:p>
    <w:p w14:paraId="762B1796" w14:textId="69753369" w:rsidR="004A4703" w:rsidRDefault="004A4703" w:rsidP="00EB4C84">
      <w:pPr>
        <w:rPr>
          <w:rFonts w:eastAsiaTheme="minorEastAsia"/>
          <w:b/>
          <w:bCs/>
          <w:lang w:eastAsia="zh-CN"/>
        </w:rPr>
      </w:pPr>
      <w:r w:rsidRPr="004A4703">
        <w:rPr>
          <w:rFonts w:eastAsiaTheme="minorEastAsia" w:hint="eastAsia"/>
          <w:b/>
          <w:bCs/>
          <w:lang w:eastAsia="zh-CN"/>
        </w:rPr>
        <w:t>P</w:t>
      </w:r>
      <w:r w:rsidRPr="004A4703">
        <w:rPr>
          <w:rFonts w:eastAsiaTheme="minorEastAsia"/>
          <w:b/>
          <w:bCs/>
          <w:lang w:eastAsia="zh-CN"/>
        </w:rPr>
        <w:t xml:space="preserve">roposal: Extend the still existing legacy capability </w:t>
      </w:r>
      <w:r w:rsidRPr="004A4703">
        <w:rPr>
          <w:rFonts w:eastAsiaTheme="minorEastAsia" w:hint="eastAsia"/>
          <w:b/>
          <w:bCs/>
          <w:lang w:eastAsia="zh-CN"/>
        </w:rPr>
        <w:t>“</w:t>
      </w:r>
      <w:r w:rsidRPr="004A4703">
        <w:rPr>
          <w:rFonts w:eastAsiaTheme="minorEastAsia"/>
          <w:b/>
          <w:bCs/>
          <w:i/>
          <w:iCs/>
          <w:lang w:eastAsia="zh-CN"/>
        </w:rPr>
        <w:t>txDiversity-r16</w:t>
      </w:r>
      <w:r w:rsidRPr="004A4703">
        <w:rPr>
          <w:rFonts w:eastAsiaTheme="minorEastAsia" w:hint="eastAsia"/>
          <w:b/>
          <w:bCs/>
          <w:lang w:eastAsia="zh-CN"/>
        </w:rPr>
        <w:t>”</w:t>
      </w:r>
      <w:r w:rsidRPr="004A4703">
        <w:rPr>
          <w:rFonts w:eastAsiaTheme="minorEastAsia" w:hint="eastAsia"/>
          <w:b/>
          <w:bCs/>
          <w:lang w:eastAsia="zh-CN"/>
        </w:rPr>
        <w:t xml:space="preserve"> </w:t>
      </w:r>
      <w:r w:rsidRPr="004A4703">
        <w:rPr>
          <w:rFonts w:eastAsiaTheme="minorEastAsia"/>
          <w:b/>
          <w:bCs/>
          <w:lang w:eastAsia="zh-CN"/>
        </w:rPr>
        <w:t>cases in a case by case way</w:t>
      </w:r>
      <w:r>
        <w:rPr>
          <w:rFonts w:eastAsiaTheme="minorEastAsia"/>
          <w:b/>
          <w:bCs/>
          <w:lang w:eastAsia="zh-CN"/>
        </w:rPr>
        <w:t xml:space="preserve"> according to the analysis in this paper.</w:t>
      </w:r>
    </w:p>
    <w:p w14:paraId="0488FF35" w14:textId="7E3A36CA" w:rsidR="004A4703" w:rsidRDefault="004A4703" w:rsidP="004A4703">
      <w:pPr>
        <w:rPr>
          <w:rFonts w:eastAsiaTheme="minorEastAsia"/>
          <w:lang w:eastAsia="zh-CN"/>
        </w:rPr>
      </w:pPr>
      <w:r>
        <w:rPr>
          <w:rFonts w:eastAsiaTheme="minorEastAsia" w:hint="eastAsia"/>
          <w:lang w:eastAsia="zh-CN"/>
        </w:rPr>
        <w:t>B</w:t>
      </w:r>
      <w:r>
        <w:rPr>
          <w:rFonts w:eastAsiaTheme="minorEastAsia"/>
          <w:lang w:eastAsia="zh-CN"/>
        </w:rPr>
        <w:t xml:space="preserve">ased on the previous analysis, a </w:t>
      </w:r>
      <w:r w:rsidR="00E60790">
        <w:rPr>
          <w:rFonts w:eastAsiaTheme="minorEastAsia" w:hint="eastAsia"/>
          <w:lang w:eastAsia="zh-CN"/>
        </w:rPr>
        <w:t>draft</w:t>
      </w:r>
      <w:r w:rsidR="00E60790">
        <w:rPr>
          <w:rFonts w:eastAsiaTheme="minorEastAsia"/>
          <w:lang w:eastAsia="zh-CN"/>
        </w:rPr>
        <w:t xml:space="preserve"> </w:t>
      </w:r>
      <w:r>
        <w:rPr>
          <w:rFonts w:eastAsiaTheme="minorEastAsia"/>
          <w:lang w:eastAsia="zh-CN"/>
        </w:rPr>
        <w:t>CR is proposed in [</w:t>
      </w:r>
      <w:r w:rsidR="00E935E8">
        <w:rPr>
          <w:rFonts w:eastAsiaTheme="minorEastAsia"/>
          <w:lang w:eastAsia="zh-CN"/>
        </w:rPr>
        <w:t>4</w:t>
      </w:r>
      <w:r>
        <w:rPr>
          <w:rFonts w:eastAsiaTheme="minorEastAsia"/>
          <w:lang w:eastAsia="zh-CN"/>
        </w:rPr>
        <w:t>].</w:t>
      </w:r>
    </w:p>
    <w:p w14:paraId="73BBF85F" w14:textId="77777777" w:rsidR="00EF0BDA" w:rsidRPr="001F3C12" w:rsidRDefault="00EF0BDA" w:rsidP="00C42B50">
      <w:pPr>
        <w:rPr>
          <w:rFonts w:eastAsiaTheme="minorEastAsia"/>
          <w:b/>
          <w:bCs/>
          <w:lang w:eastAsia="zh-CN"/>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6FEB8C3B" w14:textId="77777777" w:rsidR="006C0CA5" w:rsidRDefault="007F0206" w:rsidP="007F0206">
      <w:pPr>
        <w:overflowPunct/>
        <w:autoSpaceDE/>
        <w:autoSpaceDN/>
        <w:adjustRightInd/>
        <w:jc w:val="both"/>
        <w:textAlignment w:val="auto"/>
        <w:rPr>
          <w:rFonts w:eastAsia="宋体"/>
          <w:lang w:eastAsia="zh-CN"/>
        </w:rPr>
      </w:pPr>
      <w:r>
        <w:rPr>
          <w:rFonts w:eastAsia="宋体"/>
          <w:lang w:eastAsia="zh-CN"/>
        </w:rPr>
        <w:t xml:space="preserve">In this paper, </w:t>
      </w:r>
      <w:r w:rsidR="006C0CA5">
        <w:rPr>
          <w:rFonts w:eastAsia="宋体"/>
          <w:lang w:eastAsia="zh-CN"/>
        </w:rPr>
        <w:t xml:space="preserve">some further analysis were provided based on [1], and more alignment work were also discussed. </w:t>
      </w:r>
    </w:p>
    <w:p w14:paraId="62446EBB" w14:textId="4B6E35B7" w:rsidR="004A4703" w:rsidRDefault="004A4703" w:rsidP="004A4703">
      <w:pPr>
        <w:rPr>
          <w:rFonts w:eastAsiaTheme="minorEastAsia"/>
          <w:b/>
          <w:bCs/>
          <w:lang w:eastAsia="zh-CN"/>
        </w:rPr>
      </w:pPr>
      <w:r w:rsidRPr="004A4703">
        <w:rPr>
          <w:rFonts w:eastAsiaTheme="minorEastAsia" w:hint="eastAsia"/>
          <w:b/>
          <w:bCs/>
          <w:lang w:eastAsia="zh-CN"/>
        </w:rPr>
        <w:t>P</w:t>
      </w:r>
      <w:r w:rsidRPr="004A4703">
        <w:rPr>
          <w:rFonts w:eastAsiaTheme="minorEastAsia"/>
          <w:b/>
          <w:bCs/>
          <w:lang w:eastAsia="zh-CN"/>
        </w:rPr>
        <w:t xml:space="preserve">roposal: </w:t>
      </w:r>
      <w:r w:rsidRPr="006C0CA5">
        <w:rPr>
          <w:rFonts w:eastAsiaTheme="minorEastAsia"/>
          <w:lang w:eastAsia="zh-CN"/>
        </w:rPr>
        <w:t xml:space="preserve">Extend the existing legacy capability </w:t>
      </w:r>
      <w:r w:rsidRPr="006C0CA5">
        <w:rPr>
          <w:rFonts w:eastAsiaTheme="minorEastAsia" w:hint="eastAsia"/>
          <w:lang w:eastAsia="zh-CN"/>
        </w:rPr>
        <w:t>“</w:t>
      </w:r>
      <w:r w:rsidRPr="006C0CA5">
        <w:rPr>
          <w:rFonts w:eastAsiaTheme="minorEastAsia"/>
          <w:i/>
          <w:iCs/>
          <w:lang w:eastAsia="zh-CN"/>
        </w:rPr>
        <w:t>txDiversity-r16</w:t>
      </w:r>
      <w:r w:rsidRPr="006C0CA5">
        <w:rPr>
          <w:rFonts w:eastAsiaTheme="minorEastAsia" w:hint="eastAsia"/>
          <w:lang w:eastAsia="zh-CN"/>
        </w:rPr>
        <w:t>”</w:t>
      </w:r>
      <w:r w:rsidRPr="006C0CA5">
        <w:rPr>
          <w:rFonts w:eastAsiaTheme="minorEastAsia" w:hint="eastAsia"/>
          <w:lang w:eastAsia="zh-CN"/>
        </w:rPr>
        <w:t xml:space="preserve"> </w:t>
      </w:r>
      <w:r w:rsidRPr="006C0CA5">
        <w:rPr>
          <w:rFonts w:eastAsiaTheme="minorEastAsia"/>
          <w:lang w:eastAsia="zh-CN"/>
        </w:rPr>
        <w:t>cases in a case by case way according to the analysis in this paper.</w:t>
      </w:r>
    </w:p>
    <w:p w14:paraId="7658DE76" w14:textId="4B98A9D8" w:rsidR="004A4703" w:rsidRDefault="004A4703" w:rsidP="004A4703">
      <w:pPr>
        <w:rPr>
          <w:rFonts w:eastAsiaTheme="minorEastAsia"/>
          <w:lang w:eastAsia="zh-CN"/>
        </w:rPr>
      </w:pPr>
      <w:r>
        <w:rPr>
          <w:rFonts w:eastAsiaTheme="minorEastAsia" w:hint="eastAsia"/>
          <w:lang w:eastAsia="zh-CN"/>
        </w:rPr>
        <w:t>B</w:t>
      </w:r>
      <w:r>
        <w:rPr>
          <w:rFonts w:eastAsiaTheme="minorEastAsia"/>
          <w:lang w:eastAsia="zh-CN"/>
        </w:rPr>
        <w:t>ased on the previous analysis, a</w:t>
      </w:r>
      <w:r w:rsidR="00E60790">
        <w:rPr>
          <w:rFonts w:eastAsiaTheme="minorEastAsia"/>
          <w:lang w:eastAsia="zh-CN"/>
        </w:rPr>
        <w:t xml:space="preserve"> draft</w:t>
      </w:r>
      <w:r>
        <w:rPr>
          <w:rFonts w:eastAsiaTheme="minorEastAsia"/>
          <w:lang w:eastAsia="zh-CN"/>
        </w:rPr>
        <w:t xml:space="preserve"> CR is proposed in </w:t>
      </w:r>
      <w:r w:rsidRPr="006C0CA5">
        <w:rPr>
          <w:rFonts w:eastAsiaTheme="minorEastAsia"/>
          <w:lang w:eastAsia="zh-CN"/>
        </w:rPr>
        <w:t>[</w:t>
      </w:r>
      <w:r w:rsidR="006C0CA5" w:rsidRPr="006C0CA5">
        <w:rPr>
          <w:rFonts w:eastAsiaTheme="minorEastAsia"/>
          <w:lang w:eastAsia="zh-CN"/>
        </w:rPr>
        <w:t>4</w:t>
      </w:r>
      <w:r w:rsidRPr="006C0CA5">
        <w:rPr>
          <w:rFonts w:eastAsiaTheme="minorEastAsia"/>
          <w:lang w:eastAsia="zh-CN"/>
        </w:rPr>
        <w:t>].</w:t>
      </w:r>
    </w:p>
    <w:p w14:paraId="49F6C3EC" w14:textId="77777777" w:rsidR="00F914AD" w:rsidRPr="004A4703" w:rsidRDefault="00F914AD" w:rsidP="007F0206">
      <w:pPr>
        <w:overflowPunct/>
        <w:autoSpaceDE/>
        <w:autoSpaceDN/>
        <w:adjustRightInd/>
        <w:jc w:val="both"/>
        <w:textAlignment w:val="auto"/>
        <w:rPr>
          <w:rFonts w:eastAsia="宋体"/>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187A3725" w14:textId="6B0CF5A0" w:rsidR="000B75D3" w:rsidRPr="001F3C12" w:rsidRDefault="00112571" w:rsidP="001F3C12">
      <w:pPr>
        <w:pStyle w:val="25"/>
        <w:ind w:leftChars="-10" w:left="264"/>
        <w:rPr>
          <w:rFonts w:eastAsia="宋体"/>
          <w:lang w:val="en-US" w:eastAsia="zh-CN"/>
        </w:rPr>
      </w:pPr>
      <w:r>
        <w:rPr>
          <w:rFonts w:eastAsia="宋体" w:hint="eastAsia"/>
          <w:lang w:val="en-US" w:eastAsia="zh-CN"/>
        </w:rPr>
        <w:t>[</w:t>
      </w:r>
      <w:r>
        <w:rPr>
          <w:rFonts w:eastAsia="宋体"/>
          <w:lang w:val="en-US" w:eastAsia="zh-CN"/>
        </w:rPr>
        <w:t>1]</w:t>
      </w:r>
      <w:r w:rsidR="006C0CA5" w:rsidRPr="006C0CA5">
        <w:rPr>
          <w:rFonts w:eastAsia="宋体"/>
          <w:lang w:val="en-US" w:eastAsia="zh-CN"/>
        </w:rPr>
        <w:t xml:space="preserve"> </w:t>
      </w:r>
      <w:r w:rsidR="006C0CA5">
        <w:rPr>
          <w:rFonts w:eastAsia="宋体"/>
          <w:lang w:val="en-US" w:eastAsia="zh-CN"/>
        </w:rPr>
        <w:t>R4-2318946</w:t>
      </w:r>
      <w:r w:rsidR="000B75D3" w:rsidRPr="00112571">
        <w:rPr>
          <w:rFonts w:eastAsia="宋体"/>
          <w:lang w:val="en-US" w:eastAsia="zh-CN"/>
        </w:rPr>
        <w:t xml:space="preserve">, </w:t>
      </w:r>
      <w:r w:rsidR="00141176" w:rsidRPr="00141176">
        <w:rPr>
          <w:rFonts w:eastAsia="宋体"/>
          <w:lang w:val="en-US" w:eastAsia="zh-CN"/>
        </w:rPr>
        <w:t>Remaining issues of 4Tx requirements</w:t>
      </w:r>
      <w:r w:rsidR="00141176">
        <w:rPr>
          <w:rFonts w:eastAsia="宋体"/>
          <w:lang w:val="en-US" w:eastAsia="zh-CN"/>
        </w:rPr>
        <w:t xml:space="preserve">, </w:t>
      </w:r>
      <w:r w:rsidR="00141176" w:rsidRPr="00112571">
        <w:rPr>
          <w:rFonts w:eastAsia="宋体"/>
          <w:lang w:val="en-US" w:eastAsia="zh-CN"/>
        </w:rPr>
        <w:t>RAN</w:t>
      </w:r>
      <w:r w:rsidR="00141176">
        <w:rPr>
          <w:rFonts w:eastAsia="宋体"/>
          <w:lang w:val="en-US" w:eastAsia="zh-CN"/>
        </w:rPr>
        <w:t>4</w:t>
      </w:r>
      <w:r w:rsidR="00141176" w:rsidRPr="00112571">
        <w:rPr>
          <w:rFonts w:eastAsia="宋体"/>
          <w:lang w:val="en-US" w:eastAsia="zh-CN"/>
        </w:rPr>
        <w:t>#1</w:t>
      </w:r>
      <w:r w:rsidR="00141176">
        <w:rPr>
          <w:rFonts w:eastAsia="宋体"/>
          <w:lang w:val="en-US" w:eastAsia="zh-CN"/>
        </w:rPr>
        <w:t>09</w:t>
      </w:r>
    </w:p>
    <w:p w14:paraId="65736570" w14:textId="67537F63" w:rsidR="003665A8" w:rsidRDefault="005F2351" w:rsidP="00D6552E">
      <w:pPr>
        <w:pStyle w:val="25"/>
        <w:ind w:leftChars="-10" w:left="264"/>
        <w:rPr>
          <w:rFonts w:eastAsia="宋体"/>
          <w:lang w:val="en-US" w:eastAsia="zh-CN"/>
        </w:rPr>
      </w:pPr>
      <w:r w:rsidRPr="005F2351">
        <w:rPr>
          <w:rFonts w:eastAsia="宋体"/>
          <w:lang w:val="en-US" w:eastAsia="zh-CN"/>
        </w:rPr>
        <w:t>[2]</w:t>
      </w:r>
      <w:r w:rsidR="006C0CA5" w:rsidRPr="006C0CA5">
        <w:rPr>
          <w:rFonts w:eastAsia="宋体"/>
          <w:lang w:val="en-US" w:eastAsia="zh-CN"/>
        </w:rPr>
        <w:t xml:space="preserve"> </w:t>
      </w:r>
      <w:hyperlink r:id="rId10" w:history="1">
        <w:r w:rsidR="006C0CA5" w:rsidRPr="00070626">
          <w:rPr>
            <w:rFonts w:eastAsia="宋体"/>
            <w:lang w:val="en-US" w:eastAsia="zh-CN"/>
          </w:rPr>
          <w:t>R4-2321787</w:t>
        </w:r>
      </w:hyperlink>
      <w:r w:rsidR="001F3C12">
        <w:rPr>
          <w:rFonts w:eastAsia="宋体"/>
          <w:lang w:val="en-US" w:eastAsia="zh-CN"/>
        </w:rPr>
        <w:t xml:space="preserve">, </w:t>
      </w:r>
      <w:r w:rsidR="00141176" w:rsidRPr="00141176">
        <w:rPr>
          <w:rFonts w:eastAsia="宋体"/>
          <w:lang w:val="en-US" w:eastAsia="zh-CN"/>
        </w:rPr>
        <w:t>draft big CR for TS 38.101-1 4Tx requirements</w:t>
      </w:r>
      <w:r w:rsidR="00141176">
        <w:rPr>
          <w:rFonts w:eastAsia="宋体"/>
          <w:lang w:val="en-US" w:eastAsia="zh-CN"/>
        </w:rPr>
        <w:t>,</w:t>
      </w:r>
      <w:r w:rsidR="00141176" w:rsidRPr="00141176">
        <w:rPr>
          <w:rFonts w:eastAsia="宋体"/>
          <w:lang w:val="en-US" w:eastAsia="zh-CN"/>
        </w:rPr>
        <w:t xml:space="preserve"> Huawei, </w:t>
      </w:r>
      <w:proofErr w:type="spellStart"/>
      <w:r w:rsidR="00141176" w:rsidRPr="00141176">
        <w:rPr>
          <w:rFonts w:eastAsia="宋体"/>
          <w:lang w:val="en-US" w:eastAsia="zh-CN"/>
        </w:rPr>
        <w:t>HiSilicon</w:t>
      </w:r>
      <w:proofErr w:type="spellEnd"/>
      <w:r w:rsidR="00141176" w:rsidRPr="00141176">
        <w:rPr>
          <w:rFonts w:eastAsia="宋体"/>
          <w:lang w:val="en-US" w:eastAsia="zh-CN"/>
        </w:rPr>
        <w:t>, vivo, NTT DOCOMO, INC., Qualcomm, Samsung, LG Electronics, OPPO, Nokia, Skyworks Solutions Inc</w:t>
      </w:r>
      <w:r w:rsidR="001F3C12">
        <w:rPr>
          <w:rFonts w:eastAsia="宋体"/>
          <w:lang w:val="en-US" w:eastAsia="zh-CN"/>
        </w:rPr>
        <w:t xml:space="preserve">, </w:t>
      </w:r>
      <w:r w:rsidR="001F3C12" w:rsidRPr="00112571">
        <w:rPr>
          <w:rFonts w:eastAsia="宋体"/>
          <w:lang w:val="en-US" w:eastAsia="zh-CN"/>
        </w:rPr>
        <w:t>RAN</w:t>
      </w:r>
      <w:r w:rsidR="001F3C12">
        <w:rPr>
          <w:rFonts w:eastAsia="宋体"/>
          <w:lang w:val="en-US" w:eastAsia="zh-CN"/>
        </w:rPr>
        <w:t>4</w:t>
      </w:r>
      <w:r w:rsidR="001F3C12" w:rsidRPr="00112571">
        <w:rPr>
          <w:rFonts w:eastAsia="宋体"/>
          <w:lang w:val="en-US" w:eastAsia="zh-CN"/>
        </w:rPr>
        <w:t>#1</w:t>
      </w:r>
      <w:r w:rsidR="00141176">
        <w:rPr>
          <w:rFonts w:eastAsia="宋体"/>
          <w:lang w:val="en-US" w:eastAsia="zh-CN"/>
        </w:rPr>
        <w:t>09</w:t>
      </w:r>
    </w:p>
    <w:p w14:paraId="57854342" w14:textId="092084E1" w:rsidR="006C0CA5" w:rsidRDefault="006C0CA5" w:rsidP="00D6552E">
      <w:pPr>
        <w:pStyle w:val="25"/>
        <w:ind w:leftChars="-10" w:left="264"/>
        <w:rPr>
          <w:rFonts w:eastAsia="宋体"/>
          <w:lang w:val="en-US" w:eastAsia="zh-CN"/>
        </w:rPr>
      </w:pPr>
      <w:r>
        <w:rPr>
          <w:rFonts w:eastAsia="宋体" w:hint="eastAsia"/>
          <w:lang w:val="en-US" w:eastAsia="zh-CN"/>
        </w:rPr>
        <w:t>[</w:t>
      </w:r>
      <w:r>
        <w:rPr>
          <w:rFonts w:eastAsia="宋体"/>
          <w:lang w:val="en-US" w:eastAsia="zh-CN"/>
        </w:rPr>
        <w:t>3]</w:t>
      </w:r>
      <w:r w:rsidRPr="00141176">
        <w:rPr>
          <w:rFonts w:eastAsia="宋体"/>
          <w:lang w:val="en-US" w:eastAsia="zh-CN"/>
        </w:rPr>
        <w:t xml:space="preserve"> </w:t>
      </w:r>
      <w:hyperlink r:id="rId11" w:history="1">
        <w:r w:rsidRPr="00141176">
          <w:rPr>
            <w:rFonts w:eastAsia="宋体"/>
            <w:lang w:val="en-US" w:eastAsia="zh-CN"/>
          </w:rPr>
          <w:t>R4-2321983</w:t>
        </w:r>
      </w:hyperlink>
      <w:r w:rsidRPr="00141176">
        <w:rPr>
          <w:rFonts w:eastAsia="宋体"/>
          <w:lang w:val="en-US" w:eastAsia="zh-CN"/>
        </w:rPr>
        <w:t xml:space="preserve">, </w:t>
      </w:r>
      <w:r w:rsidR="00141176" w:rsidRPr="00141176">
        <w:rPr>
          <w:rFonts w:eastAsia="宋体"/>
          <w:lang w:val="en-US" w:eastAsia="zh-CN"/>
        </w:rPr>
        <w:t>LS on 2Tx-TxD capability and 4Tx-TxD capability, Samsung</w:t>
      </w:r>
      <w:r w:rsidR="00141176">
        <w:rPr>
          <w:rFonts w:eastAsia="宋体"/>
          <w:lang w:val="en-US" w:eastAsia="zh-CN"/>
        </w:rPr>
        <w:t xml:space="preserve">, </w:t>
      </w:r>
      <w:r w:rsidR="00141176" w:rsidRPr="00112571">
        <w:rPr>
          <w:rFonts w:eastAsia="宋体"/>
          <w:lang w:val="en-US" w:eastAsia="zh-CN"/>
        </w:rPr>
        <w:t>RAN</w:t>
      </w:r>
      <w:r w:rsidR="00141176">
        <w:rPr>
          <w:rFonts w:eastAsia="宋体"/>
          <w:lang w:val="en-US" w:eastAsia="zh-CN"/>
        </w:rPr>
        <w:t>4</w:t>
      </w:r>
      <w:r w:rsidR="00141176" w:rsidRPr="00112571">
        <w:rPr>
          <w:rFonts w:eastAsia="宋体"/>
          <w:lang w:val="en-US" w:eastAsia="zh-CN"/>
        </w:rPr>
        <w:t>#1</w:t>
      </w:r>
      <w:r w:rsidR="00141176">
        <w:rPr>
          <w:rFonts w:eastAsia="宋体"/>
          <w:lang w:val="en-US" w:eastAsia="zh-CN"/>
        </w:rPr>
        <w:t>09</w:t>
      </w:r>
    </w:p>
    <w:p w14:paraId="7B024DEF" w14:textId="6CECB2C5" w:rsidR="00D6552E" w:rsidRDefault="00D6552E" w:rsidP="00D6552E">
      <w:pPr>
        <w:pStyle w:val="25"/>
        <w:ind w:leftChars="-10" w:left="264"/>
        <w:rPr>
          <w:rFonts w:eastAsia="宋体"/>
          <w:lang w:val="en-US" w:eastAsia="zh-CN"/>
        </w:rPr>
      </w:pPr>
      <w:r>
        <w:rPr>
          <w:rFonts w:eastAsia="宋体" w:hint="eastAsia"/>
          <w:lang w:val="en-US" w:eastAsia="zh-CN"/>
        </w:rPr>
        <w:t>[</w:t>
      </w:r>
      <w:r w:rsidR="006C0CA5">
        <w:rPr>
          <w:rFonts w:eastAsia="宋体"/>
          <w:lang w:val="en-US" w:eastAsia="zh-CN"/>
        </w:rPr>
        <w:t>4</w:t>
      </w:r>
      <w:r>
        <w:rPr>
          <w:rFonts w:eastAsia="宋体"/>
          <w:lang w:val="en-US" w:eastAsia="zh-CN"/>
        </w:rPr>
        <w:t>]</w:t>
      </w:r>
      <w:r w:rsidRPr="00D6552E">
        <w:t xml:space="preserve"> </w:t>
      </w:r>
      <w:r w:rsidR="00E60790" w:rsidRPr="00E60790">
        <w:rPr>
          <w:rFonts w:eastAsia="宋体"/>
          <w:lang w:val="en-US" w:eastAsia="zh-CN"/>
        </w:rPr>
        <w:t>R4-2401519</w:t>
      </w:r>
      <w:r w:rsidR="001F3C12" w:rsidRPr="000B75D3">
        <w:rPr>
          <w:rFonts w:eastAsia="宋体"/>
          <w:lang w:val="en-US" w:eastAsia="zh-CN"/>
        </w:rPr>
        <w:t xml:space="preserve">, </w:t>
      </w:r>
      <w:r w:rsidR="006C0CA5" w:rsidRPr="006C0CA5">
        <w:rPr>
          <w:rFonts w:eastAsia="宋体"/>
          <w:lang w:val="en-US" w:eastAsia="zh-CN"/>
        </w:rPr>
        <w:t xml:space="preserve">Extension for </w:t>
      </w:r>
      <w:proofErr w:type="spellStart"/>
      <w:r w:rsidR="006C0CA5" w:rsidRPr="006C0CA5">
        <w:rPr>
          <w:rFonts w:eastAsia="宋体"/>
          <w:lang w:val="en-US" w:eastAsia="zh-CN"/>
        </w:rPr>
        <w:t>TxD</w:t>
      </w:r>
      <w:proofErr w:type="spellEnd"/>
      <w:r w:rsidR="006C0CA5" w:rsidRPr="006C0CA5">
        <w:rPr>
          <w:rFonts w:eastAsia="宋体"/>
          <w:lang w:val="en-US" w:eastAsia="zh-CN"/>
        </w:rPr>
        <w:t xml:space="preserve"> capability requirements for 4Tx</w:t>
      </w:r>
      <w:r w:rsidR="001F3C12">
        <w:rPr>
          <w:rFonts w:eastAsia="宋体"/>
          <w:lang w:val="en-US" w:eastAsia="zh-CN"/>
        </w:rPr>
        <w:t xml:space="preserve">, </w:t>
      </w:r>
      <w:r>
        <w:rPr>
          <w:rFonts w:eastAsia="宋体"/>
          <w:lang w:val="en-US" w:eastAsia="zh-CN"/>
        </w:rPr>
        <w:t>vivo</w:t>
      </w:r>
      <w:r w:rsidRPr="00112571">
        <w:rPr>
          <w:rFonts w:eastAsia="宋体"/>
          <w:lang w:val="en-US" w:eastAsia="zh-CN"/>
        </w:rPr>
        <w:t>, RAN4#1</w:t>
      </w:r>
      <w:r>
        <w:rPr>
          <w:rFonts w:eastAsia="宋体"/>
          <w:lang w:val="en-US" w:eastAsia="zh-CN"/>
        </w:rPr>
        <w:t>10</w:t>
      </w:r>
    </w:p>
    <w:sectPr w:rsidR="00D6552E" w:rsidSect="000D477B">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4AC47" w14:textId="77777777" w:rsidR="000D477B" w:rsidRDefault="000D477B">
      <w:r>
        <w:separator/>
      </w:r>
    </w:p>
  </w:endnote>
  <w:endnote w:type="continuationSeparator" w:id="0">
    <w:p w14:paraId="0FD1C047" w14:textId="77777777" w:rsidR="000D477B" w:rsidRDefault="000D4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DFFAD" w14:textId="77777777" w:rsidR="000D477B" w:rsidRDefault="000D477B">
      <w:r>
        <w:separator/>
      </w:r>
    </w:p>
  </w:footnote>
  <w:footnote w:type="continuationSeparator" w:id="0">
    <w:p w14:paraId="559B524D" w14:textId="77777777" w:rsidR="000D477B" w:rsidRDefault="000D47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EB42F6E"/>
    <w:multiLevelType w:val="hybridMultilevel"/>
    <w:tmpl w:val="9C6A3602"/>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4"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5" w15:restartNumberingAfterBreak="0">
    <w:nsid w:val="33D234DF"/>
    <w:multiLevelType w:val="multilevel"/>
    <w:tmpl w:val="33D23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8116CC"/>
    <w:multiLevelType w:val="hybridMultilevel"/>
    <w:tmpl w:val="A1721DCC"/>
    <w:lvl w:ilvl="0" w:tplc="4D3678F6">
      <w:start w:val="1"/>
      <w:numFmt w:val="bullet"/>
      <w:lvlText w:val=""/>
      <w:lvlJc w:val="left"/>
      <w:pPr>
        <w:ind w:left="640" w:hanging="440"/>
      </w:pPr>
      <w:rPr>
        <w:rFonts w:ascii="Symbol" w:hAnsi="Symbo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611067"/>
    <w:multiLevelType w:val="hybridMultilevel"/>
    <w:tmpl w:val="E21C1218"/>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7" w15:restartNumberingAfterBreak="0">
    <w:nsid w:val="6A162D48"/>
    <w:multiLevelType w:val="multilevel"/>
    <w:tmpl w:val="6A162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566033">
    <w:abstractNumId w:val="9"/>
  </w:num>
  <w:num w:numId="2" w16cid:durableId="1445349608">
    <w:abstractNumId w:val="17"/>
  </w:num>
  <w:num w:numId="3" w16cid:durableId="578028945">
    <w:abstractNumId w:val="19"/>
  </w:num>
  <w:num w:numId="4" w16cid:durableId="542905250">
    <w:abstractNumId w:val="34"/>
  </w:num>
  <w:num w:numId="5" w16cid:durableId="661592298">
    <w:abstractNumId w:val="14"/>
  </w:num>
  <w:num w:numId="6" w16cid:durableId="1187255555">
    <w:abstractNumId w:val="5"/>
  </w:num>
  <w:num w:numId="7" w16cid:durableId="2012104871">
    <w:abstractNumId w:val="20"/>
  </w:num>
  <w:num w:numId="8" w16cid:durableId="1868521778">
    <w:abstractNumId w:val="0"/>
  </w:num>
  <w:num w:numId="9" w16cid:durableId="522550824">
    <w:abstractNumId w:val="1"/>
  </w:num>
  <w:num w:numId="10" w16cid:durableId="1542129043">
    <w:abstractNumId w:val="33"/>
  </w:num>
  <w:num w:numId="11" w16cid:durableId="1859270095">
    <w:abstractNumId w:val="12"/>
  </w:num>
  <w:num w:numId="12" w16cid:durableId="978412116">
    <w:abstractNumId w:val="24"/>
  </w:num>
  <w:num w:numId="13" w16cid:durableId="1187675012">
    <w:abstractNumId w:val="30"/>
  </w:num>
  <w:num w:numId="14" w16cid:durableId="2064130805">
    <w:abstractNumId w:val="7"/>
  </w:num>
  <w:num w:numId="15" w16cid:durableId="1732456749">
    <w:abstractNumId w:val="28"/>
  </w:num>
  <w:num w:numId="16" w16cid:durableId="1714888308">
    <w:abstractNumId w:val="16"/>
  </w:num>
  <w:num w:numId="17" w16cid:durableId="66347011">
    <w:abstractNumId w:val="31"/>
  </w:num>
  <w:num w:numId="18" w16cid:durableId="459111826">
    <w:abstractNumId w:val="32"/>
  </w:num>
  <w:num w:numId="19" w16cid:durableId="1580559647">
    <w:abstractNumId w:val="2"/>
  </w:num>
  <w:num w:numId="20" w16cid:durableId="747193534">
    <w:abstractNumId w:val="6"/>
  </w:num>
  <w:num w:numId="21" w16cid:durableId="1830511672">
    <w:abstractNumId w:val="22"/>
  </w:num>
  <w:num w:numId="22" w16cid:durableId="329867297">
    <w:abstractNumId w:val="29"/>
  </w:num>
  <w:num w:numId="23" w16cid:durableId="1290430140">
    <w:abstractNumId w:val="4"/>
  </w:num>
  <w:num w:numId="24" w16cid:durableId="659696387">
    <w:abstractNumId w:val="20"/>
  </w:num>
  <w:num w:numId="25" w16cid:durableId="2139255239">
    <w:abstractNumId w:val="26"/>
  </w:num>
  <w:num w:numId="26" w16cid:durableId="1784837792">
    <w:abstractNumId w:val="21"/>
  </w:num>
  <w:num w:numId="27" w16cid:durableId="957032536">
    <w:abstractNumId w:val="10"/>
  </w:num>
  <w:num w:numId="28" w16cid:durableId="1876236558">
    <w:abstractNumId w:val="13"/>
  </w:num>
  <w:num w:numId="29" w16cid:durableId="891770894">
    <w:abstractNumId w:val="11"/>
  </w:num>
  <w:num w:numId="30" w16cid:durableId="1453743489">
    <w:abstractNumId w:val="25"/>
  </w:num>
  <w:num w:numId="31" w16cid:durableId="248001934">
    <w:abstractNumId w:val="23"/>
  </w:num>
  <w:num w:numId="32" w16cid:durableId="796339286">
    <w:abstractNumId w:val="15"/>
  </w:num>
  <w:num w:numId="33" w16cid:durableId="940726831">
    <w:abstractNumId w:val="8"/>
  </w:num>
  <w:num w:numId="34" w16cid:durableId="2068842993">
    <w:abstractNumId w:val="27"/>
  </w:num>
  <w:num w:numId="35" w16cid:durableId="2045053012">
    <w:abstractNumId w:val="3"/>
  </w:num>
  <w:num w:numId="36" w16cid:durableId="638266665">
    <w:abstractNumId w:val="1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09">
    <w15:presenceInfo w15:providerId="None" w15:userId="Huawei_#109"/>
  </w15:person>
  <w15:person w15:author="Leo2023">
    <w15:presenceInfo w15:providerId="AD" w15:userId="S-1-5-21-147214757-305610072-1517763936-102865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6CEC"/>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77B"/>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9F"/>
    <w:rsid w:val="00136ECA"/>
    <w:rsid w:val="0013728B"/>
    <w:rsid w:val="00137A20"/>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3F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8A"/>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5E5"/>
    <w:rsid w:val="006B69EA"/>
    <w:rsid w:val="006B6B17"/>
    <w:rsid w:val="006B6D40"/>
    <w:rsid w:val="006B7356"/>
    <w:rsid w:val="006B7602"/>
    <w:rsid w:val="006B77EA"/>
    <w:rsid w:val="006C0CA5"/>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19AC"/>
    <w:rsid w:val="007828E6"/>
    <w:rsid w:val="007832CA"/>
    <w:rsid w:val="0078393C"/>
    <w:rsid w:val="00783A89"/>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68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B69"/>
    <w:rsid w:val="00BF3052"/>
    <w:rsid w:val="00BF3CEF"/>
    <w:rsid w:val="00BF3DD1"/>
    <w:rsid w:val="00BF3DD8"/>
    <w:rsid w:val="00BF478D"/>
    <w:rsid w:val="00BF4A2C"/>
    <w:rsid w:val="00BF681C"/>
    <w:rsid w:val="00BF6958"/>
    <w:rsid w:val="00BF6B8A"/>
    <w:rsid w:val="00BF70F4"/>
    <w:rsid w:val="00BF71B6"/>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552E"/>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4AD"/>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0C8"/>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A47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23109\Docs\R4-2321787.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0.10.10.10/ftp/RAN/RAN4/Inbox/R4-2321983.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D:\RAN4%23109\Docs\R4-2321787.zip" TargetMode="External"/><Relationship Id="rId4" Type="http://schemas.openxmlformats.org/officeDocument/2006/relationships/settings" Target="settings.xml"/><Relationship Id="rId9" Type="http://schemas.openxmlformats.org/officeDocument/2006/relationships/hyperlink" Target="http://10.10.10.10/ftp/RAN/RAN4/Inbox/R4-2321983.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684</TotalTime>
  <Pages>3</Pages>
  <Words>943</Words>
  <Characters>5381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6312</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33</cp:revision>
  <cp:lastPrinted>2010-01-07T02:23:00Z</cp:lastPrinted>
  <dcterms:created xsi:type="dcterms:W3CDTF">2023-09-26T09:35:00Z</dcterms:created>
  <dcterms:modified xsi:type="dcterms:W3CDTF">2024-02-19T10:14:00Z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