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6F753D1" w:rsidR="001E41F3" w:rsidRDefault="001E41F3">
      <w:pPr>
        <w:pStyle w:val="CRCoverPage"/>
        <w:tabs>
          <w:tab w:val="right" w:pos="9639"/>
        </w:tabs>
        <w:spacing w:after="0"/>
        <w:rPr>
          <w:b/>
          <w:i/>
          <w:noProof/>
          <w:sz w:val="28"/>
        </w:rPr>
      </w:pPr>
      <w:bookmarkStart w:id="0" w:name="_GoBack"/>
      <w:r>
        <w:rPr>
          <w:b/>
          <w:noProof/>
          <w:sz w:val="24"/>
        </w:rPr>
        <w:t>3GPP TSG-</w:t>
      </w:r>
      <w:fldSimple w:instr=" DOCPROPERTY  TSG/WGRef  \* MERGEFORMAT ">
        <w:r w:rsidR="002F2D98" w:rsidRPr="002F2D98">
          <w:rPr>
            <w:b/>
            <w:noProof/>
            <w:sz w:val="24"/>
          </w:rPr>
          <w:t>RAN4</w:t>
        </w:r>
      </w:fldSimple>
      <w:r w:rsidR="00C66BA2">
        <w:rPr>
          <w:b/>
          <w:noProof/>
          <w:sz w:val="24"/>
        </w:rPr>
        <w:t xml:space="preserve"> </w:t>
      </w:r>
      <w:r>
        <w:rPr>
          <w:b/>
          <w:noProof/>
          <w:sz w:val="24"/>
        </w:rPr>
        <w:t>Meeting #</w:t>
      </w:r>
      <w:fldSimple w:instr=" DOCPROPERTY  MtgSeq  \* MERGEFORMAT ">
        <w:r w:rsidR="002F2D98" w:rsidRPr="002F2D98">
          <w:rPr>
            <w:b/>
            <w:noProof/>
            <w:sz w:val="24"/>
          </w:rPr>
          <w:t>110</w:t>
        </w:r>
      </w:fldSimple>
      <w:fldSimple w:instr=" DOCPROPERTY  MtgTitle  \* MERGEFORMAT ">
        <w:r w:rsidR="002F2D98" w:rsidRPr="002F2D98">
          <w:rPr>
            <w:b/>
            <w:noProof/>
            <w:sz w:val="24"/>
          </w:rPr>
          <w:t xml:space="preserve"> </w:t>
        </w:r>
      </w:fldSimple>
      <w:r>
        <w:rPr>
          <w:b/>
          <w:i/>
          <w:noProof/>
          <w:sz w:val="28"/>
        </w:rPr>
        <w:tab/>
      </w:r>
      <w:fldSimple w:instr=" DOCPROPERTY  Tdoc#  \* MERGEFORMAT ">
        <w:r w:rsidR="002F2D98" w:rsidRPr="002F2D98">
          <w:rPr>
            <w:b/>
            <w:i/>
            <w:noProof/>
            <w:sz w:val="28"/>
          </w:rPr>
          <w:t>R4-2401392</w:t>
        </w:r>
      </w:fldSimple>
    </w:p>
    <w:p w14:paraId="7CB45193" w14:textId="4C43875E" w:rsidR="001E41F3" w:rsidRDefault="00E17B0E" w:rsidP="005E2C44">
      <w:pPr>
        <w:pStyle w:val="CRCoverPage"/>
        <w:outlineLvl w:val="0"/>
        <w:rPr>
          <w:b/>
          <w:noProof/>
          <w:sz w:val="24"/>
        </w:rPr>
      </w:pPr>
      <w:fldSimple w:instr=" DOCPROPERTY  Location  \* MERGEFORMAT ">
        <w:r w:rsidR="002F2D98" w:rsidRPr="002F2D98">
          <w:rPr>
            <w:b/>
            <w:noProof/>
            <w:sz w:val="24"/>
          </w:rPr>
          <w:t>Athens</w:t>
        </w:r>
      </w:fldSimple>
      <w:r w:rsidR="001E41F3">
        <w:rPr>
          <w:b/>
          <w:noProof/>
          <w:sz w:val="24"/>
        </w:rPr>
        <w:t xml:space="preserve">, </w:t>
      </w:r>
      <w:fldSimple w:instr=" DOCPROPERTY  Country  \* MERGEFORMAT ">
        <w:r w:rsidR="002F2D98" w:rsidRPr="002F2D98">
          <w:rPr>
            <w:b/>
            <w:noProof/>
            <w:sz w:val="24"/>
          </w:rPr>
          <w:t>Greece</w:t>
        </w:r>
      </w:fldSimple>
      <w:r w:rsidR="001E41F3">
        <w:rPr>
          <w:b/>
          <w:noProof/>
          <w:sz w:val="24"/>
        </w:rPr>
        <w:t xml:space="preserve">, </w:t>
      </w:r>
      <w:fldSimple w:instr=" DOCPROPERTY  StartDate  \* MERGEFORMAT ">
        <w:r w:rsidR="002F2D98" w:rsidRPr="002F2D98">
          <w:rPr>
            <w:b/>
            <w:noProof/>
            <w:sz w:val="24"/>
          </w:rPr>
          <w:t>26th February 2024</w:t>
        </w:r>
      </w:fldSimple>
      <w:r w:rsidR="00547111">
        <w:rPr>
          <w:b/>
          <w:noProof/>
          <w:sz w:val="24"/>
        </w:rPr>
        <w:t xml:space="preserve"> - </w:t>
      </w:r>
      <w:fldSimple w:instr=" DOCPROPERTY  EndDate  \* MERGEFORMAT ">
        <w:r w:rsidR="002F2D98" w:rsidRPr="002F2D98">
          <w:rPr>
            <w:b/>
            <w:noProof/>
            <w:sz w:val="24"/>
          </w:rPr>
          <w:t>1st March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3F1565" w:rsidR="001E41F3" w:rsidRPr="00410371" w:rsidRDefault="00E17B0E" w:rsidP="009218BB">
            <w:pPr>
              <w:pStyle w:val="CRCoverPage"/>
              <w:spacing w:after="0"/>
              <w:jc w:val="center"/>
              <w:rPr>
                <w:b/>
                <w:noProof/>
                <w:sz w:val="28"/>
              </w:rPr>
            </w:pPr>
            <w:fldSimple w:instr=" DOCPROPERTY  Spec#  \* MERGEFORMAT ">
              <w:r w:rsidR="002F2D98" w:rsidRPr="002F2D98">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E96075" w:rsidR="001E41F3" w:rsidRPr="00410371" w:rsidRDefault="00E17B0E" w:rsidP="009218BB">
            <w:pPr>
              <w:pStyle w:val="CRCoverPage"/>
              <w:spacing w:after="0"/>
              <w:jc w:val="center"/>
              <w:rPr>
                <w:noProof/>
              </w:rPr>
            </w:pPr>
            <w:fldSimple w:instr=" DOCPROPERTY  Cr#  \* MERGEFORMAT ">
              <w:r w:rsidR="002F2D98" w:rsidRPr="002F2D98">
                <w:rPr>
                  <w:b/>
                  <w:noProof/>
                  <w:sz w:val="28"/>
                </w:rPr>
                <w:t>2103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7AFCBB" w:rsidR="001E41F3" w:rsidRPr="00410371" w:rsidRDefault="00E17B0E" w:rsidP="00E13F3D">
            <w:pPr>
              <w:pStyle w:val="CRCoverPage"/>
              <w:spacing w:after="0"/>
              <w:jc w:val="center"/>
              <w:rPr>
                <w:b/>
                <w:noProof/>
              </w:rPr>
            </w:pPr>
            <w:fldSimple w:instr=" DOCPROPERTY  Revision  \* MERGEFORMAT ">
              <w:r w:rsidR="002F2D98" w:rsidRPr="002F2D98">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8827C8" w:rsidR="001E41F3" w:rsidRPr="00410371" w:rsidRDefault="00E17B0E">
            <w:pPr>
              <w:pStyle w:val="CRCoverPage"/>
              <w:spacing w:after="0"/>
              <w:jc w:val="center"/>
              <w:rPr>
                <w:noProof/>
                <w:sz w:val="28"/>
              </w:rPr>
            </w:pPr>
            <w:fldSimple w:instr=" DOCPROPERTY  Version  \* MERGEFORMAT ">
              <w:r w:rsidR="002F2D98" w:rsidRPr="002F2D98">
                <w:rPr>
                  <w:b/>
                  <w:noProof/>
                  <w:sz w:val="28"/>
                </w:rPr>
                <w:t>15.24.0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5CB56FC"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10942D" w:rsidR="00F25D98" w:rsidRDefault="004B1471"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814732" w:rsidR="001E41F3" w:rsidRDefault="00FE0B32">
            <w:pPr>
              <w:pStyle w:val="CRCoverPage"/>
              <w:spacing w:after="0"/>
              <w:ind w:left="100"/>
              <w:rPr>
                <w:noProof/>
              </w:rPr>
            </w:pPr>
            <w:r>
              <w:fldChar w:fldCharType="begin"/>
            </w:r>
            <w:r>
              <w:instrText xml:space="preserve"> DOCPROPERTY  CrTitle  \* MERGEFORMAT </w:instrText>
            </w:r>
            <w:r>
              <w:fldChar w:fldCharType="separate"/>
            </w:r>
            <w:r w:rsidR="002F2D98">
              <w:t>(</w:t>
            </w:r>
            <w:proofErr w:type="spellStart"/>
            <w:r w:rsidR="002F2D98">
              <w:t>NR_newRAT</w:t>
            </w:r>
            <w:proofErr w:type="spellEnd"/>
            <w:r w:rsidR="002F2D98">
              <w:t>-Core) CR to correct "Supplement" to "Supplementary" in the definition of the suffix used for SUL - TS38.101-1, Rel-15, Cat-F</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2BC295" w:rsidR="001E41F3" w:rsidRDefault="00E17B0E">
            <w:pPr>
              <w:pStyle w:val="CRCoverPage"/>
              <w:spacing w:after="0"/>
              <w:ind w:left="100"/>
              <w:rPr>
                <w:noProof/>
              </w:rPr>
            </w:pPr>
            <w:fldSimple w:instr=" DOCPROPERTY  SourceIfWg  \* MERGEFORMAT ">
              <w:r w:rsidR="002F2D98">
                <w:rPr>
                  <w:noProof/>
                </w:rPr>
                <w:t>Anritsu Limited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B04FA2" w:rsidR="001E41F3" w:rsidRDefault="00E17B0E" w:rsidP="00547111">
            <w:pPr>
              <w:pStyle w:val="CRCoverPage"/>
              <w:spacing w:after="0"/>
              <w:ind w:left="100"/>
              <w:rPr>
                <w:noProof/>
              </w:rPr>
            </w:pPr>
            <w:fldSimple w:instr=" DOCPROPERTY  SourceIfTsg  \* MERGEFORMAT ">
              <w:r w:rsidR="002F2D98">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C9031D" w:rsidR="001E41F3" w:rsidRDefault="00E17B0E">
            <w:pPr>
              <w:pStyle w:val="CRCoverPage"/>
              <w:spacing w:after="0"/>
              <w:ind w:left="100"/>
              <w:rPr>
                <w:noProof/>
              </w:rPr>
            </w:pPr>
            <w:fldSimple w:instr=" DOCPROPERTY  RelatedWis  \* MERGEFORMAT ">
              <w:r w:rsidR="002F2D98">
                <w:rPr>
                  <w:noProof/>
                </w:rPr>
                <w:t>NR_newRAT-Core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839F92" w:rsidR="001E41F3" w:rsidRDefault="00E17B0E">
            <w:pPr>
              <w:pStyle w:val="CRCoverPage"/>
              <w:spacing w:after="0"/>
              <w:ind w:left="100"/>
              <w:rPr>
                <w:noProof/>
              </w:rPr>
            </w:pPr>
            <w:fldSimple w:instr=" DOCPROPERTY  ResDate  \* MERGEFORMAT ">
              <w:r w:rsidR="002F2D98">
                <w:rPr>
                  <w:noProof/>
                </w:rPr>
                <w:t>2024-02-19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AA8EDC" w:rsidR="001E41F3" w:rsidRDefault="00E17B0E" w:rsidP="00D24991">
            <w:pPr>
              <w:pStyle w:val="CRCoverPage"/>
              <w:spacing w:after="0"/>
              <w:ind w:left="100" w:right="-609"/>
              <w:rPr>
                <w:b/>
                <w:noProof/>
              </w:rPr>
            </w:pPr>
            <w:fldSimple w:instr=" DOCPROPERTY  Cat  \* MERGEFORMAT ">
              <w:r w:rsidR="002F2D98" w:rsidRPr="002F2D98">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2C4C34" w:rsidR="001E41F3" w:rsidRDefault="00E17B0E">
            <w:pPr>
              <w:pStyle w:val="CRCoverPage"/>
              <w:spacing w:after="0"/>
              <w:ind w:left="100"/>
              <w:rPr>
                <w:noProof/>
              </w:rPr>
            </w:pPr>
            <w:fldSimple w:instr=" DOCPROPERTY  Release  \* MERGEFORMAT ">
              <w:r w:rsidR="002F2D98">
                <w:rPr>
                  <w:noProof/>
                </w:rPr>
                <w:t>Rel-15</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F7438F0"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658EFD" w:rsidR="003508D0" w:rsidRDefault="000D10D7" w:rsidP="0037378F">
            <w:pPr>
              <w:pStyle w:val="CRCoverPage"/>
              <w:spacing w:after="0"/>
              <w:ind w:left="100"/>
              <w:jc w:val="both"/>
              <w:rPr>
                <w:noProof/>
              </w:rPr>
            </w:pPr>
            <w:r>
              <w:rPr>
                <w:noProof/>
              </w:rPr>
              <w:t>SUL is currently described as “</w:t>
            </w:r>
            <w:r w:rsidRPr="000D10D7">
              <w:rPr>
                <w:noProof/>
              </w:rPr>
              <w:t>Supplement Uplink (SUL)</w:t>
            </w:r>
            <w:r>
              <w:rPr>
                <w:noProof/>
              </w:rPr>
              <w:t xml:space="preserve">” </w:t>
            </w:r>
            <w:r w:rsidRPr="000D10D7">
              <w:rPr>
                <w:noProof/>
              </w:rPr>
              <w:t>Table 4.3-1: Definition of suffixes</w:t>
            </w:r>
            <w:r>
              <w:rPr>
                <w:noProof/>
              </w:rPr>
              <w:t xml:space="preserve"> instead of </w:t>
            </w:r>
            <w:r w:rsidRPr="000D10D7">
              <w:rPr>
                <w:noProof/>
              </w:rPr>
              <w:t>“Supplement</w:t>
            </w:r>
            <w:r>
              <w:rPr>
                <w:noProof/>
              </w:rPr>
              <w:t>ary</w:t>
            </w:r>
            <w:r w:rsidRPr="000D10D7">
              <w:rPr>
                <w:noProof/>
              </w:rPr>
              <w:t xml:space="preserve"> Uplink (SUL)”</w:t>
            </w:r>
            <w:r w:rsidR="003508D0">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0E64CA" w14:textId="16C956DB" w:rsidR="00B24245" w:rsidRDefault="00262A52" w:rsidP="000D10D7">
            <w:pPr>
              <w:pStyle w:val="CRCoverPage"/>
              <w:spacing w:after="0"/>
              <w:ind w:left="100"/>
              <w:rPr>
                <w:noProof/>
              </w:rPr>
            </w:pPr>
            <w:r w:rsidRPr="00262A52">
              <w:rPr>
                <w:noProof/>
              </w:rPr>
              <w:t>Replace "</w:t>
            </w:r>
            <w:r w:rsidR="000D10D7">
              <w:t xml:space="preserve"> </w:t>
            </w:r>
            <w:r w:rsidR="000D10D7" w:rsidRPr="000D10D7">
              <w:rPr>
                <w:noProof/>
              </w:rPr>
              <w:t>Supplement</w:t>
            </w:r>
            <w:r w:rsidRPr="00262A52">
              <w:rPr>
                <w:noProof/>
              </w:rPr>
              <w:t>" by "</w:t>
            </w:r>
            <w:r w:rsidR="000D10D7">
              <w:t xml:space="preserve"> </w:t>
            </w:r>
            <w:r w:rsidR="000D10D7" w:rsidRPr="000D10D7">
              <w:rPr>
                <w:noProof/>
              </w:rPr>
              <w:t>Supplementary</w:t>
            </w:r>
            <w:r w:rsidRPr="00262A52">
              <w:rPr>
                <w:noProof/>
              </w:rPr>
              <w:t xml:space="preserve">" </w:t>
            </w:r>
            <w:r w:rsidR="000D10D7">
              <w:rPr>
                <w:noProof/>
              </w:rPr>
              <w:t xml:space="preserve">in </w:t>
            </w:r>
            <w:r w:rsidR="000D10D7" w:rsidRPr="000D10D7">
              <w:rPr>
                <w:noProof/>
              </w:rPr>
              <w:t>Table 4.3-1: Definition of suffixes</w:t>
            </w:r>
            <w:r w:rsidR="00B24245">
              <w:rPr>
                <w:noProof/>
              </w:rPr>
              <w:t>.</w:t>
            </w:r>
          </w:p>
          <w:p w14:paraId="31C656EC" w14:textId="3CCB4B14" w:rsidR="003508D0" w:rsidRDefault="003508D0">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F04F49" w:rsidR="001E41F3" w:rsidRDefault="000D10D7">
            <w:pPr>
              <w:pStyle w:val="CRCoverPage"/>
              <w:spacing w:after="0"/>
              <w:ind w:left="100"/>
              <w:rPr>
                <w:noProof/>
              </w:rPr>
            </w:pPr>
            <w:r>
              <w:rPr>
                <w:noProof/>
              </w:rPr>
              <w:t>Typo</w:t>
            </w:r>
            <w:r w:rsidR="00262A52" w:rsidRPr="00262A52">
              <w:rPr>
                <w:noProof/>
              </w:rPr>
              <w:t xml:space="preserve"> remains</w:t>
            </w:r>
            <w:r w:rsidR="004A3789">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4F0BAE" w:rsidR="001E41F3" w:rsidRDefault="000D10D7">
            <w:pPr>
              <w:pStyle w:val="CRCoverPage"/>
              <w:spacing w:after="0"/>
              <w:ind w:left="100"/>
              <w:rPr>
                <w:noProof/>
              </w:rPr>
            </w:pPr>
            <w:r>
              <w:rPr>
                <w:noProof/>
              </w:rPr>
              <w:t>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33FBB5" w:rsidR="001E41F3" w:rsidRDefault="0046176B">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04C3195" w:rsidR="001E41F3" w:rsidRDefault="0046176B">
            <w:pPr>
              <w:pStyle w:val="CRCoverPage"/>
              <w:spacing w:after="0"/>
              <w:jc w:val="center"/>
              <w:rPr>
                <w:b/>
                <w:caps/>
                <w:noProof/>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9EFCD60" w:rsidR="001E41F3" w:rsidRDefault="005D1A8F">
            <w:pPr>
              <w:pStyle w:val="CRCoverPage"/>
              <w:spacing w:after="0"/>
              <w:ind w:left="99"/>
              <w:rPr>
                <w:noProof/>
              </w:rPr>
            </w:pPr>
            <w:r w:rsidRPr="00D652D2">
              <w:rPr>
                <w:noProof/>
              </w:rPr>
              <w:t>TS 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171160" w:rsidR="001E41F3" w:rsidRDefault="0046176B">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16446EA"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EB77D71" w14:textId="77777777" w:rsidR="001255F6" w:rsidRDefault="001255F6" w:rsidP="001255F6">
      <w:pPr>
        <w:rPr>
          <w:noProof/>
          <w:lang w:eastAsia="ja-JP"/>
        </w:rPr>
      </w:pPr>
      <w:r w:rsidRPr="004E3B76">
        <w:rPr>
          <w:rFonts w:ascii="Arial" w:hAnsi="Arial" w:hint="eastAsia"/>
          <w:noProof/>
          <w:color w:val="FF0000"/>
          <w:sz w:val="32"/>
          <w:lang w:eastAsia="ja-JP"/>
        </w:rPr>
        <w:lastRenderedPageBreak/>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305421A2" w14:textId="77777777" w:rsidR="001255F6" w:rsidRPr="004E2A3B" w:rsidRDefault="001255F6" w:rsidP="001255F6">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29CFC1F3" w14:textId="77777777" w:rsidR="000D10D7" w:rsidRDefault="000D10D7" w:rsidP="000D10D7">
      <w:pPr>
        <w:pStyle w:val="B1"/>
        <w:ind w:left="0" w:firstLine="0"/>
      </w:pPr>
    </w:p>
    <w:p w14:paraId="225044F2" w14:textId="77777777" w:rsidR="000D10D7" w:rsidRPr="00835F44" w:rsidRDefault="000D10D7" w:rsidP="000D10D7">
      <w:pPr>
        <w:pStyle w:val="Heading2"/>
      </w:pPr>
      <w:bookmarkStart w:id="2" w:name="_Toc67913564"/>
      <w:bookmarkStart w:id="3" w:name="_Toc75469380"/>
      <w:bookmarkStart w:id="4" w:name="_Toc76507870"/>
      <w:bookmarkStart w:id="5" w:name="_Toc83192771"/>
      <w:r w:rsidRPr="00835F44">
        <w:t>4.3</w:t>
      </w:r>
      <w:r w:rsidRPr="00835F44">
        <w:tab/>
        <w:t>Specification suffix information</w:t>
      </w:r>
      <w:bookmarkEnd w:id="2"/>
      <w:bookmarkEnd w:id="3"/>
      <w:bookmarkEnd w:id="4"/>
      <w:bookmarkEnd w:id="5"/>
    </w:p>
    <w:p w14:paraId="7C71BE32" w14:textId="77777777" w:rsidR="000D10D7" w:rsidRPr="00835F44" w:rsidRDefault="000D10D7" w:rsidP="000D10D7">
      <w:r w:rsidRPr="00835F44">
        <w:t>Unless stated otherwise the following suffixes are used for indicating at 2</w:t>
      </w:r>
      <w:r w:rsidRPr="00835F44">
        <w:rPr>
          <w:vertAlign w:val="superscript"/>
        </w:rPr>
        <w:t>nd</w:t>
      </w:r>
      <w:r w:rsidRPr="00835F44">
        <w:t xml:space="preserve"> level clause, shown in Table 4.3-1.</w:t>
      </w:r>
    </w:p>
    <w:p w14:paraId="329A6C8A" w14:textId="77777777" w:rsidR="000D10D7" w:rsidRPr="00835F44" w:rsidRDefault="000D10D7" w:rsidP="000D10D7">
      <w:pPr>
        <w:pStyle w:val="TH"/>
      </w:pPr>
      <w:r w:rsidRPr="00835F44">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0D10D7" w:rsidRPr="00835F44" w14:paraId="61900AD8" w14:textId="77777777" w:rsidTr="004C296E">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6942C505" w14:textId="77777777" w:rsidR="000D10D7" w:rsidRPr="00835F44" w:rsidRDefault="000D10D7" w:rsidP="004C296E">
            <w:pPr>
              <w:pStyle w:val="TAH"/>
            </w:pPr>
            <w:r w:rsidRPr="00835F44">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418D3752" w14:textId="77777777" w:rsidR="000D10D7" w:rsidRPr="00835F44" w:rsidRDefault="000D10D7" w:rsidP="004C296E">
            <w:pPr>
              <w:pStyle w:val="TAH"/>
            </w:pPr>
            <w:r w:rsidRPr="00835F44">
              <w:t>Variant</w:t>
            </w:r>
          </w:p>
        </w:tc>
      </w:tr>
      <w:tr w:rsidR="000D10D7" w:rsidRPr="00835F44" w14:paraId="39EBE74A" w14:textId="77777777" w:rsidTr="004C296E">
        <w:trPr>
          <w:jc w:val="center"/>
        </w:trPr>
        <w:tc>
          <w:tcPr>
            <w:tcW w:w="1668" w:type="dxa"/>
            <w:tcBorders>
              <w:top w:val="single" w:sz="4" w:space="0" w:color="auto"/>
              <w:left w:val="single" w:sz="4" w:space="0" w:color="auto"/>
              <w:bottom w:val="single" w:sz="4" w:space="0" w:color="auto"/>
              <w:right w:val="single" w:sz="4" w:space="0" w:color="auto"/>
            </w:tcBorders>
            <w:hideMark/>
          </w:tcPr>
          <w:p w14:paraId="6DFCFA4D" w14:textId="77777777" w:rsidR="000D10D7" w:rsidRPr="00835F44" w:rsidRDefault="000D10D7" w:rsidP="004C296E">
            <w:pPr>
              <w:pStyle w:val="TAC"/>
            </w:pPr>
            <w:r w:rsidRPr="00835F44">
              <w:t>None</w:t>
            </w:r>
          </w:p>
        </w:tc>
        <w:tc>
          <w:tcPr>
            <w:tcW w:w="2551" w:type="dxa"/>
            <w:tcBorders>
              <w:top w:val="single" w:sz="4" w:space="0" w:color="auto"/>
              <w:left w:val="single" w:sz="4" w:space="0" w:color="auto"/>
              <w:bottom w:val="single" w:sz="4" w:space="0" w:color="auto"/>
              <w:right w:val="single" w:sz="4" w:space="0" w:color="auto"/>
            </w:tcBorders>
            <w:hideMark/>
          </w:tcPr>
          <w:p w14:paraId="1D1B4327" w14:textId="77777777" w:rsidR="000D10D7" w:rsidRPr="00835F44" w:rsidRDefault="000D10D7" w:rsidP="004C296E">
            <w:pPr>
              <w:pStyle w:val="TAL"/>
            </w:pPr>
            <w:r w:rsidRPr="00835F44">
              <w:t>Single Carrier</w:t>
            </w:r>
          </w:p>
        </w:tc>
      </w:tr>
      <w:tr w:rsidR="000D10D7" w:rsidRPr="00835F44" w14:paraId="1753FD66" w14:textId="77777777" w:rsidTr="004C296E">
        <w:trPr>
          <w:jc w:val="center"/>
        </w:trPr>
        <w:tc>
          <w:tcPr>
            <w:tcW w:w="1668" w:type="dxa"/>
            <w:tcBorders>
              <w:top w:val="single" w:sz="4" w:space="0" w:color="auto"/>
              <w:left w:val="single" w:sz="4" w:space="0" w:color="auto"/>
              <w:bottom w:val="single" w:sz="4" w:space="0" w:color="auto"/>
              <w:right w:val="single" w:sz="4" w:space="0" w:color="auto"/>
            </w:tcBorders>
            <w:hideMark/>
          </w:tcPr>
          <w:p w14:paraId="2A14DD99" w14:textId="77777777" w:rsidR="000D10D7" w:rsidRPr="00835F44" w:rsidRDefault="000D10D7" w:rsidP="004C296E">
            <w:pPr>
              <w:pStyle w:val="TAC"/>
            </w:pPr>
            <w:r w:rsidRPr="00835F44">
              <w:t>A</w:t>
            </w:r>
          </w:p>
        </w:tc>
        <w:tc>
          <w:tcPr>
            <w:tcW w:w="2551" w:type="dxa"/>
            <w:tcBorders>
              <w:top w:val="single" w:sz="4" w:space="0" w:color="auto"/>
              <w:left w:val="single" w:sz="4" w:space="0" w:color="auto"/>
              <w:bottom w:val="single" w:sz="4" w:space="0" w:color="auto"/>
              <w:right w:val="single" w:sz="4" w:space="0" w:color="auto"/>
            </w:tcBorders>
            <w:hideMark/>
          </w:tcPr>
          <w:p w14:paraId="7D85F6A4" w14:textId="77777777" w:rsidR="000D10D7" w:rsidRPr="00835F44" w:rsidRDefault="000D10D7" w:rsidP="004C296E">
            <w:pPr>
              <w:pStyle w:val="TAL"/>
            </w:pPr>
            <w:r w:rsidRPr="00835F44">
              <w:t>Carrier Aggregation (CA)</w:t>
            </w:r>
          </w:p>
        </w:tc>
      </w:tr>
      <w:tr w:rsidR="000D10D7" w:rsidRPr="00835F44" w14:paraId="634E97B7" w14:textId="77777777" w:rsidTr="004C296E">
        <w:trPr>
          <w:jc w:val="center"/>
        </w:trPr>
        <w:tc>
          <w:tcPr>
            <w:tcW w:w="1668" w:type="dxa"/>
            <w:tcBorders>
              <w:top w:val="single" w:sz="4" w:space="0" w:color="auto"/>
              <w:left w:val="single" w:sz="4" w:space="0" w:color="auto"/>
              <w:bottom w:val="single" w:sz="4" w:space="0" w:color="auto"/>
              <w:right w:val="single" w:sz="4" w:space="0" w:color="auto"/>
            </w:tcBorders>
            <w:hideMark/>
          </w:tcPr>
          <w:p w14:paraId="0C2CE370" w14:textId="77777777" w:rsidR="000D10D7" w:rsidRPr="00835F44" w:rsidRDefault="000D10D7" w:rsidP="004C296E">
            <w:pPr>
              <w:pStyle w:val="TAC"/>
            </w:pPr>
            <w:r w:rsidRPr="00835F44">
              <w:t>B</w:t>
            </w:r>
          </w:p>
        </w:tc>
        <w:tc>
          <w:tcPr>
            <w:tcW w:w="2551" w:type="dxa"/>
            <w:tcBorders>
              <w:top w:val="single" w:sz="4" w:space="0" w:color="auto"/>
              <w:left w:val="single" w:sz="4" w:space="0" w:color="auto"/>
              <w:bottom w:val="single" w:sz="4" w:space="0" w:color="auto"/>
              <w:right w:val="single" w:sz="4" w:space="0" w:color="auto"/>
            </w:tcBorders>
            <w:hideMark/>
          </w:tcPr>
          <w:p w14:paraId="311DE7B3" w14:textId="77777777" w:rsidR="000D10D7" w:rsidRPr="00835F44" w:rsidRDefault="000D10D7" w:rsidP="004C296E">
            <w:pPr>
              <w:pStyle w:val="TAL"/>
            </w:pPr>
            <w:r w:rsidRPr="00835F44">
              <w:t>Dual-Connectivity (DC)</w:t>
            </w:r>
          </w:p>
        </w:tc>
      </w:tr>
      <w:tr w:rsidR="000D10D7" w:rsidRPr="00835F44" w14:paraId="3ABD0288" w14:textId="77777777" w:rsidTr="004C296E">
        <w:trPr>
          <w:jc w:val="center"/>
        </w:trPr>
        <w:tc>
          <w:tcPr>
            <w:tcW w:w="1668" w:type="dxa"/>
            <w:tcBorders>
              <w:top w:val="single" w:sz="4" w:space="0" w:color="auto"/>
              <w:left w:val="single" w:sz="4" w:space="0" w:color="auto"/>
              <w:bottom w:val="single" w:sz="4" w:space="0" w:color="auto"/>
              <w:right w:val="single" w:sz="4" w:space="0" w:color="auto"/>
            </w:tcBorders>
            <w:hideMark/>
          </w:tcPr>
          <w:p w14:paraId="591F3194" w14:textId="77777777" w:rsidR="000D10D7" w:rsidRPr="00835F44" w:rsidRDefault="000D10D7" w:rsidP="004C296E">
            <w:pPr>
              <w:pStyle w:val="TAC"/>
            </w:pPr>
            <w:r w:rsidRPr="00835F44">
              <w:t>C</w:t>
            </w:r>
          </w:p>
        </w:tc>
        <w:tc>
          <w:tcPr>
            <w:tcW w:w="2551" w:type="dxa"/>
            <w:tcBorders>
              <w:top w:val="single" w:sz="4" w:space="0" w:color="auto"/>
              <w:left w:val="single" w:sz="4" w:space="0" w:color="auto"/>
              <w:bottom w:val="single" w:sz="4" w:space="0" w:color="auto"/>
              <w:right w:val="single" w:sz="4" w:space="0" w:color="auto"/>
            </w:tcBorders>
            <w:hideMark/>
          </w:tcPr>
          <w:p w14:paraId="1CBDDC66" w14:textId="0E0EFE23" w:rsidR="000D10D7" w:rsidRPr="00835F44" w:rsidRDefault="000D10D7" w:rsidP="004C296E">
            <w:pPr>
              <w:pStyle w:val="TAL"/>
            </w:pPr>
            <w:r w:rsidRPr="00835F44">
              <w:t>Supplement</w:t>
            </w:r>
            <w:ins w:id="6" w:author="Chouli, Hassen" w:date="2024-02-07T09:19:00Z">
              <w:r>
                <w:t>ary</w:t>
              </w:r>
            </w:ins>
            <w:r w:rsidRPr="00835F44">
              <w:t xml:space="preserve"> Uplink (SUL)</w:t>
            </w:r>
          </w:p>
        </w:tc>
      </w:tr>
      <w:tr w:rsidR="000D10D7" w:rsidRPr="00835F44" w14:paraId="1210BC9F" w14:textId="77777777" w:rsidTr="004C296E">
        <w:trPr>
          <w:jc w:val="center"/>
        </w:trPr>
        <w:tc>
          <w:tcPr>
            <w:tcW w:w="1668" w:type="dxa"/>
            <w:tcBorders>
              <w:top w:val="single" w:sz="4" w:space="0" w:color="auto"/>
              <w:left w:val="single" w:sz="4" w:space="0" w:color="auto"/>
              <w:bottom w:val="single" w:sz="4" w:space="0" w:color="auto"/>
              <w:right w:val="single" w:sz="4" w:space="0" w:color="auto"/>
            </w:tcBorders>
            <w:hideMark/>
          </w:tcPr>
          <w:p w14:paraId="0016EE35" w14:textId="77777777" w:rsidR="000D10D7" w:rsidRPr="00835F44" w:rsidRDefault="000D10D7" w:rsidP="004C296E">
            <w:pPr>
              <w:pStyle w:val="TAC"/>
            </w:pPr>
            <w:r w:rsidRPr="00835F44">
              <w:t>D</w:t>
            </w:r>
          </w:p>
        </w:tc>
        <w:tc>
          <w:tcPr>
            <w:tcW w:w="2551" w:type="dxa"/>
            <w:tcBorders>
              <w:top w:val="single" w:sz="4" w:space="0" w:color="auto"/>
              <w:left w:val="single" w:sz="4" w:space="0" w:color="auto"/>
              <w:bottom w:val="single" w:sz="4" w:space="0" w:color="auto"/>
              <w:right w:val="single" w:sz="4" w:space="0" w:color="auto"/>
            </w:tcBorders>
            <w:hideMark/>
          </w:tcPr>
          <w:p w14:paraId="0ABD0FB8" w14:textId="77777777" w:rsidR="000D10D7" w:rsidRPr="00835F44" w:rsidRDefault="000D10D7" w:rsidP="004C296E">
            <w:pPr>
              <w:pStyle w:val="TAL"/>
            </w:pPr>
            <w:r w:rsidRPr="00835F44">
              <w:t>UL MIMO</w:t>
            </w:r>
          </w:p>
        </w:tc>
      </w:tr>
    </w:tbl>
    <w:p w14:paraId="2720D86E" w14:textId="77777777" w:rsidR="000D10D7" w:rsidRPr="00835F44" w:rsidRDefault="000D10D7" w:rsidP="000D10D7"/>
    <w:p w14:paraId="321BABE1" w14:textId="77777777" w:rsidR="000D10D7" w:rsidRPr="00835F44" w:rsidRDefault="000D10D7" w:rsidP="000D10D7">
      <w:r w:rsidRPr="00835F44">
        <w:t>A terminal which supports the above features needs to meet both the general requirements and the additional requirement applicable to the additional clause (suffix A, B, C and D) in clauses 5, 6 and 7. Where there is a difference in requirement between the general requirements and the additional clause requirements (suffix A, B, C and D) in clauses 5, 6 and 7, the tighter requirements are applicable unless stated otherwise in the additional clause.</w:t>
      </w:r>
    </w:p>
    <w:p w14:paraId="6A9D95AD" w14:textId="77777777" w:rsidR="000D10D7" w:rsidRPr="00835F44" w:rsidRDefault="000D10D7" w:rsidP="000D10D7">
      <w:r w:rsidRPr="00835F44">
        <w:t xml:space="preserve">A terminal which supports more than one feature in clauses 5, 6 and 7 shall meet </w:t>
      </w:r>
      <w:proofErr w:type="gramStart"/>
      <w:r w:rsidRPr="00835F44">
        <w:t>all of</w:t>
      </w:r>
      <w:proofErr w:type="gramEnd"/>
      <w:r w:rsidRPr="00835F44">
        <w:t xml:space="preserve"> the separate corresponding requirements.</w:t>
      </w:r>
    </w:p>
    <w:p w14:paraId="3A83FDDE" w14:textId="77777777" w:rsidR="000D10D7" w:rsidRPr="00835F44" w:rsidRDefault="000D10D7" w:rsidP="000D10D7">
      <w:r w:rsidRPr="00835F44">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 For a terminal that supports SUL, the current version of the specification assumes the terminal is not configured with UL MIMO on SUL carrier.</w:t>
      </w:r>
    </w:p>
    <w:p w14:paraId="6DCCFD23" w14:textId="77777777" w:rsidR="001A1A9C" w:rsidRDefault="001A1A9C">
      <w:pPr>
        <w:rPr>
          <w:noProof/>
        </w:rPr>
      </w:pPr>
    </w:p>
    <w:p w14:paraId="137245FF" w14:textId="77777777" w:rsidR="001255F6" w:rsidRDefault="001255F6" w:rsidP="001255F6">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2A9BBAB0" w14:textId="77777777" w:rsidR="001255F6" w:rsidRPr="004E2A3B" w:rsidRDefault="001255F6" w:rsidP="001255F6">
      <w:pPr>
        <w:rPr>
          <w:rFonts w:ascii="Arial" w:hAnsi="Arial"/>
          <w:noProof/>
          <w:color w:val="FF0000"/>
          <w:sz w:val="32"/>
          <w:lang w:eastAsia="ja-JP"/>
        </w:rPr>
      </w:pPr>
      <w:r w:rsidRPr="004E2A3B">
        <w:rPr>
          <w:rFonts w:ascii="Arial" w:hAnsi="Arial" w:hint="eastAsia"/>
          <w:noProof/>
          <w:color w:val="FF0000"/>
          <w:sz w:val="32"/>
          <w:lang w:eastAsia="ja-JP"/>
        </w:rPr>
        <w:t>&lt;&lt;End of change&gt;&gt;</w:t>
      </w:r>
    </w:p>
    <w:bookmarkEnd w:id="0"/>
    <w:p w14:paraId="5E3ADE62" w14:textId="77777777" w:rsidR="001255F6" w:rsidRDefault="001255F6">
      <w:pPr>
        <w:rPr>
          <w:noProof/>
        </w:rPr>
      </w:pPr>
    </w:p>
    <w:sectPr w:rsidR="001255F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66D4B2" w14:textId="77777777" w:rsidR="00135AEF" w:rsidRDefault="00135AEF">
      <w:r>
        <w:separator/>
      </w:r>
    </w:p>
  </w:endnote>
  <w:endnote w:type="continuationSeparator" w:id="0">
    <w:p w14:paraId="0098ADFD" w14:textId="77777777" w:rsidR="00135AEF" w:rsidRDefault="00135A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3C0CFD" w14:textId="77777777" w:rsidR="00135AEF" w:rsidRDefault="00135AEF">
      <w:r>
        <w:separator/>
      </w:r>
    </w:p>
  </w:footnote>
  <w:footnote w:type="continuationSeparator" w:id="0">
    <w:p w14:paraId="172073D4" w14:textId="77777777" w:rsidR="00135AEF" w:rsidRDefault="00135A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ouli, Hassen">
    <w15:presenceInfo w15:providerId="None" w15:userId="Chouli, Hass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1DBE"/>
    <w:rsid w:val="000A6394"/>
    <w:rsid w:val="000B7FED"/>
    <w:rsid w:val="000C038A"/>
    <w:rsid w:val="000C6598"/>
    <w:rsid w:val="000D10D7"/>
    <w:rsid w:val="000D44B3"/>
    <w:rsid w:val="001255F6"/>
    <w:rsid w:val="00135AEF"/>
    <w:rsid w:val="0013614D"/>
    <w:rsid w:val="00145D43"/>
    <w:rsid w:val="00192C46"/>
    <w:rsid w:val="00193887"/>
    <w:rsid w:val="001A08B3"/>
    <w:rsid w:val="001A1A9C"/>
    <w:rsid w:val="001A7B60"/>
    <w:rsid w:val="001B52F0"/>
    <w:rsid w:val="001B7A65"/>
    <w:rsid w:val="001D1D64"/>
    <w:rsid w:val="001E41F3"/>
    <w:rsid w:val="00225EA2"/>
    <w:rsid w:val="0026004D"/>
    <w:rsid w:val="00262A52"/>
    <w:rsid w:val="002640DD"/>
    <w:rsid w:val="0027341C"/>
    <w:rsid w:val="00274EB9"/>
    <w:rsid w:val="00275D12"/>
    <w:rsid w:val="00284FEB"/>
    <w:rsid w:val="002860C4"/>
    <w:rsid w:val="002A72C7"/>
    <w:rsid w:val="002B5741"/>
    <w:rsid w:val="002E472E"/>
    <w:rsid w:val="002F2D98"/>
    <w:rsid w:val="00305409"/>
    <w:rsid w:val="003508D0"/>
    <w:rsid w:val="003609EF"/>
    <w:rsid w:val="0036231A"/>
    <w:rsid w:val="0037378F"/>
    <w:rsid w:val="00374DD4"/>
    <w:rsid w:val="003E1A36"/>
    <w:rsid w:val="00410371"/>
    <w:rsid w:val="004242F1"/>
    <w:rsid w:val="0046176B"/>
    <w:rsid w:val="004A3789"/>
    <w:rsid w:val="004B1471"/>
    <w:rsid w:val="004B75B7"/>
    <w:rsid w:val="004D023A"/>
    <w:rsid w:val="004E0C08"/>
    <w:rsid w:val="005141D9"/>
    <w:rsid w:val="0051580D"/>
    <w:rsid w:val="00547111"/>
    <w:rsid w:val="00592D74"/>
    <w:rsid w:val="005D1A8F"/>
    <w:rsid w:val="005E2C44"/>
    <w:rsid w:val="00621188"/>
    <w:rsid w:val="006257ED"/>
    <w:rsid w:val="00653DE4"/>
    <w:rsid w:val="00665C47"/>
    <w:rsid w:val="00695808"/>
    <w:rsid w:val="006A3DA8"/>
    <w:rsid w:val="006B46FB"/>
    <w:rsid w:val="006E21FB"/>
    <w:rsid w:val="006E4566"/>
    <w:rsid w:val="007014E8"/>
    <w:rsid w:val="00731351"/>
    <w:rsid w:val="00792342"/>
    <w:rsid w:val="007977A8"/>
    <w:rsid w:val="007B512A"/>
    <w:rsid w:val="007C2097"/>
    <w:rsid w:val="007D6A07"/>
    <w:rsid w:val="007E1B29"/>
    <w:rsid w:val="007F7259"/>
    <w:rsid w:val="008040A8"/>
    <w:rsid w:val="008279FA"/>
    <w:rsid w:val="00850D83"/>
    <w:rsid w:val="008626E7"/>
    <w:rsid w:val="0086463C"/>
    <w:rsid w:val="00870EE7"/>
    <w:rsid w:val="008863B9"/>
    <w:rsid w:val="008A45A6"/>
    <w:rsid w:val="008D3CCC"/>
    <w:rsid w:val="008F3789"/>
    <w:rsid w:val="008F686C"/>
    <w:rsid w:val="00904B25"/>
    <w:rsid w:val="00906494"/>
    <w:rsid w:val="009116E0"/>
    <w:rsid w:val="009148DE"/>
    <w:rsid w:val="009218BB"/>
    <w:rsid w:val="00941E30"/>
    <w:rsid w:val="00957887"/>
    <w:rsid w:val="009777D9"/>
    <w:rsid w:val="00991B88"/>
    <w:rsid w:val="009A5753"/>
    <w:rsid w:val="009A579D"/>
    <w:rsid w:val="009E3297"/>
    <w:rsid w:val="009F020B"/>
    <w:rsid w:val="009F734F"/>
    <w:rsid w:val="00A246B6"/>
    <w:rsid w:val="00A46D66"/>
    <w:rsid w:val="00A47E70"/>
    <w:rsid w:val="00A50CF0"/>
    <w:rsid w:val="00A7671C"/>
    <w:rsid w:val="00A8502E"/>
    <w:rsid w:val="00A8559A"/>
    <w:rsid w:val="00AA2112"/>
    <w:rsid w:val="00AA2CBC"/>
    <w:rsid w:val="00AC2D22"/>
    <w:rsid w:val="00AC5820"/>
    <w:rsid w:val="00AD1CD8"/>
    <w:rsid w:val="00AF6C26"/>
    <w:rsid w:val="00B24245"/>
    <w:rsid w:val="00B258BB"/>
    <w:rsid w:val="00B67B97"/>
    <w:rsid w:val="00B73124"/>
    <w:rsid w:val="00B968C8"/>
    <w:rsid w:val="00BA1C11"/>
    <w:rsid w:val="00BA3EC5"/>
    <w:rsid w:val="00BA51D9"/>
    <w:rsid w:val="00BB5DFC"/>
    <w:rsid w:val="00BD279D"/>
    <w:rsid w:val="00BD6BB8"/>
    <w:rsid w:val="00BE1B44"/>
    <w:rsid w:val="00C66BA2"/>
    <w:rsid w:val="00C870F6"/>
    <w:rsid w:val="00C95985"/>
    <w:rsid w:val="00CA6716"/>
    <w:rsid w:val="00CC5026"/>
    <w:rsid w:val="00CC68D0"/>
    <w:rsid w:val="00CD6EE5"/>
    <w:rsid w:val="00CE00B5"/>
    <w:rsid w:val="00D03F9A"/>
    <w:rsid w:val="00D06D51"/>
    <w:rsid w:val="00D24991"/>
    <w:rsid w:val="00D30561"/>
    <w:rsid w:val="00D31D38"/>
    <w:rsid w:val="00D50255"/>
    <w:rsid w:val="00D652D2"/>
    <w:rsid w:val="00D66520"/>
    <w:rsid w:val="00D84AE9"/>
    <w:rsid w:val="00DE34CF"/>
    <w:rsid w:val="00E13F3D"/>
    <w:rsid w:val="00E17B0E"/>
    <w:rsid w:val="00E34898"/>
    <w:rsid w:val="00EB09B7"/>
    <w:rsid w:val="00EC30F7"/>
    <w:rsid w:val="00EE7D7C"/>
    <w:rsid w:val="00F25D98"/>
    <w:rsid w:val="00F300FB"/>
    <w:rsid w:val="00F87846"/>
    <w:rsid w:val="00FB11C3"/>
    <w:rsid w:val="00FB6386"/>
    <w:rsid w:val="00FD7588"/>
    <w:rsid w:val="00FE0B32"/>
    <w:rsid w:val="00FF0DD2"/>
    <w:rsid w:val="00FF705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262A52"/>
    <w:rPr>
      <w:rFonts w:ascii="Arial" w:hAnsi="Arial"/>
      <w:sz w:val="18"/>
      <w:lang w:val="en-GB" w:eastAsia="en-US"/>
    </w:rPr>
  </w:style>
  <w:style w:type="character" w:customStyle="1" w:styleId="THChar">
    <w:name w:val="TH Char"/>
    <w:link w:val="TH"/>
    <w:qFormat/>
    <w:rsid w:val="00262A52"/>
    <w:rPr>
      <w:rFonts w:ascii="Arial" w:hAnsi="Arial"/>
      <w:b/>
      <w:lang w:val="en-GB" w:eastAsia="en-US"/>
    </w:rPr>
  </w:style>
  <w:style w:type="character" w:customStyle="1" w:styleId="TAHCar">
    <w:name w:val="TAH Car"/>
    <w:link w:val="TAH"/>
    <w:qFormat/>
    <w:rsid w:val="00262A52"/>
    <w:rPr>
      <w:rFonts w:ascii="Arial" w:hAnsi="Arial"/>
      <w:b/>
      <w:sz w:val="18"/>
      <w:lang w:val="en-GB" w:eastAsia="en-US"/>
    </w:rPr>
  </w:style>
  <w:style w:type="character" w:customStyle="1" w:styleId="NOChar">
    <w:name w:val="NO Char"/>
    <w:link w:val="NO"/>
    <w:qFormat/>
    <w:rsid w:val="00262A52"/>
    <w:rPr>
      <w:rFonts w:ascii="Times New Roman" w:hAnsi="Times New Roman"/>
      <w:lang w:val="en-GB" w:eastAsia="en-US"/>
    </w:rPr>
  </w:style>
  <w:style w:type="character" w:customStyle="1" w:styleId="B1Char">
    <w:name w:val="B1 Char"/>
    <w:link w:val="B1"/>
    <w:qFormat/>
    <w:locked/>
    <w:rsid w:val="00262A52"/>
    <w:rPr>
      <w:rFonts w:ascii="Times New Roman" w:hAnsi="Times New Roman"/>
      <w:lang w:val="en-GB" w:eastAsia="en-US"/>
    </w:rPr>
  </w:style>
  <w:style w:type="character" w:customStyle="1" w:styleId="B2Char">
    <w:name w:val="B2 Char"/>
    <w:link w:val="B2"/>
    <w:qFormat/>
    <w:locked/>
    <w:rsid w:val="00262A52"/>
    <w:rPr>
      <w:rFonts w:ascii="Times New Roman" w:hAnsi="Times New Roman"/>
      <w:lang w:val="en-GB" w:eastAsia="en-US"/>
    </w:rPr>
  </w:style>
  <w:style w:type="character" w:customStyle="1" w:styleId="EQChar">
    <w:name w:val="EQ Char"/>
    <w:link w:val="EQ"/>
    <w:qFormat/>
    <w:rsid w:val="00262A52"/>
    <w:rPr>
      <w:rFonts w:ascii="Times New Roman" w:hAnsi="Times New Roman"/>
      <w:noProof/>
      <w:lang w:val="en-GB" w:eastAsia="en-US"/>
    </w:rPr>
  </w:style>
  <w:style w:type="character" w:customStyle="1" w:styleId="TALCar">
    <w:name w:val="TAL Car"/>
    <w:link w:val="TAL"/>
    <w:qFormat/>
    <w:rsid w:val="000D10D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310264-F5C4-49C8-AA18-0A006BC087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2</Pages>
  <Words>627</Words>
  <Characters>3578</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Chouli, Hassen</cp:lastModifiedBy>
  <cp:revision>15</cp:revision>
  <cp:lastPrinted>1899-12-31T23:00:00Z</cp:lastPrinted>
  <dcterms:created xsi:type="dcterms:W3CDTF">2023-11-03T09:44:00Z</dcterms:created>
  <dcterms:modified xsi:type="dcterms:W3CDTF">2024-02-19T08:03:00Z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110</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26th February 2024</vt:lpwstr>
  </property>
  <property fmtid="{D5CDD505-2E9C-101B-9397-08002B2CF9AE}" pid="7" name="EndDate">
    <vt:lpwstr>1st March 2024</vt:lpwstr>
  </property>
  <property fmtid="{D5CDD505-2E9C-101B-9397-08002B2CF9AE}" pid="8" name="Tdoc#">
    <vt:lpwstr>R4-2401392</vt:lpwstr>
  </property>
  <property fmtid="{D5CDD505-2E9C-101B-9397-08002B2CF9AE}" pid="9" name="Spec#">
    <vt:lpwstr>38.101-1</vt:lpwstr>
  </property>
  <property fmtid="{D5CDD505-2E9C-101B-9397-08002B2CF9AE}" pid="10" name="Cr#">
    <vt:lpwstr>2103</vt:lpwstr>
  </property>
  <property fmtid="{D5CDD505-2E9C-101B-9397-08002B2CF9AE}" pid="11" name="Revision">
    <vt:lpwstr>-</vt:lpwstr>
  </property>
  <property fmtid="{D5CDD505-2E9C-101B-9397-08002B2CF9AE}" pid="12" name="Version">
    <vt:lpwstr>15.24.0</vt:lpwstr>
  </property>
  <property fmtid="{D5CDD505-2E9C-101B-9397-08002B2CF9AE}" pid="13" name="SourceIfWg">
    <vt:lpwstr>Anritsu Limited</vt:lpwstr>
  </property>
  <property fmtid="{D5CDD505-2E9C-101B-9397-08002B2CF9AE}" pid="14" name="SourceIfTsg">
    <vt:lpwstr>R4</vt:lpwstr>
  </property>
  <property fmtid="{D5CDD505-2E9C-101B-9397-08002B2CF9AE}" pid="15" name="RelatedWis">
    <vt:lpwstr>NR_newRAT-Core</vt:lpwstr>
  </property>
  <property fmtid="{D5CDD505-2E9C-101B-9397-08002B2CF9AE}" pid="16" name="Cat">
    <vt:lpwstr>F</vt:lpwstr>
  </property>
  <property fmtid="{D5CDD505-2E9C-101B-9397-08002B2CF9AE}" pid="17" name="ResDate">
    <vt:lpwstr>2024-02-19</vt:lpwstr>
  </property>
  <property fmtid="{D5CDD505-2E9C-101B-9397-08002B2CF9AE}" pid="18" name="Release">
    <vt:lpwstr>Rel-15</vt:lpwstr>
  </property>
  <property fmtid="{D5CDD505-2E9C-101B-9397-08002B2CF9AE}" pid="19" name="CrTitle">
    <vt:lpwstr>(NR_newRAT-Core) CR to correct "Supplement" to "Supplementary" in the definition of the suffix used for SUL - TS38.101-1, Rel-15, Cat-F</vt:lpwstr>
  </property>
  <property fmtid="{D5CDD505-2E9C-101B-9397-08002B2CF9AE}" pid="20" name="MtgTitle">
    <vt:lpwstr> </vt:lpwstr>
  </property>
</Properties>
</file>