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2F73B" w:rsidR="001E41F3" w:rsidRDefault="001E41F3">
      <w:pPr>
        <w:pStyle w:val="CRCoverPage"/>
        <w:tabs>
          <w:tab w:val="right" w:pos="9639"/>
        </w:tabs>
        <w:spacing w:after="0"/>
        <w:rPr>
          <w:b/>
          <w:i/>
          <w:noProof/>
          <w:sz w:val="28"/>
        </w:rPr>
      </w:pPr>
      <w:r>
        <w:rPr>
          <w:b/>
          <w:noProof/>
          <w:sz w:val="24"/>
        </w:rPr>
        <w:t>3GPP TSG-</w:t>
      </w:r>
      <w:r w:rsidR="00BB56E5">
        <w:fldChar w:fldCharType="begin"/>
      </w:r>
      <w:r w:rsidR="00BB56E5">
        <w:instrText xml:space="preserve"> DOCPROPERTY  TSG/WGRef  \* MERGEFORMAT </w:instrText>
      </w:r>
      <w:r w:rsidR="00BB56E5">
        <w:fldChar w:fldCharType="separate"/>
      </w:r>
      <w:r w:rsidR="007C2EB4" w:rsidRPr="007C2EB4">
        <w:rPr>
          <w:b/>
          <w:noProof/>
          <w:sz w:val="24"/>
        </w:rPr>
        <w:t>RAN4</w:t>
      </w:r>
      <w:r w:rsidR="00BB56E5">
        <w:rPr>
          <w:b/>
          <w:noProof/>
          <w:sz w:val="24"/>
        </w:rPr>
        <w:fldChar w:fldCharType="end"/>
      </w:r>
      <w:r w:rsidR="00C66BA2">
        <w:rPr>
          <w:b/>
          <w:noProof/>
          <w:sz w:val="24"/>
        </w:rPr>
        <w:t xml:space="preserve"> </w:t>
      </w:r>
      <w:r>
        <w:rPr>
          <w:b/>
          <w:noProof/>
          <w:sz w:val="24"/>
        </w:rPr>
        <w:t>Meeting #</w:t>
      </w:r>
      <w:r w:rsidR="00BB56E5">
        <w:fldChar w:fldCharType="begin"/>
      </w:r>
      <w:r w:rsidR="00BB56E5">
        <w:instrText xml:space="preserve"> DOCPROPERTY  MtgSeq  \* MERGEFORMAT </w:instrText>
      </w:r>
      <w:r w:rsidR="00BB56E5">
        <w:fldChar w:fldCharType="separate"/>
      </w:r>
      <w:r w:rsidR="007C2EB4" w:rsidRPr="007C2EB4">
        <w:rPr>
          <w:b/>
          <w:noProof/>
          <w:sz w:val="24"/>
        </w:rPr>
        <w:t>110</w:t>
      </w:r>
      <w:r w:rsidR="00BB56E5">
        <w:rPr>
          <w:b/>
          <w:noProof/>
          <w:sz w:val="24"/>
        </w:rPr>
        <w:fldChar w:fldCharType="end"/>
      </w:r>
      <w:r w:rsidR="00BB56E5">
        <w:fldChar w:fldCharType="begin"/>
      </w:r>
      <w:r w:rsidR="00BB56E5">
        <w:instrText xml:space="preserve"> DOCPROPERTY  MtgTitle  \* MERGEFORMAT </w:instrText>
      </w:r>
      <w:r w:rsidR="00BB56E5">
        <w:fldChar w:fldCharType="separate"/>
      </w:r>
      <w:r w:rsidR="007C2EB4" w:rsidRPr="007C2EB4">
        <w:rPr>
          <w:b/>
          <w:noProof/>
          <w:sz w:val="24"/>
        </w:rPr>
        <w:t xml:space="preserve"> </w:t>
      </w:r>
      <w:r w:rsidR="00BB56E5">
        <w:rPr>
          <w:b/>
          <w:noProof/>
          <w:sz w:val="24"/>
        </w:rPr>
        <w:fldChar w:fldCharType="end"/>
      </w:r>
      <w:r>
        <w:rPr>
          <w:b/>
          <w:i/>
          <w:noProof/>
          <w:sz w:val="28"/>
        </w:rPr>
        <w:tab/>
      </w:r>
      <w:r w:rsidR="00BB56E5">
        <w:fldChar w:fldCharType="begin"/>
      </w:r>
      <w:r w:rsidR="00BB56E5">
        <w:instrText xml:space="preserve"> DOCPROPERTY  Tdoc#  \* MERGEFORMAT </w:instrText>
      </w:r>
      <w:r w:rsidR="00BB56E5">
        <w:fldChar w:fldCharType="separate"/>
      </w:r>
      <w:r w:rsidR="007C2EB4" w:rsidRPr="007C2EB4">
        <w:rPr>
          <w:b/>
          <w:i/>
          <w:noProof/>
          <w:sz w:val="28"/>
        </w:rPr>
        <w:t>R4-2401391</w:t>
      </w:r>
      <w:r w:rsidR="00BB56E5">
        <w:rPr>
          <w:b/>
          <w:i/>
          <w:noProof/>
          <w:sz w:val="28"/>
        </w:rPr>
        <w:fldChar w:fldCharType="end"/>
      </w:r>
    </w:p>
    <w:p w14:paraId="7CB45193" w14:textId="30922D03" w:rsidR="001E41F3" w:rsidRDefault="00BB56E5" w:rsidP="005E2C44">
      <w:pPr>
        <w:pStyle w:val="CRCoverPage"/>
        <w:outlineLvl w:val="0"/>
        <w:rPr>
          <w:b/>
          <w:noProof/>
          <w:sz w:val="24"/>
        </w:rPr>
      </w:pPr>
      <w:r>
        <w:fldChar w:fldCharType="begin"/>
      </w:r>
      <w:r>
        <w:instrText xml:space="preserve"> DOCPROPERTY  Location  \* MERGEFORMAT </w:instrText>
      </w:r>
      <w:r>
        <w:fldChar w:fldCharType="separate"/>
      </w:r>
      <w:r w:rsidR="007C2EB4" w:rsidRPr="007C2EB4">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2EB4" w:rsidRPr="007C2EB4">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C2EB4" w:rsidRPr="007C2EB4">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2EB4" w:rsidRPr="007C2EB4">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9E772" w:rsidR="001E41F3" w:rsidRPr="00410371" w:rsidRDefault="00BB56E5" w:rsidP="008B3177">
            <w:pPr>
              <w:pStyle w:val="CRCoverPage"/>
              <w:spacing w:after="0"/>
              <w:jc w:val="center"/>
              <w:rPr>
                <w:b/>
                <w:noProof/>
                <w:sz w:val="28"/>
              </w:rPr>
            </w:pPr>
            <w:r>
              <w:fldChar w:fldCharType="begin"/>
            </w:r>
            <w:r>
              <w:instrText xml:space="preserve"> DOCPROPERTY  Spec#  \* MERGEFORMAT </w:instrText>
            </w:r>
            <w:r>
              <w:fldChar w:fldCharType="separate"/>
            </w:r>
            <w:r w:rsidR="007C2EB4" w:rsidRPr="007C2EB4">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8F1E9" w:rsidR="001E41F3" w:rsidRPr="00410371" w:rsidRDefault="00BB56E5" w:rsidP="008B3177">
            <w:pPr>
              <w:pStyle w:val="CRCoverPage"/>
              <w:spacing w:after="0"/>
              <w:jc w:val="center"/>
              <w:rPr>
                <w:noProof/>
              </w:rPr>
            </w:pPr>
            <w:r>
              <w:fldChar w:fldCharType="begin"/>
            </w:r>
            <w:r>
              <w:instrText xml:space="preserve"> DOCPROPERTY  Cr#  \* MERGEFORMAT </w:instrText>
            </w:r>
            <w:r>
              <w:fldChar w:fldCharType="separate"/>
            </w:r>
            <w:r w:rsidR="007C2EB4" w:rsidRPr="007C2EB4">
              <w:rPr>
                <w:b/>
                <w:noProof/>
                <w:sz w:val="28"/>
              </w:rPr>
              <w:t>2102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17AB4" w:rsidR="001E41F3" w:rsidRPr="00410371" w:rsidRDefault="00BB56E5" w:rsidP="00E13F3D">
            <w:pPr>
              <w:pStyle w:val="CRCoverPage"/>
              <w:spacing w:after="0"/>
              <w:jc w:val="center"/>
              <w:rPr>
                <w:b/>
                <w:noProof/>
              </w:rPr>
            </w:pPr>
            <w:r>
              <w:fldChar w:fldCharType="begin"/>
            </w:r>
            <w:r>
              <w:instrText xml:space="preserve"> DOCPROPERTY  Revision  \* MERGEFORMAT </w:instrText>
            </w:r>
            <w:r>
              <w:fldChar w:fldCharType="separate"/>
            </w:r>
            <w:r w:rsidR="007C2EB4" w:rsidRPr="007C2EB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FE440" w:rsidR="001E41F3" w:rsidRPr="00410371" w:rsidRDefault="00BB56E5">
            <w:pPr>
              <w:pStyle w:val="CRCoverPage"/>
              <w:spacing w:after="0"/>
              <w:jc w:val="center"/>
              <w:rPr>
                <w:noProof/>
                <w:sz w:val="28"/>
              </w:rPr>
            </w:pPr>
            <w:r>
              <w:fldChar w:fldCharType="begin"/>
            </w:r>
            <w:r>
              <w:instrText xml:space="preserve"> DOCPROPERTY  Version  \* MERGEFORMAT </w:instrText>
            </w:r>
            <w:r>
              <w:fldChar w:fldCharType="separate"/>
            </w:r>
            <w:r w:rsidR="007C2EB4" w:rsidRPr="007C2E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37000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AEBD1" w:rsidR="001E41F3" w:rsidRDefault="00D80F70">
            <w:pPr>
              <w:pStyle w:val="CRCoverPage"/>
              <w:spacing w:after="0"/>
              <w:ind w:left="100"/>
              <w:rPr>
                <w:noProof/>
              </w:rPr>
            </w:pPr>
            <w:fldSimple w:instr=" DOCPROPERTY  CrTitle  \* MERGEFORMAT ">
              <w:r w:rsidR="007C2EB4">
                <w:t>(NR_RF_FR1_enh-Core, 4Rx_low_NR_band_handheld_3Tx_NR_CA_ENDC-Core) CR to add clarification regarding the configurations of the UL CCs for suffix H - TS38.101-1, Rel-18,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A983F" w:rsidR="001E41F3" w:rsidRDefault="00BB56E5">
            <w:pPr>
              <w:pStyle w:val="CRCoverPage"/>
              <w:spacing w:after="0"/>
              <w:ind w:left="100"/>
              <w:rPr>
                <w:noProof/>
              </w:rPr>
            </w:pPr>
            <w:r>
              <w:fldChar w:fldCharType="begin"/>
            </w:r>
            <w:r>
              <w:instrText xml:space="preserve"> DOCPROPERTY  SourceIfWg  \* MERGEFORMAT </w:instrText>
            </w:r>
            <w:r>
              <w:fldChar w:fldCharType="separate"/>
            </w:r>
            <w:r w:rsidR="007C2EB4">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86D5" w:rsidR="001E41F3" w:rsidRDefault="00BB56E5" w:rsidP="00547111">
            <w:pPr>
              <w:pStyle w:val="CRCoverPage"/>
              <w:spacing w:after="0"/>
              <w:ind w:left="100"/>
              <w:rPr>
                <w:noProof/>
              </w:rPr>
            </w:pPr>
            <w:r>
              <w:fldChar w:fldCharType="begin"/>
            </w:r>
            <w:r>
              <w:instrText xml:space="preserve"> DOCPROPERTY  SourceIfTsg  \* MERGEFORMAT </w:instrText>
            </w:r>
            <w:r>
              <w:fldChar w:fldCharType="separate"/>
            </w:r>
            <w:r w:rsidR="007C2EB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BD47F" w:rsidR="001E41F3" w:rsidRDefault="00BB56E5">
            <w:pPr>
              <w:pStyle w:val="CRCoverPage"/>
              <w:spacing w:after="0"/>
              <w:ind w:left="100"/>
              <w:rPr>
                <w:noProof/>
              </w:rPr>
            </w:pPr>
            <w:r>
              <w:fldChar w:fldCharType="begin"/>
            </w:r>
            <w:r>
              <w:instrText xml:space="preserve"> DOCPROPERTY  RelatedWis  \* MERGEFORMAT </w:instrText>
            </w:r>
            <w:r>
              <w:fldChar w:fldCharType="separate"/>
            </w:r>
            <w:r w:rsidR="007C2EB4">
              <w:rPr>
                <w:noProof/>
              </w:rPr>
              <w:t>NR_RF</w:t>
            </w:r>
            <w:r w:rsidR="007C2EB4">
              <w:t>_FR1_enh-Core, 4Rx_low_NR_band_handheld_3Tx_NR_CA_ENDC-Core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4D4B5" w:rsidR="001E41F3" w:rsidRDefault="00BB56E5">
            <w:pPr>
              <w:pStyle w:val="CRCoverPage"/>
              <w:spacing w:after="0"/>
              <w:ind w:left="100"/>
              <w:rPr>
                <w:noProof/>
              </w:rPr>
            </w:pPr>
            <w:r>
              <w:fldChar w:fldCharType="begin"/>
            </w:r>
            <w:r>
              <w:instrText xml:space="preserve"> DOCPROPERTY  ResDate  \* MERGEFORMAT </w:instrText>
            </w:r>
            <w:r>
              <w:fldChar w:fldCharType="separate"/>
            </w:r>
            <w:r w:rsidR="007C2EB4">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1A0FD" w:rsidR="001E41F3" w:rsidRDefault="00BB56E5" w:rsidP="00D24991">
            <w:pPr>
              <w:pStyle w:val="CRCoverPage"/>
              <w:spacing w:after="0"/>
              <w:ind w:left="100" w:right="-609"/>
              <w:rPr>
                <w:b/>
                <w:noProof/>
              </w:rPr>
            </w:pPr>
            <w:r>
              <w:fldChar w:fldCharType="begin"/>
            </w:r>
            <w:r>
              <w:instrText xml:space="preserve"> DOCPROPERTY  Cat  \* MERGEFORMAT </w:instrText>
            </w:r>
            <w:r>
              <w:fldChar w:fldCharType="separate"/>
            </w:r>
            <w:r w:rsidR="007C2EB4" w:rsidRPr="007C2EB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F20FE" w:rsidR="001E41F3" w:rsidRDefault="00BB56E5">
            <w:pPr>
              <w:pStyle w:val="CRCoverPage"/>
              <w:spacing w:after="0"/>
              <w:ind w:left="100"/>
              <w:rPr>
                <w:noProof/>
              </w:rPr>
            </w:pPr>
            <w:r>
              <w:fldChar w:fldCharType="begin"/>
            </w:r>
            <w:r>
              <w:instrText xml:space="preserve"> DOCPROPERTY  Release  \* MERGEFORMAT </w:instrText>
            </w:r>
            <w:r>
              <w:fldChar w:fldCharType="separate"/>
            </w:r>
            <w:r w:rsidR="007C2EB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91637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8F24D" w14:textId="61104F36" w:rsidR="005216F6" w:rsidRDefault="003D40EE" w:rsidP="00DD562E">
            <w:pPr>
              <w:pStyle w:val="CRCoverPage"/>
              <w:spacing w:after="0"/>
              <w:ind w:left="100"/>
              <w:rPr>
                <w:noProof/>
              </w:rPr>
            </w:pPr>
            <w:r>
              <w:rPr>
                <w:noProof/>
              </w:rPr>
              <w:t>For CA with UL MIMO, t</w:t>
            </w:r>
            <w:r w:rsidR="00843D90">
              <w:rPr>
                <w:noProof/>
              </w:rPr>
              <w:t xml:space="preserve">he configuration of the UL CCs </w:t>
            </w:r>
            <w:r>
              <w:rPr>
                <w:noProof/>
              </w:rPr>
              <w:t xml:space="preserve">with or without UL MIMO </w:t>
            </w:r>
            <w:r w:rsidR="00843D90">
              <w:rPr>
                <w:noProof/>
              </w:rPr>
              <w:t xml:space="preserve">is not </w:t>
            </w:r>
            <w:r w:rsidR="00EE3B86">
              <w:rPr>
                <w:noProof/>
              </w:rPr>
              <w:t xml:space="preserve">clearly </w:t>
            </w:r>
            <w:r w:rsidR="00843D90">
              <w:rPr>
                <w:noProof/>
              </w:rPr>
              <w:t>given</w:t>
            </w:r>
            <w:r w:rsidR="005216F6">
              <w:rPr>
                <w:noProof/>
              </w:rPr>
              <w:t xml:space="preserve"> for neither </w:t>
            </w:r>
            <w:r w:rsidR="005216F6" w:rsidRPr="005216F6">
              <w:rPr>
                <w:noProof/>
              </w:rPr>
              <w:t>intra-band UL contiguous CA</w:t>
            </w:r>
            <w:r w:rsidR="005216F6">
              <w:rPr>
                <w:noProof/>
              </w:rPr>
              <w:t xml:space="preserve"> nor </w:t>
            </w:r>
            <w:r w:rsidR="005216F6" w:rsidRPr="005216F6">
              <w:rPr>
                <w:noProof/>
              </w:rPr>
              <w:t>inter-band UL CA</w:t>
            </w:r>
            <w:r w:rsidR="00843D90">
              <w:rPr>
                <w:noProof/>
              </w:rPr>
              <w:t>.</w:t>
            </w:r>
          </w:p>
          <w:p w14:paraId="274D9B90" w14:textId="22C0C845" w:rsidR="0051406F" w:rsidRDefault="003A6982" w:rsidP="00557845">
            <w:pPr>
              <w:pStyle w:val="CRCoverPage"/>
              <w:spacing w:after="0"/>
              <w:ind w:left="100"/>
              <w:rPr>
                <w:noProof/>
              </w:rPr>
            </w:pPr>
            <w:r>
              <w:rPr>
                <w:noProof/>
              </w:rPr>
              <w:t xml:space="preserve">But from previous comments </w:t>
            </w:r>
            <w:r w:rsidR="00557845">
              <w:rPr>
                <w:noProof/>
              </w:rPr>
              <w:t xml:space="preserve">in </w:t>
            </w:r>
            <w:r w:rsidR="00557845" w:rsidRPr="00557845">
              <w:rPr>
                <w:noProof/>
              </w:rPr>
              <w:t xml:space="preserve">“Email discussion summary for [99-e][135] NR_RF_FR1_enh_Part_1” (R4-2107661) </w:t>
            </w:r>
            <w:r>
              <w:rPr>
                <w:noProof/>
              </w:rPr>
              <w:t>and</w:t>
            </w:r>
            <w:r w:rsidR="00557845">
              <w:rPr>
                <w:noProof/>
              </w:rPr>
              <w:t xml:space="preserve"> </w:t>
            </w:r>
            <w:r w:rsidR="00E140F4">
              <w:rPr>
                <w:noProof/>
              </w:rPr>
              <w:t>f</w:t>
            </w:r>
            <w:r w:rsidR="005216F6">
              <w:rPr>
                <w:noProof/>
              </w:rPr>
              <w:t xml:space="preserve">rom </w:t>
            </w:r>
            <w:r>
              <w:rPr>
                <w:noProof/>
              </w:rPr>
              <w:t xml:space="preserve">TS 38.101-1 </w:t>
            </w:r>
            <w:r w:rsidR="005216F6">
              <w:rPr>
                <w:noProof/>
              </w:rPr>
              <w:t>“</w:t>
            </w:r>
            <w:r w:rsidR="005216F6" w:rsidRPr="005216F6">
              <w:rPr>
                <w:noProof/>
              </w:rPr>
              <w:t>6.3H.3.4</w:t>
            </w:r>
            <w:r w:rsidR="005216F6" w:rsidRPr="005216F6">
              <w:rPr>
                <w:noProof/>
              </w:rPr>
              <w:tab/>
              <w:t>Power control for inter-band UL CA with UL MIMO</w:t>
            </w:r>
            <w:r w:rsidR="005216F6">
              <w:rPr>
                <w:noProof/>
              </w:rPr>
              <w:t>”, and the text “</w:t>
            </w:r>
            <w:r w:rsidR="005216F6" w:rsidRPr="005216F6">
              <w:rPr>
                <w:i/>
                <w:noProof/>
              </w:rPr>
              <w:t>For inter-band UL CA with UL MIMO in one of the two frequency bands, the requirement specified in clause 6.3.4 is applicable for the component carrier without UL MIMO and the requirement specified in clause 6.3D.4 is applicable for the component carrier configured with UL MIMO.</w:t>
            </w:r>
            <w:r w:rsidR="005216F6">
              <w:rPr>
                <w:noProof/>
              </w:rPr>
              <w:t>”</w:t>
            </w:r>
            <w:r>
              <w:rPr>
                <w:noProof/>
              </w:rPr>
              <w:t xml:space="preserve">, it can be </w:t>
            </w:r>
            <w:r w:rsidR="00830871">
              <w:rPr>
                <w:noProof/>
              </w:rPr>
              <w:t>formulated</w:t>
            </w:r>
            <w:r>
              <w:rPr>
                <w:noProof/>
              </w:rPr>
              <w:t xml:space="preserve"> that:</w:t>
            </w:r>
          </w:p>
          <w:p w14:paraId="3E2ECB82" w14:textId="77777777" w:rsidR="00557845" w:rsidRPr="00557845" w:rsidRDefault="00557845" w:rsidP="00557845">
            <w:pPr>
              <w:pStyle w:val="CRCoverPage"/>
              <w:numPr>
                <w:ilvl w:val="0"/>
                <w:numId w:val="27"/>
              </w:numPr>
              <w:spacing w:after="0"/>
              <w:rPr>
                <w:noProof/>
              </w:rPr>
            </w:pPr>
            <w:r w:rsidRPr="00557845">
              <w:rPr>
                <w:noProof/>
              </w:rPr>
              <w:t>A terminal which supports intra-band contiguous UL CA with UL MIMO shall meet the separate corresponding requirements in suffix H with all UL CCs with UL MIMO i.e. it should not have part of its UL CCs with UL MIMO and the rest without UL MIMO.</w:t>
            </w:r>
          </w:p>
          <w:p w14:paraId="708AA7DE" w14:textId="24420289" w:rsidR="00557845" w:rsidRPr="001A4D2D" w:rsidRDefault="00557845" w:rsidP="00557845">
            <w:pPr>
              <w:pStyle w:val="CRCoverPage"/>
              <w:numPr>
                <w:ilvl w:val="0"/>
                <w:numId w:val="27"/>
              </w:numPr>
              <w:spacing w:after="0"/>
              <w:rPr>
                <w:strike/>
                <w:noProof/>
              </w:rPr>
            </w:pPr>
            <w:r w:rsidRPr="00557845">
              <w:rPr>
                <w:noProof/>
              </w:rPr>
              <w:t>A terminal which supports inter-band UL CA with UL MIMO shall meet the separate corresponding requirements in suffix H with all UL CCs with UL MIMO for the frequency band(s) said to be with UL MIMO i.e. it should not have the corresponding frequency band(s) with part of the UL CCs with UL MIMO and the rest without UL MIMO.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F4018" w:rsidR="00E71A13" w:rsidRDefault="00743BB8" w:rsidP="00DD562E">
            <w:pPr>
              <w:pStyle w:val="CRCoverPage"/>
              <w:spacing w:after="0"/>
              <w:rPr>
                <w:noProof/>
              </w:rPr>
            </w:pPr>
            <w:r>
              <w:rPr>
                <w:noProof/>
              </w:rPr>
              <w:t xml:space="preserve">  </w:t>
            </w:r>
            <w:r w:rsidR="00DD562E">
              <w:rPr>
                <w:noProof/>
              </w:rPr>
              <w:t xml:space="preserve">Addition </w:t>
            </w:r>
            <w:r w:rsidR="00557845">
              <w:rPr>
                <w:noProof/>
              </w:rPr>
              <w:t xml:space="preserve">the two bullet points above as clarification in section </w:t>
            </w:r>
            <w:r w:rsidR="00557845" w:rsidRPr="00557845">
              <w:rPr>
                <w:noProof/>
              </w:rPr>
              <w:t>4.3</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0A55" w:rsidR="0051406F" w:rsidRDefault="008C38A5">
            <w:pPr>
              <w:pStyle w:val="CRCoverPage"/>
              <w:spacing w:after="0"/>
              <w:ind w:left="100"/>
              <w:rPr>
                <w:noProof/>
              </w:rPr>
            </w:pPr>
            <w:r w:rsidRPr="008C38A5">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53022" w:rsidR="001E41F3" w:rsidRDefault="00557845" w:rsidP="003D3289">
            <w:pPr>
              <w:pStyle w:val="CRCoverPage"/>
              <w:spacing w:after="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4C6372" w14:textId="77777777" w:rsidR="008C38A5" w:rsidRDefault="008C38A5" w:rsidP="008C38A5">
      <w:pPr>
        <w:pStyle w:val="B10"/>
        <w:ind w:left="0" w:firstLine="0"/>
      </w:pPr>
    </w:p>
    <w:p w14:paraId="1C8FE62E" w14:textId="77777777" w:rsidR="008C38A5" w:rsidRDefault="008C38A5" w:rsidP="008C38A5">
      <w:pPr>
        <w:pStyle w:val="Heading2"/>
      </w:pPr>
      <w:bookmarkStart w:id="2" w:name="_Toc84413417"/>
      <w:bookmarkStart w:id="3" w:name="_Toc84404808"/>
      <w:bookmarkStart w:id="4" w:name="_Toc83580299"/>
      <w:r>
        <w:t>4.3</w:t>
      </w:r>
      <w:r>
        <w:tab/>
        <w:t>Specification suffix information</w:t>
      </w:r>
      <w:bookmarkEnd w:id="2"/>
      <w:bookmarkEnd w:id="3"/>
      <w:bookmarkEnd w:id="4"/>
    </w:p>
    <w:p w14:paraId="577E3D6A" w14:textId="77777777" w:rsidR="008C38A5" w:rsidRDefault="008C38A5" w:rsidP="008C38A5">
      <w:r>
        <w:t xml:space="preserve">Unless stated otherwise, </w:t>
      </w:r>
      <w:proofErr w:type="gramStart"/>
      <w:r>
        <w:t>the  suffixes</w:t>
      </w:r>
      <w:proofErr w:type="gramEnd"/>
      <w:r>
        <w:t xml:space="preserve"> shown in Table 4.3-1 are used for indicating at 2</w:t>
      </w:r>
      <w:r>
        <w:rPr>
          <w:vertAlign w:val="superscript"/>
        </w:rPr>
        <w:t>nd</w:t>
      </w:r>
      <w:r>
        <w:t xml:space="preserve"> level clause. For shared spectrum channel access, suffices A, B, and D are used for indicating at 3</w:t>
      </w:r>
      <w:r>
        <w:rPr>
          <w:vertAlign w:val="superscript"/>
        </w:rPr>
        <w:t>rd</w:t>
      </w:r>
      <w:r>
        <w:t xml:space="preserve"> level clause.</w:t>
      </w:r>
    </w:p>
    <w:p w14:paraId="2106E905" w14:textId="77777777" w:rsidR="008C38A5" w:rsidRDefault="008C38A5" w:rsidP="008C38A5">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8C38A5" w14:paraId="34739846"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12632AB" w14:textId="77777777" w:rsidR="008C38A5" w:rsidRDefault="008C38A5">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1729965" w14:textId="77777777" w:rsidR="008C38A5" w:rsidRDefault="008C38A5">
            <w:pPr>
              <w:pStyle w:val="TAH"/>
            </w:pPr>
            <w:r>
              <w:t>Variant</w:t>
            </w:r>
          </w:p>
        </w:tc>
      </w:tr>
      <w:tr w:rsidR="008C38A5" w14:paraId="220D8582"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51A59470" w14:textId="77777777" w:rsidR="008C38A5" w:rsidRDefault="008C38A5">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583C72D0" w14:textId="77777777" w:rsidR="008C38A5" w:rsidRDefault="008C38A5">
            <w:pPr>
              <w:pStyle w:val="TAL"/>
            </w:pPr>
            <w:r>
              <w:t>Single Carrier</w:t>
            </w:r>
          </w:p>
        </w:tc>
      </w:tr>
      <w:tr w:rsidR="008C38A5" w14:paraId="724E4C6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BC78DEF" w14:textId="77777777" w:rsidR="008C38A5" w:rsidRDefault="008C38A5">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319D157E" w14:textId="77777777" w:rsidR="008C38A5" w:rsidRDefault="008C38A5">
            <w:pPr>
              <w:pStyle w:val="TAL"/>
            </w:pPr>
            <w:r>
              <w:t>Carrier Aggregation (CA)</w:t>
            </w:r>
          </w:p>
        </w:tc>
      </w:tr>
      <w:tr w:rsidR="008C38A5" w14:paraId="3318C69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40D6E0A4" w14:textId="77777777" w:rsidR="008C38A5" w:rsidRDefault="008C38A5">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0E74D4EA" w14:textId="77777777" w:rsidR="008C38A5" w:rsidRDefault="008C38A5">
            <w:pPr>
              <w:pStyle w:val="TAL"/>
            </w:pPr>
            <w:r>
              <w:t>Dual-Connectivity (DC)</w:t>
            </w:r>
          </w:p>
        </w:tc>
      </w:tr>
      <w:tr w:rsidR="008C38A5" w14:paraId="6E0A30F3"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588831F3" w14:textId="77777777" w:rsidR="008C38A5" w:rsidRDefault="008C38A5">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7BF12AF7" w14:textId="77777777" w:rsidR="008C38A5" w:rsidRDefault="008C38A5">
            <w:pPr>
              <w:pStyle w:val="TAL"/>
            </w:pPr>
            <w:r>
              <w:t>Supplement Uplink (SUL)</w:t>
            </w:r>
          </w:p>
        </w:tc>
      </w:tr>
      <w:tr w:rsidR="008C38A5" w14:paraId="2DD1E242"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1804D7C9" w14:textId="77777777" w:rsidR="008C38A5" w:rsidRDefault="008C38A5">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0CD6F717" w14:textId="77777777" w:rsidR="008C38A5" w:rsidRDefault="008C38A5">
            <w:pPr>
              <w:pStyle w:val="TAL"/>
            </w:pPr>
            <w:r>
              <w:t>UL MIMO</w:t>
            </w:r>
          </w:p>
        </w:tc>
      </w:tr>
      <w:tr w:rsidR="008C38A5" w14:paraId="3D25FB9D"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67E1BA97" w14:textId="77777777" w:rsidR="008C38A5" w:rsidRDefault="008C38A5">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59C03109" w14:textId="77777777" w:rsidR="008C38A5" w:rsidRDefault="008C38A5">
            <w:pPr>
              <w:pStyle w:val="TAL"/>
              <w:rPr>
                <w:rFonts w:eastAsia="Malgun Gothic"/>
                <w:lang w:eastAsia="ko-KR"/>
              </w:rPr>
            </w:pPr>
            <w:r>
              <w:rPr>
                <w:rFonts w:eastAsia="Malgun Gothic"/>
                <w:lang w:eastAsia="ko-KR"/>
              </w:rPr>
              <w:t>V2X</w:t>
            </w:r>
          </w:p>
        </w:tc>
      </w:tr>
      <w:tr w:rsidR="008C38A5" w14:paraId="5932500E"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5328B9A" w14:textId="77777777" w:rsidR="008C38A5" w:rsidRDefault="008C38A5">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2F227D6B" w14:textId="77777777" w:rsidR="008C38A5" w:rsidRDefault="008C38A5">
            <w:pPr>
              <w:pStyle w:val="TAL"/>
              <w:rPr>
                <w:rFonts w:eastAsia="Malgun Gothic"/>
                <w:lang w:eastAsia="ko-KR"/>
              </w:rPr>
            </w:pPr>
            <w:r>
              <w:t>Shared spectrum channel access</w:t>
            </w:r>
          </w:p>
        </w:tc>
      </w:tr>
      <w:tr w:rsidR="008C38A5" w14:paraId="0D9B11FE"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7A360F49" w14:textId="77777777" w:rsidR="008C38A5" w:rsidRDefault="008C38A5">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06F55A6F" w14:textId="77777777" w:rsidR="008C38A5" w:rsidRDefault="008C38A5">
            <w:pPr>
              <w:pStyle w:val="TAL"/>
            </w:pPr>
            <w:r>
              <w:t>Tx Diversity (TxD)</w:t>
            </w:r>
          </w:p>
        </w:tc>
      </w:tr>
      <w:tr w:rsidR="008C38A5" w14:paraId="02CE262F"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110E038F" w14:textId="77777777" w:rsidR="008C38A5" w:rsidRDefault="008C38A5">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61AB46F6" w14:textId="77777777" w:rsidR="008C38A5" w:rsidRDefault="008C38A5">
            <w:pPr>
              <w:pStyle w:val="TAL"/>
            </w:pPr>
            <w:r>
              <w:t xml:space="preserve">Carrier </w:t>
            </w:r>
            <w:proofErr w:type="gramStart"/>
            <w:r>
              <w:t>Aggregation(</w:t>
            </w:r>
            <w:proofErr w:type="gramEnd"/>
            <w:r>
              <w:t xml:space="preserve">CA) </w:t>
            </w:r>
            <w:r>
              <w:rPr>
                <w:lang w:eastAsia="zh-CN"/>
              </w:rPr>
              <w:t>with</w:t>
            </w:r>
            <w:r>
              <w:t xml:space="preserve"> UL MIMO</w:t>
            </w:r>
          </w:p>
        </w:tc>
      </w:tr>
      <w:tr w:rsidR="008C38A5" w14:paraId="42D48746"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399B923F" w14:textId="77777777" w:rsidR="008C38A5" w:rsidRDefault="008C38A5">
            <w:pPr>
              <w:pStyle w:val="TAC"/>
              <w:rPr>
                <w:lang w:eastAsia="zh-CN"/>
              </w:rPr>
            </w:pPr>
            <w:r>
              <w:rPr>
                <w:lang w:eastAsia="zh-CN"/>
              </w:rPr>
              <w:t>I</w:t>
            </w:r>
          </w:p>
        </w:tc>
        <w:tc>
          <w:tcPr>
            <w:tcW w:w="2551" w:type="dxa"/>
            <w:tcBorders>
              <w:top w:val="single" w:sz="4" w:space="0" w:color="auto"/>
              <w:left w:val="single" w:sz="4" w:space="0" w:color="auto"/>
              <w:bottom w:val="single" w:sz="4" w:space="0" w:color="auto"/>
              <w:right w:val="single" w:sz="4" w:space="0" w:color="auto"/>
            </w:tcBorders>
            <w:hideMark/>
          </w:tcPr>
          <w:p w14:paraId="20464512" w14:textId="77777777" w:rsidR="008C38A5" w:rsidRDefault="008C38A5">
            <w:pPr>
              <w:pStyle w:val="TAL"/>
            </w:pPr>
            <w:proofErr w:type="spellStart"/>
            <w:r>
              <w:rPr>
                <w:lang w:eastAsia="zh-CN"/>
              </w:rPr>
              <w:t>RedCap</w:t>
            </w:r>
            <w:proofErr w:type="spellEnd"/>
          </w:p>
        </w:tc>
      </w:tr>
      <w:tr w:rsidR="008C38A5" w14:paraId="354AAAD4"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6E566A0F" w14:textId="77777777" w:rsidR="008C38A5" w:rsidRDefault="008C38A5">
            <w:pPr>
              <w:pStyle w:val="TAC"/>
              <w:rPr>
                <w:lang w:eastAsia="zh-CN"/>
              </w:rPr>
            </w:pPr>
            <w:r>
              <w:rPr>
                <w:lang w:eastAsia="zh-CN"/>
              </w:rPr>
              <w:t>J</w:t>
            </w:r>
          </w:p>
        </w:tc>
        <w:tc>
          <w:tcPr>
            <w:tcW w:w="2551" w:type="dxa"/>
            <w:tcBorders>
              <w:top w:val="single" w:sz="4" w:space="0" w:color="auto"/>
              <w:left w:val="single" w:sz="4" w:space="0" w:color="auto"/>
              <w:bottom w:val="single" w:sz="4" w:space="0" w:color="auto"/>
              <w:right w:val="single" w:sz="4" w:space="0" w:color="auto"/>
            </w:tcBorders>
            <w:hideMark/>
          </w:tcPr>
          <w:p w14:paraId="042FB54B" w14:textId="77777777" w:rsidR="008C38A5" w:rsidRDefault="008C38A5">
            <w:pPr>
              <w:pStyle w:val="TAL"/>
            </w:pPr>
            <w:r>
              <w:rPr>
                <w:lang w:eastAsia="zh-CN"/>
              </w:rPr>
              <w:t>ATG</w:t>
            </w:r>
          </w:p>
        </w:tc>
      </w:tr>
      <w:tr w:rsidR="008C38A5" w14:paraId="3389698F"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0C8863C8" w14:textId="77777777" w:rsidR="008C38A5" w:rsidRDefault="008C38A5">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hideMark/>
          </w:tcPr>
          <w:p w14:paraId="67689E2F" w14:textId="77777777" w:rsidR="008C38A5" w:rsidRDefault="008C38A5">
            <w:pPr>
              <w:pStyle w:val="TAL"/>
            </w:pPr>
            <w:r>
              <w:rPr>
                <w:lang w:eastAsia="zh-CN"/>
              </w:rPr>
              <w:t>Aerial UE (UAV)</w:t>
            </w:r>
          </w:p>
        </w:tc>
      </w:tr>
      <w:tr w:rsidR="008C38A5" w14:paraId="162CA51B" w14:textId="77777777" w:rsidTr="008C38A5">
        <w:trPr>
          <w:jc w:val="center"/>
        </w:trPr>
        <w:tc>
          <w:tcPr>
            <w:tcW w:w="1668" w:type="dxa"/>
            <w:tcBorders>
              <w:top w:val="single" w:sz="4" w:space="0" w:color="auto"/>
              <w:left w:val="single" w:sz="4" w:space="0" w:color="auto"/>
              <w:bottom w:val="single" w:sz="4" w:space="0" w:color="auto"/>
              <w:right w:val="single" w:sz="4" w:space="0" w:color="auto"/>
            </w:tcBorders>
            <w:hideMark/>
          </w:tcPr>
          <w:p w14:paraId="39A36FC9" w14:textId="77777777" w:rsidR="008C38A5" w:rsidRDefault="008C38A5">
            <w:pPr>
              <w:pStyle w:val="TAC"/>
              <w:rPr>
                <w:lang w:eastAsia="zh-CN"/>
              </w:rPr>
            </w:pPr>
            <w:r>
              <w:rPr>
                <w:lang w:eastAsia="zh-CN"/>
              </w:rPr>
              <w:t>L</w:t>
            </w:r>
          </w:p>
        </w:tc>
        <w:tc>
          <w:tcPr>
            <w:tcW w:w="2551" w:type="dxa"/>
            <w:tcBorders>
              <w:top w:val="single" w:sz="4" w:space="0" w:color="auto"/>
              <w:left w:val="single" w:sz="4" w:space="0" w:color="auto"/>
              <w:bottom w:val="single" w:sz="4" w:space="0" w:color="auto"/>
              <w:right w:val="single" w:sz="4" w:space="0" w:color="auto"/>
            </w:tcBorders>
            <w:hideMark/>
          </w:tcPr>
          <w:p w14:paraId="4E044DE2" w14:textId="77777777" w:rsidR="008C38A5" w:rsidRDefault="008C38A5">
            <w:pPr>
              <w:pStyle w:val="TAL"/>
              <w:rPr>
                <w:lang w:eastAsia="zh-CN"/>
              </w:rPr>
            </w:pPr>
            <w:r>
              <w:t xml:space="preserve">Carrier Aggregation (CA) </w:t>
            </w:r>
            <w:r>
              <w:rPr>
                <w:lang w:eastAsia="zh-CN"/>
              </w:rPr>
              <w:t>with</w:t>
            </w:r>
            <w:r>
              <w:t xml:space="preserve"> Tx Diversity</w:t>
            </w:r>
          </w:p>
        </w:tc>
      </w:tr>
    </w:tbl>
    <w:p w14:paraId="49C6B3A8" w14:textId="77777777" w:rsidR="008C38A5" w:rsidRDefault="008C38A5" w:rsidP="008C38A5"/>
    <w:p w14:paraId="66E70C5F" w14:textId="77777777" w:rsidR="008C38A5" w:rsidRDefault="008C38A5" w:rsidP="008C38A5">
      <w:r>
        <w:t>A terminal which supports the above features needs to meet both the general requirements and the additional requirement applicable to the additional clause (suffixes A to</w:t>
      </w:r>
      <w:r>
        <w:rPr>
          <w:lang w:val="en-US" w:eastAsia="zh-CN"/>
        </w:rPr>
        <w:t xml:space="preserve"> L</w:t>
      </w:r>
      <w:r>
        <w:t xml:space="preserve">) in clauses 5, 6 and 7. Where there is a difference in requirement between the general requirements and the additional clause requirements (suffixes A to </w:t>
      </w:r>
      <w:r>
        <w:rPr>
          <w:lang w:val="en-US" w:eastAsia="zh-CN"/>
        </w:rPr>
        <w:t>L</w:t>
      </w:r>
      <w:r>
        <w:t>) in clauses 5, 6 and 7, the tighter requirements are applicable unless stated otherwise in the additional clause.</w:t>
      </w:r>
    </w:p>
    <w:p w14:paraId="48D27845" w14:textId="77777777" w:rsidR="008C38A5" w:rsidRDefault="008C38A5" w:rsidP="008C38A5">
      <w:r>
        <w:t>A terminal</w:t>
      </w:r>
      <w:r>
        <w:rPr>
          <w:lang w:eastAsia="ko-KR"/>
        </w:rPr>
        <w:t xml:space="preserve"> which supports advanced V2X services, public safety services and </w:t>
      </w:r>
      <w:r>
        <w:t xml:space="preserve">other commercial use cases related to NR </w:t>
      </w:r>
      <w:proofErr w:type="spellStart"/>
      <w:r>
        <w:t>sidelink</w:t>
      </w:r>
      <w:proofErr w:type="spellEnd"/>
      <w:r>
        <w:t xml:space="preserve"> operation shall meet </w:t>
      </w:r>
      <w:proofErr w:type="gramStart"/>
      <w:r>
        <w:t>all of</w:t>
      </w:r>
      <w:proofErr w:type="gramEnd"/>
      <w:r>
        <w:t xml:space="preserve"> the separate corresponding requirements in suffix E.</w:t>
      </w:r>
    </w:p>
    <w:p w14:paraId="4D5CCE26" w14:textId="77777777" w:rsidR="008C38A5" w:rsidRDefault="008C38A5" w:rsidP="008C38A5">
      <w:r>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C5D74E6" w14:textId="77777777" w:rsidR="008C38A5" w:rsidRDefault="008C38A5" w:rsidP="008C38A5">
      <w:r>
        <w:t xml:space="preserve">For a terminal that supports public safety service using </w:t>
      </w:r>
      <w:proofErr w:type="spellStart"/>
      <w:r>
        <w:t>sidelink</w:t>
      </w:r>
      <w:proofErr w:type="spellEnd"/>
      <w:r>
        <w:t>, the minimum requirements are applicable when</w:t>
      </w:r>
    </w:p>
    <w:p w14:paraId="285A8761" w14:textId="77777777" w:rsidR="008C38A5" w:rsidRDefault="008C38A5" w:rsidP="008C38A5">
      <w:pPr>
        <w:pStyle w:val="B10"/>
        <w:rPr>
          <w:lang w:val="en-US"/>
        </w:rPr>
      </w:pPr>
      <w:r>
        <w:rPr>
          <w:lang w:val="en-US"/>
        </w:rPr>
        <w:t>-</w:t>
      </w:r>
      <w:r>
        <w:rPr>
          <w:lang w:val="en-US"/>
        </w:rPr>
        <w:tab/>
        <w:t>The UE is associated with a serving cell on PS carrier, or</w:t>
      </w:r>
    </w:p>
    <w:p w14:paraId="34085667" w14:textId="77777777" w:rsidR="008C38A5" w:rsidRDefault="008C38A5" w:rsidP="008C38A5">
      <w:pPr>
        <w:pStyle w:val="B10"/>
        <w:rPr>
          <w:lang w:val="en-US"/>
        </w:rPr>
      </w:pPr>
      <w:r>
        <w:rPr>
          <w:lang w:val="en-US"/>
        </w:rPr>
        <w:t>-</w:t>
      </w:r>
      <w:r>
        <w:rPr>
          <w:lang w:val="en-US"/>
        </w:rPr>
        <w:tab/>
        <w:t xml:space="preserve">The UE is not associated with a serving cell on the PS carrier and is provisioned with the preconfigured radio parameters for PS that are associated with known Geographical Area, or </w:t>
      </w:r>
    </w:p>
    <w:p w14:paraId="3EE76FCE" w14:textId="77777777" w:rsidR="008C38A5" w:rsidRDefault="008C38A5" w:rsidP="008C38A5">
      <w:pPr>
        <w:pStyle w:val="B10"/>
        <w:rPr>
          <w:lang w:val="en-US"/>
        </w:rPr>
      </w:pPr>
      <w:r>
        <w:rPr>
          <w:lang w:val="en-US"/>
        </w:rPr>
        <w:t>-</w:t>
      </w:r>
      <w:r>
        <w:rPr>
          <w:lang w:val="en-US"/>
        </w:rPr>
        <w:tab/>
        <w:t>The UE is associated with a serving cell on a carrier different than the PS carrier, and the radio parameters for PS that are provided by the serving cell, or</w:t>
      </w:r>
    </w:p>
    <w:p w14:paraId="4FB90920" w14:textId="77777777" w:rsidR="008C38A5" w:rsidRDefault="008C38A5" w:rsidP="008C38A5">
      <w:pPr>
        <w:pStyle w:val="B10"/>
        <w:rPr>
          <w:lang w:val="en-US"/>
        </w:rPr>
      </w:pPr>
      <w:r>
        <w:rPr>
          <w:lang w:val="en-US"/>
        </w:rPr>
        <w:t>-</w:t>
      </w:r>
      <w:r>
        <w:rPr>
          <w:lang w:val="en-US"/>
        </w:rPr>
        <w:tab/>
        <w:t>The UE is associated with a serving cell on a carrier different than the PS carrier, and has a non-serving cell selected on the PS carrier with the preconfigured radio parameters.</w:t>
      </w:r>
    </w:p>
    <w:p w14:paraId="08A001EC" w14:textId="77777777" w:rsidR="008C38A5" w:rsidRDefault="008C38A5" w:rsidP="008C38A5">
      <w:r>
        <w:t xml:space="preserve">When the advanced-V2X or PS UE is </w:t>
      </w:r>
      <w:r>
        <w:rPr>
          <w:lang w:val="en-US"/>
        </w:rPr>
        <w:t xml:space="preserve">not associated with a serving cell on the V2X or PS carrier, and the UE does not have knowledge of its geographical </w:t>
      </w:r>
      <w:proofErr w:type="gramStart"/>
      <w:r>
        <w:rPr>
          <w:lang w:val="en-US"/>
        </w:rPr>
        <w:t>area, or</w:t>
      </w:r>
      <w:proofErr w:type="gramEnd"/>
      <w:r>
        <w:rPr>
          <w:lang w:val="en-US"/>
        </w:rPr>
        <w:t xml:space="preserve"> is provisioned with preconfigured radio parameters that are not associated with any Geographical Area, V2X or </w:t>
      </w:r>
      <w:r>
        <w:t>PS UE’ transmissions are not allowed, and the requirements in Section 6.3E.2 apply.</w:t>
      </w:r>
    </w:p>
    <w:p w14:paraId="7D76606B" w14:textId="77777777" w:rsidR="008C38A5" w:rsidRDefault="008C38A5" w:rsidP="008C38A5">
      <w:r>
        <w:lastRenderedPageBreak/>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415DF716" w14:textId="77777777" w:rsidR="008C38A5" w:rsidRDefault="008C38A5" w:rsidP="008C38A5">
      <w:r>
        <w:t>Terminal that supports inter-band NR-DC configuration shall meet the minimum requirements for corresponding CA configuration (suffix A), unless otherwise specified.</w:t>
      </w:r>
    </w:p>
    <w:p w14:paraId="4CDCD78A" w14:textId="77777777" w:rsidR="008C38A5" w:rsidRDefault="008C38A5" w:rsidP="008C38A5">
      <w:r>
        <w:t>For a terminal that supports inter-band Carrier Aggregation (CA) with UL MIMO or Tx diversity operation, the requirements are targeted for FWA form factor in current version of specification.</w:t>
      </w:r>
    </w:p>
    <w:p w14:paraId="5896A7DB" w14:textId="77777777" w:rsidR="008C38A5" w:rsidRDefault="008C38A5" w:rsidP="008C38A5">
      <w:pPr>
        <w:rPr>
          <w:ins w:id="5" w:author="Chouli, Hassen" w:date="2024-02-04T17:08:00Z"/>
          <w:noProof/>
        </w:rPr>
      </w:pPr>
      <w:ins w:id="6" w:author="Chouli, Hassen" w:date="2024-02-04T17:08:00Z">
        <w:r>
          <w:rPr>
            <w:noProof/>
          </w:rPr>
          <w:t>A terminal which supports intra-band contiguous UL CA with UL MIMO shall meet the separate corresponding requirements in suffix H with all UL CCs with UL MIMO i.e. it should not have part of its UL CCs with UL MIMO and the rest without UL MIMO.</w:t>
        </w:r>
      </w:ins>
    </w:p>
    <w:p w14:paraId="2BF7AEA3" w14:textId="43E42916" w:rsidR="008C38A5" w:rsidRDefault="008C38A5" w:rsidP="008C38A5">
      <w:pPr>
        <w:rPr>
          <w:ins w:id="7" w:author="Chouli, Hassen" w:date="2024-02-04T17:06:00Z"/>
          <w:noProof/>
        </w:rPr>
      </w:pPr>
      <w:ins w:id="8" w:author="Chouli, Hassen" w:date="2024-02-04T17:06:00Z">
        <w:r>
          <w:rPr>
            <w:noProof/>
          </w:rPr>
          <w:t xml:space="preserve">A terminal which supports inter-band UL CA with UL MIMO shall meet the separate corresponding requirements in suffix H with all UL CCs with UL MIMO for the frequency band(s) said to be with UL MIMO i.e. it should not have </w:t>
        </w:r>
      </w:ins>
      <w:ins w:id="9" w:author="Chouli, Hassen" w:date="2024-02-04T17:08:00Z">
        <w:r>
          <w:rPr>
            <w:noProof/>
          </w:rPr>
          <w:t>the corresponding</w:t>
        </w:r>
      </w:ins>
      <w:ins w:id="10" w:author="Chouli, Hassen" w:date="2024-02-04T17:06:00Z">
        <w:r>
          <w:rPr>
            <w:noProof/>
          </w:rPr>
          <w:t xml:space="preserve"> frequency band</w:t>
        </w:r>
      </w:ins>
      <w:ins w:id="11" w:author="Chouli, Hassen" w:date="2024-02-04T17:08:00Z">
        <w:r>
          <w:rPr>
            <w:noProof/>
          </w:rPr>
          <w:t>(s)</w:t>
        </w:r>
      </w:ins>
      <w:ins w:id="12" w:author="Chouli, Hassen" w:date="2024-02-04T17:06:00Z">
        <w:r>
          <w:rPr>
            <w:noProof/>
          </w:rPr>
          <w:t xml:space="preserve"> with part of </w:t>
        </w:r>
      </w:ins>
      <w:ins w:id="13" w:author="Chouli, Hassen" w:date="2024-02-04T17:10:00Z">
        <w:r>
          <w:rPr>
            <w:noProof/>
          </w:rPr>
          <w:t xml:space="preserve">the </w:t>
        </w:r>
      </w:ins>
      <w:ins w:id="14" w:author="Chouli, Hassen" w:date="2024-02-04T17:06:00Z">
        <w:r>
          <w:rPr>
            <w:noProof/>
          </w:rPr>
          <w:t>UL CCs with UL MIMO and the rest without UL MIMO.</w:t>
        </w:r>
      </w:ins>
    </w:p>
    <w:p w14:paraId="68C9CD36" w14:textId="7A850FB1" w:rsidR="001E41F3" w:rsidDel="008C38A5" w:rsidRDefault="001E41F3" w:rsidP="008C38A5">
      <w:pPr>
        <w:rPr>
          <w:del w:id="15" w:author="Chouli, Hassen" w:date="2024-02-04T17:07:00Z"/>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0F1DC" w14:textId="77777777" w:rsidR="00BB56E5" w:rsidRDefault="00BB56E5">
      <w:r>
        <w:separator/>
      </w:r>
    </w:p>
  </w:endnote>
  <w:endnote w:type="continuationSeparator" w:id="0">
    <w:p w14:paraId="18612C6F" w14:textId="77777777" w:rsidR="00BB56E5" w:rsidRDefault="00BB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1356D" w14:textId="77777777" w:rsidR="00BB56E5" w:rsidRDefault="00BB56E5">
      <w:r>
        <w:separator/>
      </w:r>
    </w:p>
  </w:footnote>
  <w:footnote w:type="continuationSeparator" w:id="0">
    <w:p w14:paraId="1A31DD8F" w14:textId="77777777" w:rsidR="00BB56E5" w:rsidRDefault="00BB5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6717D8"/>
    <w:multiLevelType w:val="hybridMultilevel"/>
    <w:tmpl w:val="FACAC7E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4"/>
  </w:num>
  <w:num w:numId="10">
    <w:abstractNumId w:val="8"/>
  </w:num>
  <w:num w:numId="11">
    <w:abstractNumId w:val="3"/>
  </w:num>
  <w:num w:numId="12">
    <w:abstractNumId w:val="11"/>
  </w:num>
  <w:num w:numId="13">
    <w:abstractNumId w:val="13"/>
  </w:num>
  <w:num w:numId="14">
    <w:abstractNumId w:val="9"/>
  </w:num>
  <w:num w:numId="15">
    <w:abstractNumId w:val="0"/>
  </w:num>
  <w:num w:numId="16">
    <w:abstractNumId w:val="20"/>
  </w:num>
  <w:num w:numId="17">
    <w:abstractNumId w:val="5"/>
  </w:num>
  <w:num w:numId="18">
    <w:abstractNumId w:val="1"/>
  </w:num>
  <w:num w:numId="19">
    <w:abstractNumId w:val="19"/>
  </w:num>
  <w:num w:numId="20">
    <w:abstractNumId w:val="16"/>
  </w:num>
  <w:num w:numId="21">
    <w:abstractNumId w:val="25"/>
  </w:num>
  <w:num w:numId="22">
    <w:abstractNumId w:val="14"/>
    <w:lvlOverride w:ilvl="0">
      <w:startOverride w:val="1"/>
    </w:lvlOverride>
  </w:num>
  <w:num w:numId="23">
    <w:abstractNumId w:val="17"/>
    <w:lvlOverride w:ilvl="0">
      <w:startOverride w:val="1"/>
    </w:lvlOverride>
  </w:num>
  <w:num w:numId="24">
    <w:abstractNumId w:val="18"/>
  </w:num>
  <w:num w:numId="2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49B3"/>
    <w:rsid w:val="001255F6"/>
    <w:rsid w:val="00145D43"/>
    <w:rsid w:val="001543EF"/>
    <w:rsid w:val="00155DD1"/>
    <w:rsid w:val="0016424F"/>
    <w:rsid w:val="00192C46"/>
    <w:rsid w:val="001A08B3"/>
    <w:rsid w:val="001A4D2D"/>
    <w:rsid w:val="001A7B60"/>
    <w:rsid w:val="001B52F0"/>
    <w:rsid w:val="001B7A65"/>
    <w:rsid w:val="001D5373"/>
    <w:rsid w:val="001E41F3"/>
    <w:rsid w:val="00225EA2"/>
    <w:rsid w:val="0026004D"/>
    <w:rsid w:val="002640DD"/>
    <w:rsid w:val="00275D12"/>
    <w:rsid w:val="00284FEB"/>
    <w:rsid w:val="002860C4"/>
    <w:rsid w:val="002922CE"/>
    <w:rsid w:val="002B5741"/>
    <w:rsid w:val="002D0352"/>
    <w:rsid w:val="002E472E"/>
    <w:rsid w:val="00305409"/>
    <w:rsid w:val="00311F6A"/>
    <w:rsid w:val="0034659B"/>
    <w:rsid w:val="003609EF"/>
    <w:rsid w:val="0036231A"/>
    <w:rsid w:val="00374DD4"/>
    <w:rsid w:val="003800E1"/>
    <w:rsid w:val="003A3433"/>
    <w:rsid w:val="003A6982"/>
    <w:rsid w:val="003D3289"/>
    <w:rsid w:val="003D40EE"/>
    <w:rsid w:val="003E1A36"/>
    <w:rsid w:val="004045AD"/>
    <w:rsid w:val="00410371"/>
    <w:rsid w:val="004153A4"/>
    <w:rsid w:val="004242F1"/>
    <w:rsid w:val="0044531E"/>
    <w:rsid w:val="0046176B"/>
    <w:rsid w:val="004B1471"/>
    <w:rsid w:val="004B75B7"/>
    <w:rsid w:val="004C0A7A"/>
    <w:rsid w:val="0051406F"/>
    <w:rsid w:val="005141D9"/>
    <w:rsid w:val="0051580D"/>
    <w:rsid w:val="005216F6"/>
    <w:rsid w:val="005300C8"/>
    <w:rsid w:val="00547111"/>
    <w:rsid w:val="00557845"/>
    <w:rsid w:val="00592D74"/>
    <w:rsid w:val="005D1A8F"/>
    <w:rsid w:val="005E2C44"/>
    <w:rsid w:val="006209AD"/>
    <w:rsid w:val="00621188"/>
    <w:rsid w:val="006257ED"/>
    <w:rsid w:val="00653DE4"/>
    <w:rsid w:val="00665C47"/>
    <w:rsid w:val="00695808"/>
    <w:rsid w:val="006B46FB"/>
    <w:rsid w:val="006E21FB"/>
    <w:rsid w:val="00743BB8"/>
    <w:rsid w:val="00767793"/>
    <w:rsid w:val="00792342"/>
    <w:rsid w:val="007977A8"/>
    <w:rsid w:val="007B512A"/>
    <w:rsid w:val="007C2097"/>
    <w:rsid w:val="007C2EB4"/>
    <w:rsid w:val="007D6A07"/>
    <w:rsid w:val="007F7259"/>
    <w:rsid w:val="008040A8"/>
    <w:rsid w:val="00810DD8"/>
    <w:rsid w:val="008240D1"/>
    <w:rsid w:val="008279FA"/>
    <w:rsid w:val="00830871"/>
    <w:rsid w:val="00843D90"/>
    <w:rsid w:val="00850D83"/>
    <w:rsid w:val="008626E7"/>
    <w:rsid w:val="00870EE7"/>
    <w:rsid w:val="008863B9"/>
    <w:rsid w:val="008A45A6"/>
    <w:rsid w:val="008B3177"/>
    <w:rsid w:val="008C38A5"/>
    <w:rsid w:val="008D3CCC"/>
    <w:rsid w:val="008F3789"/>
    <w:rsid w:val="008F686C"/>
    <w:rsid w:val="00904B25"/>
    <w:rsid w:val="009148DE"/>
    <w:rsid w:val="00941E30"/>
    <w:rsid w:val="0095490B"/>
    <w:rsid w:val="009777D9"/>
    <w:rsid w:val="00991B88"/>
    <w:rsid w:val="00991D55"/>
    <w:rsid w:val="009A568C"/>
    <w:rsid w:val="009A5753"/>
    <w:rsid w:val="009A579D"/>
    <w:rsid w:val="009E3297"/>
    <w:rsid w:val="009F734F"/>
    <w:rsid w:val="00A00E94"/>
    <w:rsid w:val="00A246B6"/>
    <w:rsid w:val="00A47E70"/>
    <w:rsid w:val="00A50CF0"/>
    <w:rsid w:val="00A7671C"/>
    <w:rsid w:val="00A9090A"/>
    <w:rsid w:val="00AA2CBC"/>
    <w:rsid w:val="00AC5820"/>
    <w:rsid w:val="00AD1CD8"/>
    <w:rsid w:val="00AE5158"/>
    <w:rsid w:val="00B078F8"/>
    <w:rsid w:val="00B14EA4"/>
    <w:rsid w:val="00B258BB"/>
    <w:rsid w:val="00B61E2E"/>
    <w:rsid w:val="00B67B97"/>
    <w:rsid w:val="00B7020F"/>
    <w:rsid w:val="00B968C8"/>
    <w:rsid w:val="00BA3EC5"/>
    <w:rsid w:val="00BA51D9"/>
    <w:rsid w:val="00BB1C19"/>
    <w:rsid w:val="00BB56E5"/>
    <w:rsid w:val="00BB5DFC"/>
    <w:rsid w:val="00BC1682"/>
    <w:rsid w:val="00BC47F0"/>
    <w:rsid w:val="00BD279D"/>
    <w:rsid w:val="00BD6BB8"/>
    <w:rsid w:val="00C66BA2"/>
    <w:rsid w:val="00C8032F"/>
    <w:rsid w:val="00C870F6"/>
    <w:rsid w:val="00C91BBD"/>
    <w:rsid w:val="00C95985"/>
    <w:rsid w:val="00CC5026"/>
    <w:rsid w:val="00CC68D0"/>
    <w:rsid w:val="00CD273D"/>
    <w:rsid w:val="00CD4B2B"/>
    <w:rsid w:val="00CE00B5"/>
    <w:rsid w:val="00D03F9A"/>
    <w:rsid w:val="00D06D51"/>
    <w:rsid w:val="00D24991"/>
    <w:rsid w:val="00D31D38"/>
    <w:rsid w:val="00D50255"/>
    <w:rsid w:val="00D66520"/>
    <w:rsid w:val="00D80F70"/>
    <w:rsid w:val="00D84AE9"/>
    <w:rsid w:val="00DD562E"/>
    <w:rsid w:val="00DE34CF"/>
    <w:rsid w:val="00E13F3D"/>
    <w:rsid w:val="00E140F4"/>
    <w:rsid w:val="00E34898"/>
    <w:rsid w:val="00E44DC7"/>
    <w:rsid w:val="00E71A13"/>
    <w:rsid w:val="00EB09B7"/>
    <w:rsid w:val="00EB2BAB"/>
    <w:rsid w:val="00EE3B86"/>
    <w:rsid w:val="00EE7D7C"/>
    <w:rsid w:val="00EF5882"/>
    <w:rsid w:val="00F25D98"/>
    <w:rsid w:val="00F300FB"/>
    <w:rsid w:val="00F55D2D"/>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uiPriority w:val="99"/>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1FB56-2D7B-49AF-BF6E-879567F19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2024-02-07T07:22:00Z</dcterms:created>
  <dcterms:modified xsi:type="dcterms:W3CDTF">2024-02-19T08:01:00Z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R4-2401391</vt:lpwstr>
  </property>
  <property fmtid="{D5CDD505-2E9C-101B-9397-08002B2CF9AE}" pid="9" name="Spec#">
    <vt:lpwstr>38.101-1</vt:lpwstr>
  </property>
  <property fmtid="{D5CDD505-2E9C-101B-9397-08002B2CF9AE}" pid="10" name="Cr#">
    <vt:lpwstr>2102</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NR_RF_FR1_enh-Core, 4Rx_low_NR_band_handheld_3Tx_NR_CA_ENDC-Core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(NR_RF_FR1_enh-Core, 4Rx_low_NR_band_handheld_3Tx_NR_CA_ENDC-Core) CR to add clarification regarding the configurations of the UL CCs for suffix H - TS38.101-1, Rel-18, Cat-F</vt:lpwstr>
  </property>
  <property fmtid="{D5CDD505-2E9C-101B-9397-08002B2CF9AE}" pid="20" name="MtgTitle">
    <vt:lpwstr> </vt:lpwstr>
  </property>
</Properties>
</file>