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CDA13D" w:rsidR="001E41F3" w:rsidRDefault="001E41F3">
      <w:pPr>
        <w:pStyle w:val="CRCoverPage"/>
        <w:tabs>
          <w:tab w:val="right" w:pos="9639"/>
        </w:tabs>
        <w:spacing w:after="0"/>
        <w:rPr>
          <w:b/>
          <w:i/>
          <w:noProof/>
          <w:sz w:val="28"/>
        </w:rPr>
      </w:pPr>
      <w:r>
        <w:rPr>
          <w:b/>
          <w:noProof/>
          <w:sz w:val="24"/>
        </w:rPr>
        <w:t>3GPP TSG-</w:t>
      </w:r>
      <w:r w:rsidR="00BA3012">
        <w:fldChar w:fldCharType="begin"/>
      </w:r>
      <w:r w:rsidR="00BA3012">
        <w:instrText xml:space="preserve"> DOCPROPERTY  TSG/WGRef  \* MERGEFORMAT </w:instrText>
      </w:r>
      <w:r w:rsidR="00BA3012">
        <w:fldChar w:fldCharType="separate"/>
      </w:r>
      <w:r w:rsidR="007F5A57" w:rsidRPr="007F5A57">
        <w:rPr>
          <w:b/>
          <w:noProof/>
          <w:sz w:val="24"/>
        </w:rPr>
        <w:t>RAN4</w:t>
      </w:r>
      <w:r w:rsidR="00BA3012">
        <w:rPr>
          <w:b/>
          <w:noProof/>
          <w:sz w:val="24"/>
        </w:rPr>
        <w:fldChar w:fldCharType="end"/>
      </w:r>
      <w:r w:rsidR="00C66BA2">
        <w:rPr>
          <w:b/>
          <w:noProof/>
          <w:sz w:val="24"/>
        </w:rPr>
        <w:t xml:space="preserve"> </w:t>
      </w:r>
      <w:r>
        <w:rPr>
          <w:b/>
          <w:noProof/>
          <w:sz w:val="24"/>
        </w:rPr>
        <w:t>Meeting #</w:t>
      </w:r>
      <w:r w:rsidR="00BA3012">
        <w:fldChar w:fldCharType="begin"/>
      </w:r>
      <w:r w:rsidR="00BA3012">
        <w:instrText xml:space="preserve"> DOCPROPERTY  MtgSeq  \* MERGEFORMAT </w:instrText>
      </w:r>
      <w:r w:rsidR="00BA3012">
        <w:fldChar w:fldCharType="separate"/>
      </w:r>
      <w:r w:rsidR="007F5A57" w:rsidRPr="007F5A57">
        <w:rPr>
          <w:b/>
          <w:noProof/>
          <w:sz w:val="24"/>
        </w:rPr>
        <w:t>110</w:t>
      </w:r>
      <w:r w:rsidR="00BA3012">
        <w:rPr>
          <w:b/>
          <w:noProof/>
          <w:sz w:val="24"/>
        </w:rPr>
        <w:fldChar w:fldCharType="end"/>
      </w:r>
      <w:r w:rsidR="00BA3012">
        <w:fldChar w:fldCharType="begin"/>
      </w:r>
      <w:r w:rsidR="00BA3012">
        <w:instrText xml:space="preserve"> DOCPROPERTY  MtgTitle  \* MERGEFORMAT </w:instrText>
      </w:r>
      <w:r w:rsidR="00BA3012">
        <w:fldChar w:fldCharType="separate"/>
      </w:r>
      <w:r w:rsidR="007F5A57" w:rsidRPr="007F5A57">
        <w:rPr>
          <w:b/>
          <w:noProof/>
          <w:sz w:val="24"/>
        </w:rPr>
        <w:t xml:space="preserve"> </w:t>
      </w:r>
      <w:r w:rsidR="00BA3012">
        <w:rPr>
          <w:b/>
          <w:noProof/>
          <w:sz w:val="24"/>
        </w:rPr>
        <w:fldChar w:fldCharType="end"/>
      </w:r>
      <w:r>
        <w:rPr>
          <w:b/>
          <w:i/>
          <w:noProof/>
          <w:sz w:val="28"/>
        </w:rPr>
        <w:tab/>
      </w:r>
      <w:r w:rsidR="00BA3012">
        <w:fldChar w:fldCharType="begin"/>
      </w:r>
      <w:r w:rsidR="00BA3012">
        <w:instrText xml:space="preserve"> DOCPROPERTY  Tdoc#  \* MERGEFORMAT </w:instrText>
      </w:r>
      <w:r w:rsidR="00BA3012">
        <w:fldChar w:fldCharType="separate"/>
      </w:r>
      <w:r w:rsidR="007F5A57" w:rsidRPr="007F5A57">
        <w:rPr>
          <w:b/>
          <w:i/>
          <w:noProof/>
          <w:sz w:val="28"/>
        </w:rPr>
        <w:t>R4-2401387</w:t>
      </w:r>
      <w:r w:rsidR="00BA3012">
        <w:rPr>
          <w:b/>
          <w:i/>
          <w:noProof/>
          <w:sz w:val="28"/>
        </w:rPr>
        <w:fldChar w:fldCharType="end"/>
      </w:r>
    </w:p>
    <w:p w14:paraId="7CB45193" w14:textId="7D3A977B" w:rsidR="001E41F3" w:rsidRDefault="00BA3012" w:rsidP="005E2C44">
      <w:pPr>
        <w:pStyle w:val="CRCoverPage"/>
        <w:outlineLvl w:val="0"/>
        <w:rPr>
          <w:b/>
          <w:noProof/>
          <w:sz w:val="24"/>
        </w:rPr>
      </w:pPr>
      <w:r>
        <w:fldChar w:fldCharType="begin"/>
      </w:r>
      <w:r>
        <w:instrText xml:space="preserve"> DOCPROPERTY  Location  \* MERGEFORMAT </w:instrText>
      </w:r>
      <w:r>
        <w:fldChar w:fldCharType="separate"/>
      </w:r>
      <w:r w:rsidR="007F5A57" w:rsidRPr="007F5A57">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F5A57" w:rsidRPr="007F5A57">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F5A57" w:rsidRPr="007F5A57">
        <w:rPr>
          <w:b/>
          <w:noProof/>
          <w:sz w:val="24"/>
        </w:rPr>
        <w:t>26th February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F5A57" w:rsidRPr="007F5A57">
        <w:rPr>
          <w:b/>
          <w:noProof/>
          <w:sz w:val="24"/>
        </w:rPr>
        <w:t>1st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99759" w:rsidR="001E41F3" w:rsidRPr="00410371" w:rsidRDefault="00BA3012" w:rsidP="00E85B49">
            <w:pPr>
              <w:pStyle w:val="CRCoverPage"/>
              <w:spacing w:after="0"/>
              <w:jc w:val="center"/>
              <w:rPr>
                <w:b/>
                <w:noProof/>
                <w:sz w:val="28"/>
              </w:rPr>
            </w:pPr>
            <w:r>
              <w:fldChar w:fldCharType="begin"/>
            </w:r>
            <w:r>
              <w:instrText xml:space="preserve"> DOCPROPERTY  Spec#  \* MERGEFORMAT </w:instrText>
            </w:r>
            <w:r>
              <w:fldChar w:fldCharType="separate"/>
            </w:r>
            <w:r w:rsidR="007F5A57" w:rsidRPr="007F5A57">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F7DCD1" w:rsidR="001E41F3" w:rsidRPr="00410371" w:rsidRDefault="00BA3012" w:rsidP="00E85B49">
            <w:pPr>
              <w:pStyle w:val="CRCoverPage"/>
              <w:spacing w:after="0"/>
              <w:jc w:val="center"/>
              <w:rPr>
                <w:noProof/>
              </w:rPr>
            </w:pPr>
            <w:r>
              <w:fldChar w:fldCharType="begin"/>
            </w:r>
            <w:r>
              <w:instrText xml:space="preserve"> DOCPROPERTY  Cr#  \* MERGEFORMAT </w:instrText>
            </w:r>
            <w:r>
              <w:fldChar w:fldCharType="separate"/>
            </w:r>
            <w:r w:rsidR="007F5A57" w:rsidRPr="007F5A57">
              <w:rPr>
                <w:b/>
                <w:noProof/>
                <w:sz w:val="28"/>
              </w:rPr>
              <w:t>2098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2A0833" w:rsidR="001E41F3" w:rsidRPr="00410371" w:rsidRDefault="00BA3012" w:rsidP="00E13F3D">
            <w:pPr>
              <w:pStyle w:val="CRCoverPage"/>
              <w:spacing w:after="0"/>
              <w:jc w:val="center"/>
              <w:rPr>
                <w:b/>
                <w:noProof/>
              </w:rPr>
            </w:pPr>
            <w:r>
              <w:fldChar w:fldCharType="begin"/>
            </w:r>
            <w:r>
              <w:instrText xml:space="preserve"> DOCPROPERTY  Revision  \* MERGEFORMAT </w:instrText>
            </w:r>
            <w:r>
              <w:fldChar w:fldCharType="separate"/>
            </w:r>
            <w:r w:rsidR="007F5A57" w:rsidRPr="007F5A5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4187" w:rsidR="001E41F3" w:rsidRPr="00410371" w:rsidRDefault="00BA3012">
            <w:pPr>
              <w:pStyle w:val="CRCoverPage"/>
              <w:spacing w:after="0"/>
              <w:jc w:val="center"/>
              <w:rPr>
                <w:noProof/>
                <w:sz w:val="28"/>
              </w:rPr>
            </w:pPr>
            <w:r>
              <w:fldChar w:fldCharType="begin"/>
            </w:r>
            <w:r>
              <w:instrText xml:space="preserve"> DOCPROPERTY  Version  \* MERGEFORMAT </w:instrText>
            </w:r>
            <w:r>
              <w:fldChar w:fldCharType="separate"/>
            </w:r>
            <w:r w:rsidR="007F5A57" w:rsidRPr="007F5A57">
              <w:rPr>
                <w:b/>
                <w:noProof/>
                <w:sz w:val="28"/>
              </w:rPr>
              <w:t>16.18.0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C5276F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D49C6" w:rsidR="001E41F3" w:rsidRDefault="00BA3012">
            <w:pPr>
              <w:pStyle w:val="CRCoverPage"/>
              <w:spacing w:after="0"/>
              <w:ind w:left="100"/>
              <w:rPr>
                <w:noProof/>
              </w:rPr>
            </w:pPr>
            <w:r>
              <w:fldChar w:fldCharType="begin"/>
            </w:r>
            <w:r>
              <w:instrText xml:space="preserve"> DOCPROPERTY  CrTitle  \* MERGEFORMAT </w:instrText>
            </w:r>
            <w:r>
              <w:fldChar w:fldCharType="separate"/>
            </w:r>
            <w:r w:rsidR="007F5A57">
              <w:t>(NR_n48-Core) CR to correct or add note applicable for specific channel bandwidths for CA including band n48 - TS38.101-1, Rel-16, Cat-F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17FF56" w:rsidR="001E41F3" w:rsidRDefault="00BA3012">
            <w:pPr>
              <w:pStyle w:val="CRCoverPage"/>
              <w:spacing w:after="0"/>
              <w:ind w:left="100"/>
              <w:rPr>
                <w:noProof/>
              </w:rPr>
            </w:pPr>
            <w:r>
              <w:fldChar w:fldCharType="begin"/>
            </w:r>
            <w:r>
              <w:instrText xml:space="preserve"> DOCPROPERTY  SourceIfWg  \* MERGEFORMAT </w:instrText>
            </w:r>
            <w:r>
              <w:fldChar w:fldCharType="separate"/>
            </w:r>
            <w:r w:rsidR="007F5A57">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88B8D" w:rsidR="001E41F3" w:rsidRDefault="00BA3012" w:rsidP="00547111">
            <w:pPr>
              <w:pStyle w:val="CRCoverPage"/>
              <w:spacing w:after="0"/>
              <w:ind w:left="100"/>
              <w:rPr>
                <w:noProof/>
              </w:rPr>
            </w:pPr>
            <w:r>
              <w:fldChar w:fldCharType="begin"/>
            </w:r>
            <w:r>
              <w:instrText xml:space="preserve"> DOCPROPERTY  SourceIfTsg  \* MERGEFORMAT </w:instrText>
            </w:r>
            <w:r>
              <w:fldChar w:fldCharType="separate"/>
            </w:r>
            <w:r w:rsidR="007F5A5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76F217" w:rsidR="001E41F3" w:rsidRDefault="00BA3012">
            <w:pPr>
              <w:pStyle w:val="CRCoverPage"/>
              <w:spacing w:after="0"/>
              <w:ind w:left="100"/>
              <w:rPr>
                <w:noProof/>
              </w:rPr>
            </w:pPr>
            <w:r>
              <w:fldChar w:fldCharType="begin"/>
            </w:r>
            <w:r>
              <w:instrText xml:space="preserve"> DOCPROPERTY  RelatedWis  \* MERGEFORMAT </w:instrText>
            </w:r>
            <w:r>
              <w:fldChar w:fldCharType="separate"/>
            </w:r>
            <w:r w:rsidR="007F5A57">
              <w:rPr>
                <w:noProof/>
              </w:rPr>
              <w:t>NR_n48-Core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77C9DB" w:rsidR="001E41F3" w:rsidRDefault="00BA3012">
            <w:pPr>
              <w:pStyle w:val="CRCoverPage"/>
              <w:spacing w:after="0"/>
              <w:ind w:left="100"/>
              <w:rPr>
                <w:noProof/>
              </w:rPr>
            </w:pPr>
            <w:r>
              <w:fldChar w:fldCharType="begin"/>
            </w:r>
            <w:r>
              <w:instrText xml:space="preserve"> DOCPROPERTY  ResDate  \* MERGEFORMAT </w:instrText>
            </w:r>
            <w:r>
              <w:fldChar w:fldCharType="separate"/>
            </w:r>
            <w:r w:rsidR="007F5A57">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0AC240" w:rsidR="001E41F3" w:rsidRDefault="00BA3012" w:rsidP="00D24991">
            <w:pPr>
              <w:pStyle w:val="CRCoverPage"/>
              <w:spacing w:after="0"/>
              <w:ind w:left="100" w:right="-609"/>
              <w:rPr>
                <w:b/>
                <w:noProof/>
              </w:rPr>
            </w:pPr>
            <w:r>
              <w:fldChar w:fldCharType="begin"/>
            </w:r>
            <w:r>
              <w:instrText xml:space="preserve"> DOCPROPERTY  Cat  \* MERGEFORMAT </w:instrText>
            </w:r>
            <w:r>
              <w:fldChar w:fldCharType="separate"/>
            </w:r>
            <w:r w:rsidR="007F5A57" w:rsidRPr="007F5A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036D10" w:rsidR="001E41F3" w:rsidRDefault="00BA3012">
            <w:pPr>
              <w:pStyle w:val="CRCoverPage"/>
              <w:spacing w:after="0"/>
              <w:ind w:left="100"/>
              <w:rPr>
                <w:noProof/>
              </w:rPr>
            </w:pPr>
            <w:r>
              <w:fldChar w:fldCharType="begin"/>
            </w:r>
            <w:r>
              <w:instrText xml:space="preserve"> DOCPROPERTY  Release  \* MERGEFORMAT </w:instrText>
            </w:r>
            <w:r>
              <w:fldChar w:fldCharType="separate"/>
            </w:r>
            <w:r w:rsidR="007F5A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7BAE7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F7F98" w14:textId="77777777" w:rsidR="001E0811" w:rsidRDefault="001E0811" w:rsidP="00695E23">
            <w:pPr>
              <w:pStyle w:val="CRCoverPage"/>
              <w:spacing w:after="0"/>
              <w:ind w:left="100"/>
              <w:jc w:val="both"/>
              <w:rPr>
                <w:noProof/>
              </w:rPr>
            </w:pPr>
            <w:r>
              <w:rPr>
                <w:noProof/>
              </w:rPr>
              <w:t>Contrary to n50 for CBW=80MHz and n70 for CBW=20MHz &amp; 25MHz which have "NOTE 3:</w:t>
            </w:r>
            <w:r>
              <w:rPr>
                <w:noProof/>
              </w:rPr>
              <w:tab/>
              <w:t>This UE channel bandwidth is applicable only to downlink." in "Table 5.3.5-1 Channel bandwidths for each NR band" and have accordingly "NOTE 1:</w:t>
            </w:r>
            <w:r>
              <w:rPr>
                <w:noProof/>
              </w:rPr>
              <w:tab/>
              <w:t>This UE channel bandwidth is applicable only to downlink." in "Table 5.5A.3.1-1: NR CA configurations and bandwidth combinations sets defined for inter-band CA (two bands)".</w:t>
            </w:r>
          </w:p>
          <w:p w14:paraId="583EAA6E" w14:textId="77777777" w:rsidR="001E0811" w:rsidRDefault="001E0811" w:rsidP="00695E23">
            <w:pPr>
              <w:pStyle w:val="CRCoverPage"/>
              <w:spacing w:after="0"/>
              <w:ind w:left="100"/>
              <w:jc w:val="both"/>
              <w:rPr>
                <w:noProof/>
              </w:rPr>
            </w:pPr>
          </w:p>
          <w:p w14:paraId="708AA7DE" w14:textId="5AB8CBBF" w:rsidR="0051406F" w:rsidRDefault="001E0811" w:rsidP="00695E23">
            <w:pPr>
              <w:pStyle w:val="CRCoverPage"/>
              <w:spacing w:after="0"/>
              <w:ind w:left="100"/>
              <w:jc w:val="both"/>
              <w:rPr>
                <w:noProof/>
              </w:rPr>
            </w:pPr>
            <w:r>
              <w:rPr>
                <w:noProof/>
              </w:rPr>
              <w:t xml:space="preserve">There is an issue with n48 for CBW = [50, 60, 80, 90, 100] MHz, which have </w:t>
            </w:r>
            <w:r w:rsidR="009138A8">
              <w:rPr>
                <w:noProof/>
              </w:rPr>
              <w:t>“</w:t>
            </w:r>
            <w:r>
              <w:rPr>
                <w:noProof/>
              </w:rPr>
              <w:t>NOTE 6:</w:t>
            </w:r>
            <w:r>
              <w:rPr>
                <w:noProof/>
              </w:rPr>
              <w:tab/>
              <w:t xml:space="preserve">For this bandwidth, the minimum requirements are restricted to operation when carrier is configured as a downlink SCell part of CA configuration." </w:t>
            </w:r>
            <w:r w:rsidR="00C319F2">
              <w:rPr>
                <w:noProof/>
              </w:rPr>
              <w:t xml:space="preserve">in "Table 5.3.5-1 Channel bandwidths for each NR band" </w:t>
            </w:r>
            <w:r>
              <w:rPr>
                <w:noProof/>
              </w:rPr>
              <w:t>and have incorrectly "NOTE 1:</w:t>
            </w:r>
            <w:r>
              <w:rPr>
                <w:noProof/>
              </w:rPr>
              <w:tab/>
              <w:t xml:space="preserve">This UE channel bandwidth is applicable only to downlink." in "Table 5.5A.3.1-1: NR CA configurations and bandwidth combinations sets defined for inter-band CA (two bands)". NOTE 1 should not apply to n48 but instead a new note should apply like "Note 4: </w:t>
            </w:r>
            <w:r w:rsidR="00584F07" w:rsidRPr="00584F07">
              <w:rPr>
                <w:noProof/>
              </w:rPr>
              <w:t>For this bandwidth, the minimum requirements are restricted to operation when carrier is configured as a downlink SCell part of CA configuration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0F0DBE" w14:textId="441274A2" w:rsidR="00695E23" w:rsidRDefault="00695E23" w:rsidP="00695E23">
            <w:pPr>
              <w:pStyle w:val="CRCoverPage"/>
              <w:spacing w:after="0"/>
              <w:ind w:left="100"/>
              <w:jc w:val="both"/>
              <w:rPr>
                <w:noProof/>
              </w:rPr>
            </w:pPr>
            <w:r>
              <w:rPr>
                <w:noProof/>
              </w:rPr>
              <w:t>Following changes in "Table 5.5A.3.1-1: NR CA configurations and bandwidth combinations sets defined for inter-band CA (two bands)" for n48:</w:t>
            </w:r>
          </w:p>
          <w:p w14:paraId="008F32E7" w14:textId="46B570DE" w:rsidR="00695E23" w:rsidRDefault="00695E23" w:rsidP="00CD0385">
            <w:pPr>
              <w:pStyle w:val="CRCoverPage"/>
              <w:numPr>
                <w:ilvl w:val="0"/>
                <w:numId w:val="23"/>
              </w:numPr>
              <w:spacing w:after="0"/>
              <w:jc w:val="both"/>
              <w:rPr>
                <w:noProof/>
              </w:rPr>
            </w:pPr>
            <w:r>
              <w:rPr>
                <w:noProof/>
              </w:rPr>
              <w:t xml:space="preserve">Addition of new note at the bottom of the table : "Note 4: </w:t>
            </w:r>
            <w:r w:rsidR="00584F07" w:rsidRPr="00584F07">
              <w:rPr>
                <w:noProof/>
              </w:rPr>
              <w:t>For this bandwidth, the minimum requirements are restricted to operation when carrier is configured as a downlink SCell part of CA configuration</w:t>
            </w:r>
            <w:r>
              <w:rPr>
                <w:noProof/>
              </w:rPr>
              <w:t>."</w:t>
            </w:r>
          </w:p>
          <w:p w14:paraId="31C656EC" w14:textId="4A290948" w:rsidR="00D62716" w:rsidRDefault="00695E23" w:rsidP="00CD0385">
            <w:pPr>
              <w:pStyle w:val="CRCoverPage"/>
              <w:numPr>
                <w:ilvl w:val="0"/>
                <w:numId w:val="23"/>
              </w:numPr>
              <w:spacing w:after="0"/>
              <w:jc w:val="both"/>
              <w:rPr>
                <w:noProof/>
              </w:rPr>
            </w:pPr>
            <w:r>
              <w:rPr>
                <w:noProof/>
              </w:rPr>
              <w:t xml:space="preserve">Replacement of </w:t>
            </w:r>
            <w:r w:rsidR="009770E6">
              <w:rPr>
                <w:noProof/>
              </w:rPr>
              <w:t xml:space="preserve">the superscript </w:t>
            </w:r>
            <w:r>
              <w:rPr>
                <w:noProof/>
              </w:rPr>
              <w:t xml:space="preserve">1 </w:t>
            </w:r>
            <w:r w:rsidR="009770E6">
              <w:rPr>
                <w:noProof/>
              </w:rPr>
              <w:t xml:space="preserve">symbol </w:t>
            </w:r>
            <w:r>
              <w:rPr>
                <w:noProof/>
              </w:rPr>
              <w:t xml:space="preserve">for n48 (visible in NR CA configurations : CA_n2A-n48A and CA_n48A-n66A by </w:t>
            </w:r>
            <w:r w:rsidR="009770E6">
              <w:rPr>
                <w:noProof/>
              </w:rPr>
              <w:t xml:space="preserve">the superscript </w:t>
            </w:r>
            <w:r>
              <w:rPr>
                <w:noProof/>
              </w:rPr>
              <w:t>4</w:t>
            </w:r>
            <w:r w:rsidR="009770E6">
              <w:rPr>
                <w:noProof/>
              </w:rPr>
              <w:t xml:space="preserve"> symbol</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D6BA1C" w:rsidR="0051406F" w:rsidRDefault="00EF4241" w:rsidP="00D34288">
            <w:pPr>
              <w:pStyle w:val="CRCoverPage"/>
              <w:spacing w:after="0"/>
              <w:ind w:left="100"/>
              <w:rPr>
                <w:noProof/>
              </w:rPr>
            </w:pPr>
            <w:r w:rsidRPr="00EF4241">
              <w:rPr>
                <w:noProof/>
              </w:rPr>
              <w:t>The ambiguity remains and can cause misinterpretation of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C9FEB" w:rsidR="001E41F3" w:rsidRDefault="000E2CEE" w:rsidP="003D3289">
            <w:pPr>
              <w:pStyle w:val="CRCoverPage"/>
              <w:spacing w:after="0"/>
              <w:rPr>
                <w:noProof/>
              </w:rPr>
            </w:pPr>
            <w:r w:rsidRPr="000E2CEE">
              <w:rPr>
                <w:noProof/>
              </w:rPr>
              <w:t>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Pr="00A9090A" w:rsidRDefault="005D1A8F">
            <w:pPr>
              <w:pStyle w:val="CRCoverPage"/>
              <w:spacing w:after="0"/>
              <w:ind w:left="99"/>
              <w:rPr>
                <w:noProof/>
              </w:rPr>
            </w:pPr>
            <w:r w:rsidRPr="00A9090A">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8C9CD36" w14:textId="61688832" w:rsidR="001E41F3" w:rsidRDefault="001E41F3">
      <w:pPr>
        <w:rPr>
          <w:noProof/>
        </w:rPr>
      </w:pPr>
    </w:p>
    <w:p w14:paraId="22FD5CEE" w14:textId="77777777" w:rsidR="00D34288" w:rsidRDefault="00D34288" w:rsidP="00D34288">
      <w:pPr>
        <w:pStyle w:val="Heading3"/>
      </w:pPr>
      <w:bookmarkStart w:id="2" w:name="_Toc21344226"/>
      <w:bookmarkStart w:id="3" w:name="_Toc29801710"/>
      <w:bookmarkStart w:id="4" w:name="_Toc29802134"/>
      <w:bookmarkStart w:id="5" w:name="_Toc29802759"/>
      <w:bookmarkStart w:id="6" w:name="_Toc36107501"/>
      <w:bookmarkStart w:id="7" w:name="_Toc37251260"/>
      <w:bookmarkStart w:id="8" w:name="_Toc45888059"/>
      <w:bookmarkStart w:id="9" w:name="_Toc45888658"/>
      <w:bookmarkStart w:id="10" w:name="_Toc59649939"/>
      <w:bookmarkStart w:id="11" w:name="_Toc61357203"/>
      <w:bookmarkStart w:id="12" w:name="_Toc61358977"/>
      <w:bookmarkStart w:id="13" w:name="_Toc67915914"/>
      <w:bookmarkStart w:id="14" w:name="_Toc75533457"/>
      <w:bookmarkStart w:id="15" w:name="_Toc75819343"/>
      <w:bookmarkStart w:id="16" w:name="_Toc76508187"/>
      <w:bookmarkStart w:id="17" w:name="_Toc76717137"/>
      <w:bookmarkStart w:id="18" w:name="_Toc83293778"/>
      <w:bookmarkStart w:id="19" w:name="_Toc84334817"/>
      <w:r w:rsidRPr="001C0CC4">
        <w:t>5.5A.3</w:t>
      </w:r>
      <w:r w:rsidRPr="001C0CC4">
        <w:tab/>
        <w:t>Configurations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CE2D433" w14:textId="77777777" w:rsidR="00D34288" w:rsidRDefault="00D34288" w:rsidP="00D34288">
      <w:pPr>
        <w:pStyle w:val="TH"/>
        <w:rPr>
          <w:bCs/>
        </w:rPr>
      </w:pPr>
      <w:r>
        <w:rPr>
          <w:bCs/>
        </w:rPr>
        <w:t>Table 5.5A.3-1: Void</w:t>
      </w:r>
    </w:p>
    <w:p w14:paraId="54F39C24" w14:textId="77777777" w:rsidR="00D34288" w:rsidRDefault="00D34288" w:rsidP="00D34288">
      <w:pPr>
        <w:pStyle w:val="TH"/>
        <w:rPr>
          <w:bCs/>
        </w:rPr>
      </w:pPr>
      <w:r>
        <w:rPr>
          <w:bCs/>
        </w:rPr>
        <w:t>Table 5.5A.3-2: Void</w:t>
      </w:r>
    </w:p>
    <w:p w14:paraId="20B9F569" w14:textId="77777777" w:rsidR="00D34288" w:rsidRPr="0045128F" w:rsidRDefault="00D34288" w:rsidP="00D34288">
      <w:pPr>
        <w:pStyle w:val="TH"/>
        <w:rPr>
          <w:bCs/>
        </w:rPr>
      </w:pPr>
      <w:r>
        <w:rPr>
          <w:bCs/>
        </w:rPr>
        <w:t>Table 5.5A.3-3:</w:t>
      </w:r>
      <w:r w:rsidRPr="0045128F">
        <w:rPr>
          <w:bCs/>
        </w:rPr>
        <w:t xml:space="preserve"> </w:t>
      </w:r>
      <w:r>
        <w:rPr>
          <w:bCs/>
        </w:rPr>
        <w:t>Void</w:t>
      </w:r>
    </w:p>
    <w:p w14:paraId="190878F1" w14:textId="77777777" w:rsidR="00D34288" w:rsidRDefault="00D34288" w:rsidP="00D34288">
      <w:pPr>
        <w:pStyle w:val="Heading4"/>
        <w:rPr>
          <w:bCs/>
        </w:rPr>
      </w:pPr>
      <w:bookmarkStart w:id="20" w:name="_Toc45888060"/>
      <w:bookmarkStart w:id="21" w:name="_Toc45888659"/>
      <w:bookmarkStart w:id="22" w:name="_Toc59649940"/>
      <w:bookmarkStart w:id="23" w:name="_Toc61357204"/>
      <w:bookmarkStart w:id="24" w:name="_Toc61358978"/>
      <w:bookmarkStart w:id="25" w:name="_Toc67915915"/>
      <w:bookmarkStart w:id="26" w:name="_Toc75533458"/>
      <w:bookmarkStart w:id="27" w:name="_Toc75819344"/>
      <w:bookmarkStart w:id="28" w:name="_Toc76508188"/>
      <w:bookmarkStart w:id="29" w:name="_Toc76717138"/>
      <w:bookmarkStart w:id="30" w:name="_Toc83293779"/>
      <w:bookmarkStart w:id="31" w:name="_Toc84334818"/>
      <w:r>
        <w:t>5</w:t>
      </w:r>
      <w:r w:rsidRPr="001C0CC4">
        <w:t>.</w:t>
      </w:r>
      <w:r>
        <w:t>5A</w:t>
      </w:r>
      <w:r w:rsidRPr="001C0CC4">
        <w:t>.3.1</w:t>
      </w:r>
      <w:r w:rsidRPr="001C0CC4">
        <w:tab/>
      </w:r>
      <w:r w:rsidRPr="0045128F">
        <w:t xml:space="preserve">Configurations for inter-band CA </w:t>
      </w:r>
      <w:r>
        <w:t>(</w:t>
      </w:r>
      <w:r>
        <w:rPr>
          <w:bCs/>
        </w:rPr>
        <w:t>two bands)</w:t>
      </w:r>
      <w:bookmarkEnd w:id="20"/>
      <w:bookmarkEnd w:id="21"/>
      <w:bookmarkEnd w:id="22"/>
      <w:bookmarkEnd w:id="23"/>
      <w:bookmarkEnd w:id="24"/>
      <w:bookmarkEnd w:id="25"/>
      <w:bookmarkEnd w:id="26"/>
      <w:bookmarkEnd w:id="27"/>
      <w:bookmarkEnd w:id="28"/>
      <w:bookmarkEnd w:id="29"/>
      <w:bookmarkEnd w:id="30"/>
      <w:bookmarkEnd w:id="31"/>
    </w:p>
    <w:p w14:paraId="73F63EE9" w14:textId="77777777" w:rsidR="00654F8B" w:rsidRDefault="00654F8B">
      <w:pPr>
        <w:rPr>
          <w:noProof/>
        </w:rPr>
        <w:sectPr w:rsidR="00654F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7F9696D2" w14:textId="77777777" w:rsidR="00D34288" w:rsidRDefault="00D34288" w:rsidP="00D34288">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D34288" w14:paraId="45110136" w14:textId="77777777" w:rsidTr="00D34288">
        <w:trPr>
          <w:trHeight w:val="130"/>
        </w:trPr>
        <w:tc>
          <w:tcPr>
            <w:tcW w:w="1648" w:type="dxa"/>
            <w:tcBorders>
              <w:top w:val="single" w:sz="4" w:space="0" w:color="auto"/>
              <w:left w:val="single" w:sz="4" w:space="0" w:color="auto"/>
              <w:bottom w:val="nil"/>
              <w:right w:val="single" w:sz="4" w:space="0" w:color="auto"/>
            </w:tcBorders>
            <w:shd w:val="clear" w:color="auto" w:fill="auto"/>
          </w:tcPr>
          <w:p w14:paraId="4F24F657" w14:textId="77777777" w:rsidR="00D34288" w:rsidRDefault="00D34288" w:rsidP="00D34288">
            <w:pPr>
              <w:pStyle w:val="TAH"/>
            </w:pPr>
            <w:r>
              <w:lastRenderedPageBreak/>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80B51C7" w14:textId="77777777" w:rsidR="00D34288" w:rsidRDefault="00D34288" w:rsidP="00D3428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454D27E5" w14:textId="77777777" w:rsidR="00D34288" w:rsidRDefault="00D34288" w:rsidP="00D34288">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C00458C" w14:textId="77777777" w:rsidR="00D34288" w:rsidRDefault="00D34288" w:rsidP="00D34288">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7178DF07" w14:textId="77777777" w:rsidR="00D34288" w:rsidRDefault="00D34288" w:rsidP="00D34288">
            <w:pPr>
              <w:pStyle w:val="TAH"/>
            </w:pPr>
            <w:r>
              <w:t>Bandwidth combination set</w:t>
            </w:r>
          </w:p>
        </w:tc>
      </w:tr>
      <w:tr w:rsidR="00D34288" w14:paraId="467DEDFF" w14:textId="77777777" w:rsidTr="00D34288">
        <w:trPr>
          <w:trHeight w:val="130"/>
        </w:trPr>
        <w:tc>
          <w:tcPr>
            <w:tcW w:w="1648" w:type="dxa"/>
            <w:tcBorders>
              <w:top w:val="nil"/>
              <w:left w:val="single" w:sz="4" w:space="0" w:color="auto"/>
              <w:bottom w:val="single" w:sz="4" w:space="0" w:color="auto"/>
              <w:right w:val="single" w:sz="4" w:space="0" w:color="auto"/>
            </w:tcBorders>
            <w:shd w:val="clear" w:color="auto" w:fill="auto"/>
          </w:tcPr>
          <w:p w14:paraId="38683D39" w14:textId="77777777" w:rsidR="00D34288" w:rsidRDefault="00D34288" w:rsidP="00D34288">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12018DEC" w14:textId="77777777" w:rsidR="00D34288" w:rsidRDefault="00D34288" w:rsidP="00D34288">
            <w:pPr>
              <w:pStyle w:val="TAH"/>
            </w:pPr>
          </w:p>
        </w:tc>
        <w:tc>
          <w:tcPr>
            <w:tcW w:w="671" w:type="dxa"/>
            <w:tcBorders>
              <w:top w:val="nil"/>
              <w:left w:val="single" w:sz="4" w:space="0" w:color="auto"/>
              <w:bottom w:val="single" w:sz="4" w:space="0" w:color="auto"/>
              <w:right w:val="single" w:sz="4" w:space="0" w:color="auto"/>
            </w:tcBorders>
            <w:shd w:val="clear" w:color="auto" w:fill="auto"/>
          </w:tcPr>
          <w:p w14:paraId="60AE64E2" w14:textId="77777777" w:rsidR="00D34288" w:rsidRDefault="00D34288" w:rsidP="00D34288">
            <w:pPr>
              <w:pStyle w:val="TAH"/>
            </w:pPr>
          </w:p>
        </w:tc>
        <w:tc>
          <w:tcPr>
            <w:tcW w:w="671" w:type="dxa"/>
            <w:tcBorders>
              <w:top w:val="single" w:sz="4" w:space="0" w:color="auto"/>
              <w:left w:val="single" w:sz="4" w:space="0" w:color="auto"/>
              <w:bottom w:val="single" w:sz="4" w:space="0" w:color="auto"/>
              <w:right w:val="single" w:sz="4" w:space="0" w:color="auto"/>
            </w:tcBorders>
          </w:tcPr>
          <w:p w14:paraId="1D611D40" w14:textId="77777777" w:rsidR="00D34288" w:rsidRDefault="00D34288" w:rsidP="00D34288">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31ABF059" w14:textId="77777777" w:rsidR="00D34288" w:rsidRDefault="00D34288" w:rsidP="00D34288">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2C3066D7" w14:textId="77777777" w:rsidR="00D34288" w:rsidRDefault="00D34288" w:rsidP="00D34288">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57E61E25" w14:textId="77777777" w:rsidR="00D34288" w:rsidRDefault="00D34288" w:rsidP="00D34288">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321F5BB1" w14:textId="77777777" w:rsidR="00D34288" w:rsidRDefault="00D34288" w:rsidP="00D34288">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780D5E81" w14:textId="77777777" w:rsidR="00D34288" w:rsidRDefault="00D34288" w:rsidP="00D34288">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33EF6676" w14:textId="77777777" w:rsidR="00D34288" w:rsidRDefault="00D34288" w:rsidP="00D34288">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023A906B" w14:textId="77777777" w:rsidR="00D34288" w:rsidRDefault="00D34288" w:rsidP="00D34288">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1BC2FA4B" w14:textId="77777777" w:rsidR="00D34288" w:rsidRDefault="00D34288" w:rsidP="00D34288">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2208C32D" w14:textId="77777777" w:rsidR="00D34288" w:rsidRDefault="00D34288" w:rsidP="00D34288">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45345B1B" w14:textId="77777777" w:rsidR="00D34288" w:rsidRDefault="00D34288" w:rsidP="00D34288">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0497F8C6" w14:textId="77777777" w:rsidR="00D34288" w:rsidRDefault="00D34288" w:rsidP="00D34288">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552F6EDD" w14:textId="77777777" w:rsidR="00D34288" w:rsidRDefault="00D34288" w:rsidP="00D34288">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17BCF133" w14:textId="77777777" w:rsidR="00D34288" w:rsidRDefault="00D34288" w:rsidP="00D34288">
            <w:pPr>
              <w:pStyle w:val="TAH"/>
            </w:pPr>
          </w:p>
        </w:tc>
      </w:tr>
      <w:tr w:rsidR="00D34288" w:rsidRPr="001463F1" w14:paraId="09397FEC" w14:textId="77777777" w:rsidTr="00D34288">
        <w:trPr>
          <w:trHeight w:val="187"/>
        </w:trPr>
        <w:tc>
          <w:tcPr>
            <w:tcW w:w="1648" w:type="dxa"/>
            <w:tcBorders>
              <w:left w:val="single" w:sz="4" w:space="0" w:color="auto"/>
              <w:bottom w:val="nil"/>
              <w:right w:val="single" w:sz="4" w:space="0" w:color="auto"/>
            </w:tcBorders>
            <w:shd w:val="clear" w:color="auto" w:fill="auto"/>
          </w:tcPr>
          <w:p w14:paraId="68201984" w14:textId="77777777" w:rsidR="00D34288" w:rsidRPr="001463F1" w:rsidRDefault="00D34288" w:rsidP="00D34288">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27FBA8A" w14:textId="77777777" w:rsidR="00D34288" w:rsidRPr="001463F1" w:rsidRDefault="00D34288" w:rsidP="00D34288">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92414F3" w14:textId="77777777" w:rsidR="00D34288" w:rsidRPr="001463F1" w:rsidRDefault="00D34288" w:rsidP="00D34288">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8449FCC"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30FB3" w14:textId="77777777" w:rsidR="00D34288" w:rsidRPr="001463F1" w:rsidRDefault="00D34288" w:rsidP="00D34288">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6E47E1" w14:textId="77777777" w:rsidR="00D34288" w:rsidRPr="001463F1" w:rsidRDefault="00D34288" w:rsidP="00D34288">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85456" w14:textId="77777777" w:rsidR="00D34288" w:rsidRPr="001463F1" w:rsidRDefault="00D34288" w:rsidP="00D34288">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5839AA"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7A9011A"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99C342F"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8AE4EF"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7D9A4F"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5C1B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352401"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31FBD"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D58CA5"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E8180DD"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3F5CED16"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DED27D8"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E1E82A2" w14:textId="77777777" w:rsidR="00D34288" w:rsidRPr="001463F1" w:rsidRDefault="00D34288" w:rsidP="00D34288">
            <w:pPr>
              <w:pStyle w:val="TAC"/>
              <w:rPr>
                <w:szCs w:val="18"/>
                <w:lang w:val="en-US" w:eastAsia="zh-CN"/>
              </w:rPr>
            </w:pPr>
          </w:p>
        </w:tc>
        <w:tc>
          <w:tcPr>
            <w:tcW w:w="671" w:type="dxa"/>
            <w:tcBorders>
              <w:left w:val="single" w:sz="4" w:space="0" w:color="auto"/>
              <w:right w:val="single" w:sz="4" w:space="0" w:color="auto"/>
            </w:tcBorders>
          </w:tcPr>
          <w:p w14:paraId="43862963" w14:textId="77777777" w:rsidR="00D34288" w:rsidRPr="001463F1" w:rsidRDefault="00D34288" w:rsidP="00D34288">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CEE9F13"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5942CA" w14:textId="77777777" w:rsidR="00D34288" w:rsidRPr="001463F1" w:rsidRDefault="00D34288" w:rsidP="00D34288">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6423A3" w14:textId="77777777" w:rsidR="00D34288" w:rsidRPr="001463F1" w:rsidRDefault="00D34288" w:rsidP="00D34288">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B7FF68" w14:textId="77777777" w:rsidR="00D34288" w:rsidRPr="001463F1" w:rsidRDefault="00D34288" w:rsidP="00D34288">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CDEE6F" w14:textId="77777777" w:rsidR="00D34288" w:rsidRPr="001463F1" w:rsidRDefault="00D34288" w:rsidP="00D34288">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C40CDE6" w14:textId="77777777" w:rsidR="00D34288" w:rsidRPr="001463F1" w:rsidRDefault="00D34288" w:rsidP="00D34288">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27C587"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D17EC6"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F92449"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1BA6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887F2C"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838396"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5C1212"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62E0AB0" w14:textId="77777777" w:rsidR="00D34288" w:rsidRPr="001463F1" w:rsidRDefault="00D34288" w:rsidP="00D34288">
            <w:pPr>
              <w:pStyle w:val="TAC"/>
              <w:rPr>
                <w:szCs w:val="18"/>
                <w:lang w:val="en-US" w:eastAsia="zh-CN"/>
              </w:rPr>
            </w:pPr>
          </w:p>
        </w:tc>
      </w:tr>
      <w:tr w:rsidR="00D34288" w:rsidRPr="001463F1" w14:paraId="24050AA8" w14:textId="77777777" w:rsidTr="00D34288">
        <w:trPr>
          <w:trHeight w:val="187"/>
        </w:trPr>
        <w:tc>
          <w:tcPr>
            <w:tcW w:w="1648" w:type="dxa"/>
            <w:tcBorders>
              <w:left w:val="single" w:sz="4" w:space="0" w:color="auto"/>
              <w:bottom w:val="nil"/>
              <w:right w:val="single" w:sz="4" w:space="0" w:color="auto"/>
            </w:tcBorders>
            <w:shd w:val="clear" w:color="auto" w:fill="auto"/>
          </w:tcPr>
          <w:p w14:paraId="6B003517" w14:textId="77777777" w:rsidR="00D34288" w:rsidRPr="001463F1" w:rsidRDefault="00D34288" w:rsidP="00D34288">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020193DE" w14:textId="77777777" w:rsidR="00D34288" w:rsidRPr="001463F1" w:rsidRDefault="00D34288" w:rsidP="00D34288">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11925D54" w14:textId="77777777" w:rsidR="00D34288" w:rsidRPr="001463F1" w:rsidRDefault="00D34288" w:rsidP="00D34288">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37132367" w14:textId="77777777" w:rsidR="00D34288" w:rsidRPr="001463F1" w:rsidRDefault="00D34288" w:rsidP="00D34288">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7442069F"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7871B191"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076A379"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6A4E00" w14:textId="77777777" w:rsidR="00D34288" w:rsidRPr="001463F1" w:rsidRDefault="00D34288" w:rsidP="00D34288">
            <w:pPr>
              <w:pStyle w:val="TAC"/>
              <w:rPr>
                <w:szCs w:val="18"/>
                <w:lang w:val="en-US" w:eastAsia="zh-CN"/>
              </w:rPr>
            </w:pPr>
          </w:p>
        </w:tc>
        <w:tc>
          <w:tcPr>
            <w:tcW w:w="671" w:type="dxa"/>
            <w:tcBorders>
              <w:left w:val="single" w:sz="4" w:space="0" w:color="auto"/>
              <w:right w:val="single" w:sz="4" w:space="0" w:color="auto"/>
            </w:tcBorders>
          </w:tcPr>
          <w:p w14:paraId="133EFEFD" w14:textId="77777777" w:rsidR="00D34288" w:rsidRPr="001463F1" w:rsidRDefault="00D34288" w:rsidP="00D34288">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72C8F118"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D626F9"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A1DEAC"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E83982"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325F1" w14:textId="77777777" w:rsidR="00D34288" w:rsidRPr="001463F1" w:rsidRDefault="00D34288" w:rsidP="00D34288">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1D034FD1" w14:textId="77777777" w:rsidR="00D34288" w:rsidRPr="001463F1" w:rsidRDefault="00D34288" w:rsidP="00D34288">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9C06C"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F7AB41"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1A30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88D34F"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1F504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574759"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590AD5"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D015DA1" w14:textId="77777777" w:rsidR="00D34288" w:rsidRPr="001463F1" w:rsidRDefault="00D34288" w:rsidP="00D34288">
            <w:pPr>
              <w:pStyle w:val="TAC"/>
              <w:rPr>
                <w:szCs w:val="18"/>
                <w:lang w:val="en-US" w:eastAsia="zh-CN"/>
              </w:rPr>
            </w:pPr>
          </w:p>
        </w:tc>
      </w:tr>
      <w:tr w:rsidR="00D34288" w:rsidRPr="001463F1" w14:paraId="022C4D62"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3CB5FDD7" w14:textId="77777777" w:rsidR="00D34288" w:rsidRPr="001463F1" w:rsidRDefault="00D34288" w:rsidP="00D34288">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2CD7E5D1" w14:textId="77777777" w:rsidR="00D34288" w:rsidRPr="001463F1" w:rsidRDefault="00D34288" w:rsidP="00D34288">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71984C0E" w14:textId="77777777" w:rsidR="00D34288" w:rsidRPr="001463F1" w:rsidRDefault="00D34288" w:rsidP="00D34288">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AAA99B6"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D7D938"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CB52E28"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B89544"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D43184A"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078668"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BC0E1C"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762933"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79259"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562DE1"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2B10D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32DF81"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B51D07"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E273BC2"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70DF54AC"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8A15C26"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591CC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2B31D79" w14:textId="77777777" w:rsidR="00D34288" w:rsidRPr="001463F1" w:rsidRDefault="00D34288" w:rsidP="00D34288">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1C7E707E" w14:textId="77777777" w:rsidR="00D34288" w:rsidRPr="001463F1" w:rsidRDefault="00D34288" w:rsidP="00D34288">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9AE5AD4" w14:textId="77777777" w:rsidR="00D34288" w:rsidRPr="001463F1" w:rsidRDefault="00D34288" w:rsidP="00D34288">
            <w:pPr>
              <w:pStyle w:val="TAC"/>
              <w:rPr>
                <w:szCs w:val="18"/>
                <w:lang w:val="en-US" w:eastAsia="zh-CN"/>
              </w:rPr>
            </w:pPr>
          </w:p>
        </w:tc>
      </w:tr>
      <w:tr w:rsidR="00D34288" w:rsidRPr="001463F1" w14:paraId="14BD55C3" w14:textId="77777777" w:rsidTr="00D34288">
        <w:trPr>
          <w:trHeight w:val="187"/>
        </w:trPr>
        <w:tc>
          <w:tcPr>
            <w:tcW w:w="1648" w:type="dxa"/>
            <w:tcBorders>
              <w:left w:val="single" w:sz="4" w:space="0" w:color="auto"/>
              <w:bottom w:val="nil"/>
              <w:right w:val="single" w:sz="4" w:space="0" w:color="auto"/>
            </w:tcBorders>
            <w:shd w:val="clear" w:color="auto" w:fill="auto"/>
          </w:tcPr>
          <w:p w14:paraId="42C04CA3" w14:textId="77777777" w:rsidR="00D34288" w:rsidRPr="001463F1" w:rsidRDefault="00D34288" w:rsidP="00D34288">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6648D052" w14:textId="77777777" w:rsidR="00D34288" w:rsidRPr="001463F1" w:rsidRDefault="00D34288" w:rsidP="00D34288">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126CC218" w14:textId="77777777" w:rsidR="00D34288" w:rsidRPr="001463F1" w:rsidRDefault="00D34288" w:rsidP="00D34288">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EC033"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00482E"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4DDFD08"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340DA19"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9FBC1C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45E12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DCA583"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C6597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634A5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283EE6"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020674"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BE4C9B"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8DC68D"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006ECF6"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16204B8F"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E8FDCC0"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14937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right w:val="single" w:sz="4" w:space="0" w:color="auto"/>
            </w:tcBorders>
          </w:tcPr>
          <w:p w14:paraId="2069C3F3" w14:textId="77777777" w:rsidR="00D34288" w:rsidRPr="001463F1" w:rsidRDefault="00D34288" w:rsidP="00D34288">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48F0FF4"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63D2D7"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39C5BB8"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07784F9"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4352A35"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6A126B7"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573729" w14:textId="77777777" w:rsidR="00D34288" w:rsidRPr="001463F1" w:rsidRDefault="00D34288" w:rsidP="00D34288">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FEC0353" w14:textId="77777777" w:rsidR="00D34288" w:rsidRPr="001463F1" w:rsidRDefault="00D34288" w:rsidP="00D34288">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C486269"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45F7C"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00164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64645B"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6AF5D7"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F65F978" w14:textId="77777777" w:rsidR="00D34288" w:rsidRPr="001463F1" w:rsidRDefault="00D34288" w:rsidP="00D34288">
            <w:pPr>
              <w:pStyle w:val="TAC"/>
              <w:rPr>
                <w:szCs w:val="18"/>
                <w:lang w:val="en-US" w:eastAsia="zh-CN"/>
              </w:rPr>
            </w:pPr>
          </w:p>
        </w:tc>
      </w:tr>
      <w:tr w:rsidR="00D34288" w:rsidRPr="001463F1" w14:paraId="361DB78D"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6FFF740E" w14:textId="77777777" w:rsidR="00D34288" w:rsidRPr="001463F1" w:rsidRDefault="00D34288" w:rsidP="00D34288">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36142563" w14:textId="77777777" w:rsidR="00D34288" w:rsidRPr="001463F1" w:rsidRDefault="00D34288" w:rsidP="00D34288">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DEB1ACF" w14:textId="77777777" w:rsidR="00D34288" w:rsidRPr="001463F1" w:rsidRDefault="00D34288" w:rsidP="00D34288">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F705ADA"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5A4D5E"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56BF7A"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FC8B3B"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761D17"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246E037"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143DD2"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94A91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269A76"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007DEE"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EBDDD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AB4F49"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0D81DB"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3B7C55"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379AEAF0"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D175A91"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FA24F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E684190" w14:textId="77777777" w:rsidR="00D34288" w:rsidRPr="001463F1" w:rsidRDefault="00D34288" w:rsidP="00D34288">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0A80FA5" w14:textId="77777777" w:rsidR="00D34288" w:rsidRPr="001463F1" w:rsidRDefault="00D34288" w:rsidP="00D34288">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A6D2115" w14:textId="77777777" w:rsidR="00D34288" w:rsidRPr="001463F1" w:rsidRDefault="00D34288" w:rsidP="00D34288">
            <w:pPr>
              <w:pStyle w:val="TAC"/>
              <w:rPr>
                <w:szCs w:val="18"/>
                <w:lang w:val="en-US" w:eastAsia="zh-CN"/>
              </w:rPr>
            </w:pPr>
          </w:p>
        </w:tc>
      </w:tr>
      <w:tr w:rsidR="00D34288" w:rsidRPr="001463F1" w14:paraId="05B328EB" w14:textId="77777777" w:rsidTr="00D34288">
        <w:trPr>
          <w:trHeight w:val="187"/>
        </w:trPr>
        <w:tc>
          <w:tcPr>
            <w:tcW w:w="1648" w:type="dxa"/>
            <w:tcBorders>
              <w:left w:val="single" w:sz="4" w:space="0" w:color="auto"/>
              <w:bottom w:val="nil"/>
              <w:right w:val="single" w:sz="4" w:space="0" w:color="auto"/>
            </w:tcBorders>
            <w:shd w:val="clear" w:color="auto" w:fill="auto"/>
          </w:tcPr>
          <w:p w14:paraId="4D33B787" w14:textId="77777777" w:rsidR="00D34288" w:rsidRPr="001463F1" w:rsidRDefault="00D34288" w:rsidP="00D34288">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541494AD" w14:textId="77777777" w:rsidR="00D34288" w:rsidRPr="001463F1" w:rsidRDefault="00D34288" w:rsidP="00D34288">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34989A7F" w14:textId="77777777" w:rsidR="00D34288" w:rsidRPr="001463F1" w:rsidRDefault="00D34288" w:rsidP="00D34288">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D6BD852"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D56A7FF"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778BD2"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3BDB3F"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6BF34"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EF1F405"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2B649F"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BFE487"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AEF4CC"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F20336"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7204EE"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342841"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F920F3"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371F43A"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2F52BFB4"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45357CAA"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FFC4F90"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7D851DED" w14:textId="77777777" w:rsidR="00D34288" w:rsidRPr="001463F1" w:rsidRDefault="00D34288" w:rsidP="00D34288">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6DA0C66"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1A9646"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03C096"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C002D6E"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DBC73B"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376D5FC"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FBFD30"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2CEFB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F4C15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AA884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3B5C9E"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5CFC2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424D98"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A78980" w14:textId="77777777" w:rsidR="00D34288" w:rsidRPr="001463F1" w:rsidRDefault="00D34288" w:rsidP="00D34288">
            <w:pPr>
              <w:pStyle w:val="TAC"/>
              <w:rPr>
                <w:szCs w:val="18"/>
                <w:lang w:val="en-US" w:eastAsia="zh-CN"/>
              </w:rPr>
            </w:pPr>
          </w:p>
        </w:tc>
      </w:tr>
      <w:tr w:rsidR="00D34288" w:rsidRPr="001463F1" w14:paraId="63E4172F" w14:textId="77777777" w:rsidTr="00D34288">
        <w:trPr>
          <w:trHeight w:val="187"/>
        </w:trPr>
        <w:tc>
          <w:tcPr>
            <w:tcW w:w="1648" w:type="dxa"/>
            <w:tcBorders>
              <w:left w:val="single" w:sz="4" w:space="0" w:color="auto"/>
              <w:bottom w:val="nil"/>
              <w:right w:val="single" w:sz="4" w:space="0" w:color="auto"/>
            </w:tcBorders>
            <w:shd w:val="clear" w:color="auto" w:fill="auto"/>
          </w:tcPr>
          <w:p w14:paraId="14912BD1" w14:textId="77777777" w:rsidR="00D34288" w:rsidRPr="001463F1" w:rsidRDefault="00D34288" w:rsidP="00D34288">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204AB916" w14:textId="77777777" w:rsidR="00D34288" w:rsidRPr="001463F1" w:rsidRDefault="00D34288" w:rsidP="00D34288">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6DAB3165" w14:textId="77777777" w:rsidR="00D34288" w:rsidRPr="001463F1" w:rsidRDefault="00D34288" w:rsidP="00D34288">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B92D691"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3E61A7"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350981"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BA586D"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DF4123"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D2B927"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15D40C"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74CA1F"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AC11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4F0B57"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72DCF9"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942A8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305070"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8AB8E6"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05C8AE0C"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405A58CA"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50D1ABE"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42C7D14D" w14:textId="77777777" w:rsidR="00D34288" w:rsidRPr="001463F1" w:rsidRDefault="00D34288" w:rsidP="00D34288">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6B54E7E"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490F13E"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83BD93"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0C9988"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6AA3E3"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1E1F1F"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9CB210"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680CCC"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FA0B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844AB7"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332F6"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36D11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007BBC"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49791FF" w14:textId="77777777" w:rsidR="00D34288" w:rsidRPr="001463F1" w:rsidRDefault="00D34288" w:rsidP="00D34288">
            <w:pPr>
              <w:pStyle w:val="TAC"/>
              <w:rPr>
                <w:szCs w:val="18"/>
                <w:lang w:val="en-US" w:eastAsia="zh-CN"/>
              </w:rPr>
            </w:pPr>
          </w:p>
        </w:tc>
      </w:tr>
      <w:tr w:rsidR="00D34288" w:rsidRPr="001463F1" w14:paraId="43BCBCAF" w14:textId="77777777" w:rsidTr="00D34288">
        <w:trPr>
          <w:trHeight w:val="187"/>
        </w:trPr>
        <w:tc>
          <w:tcPr>
            <w:tcW w:w="1648" w:type="dxa"/>
            <w:tcBorders>
              <w:left w:val="single" w:sz="4" w:space="0" w:color="auto"/>
              <w:bottom w:val="nil"/>
              <w:right w:val="single" w:sz="4" w:space="0" w:color="auto"/>
            </w:tcBorders>
            <w:shd w:val="clear" w:color="auto" w:fill="auto"/>
          </w:tcPr>
          <w:p w14:paraId="7EC9B4A2" w14:textId="77777777" w:rsidR="00D34288" w:rsidRPr="001463F1" w:rsidRDefault="00D34288" w:rsidP="00D34288">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1B23A67C" w14:textId="77777777" w:rsidR="00D34288" w:rsidRPr="001463F1" w:rsidRDefault="00D34288" w:rsidP="00D34288">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1B6B1CC" w14:textId="77777777" w:rsidR="00D34288" w:rsidRPr="001463F1" w:rsidRDefault="00D34288" w:rsidP="00D34288">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8CFB548" w14:textId="77777777" w:rsidR="00D34288" w:rsidRPr="00D22DD6" w:rsidRDefault="00D34288" w:rsidP="00D34288">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6A3A49"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4AE606"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D675669"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06AD902"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13D38D"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7C069" w14:textId="77777777" w:rsidR="00D34288" w:rsidRPr="001463F1" w:rsidRDefault="00D34288" w:rsidP="00D34288">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8D3D1D"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E2127"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FAC809"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8C634"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3896ED"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02DA5C"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77FFA93"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46D9A430"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A9F52E7"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3C2CC8" w14:textId="77777777" w:rsidR="00D34288" w:rsidRPr="001463F1" w:rsidRDefault="00D34288" w:rsidP="00D34288">
            <w:pPr>
              <w:pStyle w:val="TAC"/>
              <w:rPr>
                <w:szCs w:val="18"/>
                <w:lang w:eastAsia="zh-CN"/>
              </w:rPr>
            </w:pPr>
          </w:p>
        </w:tc>
        <w:tc>
          <w:tcPr>
            <w:tcW w:w="671" w:type="dxa"/>
            <w:tcBorders>
              <w:left w:val="single" w:sz="4" w:space="0" w:color="auto"/>
              <w:bottom w:val="single" w:sz="4" w:space="0" w:color="auto"/>
              <w:right w:val="single" w:sz="4" w:space="0" w:color="auto"/>
            </w:tcBorders>
          </w:tcPr>
          <w:p w14:paraId="588EA55C" w14:textId="77777777" w:rsidR="00D34288" w:rsidRPr="001463F1" w:rsidRDefault="00D34288" w:rsidP="00D34288">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36A96CE" w14:textId="77777777" w:rsidR="00D34288" w:rsidRPr="00D22DD6" w:rsidRDefault="00D34288" w:rsidP="00D34288">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285B9D"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64F7CC3"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721FCE"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F3AE8F2"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074DD9"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D42780A"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A03FB4B"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5CC0FB0"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82A98F"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F8586"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BA256D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E99AEA"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5E9010A" w14:textId="77777777" w:rsidR="00D34288" w:rsidRPr="001463F1" w:rsidRDefault="00D34288" w:rsidP="00D34288">
            <w:pPr>
              <w:pStyle w:val="TAC"/>
              <w:rPr>
                <w:szCs w:val="18"/>
                <w:lang w:val="en-US" w:eastAsia="zh-CN"/>
              </w:rPr>
            </w:pPr>
          </w:p>
        </w:tc>
      </w:tr>
      <w:tr w:rsidR="00D34288" w:rsidRPr="001463F1" w14:paraId="4D998B07" w14:textId="77777777" w:rsidTr="00D34288">
        <w:trPr>
          <w:trHeight w:val="187"/>
        </w:trPr>
        <w:tc>
          <w:tcPr>
            <w:tcW w:w="1648" w:type="dxa"/>
            <w:tcBorders>
              <w:left w:val="single" w:sz="4" w:space="0" w:color="auto"/>
              <w:bottom w:val="nil"/>
              <w:right w:val="single" w:sz="4" w:space="0" w:color="auto"/>
            </w:tcBorders>
            <w:shd w:val="clear" w:color="auto" w:fill="auto"/>
          </w:tcPr>
          <w:p w14:paraId="267CB130" w14:textId="77777777" w:rsidR="00D34288" w:rsidRPr="001463F1" w:rsidRDefault="00D34288" w:rsidP="00D34288">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8A6398F" w14:textId="77777777" w:rsidR="00D34288" w:rsidRPr="001463F1" w:rsidRDefault="00D34288" w:rsidP="00D34288">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3BFAE27D" w14:textId="77777777" w:rsidR="00D34288" w:rsidRPr="001463F1" w:rsidRDefault="00D34288" w:rsidP="00D34288">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2CFB073"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B0F9DB"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E045F"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AAAB18"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7297DB"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3861D6"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0E07D7" w14:textId="77777777" w:rsidR="00D34288" w:rsidRPr="001463F1" w:rsidRDefault="00D34288" w:rsidP="00D3428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B4F8651"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4E0B703"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D9B51E"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064797"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F56A43" w14:textId="77777777" w:rsidR="00D34288" w:rsidRPr="001463F1" w:rsidRDefault="00D34288" w:rsidP="00D3428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AFA503A" w14:textId="77777777" w:rsidR="00D34288" w:rsidRPr="001463F1" w:rsidRDefault="00D34288" w:rsidP="00D34288">
            <w:pPr>
              <w:pStyle w:val="TAC"/>
              <w:rPr>
                <w:szCs w:val="18"/>
              </w:rPr>
            </w:pPr>
          </w:p>
        </w:tc>
        <w:tc>
          <w:tcPr>
            <w:tcW w:w="1488" w:type="dxa"/>
            <w:tcBorders>
              <w:left w:val="single" w:sz="4" w:space="0" w:color="auto"/>
              <w:bottom w:val="nil"/>
              <w:right w:val="single" w:sz="4" w:space="0" w:color="auto"/>
            </w:tcBorders>
            <w:shd w:val="clear" w:color="auto" w:fill="auto"/>
          </w:tcPr>
          <w:p w14:paraId="0FE48A47"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2F5BA39D"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6775F17"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C87BD22"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7E6FC200" w14:textId="77777777" w:rsidR="00D34288" w:rsidRPr="001463F1" w:rsidRDefault="00D34288" w:rsidP="00D34288">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072758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14B6A7"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B01E5A"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93BF0"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CD267A"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A49EA51"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AEF0A7" w14:textId="77777777" w:rsidR="00D34288" w:rsidRPr="001463F1" w:rsidRDefault="00D34288" w:rsidP="00D34288">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531E99" w14:textId="77777777" w:rsidR="00D34288" w:rsidRPr="001463F1" w:rsidRDefault="00D34288" w:rsidP="00D34288">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C98496" w14:textId="77777777" w:rsidR="00D34288" w:rsidRPr="001463F1" w:rsidRDefault="00D34288" w:rsidP="00D34288">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F04063"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5E30443" w14:textId="77777777" w:rsidR="00D34288" w:rsidRPr="001463F1" w:rsidRDefault="00D34288" w:rsidP="00D34288">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274033" w14:textId="77777777" w:rsidR="00D34288" w:rsidRPr="001463F1" w:rsidRDefault="00D34288" w:rsidP="00D34288">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9D6D7C5" w14:textId="77777777" w:rsidR="00D34288" w:rsidRPr="001463F1" w:rsidRDefault="00D34288" w:rsidP="00D34288">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22061FC" w14:textId="77777777" w:rsidR="00D34288" w:rsidRPr="001463F1" w:rsidRDefault="00D34288" w:rsidP="00D34288">
            <w:pPr>
              <w:pStyle w:val="TAC"/>
              <w:rPr>
                <w:szCs w:val="18"/>
                <w:lang w:val="en-US" w:eastAsia="zh-CN"/>
              </w:rPr>
            </w:pPr>
          </w:p>
        </w:tc>
      </w:tr>
      <w:tr w:rsidR="00D34288" w:rsidRPr="001463F1" w14:paraId="0BBAE0F8" w14:textId="77777777" w:rsidTr="00D34288">
        <w:trPr>
          <w:trHeight w:val="187"/>
        </w:trPr>
        <w:tc>
          <w:tcPr>
            <w:tcW w:w="1648" w:type="dxa"/>
            <w:tcBorders>
              <w:left w:val="single" w:sz="4" w:space="0" w:color="auto"/>
              <w:bottom w:val="nil"/>
              <w:right w:val="single" w:sz="4" w:space="0" w:color="auto"/>
            </w:tcBorders>
            <w:shd w:val="clear" w:color="auto" w:fill="auto"/>
          </w:tcPr>
          <w:p w14:paraId="69A0982D"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50FAD488" w14:textId="77777777" w:rsidR="00D34288" w:rsidRPr="001463F1" w:rsidRDefault="00D34288" w:rsidP="00D34288">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1B84B9C" w14:textId="77777777" w:rsidR="00D34288" w:rsidRPr="001463F1" w:rsidRDefault="00D34288" w:rsidP="00D34288">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6397038"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492F84C"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4C6149"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3D1A18"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91EC5C4"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95A8C7"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789317"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AFA70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A8ABC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D326D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0AB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566EBD"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E33B74" w14:textId="77777777" w:rsidR="00D34288" w:rsidRPr="001463F1" w:rsidRDefault="00D34288" w:rsidP="00D34288">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1C6C8F1C"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63B9E230"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B553BA0"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FDD1F13"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50FDED59" w14:textId="77777777" w:rsidR="00D34288" w:rsidRPr="001463F1" w:rsidRDefault="00D34288" w:rsidP="00D34288">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38875A2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B714D"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556619A"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EB277C"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156B861"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EC56A7"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C5106B" w14:textId="77777777" w:rsidR="00D34288" w:rsidRPr="001463F1" w:rsidRDefault="00D34288" w:rsidP="00D34288">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A13CB36" w14:textId="77777777" w:rsidR="00D34288" w:rsidRPr="001463F1" w:rsidRDefault="00D34288" w:rsidP="00D34288">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467B77F" w14:textId="77777777" w:rsidR="00D34288" w:rsidRPr="001463F1" w:rsidRDefault="00D34288" w:rsidP="00D34288">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F77E0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AA5B76" w14:textId="77777777" w:rsidR="00D34288" w:rsidRPr="001463F1" w:rsidRDefault="00D34288" w:rsidP="00D34288">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08388F2" w14:textId="77777777" w:rsidR="00D34288" w:rsidRPr="001463F1" w:rsidRDefault="00D34288" w:rsidP="00D34288">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12985E8" w14:textId="77777777" w:rsidR="00D34288" w:rsidRPr="001463F1" w:rsidRDefault="00D34288" w:rsidP="00D34288">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102CE88" w14:textId="77777777" w:rsidR="00D34288" w:rsidRPr="001463F1" w:rsidRDefault="00D34288" w:rsidP="00D34288">
            <w:pPr>
              <w:pStyle w:val="TAC"/>
              <w:rPr>
                <w:szCs w:val="18"/>
                <w:lang w:val="en-US" w:eastAsia="zh-CN"/>
              </w:rPr>
            </w:pPr>
          </w:p>
        </w:tc>
      </w:tr>
      <w:tr w:rsidR="00D34288" w:rsidRPr="001463F1" w14:paraId="6A8BEDEE" w14:textId="77777777" w:rsidTr="00D34288">
        <w:trPr>
          <w:trHeight w:val="187"/>
        </w:trPr>
        <w:tc>
          <w:tcPr>
            <w:tcW w:w="1648" w:type="dxa"/>
            <w:tcBorders>
              <w:left w:val="single" w:sz="4" w:space="0" w:color="auto"/>
              <w:bottom w:val="nil"/>
              <w:right w:val="single" w:sz="4" w:space="0" w:color="auto"/>
            </w:tcBorders>
            <w:shd w:val="clear" w:color="auto" w:fill="auto"/>
          </w:tcPr>
          <w:p w14:paraId="6D2740C6"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5ECE278"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3BB8D6DB" w14:textId="77777777" w:rsidR="00D34288" w:rsidRPr="001463F1" w:rsidRDefault="00D34288" w:rsidP="00D34288">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D17716A"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766D1E3"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E8EDE43"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9F18049"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36975"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981676C"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6983BC"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EF938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FC29F1"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E1D28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554B1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2DD1D3"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D74EC9" w14:textId="77777777" w:rsidR="00D34288" w:rsidRPr="001463F1" w:rsidRDefault="00D34288" w:rsidP="00D34288">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4AF66BA1"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732BAFF9"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533B9A0"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C64F3C2"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47E84200" w14:textId="77777777" w:rsidR="00D34288" w:rsidRPr="001463F1" w:rsidRDefault="00D34288" w:rsidP="00D34288">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438E2D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296EB"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24455D1"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9CFF5B"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BFD0406"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903C57"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C679E22" w14:textId="77777777" w:rsidR="00D34288" w:rsidRPr="001463F1" w:rsidRDefault="00D34288" w:rsidP="00D34288">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E2A77F6" w14:textId="77777777" w:rsidR="00D34288" w:rsidRPr="001463F1" w:rsidRDefault="00D34288" w:rsidP="00D34288">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E48EAB7" w14:textId="77777777" w:rsidR="00D34288" w:rsidRPr="001463F1" w:rsidRDefault="00D34288" w:rsidP="00D34288">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E6139D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F57C6C" w14:textId="77777777" w:rsidR="00D34288" w:rsidRPr="001463F1" w:rsidRDefault="00D34288" w:rsidP="00D34288">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EB30A5D" w14:textId="77777777" w:rsidR="00D34288" w:rsidRPr="001463F1" w:rsidRDefault="00D34288" w:rsidP="00D34288">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5A13E12" w14:textId="77777777" w:rsidR="00D34288" w:rsidRPr="001463F1" w:rsidRDefault="00D34288" w:rsidP="00D34288">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5D6F96E" w14:textId="77777777" w:rsidR="00D34288" w:rsidRPr="001463F1" w:rsidRDefault="00D34288" w:rsidP="00D34288">
            <w:pPr>
              <w:pStyle w:val="TAC"/>
              <w:rPr>
                <w:szCs w:val="18"/>
                <w:lang w:val="en-US" w:eastAsia="zh-CN"/>
              </w:rPr>
            </w:pPr>
          </w:p>
        </w:tc>
      </w:tr>
      <w:tr w:rsidR="00D34288" w:rsidRPr="001463F1" w14:paraId="0A345C25" w14:textId="77777777" w:rsidTr="00D34288">
        <w:trPr>
          <w:trHeight w:val="187"/>
        </w:trPr>
        <w:tc>
          <w:tcPr>
            <w:tcW w:w="1648" w:type="dxa"/>
            <w:tcBorders>
              <w:left w:val="single" w:sz="4" w:space="0" w:color="auto"/>
              <w:bottom w:val="nil"/>
              <w:right w:val="single" w:sz="4" w:space="0" w:color="auto"/>
            </w:tcBorders>
            <w:shd w:val="clear" w:color="auto" w:fill="auto"/>
          </w:tcPr>
          <w:p w14:paraId="6E0ADA71" w14:textId="77777777" w:rsidR="00D34288" w:rsidRPr="001463F1" w:rsidRDefault="00D34288" w:rsidP="00D34288">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16B0BFA" w14:textId="77777777" w:rsidR="00D34288" w:rsidRPr="001463F1" w:rsidRDefault="00D34288" w:rsidP="00D34288">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72B73116" w14:textId="77777777" w:rsidR="00D34288" w:rsidRPr="001463F1" w:rsidRDefault="00D34288" w:rsidP="00D34288">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8E30CD4"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701A53"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CAEBEFE"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E1CBC5"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5338EE"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BBDFBF"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81B2"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13654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221A6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CD78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C579F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E5A2DF"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A61530" w14:textId="77777777" w:rsidR="00D34288" w:rsidRPr="001463F1" w:rsidRDefault="00D34288" w:rsidP="00D34288">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687938D"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5FCCB97F"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5BFBBB4"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790AE12" w14:textId="77777777" w:rsidR="00D34288" w:rsidRPr="001463F1" w:rsidRDefault="00D34288" w:rsidP="00D34288">
            <w:pPr>
              <w:pStyle w:val="TAC"/>
              <w:rPr>
                <w:szCs w:val="18"/>
                <w:lang w:val="en-US"/>
              </w:rPr>
            </w:pPr>
          </w:p>
        </w:tc>
        <w:tc>
          <w:tcPr>
            <w:tcW w:w="671" w:type="dxa"/>
            <w:tcBorders>
              <w:left w:val="single" w:sz="4" w:space="0" w:color="auto"/>
              <w:right w:val="single" w:sz="4" w:space="0" w:color="auto"/>
            </w:tcBorders>
          </w:tcPr>
          <w:p w14:paraId="0472E5E6" w14:textId="77777777" w:rsidR="00D34288" w:rsidRPr="001463F1" w:rsidRDefault="00D34288" w:rsidP="00D34288">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46EA57AF" w14:textId="77777777" w:rsidR="00D34288" w:rsidRPr="001463F1" w:rsidRDefault="00D34288" w:rsidP="00D34288">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732B815" w14:textId="77777777" w:rsidR="00D34288" w:rsidRPr="001463F1" w:rsidRDefault="00D34288" w:rsidP="00D34288">
            <w:pPr>
              <w:pStyle w:val="TAC"/>
              <w:rPr>
                <w:szCs w:val="18"/>
                <w:lang w:val="en-US" w:eastAsia="zh-CN"/>
              </w:rPr>
            </w:pPr>
          </w:p>
        </w:tc>
      </w:tr>
      <w:tr w:rsidR="00D34288" w:rsidRPr="001463F1" w14:paraId="4A74CCA7"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4BF51BFF"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153FDDD5"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4E2DDFD6" w14:textId="77777777" w:rsidR="00D34288" w:rsidRPr="001463F1" w:rsidRDefault="00D34288" w:rsidP="00D34288">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F0FC11"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030486"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6D1552F"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BDB103"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C77C2"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CB4C1C"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33809A"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D950C9"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FD1BBE"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1E1101"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7F2A0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7D3AFF"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4D0F4B"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C509519"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13BB6802"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DDC0412"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C952BD5"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right w:val="single" w:sz="4" w:space="0" w:color="auto"/>
            </w:tcBorders>
          </w:tcPr>
          <w:p w14:paraId="01BF8FFB" w14:textId="77777777" w:rsidR="00D34288" w:rsidRPr="001463F1" w:rsidRDefault="00D34288" w:rsidP="00D34288">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D033E91" w14:textId="77777777" w:rsidR="00D34288" w:rsidRPr="001463F1" w:rsidRDefault="00D34288" w:rsidP="00D34288">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08404DC" w14:textId="77777777" w:rsidR="00D34288" w:rsidRPr="001463F1" w:rsidRDefault="00D34288" w:rsidP="00D34288">
            <w:pPr>
              <w:pStyle w:val="TAC"/>
              <w:rPr>
                <w:szCs w:val="18"/>
                <w:lang w:val="en-US" w:eastAsia="zh-CN"/>
              </w:rPr>
            </w:pPr>
          </w:p>
        </w:tc>
      </w:tr>
      <w:tr w:rsidR="00D34288" w:rsidRPr="001463F1" w14:paraId="70592F95" w14:textId="77777777" w:rsidTr="00D34288">
        <w:trPr>
          <w:trHeight w:val="187"/>
        </w:trPr>
        <w:tc>
          <w:tcPr>
            <w:tcW w:w="1648" w:type="dxa"/>
            <w:tcBorders>
              <w:left w:val="single" w:sz="4" w:space="0" w:color="auto"/>
              <w:bottom w:val="nil"/>
              <w:right w:val="single" w:sz="4" w:space="0" w:color="auto"/>
            </w:tcBorders>
            <w:shd w:val="clear" w:color="auto" w:fill="auto"/>
          </w:tcPr>
          <w:p w14:paraId="1791C06A"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4D8F5203"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0E4A1D14" w14:textId="77777777" w:rsidR="00D34288" w:rsidRPr="001463F1" w:rsidRDefault="00D34288" w:rsidP="00D34288">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C4A2F87"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0E2EC6"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254EE1"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E4FC542"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4F65AB"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FC3227"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31CE4A1"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7B9B8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0A55D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8D35F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5B960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8445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82B2B9" w14:textId="77777777" w:rsidR="00D34288" w:rsidRPr="001463F1" w:rsidRDefault="00D34288" w:rsidP="00D34288">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F0F1303"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33C1DA39"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8834AA3"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D30B15"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6E5D037C" w14:textId="77777777" w:rsidR="00D34288" w:rsidRPr="001463F1" w:rsidRDefault="00D34288" w:rsidP="00D34288">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5BAA9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ACA7D8" w14:textId="77777777" w:rsidR="00D34288" w:rsidRPr="001463F1" w:rsidRDefault="00D34288" w:rsidP="00D3428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AFD166"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0129C9"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ACB938"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4A71D6"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FDE612" w14:textId="77777777" w:rsidR="00D34288" w:rsidRPr="001463F1" w:rsidRDefault="00D34288" w:rsidP="00D34288">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3703DBE" w14:textId="77777777" w:rsidR="00D34288" w:rsidRPr="001463F1" w:rsidRDefault="00D34288" w:rsidP="00D34288">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3FD8FF1" w14:textId="77777777" w:rsidR="00D34288" w:rsidRPr="001463F1" w:rsidRDefault="00D34288" w:rsidP="00D34288">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187FC4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E6D118" w14:textId="77777777" w:rsidR="00D34288" w:rsidRPr="001463F1" w:rsidRDefault="00D34288" w:rsidP="00D34288">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9F04542"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9DD004" w14:textId="77777777" w:rsidR="00D34288" w:rsidRPr="001463F1" w:rsidRDefault="00D34288" w:rsidP="00D34288">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E41F788" w14:textId="77777777" w:rsidR="00D34288" w:rsidRPr="001463F1" w:rsidRDefault="00D34288" w:rsidP="00D34288">
            <w:pPr>
              <w:pStyle w:val="TAC"/>
              <w:rPr>
                <w:szCs w:val="18"/>
                <w:lang w:val="en-US" w:eastAsia="zh-CN"/>
              </w:rPr>
            </w:pPr>
          </w:p>
        </w:tc>
      </w:tr>
      <w:tr w:rsidR="00D34288" w:rsidRPr="001463F1" w14:paraId="4D45673C"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2EDD90EE" w14:textId="77777777" w:rsidR="00D34288" w:rsidRPr="001463F1" w:rsidRDefault="00D34288" w:rsidP="00D34288">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50DB43C" w14:textId="77777777" w:rsidR="00D34288" w:rsidRPr="001463F1" w:rsidRDefault="00D34288" w:rsidP="00D34288">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79C816FE" w14:textId="77777777" w:rsidR="00D34288" w:rsidRPr="001463F1" w:rsidRDefault="00D34288" w:rsidP="00D34288">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C270D21"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12F7265"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4446A81"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B69A39"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4761DC"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821728"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BF1206"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236EBC"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5BF431"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B3EA19"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2882F2"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344ACA"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260F28"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8206166"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7300BED6"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A965930"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E871F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468B706" w14:textId="77777777" w:rsidR="00D34288" w:rsidRPr="001463F1" w:rsidRDefault="00D34288" w:rsidP="00D34288">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10420DC4" w14:textId="77777777" w:rsidR="00D34288" w:rsidRPr="001463F1" w:rsidRDefault="00D34288" w:rsidP="00D34288">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116CE9A" w14:textId="77777777" w:rsidR="00D34288" w:rsidRPr="001463F1" w:rsidRDefault="00D34288" w:rsidP="00D34288">
            <w:pPr>
              <w:pStyle w:val="TAC"/>
              <w:rPr>
                <w:szCs w:val="18"/>
                <w:lang w:val="en-US" w:eastAsia="zh-CN"/>
              </w:rPr>
            </w:pPr>
          </w:p>
        </w:tc>
      </w:tr>
      <w:tr w:rsidR="00D34288" w:rsidRPr="001463F1" w14:paraId="49CF6826" w14:textId="77777777" w:rsidTr="00D34288">
        <w:trPr>
          <w:trHeight w:val="187"/>
        </w:trPr>
        <w:tc>
          <w:tcPr>
            <w:tcW w:w="1648" w:type="dxa"/>
            <w:tcBorders>
              <w:left w:val="single" w:sz="4" w:space="0" w:color="auto"/>
              <w:bottom w:val="nil"/>
              <w:right w:val="single" w:sz="4" w:space="0" w:color="auto"/>
            </w:tcBorders>
            <w:shd w:val="clear" w:color="auto" w:fill="auto"/>
          </w:tcPr>
          <w:p w14:paraId="7EA61039" w14:textId="77777777" w:rsidR="00D34288" w:rsidRPr="001463F1" w:rsidRDefault="00D34288" w:rsidP="00D34288">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43C95DE8" w14:textId="77777777" w:rsidR="00D34288" w:rsidRPr="001463F1" w:rsidRDefault="00D34288" w:rsidP="00D34288">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1F246938" w14:textId="77777777" w:rsidR="00D34288" w:rsidRPr="001463F1" w:rsidRDefault="00D34288" w:rsidP="00D34288">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2E55E50"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45FFC27"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1593CE2"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7818657"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0B8215"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8A4E9A"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F61DCB"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E1E942"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E742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79BFDF"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C2BC7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C4A44E"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E008F8"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2C4FA9F"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77A95898"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4DB5119"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CC2F702" w14:textId="77777777" w:rsidR="00D34288" w:rsidRPr="001463F1" w:rsidRDefault="00D34288" w:rsidP="00D34288">
            <w:pPr>
              <w:pStyle w:val="TAC"/>
              <w:rPr>
                <w:szCs w:val="18"/>
                <w:lang w:val="en-US"/>
              </w:rPr>
            </w:pPr>
          </w:p>
        </w:tc>
        <w:tc>
          <w:tcPr>
            <w:tcW w:w="671" w:type="dxa"/>
            <w:tcBorders>
              <w:left w:val="single" w:sz="4" w:space="0" w:color="auto"/>
              <w:right w:val="single" w:sz="4" w:space="0" w:color="auto"/>
            </w:tcBorders>
          </w:tcPr>
          <w:p w14:paraId="3E8AFA24" w14:textId="77777777" w:rsidR="00D34288" w:rsidRPr="001463F1" w:rsidRDefault="00D34288" w:rsidP="00D34288">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4AB1EED"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CE60DB"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F66AE03"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12E9DFB"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46F6773"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E06246"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26D373"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8AA93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A4C91"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82952"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46160A"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C8632A"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90FA74"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8E516D3" w14:textId="77777777" w:rsidR="00D34288" w:rsidRPr="001463F1" w:rsidRDefault="00D34288" w:rsidP="00D34288">
            <w:pPr>
              <w:pStyle w:val="TAC"/>
              <w:rPr>
                <w:szCs w:val="18"/>
                <w:lang w:val="en-US" w:eastAsia="zh-CN"/>
              </w:rPr>
            </w:pPr>
          </w:p>
        </w:tc>
      </w:tr>
      <w:tr w:rsidR="00D34288" w:rsidRPr="001463F1" w14:paraId="1CF08144" w14:textId="77777777" w:rsidTr="00D34288">
        <w:trPr>
          <w:trHeight w:val="187"/>
        </w:trPr>
        <w:tc>
          <w:tcPr>
            <w:tcW w:w="1648" w:type="dxa"/>
            <w:tcBorders>
              <w:left w:val="single" w:sz="4" w:space="0" w:color="auto"/>
              <w:bottom w:val="nil"/>
              <w:right w:val="single" w:sz="4" w:space="0" w:color="auto"/>
            </w:tcBorders>
            <w:shd w:val="clear" w:color="auto" w:fill="auto"/>
          </w:tcPr>
          <w:p w14:paraId="36B8A50C"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4A09180"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7EFADB06" w14:textId="77777777" w:rsidR="00D34288" w:rsidRPr="001463F1" w:rsidRDefault="00D34288" w:rsidP="00D34288">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8B17B39"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D13843"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468343D"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A8D018"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343EA95"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F8B2302"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CAC525"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F9BF8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4B85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91B55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E646E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3C1C7C"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1D9CD6"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A1684C7"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05872E5D"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19BBF4E"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F06F69D"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292FD8BA" w14:textId="77777777" w:rsidR="00D34288" w:rsidRPr="001463F1" w:rsidRDefault="00D34288" w:rsidP="00D34288">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B9A1C6E"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2417F07"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5B30BEE"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0DD81E1"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CCC551A"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5E9A16A"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E20040" w14:textId="77777777" w:rsidR="00D34288" w:rsidRPr="001463F1" w:rsidRDefault="00D34288" w:rsidP="00D34288">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307F8C" w14:textId="153C3C6F" w:rsidR="00D34288" w:rsidRPr="008B5A72" w:rsidRDefault="00D34288" w:rsidP="00D34288">
            <w:pPr>
              <w:pStyle w:val="TAC"/>
              <w:rPr>
                <w:rFonts w:eastAsiaTheme="minorEastAsia"/>
                <w:szCs w:val="18"/>
                <w:vertAlign w:val="superscript"/>
                <w:lang w:eastAsia="zh-CN"/>
              </w:rPr>
            </w:pPr>
            <w:del w:id="32" w:author="Chouli, Hassen" w:date="2024-01-31T12:08:00Z">
              <w:r w:rsidRPr="001463F1" w:rsidDel="00CE4E80">
                <w:rPr>
                  <w:rFonts w:hint="eastAsia"/>
                  <w:szCs w:val="18"/>
                  <w:lang w:eastAsia="zh-CN"/>
                </w:rPr>
                <w:delText>50</w:delText>
              </w:r>
              <w:r w:rsidRPr="001463F1" w:rsidDel="00CE4E80">
                <w:rPr>
                  <w:szCs w:val="18"/>
                  <w:vertAlign w:val="superscript"/>
                  <w:lang w:eastAsia="zh-CN"/>
                </w:rPr>
                <w:delText>1</w:delText>
              </w:r>
            </w:del>
            <w:ins w:id="33" w:author="Chouli, Hassen" w:date="2024-01-31T12:08:00Z">
              <w:r w:rsidR="00CE4E80" w:rsidRPr="001463F1">
                <w:rPr>
                  <w:rFonts w:hint="eastAsia"/>
                  <w:szCs w:val="18"/>
                  <w:lang w:eastAsia="zh-CN"/>
                </w:rPr>
                <w:t>50</w:t>
              </w:r>
              <w:r w:rsidR="00CE4E80">
                <w:rPr>
                  <w:szCs w:val="18"/>
                  <w:vertAlign w:val="superscript"/>
                  <w:lang w:eastAsia="zh-CN"/>
                </w:rPr>
                <w:t>4</w:t>
              </w:r>
            </w:ins>
          </w:p>
        </w:tc>
        <w:tc>
          <w:tcPr>
            <w:tcW w:w="671" w:type="dxa"/>
            <w:tcBorders>
              <w:top w:val="single" w:sz="4" w:space="0" w:color="auto"/>
              <w:left w:val="single" w:sz="4" w:space="0" w:color="auto"/>
              <w:bottom w:val="single" w:sz="4" w:space="0" w:color="auto"/>
              <w:right w:val="single" w:sz="4" w:space="0" w:color="auto"/>
            </w:tcBorders>
          </w:tcPr>
          <w:p w14:paraId="329A1812" w14:textId="2B765A40" w:rsidR="00D34288" w:rsidRPr="008B5A72" w:rsidRDefault="00D34288" w:rsidP="00D34288">
            <w:pPr>
              <w:pStyle w:val="TAC"/>
              <w:rPr>
                <w:rFonts w:eastAsiaTheme="minorEastAsia"/>
                <w:szCs w:val="18"/>
                <w:vertAlign w:val="superscript"/>
                <w:lang w:eastAsia="zh-CN"/>
              </w:rPr>
            </w:pPr>
            <w:del w:id="34" w:author="Chouli, Hassen" w:date="2024-01-31T12:08:00Z">
              <w:r w:rsidRPr="001463F1" w:rsidDel="00CE4E80">
                <w:rPr>
                  <w:rFonts w:hint="eastAsia"/>
                  <w:szCs w:val="18"/>
                  <w:lang w:eastAsia="zh-CN"/>
                </w:rPr>
                <w:delText>60</w:delText>
              </w:r>
              <w:r w:rsidRPr="001463F1" w:rsidDel="00CE4E80">
                <w:rPr>
                  <w:szCs w:val="18"/>
                  <w:vertAlign w:val="superscript"/>
                  <w:lang w:eastAsia="zh-CN"/>
                </w:rPr>
                <w:delText>1</w:delText>
              </w:r>
            </w:del>
            <w:ins w:id="35" w:author="Chouli, Hassen" w:date="2024-01-31T12:08:00Z">
              <w:r w:rsidR="00CE4E80" w:rsidRPr="001463F1">
                <w:rPr>
                  <w:rFonts w:hint="eastAsia"/>
                  <w:szCs w:val="18"/>
                  <w:lang w:eastAsia="zh-CN"/>
                </w:rPr>
                <w:t>60</w:t>
              </w:r>
              <w:r w:rsidR="00CE4E80">
                <w:rPr>
                  <w:szCs w:val="18"/>
                  <w:vertAlign w:val="superscript"/>
                  <w:lang w:eastAsia="zh-CN"/>
                </w:rPr>
                <w:t>4</w:t>
              </w:r>
            </w:ins>
          </w:p>
        </w:tc>
        <w:tc>
          <w:tcPr>
            <w:tcW w:w="671" w:type="dxa"/>
            <w:tcBorders>
              <w:top w:val="single" w:sz="4" w:space="0" w:color="auto"/>
              <w:left w:val="single" w:sz="4" w:space="0" w:color="auto"/>
              <w:bottom w:val="single" w:sz="4" w:space="0" w:color="auto"/>
              <w:right w:val="single" w:sz="4" w:space="0" w:color="auto"/>
            </w:tcBorders>
          </w:tcPr>
          <w:p w14:paraId="5C9A27E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9C00E" w14:textId="28DE0754" w:rsidR="00D34288" w:rsidRPr="008B5A72" w:rsidRDefault="00D34288" w:rsidP="00D34288">
            <w:pPr>
              <w:pStyle w:val="TAC"/>
              <w:rPr>
                <w:rFonts w:eastAsiaTheme="minorEastAsia"/>
                <w:szCs w:val="18"/>
                <w:vertAlign w:val="superscript"/>
                <w:lang w:eastAsia="zh-CN"/>
              </w:rPr>
            </w:pPr>
            <w:del w:id="36" w:author="Chouli, Hassen" w:date="2024-01-31T12:09:00Z">
              <w:r w:rsidRPr="001463F1" w:rsidDel="00CE4E80">
                <w:rPr>
                  <w:rFonts w:hint="eastAsia"/>
                  <w:szCs w:val="18"/>
                  <w:lang w:eastAsia="zh-CN"/>
                </w:rPr>
                <w:delText>80</w:delText>
              </w:r>
              <w:r w:rsidRPr="001463F1" w:rsidDel="00CE4E80">
                <w:rPr>
                  <w:szCs w:val="18"/>
                  <w:vertAlign w:val="superscript"/>
                  <w:lang w:eastAsia="zh-CN"/>
                </w:rPr>
                <w:delText>1</w:delText>
              </w:r>
            </w:del>
            <w:ins w:id="37" w:author="Chouli, Hassen" w:date="2024-01-31T12:09:00Z">
              <w:r w:rsidR="00CE4E80" w:rsidRPr="001463F1">
                <w:rPr>
                  <w:rFonts w:hint="eastAsia"/>
                  <w:szCs w:val="18"/>
                  <w:lang w:eastAsia="zh-CN"/>
                </w:rPr>
                <w:t>80</w:t>
              </w:r>
              <w:r w:rsidR="00CE4E80">
                <w:rPr>
                  <w:szCs w:val="18"/>
                  <w:vertAlign w:val="superscript"/>
                  <w:lang w:eastAsia="zh-CN"/>
                </w:rPr>
                <w:t>4</w:t>
              </w:r>
            </w:ins>
          </w:p>
        </w:tc>
        <w:tc>
          <w:tcPr>
            <w:tcW w:w="671" w:type="dxa"/>
            <w:tcBorders>
              <w:top w:val="single" w:sz="4" w:space="0" w:color="auto"/>
              <w:left w:val="single" w:sz="4" w:space="0" w:color="auto"/>
              <w:bottom w:val="single" w:sz="4" w:space="0" w:color="auto"/>
              <w:right w:val="single" w:sz="4" w:space="0" w:color="auto"/>
            </w:tcBorders>
          </w:tcPr>
          <w:p w14:paraId="2849AB95" w14:textId="4B21A1E7" w:rsidR="00D34288" w:rsidRPr="008B5A72" w:rsidRDefault="00D34288" w:rsidP="00D34288">
            <w:pPr>
              <w:pStyle w:val="TAC"/>
              <w:rPr>
                <w:rFonts w:eastAsiaTheme="minorEastAsia"/>
                <w:szCs w:val="18"/>
                <w:vertAlign w:val="superscript"/>
                <w:lang w:eastAsia="zh-CN"/>
              </w:rPr>
            </w:pPr>
            <w:del w:id="38" w:author="Chouli, Hassen" w:date="2024-01-31T12:09:00Z">
              <w:r w:rsidRPr="001463F1" w:rsidDel="00CE4E80">
                <w:rPr>
                  <w:rFonts w:hint="eastAsia"/>
                  <w:szCs w:val="18"/>
                  <w:lang w:eastAsia="zh-CN"/>
                </w:rPr>
                <w:delText>90</w:delText>
              </w:r>
              <w:r w:rsidRPr="001463F1" w:rsidDel="00CE4E80">
                <w:rPr>
                  <w:szCs w:val="18"/>
                  <w:vertAlign w:val="superscript"/>
                  <w:lang w:eastAsia="zh-CN"/>
                </w:rPr>
                <w:delText>1</w:delText>
              </w:r>
            </w:del>
            <w:ins w:id="39" w:author="Chouli, Hassen" w:date="2024-01-31T12:09:00Z">
              <w:r w:rsidR="00CE4E80" w:rsidRPr="001463F1">
                <w:rPr>
                  <w:rFonts w:hint="eastAsia"/>
                  <w:szCs w:val="18"/>
                  <w:lang w:eastAsia="zh-CN"/>
                </w:rPr>
                <w:t>90</w:t>
              </w:r>
              <w:r w:rsidR="00CE4E80">
                <w:rPr>
                  <w:szCs w:val="18"/>
                  <w:vertAlign w:val="superscript"/>
                  <w:lang w:eastAsia="zh-CN"/>
                </w:rPr>
                <w:t>4</w:t>
              </w:r>
            </w:ins>
          </w:p>
        </w:tc>
        <w:tc>
          <w:tcPr>
            <w:tcW w:w="672" w:type="dxa"/>
            <w:tcBorders>
              <w:top w:val="single" w:sz="4" w:space="0" w:color="auto"/>
              <w:left w:val="single" w:sz="4" w:space="0" w:color="auto"/>
              <w:bottom w:val="single" w:sz="4" w:space="0" w:color="auto"/>
              <w:right w:val="single" w:sz="4" w:space="0" w:color="auto"/>
            </w:tcBorders>
          </w:tcPr>
          <w:p w14:paraId="2D484C72" w14:textId="47415D60" w:rsidR="00D34288" w:rsidRPr="008B5A72" w:rsidRDefault="00D34288" w:rsidP="00D34288">
            <w:pPr>
              <w:pStyle w:val="TAC"/>
              <w:rPr>
                <w:rFonts w:eastAsiaTheme="minorEastAsia"/>
                <w:szCs w:val="18"/>
                <w:vertAlign w:val="superscript"/>
                <w:lang w:eastAsia="zh-CN"/>
              </w:rPr>
            </w:pPr>
            <w:del w:id="40" w:author="Chouli, Hassen" w:date="2024-01-31T12:09:00Z">
              <w:r w:rsidRPr="001463F1" w:rsidDel="00CE4E80">
                <w:rPr>
                  <w:rFonts w:hint="eastAsia"/>
                  <w:szCs w:val="18"/>
                  <w:lang w:eastAsia="zh-CN"/>
                </w:rPr>
                <w:delText>100</w:delText>
              </w:r>
              <w:r w:rsidRPr="001463F1" w:rsidDel="00CE4E80">
                <w:rPr>
                  <w:szCs w:val="18"/>
                  <w:vertAlign w:val="superscript"/>
                  <w:lang w:eastAsia="zh-CN"/>
                </w:rPr>
                <w:delText>1</w:delText>
              </w:r>
            </w:del>
            <w:ins w:id="41" w:author="Chouli, Hassen" w:date="2024-01-31T12:09:00Z">
              <w:r w:rsidR="00CE4E80" w:rsidRPr="001463F1">
                <w:rPr>
                  <w:rFonts w:hint="eastAsia"/>
                  <w:szCs w:val="18"/>
                  <w:lang w:eastAsia="zh-CN"/>
                </w:rPr>
                <w:t>100</w:t>
              </w:r>
              <w:r w:rsidR="00CE4E80">
                <w:rPr>
                  <w:szCs w:val="18"/>
                  <w:vertAlign w:val="superscript"/>
                  <w:lang w:eastAsia="zh-CN"/>
                </w:rPr>
                <w:t>4</w:t>
              </w:r>
            </w:ins>
          </w:p>
        </w:tc>
        <w:tc>
          <w:tcPr>
            <w:tcW w:w="1488" w:type="dxa"/>
            <w:tcBorders>
              <w:top w:val="nil"/>
              <w:left w:val="single" w:sz="4" w:space="0" w:color="auto"/>
              <w:bottom w:val="single" w:sz="4" w:space="0" w:color="auto"/>
              <w:right w:val="single" w:sz="4" w:space="0" w:color="auto"/>
            </w:tcBorders>
            <w:shd w:val="clear" w:color="auto" w:fill="auto"/>
          </w:tcPr>
          <w:p w14:paraId="49A978AC" w14:textId="77777777" w:rsidR="00D34288" w:rsidRPr="001463F1" w:rsidRDefault="00D34288" w:rsidP="00D34288">
            <w:pPr>
              <w:pStyle w:val="TAC"/>
              <w:rPr>
                <w:szCs w:val="18"/>
                <w:lang w:val="en-US" w:eastAsia="zh-CN"/>
              </w:rPr>
            </w:pPr>
          </w:p>
        </w:tc>
      </w:tr>
      <w:tr w:rsidR="00D34288" w:rsidRPr="001463F1" w14:paraId="1CB393F8"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2E0A4B07" w14:textId="77777777" w:rsidR="00D34288" w:rsidRPr="001463F1" w:rsidRDefault="00D34288" w:rsidP="00D34288">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5BED0995" w14:textId="77777777" w:rsidR="00D34288" w:rsidRPr="001463F1" w:rsidRDefault="00D34288" w:rsidP="00D34288">
            <w:pPr>
              <w:pStyle w:val="TAC"/>
              <w:rPr>
                <w:lang w:eastAsia="zh-CN"/>
              </w:rPr>
            </w:pPr>
            <w:r w:rsidRPr="0031546F">
              <w:rPr>
                <w:rFonts w:cs="Arial"/>
                <w:szCs w:val="18"/>
                <w:lang w:eastAsia="zh-CN"/>
              </w:rPr>
              <w:t>CA_n2A-n48A</w:t>
            </w:r>
          </w:p>
        </w:tc>
        <w:tc>
          <w:tcPr>
            <w:tcW w:w="671" w:type="dxa"/>
            <w:tcBorders>
              <w:top w:val="single" w:sz="4" w:space="0" w:color="auto"/>
              <w:left w:val="single" w:sz="4" w:space="0" w:color="auto"/>
              <w:right w:val="single" w:sz="4" w:space="0" w:color="auto"/>
            </w:tcBorders>
          </w:tcPr>
          <w:p w14:paraId="2F958241" w14:textId="77777777" w:rsidR="00D34288" w:rsidRPr="001463F1" w:rsidRDefault="00D34288" w:rsidP="00D34288">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5B2CB63"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314B4B"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223D0"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C49270"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32D58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35E22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0AFE1"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D824C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08B30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C9C6C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DA8319"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E43DA1"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1D4AE3"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ACEDAFA"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01D7043F"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0406158" w14:textId="77777777" w:rsidR="00D34288" w:rsidRPr="001463F1" w:rsidRDefault="00D34288" w:rsidP="00D34288">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0E3350D" w14:textId="77777777" w:rsidR="00D34288" w:rsidRPr="001463F1" w:rsidRDefault="00D34288" w:rsidP="00D34288">
            <w:pPr>
              <w:pStyle w:val="TAC"/>
              <w:rPr>
                <w:rFonts w:cs="Arial"/>
                <w:szCs w:val="18"/>
              </w:rPr>
            </w:pPr>
          </w:p>
        </w:tc>
        <w:tc>
          <w:tcPr>
            <w:tcW w:w="671" w:type="dxa"/>
            <w:tcBorders>
              <w:top w:val="single" w:sz="4" w:space="0" w:color="auto"/>
              <w:left w:val="single" w:sz="4" w:space="0" w:color="auto"/>
              <w:right w:val="single" w:sz="4" w:space="0" w:color="auto"/>
            </w:tcBorders>
          </w:tcPr>
          <w:p w14:paraId="17770386" w14:textId="77777777" w:rsidR="00D34288" w:rsidRPr="001463F1" w:rsidRDefault="00D34288" w:rsidP="00D34288">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4BCEF050" w14:textId="77777777" w:rsidR="00D34288" w:rsidRPr="001463F1" w:rsidRDefault="00D34288" w:rsidP="00D34288">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E61596" w14:textId="77777777" w:rsidR="00D34288" w:rsidRPr="001463F1" w:rsidRDefault="00D34288" w:rsidP="00D34288">
            <w:pPr>
              <w:pStyle w:val="TAC"/>
              <w:rPr>
                <w:szCs w:val="18"/>
                <w:lang w:val="en-US" w:eastAsia="zh-CN"/>
              </w:rPr>
            </w:pPr>
          </w:p>
        </w:tc>
      </w:tr>
      <w:tr w:rsidR="00D34288" w:rsidRPr="001463F1" w14:paraId="62AA70FA" w14:textId="77777777" w:rsidTr="00D34288">
        <w:trPr>
          <w:trHeight w:val="187"/>
        </w:trPr>
        <w:tc>
          <w:tcPr>
            <w:tcW w:w="1648" w:type="dxa"/>
            <w:tcBorders>
              <w:left w:val="single" w:sz="4" w:space="0" w:color="auto"/>
              <w:bottom w:val="nil"/>
              <w:right w:val="single" w:sz="4" w:space="0" w:color="auto"/>
            </w:tcBorders>
            <w:shd w:val="clear" w:color="auto" w:fill="auto"/>
          </w:tcPr>
          <w:p w14:paraId="30CA95D1" w14:textId="77777777" w:rsidR="00D34288" w:rsidRPr="001463F1" w:rsidRDefault="00D34288" w:rsidP="00D34288">
            <w:pPr>
              <w:pStyle w:val="TAC"/>
              <w:rPr>
                <w:szCs w:val="18"/>
                <w:lang w:val="en-US" w:eastAsia="zh-CN"/>
              </w:rPr>
            </w:pPr>
            <w:proofErr w:type="spellStart"/>
            <w:r w:rsidRPr="008B5A72">
              <w:rPr>
                <w:rFonts w:eastAsia="Yu Mincho" w:cs="Arial"/>
                <w:szCs w:val="18"/>
                <w:lang w:eastAsia="ko-KR"/>
              </w:rPr>
              <w:t>CA_n</w:t>
            </w:r>
            <w:proofErr w:type="spellEnd"/>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6E23DDB" w14:textId="77777777" w:rsidR="00D34288" w:rsidRPr="001463F1" w:rsidRDefault="00D34288" w:rsidP="00D34288">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106BDD9E" w14:textId="77777777" w:rsidR="00D34288" w:rsidRPr="001463F1" w:rsidRDefault="00D34288" w:rsidP="00D34288">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1521AED3"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3C7F83"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F49A88"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93A5B"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A0A4E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E3F93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DC2951"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329D1B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ED8F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B5FE6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EE8A1F"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3577AA"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3C9BA3"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2B7EC1"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5A2501DD"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FBD0FDF"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16AAD0" w14:textId="77777777" w:rsidR="00D34288" w:rsidRPr="001463F1" w:rsidRDefault="00D34288" w:rsidP="00D34288">
            <w:pPr>
              <w:pStyle w:val="TAC"/>
              <w:rPr>
                <w:szCs w:val="18"/>
                <w:lang w:val="en-US" w:eastAsia="zh-CN"/>
              </w:rPr>
            </w:pPr>
          </w:p>
        </w:tc>
        <w:tc>
          <w:tcPr>
            <w:tcW w:w="671" w:type="dxa"/>
            <w:tcBorders>
              <w:left w:val="single" w:sz="4" w:space="0" w:color="auto"/>
              <w:right w:val="single" w:sz="4" w:space="0" w:color="auto"/>
            </w:tcBorders>
          </w:tcPr>
          <w:p w14:paraId="27A3CE5F" w14:textId="77777777" w:rsidR="00D34288" w:rsidRPr="001463F1" w:rsidRDefault="00D34288" w:rsidP="00D34288">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5230E010"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8109F94"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C6BB77"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12C81B"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9381A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1FFA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A23B5"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D88F7A"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05020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2C988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E4F4F3"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95C9B2"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678D14"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69C02D1" w14:textId="77777777" w:rsidR="00D34288" w:rsidRPr="001463F1" w:rsidRDefault="00D34288" w:rsidP="00D34288">
            <w:pPr>
              <w:pStyle w:val="TAC"/>
              <w:rPr>
                <w:szCs w:val="18"/>
                <w:lang w:val="en-US" w:eastAsia="zh-CN"/>
              </w:rPr>
            </w:pPr>
          </w:p>
        </w:tc>
      </w:tr>
      <w:tr w:rsidR="00D34288" w:rsidRPr="001463F1" w14:paraId="3B194EBA"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58C55187" w14:textId="77777777" w:rsidR="00D34288" w:rsidRPr="008B5A72" w:rsidRDefault="00D34288" w:rsidP="00D34288">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24D58482" w14:textId="77777777" w:rsidR="00D34288" w:rsidRPr="008B5A72" w:rsidRDefault="00D34288" w:rsidP="00D34288">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2E492840" w14:textId="77777777" w:rsidR="00D34288" w:rsidRPr="001463F1" w:rsidRDefault="00D34288" w:rsidP="00D34288">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4799DB7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864C1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22B81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FE511B"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7A5C77"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53A0B0A"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C62EE4"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4019368"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B80C78F"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49D6D"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2C84EB1"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97FABF3"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1F46656" w14:textId="77777777" w:rsidR="00D34288" w:rsidRPr="001463F1" w:rsidRDefault="00D34288" w:rsidP="00D34288">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806E202"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7E00CF63"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E13E7" w14:textId="77777777" w:rsidR="00D34288" w:rsidRPr="001463F1" w:rsidRDefault="00D34288" w:rsidP="00D34288">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4C7E790E" w14:textId="77777777" w:rsidR="00D34288" w:rsidRPr="001463F1" w:rsidRDefault="00D34288" w:rsidP="00D34288">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2AF6FCC2" w14:textId="77777777" w:rsidR="00D34288" w:rsidRPr="001463F1" w:rsidRDefault="00D34288" w:rsidP="00D34288">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04B5CD1"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349C8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670399"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01E2C4"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655F7A"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D0CC932"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E8F895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95748D"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A50EE0"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38966B"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FEF680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77AB1D"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FEC630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AA1031A" w14:textId="77777777" w:rsidR="00D34288" w:rsidRPr="001463F1" w:rsidRDefault="00D34288" w:rsidP="00D34288">
            <w:pPr>
              <w:pStyle w:val="TAC"/>
              <w:rPr>
                <w:szCs w:val="18"/>
                <w:lang w:val="en-US" w:eastAsia="zh-CN"/>
              </w:rPr>
            </w:pPr>
          </w:p>
        </w:tc>
      </w:tr>
      <w:tr w:rsidR="00D34288" w:rsidRPr="001463F1" w14:paraId="41F1D8F4" w14:textId="77777777" w:rsidTr="00D34288">
        <w:trPr>
          <w:trHeight w:val="187"/>
        </w:trPr>
        <w:tc>
          <w:tcPr>
            <w:tcW w:w="1648" w:type="dxa"/>
            <w:tcBorders>
              <w:left w:val="single" w:sz="4" w:space="0" w:color="auto"/>
              <w:bottom w:val="nil"/>
              <w:right w:val="single" w:sz="4" w:space="0" w:color="auto"/>
            </w:tcBorders>
            <w:shd w:val="clear" w:color="auto" w:fill="auto"/>
          </w:tcPr>
          <w:p w14:paraId="00210C18" w14:textId="77777777" w:rsidR="00D34288" w:rsidRPr="001463F1" w:rsidRDefault="00D34288" w:rsidP="00D34288">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0ED9A367" w14:textId="77777777" w:rsidR="00D34288" w:rsidRPr="001463F1" w:rsidRDefault="00D34288" w:rsidP="00D34288">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4E5E601D" w14:textId="77777777" w:rsidR="00D34288" w:rsidRPr="001463F1" w:rsidRDefault="00D34288" w:rsidP="00D34288">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159A1B80"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41DB6D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FB6E6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2C756A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3704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07FF9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E4C727"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B8FCB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C387E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4205E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E87BD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E34DDB"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2E9C3A"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52C5CD2"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69081A52"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61CDB6F"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C1B2683" w14:textId="77777777" w:rsidR="00D34288" w:rsidRPr="001463F1" w:rsidRDefault="00D34288" w:rsidP="00D34288">
            <w:pPr>
              <w:pStyle w:val="TAC"/>
              <w:rPr>
                <w:szCs w:val="18"/>
                <w:lang w:val="en-US" w:eastAsia="zh-CN"/>
              </w:rPr>
            </w:pPr>
          </w:p>
        </w:tc>
        <w:tc>
          <w:tcPr>
            <w:tcW w:w="671" w:type="dxa"/>
            <w:tcBorders>
              <w:left w:val="single" w:sz="4" w:space="0" w:color="auto"/>
              <w:right w:val="single" w:sz="4" w:space="0" w:color="auto"/>
            </w:tcBorders>
          </w:tcPr>
          <w:p w14:paraId="48A14CBA" w14:textId="77777777" w:rsidR="00D34288" w:rsidRPr="001463F1" w:rsidRDefault="00D34288" w:rsidP="00D34288">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F094CF1"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D99D6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7963C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F4679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37A19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83FF67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DFF18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4192E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AD46A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7BC73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54C7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A3246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0B885F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1F7586C" w14:textId="77777777" w:rsidR="00D34288" w:rsidRPr="001463F1" w:rsidRDefault="00D34288" w:rsidP="00D34288">
            <w:pPr>
              <w:pStyle w:val="TAC"/>
              <w:rPr>
                <w:szCs w:val="18"/>
                <w:lang w:val="en-US" w:eastAsia="zh-CN"/>
              </w:rPr>
            </w:pPr>
          </w:p>
        </w:tc>
      </w:tr>
      <w:tr w:rsidR="00D34288" w:rsidRPr="001463F1" w14:paraId="4F6DD8E7"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76E6BBFD" w14:textId="77777777" w:rsidR="00D34288" w:rsidRPr="001463F1" w:rsidRDefault="00D34288" w:rsidP="00D34288">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0CC6D0F3" w14:textId="77777777" w:rsidR="00D34288" w:rsidRPr="001463F1" w:rsidRDefault="00D34288" w:rsidP="00D34288">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24AAD74" w14:textId="77777777" w:rsidR="00D34288" w:rsidRPr="001463F1" w:rsidRDefault="00D34288" w:rsidP="00D34288">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45ED174D"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A3CED9"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43278F"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5172C9"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CAD810F"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3CCF79"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F0498B"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424B9E"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5B9217"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003DD7"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5157DE"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A4B5BE"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DD088D"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B9DCA7C"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02E02EF2"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4426F84D" w14:textId="77777777" w:rsidR="00D34288" w:rsidRPr="001463F1" w:rsidRDefault="00D34288" w:rsidP="00D34288">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6106868"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5E822DBA" w14:textId="77777777" w:rsidR="00D34288" w:rsidRPr="001463F1" w:rsidRDefault="00D34288" w:rsidP="00D34288">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213181" w14:textId="77777777" w:rsidR="00D34288" w:rsidRPr="001463F1" w:rsidRDefault="00D34288" w:rsidP="00D34288">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B750225" w14:textId="77777777" w:rsidR="00D34288" w:rsidRPr="001463F1" w:rsidRDefault="00D34288" w:rsidP="00D34288">
            <w:pPr>
              <w:pStyle w:val="TAC"/>
              <w:rPr>
                <w:szCs w:val="18"/>
                <w:lang w:val="en-US" w:eastAsia="zh-CN"/>
              </w:rPr>
            </w:pPr>
          </w:p>
        </w:tc>
      </w:tr>
      <w:tr w:rsidR="00D34288" w:rsidRPr="001463F1" w14:paraId="1DF82421"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6D75A3CC" w14:textId="77777777" w:rsidR="00D34288" w:rsidRPr="001463F1" w:rsidRDefault="00D34288" w:rsidP="00D34288">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5519B78E" w14:textId="77777777" w:rsidR="00D34288" w:rsidRPr="001463F1" w:rsidRDefault="00D34288" w:rsidP="00D34288">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56A3A976" w14:textId="77777777" w:rsidR="00D34288" w:rsidRPr="001463F1" w:rsidRDefault="00D34288" w:rsidP="00D34288">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A8FCC4" w14:textId="77777777" w:rsidR="00D34288" w:rsidRPr="008B5A72" w:rsidRDefault="00D34288" w:rsidP="00D34288">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F5D06E"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149F503"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49410B"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E510B60"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62E4D8C"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61CE73" w14:textId="77777777" w:rsidR="00D34288" w:rsidRPr="001463F1" w:rsidRDefault="00D34288" w:rsidP="00D34288">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39DC68"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C95853"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4E3A2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18AC86"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9F74C9"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01044"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608D0B52"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60AFBF54"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38EC993"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D7E01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FBCF4CD" w14:textId="77777777" w:rsidR="00D34288" w:rsidRPr="001463F1" w:rsidRDefault="00D34288" w:rsidP="00D34288">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F082E85" w14:textId="77777777" w:rsidR="00D34288" w:rsidRPr="008B5A72" w:rsidRDefault="00D34288" w:rsidP="00D34288">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7ED7A2F"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C753D0F"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B43613"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48B57A3"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0ADCECC"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E345FE"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80111F7"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1C1B11C4"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85484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335902"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EA93EB"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397151"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5BD0D30" w14:textId="77777777" w:rsidR="00D34288" w:rsidRPr="001463F1" w:rsidRDefault="00D34288" w:rsidP="00D34288">
            <w:pPr>
              <w:pStyle w:val="TAC"/>
              <w:rPr>
                <w:szCs w:val="18"/>
                <w:lang w:val="en-US" w:eastAsia="zh-CN"/>
              </w:rPr>
            </w:pPr>
          </w:p>
        </w:tc>
      </w:tr>
      <w:tr w:rsidR="00D34288" w:rsidRPr="001463F1" w14:paraId="1FC018A6"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514BF200" w14:textId="77777777" w:rsidR="00D34288" w:rsidRPr="001463F1" w:rsidRDefault="00D34288" w:rsidP="00D34288">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698FC6D5" w14:textId="77777777" w:rsidR="00D34288" w:rsidRPr="001463F1" w:rsidRDefault="00D34288" w:rsidP="00D34288">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4BCBDB9B" w14:textId="77777777" w:rsidR="00D34288" w:rsidRPr="001463F1" w:rsidRDefault="00D34288" w:rsidP="00D34288">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6B4974F"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1D8EE9"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0058FC"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629B4E"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ECDE6C"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51D9BF7"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F53E8E"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6D8FBF"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307B23"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F0C502"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C2A8A8"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CD0115"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AF6A7B"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0294C116"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34D22E3E"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77E5FDE"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6307DA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D5207E5" w14:textId="77777777" w:rsidR="00D34288" w:rsidRPr="001463F1" w:rsidRDefault="00D34288" w:rsidP="00D34288">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F05E948" w14:textId="77777777" w:rsidR="00D34288" w:rsidRPr="001463F1" w:rsidRDefault="00D34288" w:rsidP="00D34288">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0D34A32" w14:textId="77777777" w:rsidR="00D34288" w:rsidRPr="001463F1" w:rsidRDefault="00D34288" w:rsidP="00D34288">
            <w:pPr>
              <w:pStyle w:val="TAC"/>
              <w:rPr>
                <w:szCs w:val="18"/>
                <w:lang w:val="en-US" w:eastAsia="zh-CN"/>
              </w:rPr>
            </w:pPr>
          </w:p>
        </w:tc>
      </w:tr>
      <w:tr w:rsidR="00D34288" w:rsidRPr="001463F1" w14:paraId="1A0ACC4D" w14:textId="77777777" w:rsidTr="00D34288">
        <w:trPr>
          <w:trHeight w:val="187"/>
        </w:trPr>
        <w:tc>
          <w:tcPr>
            <w:tcW w:w="1648" w:type="dxa"/>
            <w:tcBorders>
              <w:left w:val="single" w:sz="4" w:space="0" w:color="auto"/>
              <w:bottom w:val="nil"/>
              <w:right w:val="single" w:sz="4" w:space="0" w:color="auto"/>
            </w:tcBorders>
            <w:shd w:val="clear" w:color="auto" w:fill="auto"/>
          </w:tcPr>
          <w:p w14:paraId="7E44BE56" w14:textId="77777777" w:rsidR="00D34288" w:rsidRPr="001463F1" w:rsidRDefault="00D34288" w:rsidP="00D34288">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2E46E3D4" w14:textId="77777777" w:rsidR="00D34288" w:rsidRPr="001463F1" w:rsidRDefault="00D34288" w:rsidP="00D34288">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709EF5C8" w14:textId="77777777" w:rsidR="00D34288" w:rsidRPr="001463F1" w:rsidRDefault="00D34288" w:rsidP="00D34288">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D47FB96"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8B5BC4"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4C69D6"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85057F"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3088F0"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F025B0B"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6B9880"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C648B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E10CCA"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B49FF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88C16"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D2EFEC"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4B18F5"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309623F"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59FC35FC"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B4C6F68"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5AB390"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68A7596D" w14:textId="77777777" w:rsidR="00D34288" w:rsidRPr="001463F1" w:rsidRDefault="00D34288" w:rsidP="00D34288">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71E9AB0"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C2147F2"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D2126A"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193DF5"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6AA47E"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3529FF"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C990CA0"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865309"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C2BF4"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9F0582"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A32C36"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3E13E"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44E841"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F8EF28E" w14:textId="77777777" w:rsidR="00D34288" w:rsidRPr="001463F1" w:rsidRDefault="00D34288" w:rsidP="00D34288">
            <w:pPr>
              <w:pStyle w:val="TAC"/>
              <w:rPr>
                <w:szCs w:val="18"/>
                <w:lang w:val="en-US" w:eastAsia="zh-CN"/>
              </w:rPr>
            </w:pPr>
          </w:p>
        </w:tc>
      </w:tr>
      <w:tr w:rsidR="00D34288" w:rsidRPr="001463F1" w14:paraId="1AFCAF9C" w14:textId="77777777" w:rsidTr="00D34288">
        <w:trPr>
          <w:trHeight w:val="187"/>
        </w:trPr>
        <w:tc>
          <w:tcPr>
            <w:tcW w:w="1648" w:type="dxa"/>
            <w:tcBorders>
              <w:left w:val="single" w:sz="4" w:space="0" w:color="auto"/>
              <w:bottom w:val="nil"/>
              <w:right w:val="single" w:sz="4" w:space="0" w:color="auto"/>
            </w:tcBorders>
            <w:shd w:val="clear" w:color="auto" w:fill="auto"/>
          </w:tcPr>
          <w:p w14:paraId="3BAFDCE3" w14:textId="77777777" w:rsidR="00D34288" w:rsidRPr="001463F1" w:rsidRDefault="00D34288" w:rsidP="00D34288">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64B9D039" w14:textId="77777777" w:rsidR="00D34288" w:rsidRPr="001463F1" w:rsidRDefault="00D34288" w:rsidP="00D34288">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4775F9CA" w14:textId="77777777" w:rsidR="00D34288" w:rsidRPr="001463F1" w:rsidRDefault="00D34288" w:rsidP="00D34288">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3FCA77B"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EB1DF24"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CA5087"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802CD3"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447611"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17234BB"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5DB982"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A28653"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07C651"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4FD2B1"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528BC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C9D8A1"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86DAE"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6E49A34"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6EE10C00"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AE9AAAB"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454867"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79F748A5" w14:textId="77777777" w:rsidR="00D34288" w:rsidRPr="001463F1" w:rsidRDefault="00D34288" w:rsidP="00D34288">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EAAC8BF"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8E402F5"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5233FC"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A15996"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F69FE3"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60C3D8"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462363"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C878CA"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CE9F8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CB803E"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03C82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2357A4"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E5FAA1"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5CCDA57" w14:textId="77777777" w:rsidR="00D34288" w:rsidRPr="001463F1" w:rsidRDefault="00D34288" w:rsidP="00D34288">
            <w:pPr>
              <w:pStyle w:val="TAC"/>
              <w:rPr>
                <w:szCs w:val="18"/>
                <w:lang w:val="en-US" w:eastAsia="zh-CN"/>
              </w:rPr>
            </w:pPr>
          </w:p>
        </w:tc>
      </w:tr>
      <w:tr w:rsidR="00D34288" w:rsidRPr="001463F1" w14:paraId="2884CBFA" w14:textId="77777777" w:rsidTr="00D34288">
        <w:trPr>
          <w:trHeight w:val="187"/>
        </w:trPr>
        <w:tc>
          <w:tcPr>
            <w:tcW w:w="1648" w:type="dxa"/>
            <w:tcBorders>
              <w:left w:val="single" w:sz="4" w:space="0" w:color="auto"/>
              <w:bottom w:val="nil"/>
              <w:right w:val="single" w:sz="4" w:space="0" w:color="auto"/>
            </w:tcBorders>
            <w:shd w:val="clear" w:color="auto" w:fill="auto"/>
          </w:tcPr>
          <w:p w14:paraId="4A965861" w14:textId="77777777" w:rsidR="00D34288" w:rsidRPr="001463F1" w:rsidRDefault="00D34288" w:rsidP="00D34288">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04C96F29" w14:textId="77777777" w:rsidR="00D34288" w:rsidRPr="001463F1" w:rsidRDefault="00D34288" w:rsidP="00D34288">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3EBA3D47" w14:textId="77777777" w:rsidR="00D34288" w:rsidRPr="001463F1" w:rsidRDefault="00D34288" w:rsidP="00D34288">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CDAE47"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A39955"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3E2CEB"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4E0172"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9A5698" w14:textId="77777777" w:rsidR="00D34288" w:rsidRPr="001463F1" w:rsidRDefault="00D34288" w:rsidP="00D34288">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3F8D984" w14:textId="77777777" w:rsidR="00D34288" w:rsidRPr="001463F1" w:rsidRDefault="00D34288" w:rsidP="00D34288">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BD5DB0" w14:textId="77777777" w:rsidR="00D34288" w:rsidRPr="001463F1" w:rsidRDefault="00D34288" w:rsidP="00D3428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C026BE"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9B1FF6"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61183"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7A8CB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74C57C"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C8F5B2"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4868ABA"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32B2A0B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991F776"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FCF21D7"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085202E2" w14:textId="77777777" w:rsidR="00D34288" w:rsidRPr="001463F1" w:rsidRDefault="00D34288" w:rsidP="00D34288">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4D456068"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905A7B"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EC25AF"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6E6DEF"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7C4EFA"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EEAEE7"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B8A4D7" w14:textId="77777777" w:rsidR="00D34288" w:rsidRPr="001463F1" w:rsidRDefault="00D34288" w:rsidP="00D34288">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98AC8A"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1FFB34"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F4E842"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7F1B3E"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450F9C"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74B7B4"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CB83AC0" w14:textId="77777777" w:rsidR="00D34288" w:rsidRPr="001463F1" w:rsidRDefault="00D34288" w:rsidP="00D34288">
            <w:pPr>
              <w:pStyle w:val="TAC"/>
              <w:rPr>
                <w:szCs w:val="18"/>
                <w:lang w:val="en-US" w:eastAsia="zh-CN"/>
              </w:rPr>
            </w:pPr>
          </w:p>
        </w:tc>
      </w:tr>
      <w:tr w:rsidR="00D34288" w:rsidRPr="001463F1" w14:paraId="48F1EDB5" w14:textId="77777777" w:rsidTr="00D34288">
        <w:trPr>
          <w:trHeight w:val="187"/>
        </w:trPr>
        <w:tc>
          <w:tcPr>
            <w:tcW w:w="1648" w:type="dxa"/>
            <w:tcBorders>
              <w:left w:val="single" w:sz="4" w:space="0" w:color="auto"/>
              <w:bottom w:val="nil"/>
              <w:right w:val="single" w:sz="4" w:space="0" w:color="auto"/>
            </w:tcBorders>
            <w:shd w:val="clear" w:color="auto" w:fill="auto"/>
          </w:tcPr>
          <w:p w14:paraId="09CCFCA1" w14:textId="77777777" w:rsidR="00D34288" w:rsidRPr="001463F1" w:rsidRDefault="00D34288" w:rsidP="00D34288">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8046609" w14:textId="77777777" w:rsidR="00D34288" w:rsidRPr="001463F1" w:rsidRDefault="00D34288" w:rsidP="00D34288">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BCB2DEC" w14:textId="77777777" w:rsidR="00D34288" w:rsidRPr="001463F1" w:rsidRDefault="00D34288" w:rsidP="00D34288">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CADC1F4"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F673FF"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CCECFB"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C3008"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BB4406" w14:textId="77777777" w:rsidR="00D34288" w:rsidRPr="001463F1" w:rsidRDefault="00D34288" w:rsidP="00D34288">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2D7EF5" w14:textId="77777777" w:rsidR="00D34288" w:rsidRPr="001463F1" w:rsidRDefault="00D34288" w:rsidP="00D34288">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6C629B" w14:textId="77777777" w:rsidR="00D34288" w:rsidRPr="001463F1" w:rsidRDefault="00D34288" w:rsidP="00D3428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50FB9D5"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759254C"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F8DDCE"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61F1CB"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85B6F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C7E5E2"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ACB00FF"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70FF2170"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4392601"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F73A166"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32037FE7" w14:textId="77777777" w:rsidR="00D34288" w:rsidRPr="001463F1" w:rsidRDefault="00D34288" w:rsidP="00D34288">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B4E7D16"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D21895D"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9F7C7E"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377C118"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378EF5" w14:textId="77777777" w:rsidR="00D34288" w:rsidRPr="001463F1" w:rsidRDefault="00D34288" w:rsidP="00D34288">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7433A8" w14:textId="77777777" w:rsidR="00D34288" w:rsidRPr="001463F1" w:rsidRDefault="00D34288" w:rsidP="00D34288">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EEE8806" w14:textId="77777777" w:rsidR="00D34288" w:rsidRPr="001463F1" w:rsidRDefault="00D34288" w:rsidP="00D34288">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E53FC6" w14:textId="77777777" w:rsidR="00D34288" w:rsidRPr="001463F1" w:rsidRDefault="00D34288" w:rsidP="00D34288">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CC507E" w14:textId="77777777" w:rsidR="00D34288" w:rsidRPr="001463F1" w:rsidRDefault="00D34288" w:rsidP="00D34288">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38C925"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893BF9" w14:textId="77777777" w:rsidR="00D34288" w:rsidRPr="001463F1" w:rsidRDefault="00D34288" w:rsidP="00D34288">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CEADC1"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EC86FA"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902F1B3" w14:textId="77777777" w:rsidR="00D34288" w:rsidRPr="001463F1" w:rsidRDefault="00D34288" w:rsidP="00D34288">
            <w:pPr>
              <w:pStyle w:val="TAC"/>
              <w:rPr>
                <w:szCs w:val="18"/>
                <w:lang w:val="en-US" w:eastAsia="zh-CN"/>
              </w:rPr>
            </w:pPr>
          </w:p>
        </w:tc>
      </w:tr>
      <w:tr w:rsidR="00D34288" w:rsidRPr="001463F1" w14:paraId="0F1D8F82" w14:textId="77777777" w:rsidTr="00D34288">
        <w:trPr>
          <w:trHeight w:val="187"/>
        </w:trPr>
        <w:tc>
          <w:tcPr>
            <w:tcW w:w="1648" w:type="dxa"/>
            <w:tcBorders>
              <w:left w:val="single" w:sz="4" w:space="0" w:color="auto"/>
              <w:bottom w:val="nil"/>
              <w:right w:val="single" w:sz="4" w:space="0" w:color="auto"/>
            </w:tcBorders>
            <w:shd w:val="clear" w:color="auto" w:fill="auto"/>
          </w:tcPr>
          <w:p w14:paraId="06B2B57C"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0E909D3"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572AAAD5" w14:textId="77777777" w:rsidR="00D34288" w:rsidRPr="001463F1" w:rsidRDefault="00D34288" w:rsidP="00D34288">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E89CA6"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CE5C07"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FAD5C92"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C539AF"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142D6F3"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C3D0318"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AC68E4"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40BD0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9FC8D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E80AF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A589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245F2F"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6463DE" w14:textId="77777777" w:rsidR="00D34288" w:rsidRPr="001463F1" w:rsidRDefault="00D34288" w:rsidP="00D34288">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5814AA"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0F093551" w14:textId="77777777" w:rsidTr="00D34288">
        <w:trPr>
          <w:trHeight w:val="187"/>
        </w:trPr>
        <w:tc>
          <w:tcPr>
            <w:tcW w:w="1648" w:type="dxa"/>
            <w:tcBorders>
              <w:top w:val="nil"/>
              <w:left w:val="single" w:sz="4" w:space="0" w:color="auto"/>
              <w:bottom w:val="nil"/>
              <w:right w:val="single" w:sz="4" w:space="0" w:color="auto"/>
            </w:tcBorders>
            <w:shd w:val="clear" w:color="auto" w:fill="auto"/>
          </w:tcPr>
          <w:p w14:paraId="7C172838" w14:textId="77777777" w:rsidR="00D34288" w:rsidRPr="001463F1" w:rsidRDefault="00D34288" w:rsidP="00D34288">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F6EDCD0"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7B19E3C3"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B43A5A1"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35D9A5"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5EB65B5"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2A9B7A1"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3F68477"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3448F10"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313DBE" w14:textId="77777777" w:rsidR="00D34288" w:rsidRPr="001463F1" w:rsidRDefault="00D34288" w:rsidP="00D34288">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41A6F33" w14:textId="77777777" w:rsidR="00D34288" w:rsidRPr="001463F1" w:rsidRDefault="00D34288" w:rsidP="00D34288">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1528D4D1" w14:textId="77777777" w:rsidR="00D34288" w:rsidRPr="001463F1" w:rsidRDefault="00D34288" w:rsidP="00D34288">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790ED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3C5CA5" w14:textId="77777777" w:rsidR="00D34288" w:rsidRPr="001463F1" w:rsidRDefault="00D34288" w:rsidP="00D34288">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BB2BC4" w14:textId="77777777" w:rsidR="00D34288" w:rsidRPr="001463F1" w:rsidRDefault="00D34288" w:rsidP="00D34288">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8AC191" w14:textId="77777777" w:rsidR="00D34288" w:rsidRPr="001463F1" w:rsidRDefault="00D34288" w:rsidP="00D34288">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C309678" w14:textId="77777777" w:rsidR="00D34288" w:rsidRPr="001463F1" w:rsidRDefault="00D34288" w:rsidP="00D34288">
            <w:pPr>
              <w:pStyle w:val="TAC"/>
              <w:rPr>
                <w:szCs w:val="18"/>
                <w:lang w:val="en-US" w:eastAsia="zh-CN"/>
              </w:rPr>
            </w:pPr>
          </w:p>
        </w:tc>
      </w:tr>
      <w:tr w:rsidR="00D34288" w:rsidRPr="001463F1" w14:paraId="0E728913" w14:textId="77777777" w:rsidTr="00D34288">
        <w:trPr>
          <w:trHeight w:val="187"/>
        </w:trPr>
        <w:tc>
          <w:tcPr>
            <w:tcW w:w="1648" w:type="dxa"/>
            <w:tcBorders>
              <w:top w:val="nil"/>
              <w:left w:val="single" w:sz="4" w:space="0" w:color="auto"/>
              <w:bottom w:val="nil"/>
              <w:right w:val="single" w:sz="4" w:space="0" w:color="auto"/>
            </w:tcBorders>
            <w:shd w:val="clear" w:color="auto" w:fill="auto"/>
          </w:tcPr>
          <w:p w14:paraId="6F4F0EFC" w14:textId="77777777" w:rsidR="00D34288" w:rsidRPr="001463F1" w:rsidRDefault="00D34288" w:rsidP="00D34288">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46FEB9FB"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3531A355" w14:textId="77777777" w:rsidR="00D34288" w:rsidRPr="001463F1" w:rsidRDefault="00D34288" w:rsidP="00D34288">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53C2DA"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4671045"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E7F032"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F692CC"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A4D6A"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B28A2EB"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FEC8D2"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6AE3A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C3C7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8420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2AB5A1"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86B14A"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4C2884" w14:textId="77777777" w:rsidR="00D34288" w:rsidRPr="001463F1" w:rsidRDefault="00D34288" w:rsidP="00D34288">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9BB387B" w14:textId="77777777" w:rsidR="00D34288" w:rsidRPr="001463F1" w:rsidRDefault="00D34288" w:rsidP="00D34288">
            <w:pPr>
              <w:pStyle w:val="TAC"/>
              <w:rPr>
                <w:szCs w:val="18"/>
                <w:lang w:val="en-US" w:eastAsia="zh-CN"/>
              </w:rPr>
            </w:pPr>
            <w:r w:rsidRPr="001463F1">
              <w:rPr>
                <w:rFonts w:hint="eastAsia"/>
                <w:szCs w:val="18"/>
                <w:lang w:val="en-US" w:eastAsia="zh-CN"/>
              </w:rPr>
              <w:t>1</w:t>
            </w:r>
          </w:p>
        </w:tc>
      </w:tr>
      <w:tr w:rsidR="00D34288" w:rsidRPr="001463F1" w14:paraId="09CCD53A"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B014ED4"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C3A0C4E"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39F6FEC1"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397F39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692B59"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8B0A4FC"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BB64577"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93D1F9"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3EB454E"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3CE80F3" w14:textId="77777777" w:rsidR="00D34288" w:rsidRPr="001463F1" w:rsidRDefault="00D34288" w:rsidP="00D34288">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435CC48" w14:textId="77777777" w:rsidR="00D34288" w:rsidRPr="001463F1" w:rsidRDefault="00D34288" w:rsidP="00D34288">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EAD678" w14:textId="77777777" w:rsidR="00D34288" w:rsidRPr="001463F1" w:rsidRDefault="00D34288" w:rsidP="00D34288">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32C48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A9A67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62F027"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A3DD5D" w14:textId="77777777" w:rsidR="00D34288" w:rsidRPr="001463F1" w:rsidRDefault="00D34288" w:rsidP="00D34288">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5E70006A" w14:textId="77777777" w:rsidR="00D34288" w:rsidRPr="001463F1" w:rsidRDefault="00D34288" w:rsidP="00D34288">
            <w:pPr>
              <w:pStyle w:val="TAC"/>
              <w:rPr>
                <w:szCs w:val="18"/>
                <w:lang w:val="en-US" w:eastAsia="zh-CN"/>
              </w:rPr>
            </w:pPr>
          </w:p>
        </w:tc>
      </w:tr>
      <w:tr w:rsidR="00D34288" w:rsidRPr="001463F1" w14:paraId="5C59F9B5" w14:textId="77777777" w:rsidTr="00D34288">
        <w:trPr>
          <w:trHeight w:val="187"/>
        </w:trPr>
        <w:tc>
          <w:tcPr>
            <w:tcW w:w="1648" w:type="dxa"/>
            <w:tcBorders>
              <w:left w:val="single" w:sz="4" w:space="0" w:color="auto"/>
              <w:bottom w:val="nil"/>
              <w:right w:val="single" w:sz="4" w:space="0" w:color="auto"/>
            </w:tcBorders>
            <w:shd w:val="clear" w:color="auto" w:fill="auto"/>
          </w:tcPr>
          <w:p w14:paraId="121CC912"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755A7773"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2AA574A9" w14:textId="77777777" w:rsidR="00D34288" w:rsidRPr="001463F1" w:rsidRDefault="00D34288" w:rsidP="00D34288">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87930DE"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547456"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FFF037"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AF5A2E"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1235547"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8B51F8"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D47462"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818C8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F9B28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1A89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DD61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3B0866"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BDF4F1" w14:textId="77777777" w:rsidR="00D34288" w:rsidRPr="001463F1" w:rsidRDefault="00D34288" w:rsidP="00D34288">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526A8AC1"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5F7BD01D"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2CD8EAB"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2E6D78B" w14:textId="77777777" w:rsidR="00D34288" w:rsidRPr="001463F1" w:rsidRDefault="00D34288" w:rsidP="00D34288">
            <w:pPr>
              <w:pStyle w:val="TAC"/>
              <w:rPr>
                <w:szCs w:val="18"/>
                <w:lang w:val="en-US"/>
              </w:rPr>
            </w:pPr>
          </w:p>
        </w:tc>
        <w:tc>
          <w:tcPr>
            <w:tcW w:w="671" w:type="dxa"/>
            <w:tcBorders>
              <w:left w:val="single" w:sz="4" w:space="0" w:color="auto"/>
              <w:right w:val="single" w:sz="4" w:space="0" w:color="auto"/>
            </w:tcBorders>
          </w:tcPr>
          <w:p w14:paraId="0CE7A36D" w14:textId="77777777" w:rsidR="00D34288" w:rsidRPr="001463F1" w:rsidRDefault="00D34288" w:rsidP="00D34288">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75525B" w14:textId="77777777" w:rsidR="00D34288" w:rsidRPr="001463F1" w:rsidRDefault="00D34288" w:rsidP="00D34288">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E54B06" w14:textId="77777777" w:rsidR="00D34288" w:rsidRPr="001463F1" w:rsidRDefault="00D34288" w:rsidP="00D34288">
            <w:pPr>
              <w:pStyle w:val="TAC"/>
              <w:rPr>
                <w:szCs w:val="18"/>
                <w:lang w:val="en-US" w:eastAsia="zh-CN"/>
              </w:rPr>
            </w:pPr>
          </w:p>
        </w:tc>
      </w:tr>
      <w:tr w:rsidR="00D34288" w:rsidRPr="001463F1" w14:paraId="7DA1A837"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2BEBC573"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0F02893F" w14:textId="77777777" w:rsidR="00D34288" w:rsidRPr="001463F1" w:rsidRDefault="00D34288" w:rsidP="00D34288">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6F57FFC3" w14:textId="77777777" w:rsidR="00D34288" w:rsidRPr="001463F1" w:rsidRDefault="00D34288" w:rsidP="00D34288">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DFBDFCA"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C51D46"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00FEEA"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4033D9"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1C155"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A32A7E2"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45F3FF3"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25259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20FE29"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323C3"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3FEAE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25097"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7A9A0E"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674E5D2"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0862640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DBF3ACB"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C3F5E7A" w14:textId="77777777" w:rsidR="00D34288" w:rsidRPr="001463F1" w:rsidRDefault="00D34288" w:rsidP="00D34288">
            <w:pPr>
              <w:pStyle w:val="TAC"/>
              <w:rPr>
                <w:szCs w:val="18"/>
              </w:rPr>
            </w:pPr>
          </w:p>
        </w:tc>
        <w:tc>
          <w:tcPr>
            <w:tcW w:w="671" w:type="dxa"/>
            <w:tcBorders>
              <w:top w:val="single" w:sz="4" w:space="0" w:color="auto"/>
              <w:left w:val="single" w:sz="4" w:space="0" w:color="auto"/>
              <w:right w:val="single" w:sz="4" w:space="0" w:color="auto"/>
            </w:tcBorders>
          </w:tcPr>
          <w:p w14:paraId="56185B44"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721DBC" w14:textId="77777777" w:rsidR="00D34288" w:rsidRPr="001463F1" w:rsidRDefault="00D34288" w:rsidP="00D34288">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7EBB3ED" w14:textId="77777777" w:rsidR="00D34288" w:rsidRPr="001463F1" w:rsidRDefault="00D34288" w:rsidP="00D34288">
            <w:pPr>
              <w:pStyle w:val="TAC"/>
              <w:rPr>
                <w:szCs w:val="18"/>
                <w:lang w:val="en-US" w:eastAsia="zh-CN"/>
              </w:rPr>
            </w:pPr>
          </w:p>
        </w:tc>
      </w:tr>
      <w:tr w:rsidR="00D34288" w:rsidRPr="001463F1" w14:paraId="0121A0E5" w14:textId="77777777" w:rsidTr="00D34288">
        <w:trPr>
          <w:trHeight w:val="187"/>
        </w:trPr>
        <w:tc>
          <w:tcPr>
            <w:tcW w:w="1648" w:type="dxa"/>
            <w:tcBorders>
              <w:left w:val="single" w:sz="4" w:space="0" w:color="auto"/>
              <w:bottom w:val="nil"/>
              <w:right w:val="single" w:sz="4" w:space="0" w:color="auto"/>
            </w:tcBorders>
            <w:shd w:val="clear" w:color="auto" w:fill="auto"/>
          </w:tcPr>
          <w:p w14:paraId="41A49E69" w14:textId="77777777" w:rsidR="00D34288" w:rsidRPr="001463F1" w:rsidRDefault="00D34288" w:rsidP="00D34288">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635E069F" w14:textId="77777777" w:rsidR="00D34288" w:rsidRPr="001463F1" w:rsidRDefault="00D34288" w:rsidP="00D34288">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2930F1DB" w14:textId="77777777" w:rsidR="00D34288" w:rsidRPr="001463F1" w:rsidRDefault="00D34288" w:rsidP="00D34288">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55BB2E35"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8E8845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28E1D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A6C6A0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BF9CA"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1A8828"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E6553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5F6A4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7E17F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937B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8B460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0AD051"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E66F5F"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14B4EFA"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0B6B4EE9"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2261D07"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B3452FD"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716070C9" w14:textId="77777777" w:rsidR="00D34288" w:rsidRPr="001463F1" w:rsidRDefault="00D34288" w:rsidP="00D34288">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1BD3BB6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C99DB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B41E8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A0482A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151770"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0E434"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AF616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3977D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AB6C2B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58403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A3789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E56C63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1FF527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0BB6A8" w14:textId="77777777" w:rsidR="00D34288" w:rsidRPr="001463F1" w:rsidRDefault="00D34288" w:rsidP="00D34288">
            <w:pPr>
              <w:pStyle w:val="TAC"/>
              <w:rPr>
                <w:szCs w:val="18"/>
                <w:lang w:val="en-US" w:eastAsia="zh-CN"/>
              </w:rPr>
            </w:pPr>
          </w:p>
        </w:tc>
      </w:tr>
      <w:tr w:rsidR="00D34288" w:rsidRPr="001463F1" w14:paraId="2FD6FF3E"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2EBEE822" w14:textId="77777777" w:rsidR="00D34288" w:rsidRPr="001463F1" w:rsidRDefault="00D34288" w:rsidP="00D34288">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CDC2FA0" w14:textId="77777777" w:rsidR="00D34288" w:rsidRPr="001463F1" w:rsidRDefault="00D34288" w:rsidP="00D34288">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61BEDB5" w14:textId="77777777" w:rsidR="00D34288" w:rsidRPr="001463F1" w:rsidRDefault="00D34288" w:rsidP="00D34288">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87B17D7"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54E59D6"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D95290"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14146D7"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47687E"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E808112"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E43F91"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678813"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C180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93415A"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3EEDF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3CEA02"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EA4C88"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086D645"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48207E93"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60AAFC2"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3059532"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397256" w14:textId="77777777" w:rsidR="00D34288" w:rsidRPr="001463F1" w:rsidRDefault="00D34288" w:rsidP="00D34288">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5EE4188B" w14:textId="77777777" w:rsidR="00D34288" w:rsidRPr="001463F1" w:rsidRDefault="00D34288" w:rsidP="00D34288">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F8E7B63" w14:textId="77777777" w:rsidR="00D34288" w:rsidRPr="001463F1" w:rsidRDefault="00D34288" w:rsidP="00D34288">
            <w:pPr>
              <w:pStyle w:val="TAC"/>
              <w:rPr>
                <w:szCs w:val="18"/>
                <w:lang w:val="en-US" w:eastAsia="zh-CN"/>
              </w:rPr>
            </w:pPr>
          </w:p>
        </w:tc>
      </w:tr>
      <w:tr w:rsidR="00D34288" w:rsidRPr="001463F1" w14:paraId="274ABE15"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21A49FC0" w14:textId="77777777" w:rsidR="00D34288" w:rsidRPr="001463F1" w:rsidRDefault="00D34288" w:rsidP="00D34288">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43915421" w14:textId="77777777" w:rsidR="00D34288" w:rsidRPr="001463F1" w:rsidRDefault="00D34288" w:rsidP="00D34288">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3955457D" w14:textId="77777777" w:rsidR="00D34288" w:rsidRPr="001463F1" w:rsidRDefault="00D34288" w:rsidP="00D34288">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17579B8A"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F6A96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CE2EC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E4ADD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EE7B2F"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87EA3"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1EEE6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ACF8A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CBF59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949F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B6833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D479BC"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4EEB96"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B0CA38"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1C005E48"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96AE924"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57F0F27"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75156C" w14:textId="77777777" w:rsidR="00D34288" w:rsidRPr="001463F1" w:rsidRDefault="00D34288" w:rsidP="00D34288">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14C3AA4D"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690C3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055A7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C569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42535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832551"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3B54A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2AE49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90DDA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5945D9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D6F80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CF597F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4D3580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AE6315B" w14:textId="77777777" w:rsidR="00D34288" w:rsidRPr="001463F1" w:rsidRDefault="00D34288" w:rsidP="00D34288">
            <w:pPr>
              <w:pStyle w:val="TAC"/>
              <w:rPr>
                <w:szCs w:val="18"/>
                <w:lang w:val="en-US" w:eastAsia="zh-CN"/>
              </w:rPr>
            </w:pPr>
          </w:p>
        </w:tc>
      </w:tr>
      <w:tr w:rsidR="00D34288" w:rsidRPr="001463F1" w14:paraId="30028215"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552DAB20" w14:textId="77777777" w:rsidR="00D34288" w:rsidRPr="001463F1" w:rsidRDefault="00D34288" w:rsidP="00D34288">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540AC297" w14:textId="77777777" w:rsidR="00D34288" w:rsidRPr="001463F1" w:rsidRDefault="00D34288" w:rsidP="00D34288">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BD7FE23" w14:textId="77777777" w:rsidR="00D34288" w:rsidRPr="001463F1" w:rsidRDefault="00D34288" w:rsidP="00D34288">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83D520A"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38134DC"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D58CA0"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180B283"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4D2402"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76B2118"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E14A52"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CFE6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85FA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A9EAC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A1743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F54A16"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28067D"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B8D8A60"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0F572456"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B45272F"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6FD21D2" w14:textId="77777777" w:rsidR="00D34288" w:rsidRPr="001463F1" w:rsidRDefault="00D34288" w:rsidP="00D34288">
            <w:pPr>
              <w:pStyle w:val="TAC"/>
              <w:rPr>
                <w:szCs w:val="18"/>
                <w:lang w:val="en-US" w:eastAsia="ja-JP"/>
              </w:rPr>
            </w:pPr>
          </w:p>
        </w:tc>
        <w:tc>
          <w:tcPr>
            <w:tcW w:w="671" w:type="dxa"/>
            <w:tcBorders>
              <w:top w:val="single" w:sz="4" w:space="0" w:color="auto"/>
              <w:left w:val="single" w:sz="4" w:space="0" w:color="auto"/>
              <w:right w:val="single" w:sz="4" w:space="0" w:color="auto"/>
            </w:tcBorders>
          </w:tcPr>
          <w:p w14:paraId="480756EC" w14:textId="77777777" w:rsidR="00D34288" w:rsidRPr="001463F1" w:rsidRDefault="00D34288" w:rsidP="00D34288">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9E6935"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44370F6A" w14:textId="77777777" w:rsidR="00D34288" w:rsidRPr="001463F1" w:rsidRDefault="00D34288" w:rsidP="00D34288">
            <w:pPr>
              <w:pStyle w:val="TAC"/>
              <w:rPr>
                <w:szCs w:val="18"/>
                <w:lang w:val="en-US" w:eastAsia="zh-CN"/>
              </w:rPr>
            </w:pPr>
          </w:p>
        </w:tc>
      </w:tr>
      <w:tr w:rsidR="00D34288" w:rsidRPr="001463F1" w14:paraId="62FC5E8D"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1D19AE04" w14:textId="77777777" w:rsidR="00D34288" w:rsidRPr="001463F1" w:rsidRDefault="00D34288" w:rsidP="00D34288">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7D35A0D2" w14:textId="77777777" w:rsidR="00D34288" w:rsidRPr="001463F1" w:rsidRDefault="00D34288" w:rsidP="00D34288">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D67A289" w14:textId="77777777" w:rsidR="00D34288" w:rsidRPr="001463F1" w:rsidRDefault="00D34288" w:rsidP="00D34288">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BD31A30"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A09B06"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680B1F"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7F8B36"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0C867C"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D902427"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C7D59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59F19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95679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B33DB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53114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CAF0C5"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83617A"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C3F49BB"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237D72C3"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6C43C57"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14B8569"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right w:val="single" w:sz="4" w:space="0" w:color="auto"/>
            </w:tcBorders>
          </w:tcPr>
          <w:p w14:paraId="3949E2A3" w14:textId="77777777" w:rsidR="00D34288" w:rsidRPr="001463F1" w:rsidRDefault="00D34288" w:rsidP="00D34288">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2886AB8"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672F714" w14:textId="77777777" w:rsidR="00D34288" w:rsidRPr="001463F1" w:rsidRDefault="00D34288" w:rsidP="00D34288">
            <w:pPr>
              <w:pStyle w:val="TAC"/>
              <w:rPr>
                <w:szCs w:val="18"/>
                <w:lang w:val="en-US" w:eastAsia="zh-CN"/>
              </w:rPr>
            </w:pPr>
          </w:p>
        </w:tc>
      </w:tr>
      <w:tr w:rsidR="00D34288" w:rsidRPr="001463F1" w14:paraId="00B267D7" w14:textId="77777777" w:rsidTr="00D34288">
        <w:trPr>
          <w:trHeight w:val="187"/>
        </w:trPr>
        <w:tc>
          <w:tcPr>
            <w:tcW w:w="1648" w:type="dxa"/>
            <w:tcBorders>
              <w:left w:val="single" w:sz="4" w:space="0" w:color="auto"/>
              <w:bottom w:val="nil"/>
              <w:right w:val="single" w:sz="4" w:space="0" w:color="auto"/>
            </w:tcBorders>
            <w:shd w:val="clear" w:color="auto" w:fill="auto"/>
          </w:tcPr>
          <w:p w14:paraId="1EA87B08" w14:textId="77777777" w:rsidR="00D34288" w:rsidRPr="001463F1" w:rsidRDefault="00D34288" w:rsidP="00D34288">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084B3BA" w14:textId="77777777" w:rsidR="00D34288" w:rsidRPr="001463F1" w:rsidRDefault="00D34288" w:rsidP="00D34288">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3DEFCDE6" w14:textId="77777777" w:rsidR="00D34288" w:rsidRPr="001463F1" w:rsidRDefault="00D34288" w:rsidP="00D34288">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33BAB68A"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F998A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616A2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3211D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33D60"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1B63E4E"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80F32E"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FDF21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3C658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0F760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2F0AB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AB5BF"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DB1AC2"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19E4B10"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24C9C5B6"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74655B8"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53554A"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57FBD29F" w14:textId="77777777" w:rsidR="00D34288" w:rsidRPr="001463F1" w:rsidRDefault="00D34288" w:rsidP="00D34288">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72CBF653"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B5C2D2"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F9EB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78EE0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50860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33256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2D768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29066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E7680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B8F6AE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04F1F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0C3669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43DB9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D4B174D" w14:textId="77777777" w:rsidR="00D34288" w:rsidRPr="001463F1" w:rsidRDefault="00D34288" w:rsidP="00D34288">
            <w:pPr>
              <w:pStyle w:val="TAC"/>
              <w:rPr>
                <w:szCs w:val="18"/>
                <w:lang w:val="en-US" w:eastAsia="zh-CN"/>
              </w:rPr>
            </w:pPr>
          </w:p>
        </w:tc>
      </w:tr>
      <w:tr w:rsidR="00D34288" w:rsidRPr="001463F1" w14:paraId="738C3F2C"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6BB28E56" w14:textId="77777777" w:rsidR="00D34288" w:rsidRPr="001463F1" w:rsidRDefault="00D34288" w:rsidP="00D34288">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C0B746D" w14:textId="77777777" w:rsidR="00D34288" w:rsidRPr="001463F1" w:rsidRDefault="00D34288" w:rsidP="00D34288">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1E7E44C1" w14:textId="77777777" w:rsidR="00D34288" w:rsidRPr="008B5A72" w:rsidRDefault="00D34288" w:rsidP="00D34288">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6D205AB4"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D44AD3F"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EB6F51F"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E678AE"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3B0A3ED" w14:textId="77777777" w:rsidR="00D34288" w:rsidRPr="00D22DD6" w:rsidRDefault="00D34288" w:rsidP="00D34288">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8D6030" w14:textId="77777777" w:rsidR="00D34288" w:rsidRPr="00D22DD6" w:rsidRDefault="00D34288" w:rsidP="00D34288">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AFE7E9"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607A49"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0158A"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8732D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B7190F"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4926F3"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67EB3C"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B7FDB0"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454CF567"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6606D19" w14:textId="77777777" w:rsidR="00D34288" w:rsidRPr="001463F1" w:rsidRDefault="00D34288" w:rsidP="00D34288">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C464A80" w14:textId="77777777" w:rsidR="00D34288" w:rsidRPr="001463F1" w:rsidRDefault="00D34288" w:rsidP="00D34288">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4FA4D1FD" w14:textId="77777777" w:rsidR="00D34288" w:rsidRPr="008B5A72" w:rsidRDefault="00D34288" w:rsidP="00D34288">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0118A750" w14:textId="77777777" w:rsidR="00D34288" w:rsidRPr="008B5A72" w:rsidRDefault="00D34288" w:rsidP="00D34288">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29D757B8" w14:textId="77777777" w:rsidR="00D34288" w:rsidRPr="001463F1" w:rsidRDefault="00D34288" w:rsidP="00D34288">
            <w:pPr>
              <w:pStyle w:val="TAC"/>
              <w:rPr>
                <w:szCs w:val="18"/>
                <w:lang w:val="en-US" w:eastAsia="zh-CN"/>
              </w:rPr>
            </w:pPr>
          </w:p>
        </w:tc>
      </w:tr>
      <w:tr w:rsidR="00D34288" w:rsidRPr="001463F1" w14:paraId="4AC417F0"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346F414E" w14:textId="77777777" w:rsidR="00D34288" w:rsidRPr="001463F1" w:rsidRDefault="00D34288" w:rsidP="00D34288">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B291711" w14:textId="77777777" w:rsidR="00D34288" w:rsidRPr="001463F1" w:rsidRDefault="00D34288" w:rsidP="00D34288">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6266B6D3" w14:textId="77777777" w:rsidR="00D34288" w:rsidRPr="001463F1" w:rsidRDefault="00D34288" w:rsidP="00D34288">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98099B7"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95CBE2"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EBB851B"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EE14C8"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AA00A6F" w14:textId="77777777" w:rsidR="00D34288" w:rsidRPr="00D22DD6"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BD0CA1" w14:textId="77777777" w:rsidR="00D34288" w:rsidRPr="00D22DD6"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A6131" w14:textId="77777777" w:rsidR="00D34288" w:rsidRPr="00D22DD6" w:rsidRDefault="00D34288" w:rsidP="00D34288">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8F7370" w14:textId="77777777" w:rsidR="00D34288" w:rsidRPr="00D22DD6"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4C52FA" w14:textId="77777777" w:rsidR="00D34288" w:rsidRPr="00D22DD6"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17F8A4" w14:textId="77777777" w:rsidR="00D34288" w:rsidRPr="00D22DD6"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A91C7"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A77635"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6E8CD9"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C1E2026" w14:textId="77777777" w:rsidR="00D34288" w:rsidRPr="00D22DD6" w:rsidRDefault="00D34288" w:rsidP="00D34288">
            <w:pPr>
              <w:pStyle w:val="TAC"/>
              <w:rPr>
                <w:szCs w:val="18"/>
                <w:lang w:val="en-US" w:eastAsia="zh-CN"/>
              </w:rPr>
            </w:pPr>
            <w:r w:rsidRPr="00D22DD6">
              <w:rPr>
                <w:szCs w:val="18"/>
                <w:lang w:val="en-US" w:eastAsia="zh-CN"/>
              </w:rPr>
              <w:t>0</w:t>
            </w:r>
          </w:p>
        </w:tc>
      </w:tr>
      <w:tr w:rsidR="00D34288" w:rsidRPr="001463F1" w14:paraId="032CD4C4"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FD72CA0" w14:textId="77777777" w:rsidR="00D34288" w:rsidRPr="001463F1" w:rsidRDefault="00D34288" w:rsidP="00D34288">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5CD7D92E" w14:textId="77777777" w:rsidR="00D34288" w:rsidRPr="001463F1" w:rsidRDefault="00D34288" w:rsidP="00D34288">
            <w:pPr>
              <w:pStyle w:val="TAC"/>
              <w:rPr>
                <w:rFonts w:cs="Arial"/>
                <w:szCs w:val="18"/>
              </w:rPr>
            </w:pPr>
          </w:p>
        </w:tc>
        <w:tc>
          <w:tcPr>
            <w:tcW w:w="671" w:type="dxa"/>
            <w:tcBorders>
              <w:top w:val="single" w:sz="4" w:space="0" w:color="auto"/>
              <w:left w:val="single" w:sz="4" w:space="0" w:color="auto"/>
              <w:right w:val="single" w:sz="4" w:space="0" w:color="auto"/>
            </w:tcBorders>
          </w:tcPr>
          <w:p w14:paraId="5FB3987E" w14:textId="77777777" w:rsidR="00D34288" w:rsidRPr="001463F1" w:rsidRDefault="00D34288" w:rsidP="00D34288">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7EE115D"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1CCC5D"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D8F2BD"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E5062B"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2A5A5E"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BD98B36"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BE5FE5"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971C6C2"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CE2CFE7" w14:textId="77777777" w:rsidR="00D34288" w:rsidRPr="00D22DD6"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4E9914" w14:textId="77777777" w:rsidR="00D34288" w:rsidRPr="00D22DD6"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5344AC"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7E3AFF"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AA3188"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83B3A00" w14:textId="77777777" w:rsidR="00D34288" w:rsidRPr="001463F1" w:rsidRDefault="00D34288" w:rsidP="00D34288">
            <w:pPr>
              <w:pStyle w:val="TAC"/>
              <w:rPr>
                <w:szCs w:val="18"/>
                <w:lang w:val="en-US" w:eastAsia="zh-CN"/>
              </w:rPr>
            </w:pPr>
          </w:p>
        </w:tc>
      </w:tr>
      <w:tr w:rsidR="00D34288" w:rsidRPr="001463F1" w14:paraId="0F436CE0"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69EB109C" w14:textId="77777777" w:rsidR="00D34288" w:rsidRPr="008B5A72" w:rsidRDefault="00D34288" w:rsidP="00D34288">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79E90D5B" w14:textId="77777777" w:rsidR="00D34288" w:rsidRPr="008B5A72" w:rsidRDefault="00D34288" w:rsidP="00D34288">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7CB26759" w14:textId="77777777" w:rsidR="00D34288" w:rsidRPr="001463F1" w:rsidRDefault="00D34288" w:rsidP="00D34288">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333B4F2"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B18C3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5E08A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7FD31A"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D268C1" w14:textId="77777777" w:rsidR="00D34288" w:rsidRPr="00D22DD6"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09ABED" w14:textId="77777777" w:rsidR="00D34288" w:rsidRPr="00D22DD6"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156796" w14:textId="77777777" w:rsidR="00D34288" w:rsidRPr="00D22DD6"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3399B7" w14:textId="77777777" w:rsidR="00D34288" w:rsidRPr="00D22DD6"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9CF279" w14:textId="77777777" w:rsidR="00D34288" w:rsidRPr="00D22DD6"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0EE27F" w14:textId="77777777" w:rsidR="00D34288" w:rsidRPr="00D22DD6"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41A78" w14:textId="77777777" w:rsidR="00D34288" w:rsidRPr="00D22DD6"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4862DB" w14:textId="77777777" w:rsidR="00D34288" w:rsidRPr="00D22DD6"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054FBD" w14:textId="77777777" w:rsidR="00D34288" w:rsidRPr="00D22DD6"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8D0D9E1" w14:textId="77777777" w:rsidR="00D34288" w:rsidRPr="00D22DD6" w:rsidRDefault="00D34288" w:rsidP="00D34288">
            <w:pPr>
              <w:pStyle w:val="TAC"/>
              <w:rPr>
                <w:szCs w:val="18"/>
                <w:lang w:val="en-US" w:eastAsia="zh-CN"/>
              </w:rPr>
            </w:pPr>
            <w:r w:rsidRPr="00D22DD6">
              <w:rPr>
                <w:szCs w:val="18"/>
                <w:lang w:val="en-US" w:eastAsia="zh-CN"/>
              </w:rPr>
              <w:t>0</w:t>
            </w:r>
          </w:p>
        </w:tc>
      </w:tr>
      <w:tr w:rsidR="00D34288" w:rsidRPr="001463F1" w14:paraId="0A7359AD"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8B48293" w14:textId="77777777" w:rsidR="00D34288" w:rsidRPr="001463F1" w:rsidRDefault="00D34288" w:rsidP="00D34288">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00219E5" w14:textId="77777777" w:rsidR="00D34288" w:rsidRPr="001463F1" w:rsidRDefault="00D34288" w:rsidP="00D34288">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5BA82D86" w14:textId="77777777" w:rsidR="00D34288" w:rsidRPr="008B5A72" w:rsidRDefault="00D34288" w:rsidP="00D34288">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5DE74485" w14:textId="77777777" w:rsidR="00D34288" w:rsidRPr="008B5A72" w:rsidRDefault="00D34288" w:rsidP="00D34288">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0C3C902A" w14:textId="77777777" w:rsidR="00D34288" w:rsidRPr="001463F1" w:rsidRDefault="00D34288" w:rsidP="00D34288">
            <w:pPr>
              <w:pStyle w:val="TAC"/>
              <w:rPr>
                <w:szCs w:val="18"/>
                <w:lang w:val="en-US" w:eastAsia="zh-CN"/>
              </w:rPr>
            </w:pPr>
          </w:p>
        </w:tc>
      </w:tr>
      <w:tr w:rsidR="00D34288" w:rsidRPr="001463F1" w14:paraId="6EE286D7" w14:textId="77777777" w:rsidTr="00D34288">
        <w:trPr>
          <w:trHeight w:val="187"/>
        </w:trPr>
        <w:tc>
          <w:tcPr>
            <w:tcW w:w="1648" w:type="dxa"/>
            <w:tcBorders>
              <w:left w:val="single" w:sz="4" w:space="0" w:color="auto"/>
              <w:bottom w:val="nil"/>
              <w:right w:val="single" w:sz="4" w:space="0" w:color="auto"/>
            </w:tcBorders>
            <w:shd w:val="clear" w:color="auto" w:fill="auto"/>
          </w:tcPr>
          <w:p w14:paraId="06440117" w14:textId="77777777" w:rsidR="00D34288" w:rsidRPr="00D22DD6" w:rsidRDefault="00D34288" w:rsidP="00D34288">
            <w:pPr>
              <w:pStyle w:val="TAC"/>
              <w:rPr>
                <w:szCs w:val="18"/>
                <w:lang w:val="en-US" w:eastAsia="zh-CN"/>
              </w:rPr>
            </w:pPr>
            <w:proofErr w:type="spellStart"/>
            <w:r w:rsidRPr="008B5A72">
              <w:rPr>
                <w:rFonts w:eastAsia="Yu Mincho" w:cs="Arial"/>
                <w:szCs w:val="18"/>
                <w:lang w:eastAsia="ko-KR"/>
              </w:rPr>
              <w:t>CA_n</w:t>
            </w:r>
            <w:proofErr w:type="spellEnd"/>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79EA8E84" w14:textId="77777777" w:rsidR="00D34288" w:rsidRPr="00D22DD6" w:rsidRDefault="00D34288" w:rsidP="00D34288">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66A62E0" w14:textId="77777777" w:rsidR="00D34288" w:rsidRPr="001463F1" w:rsidRDefault="00D34288" w:rsidP="00D34288">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2A600E35" w14:textId="77777777" w:rsidR="00D34288" w:rsidRPr="001463F1" w:rsidRDefault="00D34288" w:rsidP="00D34288">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0DD122"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1CE2F0"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3AE602"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96A5E1" w14:textId="77777777" w:rsidR="00D34288" w:rsidRPr="00D22DD6" w:rsidRDefault="00D34288" w:rsidP="00D34288">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6689B3" w14:textId="77777777" w:rsidR="00D34288" w:rsidRPr="00D22DD6" w:rsidRDefault="00D34288" w:rsidP="00D34288">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D4D28"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45A2B1" w14:textId="77777777" w:rsidR="00D34288" w:rsidRPr="00D22DD6"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7F2BC0" w14:textId="77777777" w:rsidR="00D34288" w:rsidRPr="00D22DD6"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BE6195" w14:textId="77777777" w:rsidR="00D34288" w:rsidRPr="00D22DD6"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B25C49" w14:textId="77777777" w:rsidR="00D34288" w:rsidRPr="00D22DD6"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8B171D" w14:textId="77777777" w:rsidR="00D34288" w:rsidRPr="00D22DD6"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028F05" w14:textId="77777777" w:rsidR="00D34288" w:rsidRPr="00D22DD6"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D35AAB3" w14:textId="77777777" w:rsidR="00D34288" w:rsidRPr="00D22DD6" w:rsidRDefault="00D34288" w:rsidP="00D34288">
            <w:pPr>
              <w:pStyle w:val="TAC"/>
              <w:rPr>
                <w:szCs w:val="18"/>
                <w:lang w:val="en-US" w:eastAsia="zh-CN"/>
              </w:rPr>
            </w:pPr>
            <w:r w:rsidRPr="00D22DD6">
              <w:rPr>
                <w:szCs w:val="18"/>
                <w:lang w:val="en-US" w:eastAsia="zh-CN"/>
              </w:rPr>
              <w:t>0</w:t>
            </w:r>
          </w:p>
        </w:tc>
      </w:tr>
      <w:tr w:rsidR="00D34288" w:rsidRPr="001463F1" w14:paraId="3E3CF9E6"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35BE2F1"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71DDC56" w14:textId="77777777" w:rsidR="00D34288" w:rsidRPr="001463F1" w:rsidRDefault="00D34288" w:rsidP="00D34288">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F9AD690" w14:textId="77777777" w:rsidR="00D34288" w:rsidRPr="001463F1" w:rsidRDefault="00D34288" w:rsidP="00D34288">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02262DF4" w14:textId="77777777" w:rsidR="00D34288" w:rsidRPr="001463F1" w:rsidRDefault="00D34288" w:rsidP="00D34288">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DBDA2BD"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18EFE0"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B72C3B"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28B4B1" w14:textId="77777777" w:rsidR="00D34288" w:rsidRPr="00D22DD6" w:rsidRDefault="00D34288" w:rsidP="00D34288">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A8BB4C" w14:textId="77777777" w:rsidR="00D34288" w:rsidRPr="00D22DD6" w:rsidRDefault="00D34288" w:rsidP="00D34288">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263A02"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8C520B" w14:textId="77777777" w:rsidR="00D34288" w:rsidRPr="00D22DD6"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343861" w14:textId="77777777" w:rsidR="00D34288" w:rsidRPr="00D22DD6"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63A68D" w14:textId="77777777" w:rsidR="00D34288" w:rsidRPr="00D22DD6"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F9235F" w14:textId="77777777" w:rsidR="00D34288" w:rsidRPr="00D22DD6"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CEDD88" w14:textId="77777777" w:rsidR="00D34288" w:rsidRPr="00D22DD6"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15AB6F" w14:textId="77777777" w:rsidR="00D34288" w:rsidRPr="00D22DD6"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35E9312" w14:textId="77777777" w:rsidR="00D34288" w:rsidRPr="00D22DD6" w:rsidRDefault="00D34288" w:rsidP="00D34288">
            <w:pPr>
              <w:pStyle w:val="TAC"/>
              <w:rPr>
                <w:szCs w:val="18"/>
                <w:lang w:val="en-US" w:eastAsia="zh-CN"/>
              </w:rPr>
            </w:pPr>
          </w:p>
        </w:tc>
      </w:tr>
      <w:tr w:rsidR="00D34288" w:rsidRPr="001463F1" w14:paraId="1D3A5435"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BB6A9" w14:textId="77777777" w:rsidR="00D34288" w:rsidRPr="00D22DD6" w:rsidRDefault="00D34288" w:rsidP="00D34288">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7AB3D86" w14:textId="77777777" w:rsidR="00D34288" w:rsidRPr="00D22DD6" w:rsidRDefault="00D34288" w:rsidP="00D34288">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6F640622" w14:textId="77777777" w:rsidR="00D34288" w:rsidRPr="00D22DD6" w:rsidRDefault="00D34288" w:rsidP="00D34288">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6B4C38FD"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6333ED0"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DA9F9"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C6E8B53"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E3CF23"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8E3F58"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20CD58"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724930"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6E9453"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E3D09F3"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B361EE"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AC0B935"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8E069D" w14:textId="77777777" w:rsidR="00D34288" w:rsidRPr="001463F1" w:rsidRDefault="00D34288" w:rsidP="00D34288">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79A07F23"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105858D2"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1BD3DB5"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3F53B6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F46815" w14:textId="77777777" w:rsidR="00D34288" w:rsidRPr="00D22DD6" w:rsidRDefault="00D34288" w:rsidP="00D34288">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7849D80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F15BA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572C02"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3FFDA1"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F1C61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749D19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5FBBC77"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7A1D3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C0783D"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D1962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57A0F69"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E26A8"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0DCA02"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60B736F" w14:textId="77777777" w:rsidR="00D34288" w:rsidRPr="001463F1" w:rsidRDefault="00D34288" w:rsidP="00D34288">
            <w:pPr>
              <w:pStyle w:val="TAC"/>
              <w:rPr>
                <w:szCs w:val="18"/>
                <w:lang w:val="en-US" w:eastAsia="zh-CN"/>
              </w:rPr>
            </w:pPr>
          </w:p>
        </w:tc>
      </w:tr>
      <w:tr w:rsidR="00D34288" w:rsidRPr="001463F1" w14:paraId="44136BFC"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28542E8E" w14:textId="77777777" w:rsidR="00D34288" w:rsidRPr="001463F1" w:rsidRDefault="00D34288" w:rsidP="00D34288">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408AD541" w14:textId="77777777" w:rsidR="00D34288" w:rsidRPr="001463F1" w:rsidRDefault="00D34288" w:rsidP="00D34288">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2923E606" w14:textId="77777777" w:rsidR="00D34288" w:rsidRPr="001463F1" w:rsidRDefault="00D34288" w:rsidP="00D34288">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13C2BA0"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6282D9"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42A3FC"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99DCA0"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B1DD6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87E59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F2FD8"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5B131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F9085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C2D26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0EB03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8B31AB"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FD3CBB" w14:textId="77777777" w:rsidR="00D34288" w:rsidRPr="001463F1" w:rsidRDefault="00D34288" w:rsidP="00D34288">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310FBEB1"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0664176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8227AAA"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DC8969D"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46CA1F" w14:textId="77777777" w:rsidR="00D34288" w:rsidRPr="001463F1" w:rsidRDefault="00D34288" w:rsidP="00D34288">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DC4CCDF"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F45709"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5BBCDCF"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D35A5D"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73E654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C0E15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917A16" w14:textId="77777777" w:rsidR="00D34288" w:rsidRPr="001463F1" w:rsidRDefault="00D34288" w:rsidP="00D34288">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905494D" w14:textId="77777777" w:rsidR="00D34288" w:rsidRPr="001463F1" w:rsidRDefault="00D34288" w:rsidP="00D34288">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1AD9E85D" w14:textId="77777777" w:rsidR="00D34288" w:rsidRPr="001463F1" w:rsidRDefault="00D34288" w:rsidP="00D34288">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B4060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576CD7" w14:textId="77777777" w:rsidR="00D34288" w:rsidRPr="001463F1" w:rsidRDefault="00D34288" w:rsidP="00D34288">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9F76673" w14:textId="77777777" w:rsidR="00D34288" w:rsidRPr="001463F1" w:rsidRDefault="00D34288" w:rsidP="00D34288">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3220473" w14:textId="77777777" w:rsidR="00D34288" w:rsidRPr="001463F1" w:rsidRDefault="00D34288" w:rsidP="00D34288">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B116BDF" w14:textId="77777777" w:rsidR="00D34288" w:rsidRPr="001463F1" w:rsidRDefault="00D34288" w:rsidP="00D34288">
            <w:pPr>
              <w:pStyle w:val="TAC"/>
              <w:rPr>
                <w:szCs w:val="18"/>
                <w:lang w:val="en-US" w:eastAsia="zh-CN"/>
              </w:rPr>
            </w:pPr>
          </w:p>
        </w:tc>
      </w:tr>
      <w:tr w:rsidR="00D34288" w:rsidRPr="001463F1" w14:paraId="48D43D9B"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48E30956" w14:textId="77777777" w:rsidR="00D34288" w:rsidRPr="001463F1" w:rsidRDefault="00D34288" w:rsidP="00D34288">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48E9FB30" w14:textId="77777777" w:rsidR="00D34288" w:rsidRPr="001463F1" w:rsidRDefault="00D34288" w:rsidP="00D34288">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53563D33" w14:textId="77777777" w:rsidR="00D34288" w:rsidRPr="001463F1" w:rsidRDefault="00D34288" w:rsidP="00D34288">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E76A26C"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841DB5C"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1890EE5"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0D430D"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D23E17"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A4AF46"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E5161B"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8DD62A"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5DC042"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A563E3"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F5F958"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6B84CD"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D29286"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D4C07CD"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52E0275F"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14C4000"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53FE79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A3558D" w14:textId="77777777" w:rsidR="00D34288" w:rsidRPr="001463F1" w:rsidRDefault="00D34288" w:rsidP="00D34288">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816050C" w14:textId="77777777" w:rsidR="00D34288" w:rsidRPr="001463F1" w:rsidRDefault="00D34288" w:rsidP="00D34288">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2FCC7CE5" w14:textId="77777777" w:rsidR="00D34288" w:rsidRPr="001463F1" w:rsidRDefault="00D34288" w:rsidP="00D34288">
            <w:pPr>
              <w:pStyle w:val="TAC"/>
              <w:rPr>
                <w:szCs w:val="18"/>
                <w:lang w:val="en-US" w:eastAsia="zh-CN"/>
              </w:rPr>
            </w:pPr>
          </w:p>
        </w:tc>
      </w:tr>
      <w:tr w:rsidR="00D34288" w:rsidRPr="001463F1" w14:paraId="19D34C6B"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7C533A9B" w14:textId="77777777" w:rsidR="00D34288" w:rsidRPr="001463F1" w:rsidRDefault="00D34288" w:rsidP="00D34288">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1FFC3702" w14:textId="77777777" w:rsidR="00D34288" w:rsidRPr="001463F1" w:rsidRDefault="00D34288" w:rsidP="00D34288">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29D71461" w14:textId="77777777" w:rsidR="00D34288" w:rsidRPr="001463F1" w:rsidRDefault="00D34288" w:rsidP="00D34288">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B35A01C"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4C27F8"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A607BE"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83FC22"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6C84C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2EE41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F134E1"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864C3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26C7D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CD9E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003E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37DD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6FFD79" w14:textId="77777777" w:rsidR="00D34288" w:rsidRPr="001463F1" w:rsidRDefault="00D34288" w:rsidP="00D34288">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565BC64D"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713D5B1E"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A27738B"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688910F"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C611" w14:textId="77777777" w:rsidR="00D34288" w:rsidRPr="001463F1" w:rsidRDefault="00D34288" w:rsidP="00D34288">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08836F2"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B0A14F" w14:textId="77777777" w:rsidR="00D34288" w:rsidRPr="001463F1" w:rsidRDefault="00D34288" w:rsidP="00D3428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28FA71"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1C7C80"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E124F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38A9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9B168" w14:textId="77777777" w:rsidR="00D34288" w:rsidRPr="001463F1" w:rsidRDefault="00D34288" w:rsidP="00D34288">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617ACBD" w14:textId="77777777" w:rsidR="00D34288" w:rsidRPr="001463F1" w:rsidRDefault="00D34288" w:rsidP="00D34288">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54A8CD9" w14:textId="77777777" w:rsidR="00D34288" w:rsidRPr="001463F1" w:rsidRDefault="00D34288" w:rsidP="00D34288">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0A57E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DAB7CB" w14:textId="77777777" w:rsidR="00D34288" w:rsidRPr="001463F1" w:rsidRDefault="00D34288" w:rsidP="00D34288">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4C9CB27"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8359EE" w14:textId="77777777" w:rsidR="00D34288" w:rsidRPr="001463F1" w:rsidRDefault="00D34288" w:rsidP="00D34288">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61DD33A" w14:textId="77777777" w:rsidR="00D34288" w:rsidRPr="001463F1" w:rsidRDefault="00D34288" w:rsidP="00D34288">
            <w:pPr>
              <w:pStyle w:val="TAC"/>
              <w:rPr>
                <w:szCs w:val="18"/>
                <w:lang w:val="en-US" w:eastAsia="zh-CN"/>
              </w:rPr>
            </w:pPr>
          </w:p>
        </w:tc>
      </w:tr>
      <w:tr w:rsidR="00D34288" w:rsidRPr="001463F1" w14:paraId="4D058ACC"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59DD8243" w14:textId="77777777" w:rsidR="00D34288" w:rsidRPr="001463F1" w:rsidRDefault="00D34288" w:rsidP="00D34288">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21DB21A1" w14:textId="77777777" w:rsidR="00D34288" w:rsidRPr="001463F1" w:rsidRDefault="00D34288" w:rsidP="00D34288">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6EA5D66E" w14:textId="77777777" w:rsidR="00D34288" w:rsidRPr="008B5A72" w:rsidRDefault="00D34288" w:rsidP="00D34288">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B203BF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A92BE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06072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14DFD0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F19BEF"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AF81337"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05F454" w14:textId="77777777" w:rsidR="00D34288" w:rsidRPr="001463F1" w:rsidRDefault="00D34288" w:rsidP="00D34288">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317B2211"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D6C110"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B96950"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0A0E7B"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DA7E85" w14:textId="77777777" w:rsidR="00D34288" w:rsidRPr="001463F1" w:rsidRDefault="00D34288" w:rsidP="00D3428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347521" w14:textId="77777777" w:rsidR="00D34288" w:rsidRPr="001463F1" w:rsidRDefault="00D34288" w:rsidP="00D34288">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47E5167" w14:textId="77777777" w:rsidR="00D34288" w:rsidRPr="001463F1" w:rsidRDefault="00D34288" w:rsidP="00D34288">
            <w:pPr>
              <w:pStyle w:val="TAC"/>
              <w:rPr>
                <w:rFonts w:cs="Arial"/>
                <w:szCs w:val="18"/>
                <w:lang w:val="en-US" w:eastAsia="zh-CN"/>
              </w:rPr>
            </w:pPr>
            <w:r w:rsidRPr="001463F1">
              <w:rPr>
                <w:rFonts w:cs="Arial" w:hint="eastAsia"/>
                <w:szCs w:val="18"/>
                <w:lang w:val="en-US" w:eastAsia="zh-CN"/>
              </w:rPr>
              <w:t>0</w:t>
            </w:r>
          </w:p>
        </w:tc>
      </w:tr>
      <w:tr w:rsidR="00D34288" w:rsidRPr="001463F1" w14:paraId="42BE1B1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8AA9EA8" w14:textId="77777777" w:rsidR="00D34288" w:rsidRPr="001463F1" w:rsidRDefault="00D34288" w:rsidP="00D34288">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7495781B" w14:textId="77777777" w:rsidR="00D34288" w:rsidRPr="001463F1" w:rsidRDefault="00D34288" w:rsidP="00D34288">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252DA549" w14:textId="77777777" w:rsidR="00D34288" w:rsidRPr="008B5A72" w:rsidRDefault="00D34288" w:rsidP="00D34288">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32AB690" w14:textId="77777777" w:rsidR="00D34288" w:rsidRPr="008B5A72" w:rsidRDefault="00D34288" w:rsidP="00D34288">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8AA925E" w14:textId="77777777" w:rsidR="00D34288" w:rsidRPr="001463F1" w:rsidRDefault="00D34288" w:rsidP="00D34288">
            <w:pPr>
              <w:pStyle w:val="TAC"/>
              <w:rPr>
                <w:rFonts w:cs="Arial"/>
                <w:szCs w:val="18"/>
                <w:lang w:val="en-US" w:eastAsia="zh-CN"/>
              </w:rPr>
            </w:pPr>
          </w:p>
        </w:tc>
      </w:tr>
      <w:tr w:rsidR="00D34288" w:rsidRPr="001463F1" w14:paraId="2253416F" w14:textId="77777777" w:rsidTr="00D34288">
        <w:trPr>
          <w:trHeight w:val="187"/>
        </w:trPr>
        <w:tc>
          <w:tcPr>
            <w:tcW w:w="1648" w:type="dxa"/>
            <w:tcBorders>
              <w:left w:val="single" w:sz="4" w:space="0" w:color="auto"/>
              <w:bottom w:val="nil"/>
              <w:right w:val="single" w:sz="4" w:space="0" w:color="auto"/>
            </w:tcBorders>
            <w:shd w:val="clear" w:color="auto" w:fill="auto"/>
          </w:tcPr>
          <w:p w14:paraId="1222B77F" w14:textId="77777777" w:rsidR="00D34288" w:rsidRPr="001463F1" w:rsidRDefault="00D34288" w:rsidP="00D34288">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58E65110" w14:textId="77777777" w:rsidR="00D34288" w:rsidRPr="001463F1" w:rsidRDefault="00D34288" w:rsidP="00D34288">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6C0A90F" w14:textId="77777777" w:rsidR="00D34288" w:rsidRPr="001463F1" w:rsidRDefault="00D34288" w:rsidP="00D34288">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78225A8B"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8F88C3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290934"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52F233"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24DF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716DD58"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364B2B"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EE6E10"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A01338F"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239CF5"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49630E"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69FA43" w14:textId="77777777" w:rsidR="00D34288" w:rsidRPr="001463F1" w:rsidRDefault="00D34288" w:rsidP="00D3428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B29E94" w14:textId="77777777" w:rsidR="00D34288" w:rsidRPr="001463F1" w:rsidRDefault="00D34288" w:rsidP="00D34288">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657A5D1E"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4FD9BE07"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F020AA0"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E8B05" w14:textId="77777777" w:rsidR="00D34288" w:rsidRPr="001463F1" w:rsidRDefault="00D34288" w:rsidP="00D34288">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2081211" w14:textId="77777777" w:rsidR="00D34288" w:rsidRPr="001463F1" w:rsidRDefault="00D34288" w:rsidP="00D34288">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5AA9C215"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878A67"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D5650A"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91FF61"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FF28C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2CBE335"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D859B2"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F5DBA8"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F87546"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B7F5F1"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2F923"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FCA4B5" w14:textId="77777777" w:rsidR="00D34288" w:rsidRPr="001463F1" w:rsidRDefault="00D34288" w:rsidP="00D3428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478A4D" w14:textId="77777777" w:rsidR="00D34288" w:rsidRPr="001463F1" w:rsidRDefault="00D34288" w:rsidP="00D34288">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1915795" w14:textId="77777777" w:rsidR="00D34288" w:rsidRPr="001463F1" w:rsidRDefault="00D34288" w:rsidP="00D34288">
            <w:pPr>
              <w:pStyle w:val="TAC"/>
              <w:rPr>
                <w:szCs w:val="18"/>
                <w:lang w:val="en-US" w:eastAsia="zh-CN"/>
              </w:rPr>
            </w:pPr>
          </w:p>
        </w:tc>
      </w:tr>
      <w:tr w:rsidR="00D34288" w:rsidRPr="001463F1" w14:paraId="53A744E1"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6F5BF6A5" w14:textId="77777777" w:rsidR="00D34288" w:rsidRPr="001463F1" w:rsidRDefault="00D34288" w:rsidP="00D34288">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36120B8F" w14:textId="77777777" w:rsidR="00D34288" w:rsidRPr="001463F1" w:rsidRDefault="00D34288" w:rsidP="00D34288">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6D522AEA" w14:textId="77777777" w:rsidR="00D34288" w:rsidRPr="001463F1" w:rsidRDefault="00D34288" w:rsidP="00D34288">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0445352B"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15644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B5A1D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0F3E4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D4FCF7"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F95B0A"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92630CC" w14:textId="77777777" w:rsidR="00D34288" w:rsidRPr="008B5A72" w:rsidRDefault="00D34288" w:rsidP="00D34288">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92AFBB8"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1079FBB"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879343"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295260"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49E90B" w14:textId="77777777" w:rsidR="00D34288" w:rsidRPr="001463F1" w:rsidRDefault="00D34288" w:rsidP="00D3428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7E1F5E" w14:textId="77777777" w:rsidR="00D34288" w:rsidRPr="001463F1" w:rsidRDefault="00D34288" w:rsidP="00D34288">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B8620DB" w14:textId="77777777" w:rsidR="00D34288" w:rsidRPr="001463F1" w:rsidRDefault="00D34288" w:rsidP="00D34288">
            <w:pPr>
              <w:pStyle w:val="TAC"/>
              <w:rPr>
                <w:rFonts w:cs="Arial"/>
                <w:szCs w:val="18"/>
                <w:lang w:val="en-US" w:eastAsia="zh-CN"/>
              </w:rPr>
            </w:pPr>
            <w:r w:rsidRPr="001463F1">
              <w:rPr>
                <w:rFonts w:cs="Arial" w:hint="eastAsia"/>
                <w:szCs w:val="18"/>
                <w:lang w:val="en-US" w:eastAsia="zh-CN"/>
              </w:rPr>
              <w:t>0</w:t>
            </w:r>
          </w:p>
        </w:tc>
      </w:tr>
      <w:tr w:rsidR="00D34288" w:rsidRPr="001463F1" w14:paraId="645CF7C4"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A44FA" w14:textId="77777777" w:rsidR="00D34288" w:rsidRPr="001463F1" w:rsidRDefault="00D34288" w:rsidP="00D34288">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4C051179" w14:textId="77777777" w:rsidR="00D34288" w:rsidRPr="001463F1" w:rsidRDefault="00D34288" w:rsidP="00D34288">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97C22F3" w14:textId="77777777" w:rsidR="00D34288" w:rsidRPr="001463F1" w:rsidRDefault="00D34288" w:rsidP="00D34288">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A55B5DF" w14:textId="77777777" w:rsidR="00D34288" w:rsidRPr="001463F1" w:rsidRDefault="00D34288" w:rsidP="00D34288">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52EED93" w14:textId="77777777" w:rsidR="00D34288" w:rsidRPr="001463F1" w:rsidRDefault="00D34288" w:rsidP="00D34288">
            <w:pPr>
              <w:pStyle w:val="TAC"/>
              <w:rPr>
                <w:rFonts w:cs="Arial"/>
                <w:szCs w:val="18"/>
                <w:lang w:val="en-US" w:eastAsia="zh-CN"/>
              </w:rPr>
            </w:pPr>
          </w:p>
        </w:tc>
      </w:tr>
      <w:tr w:rsidR="00D34288" w:rsidRPr="001463F1" w14:paraId="2DB55806"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5D9A1276" w14:textId="77777777" w:rsidR="00D34288" w:rsidRPr="001463F1" w:rsidRDefault="00D34288" w:rsidP="00D34288">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7AC32729" w14:textId="77777777" w:rsidR="00D34288" w:rsidRPr="001463F1" w:rsidRDefault="00D34288" w:rsidP="00D34288">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BC2381F" w14:textId="77777777" w:rsidR="00D34288" w:rsidRPr="001463F1" w:rsidRDefault="00D34288" w:rsidP="00D34288">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54EFCA3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2D685D"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097D17"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10DC3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DAD75"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A543C2B"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C950F38" w14:textId="77777777" w:rsidR="00D34288" w:rsidRPr="008B5A72" w:rsidRDefault="00D34288" w:rsidP="00D34288">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D75A9C4"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5FE968D"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E26A9A"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206572"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E0958A" w14:textId="77777777" w:rsidR="00D34288" w:rsidRPr="001463F1" w:rsidRDefault="00D34288" w:rsidP="00D3428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D5A1C7" w14:textId="77777777" w:rsidR="00D34288" w:rsidRPr="001463F1" w:rsidRDefault="00D34288" w:rsidP="00D34288">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4AC368C" w14:textId="77777777" w:rsidR="00D34288" w:rsidRPr="001463F1" w:rsidRDefault="00D34288" w:rsidP="00D34288">
            <w:pPr>
              <w:pStyle w:val="TAC"/>
              <w:rPr>
                <w:rFonts w:cs="Arial"/>
                <w:szCs w:val="18"/>
                <w:lang w:val="en-US" w:eastAsia="zh-CN"/>
              </w:rPr>
            </w:pPr>
            <w:r w:rsidRPr="001463F1">
              <w:rPr>
                <w:rFonts w:cs="Arial" w:hint="eastAsia"/>
                <w:szCs w:val="18"/>
                <w:lang w:val="en-US" w:eastAsia="zh-CN"/>
              </w:rPr>
              <w:t>0</w:t>
            </w:r>
          </w:p>
        </w:tc>
      </w:tr>
      <w:tr w:rsidR="00D34288" w:rsidRPr="001463F1" w14:paraId="21E074BE"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0FEBCBE"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9B815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BDC8E9" w14:textId="77777777" w:rsidR="00D34288" w:rsidRPr="001463F1" w:rsidRDefault="00D34288" w:rsidP="00D34288">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2D17879" w14:textId="77777777" w:rsidR="00D34288" w:rsidRPr="001463F1" w:rsidRDefault="00D34288" w:rsidP="00D34288">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9078E07" w14:textId="77777777" w:rsidR="00D34288" w:rsidRPr="001463F1" w:rsidRDefault="00D34288" w:rsidP="00D34288">
            <w:pPr>
              <w:pStyle w:val="TAC"/>
              <w:rPr>
                <w:szCs w:val="18"/>
                <w:lang w:val="en-US" w:eastAsia="zh-CN"/>
              </w:rPr>
            </w:pPr>
          </w:p>
        </w:tc>
      </w:tr>
      <w:tr w:rsidR="00D34288" w:rsidRPr="001463F1" w14:paraId="690111D7"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3AEB5A77" w14:textId="77777777" w:rsidR="00D34288" w:rsidRPr="001463F1" w:rsidRDefault="00D34288" w:rsidP="00D34288">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71FA5EF8" w14:textId="77777777" w:rsidR="00D34288" w:rsidRPr="001463F1" w:rsidRDefault="00D34288" w:rsidP="00D34288">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2D1A44D5" w14:textId="77777777" w:rsidR="00D34288" w:rsidRPr="001463F1" w:rsidRDefault="00D34288" w:rsidP="00D34288">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63CF7937" w14:textId="77777777" w:rsidR="00D34288" w:rsidRPr="001463F1" w:rsidRDefault="00D34288" w:rsidP="00D34288">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96A2B04" w14:textId="77777777" w:rsidR="00D34288" w:rsidRPr="001463F1" w:rsidRDefault="00D34288" w:rsidP="00D34288">
            <w:pPr>
              <w:pStyle w:val="TAC"/>
              <w:rPr>
                <w:rFonts w:cs="Arial"/>
                <w:szCs w:val="18"/>
                <w:lang w:val="en-US" w:eastAsia="zh-CN"/>
              </w:rPr>
            </w:pPr>
            <w:r w:rsidRPr="001463F1">
              <w:rPr>
                <w:rFonts w:cs="Arial"/>
                <w:szCs w:val="18"/>
                <w:lang w:val="en-US" w:eastAsia="zh-CN"/>
              </w:rPr>
              <w:t>0</w:t>
            </w:r>
          </w:p>
        </w:tc>
      </w:tr>
      <w:tr w:rsidR="00D34288" w:rsidRPr="001463F1" w14:paraId="2E4540A5"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91659B1"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BCD6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44DD9" w14:textId="77777777" w:rsidR="00D34288" w:rsidRPr="001463F1" w:rsidRDefault="00D34288" w:rsidP="00D34288">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7AB5EB8" w14:textId="77777777" w:rsidR="00D34288" w:rsidRPr="001463F1" w:rsidRDefault="00D34288" w:rsidP="00D34288">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45D6700" w14:textId="77777777" w:rsidR="00D34288" w:rsidRPr="001463F1" w:rsidRDefault="00D34288" w:rsidP="00D34288">
            <w:pPr>
              <w:pStyle w:val="TAC"/>
              <w:rPr>
                <w:szCs w:val="18"/>
                <w:lang w:val="en-US" w:eastAsia="zh-CN"/>
              </w:rPr>
            </w:pPr>
          </w:p>
        </w:tc>
      </w:tr>
      <w:tr w:rsidR="00D34288" w:rsidRPr="001463F1" w14:paraId="3B034F9F"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31CDC505" w14:textId="77777777" w:rsidR="00D34288" w:rsidRPr="001463F1" w:rsidRDefault="00D34288" w:rsidP="00D34288">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3E0C2ACE" w14:textId="77777777" w:rsidR="00D34288" w:rsidRPr="001463F1" w:rsidRDefault="00D34288" w:rsidP="00D34288">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3D30071" w14:textId="77777777" w:rsidR="00D34288" w:rsidRPr="001463F1" w:rsidRDefault="00D34288" w:rsidP="00D34288">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0C4E691"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CDF15D"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B14877"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35CDBD"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22BF50"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123495"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780DC6" w14:textId="77777777" w:rsidR="00D34288" w:rsidRPr="001463F1" w:rsidRDefault="00D34288" w:rsidP="00D34288">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B53001" w14:textId="77777777" w:rsidR="00D34288" w:rsidRPr="001463F1" w:rsidRDefault="00D34288" w:rsidP="00D34288">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8FF96B8"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45CA2A"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69856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2E7EBB"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09105"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388326D"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4457B65F"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2604E"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054623"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607039" w14:textId="77777777" w:rsidR="00D34288" w:rsidRPr="001463F1" w:rsidRDefault="00D34288" w:rsidP="00D34288">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BE2DCC"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EFC4F3"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636FF3"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8CA96AA"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02EC5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31DE1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21BDF8"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81B42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E8121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0A7D07"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6B67B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776A3D"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33A949"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BF22A90" w14:textId="77777777" w:rsidR="00D34288" w:rsidRPr="001463F1" w:rsidRDefault="00D34288" w:rsidP="00D34288">
            <w:pPr>
              <w:pStyle w:val="TAC"/>
              <w:rPr>
                <w:szCs w:val="18"/>
                <w:lang w:val="en-US" w:eastAsia="zh-CN"/>
              </w:rPr>
            </w:pPr>
          </w:p>
        </w:tc>
      </w:tr>
      <w:tr w:rsidR="00D34288" w:rsidRPr="001463F1" w14:paraId="2EE55F18" w14:textId="77777777" w:rsidTr="00D34288">
        <w:trPr>
          <w:trHeight w:val="187"/>
        </w:trPr>
        <w:tc>
          <w:tcPr>
            <w:tcW w:w="1648" w:type="dxa"/>
            <w:tcBorders>
              <w:left w:val="single" w:sz="4" w:space="0" w:color="auto"/>
              <w:bottom w:val="nil"/>
              <w:right w:val="single" w:sz="4" w:space="0" w:color="auto"/>
            </w:tcBorders>
            <w:shd w:val="clear" w:color="auto" w:fill="auto"/>
          </w:tcPr>
          <w:p w14:paraId="73FC2F41" w14:textId="77777777" w:rsidR="00D34288" w:rsidRPr="001463F1" w:rsidRDefault="00D34288" w:rsidP="00D34288">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CADBB2A" w14:textId="77777777" w:rsidR="00D34288" w:rsidRPr="001463F1" w:rsidRDefault="00D34288" w:rsidP="00D34288">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1FF1F920" w14:textId="77777777" w:rsidR="00D34288" w:rsidRPr="001463F1" w:rsidRDefault="00D34288" w:rsidP="00D34288">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0EF0350" w14:textId="77777777" w:rsidR="00D34288" w:rsidRPr="001463F1" w:rsidRDefault="00D34288" w:rsidP="00D34288">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0C5EE0DE"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2AA616F7"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07DE945"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96AD5D4" w14:textId="77777777" w:rsidR="00D34288" w:rsidRPr="001463F1" w:rsidRDefault="00D34288" w:rsidP="00D34288">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29A1715" w14:textId="77777777" w:rsidR="00D34288" w:rsidRPr="001463F1" w:rsidRDefault="00D34288" w:rsidP="00D34288">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C745E2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4C58E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FC71B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A419E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1ABBF"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A6A484"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022589"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66BA7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0CE5F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DFE49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50575C"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341F3E"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9F578E"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CEEA7BF" w14:textId="77777777" w:rsidR="00D34288" w:rsidRPr="001463F1" w:rsidRDefault="00D34288" w:rsidP="00D34288">
            <w:pPr>
              <w:pStyle w:val="TAC"/>
              <w:rPr>
                <w:szCs w:val="18"/>
                <w:lang w:val="en-US" w:eastAsia="zh-CN"/>
              </w:rPr>
            </w:pPr>
          </w:p>
        </w:tc>
      </w:tr>
      <w:tr w:rsidR="00D34288" w:rsidRPr="001463F1" w14:paraId="60073385"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40CBCDA2" w14:textId="77777777" w:rsidR="00D34288" w:rsidRPr="001463F1" w:rsidRDefault="00D34288" w:rsidP="00D34288">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659C99C3" w14:textId="77777777" w:rsidR="00D34288" w:rsidRPr="001463F1" w:rsidRDefault="00D34288" w:rsidP="00D34288">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43C3CCD8" w14:textId="77777777" w:rsidR="00D34288" w:rsidRPr="001463F1" w:rsidRDefault="00D34288" w:rsidP="00D34288">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49964FBD"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7DD44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44D69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E87CC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079AB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C614D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AAA89"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0D4494"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0CB08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DC8E1F"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4510C1"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09F9E"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1852A2"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26C958"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4F4EE83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F506D94"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B888EB3"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D72AE3" w14:textId="77777777" w:rsidR="00D34288" w:rsidRPr="001463F1" w:rsidRDefault="00D34288" w:rsidP="00D34288">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99539B5"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D3962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34B90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AC01D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D0427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92BE8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A3044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E8C29C"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7E9CD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538021"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674947"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731A15"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BC8A0C"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308AFDA" w14:textId="77777777" w:rsidR="00D34288" w:rsidRPr="001463F1" w:rsidRDefault="00D34288" w:rsidP="00D34288">
            <w:pPr>
              <w:pStyle w:val="TAC"/>
              <w:rPr>
                <w:szCs w:val="18"/>
                <w:lang w:val="en-US" w:eastAsia="zh-CN"/>
              </w:rPr>
            </w:pPr>
          </w:p>
        </w:tc>
      </w:tr>
      <w:tr w:rsidR="00D34288" w:rsidRPr="001463F1" w14:paraId="79F2AC33"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FF574" w14:textId="77777777" w:rsidR="00D34288" w:rsidRPr="001463F1" w:rsidRDefault="00D34288" w:rsidP="00D34288">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47E82AB2" w14:textId="77777777" w:rsidR="00D34288" w:rsidRPr="001463F1" w:rsidRDefault="00D34288" w:rsidP="00D34288">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30BADA6A" w14:textId="77777777" w:rsidR="00D34288" w:rsidRPr="001463F1" w:rsidRDefault="00D34288" w:rsidP="00D34288">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B59CFA1"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7F130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09CE9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46F83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CC71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5DD1C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44DF9B"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33F3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DDB97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1FD2F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ECCF9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E5358B"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43E3DE"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789BBB3"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752A9675"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933"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FEE04A"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EF4CF9" w14:textId="77777777" w:rsidR="00D34288" w:rsidRPr="001463F1" w:rsidRDefault="00D34288" w:rsidP="00D34288">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D68E159"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99D49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7DAD1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65944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F67AF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D7B29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EB1D6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D4BEE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ABA73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3B9F6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5F473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73C4C0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F3D2E6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9296C3F" w14:textId="77777777" w:rsidR="00D34288" w:rsidRPr="001463F1" w:rsidRDefault="00D34288" w:rsidP="00D34288">
            <w:pPr>
              <w:pStyle w:val="TAC"/>
              <w:rPr>
                <w:szCs w:val="18"/>
                <w:lang w:val="en-US" w:eastAsia="zh-CN"/>
              </w:rPr>
            </w:pPr>
          </w:p>
        </w:tc>
      </w:tr>
      <w:tr w:rsidR="00D34288" w:rsidRPr="001463F1" w14:paraId="3B5CA6A2"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7DDB0415" w14:textId="77777777" w:rsidR="00D34288" w:rsidRPr="001463F1" w:rsidRDefault="00D34288" w:rsidP="00D34288">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63883F3" w14:textId="77777777" w:rsidR="00D34288" w:rsidRPr="001463F1" w:rsidRDefault="00D34288" w:rsidP="00D34288">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12AF7E3" w14:textId="77777777" w:rsidR="00D34288" w:rsidRPr="001463F1" w:rsidRDefault="00D34288" w:rsidP="00D34288">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7874ADE8"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40937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65411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031C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019DBF"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C0D59B0"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36A2B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0CD79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5B6990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19D36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0B87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418C2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AB067D"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D24E471"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32C1313D"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C7157C3"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340B58C"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81904D" w14:textId="77777777" w:rsidR="00D34288" w:rsidRPr="001463F1" w:rsidRDefault="00D34288" w:rsidP="00D34288">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2989CF03" w14:textId="77777777" w:rsidR="00D34288" w:rsidRPr="001463F1" w:rsidRDefault="00D34288" w:rsidP="00D34288">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77571" w14:textId="77777777" w:rsidR="00D34288" w:rsidRPr="001463F1" w:rsidRDefault="00D34288" w:rsidP="00D34288">
            <w:pPr>
              <w:pStyle w:val="TAC"/>
              <w:rPr>
                <w:szCs w:val="18"/>
                <w:lang w:val="en-US" w:eastAsia="zh-CN"/>
              </w:rPr>
            </w:pPr>
          </w:p>
        </w:tc>
      </w:tr>
      <w:tr w:rsidR="00D34288" w:rsidRPr="001463F1" w14:paraId="12858CB3" w14:textId="77777777" w:rsidTr="00D34288">
        <w:trPr>
          <w:trHeight w:val="187"/>
        </w:trPr>
        <w:tc>
          <w:tcPr>
            <w:tcW w:w="1648" w:type="dxa"/>
            <w:tcBorders>
              <w:left w:val="single" w:sz="4" w:space="0" w:color="auto"/>
              <w:bottom w:val="nil"/>
              <w:right w:val="single" w:sz="4" w:space="0" w:color="auto"/>
            </w:tcBorders>
            <w:shd w:val="clear" w:color="auto" w:fill="auto"/>
          </w:tcPr>
          <w:p w14:paraId="388ACC0D" w14:textId="77777777" w:rsidR="00D34288" w:rsidRPr="001463F1" w:rsidRDefault="00D34288" w:rsidP="00D34288">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FC2CEDD" w14:textId="77777777" w:rsidR="00D34288" w:rsidRPr="001463F1" w:rsidRDefault="00D34288" w:rsidP="00D34288">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2F86BA58" w14:textId="77777777" w:rsidR="00D34288" w:rsidRPr="001463F1" w:rsidRDefault="00D34288" w:rsidP="00D34288">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5EA79570" w14:textId="77777777" w:rsidR="00D34288" w:rsidRPr="001463F1" w:rsidRDefault="00D34288" w:rsidP="00D34288">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5E1CD0DD"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2AB3600F"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8735D69"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D34954" w14:textId="77777777" w:rsidR="00D34288" w:rsidRPr="001463F1" w:rsidRDefault="00D34288" w:rsidP="00D34288">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0B10099" w14:textId="77777777" w:rsidR="00D34288" w:rsidRPr="001463F1" w:rsidRDefault="00D34288" w:rsidP="00D34288">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170A26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134BCB"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4F922F"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7F8CE"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00C7AE"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F95E0A"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97AD3" w14:textId="77777777" w:rsidR="00D34288" w:rsidRPr="001463F1" w:rsidRDefault="00D34288" w:rsidP="00D34288">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09DEA7" w14:textId="77777777" w:rsidR="00D34288" w:rsidRPr="001463F1" w:rsidRDefault="00D34288" w:rsidP="00D34288">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AF52A8" w14:textId="77777777" w:rsidR="00D34288" w:rsidRPr="001463F1" w:rsidRDefault="00D34288" w:rsidP="00D34288">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802D46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9AE69B" w14:textId="77777777" w:rsidR="00D34288" w:rsidRPr="001463F1" w:rsidRDefault="00D34288" w:rsidP="00D34288">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48D9FD3" w14:textId="77777777" w:rsidR="00D34288" w:rsidRPr="001463F1" w:rsidRDefault="00D34288" w:rsidP="00D34288">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839417C" w14:textId="77777777" w:rsidR="00D34288" w:rsidRPr="001463F1" w:rsidRDefault="00D34288" w:rsidP="00D34288">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792181A" w14:textId="77777777" w:rsidR="00D34288" w:rsidRPr="001463F1" w:rsidRDefault="00D34288" w:rsidP="00D34288">
            <w:pPr>
              <w:pStyle w:val="TAC"/>
              <w:rPr>
                <w:szCs w:val="18"/>
                <w:lang w:val="en-US" w:eastAsia="zh-CN"/>
              </w:rPr>
            </w:pPr>
          </w:p>
        </w:tc>
      </w:tr>
      <w:tr w:rsidR="00D34288" w:rsidRPr="001463F1" w14:paraId="42114E7E"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3E78E548" w14:textId="77777777" w:rsidR="00D34288" w:rsidRPr="001463F1" w:rsidRDefault="00D34288" w:rsidP="00D34288">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3F00E016" w14:textId="77777777" w:rsidR="00D34288" w:rsidRPr="001463F1" w:rsidRDefault="00D34288" w:rsidP="00D34288">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FA1792C" w14:textId="77777777" w:rsidR="00D34288" w:rsidRPr="001463F1" w:rsidRDefault="00D34288" w:rsidP="00D34288">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0B243E9" w14:textId="77777777" w:rsidR="00D34288" w:rsidRPr="001463F1" w:rsidRDefault="00D34288" w:rsidP="00D34288">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1E3FA98"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68404056"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CFD173C"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4711C0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4C4FF2" w14:textId="77777777" w:rsidR="00D34288" w:rsidRPr="001463F1" w:rsidRDefault="00D34288" w:rsidP="00D34288">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44A3BAE0" w14:textId="77777777" w:rsidR="00D34288" w:rsidRPr="001463F1" w:rsidRDefault="00D34288" w:rsidP="00D34288">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44F38D" w14:textId="77777777" w:rsidR="00D34288" w:rsidRPr="001463F1" w:rsidRDefault="00D34288" w:rsidP="00D34288">
            <w:pPr>
              <w:pStyle w:val="TAC"/>
              <w:rPr>
                <w:szCs w:val="18"/>
                <w:lang w:val="en-US" w:eastAsia="zh-CN"/>
              </w:rPr>
            </w:pPr>
          </w:p>
        </w:tc>
      </w:tr>
      <w:tr w:rsidR="00D34288" w:rsidRPr="001463F1" w14:paraId="48C941C6"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03F11476" w14:textId="77777777" w:rsidR="00D34288" w:rsidRPr="001463F1" w:rsidRDefault="00D34288" w:rsidP="00D34288">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2AAB7F3" w14:textId="77777777" w:rsidR="00D34288" w:rsidRPr="001463F1" w:rsidRDefault="00D34288" w:rsidP="00D34288">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7A5FD13F" w14:textId="77777777" w:rsidR="00D34288" w:rsidRPr="001463F1" w:rsidRDefault="00D34288" w:rsidP="00D34288">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8EB5446"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0CDAF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39384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2FFF7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692B2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8B78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969455"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C5615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330B22"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3F05B8"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CB5309"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3D6F64"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E71130"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18B51AE"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34F2BD00"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BED204B"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2FCD583"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97A43C" w14:textId="77777777" w:rsidR="00D34288" w:rsidRPr="001463F1" w:rsidRDefault="00D34288" w:rsidP="00D34288">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C845AA2"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C95B23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E3F9F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F98C4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86D92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D44AB5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6D249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21400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A1DC22"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86AF7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05202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B02994"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37D455"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D971E2" w14:textId="77777777" w:rsidR="00D34288" w:rsidRPr="001463F1" w:rsidRDefault="00D34288" w:rsidP="00D34288">
            <w:pPr>
              <w:pStyle w:val="TAC"/>
              <w:rPr>
                <w:szCs w:val="18"/>
                <w:lang w:val="en-US" w:eastAsia="zh-CN"/>
              </w:rPr>
            </w:pPr>
          </w:p>
        </w:tc>
      </w:tr>
      <w:tr w:rsidR="00D34288" w:rsidRPr="001463F1" w14:paraId="47B3A1C9" w14:textId="77777777" w:rsidTr="00D34288">
        <w:trPr>
          <w:trHeight w:val="187"/>
        </w:trPr>
        <w:tc>
          <w:tcPr>
            <w:tcW w:w="1648" w:type="dxa"/>
            <w:tcBorders>
              <w:left w:val="single" w:sz="4" w:space="0" w:color="auto"/>
              <w:bottom w:val="nil"/>
              <w:right w:val="single" w:sz="4" w:space="0" w:color="auto"/>
            </w:tcBorders>
            <w:shd w:val="clear" w:color="auto" w:fill="auto"/>
          </w:tcPr>
          <w:p w14:paraId="5F4970EE" w14:textId="77777777" w:rsidR="00D34288" w:rsidRPr="001463F1" w:rsidRDefault="00D34288" w:rsidP="00D34288">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F7E42B0" w14:textId="77777777" w:rsidR="00D34288" w:rsidRPr="001463F1" w:rsidRDefault="00D34288" w:rsidP="00D34288">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9D126D0" w14:textId="77777777" w:rsidR="00D34288" w:rsidRPr="001463F1" w:rsidRDefault="00D34288" w:rsidP="00D34288">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7CAE15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339009"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298368"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9A31A54"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35D193"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8B5ABB4"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CDD0" w14:textId="77777777" w:rsidR="00D34288" w:rsidRPr="001463F1" w:rsidRDefault="00D34288" w:rsidP="00D3428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4C91F6"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F884557"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D8CC35"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D1EF089"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FE8518"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44D4F1"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A9F89E" w14:textId="77777777" w:rsidR="00D34288" w:rsidRPr="001463F1" w:rsidRDefault="00D34288" w:rsidP="00D34288">
            <w:pPr>
              <w:pStyle w:val="TAC"/>
              <w:rPr>
                <w:szCs w:val="18"/>
                <w:lang w:val="en-US" w:eastAsia="zh-CN"/>
              </w:rPr>
            </w:pPr>
            <w:r w:rsidRPr="001463F1">
              <w:rPr>
                <w:szCs w:val="18"/>
                <w:lang w:val="en-US" w:eastAsia="zh-CN"/>
              </w:rPr>
              <w:t>0</w:t>
            </w:r>
          </w:p>
        </w:tc>
      </w:tr>
      <w:tr w:rsidR="00D34288" w:rsidRPr="001463F1" w14:paraId="72D26781"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152746F"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349AD0D" w14:textId="77777777" w:rsidR="00D34288" w:rsidRPr="001463F1" w:rsidRDefault="00D34288" w:rsidP="00D34288">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C80A6B0" w14:textId="77777777" w:rsidR="00D34288" w:rsidRPr="001463F1" w:rsidRDefault="00D34288" w:rsidP="00D34288">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E87750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DA20F4B"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31AA74"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6507E0"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BC6CA" w14:textId="77777777" w:rsidR="00D34288" w:rsidRPr="001463F1" w:rsidRDefault="00D34288" w:rsidP="00D34288">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335DF84" w14:textId="77777777" w:rsidR="00D34288" w:rsidRPr="001463F1" w:rsidRDefault="00D34288" w:rsidP="00D34288">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4CCA445" w14:textId="77777777" w:rsidR="00D34288" w:rsidRPr="001463F1" w:rsidRDefault="00D34288" w:rsidP="00D34288">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C6B252" w14:textId="77777777" w:rsidR="00D34288" w:rsidRPr="001463F1" w:rsidRDefault="00D34288" w:rsidP="00D34288">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B3EA07" w14:textId="77777777" w:rsidR="00D34288" w:rsidRPr="001463F1" w:rsidRDefault="00D34288" w:rsidP="00D34288">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F25DA26"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2EA1D8" w14:textId="77777777" w:rsidR="00D34288" w:rsidRPr="001463F1" w:rsidRDefault="00D34288" w:rsidP="00D34288">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03C498"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99CEFE"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0A69C98" w14:textId="77777777" w:rsidR="00D34288" w:rsidRPr="001463F1" w:rsidRDefault="00D34288" w:rsidP="00D34288">
            <w:pPr>
              <w:pStyle w:val="TAC"/>
              <w:rPr>
                <w:szCs w:val="18"/>
                <w:lang w:val="en-US" w:eastAsia="zh-CN"/>
              </w:rPr>
            </w:pPr>
          </w:p>
        </w:tc>
      </w:tr>
      <w:tr w:rsidR="00D34288" w:rsidRPr="001463F1" w14:paraId="1E5856DF" w14:textId="77777777" w:rsidTr="00D34288">
        <w:trPr>
          <w:trHeight w:val="187"/>
        </w:trPr>
        <w:tc>
          <w:tcPr>
            <w:tcW w:w="1648" w:type="dxa"/>
            <w:tcBorders>
              <w:left w:val="single" w:sz="4" w:space="0" w:color="auto"/>
              <w:bottom w:val="nil"/>
              <w:right w:val="single" w:sz="4" w:space="0" w:color="auto"/>
            </w:tcBorders>
            <w:shd w:val="clear" w:color="auto" w:fill="auto"/>
          </w:tcPr>
          <w:p w14:paraId="0CD9BC79" w14:textId="77777777" w:rsidR="00D34288" w:rsidRPr="001463F1" w:rsidRDefault="00D34288" w:rsidP="00D34288">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18202422" w14:textId="77777777" w:rsidR="00D34288" w:rsidRPr="001463F1" w:rsidRDefault="00D34288" w:rsidP="00D34288">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2416EC58" w14:textId="77777777" w:rsidR="00D34288" w:rsidRPr="001463F1" w:rsidRDefault="00D34288" w:rsidP="00D34288">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E75A418"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24E21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18C9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7BD56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B681C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9E3D7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A997BD"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2EF16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F915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A6EAA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83F549"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5C06C"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93ACF9"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25FC013"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2CB41454" w14:textId="77777777" w:rsidTr="00D34288">
        <w:trPr>
          <w:trHeight w:val="187"/>
        </w:trPr>
        <w:tc>
          <w:tcPr>
            <w:tcW w:w="1648" w:type="dxa"/>
            <w:tcBorders>
              <w:top w:val="nil"/>
              <w:left w:val="single" w:sz="4" w:space="0" w:color="auto"/>
              <w:bottom w:val="nil"/>
              <w:right w:val="single" w:sz="4" w:space="0" w:color="auto"/>
            </w:tcBorders>
            <w:shd w:val="clear" w:color="auto" w:fill="auto"/>
          </w:tcPr>
          <w:p w14:paraId="3E0964CE" w14:textId="77777777" w:rsidR="00D34288" w:rsidRPr="001463F1" w:rsidRDefault="00D34288" w:rsidP="00D34288">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096D0ABB"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415DE2"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1BB788C"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0C7DB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3F635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CD2F1A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8E30F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A747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53AEA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61502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4CED8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E41AD42"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A0ACEB" w14:textId="77777777" w:rsidR="00D34288" w:rsidRPr="001463F1" w:rsidRDefault="00D34288" w:rsidP="00D34288">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7169B9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95C0976" w14:textId="77777777" w:rsidR="00D34288" w:rsidRPr="001463F1" w:rsidRDefault="00D34288" w:rsidP="00D34288">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AE3B56F" w14:textId="77777777" w:rsidR="00D34288" w:rsidRPr="001463F1" w:rsidRDefault="00D34288" w:rsidP="00D34288">
            <w:pPr>
              <w:pStyle w:val="TAC"/>
              <w:rPr>
                <w:szCs w:val="18"/>
                <w:lang w:val="en-US" w:eastAsia="zh-CN"/>
              </w:rPr>
            </w:pPr>
          </w:p>
        </w:tc>
      </w:tr>
      <w:tr w:rsidR="00D34288" w:rsidRPr="001463F1" w14:paraId="4C0DF70B" w14:textId="77777777" w:rsidTr="00D34288">
        <w:trPr>
          <w:trHeight w:val="187"/>
        </w:trPr>
        <w:tc>
          <w:tcPr>
            <w:tcW w:w="1648" w:type="dxa"/>
            <w:tcBorders>
              <w:top w:val="nil"/>
              <w:left w:val="single" w:sz="4" w:space="0" w:color="auto"/>
              <w:bottom w:val="nil"/>
              <w:right w:val="single" w:sz="4" w:space="0" w:color="auto"/>
            </w:tcBorders>
            <w:shd w:val="clear" w:color="auto" w:fill="auto"/>
          </w:tcPr>
          <w:p w14:paraId="137CAC6A" w14:textId="77777777" w:rsidR="00D34288" w:rsidRPr="001463F1" w:rsidRDefault="00D34288" w:rsidP="00D34288">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30EF2671"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1A27EE9" w14:textId="77777777" w:rsidR="00D34288" w:rsidRPr="001463F1" w:rsidRDefault="00D34288" w:rsidP="00D34288">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1EBA3E3"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FAFCE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C40D2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63A04C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D5740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D0D31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3EC2B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C0CA8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25C9D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BE5863"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51A8D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C799B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602E17"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CD4D576" w14:textId="77777777" w:rsidR="00D34288" w:rsidRPr="001463F1" w:rsidRDefault="00D34288" w:rsidP="00D34288">
            <w:pPr>
              <w:pStyle w:val="TAC"/>
              <w:rPr>
                <w:szCs w:val="18"/>
                <w:lang w:val="en-US" w:eastAsia="zh-CN"/>
              </w:rPr>
            </w:pPr>
            <w:r w:rsidRPr="001463F1">
              <w:rPr>
                <w:rFonts w:hint="eastAsia"/>
                <w:szCs w:val="18"/>
                <w:lang w:val="en-US" w:eastAsia="zh-CN"/>
              </w:rPr>
              <w:t>1</w:t>
            </w:r>
          </w:p>
        </w:tc>
      </w:tr>
      <w:tr w:rsidR="00D34288" w:rsidRPr="001463F1" w14:paraId="379E5A8C"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4ECB3F68"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64C4D86"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46F83B"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5ADAE25"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FEC2E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88866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99709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803F4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816A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AD82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23C3F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2276A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2E07C2"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EC6E53"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513F9F"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026598"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003FDA" w14:textId="77777777" w:rsidR="00D34288" w:rsidRPr="001463F1" w:rsidRDefault="00D34288" w:rsidP="00D34288">
            <w:pPr>
              <w:pStyle w:val="TAC"/>
              <w:rPr>
                <w:szCs w:val="18"/>
                <w:lang w:val="en-US" w:eastAsia="zh-CN"/>
              </w:rPr>
            </w:pPr>
          </w:p>
        </w:tc>
      </w:tr>
      <w:tr w:rsidR="00D34288" w:rsidRPr="001463F1" w14:paraId="4545BEEC" w14:textId="77777777" w:rsidTr="00D34288">
        <w:trPr>
          <w:trHeight w:val="187"/>
        </w:trPr>
        <w:tc>
          <w:tcPr>
            <w:tcW w:w="1648" w:type="dxa"/>
            <w:tcBorders>
              <w:left w:val="single" w:sz="4" w:space="0" w:color="auto"/>
              <w:bottom w:val="nil"/>
              <w:right w:val="single" w:sz="4" w:space="0" w:color="auto"/>
            </w:tcBorders>
            <w:shd w:val="clear" w:color="auto" w:fill="auto"/>
          </w:tcPr>
          <w:p w14:paraId="51048A38" w14:textId="77777777" w:rsidR="00D34288" w:rsidRPr="001463F1" w:rsidRDefault="00D34288" w:rsidP="00D34288">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36376C9F" w14:textId="77777777" w:rsidR="00D34288" w:rsidRPr="001463F1" w:rsidRDefault="00D34288" w:rsidP="00D34288">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074EE748" w14:textId="77777777" w:rsidR="00D34288" w:rsidRPr="001463F1" w:rsidRDefault="00D34288" w:rsidP="00D34288">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790B6EA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9FD62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E8657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89A6B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CE0A6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7213B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6B4ED1"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BB5AA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91916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8338D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5A9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27F53F"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85A1C"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0A5D76A"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2D87044E"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FBA2D2B"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4637E66" w14:textId="77777777" w:rsidR="00D34288" w:rsidRPr="001463F1" w:rsidRDefault="00D34288" w:rsidP="00D34288">
            <w:pPr>
              <w:pStyle w:val="TAC"/>
              <w:rPr>
                <w:szCs w:val="18"/>
                <w:lang w:val="en-US"/>
              </w:rPr>
            </w:pPr>
          </w:p>
        </w:tc>
        <w:tc>
          <w:tcPr>
            <w:tcW w:w="671" w:type="dxa"/>
            <w:tcBorders>
              <w:left w:val="single" w:sz="4" w:space="0" w:color="auto"/>
              <w:right w:val="single" w:sz="4" w:space="0" w:color="auto"/>
            </w:tcBorders>
          </w:tcPr>
          <w:p w14:paraId="37F4D63D" w14:textId="77777777" w:rsidR="00D34288" w:rsidRPr="001463F1" w:rsidRDefault="00D34288" w:rsidP="00D34288">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46CBAB1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6E7AE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6DAD9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A919C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EA94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C1F03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29A136"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1A5AA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15725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F749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B9165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9B75CD"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032405"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B89B8E5" w14:textId="77777777" w:rsidR="00D34288" w:rsidRPr="001463F1" w:rsidRDefault="00D34288" w:rsidP="00D34288">
            <w:pPr>
              <w:pStyle w:val="TAC"/>
              <w:rPr>
                <w:szCs w:val="18"/>
                <w:lang w:val="en-US" w:eastAsia="zh-CN"/>
              </w:rPr>
            </w:pPr>
          </w:p>
        </w:tc>
      </w:tr>
      <w:tr w:rsidR="00D34288" w:rsidRPr="001463F1" w14:paraId="5F67DC14" w14:textId="77777777" w:rsidTr="00D34288">
        <w:trPr>
          <w:trHeight w:val="187"/>
        </w:trPr>
        <w:tc>
          <w:tcPr>
            <w:tcW w:w="1648" w:type="dxa"/>
            <w:tcBorders>
              <w:left w:val="single" w:sz="4" w:space="0" w:color="auto"/>
              <w:bottom w:val="nil"/>
              <w:right w:val="single" w:sz="4" w:space="0" w:color="auto"/>
            </w:tcBorders>
            <w:shd w:val="clear" w:color="auto" w:fill="auto"/>
          </w:tcPr>
          <w:p w14:paraId="2FBCF962" w14:textId="77777777" w:rsidR="00D34288" w:rsidRPr="001463F1" w:rsidRDefault="00D34288" w:rsidP="00D34288">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FB7DE4B" w14:textId="77777777" w:rsidR="00D34288" w:rsidRPr="001463F1" w:rsidRDefault="00D34288" w:rsidP="00D34288">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4BD7DE34" w14:textId="77777777" w:rsidR="00D34288" w:rsidRPr="001463F1" w:rsidRDefault="00D34288" w:rsidP="00D34288">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3744D94"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D0F4B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48008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49B0F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16866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E6691"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21CA6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5DAEE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0B883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759DF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38F8F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B43ACF"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40C7AF"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43925B1"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07349FFF"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2D0DF"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C3BA2E"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40CA2EE8" w14:textId="77777777" w:rsidR="00D34288" w:rsidRPr="001463F1" w:rsidRDefault="00D34288" w:rsidP="00D34288">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7765CF7"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2D92BA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6D4B4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EF102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4AD18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55E8F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D6FE0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DB67F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31703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AB9C6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B861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872F69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D6A01F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6D9A8FC" w14:textId="77777777" w:rsidR="00D34288" w:rsidRPr="001463F1" w:rsidRDefault="00D34288" w:rsidP="00D34288">
            <w:pPr>
              <w:pStyle w:val="TAC"/>
              <w:rPr>
                <w:szCs w:val="18"/>
                <w:lang w:val="en-US" w:eastAsia="zh-CN"/>
              </w:rPr>
            </w:pPr>
          </w:p>
        </w:tc>
      </w:tr>
      <w:tr w:rsidR="00D34288" w:rsidRPr="001463F1" w14:paraId="4D818AE7" w14:textId="77777777" w:rsidTr="00D34288">
        <w:trPr>
          <w:trHeight w:val="187"/>
        </w:trPr>
        <w:tc>
          <w:tcPr>
            <w:tcW w:w="1648" w:type="dxa"/>
            <w:tcBorders>
              <w:left w:val="single" w:sz="4" w:space="0" w:color="auto"/>
              <w:bottom w:val="nil"/>
              <w:right w:val="single" w:sz="4" w:space="0" w:color="auto"/>
            </w:tcBorders>
            <w:shd w:val="clear" w:color="auto" w:fill="auto"/>
          </w:tcPr>
          <w:p w14:paraId="08EAA1F4" w14:textId="77777777" w:rsidR="00D34288" w:rsidRPr="001463F1" w:rsidRDefault="00D34288" w:rsidP="00D34288">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2C53B67A" w14:textId="77777777" w:rsidR="00D34288" w:rsidRPr="001463F1" w:rsidRDefault="00D34288" w:rsidP="00D34288">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228C3FF0" w14:textId="77777777" w:rsidR="00D34288" w:rsidRPr="001463F1" w:rsidRDefault="00D34288" w:rsidP="00D34288">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797D96F3"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14F46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F093F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6868C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89820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DFC3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0BFBD"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588AA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CB1B9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EDD57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23ABE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87473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3D197"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4C41B6"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5B2CEA00"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DBAAB10"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417B45"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54230D03" w14:textId="77777777" w:rsidR="00D34288" w:rsidRPr="001463F1" w:rsidRDefault="00D34288" w:rsidP="00D34288">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FB70B2C"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348415" w14:textId="77777777" w:rsidR="00D34288" w:rsidRPr="008B5A72" w:rsidRDefault="00D34288" w:rsidP="00D34288">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DF16" w14:textId="77777777" w:rsidR="00D34288" w:rsidRPr="008B5A72" w:rsidRDefault="00D34288" w:rsidP="00D34288">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6A3772" w14:textId="77777777" w:rsidR="00D34288" w:rsidRPr="008B5A72" w:rsidRDefault="00D34288" w:rsidP="00D34288">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DCBD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E185C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D6874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11648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B24F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D5732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AFF9E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21234F5"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867D6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5850567" w14:textId="77777777" w:rsidR="00D34288" w:rsidRPr="001463F1" w:rsidRDefault="00D34288" w:rsidP="00D34288">
            <w:pPr>
              <w:pStyle w:val="TAC"/>
              <w:rPr>
                <w:szCs w:val="18"/>
                <w:lang w:val="en-US" w:eastAsia="zh-CN"/>
              </w:rPr>
            </w:pPr>
          </w:p>
        </w:tc>
      </w:tr>
      <w:tr w:rsidR="00D34288" w:rsidRPr="001463F1" w14:paraId="5664E251" w14:textId="77777777" w:rsidTr="00D34288">
        <w:trPr>
          <w:trHeight w:val="187"/>
        </w:trPr>
        <w:tc>
          <w:tcPr>
            <w:tcW w:w="1648" w:type="dxa"/>
            <w:tcBorders>
              <w:left w:val="single" w:sz="4" w:space="0" w:color="auto"/>
              <w:bottom w:val="nil"/>
              <w:right w:val="single" w:sz="4" w:space="0" w:color="auto"/>
            </w:tcBorders>
            <w:shd w:val="clear" w:color="auto" w:fill="auto"/>
          </w:tcPr>
          <w:p w14:paraId="6519FAEF" w14:textId="77777777" w:rsidR="00D34288" w:rsidRPr="001463F1" w:rsidRDefault="00D34288" w:rsidP="00D34288">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30BC831C" w14:textId="77777777" w:rsidR="00D34288" w:rsidRPr="001463F1" w:rsidRDefault="00D34288" w:rsidP="00D34288">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4AFE8C4F" w14:textId="77777777" w:rsidR="00D34288" w:rsidRPr="001463F1" w:rsidRDefault="00D34288" w:rsidP="00D34288">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225982F3"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6C5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A6D53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4EB05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CFE22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2F4B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13CDF4"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0D49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77B11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D1A73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086CC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42D86D"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75B36D"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130AC"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5FDCB532"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74B213A"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46AC2D"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6A4808CC" w14:textId="77777777" w:rsidR="00D34288" w:rsidRPr="001463F1" w:rsidRDefault="00D34288" w:rsidP="00D34288">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8865AC4"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54F72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9B81B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CC39C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22BA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E1E97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C5F909"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EF855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B47D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6049B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F9C5C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264A2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F682BE"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5029A0D" w14:textId="77777777" w:rsidR="00D34288" w:rsidRPr="001463F1" w:rsidRDefault="00D34288" w:rsidP="00D34288">
            <w:pPr>
              <w:pStyle w:val="TAC"/>
              <w:rPr>
                <w:szCs w:val="18"/>
                <w:lang w:val="en-US" w:eastAsia="zh-CN"/>
              </w:rPr>
            </w:pPr>
          </w:p>
        </w:tc>
      </w:tr>
      <w:tr w:rsidR="00D34288" w:rsidRPr="001463F1" w14:paraId="3039E0E2" w14:textId="77777777" w:rsidTr="00D34288">
        <w:trPr>
          <w:trHeight w:val="187"/>
        </w:trPr>
        <w:tc>
          <w:tcPr>
            <w:tcW w:w="1648" w:type="dxa"/>
            <w:tcBorders>
              <w:left w:val="single" w:sz="4" w:space="0" w:color="auto"/>
              <w:bottom w:val="nil"/>
              <w:right w:val="single" w:sz="4" w:space="0" w:color="auto"/>
            </w:tcBorders>
            <w:shd w:val="clear" w:color="auto" w:fill="auto"/>
          </w:tcPr>
          <w:p w14:paraId="31201C27" w14:textId="77777777" w:rsidR="00D34288" w:rsidRPr="001463F1" w:rsidRDefault="00D34288" w:rsidP="00D34288">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37E4C79B" w14:textId="77777777" w:rsidR="00D34288" w:rsidRPr="001463F1" w:rsidRDefault="00D34288" w:rsidP="00D34288">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5ECA4B11" w14:textId="77777777" w:rsidR="00D34288" w:rsidRPr="001463F1" w:rsidRDefault="00D34288" w:rsidP="00D34288">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11AEA924"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9B7502" w14:textId="77777777" w:rsidR="00D34288" w:rsidRPr="001463F1" w:rsidRDefault="00D34288" w:rsidP="00D34288">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E4D101" w14:textId="77777777" w:rsidR="00D34288" w:rsidRPr="001463F1" w:rsidRDefault="00D34288" w:rsidP="00D34288">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732CFD6" w14:textId="77777777" w:rsidR="00D34288" w:rsidRPr="001463F1" w:rsidRDefault="00D34288" w:rsidP="00D34288">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5BE84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EA099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7DAE22"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8E198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754AD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C435E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5A4A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99A51B"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5FD6E0"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2C30F97"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38882BD0"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50D74"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091DC55"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16BE5D68" w14:textId="77777777" w:rsidR="00D34288" w:rsidRPr="001463F1" w:rsidRDefault="00D34288" w:rsidP="00D34288">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20121EE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909CA" w14:textId="77777777" w:rsidR="00D34288" w:rsidRPr="001463F1" w:rsidRDefault="00D34288" w:rsidP="00D34288">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398438" w14:textId="77777777" w:rsidR="00D34288" w:rsidRPr="001463F1" w:rsidRDefault="00D34288" w:rsidP="00D34288">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2194E" w14:textId="77777777" w:rsidR="00D34288" w:rsidRPr="001463F1" w:rsidRDefault="00D34288" w:rsidP="00D34288">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E1B1B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6A531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01EB3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A8E19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E2299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61EB8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9689C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0F71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48FCA"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28D0F13" w14:textId="77777777" w:rsidR="00D34288" w:rsidRPr="001463F1" w:rsidRDefault="00D34288" w:rsidP="00D34288">
            <w:pPr>
              <w:pStyle w:val="TAC"/>
              <w:rPr>
                <w:szCs w:val="18"/>
                <w:lang w:val="en-US" w:eastAsia="zh-CN"/>
              </w:rPr>
            </w:pPr>
          </w:p>
        </w:tc>
      </w:tr>
      <w:tr w:rsidR="00D34288" w:rsidRPr="001463F1" w14:paraId="3EDAB3E2" w14:textId="77777777" w:rsidTr="00D34288">
        <w:trPr>
          <w:trHeight w:val="187"/>
        </w:trPr>
        <w:tc>
          <w:tcPr>
            <w:tcW w:w="1648" w:type="dxa"/>
            <w:tcBorders>
              <w:left w:val="single" w:sz="4" w:space="0" w:color="auto"/>
              <w:bottom w:val="nil"/>
              <w:right w:val="single" w:sz="4" w:space="0" w:color="auto"/>
            </w:tcBorders>
            <w:shd w:val="clear" w:color="auto" w:fill="auto"/>
          </w:tcPr>
          <w:p w14:paraId="5B059138" w14:textId="77777777" w:rsidR="00D34288" w:rsidRPr="001463F1" w:rsidRDefault="00D34288" w:rsidP="00D34288">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7FA0F632" w14:textId="77777777" w:rsidR="00D34288" w:rsidRPr="001463F1" w:rsidRDefault="00D34288" w:rsidP="00D34288">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5D11C8BC" w14:textId="77777777" w:rsidR="00D34288" w:rsidRPr="001463F1" w:rsidRDefault="00D34288" w:rsidP="00D34288">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E4EB5C8"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07931"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64E34"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102EF0B"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93DC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E3F1C1"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BE599E" w14:textId="77777777" w:rsidR="00D34288" w:rsidRPr="001463F1" w:rsidRDefault="00D34288" w:rsidP="00D3428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8100CD"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08A2B9"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7575C6A"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8113BE"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BDF3392" w14:textId="77777777" w:rsidR="00D34288" w:rsidRPr="001463F1" w:rsidRDefault="00D34288" w:rsidP="00D3428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CCA2FD2" w14:textId="77777777" w:rsidR="00D34288" w:rsidRPr="001463F1" w:rsidRDefault="00D34288" w:rsidP="00D34288">
            <w:pPr>
              <w:pStyle w:val="TAC"/>
              <w:rPr>
                <w:szCs w:val="18"/>
              </w:rPr>
            </w:pPr>
          </w:p>
        </w:tc>
        <w:tc>
          <w:tcPr>
            <w:tcW w:w="1488" w:type="dxa"/>
            <w:tcBorders>
              <w:left w:val="single" w:sz="4" w:space="0" w:color="auto"/>
              <w:bottom w:val="nil"/>
              <w:right w:val="single" w:sz="4" w:space="0" w:color="auto"/>
            </w:tcBorders>
            <w:shd w:val="clear" w:color="auto" w:fill="auto"/>
          </w:tcPr>
          <w:p w14:paraId="53996594"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289DE0C5"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733CC20"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92ADE76"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0CA531DB" w14:textId="77777777" w:rsidR="00D34288" w:rsidRPr="001463F1" w:rsidRDefault="00D34288" w:rsidP="00D34288">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87661FF"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9A3965"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98B5A7"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7D98F8"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6218A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582E6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F93C1A" w14:textId="77777777" w:rsidR="00D34288" w:rsidRPr="001463F1" w:rsidRDefault="00D34288" w:rsidP="00D34288">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836FA2" w14:textId="77777777" w:rsidR="00D34288" w:rsidRPr="001463F1" w:rsidRDefault="00D34288" w:rsidP="00D34288">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55E90EA" w14:textId="77777777" w:rsidR="00D34288" w:rsidRPr="001463F1" w:rsidRDefault="00D34288" w:rsidP="00D34288">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EA2C89"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DBB6135" w14:textId="77777777" w:rsidR="00D34288" w:rsidRPr="001463F1" w:rsidRDefault="00D34288" w:rsidP="00D34288">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88CF523" w14:textId="77777777" w:rsidR="00D34288" w:rsidRPr="001463F1" w:rsidRDefault="00D34288" w:rsidP="00D34288">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A5131D" w14:textId="77777777" w:rsidR="00D34288" w:rsidRPr="001463F1" w:rsidRDefault="00D34288" w:rsidP="00D34288">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1DAF961" w14:textId="77777777" w:rsidR="00D34288" w:rsidRPr="001463F1" w:rsidRDefault="00D34288" w:rsidP="00D34288">
            <w:pPr>
              <w:pStyle w:val="TAC"/>
              <w:rPr>
                <w:szCs w:val="18"/>
                <w:lang w:val="en-US" w:eastAsia="zh-CN"/>
              </w:rPr>
            </w:pPr>
          </w:p>
        </w:tc>
      </w:tr>
      <w:tr w:rsidR="00D34288" w:rsidRPr="001463F1" w14:paraId="03CD1AEC" w14:textId="77777777" w:rsidTr="00D34288">
        <w:trPr>
          <w:trHeight w:val="187"/>
        </w:trPr>
        <w:tc>
          <w:tcPr>
            <w:tcW w:w="1648" w:type="dxa"/>
            <w:tcBorders>
              <w:left w:val="single" w:sz="4" w:space="0" w:color="auto"/>
              <w:bottom w:val="nil"/>
              <w:right w:val="single" w:sz="4" w:space="0" w:color="auto"/>
            </w:tcBorders>
            <w:shd w:val="clear" w:color="auto" w:fill="auto"/>
          </w:tcPr>
          <w:p w14:paraId="4BC4B9EF" w14:textId="77777777" w:rsidR="00D34288" w:rsidRPr="001463F1" w:rsidRDefault="00D34288" w:rsidP="00D34288">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551DF3E5" w14:textId="77777777" w:rsidR="00D34288" w:rsidRPr="001463F1" w:rsidRDefault="00D34288" w:rsidP="00D34288">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79226B82" w14:textId="77777777" w:rsidR="00D34288" w:rsidRPr="001463F1" w:rsidRDefault="00D34288" w:rsidP="00D34288">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88359D5"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21A00B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9B53F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F1D80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F8F9C1"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9234F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067EA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35E33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59F23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AE2E5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341A2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DBB7D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276D24"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593025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10268B64"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E8E915E"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6BC7D8"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37DE9DAF"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5411EC"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40724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6D358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AC7D0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5335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D024A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1A87B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D52CA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1FE7B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08ABB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B0AF0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E384D3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0F6A8D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1B74D8B" w14:textId="77777777" w:rsidR="00D34288" w:rsidRPr="001463F1" w:rsidRDefault="00D34288" w:rsidP="00D34288">
            <w:pPr>
              <w:pStyle w:val="TAC"/>
              <w:rPr>
                <w:rFonts w:eastAsia="Yu Mincho"/>
                <w:szCs w:val="18"/>
              </w:rPr>
            </w:pPr>
          </w:p>
        </w:tc>
      </w:tr>
      <w:tr w:rsidR="00D34288" w:rsidRPr="001463F1" w14:paraId="4A0705C6" w14:textId="77777777" w:rsidTr="00D34288">
        <w:trPr>
          <w:trHeight w:val="187"/>
        </w:trPr>
        <w:tc>
          <w:tcPr>
            <w:tcW w:w="1648" w:type="dxa"/>
            <w:tcBorders>
              <w:left w:val="single" w:sz="4" w:space="0" w:color="auto"/>
              <w:bottom w:val="nil"/>
              <w:right w:val="single" w:sz="4" w:space="0" w:color="auto"/>
            </w:tcBorders>
            <w:shd w:val="clear" w:color="auto" w:fill="auto"/>
          </w:tcPr>
          <w:p w14:paraId="31BE3027" w14:textId="77777777" w:rsidR="00D34288" w:rsidRPr="001463F1" w:rsidRDefault="00D34288" w:rsidP="00D34288">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684A242E" w14:textId="77777777" w:rsidR="00D34288" w:rsidRPr="001463F1" w:rsidRDefault="00D34288" w:rsidP="00D34288">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7F5AD4A5" w14:textId="77777777" w:rsidR="00D34288" w:rsidRPr="001463F1" w:rsidRDefault="00D34288" w:rsidP="00D34288">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5A9CB946"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97C8BA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1BDCD53E"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A7550EE"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AE5F53"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298BDB14"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56065A1"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27C9C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392C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D1E54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56D07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87DA4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CE352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DA051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01263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824831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60B8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7B4415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3B422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66B28E" w14:textId="77777777" w:rsidR="00D34288" w:rsidRPr="001463F1" w:rsidRDefault="00D34288" w:rsidP="00D34288">
            <w:pPr>
              <w:pStyle w:val="TAC"/>
              <w:rPr>
                <w:rFonts w:eastAsia="Yu Mincho"/>
                <w:szCs w:val="18"/>
              </w:rPr>
            </w:pPr>
          </w:p>
        </w:tc>
      </w:tr>
      <w:tr w:rsidR="00D34288" w:rsidRPr="001463F1" w14:paraId="2CF63315"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01ED7555" w14:textId="77777777" w:rsidR="00D34288" w:rsidRPr="001463F1" w:rsidRDefault="00D34288" w:rsidP="00D34288">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0DBAEE23" w14:textId="77777777" w:rsidR="00D34288" w:rsidRPr="001463F1" w:rsidRDefault="00D34288" w:rsidP="00D34288">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74E674B" w14:textId="77777777" w:rsidR="00D34288" w:rsidRPr="001463F1" w:rsidRDefault="00D34288" w:rsidP="00D34288">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5DD8A0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509F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BC69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DD2B8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DB89C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413F7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2C2CC4"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BE3D1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394AD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F893D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4B628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0F0E29"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9F1B2D"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AE276DA"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1DB9725F"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C1274B5"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1439E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1FEB116" w14:textId="77777777" w:rsidR="00D34288" w:rsidRPr="001463F1" w:rsidRDefault="00D34288" w:rsidP="00D34288">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2DC3BD6"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75F045FA" w14:textId="77777777" w:rsidR="00D34288" w:rsidRPr="001463F1" w:rsidRDefault="00D34288" w:rsidP="00D34288">
            <w:pPr>
              <w:pStyle w:val="TAC"/>
              <w:rPr>
                <w:szCs w:val="18"/>
                <w:lang w:val="en-US" w:eastAsia="zh-CN"/>
              </w:rPr>
            </w:pPr>
          </w:p>
        </w:tc>
      </w:tr>
      <w:tr w:rsidR="00D34288" w:rsidRPr="001463F1" w14:paraId="5938B2AC"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6E656560" w14:textId="77777777" w:rsidR="00D34288" w:rsidRPr="001463F1" w:rsidRDefault="00D34288" w:rsidP="00D34288">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42EEFCED" w14:textId="77777777" w:rsidR="00D34288" w:rsidRPr="001463F1" w:rsidRDefault="00D34288" w:rsidP="00D34288">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6569DD0C" w14:textId="77777777" w:rsidR="00D34288" w:rsidRPr="001463F1" w:rsidRDefault="00D34288" w:rsidP="00D34288">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952041B" w14:textId="77777777" w:rsidR="00D34288" w:rsidRPr="001463F1" w:rsidRDefault="00D34288" w:rsidP="00D34288">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74451E" w14:textId="77777777" w:rsidR="00D34288" w:rsidRPr="001463F1" w:rsidRDefault="00D34288" w:rsidP="00D34288">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8C6A69" w14:textId="77777777" w:rsidR="00D34288" w:rsidRPr="001463F1" w:rsidRDefault="00D34288" w:rsidP="00D34288">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ADB282B" w14:textId="77777777" w:rsidR="00D34288" w:rsidRPr="001463F1" w:rsidRDefault="00D34288" w:rsidP="00D34288">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A0D449" w14:textId="77777777" w:rsidR="00D34288" w:rsidRPr="001463F1" w:rsidRDefault="00D34288" w:rsidP="00D3428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8FCC61E" w14:textId="77777777" w:rsidR="00D34288" w:rsidRPr="001463F1" w:rsidRDefault="00D34288" w:rsidP="00D3428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4493F52" w14:textId="77777777" w:rsidR="00D34288" w:rsidRPr="008B5A72" w:rsidRDefault="00D34288" w:rsidP="00D34288">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90EFF23"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F5EAD17"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234138"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89D08B"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123E1C"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1E59B4E" w14:textId="77777777" w:rsidR="00D34288" w:rsidRPr="001463F1" w:rsidRDefault="00D34288" w:rsidP="00D34288">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083BEBB"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0</w:t>
            </w:r>
          </w:p>
        </w:tc>
      </w:tr>
      <w:tr w:rsidR="00D34288" w:rsidRPr="001463F1" w14:paraId="55C926B2"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F2B46CD" w14:textId="77777777" w:rsidR="00D34288" w:rsidRPr="001463F1" w:rsidRDefault="00D34288" w:rsidP="00D34288">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A48155D" w14:textId="77777777" w:rsidR="00D34288" w:rsidRPr="001463F1" w:rsidRDefault="00D34288" w:rsidP="00D34288">
            <w:pPr>
              <w:pStyle w:val="TAC"/>
              <w:rPr>
                <w:rFonts w:eastAsia="PMingLiU" w:cs="Arial"/>
                <w:szCs w:val="18"/>
                <w:lang w:eastAsia="zh-TW"/>
              </w:rPr>
            </w:pPr>
          </w:p>
        </w:tc>
        <w:tc>
          <w:tcPr>
            <w:tcW w:w="671" w:type="dxa"/>
            <w:tcBorders>
              <w:left w:val="single" w:sz="4" w:space="0" w:color="auto"/>
              <w:right w:val="single" w:sz="4" w:space="0" w:color="auto"/>
            </w:tcBorders>
          </w:tcPr>
          <w:p w14:paraId="6A688A64" w14:textId="77777777" w:rsidR="00D34288" w:rsidRPr="001463F1" w:rsidRDefault="00D34288" w:rsidP="00D34288">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79216F6" w14:textId="77777777" w:rsidR="00D34288" w:rsidRPr="001463F1" w:rsidRDefault="00D34288" w:rsidP="00D34288">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A87C624" w14:textId="77777777" w:rsidR="00D34288" w:rsidRPr="001463F1" w:rsidRDefault="00D34288" w:rsidP="00D34288">
            <w:pPr>
              <w:pStyle w:val="TAC"/>
              <w:rPr>
                <w:rFonts w:eastAsia="Yu Mincho" w:cs="Arial"/>
                <w:szCs w:val="18"/>
              </w:rPr>
            </w:pPr>
          </w:p>
        </w:tc>
      </w:tr>
      <w:tr w:rsidR="00D34288" w:rsidRPr="001463F1" w14:paraId="3330BD43" w14:textId="77777777" w:rsidTr="00D34288">
        <w:trPr>
          <w:trHeight w:val="187"/>
        </w:trPr>
        <w:tc>
          <w:tcPr>
            <w:tcW w:w="1648" w:type="dxa"/>
            <w:tcBorders>
              <w:left w:val="single" w:sz="4" w:space="0" w:color="auto"/>
              <w:bottom w:val="nil"/>
              <w:right w:val="single" w:sz="4" w:space="0" w:color="auto"/>
            </w:tcBorders>
            <w:shd w:val="clear" w:color="auto" w:fill="auto"/>
          </w:tcPr>
          <w:p w14:paraId="20DE6FC7" w14:textId="77777777" w:rsidR="00D34288" w:rsidRPr="001463F1" w:rsidRDefault="00D34288" w:rsidP="00D34288">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072FB77" w14:textId="77777777" w:rsidR="00D34288" w:rsidRPr="001463F1" w:rsidRDefault="00D34288" w:rsidP="00D34288">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2625B35D" w14:textId="77777777" w:rsidR="00D34288" w:rsidRPr="001463F1" w:rsidRDefault="00D34288" w:rsidP="00D34288">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0F5EB3E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96D54" w14:textId="77777777" w:rsidR="00D34288" w:rsidRPr="001463F1" w:rsidRDefault="00D34288" w:rsidP="00D34288">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40E60" w14:textId="77777777" w:rsidR="00D34288" w:rsidRPr="001463F1" w:rsidRDefault="00D34288" w:rsidP="00D34288">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B85111" w14:textId="77777777" w:rsidR="00D34288" w:rsidRPr="001463F1" w:rsidRDefault="00D34288" w:rsidP="00D34288">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0ACAFF" w14:textId="77777777" w:rsidR="00D34288" w:rsidRPr="001463F1" w:rsidRDefault="00D34288" w:rsidP="00D34288">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51A7FF6" w14:textId="77777777" w:rsidR="00D34288" w:rsidRPr="001463F1" w:rsidRDefault="00D34288" w:rsidP="00D34288">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4ABECB6" w14:textId="77777777" w:rsidR="00D34288" w:rsidRPr="001463F1" w:rsidRDefault="00D34288" w:rsidP="00D34288">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A4F4FD"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572C8F"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4552897"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0313FF"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B22DE73"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3BCC030" w14:textId="77777777" w:rsidR="00D34288" w:rsidRPr="001463F1" w:rsidRDefault="00D34288" w:rsidP="00D34288">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B25C62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3C9B5D98"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FD9720D"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3F95E34" w14:textId="77777777" w:rsidR="00D34288" w:rsidRPr="001463F1" w:rsidRDefault="00D34288" w:rsidP="00D34288">
            <w:pPr>
              <w:pStyle w:val="TAC"/>
              <w:rPr>
                <w:szCs w:val="18"/>
                <w:lang w:val="en-US" w:eastAsia="zh-CN"/>
              </w:rPr>
            </w:pPr>
          </w:p>
        </w:tc>
        <w:tc>
          <w:tcPr>
            <w:tcW w:w="671" w:type="dxa"/>
            <w:tcBorders>
              <w:left w:val="single" w:sz="4" w:space="0" w:color="auto"/>
              <w:right w:val="single" w:sz="4" w:space="0" w:color="auto"/>
            </w:tcBorders>
          </w:tcPr>
          <w:p w14:paraId="109F9F93" w14:textId="77777777" w:rsidR="00D34288" w:rsidRPr="001463F1" w:rsidRDefault="00D34288" w:rsidP="00D34288">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56B98419"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0D87AE" w14:textId="77777777" w:rsidR="00D34288" w:rsidRPr="001463F1" w:rsidRDefault="00D34288" w:rsidP="00D34288">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1AD475" w14:textId="77777777" w:rsidR="00D34288" w:rsidRPr="001463F1" w:rsidRDefault="00D34288" w:rsidP="00D34288">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5579D3" w14:textId="77777777" w:rsidR="00D34288" w:rsidRPr="001463F1" w:rsidRDefault="00D34288" w:rsidP="00D34288">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2F6E16" w14:textId="77777777" w:rsidR="00D34288" w:rsidRPr="001463F1" w:rsidRDefault="00D34288" w:rsidP="00D3428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9F4B6A" w14:textId="77777777" w:rsidR="00D34288" w:rsidRPr="001463F1" w:rsidRDefault="00D34288" w:rsidP="00D34288">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1CDA14" w14:textId="77777777" w:rsidR="00D34288" w:rsidRPr="001463F1" w:rsidRDefault="00D34288" w:rsidP="00D34288">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E7106E"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6DF34C"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B9250"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3C8C986"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E7F7F1"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61FB65C" w14:textId="77777777" w:rsidR="00D34288" w:rsidRPr="001463F1" w:rsidRDefault="00D34288" w:rsidP="00D34288">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9A3D126" w14:textId="77777777" w:rsidR="00D34288" w:rsidRPr="001463F1" w:rsidRDefault="00D34288" w:rsidP="00D34288">
            <w:pPr>
              <w:pStyle w:val="TAC"/>
              <w:rPr>
                <w:rFonts w:eastAsia="Yu Mincho"/>
                <w:szCs w:val="18"/>
              </w:rPr>
            </w:pPr>
          </w:p>
        </w:tc>
      </w:tr>
      <w:tr w:rsidR="00D34288" w:rsidRPr="001463F1" w14:paraId="727BC1F2" w14:textId="77777777" w:rsidTr="00D34288">
        <w:trPr>
          <w:trHeight w:val="187"/>
        </w:trPr>
        <w:tc>
          <w:tcPr>
            <w:tcW w:w="1648" w:type="dxa"/>
            <w:tcBorders>
              <w:left w:val="single" w:sz="4" w:space="0" w:color="auto"/>
              <w:bottom w:val="nil"/>
              <w:right w:val="single" w:sz="4" w:space="0" w:color="auto"/>
            </w:tcBorders>
            <w:shd w:val="clear" w:color="auto" w:fill="auto"/>
          </w:tcPr>
          <w:p w14:paraId="2F62724D" w14:textId="77777777" w:rsidR="00D34288" w:rsidRPr="001463F1" w:rsidRDefault="00D34288" w:rsidP="00D34288">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6EC7C4E5" w14:textId="77777777" w:rsidR="00D34288" w:rsidRPr="001463F1" w:rsidRDefault="00D34288" w:rsidP="00D34288">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00D965A1" w14:textId="77777777" w:rsidR="00D34288" w:rsidRPr="001463F1" w:rsidRDefault="00D34288" w:rsidP="00D34288">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2F1C7C4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D85867"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C45DFD"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856B12A"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D774A4" w14:textId="77777777" w:rsidR="00D34288" w:rsidRPr="001463F1" w:rsidRDefault="00D34288" w:rsidP="00D34288">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4A2B65C" w14:textId="77777777" w:rsidR="00D34288" w:rsidRPr="001463F1" w:rsidRDefault="00D34288" w:rsidP="00D34288">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13AA7C9"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43A4FD"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1D1EA7"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2DD4F9"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501904"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0DC9003"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88D8999" w14:textId="77777777" w:rsidR="00D34288" w:rsidRPr="001463F1" w:rsidRDefault="00D34288" w:rsidP="00D34288">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8E4897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2DA8C88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0CC6803"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CBF01C0" w14:textId="77777777" w:rsidR="00D34288" w:rsidRPr="001463F1" w:rsidRDefault="00D34288" w:rsidP="00D34288">
            <w:pPr>
              <w:pStyle w:val="TAC"/>
              <w:rPr>
                <w:szCs w:val="18"/>
                <w:lang w:val="en-US" w:eastAsia="zh-CN"/>
              </w:rPr>
            </w:pPr>
          </w:p>
        </w:tc>
        <w:tc>
          <w:tcPr>
            <w:tcW w:w="671" w:type="dxa"/>
            <w:tcBorders>
              <w:left w:val="single" w:sz="4" w:space="0" w:color="auto"/>
              <w:right w:val="single" w:sz="4" w:space="0" w:color="auto"/>
            </w:tcBorders>
          </w:tcPr>
          <w:p w14:paraId="16B2E13E" w14:textId="77777777" w:rsidR="00D34288" w:rsidRPr="001463F1" w:rsidRDefault="00D34288" w:rsidP="00D34288">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6777CDBB" w14:textId="77777777" w:rsidR="00D34288" w:rsidRPr="001463F1" w:rsidRDefault="00D34288" w:rsidP="00D34288">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7A1C6056" w14:textId="77777777" w:rsidR="00D34288" w:rsidRPr="001463F1" w:rsidRDefault="00D34288" w:rsidP="00D34288">
            <w:pPr>
              <w:pStyle w:val="TAC"/>
              <w:rPr>
                <w:rFonts w:eastAsia="Yu Mincho"/>
                <w:szCs w:val="18"/>
              </w:rPr>
            </w:pPr>
          </w:p>
        </w:tc>
      </w:tr>
      <w:tr w:rsidR="00D34288" w:rsidRPr="001463F1" w14:paraId="1C3E0BDE" w14:textId="77777777" w:rsidTr="00D34288">
        <w:trPr>
          <w:trHeight w:val="187"/>
        </w:trPr>
        <w:tc>
          <w:tcPr>
            <w:tcW w:w="1648" w:type="dxa"/>
            <w:tcBorders>
              <w:left w:val="single" w:sz="4" w:space="0" w:color="auto"/>
              <w:bottom w:val="nil"/>
              <w:right w:val="single" w:sz="4" w:space="0" w:color="auto"/>
            </w:tcBorders>
            <w:shd w:val="clear" w:color="auto" w:fill="auto"/>
          </w:tcPr>
          <w:p w14:paraId="3F22355E" w14:textId="77777777" w:rsidR="00D34288" w:rsidRPr="001463F1" w:rsidRDefault="00D34288" w:rsidP="00D34288">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1E662BD2" w14:textId="77777777" w:rsidR="00D34288" w:rsidRPr="001463F1" w:rsidRDefault="00D34288" w:rsidP="00D34288">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0ABD481" w14:textId="77777777" w:rsidR="00D34288" w:rsidRPr="001463F1" w:rsidRDefault="00D34288" w:rsidP="00D34288">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6B04420F" w14:textId="77777777" w:rsidR="00D34288" w:rsidRPr="001463F1" w:rsidRDefault="00D34288" w:rsidP="00D34288">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D673A8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58A24A64"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359F28E"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BB002F" w14:textId="77777777" w:rsidR="00D34288" w:rsidRPr="001463F1" w:rsidRDefault="00D34288" w:rsidP="00D34288">
            <w:pPr>
              <w:pStyle w:val="TAC"/>
              <w:rPr>
                <w:szCs w:val="18"/>
                <w:lang w:val="en-US" w:eastAsia="zh-CN"/>
              </w:rPr>
            </w:pPr>
          </w:p>
        </w:tc>
        <w:tc>
          <w:tcPr>
            <w:tcW w:w="671" w:type="dxa"/>
            <w:tcBorders>
              <w:left w:val="single" w:sz="4" w:space="0" w:color="auto"/>
              <w:right w:val="single" w:sz="4" w:space="0" w:color="auto"/>
            </w:tcBorders>
          </w:tcPr>
          <w:p w14:paraId="2D02F9AB" w14:textId="77777777" w:rsidR="00D34288" w:rsidRPr="001463F1" w:rsidRDefault="00D34288" w:rsidP="00D34288">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630F2DB"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EE19E50"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34C57"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814610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DAFE99" w14:textId="77777777" w:rsidR="00D34288" w:rsidRPr="001463F1" w:rsidRDefault="00D34288" w:rsidP="00D3428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65D7C5" w14:textId="77777777" w:rsidR="00D34288" w:rsidRPr="001463F1" w:rsidRDefault="00D34288" w:rsidP="00D34288">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139682"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81B47E"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6F6399E"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0D0EFA"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048FF2"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130BF5"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BE960F" w14:textId="77777777" w:rsidR="00D34288" w:rsidRPr="001463F1" w:rsidRDefault="00D34288" w:rsidP="00D34288">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448FB868" w14:textId="77777777" w:rsidR="00D34288" w:rsidRPr="001463F1" w:rsidRDefault="00D34288" w:rsidP="00D34288">
            <w:pPr>
              <w:pStyle w:val="TAC"/>
              <w:rPr>
                <w:rFonts w:eastAsia="Yu Mincho"/>
                <w:szCs w:val="18"/>
              </w:rPr>
            </w:pPr>
          </w:p>
        </w:tc>
      </w:tr>
      <w:tr w:rsidR="00D34288" w:rsidRPr="001463F1" w14:paraId="6177FC7C"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650CCBA6" w14:textId="77777777" w:rsidR="00D34288" w:rsidRPr="001463F1" w:rsidRDefault="00D34288" w:rsidP="00D34288">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36ED79AB" w14:textId="77777777" w:rsidR="00D34288" w:rsidRPr="001463F1" w:rsidRDefault="00D34288" w:rsidP="00D34288">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F617135" w14:textId="77777777" w:rsidR="00D34288" w:rsidRPr="001463F1" w:rsidRDefault="00D34288" w:rsidP="00D34288">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6840E128" w14:textId="77777777" w:rsidR="00D34288" w:rsidRPr="001463F1" w:rsidRDefault="00D34288" w:rsidP="00D34288">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C0AB2BF" w14:textId="77777777" w:rsidR="00D34288" w:rsidRPr="001463F1" w:rsidRDefault="00D34288" w:rsidP="00D34288">
            <w:pPr>
              <w:pStyle w:val="TAC"/>
              <w:rPr>
                <w:rFonts w:eastAsia="Yu Mincho" w:cs="Arial"/>
                <w:szCs w:val="18"/>
              </w:rPr>
            </w:pPr>
            <w:r w:rsidRPr="001463F1">
              <w:rPr>
                <w:rFonts w:eastAsia="Yu Mincho" w:cs="Arial"/>
                <w:szCs w:val="18"/>
              </w:rPr>
              <w:t>0</w:t>
            </w:r>
          </w:p>
        </w:tc>
      </w:tr>
      <w:tr w:rsidR="00D34288" w:rsidRPr="001463F1" w14:paraId="4167890E"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31E1C9A"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3C2DF1" w14:textId="77777777" w:rsidR="00D34288" w:rsidRPr="001463F1" w:rsidRDefault="00D34288" w:rsidP="00D34288">
            <w:pPr>
              <w:pStyle w:val="TAC"/>
              <w:rPr>
                <w:szCs w:val="18"/>
                <w:lang w:val="en-US" w:eastAsia="zh-CN"/>
              </w:rPr>
            </w:pPr>
          </w:p>
        </w:tc>
        <w:tc>
          <w:tcPr>
            <w:tcW w:w="671" w:type="dxa"/>
            <w:tcBorders>
              <w:left w:val="single" w:sz="4" w:space="0" w:color="auto"/>
              <w:right w:val="single" w:sz="4" w:space="0" w:color="auto"/>
            </w:tcBorders>
          </w:tcPr>
          <w:p w14:paraId="30BB42E7" w14:textId="77777777" w:rsidR="00D34288" w:rsidRPr="001463F1" w:rsidRDefault="00D34288" w:rsidP="00D34288">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1B027548" w14:textId="77777777" w:rsidR="00D34288" w:rsidRPr="001463F1" w:rsidRDefault="00D34288" w:rsidP="00D34288">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85A0B12" w14:textId="77777777" w:rsidR="00D34288" w:rsidRPr="001463F1" w:rsidRDefault="00D34288" w:rsidP="00D34288">
            <w:pPr>
              <w:pStyle w:val="TAC"/>
              <w:rPr>
                <w:rFonts w:eastAsia="Yu Mincho"/>
                <w:szCs w:val="18"/>
              </w:rPr>
            </w:pPr>
          </w:p>
        </w:tc>
      </w:tr>
      <w:tr w:rsidR="00D34288" w:rsidRPr="001463F1" w14:paraId="6AE150FC" w14:textId="77777777" w:rsidTr="00D34288">
        <w:trPr>
          <w:trHeight w:val="187"/>
        </w:trPr>
        <w:tc>
          <w:tcPr>
            <w:tcW w:w="1648" w:type="dxa"/>
            <w:tcBorders>
              <w:left w:val="single" w:sz="4" w:space="0" w:color="auto"/>
              <w:bottom w:val="nil"/>
              <w:right w:val="single" w:sz="4" w:space="0" w:color="auto"/>
            </w:tcBorders>
            <w:shd w:val="clear" w:color="auto" w:fill="auto"/>
          </w:tcPr>
          <w:p w14:paraId="3C01BDEB" w14:textId="77777777" w:rsidR="00D34288" w:rsidRPr="001463F1" w:rsidRDefault="00D34288" w:rsidP="00D34288">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29DFC66D" w14:textId="77777777" w:rsidR="00D34288" w:rsidRPr="001463F1" w:rsidRDefault="00D34288" w:rsidP="00D34288">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08CC0636" w14:textId="77777777" w:rsidR="00D34288" w:rsidRPr="001463F1" w:rsidRDefault="00D34288" w:rsidP="00D34288">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6170B74"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D1F1FB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102FE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B9AB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3C70C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BF182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0F2B52"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FDD2B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8A705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0528D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FD0C3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CA455D"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3E124"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671128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5B478B0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0ECC25D"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E95C7F"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148E77DD" w14:textId="77777777" w:rsidR="00D34288" w:rsidRPr="001463F1" w:rsidRDefault="00D34288" w:rsidP="00D34288">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899195A"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46E50C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1E069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F0757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D784E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11E1D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10D13C"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37E17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D2211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4C87C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0108D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BD51D5"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F952E3"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FEDA7B3" w14:textId="77777777" w:rsidR="00D34288" w:rsidRPr="001463F1" w:rsidRDefault="00D34288" w:rsidP="00D34288">
            <w:pPr>
              <w:pStyle w:val="TAC"/>
              <w:rPr>
                <w:rFonts w:eastAsia="Yu Mincho"/>
                <w:szCs w:val="18"/>
              </w:rPr>
            </w:pPr>
          </w:p>
        </w:tc>
      </w:tr>
      <w:tr w:rsidR="00D34288" w:rsidRPr="001463F1" w14:paraId="4A22AFBA" w14:textId="77777777" w:rsidTr="00D34288">
        <w:trPr>
          <w:trHeight w:val="187"/>
        </w:trPr>
        <w:tc>
          <w:tcPr>
            <w:tcW w:w="1648" w:type="dxa"/>
            <w:tcBorders>
              <w:left w:val="single" w:sz="4" w:space="0" w:color="auto"/>
              <w:bottom w:val="nil"/>
              <w:right w:val="single" w:sz="4" w:space="0" w:color="auto"/>
            </w:tcBorders>
            <w:shd w:val="clear" w:color="auto" w:fill="auto"/>
          </w:tcPr>
          <w:p w14:paraId="62ADF924" w14:textId="77777777" w:rsidR="00D34288" w:rsidRPr="001463F1" w:rsidRDefault="00D34288" w:rsidP="00D34288">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473BB33E" w14:textId="77777777" w:rsidR="00D34288" w:rsidRPr="001463F1" w:rsidRDefault="00D34288" w:rsidP="00D34288">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58583135" w14:textId="77777777" w:rsidR="00D34288" w:rsidRPr="001463F1" w:rsidRDefault="00D34288" w:rsidP="00D34288">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4A64965F" w14:textId="77777777" w:rsidR="00D34288" w:rsidRPr="001463F1" w:rsidRDefault="00D34288" w:rsidP="00D34288">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E9855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AE2C3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E3BF69"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32C8CF" w14:textId="77777777" w:rsidR="00D34288" w:rsidRPr="001463F1" w:rsidRDefault="00D34288" w:rsidP="00D34288">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134E6061" w14:textId="77777777" w:rsidR="00D34288" w:rsidRPr="001463F1" w:rsidRDefault="00D34288" w:rsidP="00D34288">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D41F09"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4B78625"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FA2062B"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5D37975"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CE7758A"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9508AC"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E7A8AA5" w14:textId="77777777" w:rsidR="00D34288" w:rsidRPr="001463F1" w:rsidRDefault="00D34288" w:rsidP="00D34288">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E25C5D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41398350"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FBC5361"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6D77DC9"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74018825" w14:textId="77777777" w:rsidR="00D34288" w:rsidRPr="001463F1" w:rsidRDefault="00D34288" w:rsidP="00D34288">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9D0E481" w14:textId="77777777" w:rsidR="00D34288" w:rsidRPr="001463F1" w:rsidRDefault="00D34288" w:rsidP="00D3428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DDB2CC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52FC75"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ABE6A0"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BB64F7" w14:textId="77777777" w:rsidR="00D34288" w:rsidRPr="001463F1" w:rsidRDefault="00D34288" w:rsidP="00D34288">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F1D0D3A" w14:textId="77777777" w:rsidR="00D34288" w:rsidRPr="001463F1" w:rsidRDefault="00D34288" w:rsidP="00D34288">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915E70"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E0A59D"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43E30F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0E9E8D2"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8959FC0"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1E4BF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854F39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118574" w14:textId="77777777" w:rsidR="00D34288" w:rsidRPr="001463F1" w:rsidRDefault="00D34288" w:rsidP="00D34288">
            <w:pPr>
              <w:pStyle w:val="TAC"/>
              <w:rPr>
                <w:rFonts w:eastAsia="Yu Mincho"/>
                <w:szCs w:val="18"/>
              </w:rPr>
            </w:pPr>
          </w:p>
        </w:tc>
      </w:tr>
      <w:tr w:rsidR="00D34288" w:rsidRPr="001463F1" w14:paraId="7710D3F0" w14:textId="77777777" w:rsidTr="00D34288">
        <w:trPr>
          <w:trHeight w:val="187"/>
        </w:trPr>
        <w:tc>
          <w:tcPr>
            <w:tcW w:w="1648" w:type="dxa"/>
            <w:tcBorders>
              <w:left w:val="single" w:sz="4" w:space="0" w:color="auto"/>
              <w:bottom w:val="nil"/>
              <w:right w:val="single" w:sz="4" w:space="0" w:color="auto"/>
            </w:tcBorders>
            <w:shd w:val="clear" w:color="auto" w:fill="auto"/>
          </w:tcPr>
          <w:p w14:paraId="566F7B8A" w14:textId="77777777" w:rsidR="00D34288" w:rsidRPr="001463F1" w:rsidRDefault="00D34288" w:rsidP="00D34288">
            <w:pPr>
              <w:pStyle w:val="TAC"/>
              <w:rPr>
                <w:szCs w:val="18"/>
                <w:lang w:eastAsia="zh-CN"/>
              </w:rPr>
            </w:pPr>
            <w:r w:rsidRPr="001463F1">
              <w:rPr>
                <w:rFonts w:eastAsia="PMingLiU" w:cs="Arial"/>
                <w:szCs w:val="18"/>
                <w:lang w:eastAsia="zh-TW"/>
              </w:rPr>
              <w:lastRenderedPageBreak/>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0DE3310E" w14:textId="77777777" w:rsidR="00D34288" w:rsidRPr="001463F1" w:rsidRDefault="00D34288" w:rsidP="00D34288">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5FDDAA58" w14:textId="77777777" w:rsidR="00D34288" w:rsidRPr="001463F1" w:rsidRDefault="00D34288" w:rsidP="00D34288">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55DCDE04" w14:textId="77777777" w:rsidR="00D34288" w:rsidRPr="001463F1" w:rsidRDefault="00D34288" w:rsidP="00D34288">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3E1673"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EFE8D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C40FEA"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A36A5D" w14:textId="77777777" w:rsidR="00D34288" w:rsidRPr="001463F1" w:rsidRDefault="00D34288" w:rsidP="00D34288">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3429E8" w14:textId="77777777" w:rsidR="00D34288" w:rsidRPr="001463F1" w:rsidRDefault="00D34288" w:rsidP="00D34288">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884F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652EAB3"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02BA7B"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B8D846"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4DDC3B"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6A55D"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02CA22" w14:textId="77777777" w:rsidR="00D34288" w:rsidRPr="001463F1" w:rsidRDefault="00D34288" w:rsidP="00D34288">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511630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080BB35C"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B9F9A91"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4F99A99"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46ACA4F7" w14:textId="77777777" w:rsidR="00D34288" w:rsidRPr="001463F1" w:rsidRDefault="00D34288" w:rsidP="00D34288">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8417936" w14:textId="77777777" w:rsidR="00D34288" w:rsidRPr="001463F1" w:rsidRDefault="00D34288" w:rsidP="00D34288">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D3F285" w14:textId="77777777" w:rsidR="00D34288" w:rsidRPr="001463F1" w:rsidRDefault="00D34288" w:rsidP="00D34288">
            <w:pPr>
              <w:pStyle w:val="TAC"/>
              <w:rPr>
                <w:rFonts w:eastAsia="Yu Mincho"/>
                <w:szCs w:val="18"/>
              </w:rPr>
            </w:pPr>
          </w:p>
        </w:tc>
      </w:tr>
      <w:tr w:rsidR="00D34288" w:rsidRPr="001463F1" w14:paraId="15CBF0A0" w14:textId="77777777" w:rsidTr="00D34288">
        <w:trPr>
          <w:trHeight w:val="187"/>
        </w:trPr>
        <w:tc>
          <w:tcPr>
            <w:tcW w:w="1648" w:type="dxa"/>
            <w:tcBorders>
              <w:left w:val="single" w:sz="4" w:space="0" w:color="auto"/>
              <w:bottom w:val="nil"/>
              <w:right w:val="single" w:sz="4" w:space="0" w:color="auto"/>
            </w:tcBorders>
            <w:shd w:val="clear" w:color="auto" w:fill="auto"/>
          </w:tcPr>
          <w:p w14:paraId="43EC7822" w14:textId="77777777" w:rsidR="00D34288" w:rsidRPr="001463F1" w:rsidRDefault="00D34288" w:rsidP="00D34288">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1C99487" w14:textId="77777777" w:rsidR="00D34288" w:rsidRPr="001463F1" w:rsidRDefault="00D34288" w:rsidP="00D34288">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D53F9A1" w14:textId="77777777" w:rsidR="00D34288" w:rsidRPr="001463F1" w:rsidRDefault="00D34288" w:rsidP="00D34288">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699C4F41" w14:textId="77777777" w:rsidR="00D34288" w:rsidRPr="001463F1" w:rsidRDefault="00D34288" w:rsidP="00D34288">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2C99728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60D79FD4"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4BDAF175"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96DEC59"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7910D9CF" w14:textId="77777777" w:rsidR="00D34288" w:rsidRPr="001463F1" w:rsidRDefault="00D34288" w:rsidP="00D34288">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680E558" w14:textId="77777777" w:rsidR="00D34288" w:rsidRPr="001463F1" w:rsidRDefault="00D34288" w:rsidP="00D3428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9EB2048"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4256A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8031F1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CD31F0"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D01A9F1" w14:textId="77777777" w:rsidR="00D34288" w:rsidRPr="001463F1" w:rsidRDefault="00D34288" w:rsidP="00D34288">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3E14FA8"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B98FFB"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599F9"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F80E729"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F30D38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F30C93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A56DDA"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3F055" w14:textId="77777777" w:rsidR="00D34288" w:rsidRPr="001463F1" w:rsidRDefault="00D34288" w:rsidP="00D34288">
            <w:pPr>
              <w:pStyle w:val="TAC"/>
              <w:rPr>
                <w:rFonts w:eastAsia="Yu Mincho"/>
                <w:szCs w:val="18"/>
              </w:rPr>
            </w:pPr>
          </w:p>
        </w:tc>
      </w:tr>
      <w:tr w:rsidR="00D34288" w:rsidRPr="001463F1" w14:paraId="3727C9F1" w14:textId="77777777" w:rsidTr="00D34288">
        <w:trPr>
          <w:trHeight w:val="187"/>
        </w:trPr>
        <w:tc>
          <w:tcPr>
            <w:tcW w:w="1648" w:type="dxa"/>
            <w:tcBorders>
              <w:left w:val="single" w:sz="4" w:space="0" w:color="auto"/>
              <w:bottom w:val="nil"/>
              <w:right w:val="single" w:sz="4" w:space="0" w:color="auto"/>
            </w:tcBorders>
            <w:shd w:val="clear" w:color="auto" w:fill="auto"/>
          </w:tcPr>
          <w:p w14:paraId="4B1B75A3" w14:textId="77777777" w:rsidR="00D34288" w:rsidRPr="001463F1" w:rsidRDefault="00D34288" w:rsidP="00D34288">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7CBE16" w14:textId="77777777" w:rsidR="00D34288" w:rsidRPr="001463F1" w:rsidRDefault="00D34288" w:rsidP="00D34288">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79543F6" w14:textId="77777777" w:rsidR="00D34288" w:rsidRPr="001463F1" w:rsidRDefault="00D34288" w:rsidP="00D34288">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045CF27D" w14:textId="77777777" w:rsidR="00D34288" w:rsidRPr="001463F1" w:rsidRDefault="00D34288" w:rsidP="00D34288">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7CCF48C6" w14:textId="77777777" w:rsidR="00D34288" w:rsidRPr="001463F1" w:rsidRDefault="00D34288" w:rsidP="00D34288">
            <w:pPr>
              <w:pStyle w:val="TAC"/>
              <w:rPr>
                <w:rFonts w:eastAsia="Yu Mincho"/>
                <w:szCs w:val="18"/>
              </w:rPr>
            </w:pPr>
            <w:r w:rsidRPr="001463F1">
              <w:rPr>
                <w:rFonts w:cs="Arial"/>
                <w:szCs w:val="18"/>
                <w:lang w:val="en-US" w:eastAsia="zh-CN"/>
              </w:rPr>
              <w:t>0</w:t>
            </w:r>
          </w:p>
        </w:tc>
      </w:tr>
      <w:tr w:rsidR="00D34288" w:rsidRPr="001463F1" w14:paraId="1E1C8D8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C7AFFB1"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AFD44F"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2570BE95" w14:textId="77777777" w:rsidR="00D34288" w:rsidRPr="001463F1" w:rsidRDefault="00D34288" w:rsidP="00D34288">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14C1279" w14:textId="77777777" w:rsidR="00D34288" w:rsidRPr="001463F1" w:rsidRDefault="00D34288" w:rsidP="00D34288">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E6D9C94" w14:textId="77777777" w:rsidR="00D34288" w:rsidRPr="001463F1" w:rsidRDefault="00D34288" w:rsidP="00D34288">
            <w:pPr>
              <w:pStyle w:val="TAC"/>
              <w:rPr>
                <w:rFonts w:eastAsia="Yu Mincho"/>
                <w:szCs w:val="18"/>
              </w:rPr>
            </w:pPr>
          </w:p>
        </w:tc>
      </w:tr>
      <w:tr w:rsidR="00D34288" w:rsidRPr="001463F1" w14:paraId="41EBA1E0" w14:textId="77777777" w:rsidTr="00D34288">
        <w:trPr>
          <w:trHeight w:val="187"/>
        </w:trPr>
        <w:tc>
          <w:tcPr>
            <w:tcW w:w="1648" w:type="dxa"/>
            <w:tcBorders>
              <w:left w:val="single" w:sz="4" w:space="0" w:color="auto"/>
              <w:bottom w:val="nil"/>
              <w:right w:val="single" w:sz="4" w:space="0" w:color="auto"/>
            </w:tcBorders>
            <w:shd w:val="clear" w:color="auto" w:fill="auto"/>
          </w:tcPr>
          <w:p w14:paraId="486ED4AE" w14:textId="77777777" w:rsidR="00D34288" w:rsidRPr="001463F1" w:rsidRDefault="00D34288" w:rsidP="00D34288">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5EE1E01D" w14:textId="77777777" w:rsidR="00D34288" w:rsidRPr="001463F1" w:rsidRDefault="00D34288" w:rsidP="00D34288">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A5FAEA0" w14:textId="77777777" w:rsidR="00D34288" w:rsidRPr="001463F1" w:rsidRDefault="00D34288" w:rsidP="00D34288">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BAEDCA"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5414B08"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E833EC"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B1C992F" w14:textId="77777777" w:rsidR="00D34288" w:rsidRPr="001463F1" w:rsidRDefault="00D34288" w:rsidP="00D34288">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32D7F9B" w14:textId="77777777" w:rsidR="00D34288" w:rsidRPr="001463F1" w:rsidRDefault="00D34288" w:rsidP="00D3428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54DDA" w14:textId="77777777" w:rsidR="00D34288" w:rsidRPr="001463F1" w:rsidRDefault="00D34288" w:rsidP="00D3428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087771" w14:textId="77777777" w:rsidR="00D34288" w:rsidRPr="001463F1" w:rsidRDefault="00D34288" w:rsidP="00D34288">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DAFC53"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B0EC08F" w14:textId="77777777" w:rsidR="00D34288" w:rsidRPr="001463F1" w:rsidRDefault="00D34288" w:rsidP="00D34288">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E27EF"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44ECA93" w14:textId="77777777" w:rsidR="00D34288" w:rsidRPr="001463F1" w:rsidRDefault="00D34288" w:rsidP="00D34288">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BE3F93"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6999989" w14:textId="77777777" w:rsidR="00D34288" w:rsidRPr="001463F1" w:rsidRDefault="00D34288" w:rsidP="00D34288">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DA3D9E9"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23B9DA7A"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7ADED50" w14:textId="77777777" w:rsidR="00D34288" w:rsidRPr="001463F1" w:rsidRDefault="00D34288" w:rsidP="00D34288">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675CEDC" w14:textId="77777777" w:rsidR="00D34288" w:rsidRPr="001463F1" w:rsidRDefault="00D34288" w:rsidP="00D34288">
            <w:pPr>
              <w:pStyle w:val="TAC"/>
              <w:rPr>
                <w:rFonts w:cs="Arial"/>
                <w:szCs w:val="18"/>
                <w:lang w:val="en-US" w:eastAsia="zh-CN"/>
              </w:rPr>
            </w:pPr>
          </w:p>
        </w:tc>
        <w:tc>
          <w:tcPr>
            <w:tcW w:w="671" w:type="dxa"/>
            <w:tcBorders>
              <w:left w:val="single" w:sz="4" w:space="0" w:color="auto"/>
              <w:right w:val="single" w:sz="4" w:space="0" w:color="auto"/>
            </w:tcBorders>
          </w:tcPr>
          <w:p w14:paraId="608D9B9F" w14:textId="77777777" w:rsidR="00D34288" w:rsidRPr="001463F1" w:rsidRDefault="00D34288" w:rsidP="00D34288">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3980A77"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639B1" w14:textId="77777777" w:rsidR="00D34288" w:rsidRPr="001463F1" w:rsidRDefault="00D34288" w:rsidP="00D34288">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701990"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917045" w14:textId="77777777" w:rsidR="00D34288" w:rsidRPr="001463F1" w:rsidRDefault="00D34288" w:rsidP="00D34288">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08CE16F" w14:textId="77777777" w:rsidR="00D34288" w:rsidRPr="001463F1" w:rsidRDefault="00D34288" w:rsidP="00D3428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B1150C" w14:textId="77777777" w:rsidR="00D34288" w:rsidRPr="001463F1" w:rsidRDefault="00D34288" w:rsidP="00D3428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815045" w14:textId="77777777" w:rsidR="00D34288" w:rsidRPr="001463F1" w:rsidRDefault="00D34288" w:rsidP="00D34288">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EF11D04"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2F2F3E6" w14:textId="77777777" w:rsidR="00D34288" w:rsidRPr="001463F1" w:rsidRDefault="00D34288" w:rsidP="00D34288">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83A966"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06AF02" w14:textId="77777777" w:rsidR="00D34288" w:rsidRPr="001463F1" w:rsidRDefault="00D34288" w:rsidP="00D34288">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7E74AA6D"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CBB1B78" w14:textId="77777777" w:rsidR="00D34288" w:rsidRPr="001463F1" w:rsidRDefault="00D34288" w:rsidP="00D34288">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119BED0" w14:textId="77777777" w:rsidR="00D34288" w:rsidRPr="001463F1" w:rsidRDefault="00D34288" w:rsidP="00D34288">
            <w:pPr>
              <w:pStyle w:val="TAC"/>
              <w:rPr>
                <w:szCs w:val="18"/>
                <w:lang w:val="en-US" w:eastAsia="zh-CN"/>
              </w:rPr>
            </w:pPr>
          </w:p>
        </w:tc>
      </w:tr>
      <w:tr w:rsidR="00D34288" w:rsidRPr="001463F1" w14:paraId="7687E1C7"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2BFF348B" w14:textId="77777777" w:rsidR="00D34288" w:rsidRPr="001463F1" w:rsidRDefault="00D34288" w:rsidP="00D34288">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788F7124" w14:textId="77777777" w:rsidR="00D34288" w:rsidRPr="001463F1" w:rsidRDefault="00D34288" w:rsidP="00D34288">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31F45835" w14:textId="77777777" w:rsidR="00D34288" w:rsidRPr="001463F1" w:rsidRDefault="00D34288" w:rsidP="00D34288">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5E8B2EA" w14:textId="77777777" w:rsidR="00D34288" w:rsidRPr="00D22DD6" w:rsidRDefault="00D34288" w:rsidP="00D34288">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245D53"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1D1A55"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0881F45"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1248597"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25BE81"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0A541A" w14:textId="77777777" w:rsidR="00D34288" w:rsidRPr="001463F1" w:rsidRDefault="00D34288" w:rsidP="00D34288">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4918E0"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4C2264"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D035B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A969B8"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49B98B"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5FF386"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00E0FFB"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1DC3C107"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5ED8814"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48A399D" w14:textId="77777777" w:rsidR="00D34288" w:rsidRPr="001463F1" w:rsidRDefault="00D34288" w:rsidP="00D34288">
            <w:pPr>
              <w:pStyle w:val="TAC"/>
              <w:rPr>
                <w:szCs w:val="18"/>
                <w:lang w:eastAsia="zh-CN"/>
              </w:rPr>
            </w:pPr>
          </w:p>
        </w:tc>
        <w:tc>
          <w:tcPr>
            <w:tcW w:w="671" w:type="dxa"/>
            <w:tcBorders>
              <w:left w:val="single" w:sz="4" w:space="0" w:color="auto"/>
              <w:right w:val="single" w:sz="4" w:space="0" w:color="auto"/>
            </w:tcBorders>
          </w:tcPr>
          <w:p w14:paraId="15D1076A" w14:textId="77777777" w:rsidR="00D34288" w:rsidRPr="001463F1" w:rsidRDefault="00D34288" w:rsidP="00D34288">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F163D03" w14:textId="77777777" w:rsidR="00D34288" w:rsidRPr="00D22DD6" w:rsidRDefault="00D34288" w:rsidP="00D34288">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2F44D9"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7131D8"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91EC5B"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254470"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1BF4D50"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05BA9F"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DD54751"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A1DDB4C"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672C99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ACEE5E"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61414252"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9A2A25"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84F858F" w14:textId="77777777" w:rsidR="00D34288" w:rsidRPr="001463F1" w:rsidRDefault="00D34288" w:rsidP="00D34288">
            <w:pPr>
              <w:pStyle w:val="TAC"/>
              <w:rPr>
                <w:szCs w:val="18"/>
                <w:lang w:val="en-US" w:eastAsia="zh-CN"/>
              </w:rPr>
            </w:pPr>
          </w:p>
        </w:tc>
      </w:tr>
      <w:tr w:rsidR="00D34288" w:rsidRPr="001463F1" w14:paraId="05B226D4" w14:textId="77777777" w:rsidTr="00D34288">
        <w:trPr>
          <w:trHeight w:val="187"/>
        </w:trPr>
        <w:tc>
          <w:tcPr>
            <w:tcW w:w="1648" w:type="dxa"/>
            <w:tcBorders>
              <w:left w:val="single" w:sz="4" w:space="0" w:color="auto"/>
              <w:bottom w:val="nil"/>
              <w:right w:val="single" w:sz="4" w:space="0" w:color="auto"/>
            </w:tcBorders>
            <w:shd w:val="clear" w:color="auto" w:fill="auto"/>
          </w:tcPr>
          <w:p w14:paraId="79D0E99A" w14:textId="77777777" w:rsidR="00D34288" w:rsidRPr="001463F1" w:rsidRDefault="00D34288" w:rsidP="00D34288">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E9EC4C3" w14:textId="77777777" w:rsidR="00D34288" w:rsidRPr="001463F1" w:rsidRDefault="00D34288" w:rsidP="00D34288">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0BEF4496" w14:textId="77777777" w:rsidR="00D34288" w:rsidRPr="001463F1" w:rsidRDefault="00D34288" w:rsidP="00D34288">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526D68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FFEC8D"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22C766"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48565D"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26247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050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96E968" w14:textId="77777777" w:rsidR="00D34288" w:rsidRPr="001463F1" w:rsidRDefault="00D34288" w:rsidP="00D3428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84FFCB"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555CD63"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7B5231C"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10C256"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FC3CEE" w14:textId="77777777" w:rsidR="00D34288" w:rsidRPr="001463F1" w:rsidRDefault="00D34288" w:rsidP="00D3428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BA2837" w14:textId="77777777" w:rsidR="00D34288" w:rsidRPr="001463F1" w:rsidRDefault="00D34288" w:rsidP="00D34288">
            <w:pPr>
              <w:pStyle w:val="TAC"/>
              <w:rPr>
                <w:szCs w:val="18"/>
              </w:rPr>
            </w:pPr>
          </w:p>
        </w:tc>
        <w:tc>
          <w:tcPr>
            <w:tcW w:w="1488" w:type="dxa"/>
            <w:tcBorders>
              <w:left w:val="single" w:sz="4" w:space="0" w:color="auto"/>
              <w:bottom w:val="nil"/>
              <w:right w:val="single" w:sz="4" w:space="0" w:color="auto"/>
            </w:tcBorders>
            <w:shd w:val="clear" w:color="auto" w:fill="auto"/>
          </w:tcPr>
          <w:p w14:paraId="57A590D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3A6326FA"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E8858A0"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BCC225" w14:textId="77777777" w:rsidR="00D34288" w:rsidRPr="001463F1" w:rsidRDefault="00D34288" w:rsidP="00D34288">
            <w:pPr>
              <w:pStyle w:val="TAC"/>
              <w:rPr>
                <w:szCs w:val="18"/>
                <w:lang w:val="en-US" w:eastAsia="zh-CN"/>
              </w:rPr>
            </w:pPr>
          </w:p>
        </w:tc>
        <w:tc>
          <w:tcPr>
            <w:tcW w:w="671" w:type="dxa"/>
            <w:tcBorders>
              <w:left w:val="single" w:sz="4" w:space="0" w:color="auto"/>
              <w:right w:val="single" w:sz="4" w:space="0" w:color="auto"/>
            </w:tcBorders>
          </w:tcPr>
          <w:p w14:paraId="37710558" w14:textId="77777777" w:rsidR="00D34288" w:rsidRPr="001463F1" w:rsidRDefault="00D34288" w:rsidP="00D34288">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5E6DD3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C104BD"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DF68E6"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C84022"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51268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3EE7A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499B67" w14:textId="77777777" w:rsidR="00D34288" w:rsidRPr="001463F1" w:rsidRDefault="00D34288" w:rsidP="00D34288">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DB9EEE" w14:textId="77777777" w:rsidR="00D34288" w:rsidRPr="001463F1" w:rsidRDefault="00D34288" w:rsidP="00D34288">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6CC224" w14:textId="77777777" w:rsidR="00D34288" w:rsidRPr="001463F1" w:rsidRDefault="00D34288" w:rsidP="00D34288">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60A2F7"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458A6F0" w14:textId="77777777" w:rsidR="00D34288" w:rsidRPr="001463F1" w:rsidRDefault="00D34288" w:rsidP="00D34288">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090A6C" w14:textId="77777777" w:rsidR="00D34288" w:rsidRPr="001463F1" w:rsidRDefault="00D34288" w:rsidP="00D34288">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E1A4C8" w14:textId="77777777" w:rsidR="00D34288" w:rsidRPr="001463F1" w:rsidRDefault="00D34288" w:rsidP="00D34288">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47B546F" w14:textId="77777777" w:rsidR="00D34288" w:rsidRPr="001463F1" w:rsidRDefault="00D34288" w:rsidP="00D34288">
            <w:pPr>
              <w:pStyle w:val="TAC"/>
              <w:rPr>
                <w:rFonts w:eastAsia="Yu Mincho"/>
                <w:szCs w:val="18"/>
              </w:rPr>
            </w:pPr>
          </w:p>
        </w:tc>
      </w:tr>
      <w:tr w:rsidR="00D34288" w:rsidRPr="001463F1" w14:paraId="488DFD93" w14:textId="77777777" w:rsidTr="00D34288">
        <w:trPr>
          <w:trHeight w:val="187"/>
        </w:trPr>
        <w:tc>
          <w:tcPr>
            <w:tcW w:w="1648" w:type="dxa"/>
            <w:tcBorders>
              <w:left w:val="single" w:sz="4" w:space="0" w:color="auto"/>
              <w:bottom w:val="nil"/>
              <w:right w:val="single" w:sz="4" w:space="0" w:color="auto"/>
            </w:tcBorders>
            <w:shd w:val="clear" w:color="auto" w:fill="auto"/>
          </w:tcPr>
          <w:p w14:paraId="08DB1A04" w14:textId="77777777" w:rsidR="00D34288" w:rsidRPr="001463F1" w:rsidRDefault="00D34288" w:rsidP="00D34288">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5881D315" w14:textId="77777777" w:rsidR="00D34288" w:rsidRPr="001463F1" w:rsidRDefault="00D34288" w:rsidP="00D34288">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078BBF59" w14:textId="77777777" w:rsidR="00D34288" w:rsidRPr="001463F1" w:rsidRDefault="00D34288" w:rsidP="00D34288">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7387055"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B3A2CC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D53F4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CE8CD2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13F70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F8FD3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181FB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85BAC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5B0B1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C5E81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65CB8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3DCD7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FF21E5"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3C430B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3900097C"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A45DEA0"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57A5B05"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32029FD1" w14:textId="77777777" w:rsidR="00D34288" w:rsidRPr="001463F1" w:rsidRDefault="00D34288" w:rsidP="00D34288">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29B9D5F7"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95231A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48CEF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38525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BAA19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D56E6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FA264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9AAA1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B7BEE5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73BCC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1ED09A" w14:textId="77777777" w:rsidR="00D34288" w:rsidRPr="008B5A72" w:rsidRDefault="00D34288" w:rsidP="00D34288">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356C67"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C77B2"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FD8BE0E" w14:textId="77777777" w:rsidR="00D34288" w:rsidRPr="001463F1" w:rsidRDefault="00D34288" w:rsidP="00D34288">
            <w:pPr>
              <w:pStyle w:val="TAC"/>
              <w:rPr>
                <w:rFonts w:eastAsia="Yu Mincho"/>
                <w:szCs w:val="18"/>
              </w:rPr>
            </w:pPr>
          </w:p>
        </w:tc>
      </w:tr>
      <w:tr w:rsidR="00D34288" w:rsidRPr="001463F1" w14:paraId="530FFC2F" w14:textId="77777777" w:rsidTr="00D34288">
        <w:trPr>
          <w:trHeight w:val="187"/>
        </w:trPr>
        <w:tc>
          <w:tcPr>
            <w:tcW w:w="1648" w:type="dxa"/>
            <w:tcBorders>
              <w:left w:val="single" w:sz="4" w:space="0" w:color="auto"/>
              <w:bottom w:val="nil"/>
              <w:right w:val="single" w:sz="4" w:space="0" w:color="auto"/>
            </w:tcBorders>
            <w:shd w:val="clear" w:color="auto" w:fill="auto"/>
          </w:tcPr>
          <w:p w14:paraId="5178B130" w14:textId="77777777" w:rsidR="00D34288" w:rsidRPr="001463F1" w:rsidRDefault="00D34288" w:rsidP="00D34288">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1E3261CB" w14:textId="77777777" w:rsidR="00D34288" w:rsidRPr="001463F1" w:rsidRDefault="00D34288" w:rsidP="00D34288">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DDE7D0B" w14:textId="77777777" w:rsidR="00D34288" w:rsidRPr="001463F1" w:rsidRDefault="00D34288" w:rsidP="00D34288">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2B6FCFBC"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8136B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1DC98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C9040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AB6A8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22F13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8DD1CE"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B6B67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82928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3D025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908D2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83725F"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C78D9D"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190977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04188641"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74A8166"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52F63A"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39BCF68C" w14:textId="77777777" w:rsidR="00D34288" w:rsidRPr="001463F1" w:rsidRDefault="00D34288" w:rsidP="00D34288">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214B2CDB"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0498C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663EF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89A14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FD190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B6F60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08DFAF"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79FA1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7C231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5A1B3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D2F73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635BC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C527A1"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18E1DC3" w14:textId="77777777" w:rsidR="00D34288" w:rsidRPr="001463F1" w:rsidRDefault="00D34288" w:rsidP="00D34288">
            <w:pPr>
              <w:pStyle w:val="TAC"/>
              <w:rPr>
                <w:rFonts w:eastAsia="Yu Mincho"/>
                <w:szCs w:val="18"/>
              </w:rPr>
            </w:pPr>
          </w:p>
        </w:tc>
      </w:tr>
      <w:tr w:rsidR="00D34288" w:rsidRPr="001463F1" w14:paraId="45D4AABA"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3BE318DF" w14:textId="77777777" w:rsidR="00D34288" w:rsidRPr="001463F1" w:rsidRDefault="00D34288" w:rsidP="00D34288">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123DF1C4" w14:textId="77777777" w:rsidR="00D34288" w:rsidRPr="001463F1" w:rsidRDefault="00D34288" w:rsidP="00D34288">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6D709C01" w14:textId="77777777" w:rsidR="00D34288" w:rsidRPr="001463F1" w:rsidRDefault="00D34288" w:rsidP="00D34288">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1DCE39"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7D1DE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F1CFF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FC2DE9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E112E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9E100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DA225B"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64C4E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E3264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FCFB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0FED6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1461E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FD1663"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550BFA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w:t>
            </w:r>
          </w:p>
        </w:tc>
      </w:tr>
      <w:tr w:rsidR="00D34288" w:rsidRPr="001463F1" w14:paraId="3387DBC1"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AA68B99"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4620E2" w14:textId="77777777" w:rsidR="00D34288" w:rsidRPr="001463F1" w:rsidRDefault="00D34288" w:rsidP="00D34288">
            <w:pPr>
              <w:pStyle w:val="TAC"/>
              <w:rPr>
                <w:szCs w:val="18"/>
                <w:lang w:val="en-US" w:eastAsia="zh-CN"/>
              </w:rPr>
            </w:pPr>
          </w:p>
        </w:tc>
        <w:tc>
          <w:tcPr>
            <w:tcW w:w="671" w:type="dxa"/>
            <w:tcBorders>
              <w:left w:val="single" w:sz="4" w:space="0" w:color="auto"/>
              <w:right w:val="single" w:sz="4" w:space="0" w:color="auto"/>
            </w:tcBorders>
          </w:tcPr>
          <w:p w14:paraId="47684FB3" w14:textId="77777777" w:rsidR="00D34288" w:rsidRPr="001463F1" w:rsidRDefault="00D34288" w:rsidP="00D34288">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7C65874"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3C061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C3C50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6986D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679B6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5C1DDC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96675B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BE8D1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37EAF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D313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95C2A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5958EE"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B5A19E"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E05E751" w14:textId="77777777" w:rsidR="00D34288" w:rsidRPr="001463F1" w:rsidRDefault="00D34288" w:rsidP="00D34288">
            <w:pPr>
              <w:pStyle w:val="TAC"/>
              <w:rPr>
                <w:rFonts w:eastAsia="Yu Mincho"/>
                <w:szCs w:val="18"/>
              </w:rPr>
            </w:pPr>
          </w:p>
        </w:tc>
      </w:tr>
      <w:tr w:rsidR="00D34288" w:rsidRPr="001463F1" w14:paraId="63367CAC" w14:textId="77777777" w:rsidTr="00D34288">
        <w:trPr>
          <w:trHeight w:val="187"/>
        </w:trPr>
        <w:tc>
          <w:tcPr>
            <w:tcW w:w="1648" w:type="dxa"/>
            <w:tcBorders>
              <w:left w:val="single" w:sz="4" w:space="0" w:color="auto"/>
              <w:bottom w:val="nil"/>
              <w:right w:val="single" w:sz="4" w:space="0" w:color="auto"/>
            </w:tcBorders>
            <w:shd w:val="clear" w:color="auto" w:fill="auto"/>
          </w:tcPr>
          <w:p w14:paraId="7E063FF8" w14:textId="77777777" w:rsidR="00D34288" w:rsidRPr="001463F1" w:rsidRDefault="00D34288" w:rsidP="00D34288">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50D10A86" w14:textId="77777777" w:rsidR="00D34288" w:rsidRPr="001463F1" w:rsidRDefault="00D34288" w:rsidP="00D34288">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7E8D9336" w14:textId="77777777" w:rsidR="00D34288" w:rsidRPr="001463F1" w:rsidRDefault="00D34288" w:rsidP="00D34288">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8558B56"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4CF1A84"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838FD3D"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57EB57"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EC752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7E98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A6EA5D" w14:textId="77777777" w:rsidR="00D34288" w:rsidRPr="001463F1" w:rsidRDefault="00D34288" w:rsidP="00D34288">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379B140"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91B851"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58F3FD"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94EE5A"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88CA70" w14:textId="77777777" w:rsidR="00D34288" w:rsidRPr="001463F1" w:rsidRDefault="00D34288" w:rsidP="00D34288">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0CAF90F" w14:textId="77777777" w:rsidR="00D34288" w:rsidRPr="001463F1" w:rsidRDefault="00D34288" w:rsidP="00D34288">
            <w:pPr>
              <w:pStyle w:val="TAC"/>
              <w:rPr>
                <w:szCs w:val="18"/>
                <w:lang w:val="en-US"/>
              </w:rPr>
            </w:pPr>
          </w:p>
        </w:tc>
        <w:tc>
          <w:tcPr>
            <w:tcW w:w="1488" w:type="dxa"/>
            <w:tcBorders>
              <w:left w:val="single" w:sz="4" w:space="0" w:color="auto"/>
              <w:bottom w:val="nil"/>
              <w:right w:val="single" w:sz="4" w:space="0" w:color="auto"/>
            </w:tcBorders>
            <w:shd w:val="clear" w:color="auto" w:fill="auto"/>
          </w:tcPr>
          <w:p w14:paraId="35C1B48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7792FEDF"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C59BB16"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6B0459"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79929D80" w14:textId="77777777" w:rsidR="00D34288" w:rsidRPr="001463F1" w:rsidRDefault="00D34288" w:rsidP="00D34288">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08B1292C"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851F3B"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0BCE4A"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F594AC"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4554F4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CEE5A1"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4C29FA" w14:textId="77777777" w:rsidR="00D34288" w:rsidRPr="001463F1" w:rsidRDefault="00D34288" w:rsidP="00D34288">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F34983" w14:textId="77777777" w:rsidR="00D34288" w:rsidRPr="001463F1" w:rsidRDefault="00D34288" w:rsidP="00D34288">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35823CB" w14:textId="77777777" w:rsidR="00D34288" w:rsidRPr="001463F1" w:rsidRDefault="00D34288" w:rsidP="00D34288">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76210AA"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263582" w14:textId="77777777" w:rsidR="00D34288" w:rsidRPr="001463F1" w:rsidRDefault="00D34288" w:rsidP="00D34288">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CDF7759" w14:textId="77777777" w:rsidR="00D34288" w:rsidRPr="001463F1" w:rsidRDefault="00D34288" w:rsidP="00D34288">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3F250DE" w14:textId="77777777" w:rsidR="00D34288" w:rsidRPr="001463F1" w:rsidRDefault="00D34288" w:rsidP="00D34288">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215560D" w14:textId="77777777" w:rsidR="00D34288" w:rsidRPr="001463F1" w:rsidRDefault="00D34288" w:rsidP="00D34288">
            <w:pPr>
              <w:pStyle w:val="TAC"/>
              <w:rPr>
                <w:rFonts w:eastAsia="Yu Mincho"/>
                <w:szCs w:val="18"/>
              </w:rPr>
            </w:pPr>
          </w:p>
        </w:tc>
      </w:tr>
      <w:tr w:rsidR="00D34288" w:rsidRPr="001463F1" w14:paraId="7053DE9A"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5D489C28" w14:textId="77777777" w:rsidR="00D34288" w:rsidRPr="001463F1" w:rsidRDefault="00D34288" w:rsidP="00D34288">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459BA125" w14:textId="77777777" w:rsidR="00D34288" w:rsidRPr="001463F1" w:rsidRDefault="00D34288" w:rsidP="00D34288">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7E81D085" w14:textId="77777777" w:rsidR="00D34288" w:rsidRPr="001463F1" w:rsidRDefault="00D34288" w:rsidP="00D34288">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529747A"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66576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3386D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C80AE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57B10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2F940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4F2185"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C5B5A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D65BF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9341E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547B6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0F36F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CC168"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54692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74D56118"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C8FB281"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BFE2BF"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6A71BB" w14:textId="77777777" w:rsidR="00D34288" w:rsidRPr="001463F1" w:rsidRDefault="00D34288" w:rsidP="00D34288">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419A038D"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C871249" w14:textId="77777777" w:rsidR="00D34288" w:rsidRPr="001463F1" w:rsidRDefault="00D34288" w:rsidP="00D34288">
            <w:pPr>
              <w:pStyle w:val="TAC"/>
              <w:rPr>
                <w:rFonts w:eastAsia="Yu Mincho"/>
                <w:szCs w:val="18"/>
              </w:rPr>
            </w:pPr>
          </w:p>
        </w:tc>
      </w:tr>
      <w:tr w:rsidR="00D34288" w:rsidRPr="001463F1" w14:paraId="05E1A5F4"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38FAC91C" w14:textId="77777777" w:rsidR="00D34288" w:rsidRPr="001463F1" w:rsidRDefault="00D34288" w:rsidP="00D34288">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08020686" w14:textId="77777777" w:rsidR="00D34288" w:rsidRPr="001463F1" w:rsidRDefault="00D34288" w:rsidP="00D34288">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50C103DE" w14:textId="77777777" w:rsidR="00D34288" w:rsidRPr="001463F1" w:rsidRDefault="00D34288" w:rsidP="00D34288">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7BE368A"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73F0C4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C69F7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151F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11EBC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8F585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BA3D2"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086FF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BBB41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F9998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836D1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DDDA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2D53FE"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EFC089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16C3AB3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CA83E1C"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63820E"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810A50" w14:textId="77777777" w:rsidR="00D34288" w:rsidRPr="001463F1" w:rsidRDefault="00D34288" w:rsidP="00D34288">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A754D85"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2BB27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6A868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B8AAD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7F9961"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2C07F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3A4D8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BCC96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871EF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BC3D4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86B7B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41A2F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014E6B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CE4F625" w14:textId="77777777" w:rsidR="00D34288" w:rsidRPr="001463F1" w:rsidRDefault="00D34288" w:rsidP="00D34288">
            <w:pPr>
              <w:pStyle w:val="TAC"/>
              <w:rPr>
                <w:rFonts w:eastAsia="Yu Mincho"/>
                <w:szCs w:val="18"/>
              </w:rPr>
            </w:pPr>
          </w:p>
        </w:tc>
      </w:tr>
      <w:tr w:rsidR="00D34288" w:rsidRPr="001463F1" w14:paraId="288922BD"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6B8CBC57" w14:textId="77777777" w:rsidR="00D34288" w:rsidRPr="001463F1" w:rsidRDefault="00D34288" w:rsidP="00D34288">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11224181" w14:textId="77777777" w:rsidR="00D34288" w:rsidRPr="001463F1" w:rsidRDefault="00D34288" w:rsidP="00D34288">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6A37BAEB" w14:textId="77777777" w:rsidR="00D34288" w:rsidRPr="001463F1" w:rsidRDefault="00D34288" w:rsidP="00D34288">
            <w:pPr>
              <w:pStyle w:val="TAC"/>
              <w:rPr>
                <w:szCs w:val="18"/>
                <w:lang w:val="en-US" w:eastAsia="zh-CN"/>
              </w:rPr>
            </w:pPr>
            <w:proofErr w:type="gramStart"/>
            <w:r w:rsidRPr="001463F1">
              <w:rPr>
                <w:rFonts w:cs="Arial"/>
                <w:szCs w:val="18"/>
                <w:lang w:val="fr-FR" w:eastAsia="zh-CN"/>
              </w:rPr>
              <w:t>n</w:t>
            </w:r>
            <w:proofErr w:type="gramEnd"/>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770AA70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B6B9B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FEA8C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E9D75F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C2797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9A43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DCB1DC"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A0186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D49B8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E825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BB6C0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2CC86C"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11BCC3"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183636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2CF49120"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006689B"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0E7CD47"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AD926" w14:textId="77777777" w:rsidR="00D34288" w:rsidRPr="001463F1" w:rsidRDefault="00D34288" w:rsidP="00D34288">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3629596A" w14:textId="77777777" w:rsidR="00D34288" w:rsidRPr="001463F1" w:rsidRDefault="00D34288" w:rsidP="00D34288">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B581398" w14:textId="77777777" w:rsidR="00D34288" w:rsidRPr="001463F1" w:rsidRDefault="00D34288" w:rsidP="00D34288">
            <w:pPr>
              <w:pStyle w:val="TAC"/>
              <w:rPr>
                <w:rFonts w:eastAsia="Yu Mincho"/>
                <w:szCs w:val="18"/>
              </w:rPr>
            </w:pPr>
          </w:p>
        </w:tc>
      </w:tr>
      <w:tr w:rsidR="00D34288" w:rsidRPr="001463F1" w14:paraId="53373888"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3D704979" w14:textId="77777777" w:rsidR="00D34288" w:rsidRPr="001463F1" w:rsidRDefault="00D34288" w:rsidP="00D34288">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7BF806D" w14:textId="77777777" w:rsidR="00D34288" w:rsidRPr="001463F1" w:rsidRDefault="00D34288" w:rsidP="00D34288">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8AE846E" w14:textId="77777777" w:rsidR="00D34288" w:rsidRPr="001463F1" w:rsidRDefault="00D34288" w:rsidP="00D34288">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4A1B3798"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308E9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DA546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E4B35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09B6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6518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4267BB"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9259E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90133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3D069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325C6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1049FE"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F355EF"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434A8A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1FACA816"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8808AC8"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58D82C"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69EEB1" w14:textId="77777777" w:rsidR="00D34288" w:rsidRPr="001463F1" w:rsidRDefault="00D34288" w:rsidP="00D34288">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FF6ECEB"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EBCD6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3501E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96C7F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815E4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0A17E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4360B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E232F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CAB39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5914C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7EFD7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CEC30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1BD21B"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58406E" w14:textId="77777777" w:rsidR="00D34288" w:rsidRPr="001463F1" w:rsidRDefault="00D34288" w:rsidP="00D34288">
            <w:pPr>
              <w:pStyle w:val="TAC"/>
              <w:rPr>
                <w:rFonts w:eastAsia="Yu Mincho"/>
                <w:szCs w:val="18"/>
              </w:rPr>
            </w:pPr>
          </w:p>
        </w:tc>
      </w:tr>
      <w:tr w:rsidR="00D34288" w:rsidRPr="001463F1" w14:paraId="15095D68"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3DB90B97" w14:textId="77777777" w:rsidR="00D34288" w:rsidRPr="001463F1" w:rsidRDefault="00D34288" w:rsidP="00D34288">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7EFE7126" w14:textId="77777777" w:rsidR="00D34288" w:rsidRPr="001463F1" w:rsidRDefault="00D34288" w:rsidP="00D34288">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0247C215" w14:textId="77777777" w:rsidR="00D34288" w:rsidRPr="001463F1" w:rsidRDefault="00D34288" w:rsidP="00D34288">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5ED5C1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F2F4F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AC75F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3603C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AF58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EA23F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72B875"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1B58C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291F2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9C439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D951A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DE85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67B47D"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F83F98C"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14337D3E"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127B0"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B6C5AA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6DEE96D" w14:textId="77777777" w:rsidR="00D34288" w:rsidRPr="001463F1" w:rsidRDefault="00D34288" w:rsidP="00D34288">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30ADC0F5" w14:textId="77777777" w:rsidR="00D34288" w:rsidRPr="001463F1" w:rsidRDefault="00D34288" w:rsidP="00D34288">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14D03FFD" w14:textId="77777777" w:rsidR="00D34288" w:rsidRPr="001463F1" w:rsidRDefault="00D34288" w:rsidP="00D34288">
            <w:pPr>
              <w:pStyle w:val="TAC"/>
              <w:rPr>
                <w:szCs w:val="18"/>
                <w:lang w:val="en-US" w:eastAsia="zh-CN"/>
              </w:rPr>
            </w:pPr>
          </w:p>
        </w:tc>
      </w:tr>
      <w:tr w:rsidR="00D34288" w:rsidRPr="001463F1" w14:paraId="7918D9F8"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86D12" w14:textId="77777777" w:rsidR="00D34288" w:rsidRPr="001463F1" w:rsidRDefault="00D34288" w:rsidP="00D34288">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595D1232" w14:textId="77777777" w:rsidR="00D34288" w:rsidRPr="001463F1" w:rsidRDefault="00D34288" w:rsidP="00D34288">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28FED04" w14:textId="77777777" w:rsidR="00D34288" w:rsidRPr="001463F1" w:rsidRDefault="00D34288" w:rsidP="00D34288">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6849F06"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D58A96"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3327B6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B5E3C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F572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0410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FC523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E9B35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91B10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420C3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DBD20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144E66"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07751"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3BE5D94"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2D07020F"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496EEBD1"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5979F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6A96FD8" w14:textId="77777777" w:rsidR="00D34288" w:rsidRPr="001463F1" w:rsidRDefault="00D34288" w:rsidP="00D34288">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348D42" w14:textId="77777777" w:rsidR="00D34288" w:rsidRPr="001463F1" w:rsidRDefault="00D34288" w:rsidP="00D34288">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41BE402" w14:textId="77777777" w:rsidR="00D34288" w:rsidRPr="001463F1" w:rsidRDefault="00D34288" w:rsidP="00D34288">
            <w:pPr>
              <w:pStyle w:val="TAC"/>
              <w:rPr>
                <w:szCs w:val="18"/>
                <w:lang w:val="en-US" w:eastAsia="zh-CN"/>
              </w:rPr>
            </w:pPr>
          </w:p>
        </w:tc>
      </w:tr>
      <w:tr w:rsidR="00D34288" w:rsidRPr="001463F1" w14:paraId="1EF2B1A7" w14:textId="77777777" w:rsidTr="00D34288">
        <w:trPr>
          <w:trHeight w:val="187"/>
        </w:trPr>
        <w:tc>
          <w:tcPr>
            <w:tcW w:w="1648" w:type="dxa"/>
            <w:tcBorders>
              <w:left w:val="single" w:sz="4" w:space="0" w:color="auto"/>
              <w:bottom w:val="nil"/>
              <w:right w:val="single" w:sz="4" w:space="0" w:color="auto"/>
            </w:tcBorders>
            <w:shd w:val="clear" w:color="auto" w:fill="auto"/>
          </w:tcPr>
          <w:p w14:paraId="00E6D16B" w14:textId="77777777" w:rsidR="00D34288" w:rsidRPr="001463F1" w:rsidRDefault="00D34288" w:rsidP="00D34288">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1FCB2CA" w14:textId="77777777" w:rsidR="00D34288" w:rsidRPr="001463F1" w:rsidRDefault="00D34288" w:rsidP="00D34288">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4663BCB6" w14:textId="77777777" w:rsidR="00D34288" w:rsidRPr="001463F1" w:rsidRDefault="00D34288" w:rsidP="00D34288">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7B4B6279"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0DC813"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C14E28"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7E0126B"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2F946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5DCF5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E75FB2"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4F008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37B0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249D4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9AC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E903BD"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4137A9"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012B9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084093E3"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F960D10"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7FFDE6"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3B3C274A" w14:textId="77777777" w:rsidR="00D34288" w:rsidRPr="001463F1" w:rsidRDefault="00D34288" w:rsidP="00D34288">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DBC0758"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727D0F"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463DF"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E81711" w14:textId="77777777" w:rsidR="00D34288" w:rsidRPr="008B5A72" w:rsidRDefault="00D34288" w:rsidP="00D34288">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6C996DF" w14:textId="77777777" w:rsidR="00D34288" w:rsidRPr="008B5A72" w:rsidRDefault="00D34288" w:rsidP="00D34288">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EADA0E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16185"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06E69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CA45E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E892F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5A3A8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856852"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0012F7"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AE46D43" w14:textId="77777777" w:rsidR="00D34288" w:rsidRPr="001463F1" w:rsidRDefault="00D34288" w:rsidP="00D34288">
            <w:pPr>
              <w:pStyle w:val="TAC"/>
              <w:rPr>
                <w:rFonts w:eastAsia="Yu Mincho"/>
                <w:szCs w:val="18"/>
              </w:rPr>
            </w:pPr>
          </w:p>
        </w:tc>
      </w:tr>
      <w:tr w:rsidR="00D34288" w:rsidRPr="001463F1" w14:paraId="43D1B9CC" w14:textId="77777777" w:rsidTr="00D34288">
        <w:trPr>
          <w:trHeight w:val="187"/>
        </w:trPr>
        <w:tc>
          <w:tcPr>
            <w:tcW w:w="1648" w:type="dxa"/>
            <w:tcBorders>
              <w:left w:val="single" w:sz="4" w:space="0" w:color="auto"/>
              <w:bottom w:val="nil"/>
              <w:right w:val="single" w:sz="4" w:space="0" w:color="auto"/>
            </w:tcBorders>
            <w:shd w:val="clear" w:color="auto" w:fill="auto"/>
          </w:tcPr>
          <w:p w14:paraId="30761833" w14:textId="77777777" w:rsidR="00D34288" w:rsidRPr="001463F1" w:rsidRDefault="00D34288" w:rsidP="00D34288">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3D8B20DD" w14:textId="77777777" w:rsidR="00D34288" w:rsidRPr="001463F1" w:rsidRDefault="00D34288" w:rsidP="00D34288">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1D788AF0" w14:textId="77777777" w:rsidR="00D34288" w:rsidRPr="001463F1" w:rsidRDefault="00D34288" w:rsidP="00D34288">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3476EC0F" w14:textId="77777777" w:rsidR="00D34288" w:rsidRPr="001463F1" w:rsidRDefault="00D34288" w:rsidP="00D34288">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AD13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4A108A"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694FE1"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2A4B18" w14:textId="77777777" w:rsidR="00D34288" w:rsidRPr="001463F1" w:rsidRDefault="00D34288" w:rsidP="00D3428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28FC82F"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FFA5A5"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A825414"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E05264"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CC598FA"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8A6FB5"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0EC5822"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FDE0FA" w14:textId="77777777" w:rsidR="00D34288" w:rsidRPr="001463F1" w:rsidRDefault="00D34288" w:rsidP="00D34288">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7AC9B6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3A5434C4"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FD18D9E"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32BD52"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06959AE1" w14:textId="77777777" w:rsidR="00D34288" w:rsidRPr="001463F1" w:rsidRDefault="00D34288" w:rsidP="00D34288">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34636409" w14:textId="77777777" w:rsidR="00D34288" w:rsidRPr="001463F1" w:rsidRDefault="00D34288" w:rsidP="00D34288">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016CE2"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BAFC1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1668821"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81182E" w14:textId="77777777" w:rsidR="00D34288" w:rsidRPr="001463F1" w:rsidRDefault="00D34288" w:rsidP="00D3428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4896D68"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720AD"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ED43EB"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537B9D"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BA2FCC"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3C85F07"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F2790A"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91A6B3F" w14:textId="77777777" w:rsidR="00D34288" w:rsidRPr="001463F1" w:rsidRDefault="00D34288" w:rsidP="00D34288">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5591180B" w14:textId="77777777" w:rsidR="00D34288" w:rsidRPr="001463F1" w:rsidRDefault="00D34288" w:rsidP="00D34288">
            <w:pPr>
              <w:pStyle w:val="TAC"/>
              <w:rPr>
                <w:rFonts w:eastAsia="Yu Mincho"/>
                <w:szCs w:val="18"/>
              </w:rPr>
            </w:pPr>
          </w:p>
        </w:tc>
      </w:tr>
      <w:tr w:rsidR="00D34288" w:rsidRPr="001463F1" w14:paraId="4FAE9C57"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903B7" w14:textId="77777777" w:rsidR="00D34288" w:rsidRPr="001463F1" w:rsidRDefault="00D34288" w:rsidP="00D34288">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7C906C60" w14:textId="77777777" w:rsidR="00D34288" w:rsidRPr="001463F1" w:rsidRDefault="00D34288" w:rsidP="00D34288">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4B9AAA77" w14:textId="77777777" w:rsidR="00D34288" w:rsidRPr="001463F1" w:rsidRDefault="00D34288" w:rsidP="00D34288">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78A805C" w14:textId="77777777" w:rsidR="00D34288" w:rsidRPr="00D22DD6" w:rsidRDefault="00D34288" w:rsidP="00D34288">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6AF6D4" w14:textId="77777777" w:rsidR="00D34288" w:rsidRPr="001463F1" w:rsidRDefault="00D34288" w:rsidP="00D34288">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8BFFB5" w14:textId="77777777" w:rsidR="00D34288" w:rsidRPr="001463F1" w:rsidRDefault="00D34288" w:rsidP="00D34288">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DD6A51" w14:textId="77777777" w:rsidR="00D34288" w:rsidRPr="001463F1" w:rsidRDefault="00D34288" w:rsidP="00D34288">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447BAC"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492B96"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19D284" w14:textId="77777777" w:rsidR="00D34288" w:rsidRPr="001463F1" w:rsidRDefault="00D34288" w:rsidP="00D34288">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6CADCE31" w14:textId="77777777" w:rsidR="00D34288" w:rsidRPr="001463F1" w:rsidRDefault="00D34288" w:rsidP="00D34288">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62CC2F80" w14:textId="77777777" w:rsidR="00D34288" w:rsidRPr="001463F1" w:rsidRDefault="00D34288" w:rsidP="00D34288">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E472B8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D8E58" w14:textId="77777777" w:rsidR="00D34288" w:rsidRPr="001463F1" w:rsidRDefault="00D34288" w:rsidP="00D34288">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6F2A9790" w14:textId="77777777" w:rsidR="00D34288" w:rsidRPr="001463F1" w:rsidRDefault="00D34288" w:rsidP="00D34288">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50056819" w14:textId="77777777" w:rsidR="00D34288" w:rsidRPr="001463F1" w:rsidRDefault="00D34288" w:rsidP="00D34288">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7A77596D"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2AA92D83"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8B08540"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6F4EBA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021667" w14:textId="77777777" w:rsidR="00D34288" w:rsidRPr="001463F1" w:rsidRDefault="00D34288" w:rsidP="00D34288">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4223CFD"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8AB25D" w14:textId="77777777" w:rsidR="00D34288" w:rsidRPr="001463F1" w:rsidRDefault="00D34288" w:rsidP="00D34288">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E98EC0" w14:textId="77777777" w:rsidR="00D34288" w:rsidRPr="001463F1" w:rsidRDefault="00D34288" w:rsidP="00D34288">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21623FA" w14:textId="77777777" w:rsidR="00D34288" w:rsidRPr="001463F1" w:rsidRDefault="00D34288" w:rsidP="00D34288">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6F31EB"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DAE735"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E47FC6" w14:textId="77777777" w:rsidR="00D34288" w:rsidRPr="001463F1" w:rsidRDefault="00D34288" w:rsidP="00D34288">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068628" w14:textId="77777777" w:rsidR="00D34288" w:rsidRPr="001463F1" w:rsidRDefault="00D34288" w:rsidP="00D34288">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5571FE" w14:textId="77777777" w:rsidR="00D34288" w:rsidRPr="001463F1" w:rsidRDefault="00D34288" w:rsidP="00D34288">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02DF5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3FAE34" w14:textId="77777777" w:rsidR="00D34288" w:rsidRPr="001463F1" w:rsidRDefault="00D34288" w:rsidP="00D34288">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80ADC4D" w14:textId="77777777" w:rsidR="00D34288" w:rsidRPr="001463F1" w:rsidRDefault="00D34288" w:rsidP="00D34288">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3B266E5" w14:textId="77777777" w:rsidR="00D34288" w:rsidRPr="001463F1" w:rsidRDefault="00D34288" w:rsidP="00D34288">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220866" w14:textId="77777777" w:rsidR="00D34288" w:rsidRPr="001463F1" w:rsidRDefault="00D34288" w:rsidP="00D34288">
            <w:pPr>
              <w:pStyle w:val="TAC"/>
              <w:rPr>
                <w:szCs w:val="18"/>
                <w:lang w:val="en-US" w:eastAsia="zh-CN"/>
              </w:rPr>
            </w:pPr>
          </w:p>
        </w:tc>
      </w:tr>
      <w:tr w:rsidR="00D34288" w:rsidRPr="001463F1" w14:paraId="328FEA33"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3743C931" w14:textId="77777777" w:rsidR="00D34288" w:rsidRPr="001463F1" w:rsidRDefault="00D34288" w:rsidP="00D34288">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3E8A2508" w14:textId="77777777" w:rsidR="00D34288" w:rsidRPr="001463F1" w:rsidRDefault="00D34288" w:rsidP="00D34288">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4BB81A4" w14:textId="77777777" w:rsidR="00D34288" w:rsidRPr="001463F1" w:rsidRDefault="00D34288" w:rsidP="00D34288">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38695356"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AECD27"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0132E0"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098FD2"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DF39F7"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F87EE"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ECE8F13" w14:textId="77777777" w:rsidR="00D34288" w:rsidRPr="001463F1" w:rsidRDefault="00D34288" w:rsidP="00D3428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53AF0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6EABA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BC3F7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CC17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F66291"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30564E"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96BAB19"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2E8A640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61873C7"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31E7D8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C33F0C" w14:textId="77777777" w:rsidR="00D34288" w:rsidRPr="001463F1" w:rsidRDefault="00D34288" w:rsidP="00D34288">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34568B60" w14:textId="77777777" w:rsidR="00D34288" w:rsidRPr="001463F1" w:rsidRDefault="00D34288" w:rsidP="00D34288">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772DAE73" w14:textId="77777777" w:rsidR="00D34288" w:rsidRPr="001463F1" w:rsidRDefault="00D34288" w:rsidP="00D34288">
            <w:pPr>
              <w:pStyle w:val="TAC"/>
              <w:rPr>
                <w:szCs w:val="18"/>
                <w:lang w:val="en-US" w:eastAsia="zh-CN"/>
              </w:rPr>
            </w:pPr>
          </w:p>
        </w:tc>
      </w:tr>
      <w:tr w:rsidR="00D34288" w:rsidRPr="001463F1" w14:paraId="69E8889B" w14:textId="77777777" w:rsidTr="00D34288">
        <w:trPr>
          <w:trHeight w:val="187"/>
        </w:trPr>
        <w:tc>
          <w:tcPr>
            <w:tcW w:w="1648" w:type="dxa"/>
            <w:tcBorders>
              <w:left w:val="single" w:sz="4" w:space="0" w:color="auto"/>
              <w:bottom w:val="nil"/>
              <w:right w:val="single" w:sz="4" w:space="0" w:color="auto"/>
            </w:tcBorders>
            <w:shd w:val="clear" w:color="auto" w:fill="auto"/>
          </w:tcPr>
          <w:p w14:paraId="0E2CD3FD" w14:textId="77777777" w:rsidR="00D34288" w:rsidRPr="001463F1" w:rsidRDefault="00D34288" w:rsidP="00D34288">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8CD4A27" w14:textId="77777777" w:rsidR="00D34288" w:rsidRPr="001463F1" w:rsidRDefault="00D34288" w:rsidP="00D34288">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6A2B1AE" w14:textId="77777777" w:rsidR="00D34288" w:rsidRPr="001463F1" w:rsidRDefault="00D34288" w:rsidP="00D34288">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4A872F2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A0926"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ADBFEF"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91875"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1BF1CF" w14:textId="77777777" w:rsidR="00D34288" w:rsidRPr="001463F1" w:rsidRDefault="00D34288" w:rsidP="00D34288">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B18599B" w14:textId="77777777" w:rsidR="00D34288" w:rsidRPr="001463F1" w:rsidRDefault="00D34288" w:rsidP="00D34288">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0326D1F" w14:textId="77777777" w:rsidR="00D34288" w:rsidRPr="001463F1" w:rsidRDefault="00D34288" w:rsidP="00D34288">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91019F"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F815EA"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6D9416"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D70747"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C3F0F3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37F525"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FC4547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7864FF7F"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8CD916E"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150EAC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4A8DA9" w14:textId="77777777" w:rsidR="00D34288" w:rsidRPr="001463F1" w:rsidRDefault="00D34288" w:rsidP="00D34288">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F2951E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38E085"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A059E"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8633D2"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7EECAF" w14:textId="77777777" w:rsidR="00D34288" w:rsidRPr="001463F1" w:rsidRDefault="00D34288" w:rsidP="00D34288">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24AD6E8" w14:textId="77777777" w:rsidR="00D34288" w:rsidRPr="001463F1" w:rsidRDefault="00D34288" w:rsidP="00D34288">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235A3E" w14:textId="77777777" w:rsidR="00D34288" w:rsidRPr="001463F1" w:rsidRDefault="00D34288" w:rsidP="00D34288">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4A062A" w14:textId="77777777" w:rsidR="00D34288" w:rsidRPr="001463F1" w:rsidRDefault="00D34288" w:rsidP="00D34288">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9DB6D05" w14:textId="77777777" w:rsidR="00D34288" w:rsidRPr="001463F1" w:rsidRDefault="00D34288" w:rsidP="00D34288">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F24B14"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7373E9D" w14:textId="77777777" w:rsidR="00D34288" w:rsidRPr="001463F1" w:rsidRDefault="00D34288" w:rsidP="00D34288">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D6A1316"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6AE4D3"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4D91E1C" w14:textId="77777777" w:rsidR="00D34288" w:rsidRPr="001463F1" w:rsidRDefault="00D34288" w:rsidP="00D34288">
            <w:pPr>
              <w:pStyle w:val="TAC"/>
              <w:rPr>
                <w:rFonts w:eastAsia="Yu Mincho"/>
                <w:szCs w:val="18"/>
              </w:rPr>
            </w:pPr>
          </w:p>
        </w:tc>
      </w:tr>
      <w:tr w:rsidR="00D34288" w:rsidRPr="001463F1" w14:paraId="4C3A99A3"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55AA977B" w14:textId="77777777" w:rsidR="00D34288" w:rsidRPr="001463F1" w:rsidRDefault="00D34288" w:rsidP="00D34288">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C823CB4" w14:textId="77777777" w:rsidR="00D34288" w:rsidRPr="001463F1" w:rsidRDefault="00D34288" w:rsidP="00D34288">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B5F71E5" w14:textId="77777777" w:rsidR="00D34288" w:rsidRPr="001463F1" w:rsidRDefault="00D34288" w:rsidP="00D34288">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7A15A5A"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13E16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BBC4F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7F7A8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8BE46E"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DC73EEE"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C60AB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973CD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6F7A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58785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0CBEC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FF9BBB"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061AB2"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03AD64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33F1C94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F24DF1F"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490B175"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F49F74"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C96300F"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8BE804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4CBD1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FE571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6021B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FA35D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F009B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B27DE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D9637B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6E3D43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5174D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8FBFF5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67ED50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ABEC754" w14:textId="77777777" w:rsidR="00D34288" w:rsidRPr="001463F1" w:rsidRDefault="00D34288" w:rsidP="00D34288">
            <w:pPr>
              <w:pStyle w:val="TAC"/>
              <w:rPr>
                <w:rFonts w:eastAsia="Yu Mincho"/>
                <w:szCs w:val="18"/>
              </w:rPr>
            </w:pPr>
          </w:p>
        </w:tc>
      </w:tr>
      <w:tr w:rsidR="00D34288" w:rsidRPr="001463F1" w14:paraId="38C9A094"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5DC40BAD" w14:textId="77777777" w:rsidR="00D34288" w:rsidRPr="001463F1" w:rsidRDefault="00D34288" w:rsidP="00D34288">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500C5FD" w14:textId="77777777" w:rsidR="00D34288" w:rsidRPr="001463F1" w:rsidRDefault="00D34288" w:rsidP="00D34288">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49B84217" w14:textId="77777777" w:rsidR="00D34288" w:rsidRPr="001463F1" w:rsidRDefault="00D34288" w:rsidP="00D34288">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CCC5BA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3D8D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02E0D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79449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48573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446285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86E2F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BD97F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7B92B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B8EC0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35EB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95B00E"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8FE28C"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F3106A"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7C368A6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A222116"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5C223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right w:val="single" w:sz="4" w:space="0" w:color="auto"/>
            </w:tcBorders>
          </w:tcPr>
          <w:p w14:paraId="3B9A1816" w14:textId="77777777" w:rsidR="00D34288" w:rsidRPr="001463F1" w:rsidRDefault="00D34288" w:rsidP="00D34288">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19AD824"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C628FE1" w14:textId="77777777" w:rsidR="00D34288" w:rsidRPr="001463F1" w:rsidRDefault="00D34288" w:rsidP="00D34288">
            <w:pPr>
              <w:pStyle w:val="TAC"/>
              <w:rPr>
                <w:szCs w:val="18"/>
                <w:lang w:val="en-US" w:eastAsia="zh-CN"/>
              </w:rPr>
            </w:pPr>
          </w:p>
        </w:tc>
      </w:tr>
      <w:tr w:rsidR="00D34288" w:rsidRPr="001463F1" w14:paraId="2F11D95A"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53692959" w14:textId="77777777" w:rsidR="00D34288" w:rsidRPr="001463F1" w:rsidRDefault="00D34288" w:rsidP="00D34288">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04642C8D" w14:textId="77777777" w:rsidR="00D34288" w:rsidRPr="001463F1" w:rsidRDefault="00D34288" w:rsidP="00D34288">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20DE24F" w14:textId="77777777" w:rsidR="00D34288" w:rsidRPr="001463F1" w:rsidRDefault="00D34288" w:rsidP="00D34288">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9AFB64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F1C4B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14C6B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19698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F309B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5C93E0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5D460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53FF7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7D37C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D281B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C67BC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8773A2"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6BEEE2"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B8368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59C6DF34"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ACC1D85"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39570A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0E86E2" w14:textId="77777777" w:rsidR="00D34288" w:rsidRPr="001463F1" w:rsidRDefault="00D34288" w:rsidP="00D34288">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359875D"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1CAAA69F" w14:textId="77777777" w:rsidR="00D34288" w:rsidRPr="001463F1" w:rsidRDefault="00D34288" w:rsidP="00D34288">
            <w:pPr>
              <w:pStyle w:val="TAC"/>
              <w:rPr>
                <w:rFonts w:eastAsia="Yu Mincho"/>
                <w:szCs w:val="18"/>
              </w:rPr>
            </w:pPr>
          </w:p>
        </w:tc>
      </w:tr>
      <w:tr w:rsidR="00D34288" w:rsidRPr="001463F1" w14:paraId="5CC3CCFE"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3D6DA5A2" w14:textId="77777777" w:rsidR="00D34288" w:rsidRPr="001463F1" w:rsidRDefault="00D34288" w:rsidP="00D34288">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278063A" w14:textId="77777777" w:rsidR="00D34288" w:rsidRPr="001463F1" w:rsidRDefault="00D34288" w:rsidP="00D34288">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193B8C2" w14:textId="77777777" w:rsidR="00D34288" w:rsidRPr="001463F1" w:rsidRDefault="00D34288" w:rsidP="00D34288">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B23D493"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9EED0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F83FB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B2552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7ABAE6"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60E6B0"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7EE5A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3DDB5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155D7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B0A6E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FF618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4DD21F"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82CF79"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D5E112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0FBABC9E"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E9C1A57"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5AB754A"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BF711F" w14:textId="77777777" w:rsidR="00D34288" w:rsidRPr="001463F1" w:rsidRDefault="00D34288" w:rsidP="00D34288">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46398E9"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E1D01"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DB7AA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DBAA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EE6BE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AEC24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60089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35765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B0AF03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AED97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DA198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131634"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47BCE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325E478" w14:textId="77777777" w:rsidR="00D34288" w:rsidRPr="001463F1" w:rsidRDefault="00D34288" w:rsidP="00D34288">
            <w:pPr>
              <w:pStyle w:val="TAC"/>
              <w:rPr>
                <w:rFonts w:eastAsia="Yu Mincho"/>
                <w:szCs w:val="18"/>
              </w:rPr>
            </w:pPr>
          </w:p>
        </w:tc>
      </w:tr>
      <w:tr w:rsidR="00D34288" w:rsidRPr="001463F1" w14:paraId="4632A328" w14:textId="77777777" w:rsidTr="00D34288">
        <w:trPr>
          <w:trHeight w:val="187"/>
        </w:trPr>
        <w:tc>
          <w:tcPr>
            <w:tcW w:w="1648" w:type="dxa"/>
            <w:tcBorders>
              <w:left w:val="single" w:sz="4" w:space="0" w:color="auto"/>
              <w:bottom w:val="nil"/>
              <w:right w:val="single" w:sz="4" w:space="0" w:color="auto"/>
            </w:tcBorders>
            <w:shd w:val="clear" w:color="auto" w:fill="auto"/>
          </w:tcPr>
          <w:p w14:paraId="09E2B7F8" w14:textId="77777777" w:rsidR="00D34288" w:rsidRPr="001463F1" w:rsidRDefault="00D34288" w:rsidP="00D34288">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84BE8" w14:textId="77777777" w:rsidR="00D34288" w:rsidRPr="001463F1" w:rsidRDefault="00D34288" w:rsidP="00D34288">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44E092" w14:textId="77777777" w:rsidR="00D34288" w:rsidRPr="001463F1" w:rsidRDefault="00D34288" w:rsidP="00D34288">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367F9FD"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EE142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892E8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CB00F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F17466"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0B5761"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23F46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6447A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1C72A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6867D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64426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552697"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B64445"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0660DF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44F75AA6" w14:textId="77777777" w:rsidTr="00D34288">
        <w:trPr>
          <w:trHeight w:val="187"/>
        </w:trPr>
        <w:tc>
          <w:tcPr>
            <w:tcW w:w="1648" w:type="dxa"/>
            <w:tcBorders>
              <w:top w:val="nil"/>
              <w:left w:val="single" w:sz="4" w:space="0" w:color="auto"/>
              <w:bottom w:val="nil"/>
              <w:right w:val="single" w:sz="4" w:space="0" w:color="auto"/>
            </w:tcBorders>
            <w:shd w:val="clear" w:color="auto" w:fill="auto"/>
          </w:tcPr>
          <w:p w14:paraId="1FAA1AFD" w14:textId="77777777" w:rsidR="00D34288" w:rsidRPr="001463F1" w:rsidRDefault="00D34288" w:rsidP="00D34288">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5BDA0D23"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36DE84"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F034FE2"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D1C7A7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92769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5DCD04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F280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1EA40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6749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33572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A2BFD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A68B0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31336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8F0EB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33E00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A25BE03" w14:textId="77777777" w:rsidR="00D34288" w:rsidRPr="001463F1" w:rsidRDefault="00D34288" w:rsidP="00D34288">
            <w:pPr>
              <w:pStyle w:val="TAC"/>
              <w:rPr>
                <w:rFonts w:eastAsia="Yu Mincho"/>
                <w:szCs w:val="18"/>
              </w:rPr>
            </w:pPr>
          </w:p>
        </w:tc>
      </w:tr>
      <w:tr w:rsidR="00D34288" w:rsidRPr="001463F1" w14:paraId="4559654B" w14:textId="77777777" w:rsidTr="00D34288">
        <w:trPr>
          <w:trHeight w:val="187"/>
        </w:trPr>
        <w:tc>
          <w:tcPr>
            <w:tcW w:w="1648" w:type="dxa"/>
            <w:tcBorders>
              <w:top w:val="nil"/>
              <w:left w:val="single" w:sz="4" w:space="0" w:color="auto"/>
              <w:bottom w:val="nil"/>
              <w:right w:val="single" w:sz="4" w:space="0" w:color="auto"/>
            </w:tcBorders>
            <w:shd w:val="clear" w:color="auto" w:fill="auto"/>
          </w:tcPr>
          <w:p w14:paraId="605D58D0" w14:textId="77777777" w:rsidR="00D34288" w:rsidRPr="001463F1" w:rsidRDefault="00D34288" w:rsidP="00D34288">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824FA7A"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AA0F22" w14:textId="77777777" w:rsidR="00D34288" w:rsidRPr="001463F1" w:rsidRDefault="00D34288" w:rsidP="00D34288">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0136C16"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264E9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A13B4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6C503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4E08A5"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AEAAC3"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D9C86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E97E1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97296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1CF1C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3113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693DBB"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721058"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4E9B88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w:t>
            </w:r>
          </w:p>
        </w:tc>
      </w:tr>
      <w:tr w:rsidR="00D34288" w:rsidRPr="001463F1" w14:paraId="53CF8B83"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18FBC1A"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2FDA5B"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D8B5A5"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4BD3396"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70E79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72885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3E559A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AE4D8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E08A9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24B5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819CE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6C2DC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24A3B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A9E32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7BF4DC"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6D5D69"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AA5558C" w14:textId="77777777" w:rsidR="00D34288" w:rsidRPr="001463F1" w:rsidRDefault="00D34288" w:rsidP="00D34288">
            <w:pPr>
              <w:pStyle w:val="TAC"/>
              <w:rPr>
                <w:rFonts w:eastAsia="Yu Mincho"/>
                <w:szCs w:val="18"/>
              </w:rPr>
            </w:pPr>
          </w:p>
        </w:tc>
      </w:tr>
      <w:tr w:rsidR="00D34288" w:rsidRPr="001463F1" w14:paraId="4B755A94"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5C280E82" w14:textId="77777777" w:rsidR="00D34288" w:rsidRPr="001463F1" w:rsidRDefault="00D34288" w:rsidP="00D34288">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07C17CFA" w14:textId="77777777" w:rsidR="00D34288" w:rsidRPr="001463F1" w:rsidRDefault="00D34288" w:rsidP="00D34288">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4E43DF1" w14:textId="77777777" w:rsidR="00D34288" w:rsidRPr="001463F1" w:rsidRDefault="00D34288" w:rsidP="00D34288">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3290617"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DB7B6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199FC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13066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E8B1E6"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FD854C"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EF65A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1CE9C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425EB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38C5C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087D1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B4E495"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B1E532"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BB28A6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00F2EFAC"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020B794"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2FA479"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C58B99" w14:textId="77777777" w:rsidR="00D34288" w:rsidRPr="001463F1" w:rsidRDefault="00D34288" w:rsidP="00D34288">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D895E05"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9E8E62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D2DF4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CD8B7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6BABF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B21AB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7F0D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9E51F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BAB0D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1E1E1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751BD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BAE06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73E9CB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80EF5A7" w14:textId="77777777" w:rsidR="00D34288" w:rsidRPr="001463F1" w:rsidRDefault="00D34288" w:rsidP="00D34288">
            <w:pPr>
              <w:pStyle w:val="TAC"/>
              <w:rPr>
                <w:rFonts w:eastAsia="Yu Mincho"/>
                <w:szCs w:val="18"/>
              </w:rPr>
            </w:pPr>
          </w:p>
        </w:tc>
      </w:tr>
      <w:tr w:rsidR="00D34288" w:rsidRPr="001463F1" w14:paraId="5BD3B20D"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02E15176" w14:textId="77777777" w:rsidR="00D34288" w:rsidRPr="001463F1" w:rsidRDefault="00D34288" w:rsidP="00D34288">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18FEC349" w14:textId="77777777" w:rsidR="00D34288" w:rsidRPr="001463F1" w:rsidRDefault="00D34288" w:rsidP="00D34288">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009674F7" w14:textId="77777777" w:rsidR="00D34288" w:rsidRPr="001463F1" w:rsidRDefault="00D34288" w:rsidP="00D34288">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711DDB8"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739D97"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571B154"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ACA693"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7F450C"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C88A990"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DDC8BD" w14:textId="77777777" w:rsidR="00D34288" w:rsidRPr="001463F1" w:rsidRDefault="00D34288" w:rsidP="00D34288">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46AC2D1" w14:textId="77777777" w:rsidR="00D34288" w:rsidRPr="001463F1" w:rsidRDefault="00D34288" w:rsidP="00D34288">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EC0A2B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F2E472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6D724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C4C01E"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0B0196"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648A44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3F786BC2"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36290A3"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5396F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D3E5E3" w14:textId="77777777" w:rsidR="00D34288" w:rsidRPr="001463F1" w:rsidRDefault="00D34288" w:rsidP="00D34288">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82712FA" w14:textId="77777777" w:rsidR="00D34288" w:rsidRPr="001463F1" w:rsidRDefault="00D34288" w:rsidP="00D34288">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7E0FCEAB" w14:textId="77777777" w:rsidR="00D34288" w:rsidRPr="001463F1" w:rsidRDefault="00D34288" w:rsidP="00D34288">
            <w:pPr>
              <w:pStyle w:val="TAC"/>
              <w:rPr>
                <w:rFonts w:eastAsia="Yu Mincho"/>
                <w:szCs w:val="18"/>
              </w:rPr>
            </w:pPr>
          </w:p>
        </w:tc>
      </w:tr>
      <w:tr w:rsidR="00D34288" w:rsidRPr="001463F1" w14:paraId="74FD1B60" w14:textId="77777777" w:rsidTr="00D34288">
        <w:trPr>
          <w:trHeight w:val="187"/>
        </w:trPr>
        <w:tc>
          <w:tcPr>
            <w:tcW w:w="1648" w:type="dxa"/>
            <w:tcBorders>
              <w:left w:val="single" w:sz="4" w:space="0" w:color="auto"/>
              <w:bottom w:val="nil"/>
              <w:right w:val="single" w:sz="4" w:space="0" w:color="auto"/>
            </w:tcBorders>
            <w:shd w:val="clear" w:color="auto" w:fill="auto"/>
          </w:tcPr>
          <w:p w14:paraId="09CAD236" w14:textId="77777777" w:rsidR="00D34288" w:rsidRPr="001463F1" w:rsidRDefault="00D34288" w:rsidP="00D34288">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4EF2833" w14:textId="77777777" w:rsidR="00D34288" w:rsidRPr="001463F1" w:rsidRDefault="00D34288" w:rsidP="00D34288">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25E60A6A" w14:textId="77777777" w:rsidR="00D34288" w:rsidRPr="001463F1" w:rsidRDefault="00D34288" w:rsidP="00D34288">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52A4ED7"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1F48C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37B66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5CC15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72FEFA"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1AC8FC3"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142EF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5A8EC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E2421F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B38BB8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7E207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3B0AF47"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411127"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73C079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78603BD7" w14:textId="77777777" w:rsidTr="00D34288">
        <w:trPr>
          <w:trHeight w:val="187"/>
        </w:trPr>
        <w:tc>
          <w:tcPr>
            <w:tcW w:w="1648" w:type="dxa"/>
            <w:tcBorders>
              <w:top w:val="nil"/>
              <w:left w:val="single" w:sz="4" w:space="0" w:color="auto"/>
              <w:bottom w:val="nil"/>
              <w:right w:val="single" w:sz="4" w:space="0" w:color="auto"/>
            </w:tcBorders>
            <w:shd w:val="clear" w:color="auto" w:fill="auto"/>
          </w:tcPr>
          <w:p w14:paraId="2D10300E" w14:textId="77777777" w:rsidR="00D34288" w:rsidRPr="001463F1" w:rsidRDefault="00D34288" w:rsidP="00D34288">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1105E6D"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C037787" w14:textId="77777777" w:rsidR="00D34288" w:rsidRPr="001463F1" w:rsidRDefault="00D34288" w:rsidP="00D34288">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C0D6084"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83C861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EFF30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4BE80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11384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A8A63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FCEB6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DF0E4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33A76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BAA5D6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CD443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BE634C"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F41D5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4179948" w14:textId="77777777" w:rsidR="00D34288" w:rsidRPr="001463F1" w:rsidRDefault="00D34288" w:rsidP="00D34288">
            <w:pPr>
              <w:pStyle w:val="TAC"/>
              <w:rPr>
                <w:rFonts w:eastAsia="Yu Mincho"/>
                <w:szCs w:val="18"/>
              </w:rPr>
            </w:pPr>
          </w:p>
        </w:tc>
      </w:tr>
      <w:tr w:rsidR="00D34288" w:rsidRPr="001463F1" w14:paraId="75DC027E" w14:textId="77777777" w:rsidTr="00D34288">
        <w:trPr>
          <w:trHeight w:val="187"/>
        </w:trPr>
        <w:tc>
          <w:tcPr>
            <w:tcW w:w="1648" w:type="dxa"/>
            <w:tcBorders>
              <w:top w:val="nil"/>
              <w:left w:val="single" w:sz="4" w:space="0" w:color="auto"/>
              <w:bottom w:val="nil"/>
              <w:right w:val="single" w:sz="4" w:space="0" w:color="auto"/>
            </w:tcBorders>
            <w:shd w:val="clear" w:color="auto" w:fill="auto"/>
          </w:tcPr>
          <w:p w14:paraId="1EE49B66" w14:textId="77777777" w:rsidR="00D34288" w:rsidRPr="001463F1" w:rsidRDefault="00D34288" w:rsidP="00D34288">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2A47EF"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67849" w14:textId="77777777" w:rsidR="00D34288" w:rsidRPr="001463F1" w:rsidRDefault="00D34288" w:rsidP="00D34288">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11167E8"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CBEB8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174F0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3F366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16E11D"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C6EB40"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3BEEA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3F9F4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CDAD5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7F16C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9B10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29203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C52975"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1D43AA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w:t>
            </w:r>
          </w:p>
        </w:tc>
      </w:tr>
      <w:tr w:rsidR="00D34288" w:rsidRPr="001463F1" w14:paraId="21B633B5"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458A186"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394E00"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7211F1" w14:textId="77777777" w:rsidR="00D34288" w:rsidRPr="001463F1" w:rsidRDefault="00D34288" w:rsidP="00D34288">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F273061"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77CD4F"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0C21E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7D31F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F3DB6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33E69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22EEB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C2D194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930A6F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82459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C4D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931492"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88DBD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B658BF0" w14:textId="77777777" w:rsidR="00D34288" w:rsidRPr="001463F1" w:rsidRDefault="00D34288" w:rsidP="00D34288">
            <w:pPr>
              <w:pStyle w:val="TAC"/>
              <w:rPr>
                <w:rFonts w:eastAsia="Yu Mincho"/>
                <w:szCs w:val="18"/>
              </w:rPr>
            </w:pPr>
          </w:p>
        </w:tc>
      </w:tr>
      <w:tr w:rsidR="00D34288" w:rsidRPr="001463F1" w14:paraId="04128E3D"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65EA5F19" w14:textId="77777777" w:rsidR="00D34288" w:rsidRPr="001463F1" w:rsidRDefault="00D34288" w:rsidP="00D34288">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6B4F32B2" w14:textId="77777777" w:rsidR="00D34288" w:rsidRPr="001463F1" w:rsidRDefault="00D34288" w:rsidP="00D34288">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5858D717"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3407415"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B2249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32A25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8A327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BE5FF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752A3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E0D6B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99414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D6A401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29C9D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31E18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AA6B5F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89F931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7CDB4C7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5B4BD9CD"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6E7756D"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0CA71"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B2FD7C" w14:textId="77777777" w:rsidR="00D34288" w:rsidRPr="001463F1" w:rsidRDefault="00D34288" w:rsidP="00D34288">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2EB34CDF"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98E42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75572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9E3D3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9FB8C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809AE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3B6B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45245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8F9DE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CA99CA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EAB40A" w14:textId="77777777" w:rsidR="00D34288" w:rsidRPr="008B5A72" w:rsidRDefault="00D34288" w:rsidP="00D34288">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409BE86"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DEDAD1"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47D705A" w14:textId="77777777" w:rsidR="00D34288" w:rsidRPr="001463F1" w:rsidRDefault="00D34288" w:rsidP="00D34288">
            <w:pPr>
              <w:pStyle w:val="TAC"/>
              <w:rPr>
                <w:rFonts w:eastAsia="Yu Mincho"/>
                <w:szCs w:val="18"/>
              </w:rPr>
            </w:pPr>
          </w:p>
        </w:tc>
      </w:tr>
      <w:tr w:rsidR="00D34288" w:rsidRPr="001463F1" w14:paraId="3AF56AFD"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07EF74A7" w14:textId="77777777" w:rsidR="00D34288" w:rsidRPr="001463F1" w:rsidRDefault="00D34288" w:rsidP="00D34288">
            <w:pPr>
              <w:pStyle w:val="TAC"/>
              <w:rPr>
                <w:szCs w:val="18"/>
                <w:lang w:eastAsia="zh-CN"/>
              </w:rPr>
            </w:pPr>
            <w:r w:rsidRPr="001463F1">
              <w:rPr>
                <w:rFonts w:hint="eastAsia"/>
                <w:szCs w:val="18"/>
                <w:lang w:val="en-US" w:eastAsia="zh-CN"/>
              </w:rPr>
              <w:lastRenderedPageBreak/>
              <w:t>CA_n41A-n66A</w:t>
            </w:r>
          </w:p>
        </w:tc>
        <w:tc>
          <w:tcPr>
            <w:tcW w:w="1385" w:type="dxa"/>
            <w:tcBorders>
              <w:top w:val="single" w:sz="4" w:space="0" w:color="auto"/>
              <w:left w:val="single" w:sz="4" w:space="0" w:color="auto"/>
              <w:bottom w:val="nil"/>
              <w:right w:val="single" w:sz="4" w:space="0" w:color="auto"/>
            </w:tcBorders>
            <w:shd w:val="clear" w:color="auto" w:fill="auto"/>
          </w:tcPr>
          <w:p w14:paraId="085AE2B8" w14:textId="77777777" w:rsidR="00D34288" w:rsidRPr="001463F1" w:rsidRDefault="00D34288" w:rsidP="00D34288">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21B85B3A"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8908441"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B2E96B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57DF6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22BA8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5B934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2E05E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A5331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A651A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1981C8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8B809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D058D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8ED67A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6AF58C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FEE7B1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3A92F614"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4163DE1"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450D601"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C2EA22D" w14:textId="77777777" w:rsidR="00D34288" w:rsidRPr="001463F1" w:rsidRDefault="00D34288" w:rsidP="00D34288">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41092EF"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E1949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0E66C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89DF2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27C2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A1218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1326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488AB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F5A4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36A1D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ECA03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CAF3EF"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FD0884"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C3C90FB" w14:textId="77777777" w:rsidR="00D34288" w:rsidRPr="001463F1" w:rsidRDefault="00D34288" w:rsidP="00D34288">
            <w:pPr>
              <w:pStyle w:val="TAC"/>
              <w:rPr>
                <w:rFonts w:eastAsia="Yu Mincho"/>
                <w:szCs w:val="18"/>
              </w:rPr>
            </w:pPr>
          </w:p>
        </w:tc>
      </w:tr>
      <w:tr w:rsidR="00D34288" w:rsidRPr="001463F1" w14:paraId="0B48FBBE" w14:textId="77777777" w:rsidTr="00D34288">
        <w:trPr>
          <w:trHeight w:val="187"/>
        </w:trPr>
        <w:tc>
          <w:tcPr>
            <w:tcW w:w="1648" w:type="dxa"/>
            <w:tcBorders>
              <w:left w:val="single" w:sz="4" w:space="0" w:color="auto"/>
              <w:bottom w:val="nil"/>
              <w:right w:val="single" w:sz="4" w:space="0" w:color="auto"/>
            </w:tcBorders>
            <w:shd w:val="clear" w:color="auto" w:fill="auto"/>
          </w:tcPr>
          <w:p w14:paraId="32F731B6" w14:textId="77777777" w:rsidR="00D34288" w:rsidRPr="001463F1" w:rsidRDefault="00D34288" w:rsidP="00D34288">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03AE1CB" w14:textId="77777777" w:rsidR="00D34288" w:rsidRPr="001463F1" w:rsidRDefault="00D34288" w:rsidP="00D34288">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7DF4F7F1" w14:textId="77777777" w:rsidR="00D34288" w:rsidRPr="001463F1" w:rsidRDefault="00D34288" w:rsidP="00D34288">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39D8D887" w14:textId="77777777" w:rsidR="00D34288" w:rsidRPr="001463F1" w:rsidRDefault="00D34288" w:rsidP="00D34288">
            <w:pPr>
              <w:pStyle w:val="TAC"/>
              <w:rPr>
                <w:rFonts w:eastAsia="Yu Mincho"/>
                <w:szCs w:val="18"/>
              </w:rPr>
            </w:pPr>
            <w:r w:rsidRPr="001463F1">
              <w:rPr>
                <w:rFonts w:eastAsia="Yu Mincho"/>
                <w:szCs w:val="18"/>
              </w:rPr>
              <w:t xml:space="preserve">See CA_n41(2A) Bandwidth Combination Set 1 </w:t>
            </w:r>
            <w:proofErr w:type="spellStart"/>
            <w:r w:rsidRPr="001463F1">
              <w:rPr>
                <w:rFonts w:eastAsia="Yu Mincho"/>
                <w:szCs w:val="18"/>
              </w:rPr>
              <w:t>inTable</w:t>
            </w:r>
            <w:proofErr w:type="spellEnd"/>
            <w:r w:rsidRPr="001463F1">
              <w:rPr>
                <w:rFonts w:eastAsia="Yu Mincho"/>
                <w:szCs w:val="18"/>
              </w:rPr>
              <w:t xml:space="preserve"> 5.5A.2-1</w:t>
            </w:r>
          </w:p>
        </w:tc>
        <w:tc>
          <w:tcPr>
            <w:tcW w:w="1488" w:type="dxa"/>
            <w:tcBorders>
              <w:left w:val="single" w:sz="4" w:space="0" w:color="auto"/>
              <w:bottom w:val="nil"/>
              <w:right w:val="single" w:sz="4" w:space="0" w:color="auto"/>
            </w:tcBorders>
            <w:shd w:val="clear" w:color="auto" w:fill="auto"/>
          </w:tcPr>
          <w:p w14:paraId="4EF7962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41AE8397"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9EE4EC4"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506529"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254592F7" w14:textId="77777777" w:rsidR="00D34288" w:rsidRPr="001463F1" w:rsidRDefault="00D34288" w:rsidP="00D34288">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923C2A0"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EE7D7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503C7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2D3D7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9AA3B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88706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4C60E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2F519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590FF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C6BDA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67067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0BA3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A37B09"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FB3D992" w14:textId="77777777" w:rsidR="00D34288" w:rsidRPr="001463F1" w:rsidRDefault="00D34288" w:rsidP="00D34288">
            <w:pPr>
              <w:pStyle w:val="TAC"/>
              <w:rPr>
                <w:rFonts w:eastAsia="Yu Mincho"/>
                <w:szCs w:val="18"/>
              </w:rPr>
            </w:pPr>
          </w:p>
        </w:tc>
      </w:tr>
      <w:tr w:rsidR="00D34288" w:rsidRPr="001463F1" w14:paraId="1D5FCBE4" w14:textId="77777777" w:rsidTr="00D34288">
        <w:trPr>
          <w:trHeight w:val="187"/>
        </w:trPr>
        <w:tc>
          <w:tcPr>
            <w:tcW w:w="1648" w:type="dxa"/>
            <w:tcBorders>
              <w:left w:val="single" w:sz="4" w:space="0" w:color="auto"/>
              <w:bottom w:val="nil"/>
              <w:right w:val="single" w:sz="4" w:space="0" w:color="auto"/>
            </w:tcBorders>
            <w:shd w:val="clear" w:color="auto" w:fill="auto"/>
          </w:tcPr>
          <w:p w14:paraId="5EFB119E" w14:textId="77777777" w:rsidR="00D34288" w:rsidRPr="001463F1" w:rsidRDefault="00D34288" w:rsidP="00D34288">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60DFCB77" w14:textId="77777777" w:rsidR="00D34288" w:rsidRPr="001463F1" w:rsidRDefault="00D34288" w:rsidP="00D34288">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8D71BF" w14:textId="77777777" w:rsidR="00D34288" w:rsidRPr="001463F1" w:rsidRDefault="00D34288" w:rsidP="00D34288">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5153E0" w14:textId="77777777" w:rsidR="00D34288" w:rsidRPr="001463F1" w:rsidRDefault="00D34288" w:rsidP="00D34288">
            <w:pPr>
              <w:pStyle w:val="TAC"/>
              <w:rPr>
                <w:rFonts w:eastAsia="Yu Mincho"/>
                <w:szCs w:val="18"/>
              </w:rPr>
            </w:pPr>
            <w:r w:rsidRPr="001463F1">
              <w:rPr>
                <w:rFonts w:eastAsia="Yu Mincho"/>
                <w:szCs w:val="18"/>
              </w:rPr>
              <w:t xml:space="preserve">See CA_n41C Bandwidth Combination Set 0 </w:t>
            </w:r>
            <w:proofErr w:type="gramStart"/>
            <w:r w:rsidRPr="001463F1">
              <w:rPr>
                <w:rFonts w:eastAsia="Yu Mincho"/>
                <w:szCs w:val="18"/>
              </w:rPr>
              <w:t>in  Table</w:t>
            </w:r>
            <w:proofErr w:type="gramEnd"/>
            <w:r w:rsidRPr="001463F1">
              <w:rPr>
                <w:rFonts w:eastAsia="Yu Mincho"/>
                <w:szCs w:val="18"/>
              </w:rPr>
              <w:t xml:space="preserve"> 5.5A.1-1</w:t>
            </w:r>
          </w:p>
        </w:tc>
        <w:tc>
          <w:tcPr>
            <w:tcW w:w="1488" w:type="dxa"/>
            <w:tcBorders>
              <w:left w:val="single" w:sz="4" w:space="0" w:color="auto"/>
              <w:bottom w:val="nil"/>
              <w:right w:val="single" w:sz="4" w:space="0" w:color="auto"/>
            </w:tcBorders>
            <w:shd w:val="clear" w:color="auto" w:fill="auto"/>
          </w:tcPr>
          <w:p w14:paraId="680B87A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45683FB3"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DA278"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EEEE216"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1D642FA6" w14:textId="77777777" w:rsidR="00D34288" w:rsidRPr="001463F1" w:rsidRDefault="00D34288" w:rsidP="00D34288">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784BBFD"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2C93B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C36F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4566E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89056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A132B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23D7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9DBD0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6A70F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7D8F0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E4AF5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27BED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D08828"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E0448C3" w14:textId="77777777" w:rsidR="00D34288" w:rsidRPr="001463F1" w:rsidRDefault="00D34288" w:rsidP="00D34288">
            <w:pPr>
              <w:pStyle w:val="TAC"/>
              <w:rPr>
                <w:rFonts w:eastAsia="Yu Mincho"/>
                <w:szCs w:val="18"/>
              </w:rPr>
            </w:pPr>
          </w:p>
        </w:tc>
      </w:tr>
      <w:tr w:rsidR="00D34288" w:rsidRPr="001463F1" w14:paraId="48AFEDEE"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4B608E38" w14:textId="77777777" w:rsidR="00D34288" w:rsidRPr="001463F1" w:rsidRDefault="00D34288" w:rsidP="00D34288">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23CCC2A" w14:textId="77777777" w:rsidR="00D34288" w:rsidRPr="001463F1" w:rsidRDefault="00D34288" w:rsidP="00D34288">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01714E97"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E09679"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F992D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82793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1707D7C" w14:textId="77777777" w:rsidR="00D34288" w:rsidRPr="008B5A72" w:rsidRDefault="00D34288" w:rsidP="00D34288">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8ABD8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951EA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60B9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B783A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42C22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1E871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1570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3E52B1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9B3195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66E05F2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42604EE4"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047A039"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6DA7F99"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5E0911" w14:textId="77777777" w:rsidR="00D34288" w:rsidRPr="001463F1" w:rsidRDefault="00D34288" w:rsidP="00D34288">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D8EAE03"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B684F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1752A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CA3AC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3E2FB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B9ABF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0701D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DD75A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F799D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D628B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E5039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7B58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8B2D98"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060F33E" w14:textId="77777777" w:rsidR="00D34288" w:rsidRPr="001463F1" w:rsidRDefault="00D34288" w:rsidP="00D34288">
            <w:pPr>
              <w:pStyle w:val="TAC"/>
              <w:rPr>
                <w:rFonts w:eastAsia="Yu Mincho"/>
                <w:szCs w:val="18"/>
              </w:rPr>
            </w:pPr>
          </w:p>
        </w:tc>
      </w:tr>
      <w:tr w:rsidR="00D34288" w:rsidRPr="001463F1" w14:paraId="55ADC28E" w14:textId="77777777" w:rsidTr="00D34288">
        <w:trPr>
          <w:trHeight w:val="187"/>
        </w:trPr>
        <w:tc>
          <w:tcPr>
            <w:tcW w:w="1648" w:type="dxa"/>
            <w:tcBorders>
              <w:left w:val="single" w:sz="4" w:space="0" w:color="auto"/>
              <w:bottom w:val="nil"/>
              <w:right w:val="single" w:sz="4" w:space="0" w:color="auto"/>
            </w:tcBorders>
            <w:shd w:val="clear" w:color="auto" w:fill="auto"/>
          </w:tcPr>
          <w:p w14:paraId="03BF519B" w14:textId="77777777" w:rsidR="00D34288" w:rsidRPr="001463F1" w:rsidRDefault="00D34288" w:rsidP="00D34288">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5DAA5371" w14:textId="77777777" w:rsidR="00D34288" w:rsidRPr="001463F1" w:rsidRDefault="00D34288" w:rsidP="00D34288">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6A4FEF5D" w14:textId="77777777" w:rsidR="00D34288" w:rsidRPr="001463F1" w:rsidRDefault="00D34288" w:rsidP="00D34288">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179EB068"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E255A8" w14:textId="77777777" w:rsidR="00D34288" w:rsidRPr="008B5A72" w:rsidRDefault="00D34288" w:rsidP="00D34288">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FCD9A3" w14:textId="77777777" w:rsidR="00D34288" w:rsidRPr="008B5A72" w:rsidRDefault="00D34288" w:rsidP="00D34288">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5360042" w14:textId="77777777" w:rsidR="00D34288" w:rsidRPr="008B5A72" w:rsidRDefault="00D34288" w:rsidP="00D34288">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B4A6B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6D746D" w14:textId="77777777" w:rsidR="00D34288" w:rsidRPr="001463F1" w:rsidRDefault="00D34288" w:rsidP="00D34288">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187CCD" w14:textId="77777777" w:rsidR="00D34288" w:rsidRPr="008B5A72" w:rsidRDefault="00D34288" w:rsidP="00D34288">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787A0D" w14:textId="77777777" w:rsidR="00D34288" w:rsidRPr="008B5A72" w:rsidRDefault="00D34288" w:rsidP="00D34288">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EEF353" w14:textId="77777777" w:rsidR="00D34288" w:rsidRPr="008B5A72" w:rsidRDefault="00D34288" w:rsidP="00D34288">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F9B69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DF3118" w14:textId="77777777" w:rsidR="00D34288" w:rsidRPr="008B5A72" w:rsidRDefault="00D34288" w:rsidP="00D34288">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6B6F49" w14:textId="77777777" w:rsidR="00D34288" w:rsidRPr="008B5A72" w:rsidRDefault="00D34288" w:rsidP="00D34288">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99303D" w14:textId="77777777" w:rsidR="00D34288" w:rsidRPr="008B5A72" w:rsidRDefault="00D34288" w:rsidP="00D34288">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7BDC838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77F0533D"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60DA193"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FC2BAA"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23F97E" w14:textId="77777777" w:rsidR="00D34288" w:rsidRPr="001463F1" w:rsidRDefault="00D34288" w:rsidP="00D34288">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5B271D5B" w14:textId="77777777" w:rsidR="00D34288" w:rsidRPr="001463F1" w:rsidRDefault="00D34288" w:rsidP="00D34288">
            <w:pPr>
              <w:pStyle w:val="TAC"/>
              <w:rPr>
                <w:rFonts w:eastAsia="Yu Mincho"/>
                <w:szCs w:val="18"/>
              </w:rPr>
            </w:pPr>
            <w:r w:rsidRPr="001463F1">
              <w:rPr>
                <w:rFonts w:eastAsia="Yu Mincho"/>
                <w:szCs w:val="18"/>
              </w:rPr>
              <w:t xml:space="preserve">See CA_n71B Bandwidth Combination Set 0 </w:t>
            </w:r>
            <w:proofErr w:type="gramStart"/>
            <w:r w:rsidRPr="001463F1">
              <w:rPr>
                <w:rFonts w:eastAsia="Yu Mincho"/>
                <w:szCs w:val="18"/>
              </w:rPr>
              <w:t>in  Table</w:t>
            </w:r>
            <w:proofErr w:type="gramEnd"/>
            <w:r w:rsidRPr="001463F1">
              <w:rPr>
                <w:rFonts w:eastAsia="Yu Mincho"/>
                <w:szCs w:val="18"/>
              </w:rPr>
              <w:t xml:space="preserve"> 5.5A.1-1</w:t>
            </w:r>
          </w:p>
        </w:tc>
        <w:tc>
          <w:tcPr>
            <w:tcW w:w="1488" w:type="dxa"/>
            <w:tcBorders>
              <w:top w:val="nil"/>
              <w:left w:val="single" w:sz="4" w:space="0" w:color="auto"/>
              <w:bottom w:val="single" w:sz="4" w:space="0" w:color="auto"/>
              <w:right w:val="single" w:sz="4" w:space="0" w:color="auto"/>
            </w:tcBorders>
            <w:shd w:val="clear" w:color="auto" w:fill="auto"/>
          </w:tcPr>
          <w:p w14:paraId="069E09F3" w14:textId="77777777" w:rsidR="00D34288" w:rsidRPr="001463F1" w:rsidRDefault="00D34288" w:rsidP="00D34288">
            <w:pPr>
              <w:pStyle w:val="TAC"/>
              <w:rPr>
                <w:rFonts w:eastAsia="Yu Mincho"/>
                <w:szCs w:val="18"/>
              </w:rPr>
            </w:pPr>
          </w:p>
        </w:tc>
      </w:tr>
      <w:tr w:rsidR="00D34288" w:rsidRPr="001463F1" w14:paraId="4DA7F47D" w14:textId="77777777" w:rsidTr="00D34288">
        <w:trPr>
          <w:trHeight w:val="187"/>
        </w:trPr>
        <w:tc>
          <w:tcPr>
            <w:tcW w:w="1648" w:type="dxa"/>
            <w:tcBorders>
              <w:left w:val="single" w:sz="4" w:space="0" w:color="auto"/>
              <w:bottom w:val="nil"/>
              <w:right w:val="single" w:sz="4" w:space="0" w:color="auto"/>
            </w:tcBorders>
            <w:shd w:val="clear" w:color="auto" w:fill="auto"/>
          </w:tcPr>
          <w:p w14:paraId="59B6528E" w14:textId="77777777" w:rsidR="00D34288" w:rsidRPr="001463F1" w:rsidRDefault="00D34288" w:rsidP="00D34288">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4289F41E" w14:textId="77777777" w:rsidR="00D34288" w:rsidRPr="001463F1" w:rsidRDefault="00D34288" w:rsidP="00D34288">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166F745"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28D9C6"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37544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0885871A"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F5B4610"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9BA7CF"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0D817B6E" w14:textId="77777777" w:rsidR="00D34288" w:rsidRPr="001463F1" w:rsidRDefault="00D34288" w:rsidP="00D34288">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B68EC86"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346A80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A9A64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5BF9E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F218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452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BBE17"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F8640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223B0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40721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6676D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E9C157"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AAF919"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2333C2" w14:textId="77777777" w:rsidR="00D34288" w:rsidRPr="001463F1" w:rsidRDefault="00D34288" w:rsidP="00D34288">
            <w:pPr>
              <w:pStyle w:val="TAC"/>
              <w:rPr>
                <w:rFonts w:eastAsia="Yu Mincho"/>
                <w:szCs w:val="18"/>
              </w:rPr>
            </w:pPr>
          </w:p>
        </w:tc>
      </w:tr>
      <w:tr w:rsidR="00D34288" w:rsidRPr="001463F1" w14:paraId="51084F65" w14:textId="77777777" w:rsidTr="00D34288">
        <w:trPr>
          <w:trHeight w:val="187"/>
        </w:trPr>
        <w:tc>
          <w:tcPr>
            <w:tcW w:w="1648" w:type="dxa"/>
            <w:tcBorders>
              <w:left w:val="single" w:sz="4" w:space="0" w:color="auto"/>
              <w:bottom w:val="nil"/>
              <w:right w:val="single" w:sz="4" w:space="0" w:color="auto"/>
            </w:tcBorders>
            <w:shd w:val="clear" w:color="auto" w:fill="auto"/>
          </w:tcPr>
          <w:p w14:paraId="059C99F6" w14:textId="77777777" w:rsidR="00D34288" w:rsidRPr="001463F1" w:rsidRDefault="00D34288" w:rsidP="00D34288">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63CB179B" w14:textId="77777777" w:rsidR="00D34288" w:rsidRPr="001463F1" w:rsidRDefault="00D34288" w:rsidP="00D34288">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5579B7"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72B243E"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D1A324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0D376418"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46DAC1F6"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FE643"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014187C3" w14:textId="77777777" w:rsidR="00D34288" w:rsidRPr="001463F1" w:rsidRDefault="00D34288" w:rsidP="00D34288">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A01FB23"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0C498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6CAC5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1D1EB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30FFE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D6AA3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4DFE7E"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28E5D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0545B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4F5BB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7E28B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EDA969"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88F750"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848D8F" w14:textId="77777777" w:rsidR="00D34288" w:rsidRPr="001463F1" w:rsidRDefault="00D34288" w:rsidP="00D34288">
            <w:pPr>
              <w:pStyle w:val="TAC"/>
              <w:rPr>
                <w:rFonts w:eastAsia="Yu Mincho"/>
                <w:szCs w:val="18"/>
              </w:rPr>
            </w:pPr>
          </w:p>
        </w:tc>
      </w:tr>
      <w:tr w:rsidR="00D34288" w:rsidRPr="001463F1" w14:paraId="4BC940D1" w14:textId="77777777" w:rsidTr="00D34288">
        <w:trPr>
          <w:trHeight w:val="187"/>
        </w:trPr>
        <w:tc>
          <w:tcPr>
            <w:tcW w:w="1648" w:type="dxa"/>
            <w:tcBorders>
              <w:left w:val="single" w:sz="4" w:space="0" w:color="auto"/>
              <w:bottom w:val="nil"/>
              <w:right w:val="single" w:sz="4" w:space="0" w:color="auto"/>
            </w:tcBorders>
            <w:shd w:val="clear" w:color="auto" w:fill="auto"/>
          </w:tcPr>
          <w:p w14:paraId="2107A897" w14:textId="77777777" w:rsidR="00D34288" w:rsidRPr="001463F1" w:rsidRDefault="00D34288" w:rsidP="00D34288">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3DDB615A" w14:textId="77777777" w:rsidR="00D34288" w:rsidRPr="001463F1" w:rsidRDefault="00D34288" w:rsidP="00D34288">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243291E3" w14:textId="77777777" w:rsidR="00D34288" w:rsidRPr="001463F1" w:rsidRDefault="00D34288" w:rsidP="00D34288">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43138349" w14:textId="77777777" w:rsidR="00D34288" w:rsidRPr="001463F1" w:rsidRDefault="00D34288" w:rsidP="00D34288">
            <w:pPr>
              <w:pStyle w:val="TAC"/>
              <w:rPr>
                <w:rFonts w:eastAsia="Yu Mincho"/>
                <w:szCs w:val="18"/>
              </w:rPr>
            </w:pPr>
            <w:r w:rsidRPr="001463F1">
              <w:rPr>
                <w:rFonts w:eastAsia="Yu Mincho"/>
                <w:szCs w:val="18"/>
                <w:lang w:eastAsia="ko-KR"/>
              </w:rPr>
              <w:t xml:space="preserve">See CA_n41(2A) Bandwidth Combination Set 1 </w:t>
            </w:r>
            <w:proofErr w:type="gramStart"/>
            <w:r w:rsidRPr="001463F1">
              <w:rPr>
                <w:rFonts w:eastAsia="Yu Mincho"/>
                <w:szCs w:val="18"/>
                <w:lang w:eastAsia="ko-KR"/>
              </w:rPr>
              <w:t>in  Table</w:t>
            </w:r>
            <w:proofErr w:type="gramEnd"/>
            <w:r w:rsidRPr="001463F1">
              <w:rPr>
                <w:rFonts w:eastAsia="Yu Mincho"/>
                <w:szCs w:val="18"/>
                <w:lang w:eastAsia="ko-KR"/>
              </w:rPr>
              <w:t xml:space="preserve"> 5.5A.2-1</w:t>
            </w:r>
          </w:p>
        </w:tc>
        <w:tc>
          <w:tcPr>
            <w:tcW w:w="1488" w:type="dxa"/>
            <w:tcBorders>
              <w:left w:val="single" w:sz="4" w:space="0" w:color="auto"/>
              <w:bottom w:val="nil"/>
              <w:right w:val="single" w:sz="4" w:space="0" w:color="auto"/>
            </w:tcBorders>
            <w:shd w:val="clear" w:color="auto" w:fill="auto"/>
          </w:tcPr>
          <w:p w14:paraId="5EA06ED8"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0A9A208C"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2C85E6E"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DB66E5"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0B073D3B" w14:textId="77777777" w:rsidR="00D34288" w:rsidRPr="001463F1" w:rsidRDefault="00D34288" w:rsidP="00D34288">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2FC4C957" w14:textId="77777777" w:rsidR="00D34288" w:rsidRPr="001463F1" w:rsidRDefault="00D34288" w:rsidP="00D34288">
            <w:pPr>
              <w:pStyle w:val="TAC"/>
              <w:rPr>
                <w:rFonts w:eastAsia="Yu Mincho"/>
                <w:szCs w:val="18"/>
              </w:rPr>
            </w:pPr>
            <w:r w:rsidRPr="001463F1">
              <w:rPr>
                <w:rFonts w:eastAsia="Yu Mincho"/>
                <w:szCs w:val="18"/>
                <w:lang w:eastAsia="ko-KR"/>
              </w:rPr>
              <w:t xml:space="preserve">See CA_n71B Bandwidth Combination Set 0 </w:t>
            </w:r>
            <w:proofErr w:type="gramStart"/>
            <w:r w:rsidRPr="001463F1">
              <w:rPr>
                <w:rFonts w:eastAsia="Yu Mincho"/>
                <w:szCs w:val="18"/>
                <w:lang w:eastAsia="ko-KR"/>
              </w:rPr>
              <w:t>in  Table</w:t>
            </w:r>
            <w:proofErr w:type="gramEnd"/>
            <w:r w:rsidRPr="001463F1">
              <w:rPr>
                <w:rFonts w:eastAsia="Yu Mincho"/>
                <w:szCs w:val="18"/>
                <w:lang w:eastAsia="ko-KR"/>
              </w:rPr>
              <w:t xml:space="preserve"> 5.5A.1-1</w:t>
            </w:r>
          </w:p>
        </w:tc>
        <w:tc>
          <w:tcPr>
            <w:tcW w:w="1488" w:type="dxa"/>
            <w:tcBorders>
              <w:top w:val="nil"/>
              <w:left w:val="single" w:sz="4" w:space="0" w:color="auto"/>
              <w:bottom w:val="single" w:sz="4" w:space="0" w:color="auto"/>
              <w:right w:val="single" w:sz="4" w:space="0" w:color="auto"/>
            </w:tcBorders>
            <w:shd w:val="clear" w:color="auto" w:fill="auto"/>
          </w:tcPr>
          <w:p w14:paraId="2B6CDE55" w14:textId="77777777" w:rsidR="00D34288" w:rsidRPr="001463F1" w:rsidRDefault="00D34288" w:rsidP="00D34288">
            <w:pPr>
              <w:pStyle w:val="TAC"/>
              <w:rPr>
                <w:rFonts w:eastAsia="Yu Mincho"/>
                <w:szCs w:val="18"/>
              </w:rPr>
            </w:pPr>
          </w:p>
        </w:tc>
      </w:tr>
      <w:tr w:rsidR="00D34288" w:rsidRPr="001463F1" w14:paraId="6B563C23" w14:textId="77777777" w:rsidTr="00D34288">
        <w:trPr>
          <w:trHeight w:val="187"/>
        </w:trPr>
        <w:tc>
          <w:tcPr>
            <w:tcW w:w="1648" w:type="dxa"/>
            <w:tcBorders>
              <w:left w:val="single" w:sz="4" w:space="0" w:color="auto"/>
              <w:bottom w:val="nil"/>
              <w:right w:val="single" w:sz="4" w:space="0" w:color="auto"/>
            </w:tcBorders>
            <w:shd w:val="clear" w:color="auto" w:fill="auto"/>
          </w:tcPr>
          <w:p w14:paraId="55DF6124" w14:textId="77777777" w:rsidR="00D34288" w:rsidRPr="001463F1" w:rsidRDefault="00D34288" w:rsidP="00D34288">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759E8A73" w14:textId="77777777" w:rsidR="00D34288" w:rsidRPr="001463F1" w:rsidRDefault="00D34288" w:rsidP="00D34288">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E325EF4" w14:textId="77777777" w:rsidR="00D34288" w:rsidRPr="001463F1" w:rsidRDefault="00D34288" w:rsidP="00D34288">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4D71962C" w14:textId="77777777" w:rsidR="00D34288" w:rsidRPr="001463F1" w:rsidRDefault="00D34288" w:rsidP="00D34288">
            <w:pPr>
              <w:pStyle w:val="TAC"/>
              <w:rPr>
                <w:rFonts w:eastAsia="Yu Mincho"/>
                <w:szCs w:val="18"/>
              </w:rPr>
            </w:pPr>
            <w:r w:rsidRPr="001463F1">
              <w:rPr>
                <w:rFonts w:eastAsia="Yu Mincho"/>
                <w:szCs w:val="18"/>
                <w:lang w:eastAsia="ko-KR"/>
              </w:rPr>
              <w:t xml:space="preserve">See CA_n41C Bandwidth Combination Set 0 </w:t>
            </w:r>
            <w:proofErr w:type="gramStart"/>
            <w:r w:rsidRPr="001463F1">
              <w:rPr>
                <w:rFonts w:eastAsia="Yu Mincho"/>
                <w:szCs w:val="18"/>
                <w:lang w:eastAsia="ko-KR"/>
              </w:rPr>
              <w:t>in  Table</w:t>
            </w:r>
            <w:proofErr w:type="gramEnd"/>
            <w:r w:rsidRPr="001463F1">
              <w:rPr>
                <w:rFonts w:eastAsia="Yu Mincho"/>
                <w:szCs w:val="18"/>
                <w:lang w:eastAsia="ko-KR"/>
              </w:rPr>
              <w:t xml:space="preserve"> 5.5A.1-1</w:t>
            </w:r>
          </w:p>
        </w:tc>
        <w:tc>
          <w:tcPr>
            <w:tcW w:w="1488" w:type="dxa"/>
            <w:tcBorders>
              <w:left w:val="single" w:sz="4" w:space="0" w:color="auto"/>
              <w:bottom w:val="nil"/>
              <w:right w:val="single" w:sz="4" w:space="0" w:color="auto"/>
            </w:tcBorders>
            <w:shd w:val="clear" w:color="auto" w:fill="auto"/>
          </w:tcPr>
          <w:p w14:paraId="199B0688"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4FB5A26A"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64DF569"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CCB029"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628EE7C3" w14:textId="77777777" w:rsidR="00D34288" w:rsidRPr="001463F1" w:rsidRDefault="00D34288" w:rsidP="00D34288">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F5E2000" w14:textId="77777777" w:rsidR="00D34288" w:rsidRPr="001463F1" w:rsidRDefault="00D34288" w:rsidP="00D34288">
            <w:pPr>
              <w:pStyle w:val="TAC"/>
              <w:rPr>
                <w:rFonts w:eastAsia="Yu Mincho"/>
                <w:szCs w:val="18"/>
              </w:rPr>
            </w:pPr>
            <w:r w:rsidRPr="001463F1">
              <w:rPr>
                <w:rFonts w:eastAsia="Yu Mincho"/>
                <w:szCs w:val="18"/>
                <w:lang w:eastAsia="ko-KR"/>
              </w:rPr>
              <w:t xml:space="preserve">See CA_n71B Bandwidth Combination Set 0 </w:t>
            </w:r>
            <w:proofErr w:type="gramStart"/>
            <w:r w:rsidRPr="001463F1">
              <w:rPr>
                <w:rFonts w:eastAsia="Yu Mincho"/>
                <w:szCs w:val="18"/>
                <w:lang w:eastAsia="ko-KR"/>
              </w:rPr>
              <w:t>in  Table</w:t>
            </w:r>
            <w:proofErr w:type="gramEnd"/>
            <w:r w:rsidRPr="001463F1">
              <w:rPr>
                <w:rFonts w:eastAsia="Yu Mincho"/>
                <w:szCs w:val="18"/>
                <w:lang w:eastAsia="ko-KR"/>
              </w:rPr>
              <w:t xml:space="preserve"> 5.5A.1-1</w:t>
            </w:r>
          </w:p>
        </w:tc>
        <w:tc>
          <w:tcPr>
            <w:tcW w:w="1488" w:type="dxa"/>
            <w:tcBorders>
              <w:top w:val="nil"/>
              <w:left w:val="single" w:sz="4" w:space="0" w:color="auto"/>
              <w:bottom w:val="single" w:sz="4" w:space="0" w:color="auto"/>
              <w:right w:val="single" w:sz="4" w:space="0" w:color="auto"/>
            </w:tcBorders>
            <w:shd w:val="clear" w:color="auto" w:fill="auto"/>
          </w:tcPr>
          <w:p w14:paraId="78FE52A6" w14:textId="77777777" w:rsidR="00D34288" w:rsidRPr="001463F1" w:rsidRDefault="00D34288" w:rsidP="00D34288">
            <w:pPr>
              <w:pStyle w:val="TAC"/>
              <w:rPr>
                <w:rFonts w:eastAsia="Yu Mincho"/>
                <w:szCs w:val="18"/>
              </w:rPr>
            </w:pPr>
          </w:p>
        </w:tc>
      </w:tr>
      <w:tr w:rsidR="00D34288" w:rsidRPr="001463F1" w14:paraId="38CEF263"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06249CF2" w14:textId="77777777" w:rsidR="00D34288" w:rsidRPr="001463F1" w:rsidRDefault="00D34288" w:rsidP="00D34288">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45A59AA0" w14:textId="77777777" w:rsidR="00D34288" w:rsidRPr="001463F1" w:rsidRDefault="00D34288" w:rsidP="00D34288">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7D29B421" w14:textId="77777777" w:rsidR="00D34288" w:rsidRPr="001463F1" w:rsidRDefault="00D34288" w:rsidP="00D34288">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43F0452F"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9AE4D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49812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ED14A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3F2AA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553C6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A806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1BB79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6012F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C3B2F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B6956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8DCC02"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848C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46D1BC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2A6B555E"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635A50A"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309721D"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6B7138" w14:textId="77777777" w:rsidR="00D34288" w:rsidRPr="001463F1" w:rsidRDefault="00D34288" w:rsidP="00D34288">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0E32B0A"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5F70A3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504CF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A600F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7FDE2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7AFAA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EF9DC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84E0D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B17FA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7A04D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7FB7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17559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B3AFBE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0DFF29E" w14:textId="77777777" w:rsidR="00D34288" w:rsidRPr="001463F1" w:rsidRDefault="00D34288" w:rsidP="00D34288">
            <w:pPr>
              <w:pStyle w:val="TAC"/>
              <w:rPr>
                <w:rFonts w:eastAsia="Yu Mincho"/>
                <w:szCs w:val="18"/>
              </w:rPr>
            </w:pPr>
          </w:p>
        </w:tc>
      </w:tr>
      <w:tr w:rsidR="00D34288" w:rsidRPr="001463F1" w14:paraId="7D9E59FF" w14:textId="77777777" w:rsidTr="00D34288">
        <w:trPr>
          <w:trHeight w:val="187"/>
        </w:trPr>
        <w:tc>
          <w:tcPr>
            <w:tcW w:w="1648" w:type="dxa"/>
            <w:tcBorders>
              <w:left w:val="single" w:sz="4" w:space="0" w:color="auto"/>
              <w:bottom w:val="nil"/>
              <w:right w:val="single" w:sz="4" w:space="0" w:color="auto"/>
            </w:tcBorders>
            <w:shd w:val="clear" w:color="auto" w:fill="auto"/>
          </w:tcPr>
          <w:p w14:paraId="72B6B2F1" w14:textId="77777777" w:rsidR="00D34288" w:rsidRPr="001463F1" w:rsidRDefault="00D34288" w:rsidP="00D34288">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65FBAAF1" w14:textId="77777777" w:rsidR="00D34288" w:rsidRPr="001463F1" w:rsidRDefault="00D34288" w:rsidP="00D34288">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02D9CAA1" w14:textId="77777777" w:rsidR="00D34288" w:rsidRPr="001463F1" w:rsidRDefault="00D34288" w:rsidP="00D34288">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783F2540"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85133F"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402031"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1FDC81"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1F80"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D434C9" w14:textId="77777777" w:rsidR="00D34288" w:rsidRPr="001463F1" w:rsidRDefault="00D34288" w:rsidP="00D34288">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EF9E134" w14:textId="77777777" w:rsidR="00D34288" w:rsidRPr="001463F1" w:rsidRDefault="00D34288" w:rsidP="00D34288">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416E18" w14:textId="77777777" w:rsidR="00D34288" w:rsidRPr="001463F1" w:rsidRDefault="00D34288" w:rsidP="00D34288">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0295F44" w14:textId="77777777" w:rsidR="00D34288" w:rsidRPr="001463F1" w:rsidRDefault="00D34288" w:rsidP="00D34288">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3897A7"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1EEDDB" w14:textId="77777777" w:rsidR="00D34288" w:rsidRPr="001463F1" w:rsidRDefault="00D34288" w:rsidP="00D34288">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97E511" w14:textId="77777777" w:rsidR="00D34288" w:rsidRPr="001463F1" w:rsidRDefault="00D34288" w:rsidP="00D34288">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33B9657" w14:textId="77777777" w:rsidR="00D34288" w:rsidRPr="001463F1" w:rsidRDefault="00D34288" w:rsidP="00D34288">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6003674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w:t>
            </w:r>
          </w:p>
        </w:tc>
      </w:tr>
      <w:tr w:rsidR="00D34288" w:rsidRPr="001463F1" w14:paraId="58742F76"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EEF7CDB"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495A2B9"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7B90396B" w14:textId="77777777" w:rsidR="00D34288" w:rsidRPr="001463F1" w:rsidRDefault="00D34288" w:rsidP="00D34288">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66F7B022"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72D08B4"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B3C100"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FFEE25"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5FF6C8" w14:textId="77777777" w:rsidR="00D34288" w:rsidRPr="001463F1" w:rsidRDefault="00D34288" w:rsidP="00D34288">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108B1B85" w14:textId="77777777" w:rsidR="00D34288" w:rsidRPr="001463F1" w:rsidRDefault="00D34288" w:rsidP="00D34288">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3AB6E05" w14:textId="77777777" w:rsidR="00D34288" w:rsidRPr="001463F1" w:rsidRDefault="00D34288" w:rsidP="00D34288">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89235" w14:textId="77777777" w:rsidR="00D34288" w:rsidRPr="001463F1" w:rsidRDefault="00D34288" w:rsidP="00D34288">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FDAD4F" w14:textId="77777777" w:rsidR="00D34288" w:rsidRPr="001463F1" w:rsidRDefault="00D34288" w:rsidP="00D34288">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EE7011" w14:textId="77777777" w:rsidR="00D34288" w:rsidRPr="001463F1" w:rsidRDefault="00D34288" w:rsidP="00D34288">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B4DF0C6" w14:textId="77777777" w:rsidR="00D34288" w:rsidRPr="001463F1" w:rsidRDefault="00D34288" w:rsidP="00D34288">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81AC967" w14:textId="77777777" w:rsidR="00D34288" w:rsidRPr="001463F1" w:rsidRDefault="00D34288" w:rsidP="00D34288">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6AD366F" w14:textId="77777777" w:rsidR="00D34288" w:rsidRPr="001463F1" w:rsidRDefault="00D34288" w:rsidP="00D34288">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E0DF4C6" w14:textId="77777777" w:rsidR="00D34288" w:rsidRPr="001463F1" w:rsidRDefault="00D34288" w:rsidP="00D34288">
            <w:pPr>
              <w:pStyle w:val="TAC"/>
              <w:rPr>
                <w:rFonts w:eastAsia="Yu Mincho"/>
                <w:szCs w:val="18"/>
              </w:rPr>
            </w:pPr>
          </w:p>
        </w:tc>
      </w:tr>
      <w:tr w:rsidR="00D34288" w:rsidRPr="001463F1" w14:paraId="22562011" w14:textId="77777777" w:rsidTr="00D34288">
        <w:trPr>
          <w:trHeight w:val="187"/>
        </w:trPr>
        <w:tc>
          <w:tcPr>
            <w:tcW w:w="1648" w:type="dxa"/>
            <w:tcBorders>
              <w:left w:val="single" w:sz="4" w:space="0" w:color="auto"/>
              <w:bottom w:val="nil"/>
              <w:right w:val="single" w:sz="4" w:space="0" w:color="auto"/>
            </w:tcBorders>
            <w:shd w:val="clear" w:color="auto" w:fill="auto"/>
          </w:tcPr>
          <w:p w14:paraId="7C4DB268" w14:textId="77777777" w:rsidR="00D34288" w:rsidRPr="001463F1" w:rsidRDefault="00D34288" w:rsidP="00D34288">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4BC2393D" w14:textId="77777777" w:rsidR="00D34288" w:rsidRPr="001463F1" w:rsidRDefault="00D34288" w:rsidP="00D34288">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51AC3EE"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EDB7B72"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51B932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E9886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323931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CEBCE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33060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EEE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2C860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61DF65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680F60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6B0C6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C7F5E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F309B7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6CA1A0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051853EA" w14:textId="77777777" w:rsidTr="00D34288">
        <w:trPr>
          <w:trHeight w:val="187"/>
        </w:trPr>
        <w:tc>
          <w:tcPr>
            <w:tcW w:w="1648" w:type="dxa"/>
            <w:tcBorders>
              <w:top w:val="nil"/>
              <w:left w:val="single" w:sz="4" w:space="0" w:color="auto"/>
              <w:bottom w:val="nil"/>
              <w:right w:val="single" w:sz="4" w:space="0" w:color="auto"/>
            </w:tcBorders>
            <w:shd w:val="clear" w:color="auto" w:fill="auto"/>
          </w:tcPr>
          <w:p w14:paraId="5D19009E" w14:textId="77777777" w:rsidR="00D34288" w:rsidRPr="001463F1" w:rsidRDefault="00D34288" w:rsidP="00D34288">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339A270"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1971E2" w14:textId="77777777" w:rsidR="00D34288" w:rsidRPr="001463F1" w:rsidRDefault="00D34288" w:rsidP="00D34288">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C32EB14"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14165"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E6A58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68B37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98F0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B1059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049F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92A05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1CE22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1C916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035F8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174BDF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A7C92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DCA7A6" w14:textId="77777777" w:rsidR="00D34288" w:rsidRPr="001463F1" w:rsidRDefault="00D34288" w:rsidP="00D34288">
            <w:pPr>
              <w:pStyle w:val="TAC"/>
              <w:rPr>
                <w:rFonts w:eastAsia="Yu Mincho"/>
                <w:szCs w:val="18"/>
              </w:rPr>
            </w:pPr>
          </w:p>
        </w:tc>
      </w:tr>
      <w:tr w:rsidR="00D34288" w:rsidRPr="001463F1" w14:paraId="0BD8FECF" w14:textId="77777777" w:rsidTr="00D34288">
        <w:trPr>
          <w:trHeight w:val="187"/>
        </w:trPr>
        <w:tc>
          <w:tcPr>
            <w:tcW w:w="1648" w:type="dxa"/>
            <w:tcBorders>
              <w:top w:val="nil"/>
              <w:left w:val="single" w:sz="4" w:space="0" w:color="auto"/>
              <w:bottom w:val="nil"/>
              <w:right w:val="single" w:sz="4" w:space="0" w:color="auto"/>
            </w:tcBorders>
            <w:shd w:val="clear" w:color="auto" w:fill="auto"/>
          </w:tcPr>
          <w:p w14:paraId="1157EBDD" w14:textId="77777777" w:rsidR="00D34288" w:rsidRPr="001463F1" w:rsidRDefault="00D34288" w:rsidP="00D34288">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5002512"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9B0EB0"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48F462F"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84678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84291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2A288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61D1E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BF803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A66EE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F9ABA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3AD25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A39DE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ECB7E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56DEDF"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0EA53"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11A5FC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w:t>
            </w:r>
          </w:p>
        </w:tc>
      </w:tr>
      <w:tr w:rsidR="00D34288" w:rsidRPr="001463F1" w14:paraId="39839BCD"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EB3F071"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1BDD17"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FDA47A" w14:textId="77777777" w:rsidR="00D34288" w:rsidRPr="001463F1" w:rsidRDefault="00D34288" w:rsidP="00D34288">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9BD688"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81DCB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FC88D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1A29F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C9F49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89C8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5A64F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E0948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AFB4D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4BAAC1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681F4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D85DB56"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C509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BEC0B8A" w14:textId="77777777" w:rsidR="00D34288" w:rsidRPr="001463F1" w:rsidRDefault="00D34288" w:rsidP="00D34288">
            <w:pPr>
              <w:pStyle w:val="TAC"/>
              <w:rPr>
                <w:rFonts w:eastAsia="Yu Mincho"/>
                <w:szCs w:val="18"/>
              </w:rPr>
            </w:pPr>
          </w:p>
        </w:tc>
      </w:tr>
      <w:tr w:rsidR="00D34288" w:rsidRPr="001463F1" w14:paraId="08E6DF75" w14:textId="77777777" w:rsidTr="00D34288">
        <w:trPr>
          <w:trHeight w:val="187"/>
        </w:trPr>
        <w:tc>
          <w:tcPr>
            <w:tcW w:w="1648" w:type="dxa"/>
            <w:tcBorders>
              <w:left w:val="single" w:sz="4" w:space="0" w:color="auto"/>
              <w:bottom w:val="nil"/>
              <w:right w:val="single" w:sz="4" w:space="0" w:color="auto"/>
            </w:tcBorders>
            <w:shd w:val="clear" w:color="auto" w:fill="auto"/>
          </w:tcPr>
          <w:p w14:paraId="08FCEC2E" w14:textId="77777777" w:rsidR="00D34288" w:rsidRPr="001463F1" w:rsidRDefault="00D34288" w:rsidP="00D34288">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9FD58FB" w14:textId="77777777" w:rsidR="00D34288" w:rsidRPr="001463F1" w:rsidRDefault="00D34288" w:rsidP="00D34288">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374B7ED5" w14:textId="77777777" w:rsidR="00D34288" w:rsidRPr="001463F1" w:rsidRDefault="00D34288" w:rsidP="00D34288">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664D8F90"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8896D84"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5B3B318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267328F4"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C174AD2"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49E206C"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014EA9AD" w14:textId="77777777" w:rsidR="00D34288" w:rsidRPr="001463F1" w:rsidRDefault="00D34288" w:rsidP="00D34288">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1D00E8A"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5CAA2EB"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D8EE0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31836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D01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1EB5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AF1ED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3DC4B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B179D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9B747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FA06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C4A02A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53F1E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574A1E2" w14:textId="77777777" w:rsidR="00D34288" w:rsidRPr="001463F1" w:rsidRDefault="00D34288" w:rsidP="00D34288">
            <w:pPr>
              <w:pStyle w:val="TAC"/>
              <w:rPr>
                <w:rFonts w:eastAsia="Yu Mincho"/>
                <w:szCs w:val="18"/>
              </w:rPr>
            </w:pPr>
          </w:p>
        </w:tc>
      </w:tr>
      <w:tr w:rsidR="00D34288" w:rsidRPr="001463F1" w14:paraId="24B91C26" w14:textId="77777777" w:rsidTr="00D34288">
        <w:trPr>
          <w:trHeight w:val="187"/>
        </w:trPr>
        <w:tc>
          <w:tcPr>
            <w:tcW w:w="1648" w:type="dxa"/>
            <w:tcBorders>
              <w:left w:val="single" w:sz="4" w:space="0" w:color="auto"/>
              <w:bottom w:val="nil"/>
              <w:right w:val="single" w:sz="4" w:space="0" w:color="auto"/>
            </w:tcBorders>
            <w:shd w:val="clear" w:color="auto" w:fill="auto"/>
          </w:tcPr>
          <w:p w14:paraId="2AF6E7EB" w14:textId="77777777" w:rsidR="00D34288" w:rsidRPr="001463F1" w:rsidRDefault="00D34288" w:rsidP="00D34288">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5D2BDC97" w14:textId="77777777" w:rsidR="00D34288" w:rsidRPr="001463F1" w:rsidRDefault="00D34288" w:rsidP="00D34288">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76BA6BDD" w14:textId="77777777" w:rsidR="00D34288" w:rsidRPr="001463F1" w:rsidRDefault="00D34288" w:rsidP="00D34288">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68C8E369"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C92329"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56CAF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B43A85" w14:textId="77777777" w:rsidR="00D34288" w:rsidRPr="001463F1" w:rsidRDefault="00D34288" w:rsidP="00D34288">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135D84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7256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24070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2DE95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C792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9FDA6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898A9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796840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547509"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71AA85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460FC38A"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C79B206"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3AF7051"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4C7488B3" w14:textId="77777777" w:rsidR="00D34288" w:rsidRPr="001463F1" w:rsidRDefault="00D34288" w:rsidP="00D34288">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DAD1A7D"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DDF09E"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64DAF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319326" w14:textId="77777777" w:rsidR="00D34288" w:rsidRPr="001463F1" w:rsidRDefault="00D34288" w:rsidP="00D34288">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9E6C29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C4E88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8BD8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2B0ED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E586E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743CE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50672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92B7E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A53C3C"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1048930" w14:textId="77777777" w:rsidR="00D34288" w:rsidRPr="001463F1" w:rsidRDefault="00D34288" w:rsidP="00D34288">
            <w:pPr>
              <w:pStyle w:val="TAC"/>
              <w:rPr>
                <w:rFonts w:eastAsia="Yu Mincho"/>
                <w:szCs w:val="18"/>
              </w:rPr>
            </w:pPr>
          </w:p>
        </w:tc>
      </w:tr>
      <w:tr w:rsidR="00D34288" w:rsidRPr="001463F1" w14:paraId="69B374EB" w14:textId="77777777" w:rsidTr="00D34288">
        <w:trPr>
          <w:trHeight w:val="187"/>
        </w:trPr>
        <w:tc>
          <w:tcPr>
            <w:tcW w:w="1648" w:type="dxa"/>
            <w:tcBorders>
              <w:left w:val="single" w:sz="4" w:space="0" w:color="auto"/>
              <w:bottom w:val="nil"/>
              <w:right w:val="single" w:sz="4" w:space="0" w:color="auto"/>
            </w:tcBorders>
            <w:shd w:val="clear" w:color="auto" w:fill="auto"/>
          </w:tcPr>
          <w:p w14:paraId="65CD5B73" w14:textId="77777777" w:rsidR="00D34288" w:rsidRPr="001463F1" w:rsidRDefault="00D34288" w:rsidP="00D34288">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123A2E36" w14:textId="77777777" w:rsidR="00D34288" w:rsidRPr="001463F1" w:rsidRDefault="00D34288" w:rsidP="00D34288">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5D0B8284" w14:textId="77777777" w:rsidR="00D34288" w:rsidRPr="001463F1" w:rsidRDefault="00D34288" w:rsidP="00D34288">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1D9AE4F0" w14:textId="77777777" w:rsidR="00D34288" w:rsidRPr="001463F1" w:rsidRDefault="00D34288" w:rsidP="00D34288">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5A4D7CA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54E030B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499574E"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9B70F73"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6ED86685" w14:textId="77777777" w:rsidR="00D34288" w:rsidRPr="001463F1" w:rsidRDefault="00D34288" w:rsidP="00D34288">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EE201E9"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F7042C1"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BDAA5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DEA90" w14:textId="77777777" w:rsidR="00D34288" w:rsidRPr="001463F1" w:rsidRDefault="00D34288" w:rsidP="00D34288">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D5C46F1"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1A60F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06E6A1"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CA94D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BCDA9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1AAEA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AAB70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3D2FA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5A3A3D"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47919D1" w14:textId="77777777" w:rsidR="00D34288" w:rsidRPr="001463F1" w:rsidRDefault="00D34288" w:rsidP="00D34288">
            <w:pPr>
              <w:pStyle w:val="TAC"/>
              <w:rPr>
                <w:rFonts w:eastAsia="Yu Mincho"/>
                <w:szCs w:val="18"/>
              </w:rPr>
            </w:pPr>
          </w:p>
        </w:tc>
      </w:tr>
      <w:tr w:rsidR="00D34288" w:rsidRPr="001463F1" w14:paraId="1E8D1F98" w14:textId="77777777" w:rsidTr="00D34288">
        <w:trPr>
          <w:trHeight w:val="187"/>
        </w:trPr>
        <w:tc>
          <w:tcPr>
            <w:tcW w:w="1648" w:type="dxa"/>
            <w:tcBorders>
              <w:left w:val="single" w:sz="4" w:space="0" w:color="auto"/>
              <w:bottom w:val="nil"/>
              <w:right w:val="single" w:sz="4" w:space="0" w:color="auto"/>
            </w:tcBorders>
            <w:shd w:val="clear" w:color="auto" w:fill="auto"/>
          </w:tcPr>
          <w:p w14:paraId="37BA4C8D" w14:textId="77777777" w:rsidR="00D34288" w:rsidRPr="001463F1" w:rsidRDefault="00D34288" w:rsidP="00D34288">
            <w:pPr>
              <w:pStyle w:val="TAC"/>
              <w:rPr>
                <w:szCs w:val="18"/>
                <w:lang w:eastAsia="zh-CN"/>
              </w:rPr>
            </w:pPr>
            <w:r w:rsidRPr="001463F1">
              <w:rPr>
                <w:rFonts w:eastAsia="SimSun"/>
                <w:szCs w:val="18"/>
                <w:lang w:val="en-US" w:eastAsia="zh-CN"/>
              </w:rPr>
              <w:lastRenderedPageBreak/>
              <w:t>CA_n46C-n48A</w:t>
            </w:r>
          </w:p>
        </w:tc>
        <w:tc>
          <w:tcPr>
            <w:tcW w:w="1385" w:type="dxa"/>
            <w:tcBorders>
              <w:left w:val="single" w:sz="4" w:space="0" w:color="auto"/>
              <w:bottom w:val="nil"/>
              <w:right w:val="single" w:sz="4" w:space="0" w:color="auto"/>
            </w:tcBorders>
            <w:shd w:val="clear" w:color="auto" w:fill="auto"/>
          </w:tcPr>
          <w:p w14:paraId="0117962B" w14:textId="77777777" w:rsidR="00D34288" w:rsidRPr="001463F1" w:rsidRDefault="00D34288" w:rsidP="00D34288">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E8940A" w14:textId="77777777" w:rsidR="00D34288" w:rsidRPr="001463F1" w:rsidRDefault="00D34288" w:rsidP="00D34288">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58401BF" w14:textId="77777777" w:rsidR="00D34288" w:rsidRPr="001463F1" w:rsidRDefault="00D34288" w:rsidP="00D34288">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6443F7F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6DC3C0BA"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701C1AB"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96F807C"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15A0D3D7" w14:textId="77777777" w:rsidR="00D34288" w:rsidRPr="001463F1" w:rsidRDefault="00D34288" w:rsidP="00D34288">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5EB9AD3"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9F619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6F24D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4F6D1" w14:textId="77777777" w:rsidR="00D34288" w:rsidRPr="001463F1" w:rsidRDefault="00D34288" w:rsidP="00D34288">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DD77E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4ED4A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0F9C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BB7C4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9A49C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0CA59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3A735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67464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FF75FF"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D5E8291" w14:textId="77777777" w:rsidR="00D34288" w:rsidRPr="001463F1" w:rsidRDefault="00D34288" w:rsidP="00D34288">
            <w:pPr>
              <w:pStyle w:val="TAC"/>
              <w:rPr>
                <w:rFonts w:eastAsia="Yu Mincho"/>
                <w:szCs w:val="18"/>
              </w:rPr>
            </w:pPr>
          </w:p>
        </w:tc>
      </w:tr>
      <w:tr w:rsidR="00D34288" w:rsidRPr="001463F1" w14:paraId="6938B91B" w14:textId="77777777" w:rsidTr="00D34288">
        <w:trPr>
          <w:trHeight w:val="187"/>
        </w:trPr>
        <w:tc>
          <w:tcPr>
            <w:tcW w:w="1648" w:type="dxa"/>
            <w:tcBorders>
              <w:left w:val="single" w:sz="4" w:space="0" w:color="auto"/>
              <w:bottom w:val="nil"/>
              <w:right w:val="single" w:sz="4" w:space="0" w:color="auto"/>
            </w:tcBorders>
            <w:shd w:val="clear" w:color="auto" w:fill="auto"/>
          </w:tcPr>
          <w:p w14:paraId="09C5876D" w14:textId="77777777" w:rsidR="00D34288" w:rsidRPr="001463F1" w:rsidRDefault="00D34288" w:rsidP="00D34288">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79E90AC7" w14:textId="77777777" w:rsidR="00D34288" w:rsidRPr="001463F1" w:rsidRDefault="00D34288" w:rsidP="00D34288">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7C4F7E9B" w14:textId="77777777" w:rsidR="00D34288" w:rsidRPr="001463F1" w:rsidRDefault="00D34288" w:rsidP="00D34288">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10B90C81" w14:textId="77777777" w:rsidR="00D34288" w:rsidRPr="001463F1" w:rsidRDefault="00D34288" w:rsidP="00D34288">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26215EA5" w14:textId="77777777" w:rsidR="00D34288" w:rsidRPr="001463F1" w:rsidRDefault="00D34288" w:rsidP="00D34288">
            <w:pPr>
              <w:pStyle w:val="TAC"/>
              <w:rPr>
                <w:rFonts w:eastAsia="Yu Mincho"/>
                <w:szCs w:val="18"/>
              </w:rPr>
            </w:pPr>
            <w:r w:rsidRPr="001463F1">
              <w:rPr>
                <w:rFonts w:eastAsia="Yu Mincho"/>
                <w:szCs w:val="18"/>
              </w:rPr>
              <w:t>0</w:t>
            </w:r>
          </w:p>
        </w:tc>
      </w:tr>
      <w:tr w:rsidR="00D34288" w:rsidRPr="001463F1" w14:paraId="5B7B128D"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4022207E"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4559E3"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17964AAF" w14:textId="77777777" w:rsidR="00D34288" w:rsidRPr="001463F1" w:rsidRDefault="00D34288" w:rsidP="00D34288">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BBBE0BB"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A958DF"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C3556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B11E86" w14:textId="77777777" w:rsidR="00D34288" w:rsidRPr="001463F1" w:rsidRDefault="00D34288" w:rsidP="00D34288">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CD20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42E84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D4F3E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9DF38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938F1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5C03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0C143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703CB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D66EA2"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F5F0621" w14:textId="77777777" w:rsidR="00D34288" w:rsidRPr="001463F1" w:rsidRDefault="00D34288" w:rsidP="00D34288">
            <w:pPr>
              <w:pStyle w:val="TAC"/>
              <w:rPr>
                <w:rFonts w:eastAsia="Yu Mincho"/>
                <w:szCs w:val="18"/>
              </w:rPr>
            </w:pPr>
          </w:p>
        </w:tc>
      </w:tr>
      <w:tr w:rsidR="00D34288" w:rsidRPr="001463F1" w14:paraId="0156DFEE" w14:textId="77777777" w:rsidTr="00D34288">
        <w:trPr>
          <w:trHeight w:val="187"/>
        </w:trPr>
        <w:tc>
          <w:tcPr>
            <w:tcW w:w="1648" w:type="dxa"/>
            <w:tcBorders>
              <w:left w:val="single" w:sz="4" w:space="0" w:color="auto"/>
              <w:bottom w:val="nil"/>
              <w:right w:val="single" w:sz="4" w:space="0" w:color="auto"/>
            </w:tcBorders>
            <w:shd w:val="clear" w:color="auto" w:fill="auto"/>
          </w:tcPr>
          <w:p w14:paraId="1B83A103" w14:textId="77777777" w:rsidR="00D34288" w:rsidRPr="001463F1" w:rsidRDefault="00D34288" w:rsidP="00D34288">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23C4B83F" w14:textId="77777777" w:rsidR="00D34288" w:rsidRPr="001463F1" w:rsidRDefault="00D34288" w:rsidP="00D34288">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4CDD1FA7" w14:textId="77777777" w:rsidR="00D34288" w:rsidRPr="001463F1" w:rsidRDefault="00D34288" w:rsidP="00D34288">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A14308B"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972D65" w14:textId="77777777" w:rsidR="00D34288" w:rsidRPr="001463F1" w:rsidRDefault="00D34288" w:rsidP="00D34288">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B560EB" w14:textId="77777777" w:rsidR="00D34288" w:rsidRPr="001463F1" w:rsidRDefault="00D34288" w:rsidP="00D34288">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54006B" w14:textId="77777777" w:rsidR="00D34288" w:rsidRPr="001463F1" w:rsidRDefault="00D34288" w:rsidP="00D34288">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A0FC0A" w14:textId="77777777" w:rsidR="00D34288" w:rsidRPr="001463F1" w:rsidRDefault="00D34288" w:rsidP="00D34288">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1C626" w14:textId="77777777" w:rsidR="00D34288" w:rsidRPr="001463F1" w:rsidRDefault="00D34288" w:rsidP="00D34288">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4B9AB1" w14:textId="77777777" w:rsidR="00D34288" w:rsidRPr="001463F1" w:rsidRDefault="00D34288" w:rsidP="00D34288">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A7A279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D4A3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F24AD6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1CC2D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36CD44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189DE1"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86DA4C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2049E751"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CD95013"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E1E5F6"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703FD386" w14:textId="77777777" w:rsidR="00D34288" w:rsidRPr="001463F1" w:rsidRDefault="00D34288" w:rsidP="00D34288">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BA2AE9E"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11D5D1" w14:textId="77777777" w:rsidR="00D34288" w:rsidRPr="001463F1" w:rsidRDefault="00D34288" w:rsidP="00D34288">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44746A" w14:textId="77777777" w:rsidR="00D34288" w:rsidRPr="001463F1" w:rsidRDefault="00D34288" w:rsidP="00D34288">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B32D6E8" w14:textId="77777777" w:rsidR="00D34288" w:rsidRPr="001463F1" w:rsidRDefault="00D34288" w:rsidP="00D34288">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6B584C" w14:textId="77777777" w:rsidR="00D34288" w:rsidRPr="001463F1" w:rsidRDefault="00D34288" w:rsidP="00D34288">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9274987" w14:textId="77777777" w:rsidR="00D34288" w:rsidRPr="001463F1" w:rsidRDefault="00D34288" w:rsidP="00D34288">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3CABDE" w14:textId="77777777" w:rsidR="00D34288" w:rsidRPr="001463F1" w:rsidRDefault="00D34288" w:rsidP="00D34288">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99A25B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A67F1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614A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343F1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641935"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2802A3"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F9EEC5" w14:textId="77777777" w:rsidR="00D34288" w:rsidRPr="001463F1" w:rsidRDefault="00D34288" w:rsidP="00D34288">
            <w:pPr>
              <w:pStyle w:val="TAC"/>
              <w:rPr>
                <w:rFonts w:eastAsia="Yu Mincho"/>
                <w:szCs w:val="18"/>
              </w:rPr>
            </w:pPr>
          </w:p>
        </w:tc>
      </w:tr>
      <w:tr w:rsidR="00D34288" w:rsidRPr="001463F1" w14:paraId="11B1DDAC"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4E3BC98B" w14:textId="77777777" w:rsidR="00D34288" w:rsidRPr="001463F1" w:rsidRDefault="00D34288" w:rsidP="00D34288">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6AFBF66" w14:textId="77777777" w:rsidR="00D34288" w:rsidRPr="001463F1" w:rsidRDefault="00D34288" w:rsidP="00D34288">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F4E8717" w14:textId="77777777" w:rsidR="00D34288" w:rsidRPr="001463F1" w:rsidRDefault="00D34288" w:rsidP="00D34288">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2A171CC"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975D1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DA840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09225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77015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7BB7C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47391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653C36" w14:textId="64D6AD1C" w:rsidR="00D34288" w:rsidRPr="008B5A72" w:rsidRDefault="00D34288" w:rsidP="00D34288">
            <w:pPr>
              <w:pStyle w:val="TAC"/>
              <w:rPr>
                <w:rFonts w:eastAsiaTheme="minorEastAsia"/>
                <w:szCs w:val="18"/>
                <w:vertAlign w:val="superscript"/>
                <w:lang w:eastAsia="zh-CN"/>
              </w:rPr>
            </w:pPr>
            <w:del w:id="42" w:author="Chouli, Hassen" w:date="2024-01-31T12:09:00Z">
              <w:r w:rsidRPr="001463F1" w:rsidDel="00CE4E80">
                <w:rPr>
                  <w:rFonts w:hint="eastAsia"/>
                  <w:szCs w:val="18"/>
                  <w:lang w:eastAsia="zh-CN"/>
                </w:rPr>
                <w:delText>50</w:delText>
              </w:r>
              <w:r w:rsidRPr="001463F1" w:rsidDel="00CE4E80">
                <w:rPr>
                  <w:szCs w:val="18"/>
                  <w:vertAlign w:val="superscript"/>
                  <w:lang w:eastAsia="zh-CN"/>
                </w:rPr>
                <w:delText>1</w:delText>
              </w:r>
            </w:del>
            <w:ins w:id="43" w:author="Chouli, Hassen" w:date="2024-01-31T12:09:00Z">
              <w:r w:rsidR="00CE4E80" w:rsidRPr="001463F1">
                <w:rPr>
                  <w:rFonts w:hint="eastAsia"/>
                  <w:szCs w:val="18"/>
                  <w:lang w:eastAsia="zh-CN"/>
                </w:rPr>
                <w:t>50</w:t>
              </w:r>
              <w:r w:rsidR="00CE4E80">
                <w:rPr>
                  <w:szCs w:val="18"/>
                  <w:vertAlign w:val="superscript"/>
                  <w:lang w:eastAsia="zh-CN"/>
                </w:rPr>
                <w:t>4</w:t>
              </w:r>
            </w:ins>
          </w:p>
        </w:tc>
        <w:tc>
          <w:tcPr>
            <w:tcW w:w="671" w:type="dxa"/>
            <w:tcBorders>
              <w:top w:val="single" w:sz="4" w:space="0" w:color="auto"/>
              <w:left w:val="single" w:sz="4" w:space="0" w:color="auto"/>
              <w:bottom w:val="single" w:sz="4" w:space="0" w:color="auto"/>
              <w:right w:val="single" w:sz="4" w:space="0" w:color="auto"/>
            </w:tcBorders>
          </w:tcPr>
          <w:p w14:paraId="08C3A0D6" w14:textId="3DEE8536" w:rsidR="00D34288" w:rsidRPr="008B5A72" w:rsidRDefault="00D34288" w:rsidP="00D34288">
            <w:pPr>
              <w:pStyle w:val="TAC"/>
              <w:rPr>
                <w:rFonts w:eastAsiaTheme="minorEastAsia"/>
                <w:szCs w:val="18"/>
                <w:vertAlign w:val="superscript"/>
                <w:lang w:eastAsia="zh-CN"/>
              </w:rPr>
            </w:pPr>
            <w:del w:id="44" w:author="Chouli, Hassen" w:date="2024-01-31T12:09:00Z">
              <w:r w:rsidRPr="001463F1" w:rsidDel="00CE4E80">
                <w:rPr>
                  <w:rFonts w:hint="eastAsia"/>
                  <w:szCs w:val="18"/>
                  <w:lang w:eastAsia="zh-CN"/>
                </w:rPr>
                <w:delText>60</w:delText>
              </w:r>
              <w:r w:rsidRPr="001463F1" w:rsidDel="00CE4E80">
                <w:rPr>
                  <w:szCs w:val="18"/>
                  <w:vertAlign w:val="superscript"/>
                  <w:lang w:eastAsia="zh-CN"/>
                </w:rPr>
                <w:delText>1</w:delText>
              </w:r>
            </w:del>
            <w:ins w:id="45" w:author="Chouli, Hassen" w:date="2024-01-31T12:09:00Z">
              <w:r w:rsidR="00CE4E80" w:rsidRPr="001463F1">
                <w:rPr>
                  <w:rFonts w:hint="eastAsia"/>
                  <w:szCs w:val="18"/>
                  <w:lang w:eastAsia="zh-CN"/>
                </w:rPr>
                <w:t>60</w:t>
              </w:r>
              <w:r w:rsidR="00CE4E80">
                <w:rPr>
                  <w:szCs w:val="18"/>
                  <w:vertAlign w:val="superscript"/>
                  <w:lang w:eastAsia="zh-CN"/>
                </w:rPr>
                <w:t>4</w:t>
              </w:r>
            </w:ins>
          </w:p>
        </w:tc>
        <w:tc>
          <w:tcPr>
            <w:tcW w:w="671" w:type="dxa"/>
            <w:tcBorders>
              <w:top w:val="single" w:sz="4" w:space="0" w:color="auto"/>
              <w:left w:val="single" w:sz="4" w:space="0" w:color="auto"/>
              <w:bottom w:val="single" w:sz="4" w:space="0" w:color="auto"/>
              <w:right w:val="single" w:sz="4" w:space="0" w:color="auto"/>
            </w:tcBorders>
          </w:tcPr>
          <w:p w14:paraId="53FDF49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9CAC81" w14:textId="3E1A974C" w:rsidR="00D34288" w:rsidRPr="008B5A72" w:rsidRDefault="00D34288" w:rsidP="00D34288">
            <w:pPr>
              <w:pStyle w:val="TAC"/>
              <w:rPr>
                <w:rFonts w:eastAsiaTheme="minorEastAsia"/>
                <w:szCs w:val="18"/>
                <w:vertAlign w:val="superscript"/>
                <w:lang w:eastAsia="zh-CN"/>
              </w:rPr>
            </w:pPr>
            <w:del w:id="46" w:author="Chouli, Hassen" w:date="2024-01-31T12:09:00Z">
              <w:r w:rsidRPr="001463F1" w:rsidDel="00CE4E80">
                <w:rPr>
                  <w:rFonts w:hint="eastAsia"/>
                  <w:szCs w:val="18"/>
                  <w:lang w:eastAsia="zh-CN"/>
                </w:rPr>
                <w:delText>80</w:delText>
              </w:r>
              <w:r w:rsidRPr="001463F1" w:rsidDel="00CE4E80">
                <w:rPr>
                  <w:szCs w:val="18"/>
                  <w:vertAlign w:val="superscript"/>
                  <w:lang w:eastAsia="zh-CN"/>
                </w:rPr>
                <w:delText>1</w:delText>
              </w:r>
            </w:del>
            <w:ins w:id="47" w:author="Chouli, Hassen" w:date="2024-01-31T12:09:00Z">
              <w:r w:rsidR="00CE4E80" w:rsidRPr="001463F1">
                <w:rPr>
                  <w:rFonts w:hint="eastAsia"/>
                  <w:szCs w:val="18"/>
                  <w:lang w:eastAsia="zh-CN"/>
                </w:rPr>
                <w:t>80</w:t>
              </w:r>
              <w:r w:rsidR="00CE4E80">
                <w:rPr>
                  <w:szCs w:val="18"/>
                  <w:vertAlign w:val="superscript"/>
                  <w:lang w:eastAsia="zh-CN"/>
                </w:rPr>
                <w:t>4</w:t>
              </w:r>
            </w:ins>
          </w:p>
        </w:tc>
        <w:tc>
          <w:tcPr>
            <w:tcW w:w="671" w:type="dxa"/>
            <w:tcBorders>
              <w:top w:val="single" w:sz="4" w:space="0" w:color="auto"/>
              <w:left w:val="single" w:sz="4" w:space="0" w:color="auto"/>
              <w:bottom w:val="single" w:sz="4" w:space="0" w:color="auto"/>
              <w:right w:val="single" w:sz="4" w:space="0" w:color="auto"/>
            </w:tcBorders>
          </w:tcPr>
          <w:p w14:paraId="2592A96E" w14:textId="0545BF8E" w:rsidR="00D34288" w:rsidRPr="008B5A72" w:rsidRDefault="00D34288" w:rsidP="00D34288">
            <w:pPr>
              <w:pStyle w:val="TAC"/>
              <w:rPr>
                <w:rFonts w:eastAsiaTheme="minorEastAsia"/>
                <w:szCs w:val="18"/>
                <w:vertAlign w:val="superscript"/>
                <w:lang w:eastAsia="zh-CN"/>
              </w:rPr>
            </w:pPr>
            <w:del w:id="48" w:author="Chouli, Hassen" w:date="2024-01-31T12:09:00Z">
              <w:r w:rsidRPr="001463F1" w:rsidDel="00CE4E80">
                <w:rPr>
                  <w:rFonts w:hint="eastAsia"/>
                  <w:szCs w:val="18"/>
                  <w:lang w:eastAsia="zh-CN"/>
                </w:rPr>
                <w:delText>90</w:delText>
              </w:r>
              <w:r w:rsidRPr="001463F1" w:rsidDel="00CE4E80">
                <w:rPr>
                  <w:szCs w:val="18"/>
                  <w:vertAlign w:val="superscript"/>
                  <w:lang w:eastAsia="zh-CN"/>
                </w:rPr>
                <w:delText>1</w:delText>
              </w:r>
            </w:del>
            <w:ins w:id="49" w:author="Chouli, Hassen" w:date="2024-01-31T12:09:00Z">
              <w:r w:rsidR="00CE4E80" w:rsidRPr="001463F1">
                <w:rPr>
                  <w:rFonts w:hint="eastAsia"/>
                  <w:szCs w:val="18"/>
                  <w:lang w:eastAsia="zh-CN"/>
                </w:rPr>
                <w:t>90</w:t>
              </w:r>
              <w:r w:rsidR="00CE4E80">
                <w:rPr>
                  <w:szCs w:val="18"/>
                  <w:vertAlign w:val="superscript"/>
                  <w:lang w:eastAsia="zh-CN"/>
                </w:rPr>
                <w:t>4</w:t>
              </w:r>
            </w:ins>
          </w:p>
        </w:tc>
        <w:tc>
          <w:tcPr>
            <w:tcW w:w="672" w:type="dxa"/>
            <w:tcBorders>
              <w:top w:val="single" w:sz="4" w:space="0" w:color="auto"/>
              <w:left w:val="single" w:sz="4" w:space="0" w:color="auto"/>
              <w:bottom w:val="single" w:sz="4" w:space="0" w:color="auto"/>
              <w:right w:val="single" w:sz="4" w:space="0" w:color="auto"/>
            </w:tcBorders>
          </w:tcPr>
          <w:p w14:paraId="067AAF44" w14:textId="70EE6D4B" w:rsidR="00D34288" w:rsidRPr="008B5A72" w:rsidRDefault="00D34288" w:rsidP="00D34288">
            <w:pPr>
              <w:pStyle w:val="TAC"/>
              <w:rPr>
                <w:rFonts w:eastAsiaTheme="minorEastAsia"/>
                <w:szCs w:val="18"/>
                <w:vertAlign w:val="superscript"/>
                <w:lang w:eastAsia="zh-CN"/>
              </w:rPr>
            </w:pPr>
            <w:del w:id="50" w:author="Chouli, Hassen" w:date="2024-01-31T12:09:00Z">
              <w:r w:rsidRPr="001463F1" w:rsidDel="00CE4E80">
                <w:rPr>
                  <w:rFonts w:hint="eastAsia"/>
                  <w:szCs w:val="18"/>
                  <w:lang w:eastAsia="zh-CN"/>
                </w:rPr>
                <w:delText>100</w:delText>
              </w:r>
              <w:r w:rsidRPr="001463F1" w:rsidDel="00CE4E80">
                <w:rPr>
                  <w:szCs w:val="18"/>
                  <w:vertAlign w:val="superscript"/>
                  <w:lang w:eastAsia="zh-CN"/>
                </w:rPr>
                <w:delText>1</w:delText>
              </w:r>
            </w:del>
            <w:ins w:id="51" w:author="Chouli, Hassen" w:date="2024-01-31T12:09:00Z">
              <w:r w:rsidR="00CE4E80" w:rsidRPr="001463F1">
                <w:rPr>
                  <w:rFonts w:hint="eastAsia"/>
                  <w:szCs w:val="18"/>
                  <w:lang w:eastAsia="zh-CN"/>
                </w:rPr>
                <w:t>100</w:t>
              </w:r>
              <w:r w:rsidR="00CE4E80">
                <w:rPr>
                  <w:szCs w:val="18"/>
                  <w:vertAlign w:val="superscript"/>
                  <w:lang w:eastAsia="zh-CN"/>
                </w:rPr>
                <w:t>4</w:t>
              </w:r>
            </w:ins>
          </w:p>
        </w:tc>
        <w:tc>
          <w:tcPr>
            <w:tcW w:w="1488" w:type="dxa"/>
            <w:tcBorders>
              <w:top w:val="single" w:sz="4" w:space="0" w:color="auto"/>
              <w:left w:val="single" w:sz="4" w:space="0" w:color="auto"/>
              <w:bottom w:val="nil"/>
              <w:right w:val="single" w:sz="4" w:space="0" w:color="auto"/>
            </w:tcBorders>
            <w:shd w:val="clear" w:color="auto" w:fill="auto"/>
          </w:tcPr>
          <w:p w14:paraId="2BA2701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6E09716C"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F91CA60"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DBC3C"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FB3145" w14:textId="77777777" w:rsidR="00D34288" w:rsidRPr="001463F1" w:rsidRDefault="00D34288" w:rsidP="00D34288">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39E1E59"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FF26F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864AB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EC18E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8537E1"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BD8F4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2E56C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C4152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6BE1C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C1E8C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0D32B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5FE821"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591CAB"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CADAE6D" w14:textId="77777777" w:rsidR="00D34288" w:rsidRPr="001463F1" w:rsidRDefault="00D34288" w:rsidP="00D34288">
            <w:pPr>
              <w:pStyle w:val="TAC"/>
              <w:rPr>
                <w:rFonts w:eastAsia="Yu Mincho"/>
                <w:szCs w:val="18"/>
              </w:rPr>
            </w:pPr>
          </w:p>
        </w:tc>
      </w:tr>
      <w:tr w:rsidR="00D34288" w:rsidRPr="001463F1" w14:paraId="6C2571BA" w14:textId="77777777" w:rsidTr="00D34288">
        <w:trPr>
          <w:trHeight w:val="187"/>
        </w:trPr>
        <w:tc>
          <w:tcPr>
            <w:tcW w:w="1648" w:type="dxa"/>
            <w:tcBorders>
              <w:left w:val="single" w:sz="4" w:space="0" w:color="auto"/>
              <w:bottom w:val="nil"/>
              <w:right w:val="single" w:sz="4" w:space="0" w:color="auto"/>
            </w:tcBorders>
            <w:shd w:val="clear" w:color="auto" w:fill="auto"/>
          </w:tcPr>
          <w:p w14:paraId="7B5136AA" w14:textId="77777777" w:rsidR="00D34288" w:rsidRPr="001463F1" w:rsidRDefault="00D34288" w:rsidP="00D34288">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5AB1077" w14:textId="77777777" w:rsidR="00D34288" w:rsidRPr="001463F1" w:rsidRDefault="00D34288" w:rsidP="00D34288">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3EA3970C" w14:textId="77777777" w:rsidR="00D34288" w:rsidRPr="001463F1" w:rsidRDefault="00D34288" w:rsidP="00D34288">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24E67DE7"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978D8E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030EE2DF"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388D0AC"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2BA4A19"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1FB9856A" w14:textId="77777777" w:rsidR="00D34288" w:rsidRPr="001463F1" w:rsidRDefault="00D34288" w:rsidP="00D34288">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B3FEF4D"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ECC34D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14DE9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AC650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ACA86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C4DEE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A8A80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41F58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75C4E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1022A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0ED60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36D26B"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332BF7"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02A5515" w14:textId="77777777" w:rsidR="00D34288" w:rsidRPr="001463F1" w:rsidRDefault="00D34288" w:rsidP="00D34288">
            <w:pPr>
              <w:pStyle w:val="TAC"/>
              <w:rPr>
                <w:rFonts w:eastAsia="Yu Mincho"/>
                <w:szCs w:val="18"/>
              </w:rPr>
            </w:pPr>
          </w:p>
        </w:tc>
      </w:tr>
      <w:tr w:rsidR="00D34288" w:rsidRPr="001463F1" w14:paraId="241CA73C" w14:textId="77777777" w:rsidTr="00D34288">
        <w:trPr>
          <w:trHeight w:val="187"/>
        </w:trPr>
        <w:tc>
          <w:tcPr>
            <w:tcW w:w="1648" w:type="dxa"/>
            <w:tcBorders>
              <w:left w:val="single" w:sz="4" w:space="0" w:color="auto"/>
              <w:bottom w:val="nil"/>
              <w:right w:val="single" w:sz="4" w:space="0" w:color="auto"/>
            </w:tcBorders>
            <w:shd w:val="clear" w:color="auto" w:fill="auto"/>
          </w:tcPr>
          <w:p w14:paraId="6D222920" w14:textId="77777777" w:rsidR="00D34288" w:rsidRPr="001463F1" w:rsidRDefault="00D34288" w:rsidP="00D34288">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2909F98" w14:textId="77777777" w:rsidR="00D34288" w:rsidRPr="001463F1" w:rsidRDefault="00D34288" w:rsidP="00D34288">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1477B70" w14:textId="77777777" w:rsidR="00D34288" w:rsidRPr="001463F1" w:rsidRDefault="00D34288" w:rsidP="00D34288">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7E573CC5"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73C33D8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18BAE041"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A486303"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0B6F76"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3FBFE7FF" w14:textId="77777777" w:rsidR="00D34288" w:rsidRPr="001463F1" w:rsidRDefault="00D34288" w:rsidP="00D34288">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033EB37"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2D3850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A44F6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8678F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DC243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66A64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4D5B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87BFF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DC92E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D049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A59F5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DEDD4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DC566C"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DEC2E58" w14:textId="77777777" w:rsidR="00D34288" w:rsidRPr="001463F1" w:rsidRDefault="00D34288" w:rsidP="00D34288">
            <w:pPr>
              <w:pStyle w:val="TAC"/>
              <w:rPr>
                <w:rFonts w:eastAsia="Yu Mincho"/>
                <w:szCs w:val="18"/>
              </w:rPr>
            </w:pPr>
          </w:p>
        </w:tc>
      </w:tr>
      <w:tr w:rsidR="00D34288" w:rsidRPr="001463F1" w14:paraId="6ADE5972"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5439E1DF" w14:textId="77777777" w:rsidR="00D34288" w:rsidRPr="001463F1" w:rsidRDefault="00D34288" w:rsidP="00D34288">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4B9B140F" w14:textId="77777777" w:rsidR="00D34288" w:rsidRPr="001463F1" w:rsidRDefault="00D34288" w:rsidP="00D34288">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75D5A72" w14:textId="77777777" w:rsidR="00D34288" w:rsidRPr="001463F1" w:rsidRDefault="00D34288" w:rsidP="00D34288">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73637677"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C4B62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8BF66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7925F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B225F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670ECD"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AFD6C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CF06A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23E17D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258CB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41AC1" w14:textId="77777777" w:rsidR="00D34288" w:rsidRPr="008B5A72" w:rsidRDefault="00D34288" w:rsidP="00D34288">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6D32286"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E0424C"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25C52B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60E175A4"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F1A6D3C"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3DD9CB1"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7D122EB" w14:textId="77777777" w:rsidR="00D34288" w:rsidRPr="001463F1" w:rsidRDefault="00D34288" w:rsidP="00D34288">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D356B6F"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6767E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09D5F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361744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B615E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72A6B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2A0F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6A99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F572C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41239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0050B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B267BE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E6B9EC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67CE0" w14:textId="77777777" w:rsidR="00D34288" w:rsidRPr="001463F1" w:rsidRDefault="00D34288" w:rsidP="00D34288">
            <w:pPr>
              <w:pStyle w:val="TAC"/>
              <w:rPr>
                <w:rFonts w:eastAsia="Yu Mincho"/>
                <w:szCs w:val="18"/>
              </w:rPr>
            </w:pPr>
          </w:p>
        </w:tc>
      </w:tr>
      <w:tr w:rsidR="00D34288" w:rsidRPr="001463F1" w14:paraId="6CD14A2E"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446AED5E" w14:textId="77777777" w:rsidR="00D34288" w:rsidRPr="001463F1" w:rsidRDefault="00D34288" w:rsidP="00D34288">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5521125A" w14:textId="77777777" w:rsidR="00D34288" w:rsidRPr="001463F1" w:rsidRDefault="00D34288" w:rsidP="00D34288">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0C9F36A" w14:textId="77777777" w:rsidR="00D34288" w:rsidRPr="001463F1" w:rsidRDefault="00D34288" w:rsidP="00D34288">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E8C18DB"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A23A0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99591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FC924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85ECBE" w14:textId="77777777" w:rsidR="00D34288" w:rsidRPr="008B5A72" w:rsidRDefault="00D34288" w:rsidP="00D34288">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D7FB3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CDE7D6" w14:textId="77777777" w:rsidR="00D34288" w:rsidRPr="001463F1" w:rsidRDefault="00D34288" w:rsidP="00D34288">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3C44020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0F18D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39D15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1FF40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E0B39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55760D"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79EA94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6D740117"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417BFCC"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E25BCF8"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8CF30FC" w14:textId="77777777" w:rsidR="00D34288" w:rsidRPr="001463F1" w:rsidRDefault="00D34288" w:rsidP="00D34288">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972AE9"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55EDB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8C1F8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A2466D" w14:textId="77777777" w:rsidR="00D34288" w:rsidRPr="008B5A72" w:rsidRDefault="00D34288" w:rsidP="00D34288">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A7488E9" w14:textId="77777777" w:rsidR="00D34288" w:rsidRPr="008B5A72" w:rsidRDefault="00D34288" w:rsidP="00D34288">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3B506C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D283C5"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15F73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A640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9C595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1BBDD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4F92AB"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BA5342"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D18DA1A" w14:textId="77777777" w:rsidR="00D34288" w:rsidRPr="001463F1" w:rsidRDefault="00D34288" w:rsidP="00D34288">
            <w:pPr>
              <w:pStyle w:val="TAC"/>
              <w:rPr>
                <w:rFonts w:eastAsia="Yu Mincho"/>
                <w:szCs w:val="18"/>
              </w:rPr>
            </w:pPr>
          </w:p>
        </w:tc>
      </w:tr>
      <w:tr w:rsidR="00D34288" w:rsidRPr="001463F1" w14:paraId="20A88605" w14:textId="77777777" w:rsidTr="00D34288">
        <w:trPr>
          <w:trHeight w:val="187"/>
        </w:trPr>
        <w:tc>
          <w:tcPr>
            <w:tcW w:w="1648" w:type="dxa"/>
            <w:tcBorders>
              <w:left w:val="single" w:sz="4" w:space="0" w:color="auto"/>
              <w:bottom w:val="nil"/>
              <w:right w:val="single" w:sz="4" w:space="0" w:color="auto"/>
            </w:tcBorders>
            <w:shd w:val="clear" w:color="auto" w:fill="auto"/>
          </w:tcPr>
          <w:p w14:paraId="165AD40E" w14:textId="77777777" w:rsidR="00D34288" w:rsidRPr="001463F1" w:rsidRDefault="00D34288" w:rsidP="00D34288">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585EAF0" w14:textId="77777777" w:rsidR="00D34288" w:rsidRPr="001463F1" w:rsidRDefault="00D34288" w:rsidP="00D34288">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6D92C876" w14:textId="77777777" w:rsidR="00D34288" w:rsidRPr="001463F1" w:rsidRDefault="00D34288" w:rsidP="00D34288">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33213773"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5915D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434CCC1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C2A3346"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FDECE0"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1D7555AC" w14:textId="77777777" w:rsidR="00D34288" w:rsidRPr="001463F1" w:rsidRDefault="00D34288" w:rsidP="00D34288">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39646A8C"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58462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879F4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AF65C95" w14:textId="77777777" w:rsidR="00D34288" w:rsidRPr="008B5A72" w:rsidRDefault="00D34288" w:rsidP="00D34288">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84A8849" w14:textId="77777777" w:rsidR="00D34288" w:rsidRPr="008B5A72" w:rsidRDefault="00D34288" w:rsidP="00D34288">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5B2F4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31EA66"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FA0D9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E83F1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C8F1A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EC6D0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1EECE6"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73011B"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6FE4292" w14:textId="77777777" w:rsidR="00D34288" w:rsidRPr="001463F1" w:rsidRDefault="00D34288" w:rsidP="00D34288">
            <w:pPr>
              <w:pStyle w:val="TAC"/>
              <w:rPr>
                <w:rFonts w:eastAsia="Yu Mincho"/>
                <w:szCs w:val="18"/>
              </w:rPr>
            </w:pPr>
          </w:p>
        </w:tc>
      </w:tr>
      <w:tr w:rsidR="00D34288" w:rsidRPr="001463F1" w14:paraId="6499824D" w14:textId="77777777" w:rsidTr="00D34288">
        <w:trPr>
          <w:trHeight w:val="187"/>
        </w:trPr>
        <w:tc>
          <w:tcPr>
            <w:tcW w:w="1648" w:type="dxa"/>
            <w:tcBorders>
              <w:left w:val="single" w:sz="4" w:space="0" w:color="auto"/>
              <w:bottom w:val="nil"/>
              <w:right w:val="single" w:sz="4" w:space="0" w:color="auto"/>
            </w:tcBorders>
            <w:shd w:val="clear" w:color="auto" w:fill="auto"/>
          </w:tcPr>
          <w:p w14:paraId="743F0551" w14:textId="77777777" w:rsidR="00D34288" w:rsidRPr="001463F1" w:rsidRDefault="00D34288" w:rsidP="00D34288">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0BBE8A4" w14:textId="77777777" w:rsidR="00D34288" w:rsidRPr="001463F1" w:rsidRDefault="00D34288" w:rsidP="00D34288">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33D8AAEE" w14:textId="77777777" w:rsidR="00D34288" w:rsidRPr="001463F1" w:rsidRDefault="00D34288" w:rsidP="00D34288">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1A222DA7"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C3E143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58EAF3F6"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028B064"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403E629"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04A19A39" w14:textId="77777777" w:rsidR="00D34288" w:rsidRPr="001463F1" w:rsidRDefault="00D34288" w:rsidP="00D34288">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46A642B1"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594CC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E43FC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66F469A" w14:textId="77777777" w:rsidR="00D34288" w:rsidRPr="008B5A72" w:rsidRDefault="00D34288" w:rsidP="00D34288">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5F45A37" w14:textId="77777777" w:rsidR="00D34288" w:rsidRPr="008B5A72" w:rsidRDefault="00D34288" w:rsidP="00D34288">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A35A26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A452FC"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107A4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F720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70D3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24B6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2604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04DC7D"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28B6694" w14:textId="77777777" w:rsidR="00D34288" w:rsidRPr="001463F1" w:rsidRDefault="00D34288" w:rsidP="00D34288">
            <w:pPr>
              <w:pStyle w:val="TAC"/>
              <w:rPr>
                <w:rFonts w:eastAsia="Yu Mincho"/>
                <w:szCs w:val="18"/>
              </w:rPr>
            </w:pPr>
          </w:p>
        </w:tc>
      </w:tr>
      <w:tr w:rsidR="00D34288" w:rsidRPr="001463F1" w14:paraId="506A7E73"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489E070C" w14:textId="77777777" w:rsidR="00D34288" w:rsidRPr="001463F1" w:rsidRDefault="00D34288" w:rsidP="00D34288">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718139AA" w14:textId="77777777" w:rsidR="00D34288" w:rsidRPr="001463F1" w:rsidRDefault="00D34288" w:rsidP="00D34288">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058E1497" w14:textId="77777777" w:rsidR="00D34288" w:rsidRPr="001463F1" w:rsidRDefault="00D34288" w:rsidP="00D34288">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6B892A3"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DE506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BE78E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E31CDD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B2EF0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898AC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9EECC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EF913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A3114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97A0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2C083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44B286"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819884"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C4F7F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15DD2CF0"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1DDF1"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12C2A10"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56748B" w14:textId="77777777" w:rsidR="00D34288" w:rsidRPr="001463F1" w:rsidRDefault="00D34288" w:rsidP="00D34288">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DC1ABF9"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EF412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A2686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38B1F7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42E3F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1068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D4239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651FD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83040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3E254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82EF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9E9956"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6D6FC1"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E650E29" w14:textId="77777777" w:rsidR="00D34288" w:rsidRPr="001463F1" w:rsidRDefault="00D34288" w:rsidP="00D34288">
            <w:pPr>
              <w:pStyle w:val="TAC"/>
              <w:rPr>
                <w:rFonts w:eastAsia="Yu Mincho"/>
                <w:szCs w:val="18"/>
              </w:rPr>
            </w:pPr>
          </w:p>
        </w:tc>
      </w:tr>
      <w:tr w:rsidR="00D34288" w:rsidRPr="001463F1" w14:paraId="3E63AA63" w14:textId="77777777" w:rsidTr="00D34288">
        <w:trPr>
          <w:trHeight w:val="187"/>
        </w:trPr>
        <w:tc>
          <w:tcPr>
            <w:tcW w:w="1648" w:type="dxa"/>
            <w:tcBorders>
              <w:left w:val="single" w:sz="4" w:space="0" w:color="auto"/>
              <w:bottom w:val="nil"/>
              <w:right w:val="single" w:sz="4" w:space="0" w:color="auto"/>
            </w:tcBorders>
            <w:shd w:val="clear" w:color="auto" w:fill="auto"/>
          </w:tcPr>
          <w:p w14:paraId="6111B832" w14:textId="77777777" w:rsidR="00D34288" w:rsidRPr="001463F1" w:rsidRDefault="00D34288" w:rsidP="00D34288">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FD43B2A" w14:textId="77777777" w:rsidR="00D34288" w:rsidRPr="001463F1" w:rsidRDefault="00D34288" w:rsidP="00D34288">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0BEEB4C5" w14:textId="77777777" w:rsidR="00D34288" w:rsidRPr="001463F1" w:rsidRDefault="00D34288" w:rsidP="00D34288">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5F999C71"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31381B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757510ED"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08C6332"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C636B9"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732E54EF" w14:textId="77777777" w:rsidR="00D34288" w:rsidRPr="001463F1" w:rsidRDefault="00D34288" w:rsidP="00D34288">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37D4D3C"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08CCB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A3559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18318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15C3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C799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C138C6"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ABD02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5C77C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6BD57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E8739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A8623E"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DC94C"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DB07492" w14:textId="77777777" w:rsidR="00D34288" w:rsidRPr="001463F1" w:rsidRDefault="00D34288" w:rsidP="00D34288">
            <w:pPr>
              <w:pStyle w:val="TAC"/>
              <w:rPr>
                <w:rFonts w:eastAsia="Yu Mincho"/>
                <w:szCs w:val="18"/>
              </w:rPr>
            </w:pPr>
          </w:p>
        </w:tc>
      </w:tr>
      <w:tr w:rsidR="00D34288" w:rsidRPr="001463F1" w14:paraId="29651DAC" w14:textId="77777777" w:rsidTr="00D34288">
        <w:trPr>
          <w:trHeight w:val="187"/>
        </w:trPr>
        <w:tc>
          <w:tcPr>
            <w:tcW w:w="1648" w:type="dxa"/>
            <w:tcBorders>
              <w:left w:val="single" w:sz="4" w:space="0" w:color="auto"/>
              <w:bottom w:val="nil"/>
              <w:right w:val="single" w:sz="4" w:space="0" w:color="auto"/>
            </w:tcBorders>
            <w:shd w:val="clear" w:color="auto" w:fill="auto"/>
          </w:tcPr>
          <w:p w14:paraId="27175919" w14:textId="77777777" w:rsidR="00D34288" w:rsidRPr="001463F1" w:rsidRDefault="00D34288" w:rsidP="00D34288">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45C1D771" w14:textId="77777777" w:rsidR="00D34288" w:rsidRPr="001463F1" w:rsidRDefault="00D34288" w:rsidP="00D34288">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3872EF34" w14:textId="77777777" w:rsidR="00D34288" w:rsidRPr="001463F1" w:rsidRDefault="00D34288" w:rsidP="00D34288">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C4F7FF9"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0ED446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2C0DDA48"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730208F"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5DE174"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389F1CFC" w14:textId="77777777" w:rsidR="00D34288" w:rsidRPr="001463F1" w:rsidRDefault="00D34288" w:rsidP="00D34288">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B27B8C0"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DE7895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8CEEE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B4F58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3BC99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2146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C680A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414A9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7AC9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04207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5EAE1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49133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73695E"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09E180F" w14:textId="77777777" w:rsidR="00D34288" w:rsidRPr="001463F1" w:rsidRDefault="00D34288" w:rsidP="00D34288">
            <w:pPr>
              <w:pStyle w:val="TAC"/>
              <w:rPr>
                <w:rFonts w:eastAsia="Yu Mincho"/>
                <w:szCs w:val="18"/>
              </w:rPr>
            </w:pPr>
          </w:p>
        </w:tc>
      </w:tr>
      <w:tr w:rsidR="00D34288" w:rsidRPr="001463F1" w14:paraId="5A87802A"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2A7BC60A" w14:textId="77777777" w:rsidR="00D34288" w:rsidRPr="008B5A72" w:rsidRDefault="00D34288" w:rsidP="00D34288">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696924DA" w14:textId="77777777" w:rsidR="00D34288" w:rsidRPr="001463F1" w:rsidRDefault="00D34288" w:rsidP="00D34288">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01B7BA62" w14:textId="77777777" w:rsidR="00D34288" w:rsidRPr="001463F1" w:rsidRDefault="00D34288" w:rsidP="00D34288">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0075E665" w14:textId="77777777" w:rsidR="00D34288" w:rsidRPr="001463F1" w:rsidRDefault="00D34288" w:rsidP="00D34288">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146B4A" w14:textId="77777777" w:rsidR="00D34288" w:rsidRPr="008B5A72" w:rsidRDefault="00D34288" w:rsidP="00D34288">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64C202" w14:textId="77777777" w:rsidR="00D34288" w:rsidRPr="008B5A72" w:rsidRDefault="00D34288" w:rsidP="00D34288">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737C13" w14:textId="77777777" w:rsidR="00D34288" w:rsidRPr="008B5A72" w:rsidRDefault="00D34288" w:rsidP="00D34288">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6BCB55" w14:textId="77777777" w:rsidR="00D34288" w:rsidRPr="008B5A72" w:rsidRDefault="00D34288" w:rsidP="00D34288">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43B0B" w14:textId="77777777" w:rsidR="00D34288" w:rsidRPr="008B5A72" w:rsidRDefault="00D34288" w:rsidP="00D34288">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39F38F" w14:textId="77777777" w:rsidR="00D34288" w:rsidRPr="008B5A72" w:rsidRDefault="00D34288" w:rsidP="00D34288">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417143"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AA32002"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0FD28F"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0D65A7"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601B03B"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9D284F2" w14:textId="77777777" w:rsidR="00D34288" w:rsidRPr="001463F1" w:rsidRDefault="00D34288" w:rsidP="00D34288">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C433CFD"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5F0F6F1D"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B4CA553"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66F215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right w:val="single" w:sz="4" w:space="0" w:color="auto"/>
            </w:tcBorders>
          </w:tcPr>
          <w:p w14:paraId="505FE02D" w14:textId="77777777" w:rsidR="00D34288" w:rsidRPr="001463F1" w:rsidRDefault="00D34288" w:rsidP="00D34288">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927EDB3" w14:textId="77777777" w:rsidR="00D34288" w:rsidRPr="001463F1" w:rsidRDefault="00D34288" w:rsidP="00D3428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BD6AD37"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BFF1D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FAEB827"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DB763A"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A53628A"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BF82F4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3BC82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F7B8EDD"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247B51"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3C9BB3C2"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4BF171"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87A5F55"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A80D35" w14:textId="77777777" w:rsidR="00D34288" w:rsidRPr="001463F1" w:rsidRDefault="00D34288" w:rsidP="00D34288">
            <w:pPr>
              <w:pStyle w:val="TAC"/>
              <w:rPr>
                <w:szCs w:val="18"/>
                <w:lang w:val="en-US" w:eastAsia="zh-CN"/>
              </w:rPr>
            </w:pPr>
          </w:p>
        </w:tc>
      </w:tr>
      <w:tr w:rsidR="00D34288" w:rsidRPr="001463F1" w14:paraId="04084953" w14:textId="77777777" w:rsidTr="00D34288">
        <w:trPr>
          <w:trHeight w:val="187"/>
        </w:trPr>
        <w:tc>
          <w:tcPr>
            <w:tcW w:w="1648" w:type="dxa"/>
            <w:tcBorders>
              <w:left w:val="single" w:sz="4" w:space="0" w:color="auto"/>
              <w:bottom w:val="nil"/>
              <w:right w:val="single" w:sz="4" w:space="0" w:color="auto"/>
            </w:tcBorders>
            <w:shd w:val="clear" w:color="auto" w:fill="auto"/>
          </w:tcPr>
          <w:p w14:paraId="6E268299" w14:textId="77777777" w:rsidR="00D34288" w:rsidRPr="008B5A72" w:rsidRDefault="00D34288" w:rsidP="00D34288">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566D2A55" w14:textId="77777777" w:rsidR="00D34288" w:rsidRPr="001463F1" w:rsidRDefault="00D34288" w:rsidP="00D34288">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34FDD75F" w14:textId="77777777" w:rsidR="00D34288" w:rsidRPr="001463F1" w:rsidRDefault="00D34288" w:rsidP="00D34288">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3C1ED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781B4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C938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175204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4030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D52F7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993E3"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FB27C8"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3205F7"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1B9433"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A11163C"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C8ECDFF"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D817895" w14:textId="77777777" w:rsidR="00D34288" w:rsidRPr="001463F1" w:rsidRDefault="00D34288" w:rsidP="00D34288">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FBAC2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7B4780C1"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4CF19539"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F67BA7" w14:textId="77777777" w:rsidR="00D34288" w:rsidRPr="001463F1" w:rsidRDefault="00D34288" w:rsidP="00D34288">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CF2AE9B" w14:textId="77777777" w:rsidR="00D34288" w:rsidRPr="001463F1" w:rsidRDefault="00D34288" w:rsidP="00D34288">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5212A6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639C4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707112"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AE8871"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B54D2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5D1BB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FE34B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A4C5D"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C9088FD"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FE43FD4"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27193C3"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3E8152"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AF40CB0"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97BD56" w14:textId="77777777" w:rsidR="00D34288" w:rsidRPr="001463F1" w:rsidRDefault="00D34288" w:rsidP="00D34288">
            <w:pPr>
              <w:pStyle w:val="TAC"/>
              <w:rPr>
                <w:rFonts w:eastAsia="Yu Mincho"/>
                <w:szCs w:val="18"/>
              </w:rPr>
            </w:pPr>
          </w:p>
        </w:tc>
      </w:tr>
      <w:tr w:rsidR="00D34288" w:rsidRPr="001463F1" w14:paraId="501425F6"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01235757" w14:textId="77777777" w:rsidR="00D34288" w:rsidRPr="001463F1" w:rsidRDefault="00D34288" w:rsidP="00D34288">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43DA5562" w14:textId="77777777" w:rsidR="00D34288" w:rsidRPr="001463F1" w:rsidRDefault="00D34288" w:rsidP="00D34288">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2A0A73F6" w14:textId="77777777" w:rsidR="00D34288" w:rsidRPr="001463F1" w:rsidRDefault="00D34288" w:rsidP="00D34288">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6E0F5DC3" w14:textId="77777777" w:rsidR="00D34288" w:rsidRPr="001463F1" w:rsidRDefault="00D34288" w:rsidP="00D34288">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8CE0E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9DAAE7"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B252B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1BCE15"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BDDDC8"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7F23FEA"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8AAA09"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A9CD52"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36A985"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207EA"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C6897B"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794F59F" w14:textId="77777777" w:rsidR="00D34288" w:rsidRPr="001463F1" w:rsidRDefault="00D34288" w:rsidP="00D34288">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89FA89B"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3804FC31"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0013E89"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C8E46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E82E8" w14:textId="77777777" w:rsidR="00D34288" w:rsidRPr="001463F1" w:rsidRDefault="00D34288" w:rsidP="00D34288">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420C910" w14:textId="77777777" w:rsidR="00D34288" w:rsidRPr="001463F1" w:rsidRDefault="00D34288" w:rsidP="00D34288">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8CE28EE" w14:textId="77777777" w:rsidR="00D34288" w:rsidRPr="001463F1" w:rsidRDefault="00D34288" w:rsidP="00D34288">
            <w:pPr>
              <w:pStyle w:val="TAC"/>
              <w:rPr>
                <w:rFonts w:eastAsia="Yu Mincho"/>
                <w:szCs w:val="18"/>
              </w:rPr>
            </w:pPr>
          </w:p>
        </w:tc>
      </w:tr>
      <w:tr w:rsidR="00D34288" w:rsidRPr="001463F1" w14:paraId="1FE36A8F" w14:textId="77777777" w:rsidTr="00D34288">
        <w:trPr>
          <w:trHeight w:val="187"/>
        </w:trPr>
        <w:tc>
          <w:tcPr>
            <w:tcW w:w="1648" w:type="dxa"/>
            <w:tcBorders>
              <w:top w:val="nil"/>
              <w:left w:val="single" w:sz="4" w:space="0" w:color="auto"/>
              <w:bottom w:val="nil"/>
              <w:right w:val="single" w:sz="4" w:space="0" w:color="auto"/>
            </w:tcBorders>
            <w:shd w:val="clear" w:color="auto" w:fill="auto"/>
          </w:tcPr>
          <w:p w14:paraId="324BB373" w14:textId="77777777" w:rsidR="00D34288" w:rsidRPr="001463F1" w:rsidRDefault="00D34288" w:rsidP="00D34288">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1D301FD7" w14:textId="77777777" w:rsidR="00D34288" w:rsidRPr="001463F1" w:rsidRDefault="00D34288" w:rsidP="00D34288">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5A424582" w14:textId="77777777" w:rsidR="00D34288" w:rsidRPr="001463F1" w:rsidRDefault="00D34288" w:rsidP="00D34288">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3B71743A" w14:textId="77777777" w:rsidR="00D34288" w:rsidRPr="001463F1" w:rsidRDefault="00D34288" w:rsidP="00D34288">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A84B369" w14:textId="77777777" w:rsidR="00D34288" w:rsidRPr="001463F1" w:rsidRDefault="00D34288" w:rsidP="00D34288">
            <w:pPr>
              <w:pStyle w:val="TAC"/>
              <w:rPr>
                <w:rFonts w:eastAsia="Yu Mincho"/>
              </w:rPr>
            </w:pPr>
            <w:r>
              <w:rPr>
                <w:rFonts w:hint="eastAsia"/>
                <w:lang w:val="en-US" w:eastAsia="zh-CN"/>
              </w:rPr>
              <w:t>0</w:t>
            </w:r>
          </w:p>
        </w:tc>
      </w:tr>
      <w:tr w:rsidR="00D34288" w:rsidRPr="001463F1" w14:paraId="61BE5B7D"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27BB841"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587A52" w14:textId="77777777" w:rsidR="00D34288" w:rsidRPr="001463F1" w:rsidRDefault="00D34288" w:rsidP="00D34288">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059540F" w14:textId="77777777" w:rsidR="00D34288" w:rsidRPr="001463F1" w:rsidRDefault="00D34288" w:rsidP="00D34288">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0DFAAD1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F7644"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5F8F4E9"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D838D4"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40900F9"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8770FC6"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A4E510"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2F47141"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6A9874E"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B89A20" w14:textId="77777777" w:rsidR="00D34288" w:rsidRPr="001463F1" w:rsidRDefault="00D34288" w:rsidP="00D34288">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FD687D"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89E32FD"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816FADD"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4A2B9CA" w14:textId="77777777" w:rsidR="00D34288" w:rsidRPr="001463F1" w:rsidRDefault="00D34288" w:rsidP="00D34288">
            <w:pPr>
              <w:pStyle w:val="TAC"/>
              <w:rPr>
                <w:rFonts w:eastAsia="Yu Mincho"/>
                <w:szCs w:val="18"/>
              </w:rPr>
            </w:pPr>
          </w:p>
        </w:tc>
      </w:tr>
      <w:tr w:rsidR="00D34288" w:rsidRPr="001463F1" w14:paraId="2C5160DF"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5EC8B3D5" w14:textId="77777777" w:rsidR="00D34288" w:rsidRPr="001463F1" w:rsidRDefault="00D34288" w:rsidP="00D34288">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54A7E205" w14:textId="77777777" w:rsidR="00D34288" w:rsidRPr="001463F1" w:rsidRDefault="00D34288" w:rsidP="00D34288">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4796CC62" w14:textId="77777777" w:rsidR="00D34288" w:rsidRPr="001463F1" w:rsidRDefault="00D34288" w:rsidP="00D34288">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7F2B9B06" w14:textId="77777777" w:rsidR="00D34288" w:rsidRPr="001463F1" w:rsidRDefault="00D34288" w:rsidP="00D34288">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46E723B3" w14:textId="77777777" w:rsidR="00D34288" w:rsidRPr="001463F1" w:rsidRDefault="00D34288" w:rsidP="00D34288">
            <w:pPr>
              <w:pStyle w:val="TAC"/>
              <w:rPr>
                <w:rFonts w:eastAsia="Yu Mincho"/>
                <w:szCs w:val="18"/>
              </w:rPr>
            </w:pPr>
            <w:r w:rsidRPr="001463F1">
              <w:rPr>
                <w:rFonts w:hint="eastAsia"/>
                <w:szCs w:val="18"/>
                <w:lang w:val="en-US" w:eastAsia="zh-CN"/>
              </w:rPr>
              <w:t>0</w:t>
            </w:r>
          </w:p>
        </w:tc>
      </w:tr>
      <w:tr w:rsidR="00D34288" w:rsidRPr="001463F1" w14:paraId="3005029E"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48FE127E"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618508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D716D2" w14:textId="77777777" w:rsidR="00D34288" w:rsidRPr="001463F1" w:rsidRDefault="00D34288" w:rsidP="00D34288">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3F93822E" w14:textId="77777777" w:rsidR="00D34288" w:rsidRPr="001463F1" w:rsidRDefault="00D34288" w:rsidP="00D34288">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8F5FD59" w14:textId="77777777" w:rsidR="00D34288" w:rsidRPr="001463F1" w:rsidRDefault="00D34288" w:rsidP="00D34288">
            <w:pPr>
              <w:pStyle w:val="TAC"/>
              <w:rPr>
                <w:rFonts w:eastAsia="Yu Mincho"/>
                <w:szCs w:val="18"/>
              </w:rPr>
            </w:pPr>
          </w:p>
        </w:tc>
      </w:tr>
      <w:tr w:rsidR="00D34288" w:rsidRPr="001463F1" w14:paraId="17BD5699"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4B424595" w14:textId="77777777" w:rsidR="00D34288" w:rsidRPr="001463F1" w:rsidRDefault="00D34288" w:rsidP="00D34288">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48744B55" w14:textId="77777777" w:rsidR="00D34288" w:rsidRPr="001463F1" w:rsidRDefault="00D34288" w:rsidP="00D34288">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307ACC6E" w14:textId="77777777" w:rsidR="00D34288" w:rsidRPr="001463F1" w:rsidRDefault="00D34288" w:rsidP="00D34288">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201558D"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83BE7E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3C4F2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B46008" w14:textId="77777777" w:rsidR="00D34288" w:rsidRPr="008B5A72" w:rsidRDefault="00D34288" w:rsidP="00D34288">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BD4F1D7" w14:textId="77777777" w:rsidR="00D34288" w:rsidRPr="008B5A72" w:rsidRDefault="00D34288" w:rsidP="00D34288">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34EA44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00926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FD611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83A4B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532B7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B7616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2078D9"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C8DACD"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A7EA64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20964A3F"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5AFE188"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6BEFDA"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DD690B" w14:textId="77777777" w:rsidR="00D34288" w:rsidRPr="001463F1" w:rsidRDefault="00D34288" w:rsidP="00D34288">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313A595"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C4362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5D19C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B3C5C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B8651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B543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82B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077E3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80F8F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DCDDE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3A82A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B3D58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137C1A"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18CC60A" w14:textId="77777777" w:rsidR="00D34288" w:rsidRPr="001463F1" w:rsidRDefault="00D34288" w:rsidP="00D34288">
            <w:pPr>
              <w:pStyle w:val="TAC"/>
              <w:rPr>
                <w:rFonts w:eastAsia="Yu Mincho"/>
                <w:szCs w:val="18"/>
              </w:rPr>
            </w:pPr>
          </w:p>
        </w:tc>
      </w:tr>
      <w:tr w:rsidR="00D34288" w:rsidRPr="001463F1" w14:paraId="0D8513CF" w14:textId="77777777" w:rsidTr="00D34288">
        <w:trPr>
          <w:trHeight w:val="187"/>
        </w:trPr>
        <w:tc>
          <w:tcPr>
            <w:tcW w:w="1648" w:type="dxa"/>
            <w:tcBorders>
              <w:left w:val="single" w:sz="4" w:space="0" w:color="auto"/>
              <w:bottom w:val="nil"/>
              <w:right w:val="single" w:sz="4" w:space="0" w:color="auto"/>
            </w:tcBorders>
            <w:shd w:val="clear" w:color="auto" w:fill="auto"/>
          </w:tcPr>
          <w:p w14:paraId="40AB19D8" w14:textId="77777777" w:rsidR="00D34288" w:rsidRPr="001463F1" w:rsidRDefault="00D34288" w:rsidP="00D34288">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7F0B4DD4" w14:textId="77777777" w:rsidR="00D34288" w:rsidRPr="001463F1" w:rsidRDefault="00D34288" w:rsidP="00D34288">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6FB5C077" w14:textId="77777777" w:rsidR="00D34288" w:rsidRPr="001463F1" w:rsidRDefault="00D34288" w:rsidP="00D34288">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2AA57836"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01878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B8628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A9199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472D9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ADBA9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DD56C1"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5600A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63FF0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3A984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F0267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FFB0A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294E03"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A2A44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51050576"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4555A1C6"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12BFDE7"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0FB839A6" w14:textId="77777777" w:rsidR="00D34288" w:rsidRPr="001463F1" w:rsidRDefault="00D34288" w:rsidP="00D34288">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98847A9"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31DFC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6261B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4AB2B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B71A8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80A2A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CA7C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ED3F3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69F8E4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221D7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D08EB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900807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34E0C1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3359B3" w14:textId="77777777" w:rsidR="00D34288" w:rsidRPr="001463F1" w:rsidRDefault="00D34288" w:rsidP="00D34288">
            <w:pPr>
              <w:pStyle w:val="TAC"/>
              <w:rPr>
                <w:rFonts w:eastAsia="Yu Mincho"/>
                <w:szCs w:val="18"/>
              </w:rPr>
            </w:pPr>
          </w:p>
        </w:tc>
      </w:tr>
      <w:tr w:rsidR="00D34288" w:rsidRPr="001463F1" w14:paraId="401468C8" w14:textId="77777777" w:rsidTr="00D34288">
        <w:trPr>
          <w:trHeight w:val="187"/>
        </w:trPr>
        <w:tc>
          <w:tcPr>
            <w:tcW w:w="1648" w:type="dxa"/>
            <w:tcBorders>
              <w:left w:val="single" w:sz="4" w:space="0" w:color="auto"/>
              <w:bottom w:val="nil"/>
              <w:right w:val="single" w:sz="4" w:space="0" w:color="auto"/>
            </w:tcBorders>
            <w:shd w:val="clear" w:color="auto" w:fill="auto"/>
          </w:tcPr>
          <w:p w14:paraId="48AF6D1D" w14:textId="77777777" w:rsidR="00D34288" w:rsidRPr="001463F1" w:rsidRDefault="00D34288" w:rsidP="00D34288">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0CF9C4EF" w14:textId="77777777" w:rsidR="00D34288" w:rsidRPr="001463F1" w:rsidRDefault="00D34288" w:rsidP="00D34288">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6504BEAB" w14:textId="77777777" w:rsidR="00D34288" w:rsidRPr="001463F1" w:rsidRDefault="00D34288" w:rsidP="00D34288">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21388A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6E430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0E9E5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DD59E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CFCFA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D615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6BA76F"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0337F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862B0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2DD63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066B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F1F0D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B1714D"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05460D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2C4444B2"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A049579"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CE742DC" w14:textId="77777777" w:rsidR="00D34288" w:rsidRPr="001463F1" w:rsidRDefault="00D34288" w:rsidP="00D34288">
            <w:pPr>
              <w:pStyle w:val="TAC"/>
              <w:rPr>
                <w:szCs w:val="18"/>
                <w:lang w:val="en-US"/>
              </w:rPr>
            </w:pPr>
          </w:p>
        </w:tc>
        <w:tc>
          <w:tcPr>
            <w:tcW w:w="671" w:type="dxa"/>
            <w:tcBorders>
              <w:left w:val="single" w:sz="4" w:space="0" w:color="auto"/>
              <w:right w:val="single" w:sz="4" w:space="0" w:color="auto"/>
            </w:tcBorders>
          </w:tcPr>
          <w:p w14:paraId="5EFCCE15" w14:textId="77777777" w:rsidR="00D34288" w:rsidRPr="001463F1" w:rsidRDefault="00D34288" w:rsidP="00D34288">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37AE581"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CC35297" w14:textId="77777777" w:rsidR="00D34288" w:rsidRPr="001463F1" w:rsidRDefault="00D34288" w:rsidP="00D34288">
            <w:pPr>
              <w:pStyle w:val="TAC"/>
              <w:rPr>
                <w:rFonts w:eastAsia="Yu Mincho"/>
                <w:szCs w:val="18"/>
              </w:rPr>
            </w:pPr>
          </w:p>
        </w:tc>
      </w:tr>
      <w:tr w:rsidR="00D34288" w:rsidRPr="001463F1" w14:paraId="2D3879E1" w14:textId="77777777" w:rsidTr="00D34288">
        <w:trPr>
          <w:trHeight w:val="187"/>
        </w:trPr>
        <w:tc>
          <w:tcPr>
            <w:tcW w:w="1648" w:type="dxa"/>
            <w:tcBorders>
              <w:left w:val="single" w:sz="4" w:space="0" w:color="auto"/>
              <w:bottom w:val="nil"/>
              <w:right w:val="single" w:sz="4" w:space="0" w:color="auto"/>
            </w:tcBorders>
            <w:shd w:val="clear" w:color="auto" w:fill="auto"/>
          </w:tcPr>
          <w:p w14:paraId="520C3256" w14:textId="77777777" w:rsidR="00D34288" w:rsidRPr="001463F1" w:rsidRDefault="00D34288" w:rsidP="00D34288">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38F3E6A2" w14:textId="77777777" w:rsidR="00D34288" w:rsidRPr="001463F1" w:rsidRDefault="00D34288" w:rsidP="00D34288">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7FE3A313" w14:textId="77777777" w:rsidR="00D34288" w:rsidRPr="001463F1" w:rsidRDefault="00D34288" w:rsidP="00D34288">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5AF40204"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45DE"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B3D7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0327E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1E78A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0746D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51AA5"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4BE78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FD4F9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E2A31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97069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E49DE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8A98F5"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C1ADA5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0A51E096"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AA880E1"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653744"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0F060B64" w14:textId="77777777" w:rsidR="00D34288" w:rsidRPr="001463F1" w:rsidRDefault="00D34288" w:rsidP="00D34288">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5EFAD14"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6CFC97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715F3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5E40D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E9F76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C61ED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8E1F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21706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4E14D8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7D32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1BCE2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9C1030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C9E720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58A00EA" w14:textId="77777777" w:rsidR="00D34288" w:rsidRPr="001463F1" w:rsidRDefault="00D34288" w:rsidP="00D34288">
            <w:pPr>
              <w:pStyle w:val="TAC"/>
              <w:rPr>
                <w:rFonts w:eastAsia="Yu Mincho"/>
                <w:szCs w:val="18"/>
              </w:rPr>
            </w:pPr>
          </w:p>
        </w:tc>
      </w:tr>
      <w:tr w:rsidR="00D34288" w:rsidRPr="001463F1" w14:paraId="3C88E3D2" w14:textId="77777777" w:rsidTr="00D34288">
        <w:trPr>
          <w:trHeight w:val="187"/>
        </w:trPr>
        <w:tc>
          <w:tcPr>
            <w:tcW w:w="1648" w:type="dxa"/>
            <w:tcBorders>
              <w:left w:val="single" w:sz="4" w:space="0" w:color="auto"/>
              <w:bottom w:val="nil"/>
              <w:right w:val="single" w:sz="4" w:space="0" w:color="auto"/>
            </w:tcBorders>
            <w:shd w:val="clear" w:color="auto" w:fill="auto"/>
          </w:tcPr>
          <w:p w14:paraId="02218A3A" w14:textId="77777777" w:rsidR="00D34288" w:rsidRPr="001463F1" w:rsidRDefault="00D34288" w:rsidP="00D34288">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5BC07B3B"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02446E11" w14:textId="77777777" w:rsidR="00D34288" w:rsidRPr="001463F1" w:rsidRDefault="00D34288" w:rsidP="00D34288">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163F2E50"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E06605"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B685B7"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48449"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C3D75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27D60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4AACB2"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D02711"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77A17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7B7BAC"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445CF5"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AF1D5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9064403"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306C0F0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39DD9FE8"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A98C12F"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138165F"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5FBEFC5F" w14:textId="77777777" w:rsidR="00D34288" w:rsidRPr="001463F1" w:rsidRDefault="00D34288" w:rsidP="00D34288">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CE4BBC1"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E03A7F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507CA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CC355D"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28314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F7AB2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6D5407"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13D631D"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102FD2"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7074E6E"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587BD9"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93FBE9"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F340FC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B4F3CD5" w14:textId="77777777" w:rsidR="00D34288" w:rsidRPr="001463F1" w:rsidRDefault="00D34288" w:rsidP="00D34288">
            <w:pPr>
              <w:pStyle w:val="TAC"/>
              <w:rPr>
                <w:rFonts w:eastAsia="Yu Mincho"/>
                <w:szCs w:val="18"/>
              </w:rPr>
            </w:pPr>
          </w:p>
        </w:tc>
      </w:tr>
      <w:tr w:rsidR="00D34288" w:rsidRPr="001463F1" w14:paraId="264B7D4A"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C49AC" w14:textId="77777777" w:rsidR="00D34288" w:rsidRPr="001463F1" w:rsidRDefault="00D34288" w:rsidP="00D34288">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7B2FC6A" w14:textId="77777777" w:rsidR="00D34288" w:rsidRPr="001463F1" w:rsidRDefault="00D34288" w:rsidP="00D34288">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8A396F" w14:textId="77777777" w:rsidR="00D34288" w:rsidRPr="001463F1" w:rsidRDefault="00D34288" w:rsidP="00D34288">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19CA49BE"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7BBF8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6ED4F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EDC3E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82548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1465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4A63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09D1C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C0B0A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44F05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45FD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F9DA41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DAC7F7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DA2B6C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55E4582E"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91236CE"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ACD5C26"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354D315" w14:textId="77777777" w:rsidR="00D34288" w:rsidRPr="001463F1" w:rsidRDefault="00D34288" w:rsidP="00D34288">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683285B9"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540F3C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52DE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4DCBB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8CB6B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4A941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15CF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F7C18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C722A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88D0E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C4351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36A70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B1827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FE601EB" w14:textId="77777777" w:rsidR="00D34288" w:rsidRPr="001463F1" w:rsidRDefault="00D34288" w:rsidP="00D34288">
            <w:pPr>
              <w:pStyle w:val="TAC"/>
              <w:rPr>
                <w:rFonts w:eastAsia="Yu Mincho"/>
                <w:szCs w:val="18"/>
              </w:rPr>
            </w:pPr>
          </w:p>
        </w:tc>
      </w:tr>
      <w:tr w:rsidR="00D34288" w:rsidRPr="001463F1" w14:paraId="0A66CE3F" w14:textId="77777777" w:rsidTr="00D34288">
        <w:trPr>
          <w:trHeight w:val="187"/>
        </w:trPr>
        <w:tc>
          <w:tcPr>
            <w:tcW w:w="1648" w:type="dxa"/>
            <w:tcBorders>
              <w:left w:val="single" w:sz="4" w:space="0" w:color="auto"/>
              <w:bottom w:val="nil"/>
              <w:right w:val="single" w:sz="4" w:space="0" w:color="auto"/>
            </w:tcBorders>
            <w:shd w:val="clear" w:color="auto" w:fill="auto"/>
          </w:tcPr>
          <w:p w14:paraId="3417C550" w14:textId="77777777" w:rsidR="00D34288" w:rsidRPr="001463F1" w:rsidRDefault="00D34288" w:rsidP="00D34288">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0EF9576C" w14:textId="77777777" w:rsidR="00D34288" w:rsidRPr="001463F1" w:rsidRDefault="00D34288" w:rsidP="00D34288">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0E9B770B" w14:textId="77777777" w:rsidR="00D34288" w:rsidRPr="001463F1" w:rsidRDefault="00D34288" w:rsidP="00D34288">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D32AC4C"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C08CE8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E6FE1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AF4A7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C7BBD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7D615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C690C" w14:textId="77777777" w:rsidR="00D34288" w:rsidRPr="001463F1" w:rsidRDefault="00D34288" w:rsidP="00D34288">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426E9C6" w14:textId="77777777" w:rsidR="00D34288" w:rsidRPr="001463F1" w:rsidRDefault="00D34288" w:rsidP="00D34288">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63E30082" w14:textId="77777777" w:rsidR="00D34288" w:rsidRPr="001463F1" w:rsidRDefault="00D34288" w:rsidP="00D34288">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697622E" w14:textId="77777777" w:rsidR="00D34288" w:rsidRPr="001463F1" w:rsidRDefault="00D34288" w:rsidP="00D34288">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89E4837" w14:textId="77777777" w:rsidR="00D34288" w:rsidRPr="001463F1" w:rsidRDefault="00D34288" w:rsidP="00D34288">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7B45471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BC5006B" w14:textId="77777777" w:rsidR="00D34288" w:rsidRPr="001463F1" w:rsidRDefault="00D34288" w:rsidP="00D34288">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3FADD23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07D8718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502EBD4"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DEC8B" w14:textId="77777777" w:rsidR="00D34288" w:rsidRPr="001463F1" w:rsidRDefault="00D34288" w:rsidP="00D34288">
            <w:pPr>
              <w:pStyle w:val="TAC"/>
              <w:rPr>
                <w:szCs w:val="18"/>
                <w:lang w:val="en-US"/>
              </w:rPr>
            </w:pPr>
          </w:p>
        </w:tc>
        <w:tc>
          <w:tcPr>
            <w:tcW w:w="671" w:type="dxa"/>
            <w:tcBorders>
              <w:left w:val="single" w:sz="4" w:space="0" w:color="auto"/>
              <w:right w:val="single" w:sz="4" w:space="0" w:color="auto"/>
            </w:tcBorders>
          </w:tcPr>
          <w:p w14:paraId="23088A1B" w14:textId="77777777" w:rsidR="00D34288" w:rsidRPr="001463F1" w:rsidRDefault="00D34288" w:rsidP="00D34288">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19A70028"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BDC9E9"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F7BF2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6CBD9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B1365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7DCF0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7C9804" w14:textId="77777777" w:rsidR="00D34288" w:rsidRPr="001463F1" w:rsidRDefault="00D34288" w:rsidP="00D34288">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6E07BB7" w14:textId="77777777" w:rsidR="00D34288" w:rsidRPr="001463F1" w:rsidRDefault="00D34288" w:rsidP="00D34288">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3CF6E00A" w14:textId="77777777" w:rsidR="00D34288" w:rsidRPr="001463F1" w:rsidRDefault="00D34288" w:rsidP="00D34288">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65FDC130" w14:textId="77777777" w:rsidR="00D34288" w:rsidRPr="001463F1" w:rsidRDefault="00D34288" w:rsidP="00D34288">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2E93B4F" w14:textId="77777777" w:rsidR="00D34288" w:rsidRPr="001463F1" w:rsidRDefault="00D34288" w:rsidP="00D34288">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58951C9D"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77A7D9" w14:textId="77777777" w:rsidR="00D34288" w:rsidRPr="001463F1" w:rsidRDefault="00D34288" w:rsidP="00D34288">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86F107D" w14:textId="77777777" w:rsidR="00D34288" w:rsidRPr="001463F1" w:rsidRDefault="00D34288" w:rsidP="00D34288">
            <w:pPr>
              <w:pStyle w:val="TAC"/>
              <w:rPr>
                <w:rFonts w:eastAsia="Yu Mincho"/>
                <w:szCs w:val="18"/>
              </w:rPr>
            </w:pPr>
          </w:p>
        </w:tc>
      </w:tr>
      <w:tr w:rsidR="00D34288" w:rsidRPr="001463F1" w14:paraId="6BDFAFB0" w14:textId="77777777" w:rsidTr="00D34288">
        <w:trPr>
          <w:trHeight w:val="187"/>
        </w:trPr>
        <w:tc>
          <w:tcPr>
            <w:tcW w:w="1648" w:type="dxa"/>
            <w:tcBorders>
              <w:left w:val="single" w:sz="4" w:space="0" w:color="auto"/>
              <w:bottom w:val="nil"/>
              <w:right w:val="single" w:sz="4" w:space="0" w:color="auto"/>
            </w:tcBorders>
            <w:shd w:val="clear" w:color="auto" w:fill="auto"/>
          </w:tcPr>
          <w:p w14:paraId="158884B7" w14:textId="77777777" w:rsidR="00D34288" w:rsidRPr="001463F1" w:rsidRDefault="00D34288" w:rsidP="00D34288">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1582232" w14:textId="77777777" w:rsidR="00D34288" w:rsidRPr="001463F1" w:rsidRDefault="00D34288" w:rsidP="00D34288">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D24971B" w14:textId="77777777" w:rsidR="00D34288" w:rsidRPr="001463F1" w:rsidRDefault="00D34288" w:rsidP="00D34288">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FC5B077" w14:textId="77777777" w:rsidR="00D34288" w:rsidRPr="00D22DD6" w:rsidRDefault="00D34288" w:rsidP="00D3428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E0F8DE8"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C404D4"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FA031F"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568865" w14:textId="77777777" w:rsidR="00D34288" w:rsidRPr="00D22DD6" w:rsidRDefault="00D34288" w:rsidP="00D3428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BB2CC8" w14:textId="77777777" w:rsidR="00D34288" w:rsidRPr="00D22DD6" w:rsidRDefault="00D34288" w:rsidP="00D3428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B1E74B" w14:textId="77777777" w:rsidR="00D34288" w:rsidRPr="001463F1" w:rsidRDefault="00D34288" w:rsidP="00D34288">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603308B" w14:textId="77777777" w:rsidR="00D34288" w:rsidRPr="001463F1" w:rsidRDefault="00D34288" w:rsidP="00D34288">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136A078F" w14:textId="77777777" w:rsidR="00D34288" w:rsidRPr="001463F1" w:rsidRDefault="00D34288" w:rsidP="00D34288">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65B0C23A" w14:textId="77777777" w:rsidR="00D34288" w:rsidRPr="001463F1" w:rsidRDefault="00D34288" w:rsidP="00D34288">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9181DA3" w14:textId="77777777" w:rsidR="00D34288" w:rsidRPr="00D22DD6" w:rsidRDefault="00D34288" w:rsidP="00D34288">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D35C5A4"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EBECBC" w14:textId="77777777" w:rsidR="00D34288" w:rsidRPr="001463F1" w:rsidRDefault="00D34288" w:rsidP="00D34288">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FE5BF10" w14:textId="77777777" w:rsidR="00D34288" w:rsidRPr="008B5A72" w:rsidRDefault="00D34288" w:rsidP="00D34288">
            <w:pPr>
              <w:pStyle w:val="TAC"/>
              <w:rPr>
                <w:rFonts w:eastAsiaTheme="minorEastAsia" w:cs="Arial"/>
                <w:szCs w:val="18"/>
                <w:lang w:eastAsia="zh-CN"/>
              </w:rPr>
            </w:pPr>
            <w:r w:rsidRPr="00D22DD6">
              <w:rPr>
                <w:rFonts w:cs="Arial"/>
                <w:szCs w:val="18"/>
                <w:lang w:eastAsia="zh-CN"/>
              </w:rPr>
              <w:t>0</w:t>
            </w:r>
          </w:p>
        </w:tc>
      </w:tr>
      <w:tr w:rsidR="00D34288" w:rsidRPr="001463F1" w14:paraId="301697C0"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F63DBD5"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F585F9" w14:textId="77777777" w:rsidR="00D34288" w:rsidRPr="001463F1" w:rsidRDefault="00D34288" w:rsidP="00D34288">
            <w:pPr>
              <w:pStyle w:val="TAC"/>
              <w:rPr>
                <w:szCs w:val="18"/>
                <w:lang w:val="en-US"/>
              </w:rPr>
            </w:pPr>
          </w:p>
        </w:tc>
        <w:tc>
          <w:tcPr>
            <w:tcW w:w="671" w:type="dxa"/>
            <w:tcBorders>
              <w:left w:val="single" w:sz="4" w:space="0" w:color="auto"/>
              <w:right w:val="single" w:sz="4" w:space="0" w:color="auto"/>
            </w:tcBorders>
          </w:tcPr>
          <w:p w14:paraId="4A216438" w14:textId="77777777" w:rsidR="00D34288" w:rsidRPr="001463F1" w:rsidRDefault="00D34288" w:rsidP="00D34288">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7E0E8C1C" w14:textId="77777777" w:rsidR="00D34288" w:rsidRPr="001463F1" w:rsidRDefault="00D34288" w:rsidP="00D34288">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22113A"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FB85B6"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454DF7"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CCD513" w14:textId="77777777" w:rsidR="00D34288" w:rsidRPr="00D22DD6" w:rsidRDefault="00D34288" w:rsidP="00D3428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16F34D" w14:textId="77777777" w:rsidR="00D34288" w:rsidRPr="00D22DD6" w:rsidRDefault="00D34288" w:rsidP="00D3428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8089B2" w14:textId="77777777" w:rsidR="00D34288" w:rsidRPr="001463F1" w:rsidRDefault="00D34288" w:rsidP="00D34288">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72F4F66" w14:textId="77777777" w:rsidR="00D34288" w:rsidRPr="001463F1" w:rsidRDefault="00D34288" w:rsidP="00D34288">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D05DECF" w14:textId="77777777" w:rsidR="00D34288" w:rsidRPr="001463F1" w:rsidRDefault="00D34288" w:rsidP="00D34288">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5419478" w14:textId="77777777" w:rsidR="00D34288" w:rsidRPr="001463F1" w:rsidRDefault="00D34288" w:rsidP="00D34288">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FE9C7A9" w14:textId="77777777" w:rsidR="00D34288" w:rsidRPr="001463F1" w:rsidRDefault="00D34288" w:rsidP="00D34288">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769D9933" w14:textId="77777777" w:rsidR="00D34288" w:rsidRPr="00D22DD6"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70B2EA5" w14:textId="77777777" w:rsidR="00D34288" w:rsidRPr="001463F1" w:rsidRDefault="00D34288" w:rsidP="00D34288">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23091FD3" w14:textId="77777777" w:rsidR="00D34288" w:rsidRPr="001463F1" w:rsidRDefault="00D34288" w:rsidP="00D34288">
            <w:pPr>
              <w:pStyle w:val="TAC"/>
              <w:rPr>
                <w:rFonts w:eastAsia="Yu Mincho"/>
                <w:szCs w:val="18"/>
              </w:rPr>
            </w:pPr>
          </w:p>
        </w:tc>
      </w:tr>
      <w:tr w:rsidR="00D34288" w:rsidRPr="001463F1" w14:paraId="512DADE0" w14:textId="77777777" w:rsidTr="00D34288">
        <w:trPr>
          <w:trHeight w:val="187"/>
        </w:trPr>
        <w:tc>
          <w:tcPr>
            <w:tcW w:w="1648" w:type="dxa"/>
            <w:tcBorders>
              <w:left w:val="single" w:sz="4" w:space="0" w:color="auto"/>
              <w:bottom w:val="nil"/>
              <w:right w:val="single" w:sz="4" w:space="0" w:color="auto"/>
            </w:tcBorders>
            <w:shd w:val="clear" w:color="auto" w:fill="auto"/>
          </w:tcPr>
          <w:p w14:paraId="6DC88022" w14:textId="77777777" w:rsidR="00D34288" w:rsidRPr="001463F1" w:rsidRDefault="00D34288" w:rsidP="00D34288">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FE87AF5" w14:textId="77777777" w:rsidR="00D34288" w:rsidRPr="001463F1" w:rsidRDefault="00D34288" w:rsidP="00D34288">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54C1E457" w14:textId="77777777" w:rsidR="00D34288" w:rsidRPr="001463F1" w:rsidRDefault="00D34288" w:rsidP="00D34288">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D61C78E" w14:textId="77777777" w:rsidR="00D34288" w:rsidRPr="008B5A72" w:rsidRDefault="00D34288" w:rsidP="00D34288">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1B31664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7AA0A0EC"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0743C6B"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63ED11A"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12E8B26E" w14:textId="77777777" w:rsidR="00D34288" w:rsidRPr="001463F1" w:rsidRDefault="00D34288" w:rsidP="00D34288">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411F397" w14:textId="77777777" w:rsidR="00D34288" w:rsidRPr="00D22DD6" w:rsidRDefault="00D34288" w:rsidP="00D34288">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AA23A"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E51A6"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2BF518D"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A87EFE" w14:textId="77777777" w:rsidR="00D34288" w:rsidRPr="00D22DD6" w:rsidRDefault="00D34288" w:rsidP="00D3428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1C97EA" w14:textId="77777777" w:rsidR="00D34288" w:rsidRPr="00D22DD6" w:rsidRDefault="00D34288" w:rsidP="00D3428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FCA3FC" w14:textId="77777777" w:rsidR="00D34288" w:rsidRPr="001463F1" w:rsidRDefault="00D34288" w:rsidP="00D34288">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12BA1F6" w14:textId="77777777" w:rsidR="00D34288" w:rsidRPr="001463F1" w:rsidRDefault="00D34288" w:rsidP="00D34288">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1F122AC" w14:textId="77777777" w:rsidR="00D34288" w:rsidRPr="001463F1" w:rsidRDefault="00D34288" w:rsidP="00D34288">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ACC1C31" w14:textId="77777777" w:rsidR="00D34288" w:rsidRPr="00D22DD6" w:rsidRDefault="00D34288" w:rsidP="00D34288">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3625972" w14:textId="77777777" w:rsidR="00D34288" w:rsidRPr="00D22DD6" w:rsidRDefault="00D34288" w:rsidP="00D34288">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F0E357E" w14:textId="77777777" w:rsidR="00D34288" w:rsidRPr="00D22DD6"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26FCC4" w14:textId="77777777" w:rsidR="00D34288" w:rsidRPr="00D22DD6" w:rsidRDefault="00D34288" w:rsidP="00D34288">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35BBA473" w14:textId="77777777" w:rsidR="00D34288" w:rsidRPr="001463F1" w:rsidRDefault="00D34288" w:rsidP="00D34288">
            <w:pPr>
              <w:pStyle w:val="TAC"/>
              <w:rPr>
                <w:rFonts w:eastAsia="Yu Mincho"/>
                <w:szCs w:val="18"/>
              </w:rPr>
            </w:pPr>
          </w:p>
        </w:tc>
      </w:tr>
      <w:tr w:rsidR="00D34288" w:rsidRPr="001463F1" w14:paraId="102B778B" w14:textId="77777777" w:rsidTr="00D34288">
        <w:trPr>
          <w:trHeight w:val="187"/>
        </w:trPr>
        <w:tc>
          <w:tcPr>
            <w:tcW w:w="13918" w:type="dxa"/>
            <w:gridSpan w:val="17"/>
            <w:tcBorders>
              <w:top w:val="single" w:sz="4" w:space="0" w:color="auto"/>
              <w:left w:val="single" w:sz="4" w:space="0" w:color="auto"/>
              <w:right w:val="single" w:sz="4" w:space="0" w:color="auto"/>
            </w:tcBorders>
            <w:shd w:val="clear" w:color="auto" w:fill="auto"/>
          </w:tcPr>
          <w:p w14:paraId="7F4A7312" w14:textId="77777777" w:rsidR="00D34288" w:rsidRDefault="00D34288" w:rsidP="00D34288">
            <w:pPr>
              <w:pStyle w:val="TAN"/>
            </w:pPr>
            <w:r>
              <w:t>NOTE 1:</w:t>
            </w:r>
            <w:r>
              <w:tab/>
              <w:t>This UE channel bandwidth is applicable only to downlink.</w:t>
            </w:r>
          </w:p>
          <w:p w14:paraId="662D64C2" w14:textId="77777777" w:rsidR="00D34288" w:rsidRDefault="00D34288" w:rsidP="00D34288">
            <w:pPr>
              <w:pStyle w:val="TAN"/>
            </w:pPr>
            <w:r>
              <w:t>NOTE 2:</w:t>
            </w:r>
            <w:r>
              <w:tab/>
              <w:t>The minimum requirements for intra-band contiguous or non-contiguous CA apply.</w:t>
            </w:r>
          </w:p>
          <w:p w14:paraId="7B972A04" w14:textId="77777777" w:rsidR="00D34288" w:rsidRDefault="00D34288" w:rsidP="00D34288">
            <w:pPr>
              <w:pStyle w:val="TAN"/>
              <w:rPr>
                <w:ins w:id="52" w:author="Chouli, Hassen" w:date="2024-01-31T12:10:00Z"/>
              </w:rPr>
            </w:pPr>
            <w:r>
              <w:t xml:space="preserve">NOTE 3: </w:t>
            </w:r>
            <w:r>
              <w:tab/>
              <w:t>The SCS of each channel bandwidth for NR band refers to Table 5.3.5-1.</w:t>
            </w:r>
          </w:p>
          <w:p w14:paraId="767F63FA" w14:textId="39B7C978" w:rsidR="00CE4E80" w:rsidRPr="001463F1" w:rsidRDefault="00CE4E80" w:rsidP="00CE4E80">
            <w:pPr>
              <w:pStyle w:val="TAN"/>
              <w:rPr>
                <w:szCs w:val="18"/>
              </w:rPr>
            </w:pPr>
            <w:ins w:id="53" w:author="Chouli, Hassen" w:date="2024-01-31T12:10:00Z">
              <w:r>
                <w:t xml:space="preserve">NOTE 4: </w:t>
              </w:r>
              <w:r>
                <w:tab/>
              </w:r>
            </w:ins>
            <w:ins w:id="54" w:author="Chouli, Hassen" w:date="2024-01-31T18:02:00Z">
              <w:r w:rsidR="00584F07" w:rsidRPr="00584F07">
                <w:t xml:space="preserve">For this bandwidth, the minimum requirements are restricted to operation when carrier is configured as a downlink </w:t>
              </w:r>
              <w:proofErr w:type="spellStart"/>
              <w:r w:rsidR="00584F07" w:rsidRPr="00584F07">
                <w:t>SCell</w:t>
              </w:r>
              <w:proofErr w:type="spellEnd"/>
              <w:r w:rsidR="00584F07" w:rsidRPr="00584F07">
                <w:t xml:space="preserve"> part of CA configuration</w:t>
              </w:r>
            </w:ins>
            <w:ins w:id="55" w:author="Chouli, Hassen" w:date="2024-01-31T12:10:00Z">
              <w:r>
                <w:t>.</w:t>
              </w:r>
            </w:ins>
          </w:p>
        </w:tc>
      </w:tr>
    </w:tbl>
    <w:p w14:paraId="023DE219" w14:textId="1B179D32" w:rsidR="00654F8B" w:rsidRDefault="00654F8B">
      <w:pPr>
        <w:rPr>
          <w:noProof/>
        </w:rPr>
      </w:pPr>
    </w:p>
    <w:p w14:paraId="137245FF" w14:textId="77777777" w:rsidR="001255F6" w:rsidRDefault="001255F6" w:rsidP="001255F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208590E" w14:textId="654D36C4" w:rsidR="001255F6" w:rsidRDefault="001255F6">
      <w:pPr>
        <w:rPr>
          <w:noProof/>
        </w:rPr>
      </w:pP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654F8B">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282DE" w14:textId="77777777" w:rsidR="00BA3012" w:rsidRDefault="00BA3012">
      <w:r>
        <w:separator/>
      </w:r>
    </w:p>
  </w:endnote>
  <w:endnote w:type="continuationSeparator" w:id="0">
    <w:p w14:paraId="24408507" w14:textId="77777777" w:rsidR="00BA3012" w:rsidRDefault="00BA3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B3065" w14:textId="77777777" w:rsidR="00BA3012" w:rsidRDefault="00BA3012">
      <w:r>
        <w:separator/>
      </w:r>
    </w:p>
  </w:footnote>
  <w:footnote w:type="continuationSeparator" w:id="0">
    <w:p w14:paraId="06449691" w14:textId="77777777" w:rsidR="00BA3012" w:rsidRDefault="00BA3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4288" w:rsidRDefault="00D342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4288" w:rsidRDefault="00D342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4288" w:rsidRDefault="00D342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4288" w:rsidRDefault="00D342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8763ABF"/>
    <w:multiLevelType w:val="hybridMultilevel"/>
    <w:tmpl w:val="47527C62"/>
    <w:lvl w:ilvl="0" w:tplc="BA60A4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num>
  <w:num w:numId="23">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5A8"/>
    <w:rsid w:val="00054074"/>
    <w:rsid w:val="000A6394"/>
    <w:rsid w:val="000B7FED"/>
    <w:rsid w:val="000C038A"/>
    <w:rsid w:val="000C6598"/>
    <w:rsid w:val="000D44B3"/>
    <w:rsid w:val="000E2CEE"/>
    <w:rsid w:val="001255F6"/>
    <w:rsid w:val="00145D43"/>
    <w:rsid w:val="001543EF"/>
    <w:rsid w:val="00155DD1"/>
    <w:rsid w:val="0016424F"/>
    <w:rsid w:val="00192C46"/>
    <w:rsid w:val="001A08B3"/>
    <w:rsid w:val="001A7B60"/>
    <w:rsid w:val="001B52F0"/>
    <w:rsid w:val="001B7A65"/>
    <w:rsid w:val="001E0811"/>
    <w:rsid w:val="001E41F3"/>
    <w:rsid w:val="001F5A7F"/>
    <w:rsid w:val="00225EA2"/>
    <w:rsid w:val="002361AB"/>
    <w:rsid w:val="0026004D"/>
    <w:rsid w:val="002640DD"/>
    <w:rsid w:val="00275D12"/>
    <w:rsid w:val="00284FEB"/>
    <w:rsid w:val="002860C4"/>
    <w:rsid w:val="002B5741"/>
    <w:rsid w:val="002D0352"/>
    <w:rsid w:val="002E472E"/>
    <w:rsid w:val="00305409"/>
    <w:rsid w:val="00327803"/>
    <w:rsid w:val="0034659B"/>
    <w:rsid w:val="003609EF"/>
    <w:rsid w:val="0036231A"/>
    <w:rsid w:val="00374DD4"/>
    <w:rsid w:val="003800E1"/>
    <w:rsid w:val="003D3289"/>
    <w:rsid w:val="003E1A36"/>
    <w:rsid w:val="00410371"/>
    <w:rsid w:val="004242F1"/>
    <w:rsid w:val="0044531E"/>
    <w:rsid w:val="0045309C"/>
    <w:rsid w:val="0046176B"/>
    <w:rsid w:val="004A3F2E"/>
    <w:rsid w:val="004B1471"/>
    <w:rsid w:val="004B75B7"/>
    <w:rsid w:val="004F4930"/>
    <w:rsid w:val="004F5100"/>
    <w:rsid w:val="0051406F"/>
    <w:rsid w:val="005141D9"/>
    <w:rsid w:val="0051580D"/>
    <w:rsid w:val="0054706D"/>
    <w:rsid w:val="00547111"/>
    <w:rsid w:val="0055435B"/>
    <w:rsid w:val="00584F07"/>
    <w:rsid w:val="00592D74"/>
    <w:rsid w:val="005D1A8F"/>
    <w:rsid w:val="005E2C44"/>
    <w:rsid w:val="00621188"/>
    <w:rsid w:val="006257ED"/>
    <w:rsid w:val="00653DE4"/>
    <w:rsid w:val="00654F8B"/>
    <w:rsid w:val="00665C47"/>
    <w:rsid w:val="00695808"/>
    <w:rsid w:val="00695E23"/>
    <w:rsid w:val="006B46FB"/>
    <w:rsid w:val="006E21FB"/>
    <w:rsid w:val="00767793"/>
    <w:rsid w:val="00792342"/>
    <w:rsid w:val="007977A8"/>
    <w:rsid w:val="007B512A"/>
    <w:rsid w:val="007C2097"/>
    <w:rsid w:val="007D6A07"/>
    <w:rsid w:val="007F5A57"/>
    <w:rsid w:val="007F7259"/>
    <w:rsid w:val="008040A8"/>
    <w:rsid w:val="008279FA"/>
    <w:rsid w:val="00850D83"/>
    <w:rsid w:val="008626E7"/>
    <w:rsid w:val="00870EE7"/>
    <w:rsid w:val="008863B9"/>
    <w:rsid w:val="008A45A6"/>
    <w:rsid w:val="008D3CCC"/>
    <w:rsid w:val="008E29BF"/>
    <w:rsid w:val="008F3789"/>
    <w:rsid w:val="008F686C"/>
    <w:rsid w:val="00904B25"/>
    <w:rsid w:val="009138A8"/>
    <w:rsid w:val="009148DE"/>
    <w:rsid w:val="00931619"/>
    <w:rsid w:val="00941E30"/>
    <w:rsid w:val="0094640E"/>
    <w:rsid w:val="00975BF9"/>
    <w:rsid w:val="009770E6"/>
    <w:rsid w:val="009777D9"/>
    <w:rsid w:val="00991B88"/>
    <w:rsid w:val="00991D55"/>
    <w:rsid w:val="009A568C"/>
    <w:rsid w:val="009A5753"/>
    <w:rsid w:val="009A579D"/>
    <w:rsid w:val="009E3297"/>
    <w:rsid w:val="009F734F"/>
    <w:rsid w:val="00A246B6"/>
    <w:rsid w:val="00A4001C"/>
    <w:rsid w:val="00A47E70"/>
    <w:rsid w:val="00A50CF0"/>
    <w:rsid w:val="00A7671C"/>
    <w:rsid w:val="00A9090A"/>
    <w:rsid w:val="00AA2CBC"/>
    <w:rsid w:val="00AC5820"/>
    <w:rsid w:val="00AD1CD8"/>
    <w:rsid w:val="00B078F8"/>
    <w:rsid w:val="00B14EA4"/>
    <w:rsid w:val="00B258BB"/>
    <w:rsid w:val="00B61E2E"/>
    <w:rsid w:val="00B67B97"/>
    <w:rsid w:val="00B968C8"/>
    <w:rsid w:val="00BA3012"/>
    <w:rsid w:val="00BA3EC5"/>
    <w:rsid w:val="00BA51D9"/>
    <w:rsid w:val="00BB5DFC"/>
    <w:rsid w:val="00BD279D"/>
    <w:rsid w:val="00BD6BB8"/>
    <w:rsid w:val="00BD76BA"/>
    <w:rsid w:val="00BF2411"/>
    <w:rsid w:val="00C319F2"/>
    <w:rsid w:val="00C66BA2"/>
    <w:rsid w:val="00C870F6"/>
    <w:rsid w:val="00C95985"/>
    <w:rsid w:val="00CC5026"/>
    <w:rsid w:val="00CC68D0"/>
    <w:rsid w:val="00CD0385"/>
    <w:rsid w:val="00CD273D"/>
    <w:rsid w:val="00CE00B5"/>
    <w:rsid w:val="00CE4E80"/>
    <w:rsid w:val="00D03F9A"/>
    <w:rsid w:val="00D06D51"/>
    <w:rsid w:val="00D24991"/>
    <w:rsid w:val="00D31D38"/>
    <w:rsid w:val="00D34288"/>
    <w:rsid w:val="00D50255"/>
    <w:rsid w:val="00D62716"/>
    <w:rsid w:val="00D66520"/>
    <w:rsid w:val="00D84AE9"/>
    <w:rsid w:val="00DE34CF"/>
    <w:rsid w:val="00E13F3D"/>
    <w:rsid w:val="00E34898"/>
    <w:rsid w:val="00E71A13"/>
    <w:rsid w:val="00E85B49"/>
    <w:rsid w:val="00EA697D"/>
    <w:rsid w:val="00EB09B7"/>
    <w:rsid w:val="00EB2BAB"/>
    <w:rsid w:val="00EE2B59"/>
    <w:rsid w:val="00EE7D7C"/>
    <w:rsid w:val="00EF4241"/>
    <w:rsid w:val="00F25D98"/>
    <w:rsid w:val="00F300FB"/>
    <w:rsid w:val="00F37AB9"/>
    <w:rsid w:val="00F509C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E71A1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71A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E71A13"/>
    <w:rPr>
      <w:rFonts w:ascii="Tahoma" w:hAnsi="Tahoma" w:cs="Tahoma"/>
      <w:sz w:val="16"/>
      <w:szCs w:val="16"/>
      <w:lang w:val="en-GB" w:eastAsia="en-US"/>
    </w:rPr>
  </w:style>
  <w:style w:type="table" w:styleId="TableGrid">
    <w:name w:val="Table Grid"/>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1A1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1A1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71A1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71A13"/>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71A13"/>
    <w:rPr>
      <w:rFonts w:ascii="Tahoma" w:hAnsi="Tahoma" w:cs="Tahoma"/>
      <w:shd w:val="clear" w:color="auto" w:fill="000080"/>
      <w:lang w:val="en-GB" w:eastAsia="en-US"/>
    </w:rPr>
  </w:style>
  <w:style w:type="character" w:customStyle="1" w:styleId="UnresolvedMention1">
    <w:name w:val="Unresolved Mention1"/>
    <w:uiPriority w:val="99"/>
    <w:unhideWhenUsed/>
    <w:qFormat/>
    <w:rsid w:val="00E71A13"/>
    <w:rPr>
      <w:color w:val="808080"/>
      <w:shd w:val="clear" w:color="auto" w:fill="E6E6E6"/>
    </w:rPr>
  </w:style>
  <w:style w:type="paragraph" w:customStyle="1" w:styleId="B1">
    <w:name w:val="B1+"/>
    <w:basedOn w:val="B10"/>
    <w:link w:val="B1Car"/>
    <w:uiPriority w:val="99"/>
    <w:qFormat/>
    <w:rsid w:val="00E71A1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E71A13"/>
    <w:rPr>
      <w:rFonts w:ascii="Arial" w:hAnsi="Arial"/>
      <w:sz w:val="18"/>
      <w:lang w:val="en-GB" w:eastAsia="en-US"/>
    </w:rPr>
  </w:style>
  <w:style w:type="character" w:customStyle="1" w:styleId="THChar">
    <w:name w:val="TH Char"/>
    <w:link w:val="TH"/>
    <w:qFormat/>
    <w:rsid w:val="00E71A13"/>
    <w:rPr>
      <w:rFonts w:ascii="Arial" w:hAnsi="Arial"/>
      <w:b/>
      <w:lang w:val="en-GB" w:eastAsia="en-US"/>
    </w:rPr>
  </w:style>
  <w:style w:type="character" w:customStyle="1" w:styleId="TAHCar">
    <w:name w:val="TAH Car"/>
    <w:link w:val="TAH"/>
    <w:qFormat/>
    <w:rsid w:val="00E71A1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71A13"/>
    <w:rPr>
      <w:rFonts w:ascii="Arial" w:hAnsi="Arial"/>
      <w:sz w:val="28"/>
      <w:lang w:val="en-GB" w:eastAsia="en-US"/>
    </w:rPr>
  </w:style>
  <w:style w:type="character" w:customStyle="1" w:styleId="NOChar">
    <w:name w:val="NO Char"/>
    <w:link w:val="NO"/>
    <w:qFormat/>
    <w:rsid w:val="00E71A13"/>
    <w:rPr>
      <w:rFonts w:ascii="Times New Roman" w:hAnsi="Times New Roman"/>
      <w:lang w:val="en-GB" w:eastAsia="en-US"/>
    </w:rPr>
  </w:style>
  <w:style w:type="character" w:customStyle="1" w:styleId="TANChar">
    <w:name w:val="TAN Char"/>
    <w:link w:val="TAN"/>
    <w:qFormat/>
    <w:rsid w:val="00E71A13"/>
    <w:rPr>
      <w:rFonts w:ascii="Arial" w:hAnsi="Arial"/>
      <w:sz w:val="18"/>
      <w:lang w:val="en-GB" w:eastAsia="en-US"/>
    </w:rPr>
  </w:style>
  <w:style w:type="character" w:customStyle="1" w:styleId="B1Char">
    <w:name w:val="B1 Char"/>
    <w:link w:val="B10"/>
    <w:qFormat/>
    <w:locked/>
    <w:rsid w:val="00E71A13"/>
    <w:rPr>
      <w:rFonts w:ascii="Times New Roman" w:hAnsi="Times New Roman"/>
      <w:lang w:val="en-GB" w:eastAsia="en-US"/>
    </w:rPr>
  </w:style>
  <w:style w:type="character" w:customStyle="1" w:styleId="B2Char">
    <w:name w:val="B2 Char"/>
    <w:link w:val="B20"/>
    <w:qFormat/>
    <w:locked/>
    <w:rsid w:val="00E71A1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71A1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E71A13"/>
    <w:rPr>
      <w:rFonts w:ascii="Arial" w:hAnsi="Arial"/>
      <w:sz w:val="22"/>
      <w:lang w:val="en-GB" w:eastAsia="en-US"/>
    </w:rPr>
  </w:style>
  <w:style w:type="character" w:customStyle="1" w:styleId="TALCar">
    <w:name w:val="TAL Car"/>
    <w:link w:val="TAL"/>
    <w:qFormat/>
    <w:rsid w:val="00E71A13"/>
    <w:rPr>
      <w:rFonts w:ascii="Arial" w:hAnsi="Arial"/>
      <w:sz w:val="18"/>
      <w:lang w:val="en-GB" w:eastAsia="en-US"/>
    </w:rPr>
  </w:style>
  <w:style w:type="character" w:styleId="SubtleReference">
    <w:name w:val="Subtle Reference"/>
    <w:uiPriority w:val="31"/>
    <w:qFormat/>
    <w:rsid w:val="00E71A13"/>
    <w:rPr>
      <w:smallCaps/>
      <w:color w:val="5A5A5A"/>
    </w:rPr>
  </w:style>
  <w:style w:type="character" w:customStyle="1" w:styleId="TFChar">
    <w:name w:val="TF Char"/>
    <w:link w:val="TF"/>
    <w:qFormat/>
    <w:rsid w:val="00E71A13"/>
    <w:rPr>
      <w:rFonts w:ascii="Arial" w:hAnsi="Arial"/>
      <w:b/>
      <w:lang w:val="en-GB" w:eastAsia="en-US"/>
    </w:rPr>
  </w:style>
  <w:style w:type="character" w:customStyle="1" w:styleId="TALChar">
    <w:name w:val="TAL Char"/>
    <w:qFormat/>
    <w:locked/>
    <w:rsid w:val="00E71A1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71A13"/>
    <w:rPr>
      <w:rFonts w:ascii="Arial" w:hAnsi="Arial"/>
      <w:sz w:val="32"/>
      <w:lang w:val="en-GB" w:eastAsia="en-US"/>
    </w:rPr>
  </w:style>
  <w:style w:type="paragraph" w:customStyle="1" w:styleId="TableText">
    <w:name w:val="TableText"/>
    <w:basedOn w:val="BodyTextIndent"/>
    <w:uiPriority w:val="99"/>
    <w:qFormat/>
    <w:rsid w:val="00E71A1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E71A1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E71A13"/>
    <w:rPr>
      <w:rFonts w:ascii="Times New Roman" w:eastAsia="SimSun" w:hAnsi="Times New Roman"/>
      <w:lang w:val="en-GB" w:eastAsia="en-GB"/>
    </w:rPr>
  </w:style>
  <w:style w:type="character" w:customStyle="1" w:styleId="EXChar">
    <w:name w:val="EX Char"/>
    <w:link w:val="EX"/>
    <w:qFormat/>
    <w:locked/>
    <w:rsid w:val="00E71A13"/>
    <w:rPr>
      <w:rFonts w:ascii="Times New Roman" w:hAnsi="Times New Roman"/>
      <w:lang w:val="en-GB" w:eastAsia="en-US"/>
    </w:rPr>
  </w:style>
  <w:style w:type="paragraph" w:customStyle="1" w:styleId="B2">
    <w:name w:val="B2+"/>
    <w:basedOn w:val="B20"/>
    <w:uiPriority w:val="99"/>
    <w:qFormat/>
    <w:rsid w:val="00E71A1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E71A1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E71A1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E71A1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E71A1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E71A1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E71A1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71A13"/>
    <w:rPr>
      <w:rFonts w:ascii="Arial" w:hAnsi="Arial"/>
      <w:lang w:val="en-GB" w:eastAsia="en-US"/>
    </w:rPr>
  </w:style>
  <w:style w:type="paragraph" w:styleId="Revision">
    <w:name w:val="Revision"/>
    <w:hidden/>
    <w:uiPriority w:val="99"/>
    <w:semiHidden/>
    <w:qFormat/>
    <w:rsid w:val="00E71A13"/>
    <w:rPr>
      <w:rFonts w:ascii="Times New Roman" w:eastAsia="SimSun" w:hAnsi="Times New Roman"/>
      <w:lang w:val="en-GB" w:eastAsia="en-US"/>
    </w:rPr>
  </w:style>
  <w:style w:type="paragraph" w:styleId="TOCHeading">
    <w:name w:val="TOC Heading"/>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71A13"/>
    <w:rPr>
      <w:rFonts w:ascii="Times New Roman" w:hAnsi="Times New Roman"/>
      <w:noProof/>
      <w:lang w:val="en-GB" w:eastAsia="en-US"/>
    </w:rPr>
  </w:style>
  <w:style w:type="paragraph" w:customStyle="1" w:styleId="1111">
    <w:name w:val="修订1111"/>
    <w:hidden/>
    <w:uiPriority w:val="99"/>
    <w:semiHidden/>
    <w:qFormat/>
    <w:rsid w:val="00E71A13"/>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71A13"/>
    <w:rPr>
      <w:rFonts w:ascii="Arial" w:hAnsi="Arial"/>
      <w:sz w:val="36"/>
      <w:lang w:val="en-GB" w:eastAsia="en-US"/>
    </w:rPr>
  </w:style>
  <w:style w:type="character" w:customStyle="1" w:styleId="Heading6Char">
    <w:name w:val="Heading 6 Char"/>
    <w:aliases w:val="T1 Char,Header 6 Char"/>
    <w:link w:val="Heading6"/>
    <w:qFormat/>
    <w:rsid w:val="00E71A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71A1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71A1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71A13"/>
    <w:rPr>
      <w:rFonts w:ascii="Times New Roman" w:eastAsia="Symbol" w:hAnsi="Times New Roman"/>
      <w:b/>
      <w:bCs/>
      <w:sz w:val="16"/>
      <w:lang w:val="en-GB" w:eastAsia="en-GB"/>
    </w:rPr>
  </w:style>
  <w:style w:type="character" w:customStyle="1" w:styleId="H6Char">
    <w:name w:val="H6 Char"/>
    <w:link w:val="H6"/>
    <w:qFormat/>
    <w:rsid w:val="00E71A13"/>
    <w:rPr>
      <w:rFonts w:ascii="Arial" w:hAnsi="Arial"/>
      <w:lang w:val="en-GB" w:eastAsia="en-US"/>
    </w:rPr>
  </w:style>
  <w:style w:type="paragraph" w:styleId="NormalWeb">
    <w:name w:val="Normal (Web)"/>
    <w:basedOn w:val="Normal"/>
    <w:uiPriority w:val="99"/>
    <w:unhideWhenUsed/>
    <w:qFormat/>
    <w:rsid w:val="00E71A1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E71A13"/>
    <w:rPr>
      <w:rFonts w:ascii="Times-Roman" w:hAnsi="Times-Roman" w:hint="default"/>
      <w:b w:val="0"/>
      <w:bCs w:val="0"/>
      <w:i w:val="0"/>
      <w:iCs w:val="0"/>
      <w:color w:val="000000"/>
      <w:sz w:val="20"/>
      <w:szCs w:val="20"/>
    </w:rPr>
  </w:style>
  <w:style w:type="character" w:customStyle="1" w:styleId="111">
    <w:name w:val="不明显参考111"/>
    <w:uiPriority w:val="31"/>
    <w:qFormat/>
    <w:rsid w:val="00E71A13"/>
    <w:rPr>
      <w:smallCaps/>
      <w:color w:val="5A5A5A"/>
    </w:rPr>
  </w:style>
  <w:style w:type="paragraph" w:customStyle="1" w:styleId="TOC111">
    <w:name w:val="TOC 标题111"/>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E71A13"/>
    <w:rPr>
      <w:b/>
      <w:bCs/>
      <w:i/>
      <w:iCs/>
      <w:color w:val="4F81BD"/>
    </w:rPr>
  </w:style>
  <w:style w:type="table" w:customStyle="1" w:styleId="TableGrid1">
    <w:name w:val="Table Grid1"/>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71A13"/>
    <w:rPr>
      <w:rFonts w:ascii="Arial" w:hAnsi="Arial"/>
      <w:b/>
      <w:i/>
      <w:noProof/>
      <w:sz w:val="18"/>
      <w:lang w:val="en-GB" w:eastAsia="en-US"/>
    </w:rPr>
  </w:style>
  <w:style w:type="table" w:customStyle="1" w:styleId="3211">
    <w:name w:val="网格型3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E71A13"/>
    <w:rPr>
      <w:rFonts w:ascii="Arial" w:hAnsi="Arial"/>
      <w:lang w:val="en-GB" w:eastAsia="en-US"/>
    </w:rPr>
  </w:style>
  <w:style w:type="character" w:customStyle="1" w:styleId="Heading8Char">
    <w:name w:val="Heading 8 Char"/>
    <w:link w:val="Heading8"/>
    <w:uiPriority w:val="99"/>
    <w:qFormat/>
    <w:rsid w:val="00E71A13"/>
    <w:rPr>
      <w:rFonts w:ascii="Arial" w:hAnsi="Arial"/>
      <w:sz w:val="36"/>
      <w:lang w:val="en-GB" w:eastAsia="en-US"/>
    </w:rPr>
  </w:style>
  <w:style w:type="character" w:customStyle="1" w:styleId="Heading9Char">
    <w:name w:val="Heading 9 Char"/>
    <w:link w:val="Heading9"/>
    <w:uiPriority w:val="99"/>
    <w:qFormat/>
    <w:rsid w:val="00E71A13"/>
    <w:rPr>
      <w:rFonts w:ascii="Arial" w:hAnsi="Arial"/>
      <w:sz w:val="36"/>
      <w:lang w:val="en-GB" w:eastAsia="en-US"/>
    </w:rPr>
  </w:style>
  <w:style w:type="table" w:customStyle="1" w:styleId="TableGrid2">
    <w:name w:val="Table Grid2"/>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71A13"/>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E71A1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1A13"/>
    <w:rPr>
      <w:rFonts w:ascii="Arial" w:hAnsi="Arial"/>
      <w:sz w:val="32"/>
      <w:lang w:val="en-GB" w:eastAsia="en-US" w:bidi="ar-SA"/>
    </w:rPr>
  </w:style>
  <w:style w:type="paragraph" w:customStyle="1" w:styleId="References">
    <w:name w:val="References"/>
    <w:basedOn w:val="Normal"/>
    <w:uiPriority w:val="99"/>
    <w:qFormat/>
    <w:rsid w:val="00E71A13"/>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E71A1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1A13"/>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71A13"/>
    <w:rPr>
      <w:rFonts w:eastAsia="MS Mincho"/>
      <w:lang w:val="en-GB" w:eastAsia="en-GB"/>
    </w:rPr>
  </w:style>
  <w:style w:type="character" w:customStyle="1" w:styleId="font4">
    <w:name w:val="font4"/>
    <w:qFormat/>
    <w:rsid w:val="00E71A13"/>
  </w:style>
  <w:style w:type="character" w:customStyle="1" w:styleId="UnresolvedMention2">
    <w:name w:val="Unresolved Mention2"/>
    <w:uiPriority w:val="99"/>
    <w:unhideWhenUsed/>
    <w:qFormat/>
    <w:rsid w:val="00E71A1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1A13"/>
    <w:rPr>
      <w:rFonts w:ascii="Arial" w:hAnsi="Arial"/>
      <w:sz w:val="36"/>
      <w:lang w:val="en-GB" w:eastAsia="en-US"/>
    </w:rPr>
  </w:style>
  <w:style w:type="paragraph" w:styleId="IndexHeading">
    <w:name w:val="index heading"/>
    <w:basedOn w:val="Normal"/>
    <w:next w:val="Normal"/>
    <w:uiPriority w:val="99"/>
    <w:qFormat/>
    <w:rsid w:val="00E71A1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71A1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71A1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1A13"/>
    <w:rPr>
      <w:rFonts w:ascii="Times New Roman" w:eastAsia="Malgun Gothic" w:hAnsi="Times New Roman"/>
      <w:lang w:val="en-GB" w:eastAsia="ja-JP"/>
    </w:rPr>
  </w:style>
  <w:style w:type="paragraph" w:styleId="BodyText2">
    <w:name w:val="Body Text 2"/>
    <w:basedOn w:val="Normal"/>
    <w:link w:val="BodyText2Char"/>
    <w:uiPriority w:val="99"/>
    <w:qFormat/>
    <w:rsid w:val="00E71A1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71A13"/>
    <w:rPr>
      <w:rFonts w:ascii="Times New Roman" w:eastAsia="Malgun Gothic" w:hAnsi="Times New Roman"/>
      <w:i/>
      <w:lang w:val="en-GB" w:eastAsia="x-none"/>
    </w:rPr>
  </w:style>
  <w:style w:type="paragraph" w:styleId="BodyText3">
    <w:name w:val="Body Text 3"/>
    <w:basedOn w:val="Normal"/>
    <w:link w:val="BodyText3Char"/>
    <w:uiPriority w:val="99"/>
    <w:qFormat/>
    <w:rsid w:val="00E71A1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71A13"/>
    <w:rPr>
      <w:rFonts w:ascii="Times New Roman" w:eastAsia="Osaka" w:hAnsi="Times New Roman"/>
      <w:color w:val="000000"/>
      <w:lang w:val="en-GB" w:eastAsia="x-none"/>
    </w:rPr>
  </w:style>
  <w:style w:type="character" w:styleId="PageNumber">
    <w:name w:val="page number"/>
    <w:qFormat/>
    <w:rsid w:val="00E71A13"/>
  </w:style>
  <w:style w:type="paragraph" w:customStyle="1" w:styleId="CharCharCharCharChar">
    <w:name w:val="Char Char Char Char Char"/>
    <w:uiPriority w:val="99"/>
    <w:semiHidden/>
    <w:qFormat/>
    <w:rsid w:val="00E71A13"/>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71A13"/>
  </w:style>
  <w:style w:type="paragraph" w:customStyle="1" w:styleId="CharCharChar">
    <w:name w:val="Char Char Char"/>
    <w:uiPriority w:val="99"/>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E71A13"/>
    <w:rPr>
      <w:lang w:val="en-GB" w:eastAsia="ja-JP" w:bidi="ar-SA"/>
    </w:rPr>
  </w:style>
  <w:style w:type="paragraph" w:customStyle="1" w:styleId="1Char">
    <w:name w:val="(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71A13"/>
    <w:rPr>
      <w:rFonts w:eastAsia="MS Mincho"/>
      <w:lang w:val="en-GB" w:eastAsia="en-US" w:bidi="ar-SA"/>
    </w:rPr>
  </w:style>
  <w:style w:type="paragraph" w:customStyle="1" w:styleId="1CharChar">
    <w:name w:val="(文字) (文字)1 Char (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1A1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71A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1A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1A13"/>
    <w:rPr>
      <w:rFonts w:ascii="Arial" w:hAnsi="Arial"/>
      <w:sz w:val="32"/>
      <w:lang w:val="en-GB" w:eastAsia="ja-JP" w:bidi="ar-SA"/>
    </w:rPr>
  </w:style>
  <w:style w:type="character" w:customStyle="1" w:styleId="CharChar4">
    <w:name w:val="Char Char4"/>
    <w:qFormat/>
    <w:rsid w:val="00E71A13"/>
    <w:rPr>
      <w:rFonts w:ascii="Courier New" w:hAnsi="Courier New"/>
      <w:lang w:val="nb-NO" w:eastAsia="ja-JP" w:bidi="ar-SA"/>
    </w:rPr>
  </w:style>
  <w:style w:type="character" w:customStyle="1" w:styleId="AndreaLeonardi">
    <w:name w:val="Andrea Leonardi"/>
    <w:semiHidden/>
    <w:qFormat/>
    <w:rsid w:val="00E71A13"/>
    <w:rPr>
      <w:rFonts w:ascii="Arial" w:hAnsi="Arial" w:cs="Arial"/>
      <w:color w:val="auto"/>
      <w:sz w:val="20"/>
      <w:szCs w:val="20"/>
    </w:rPr>
  </w:style>
  <w:style w:type="character" w:customStyle="1" w:styleId="NOCharChar">
    <w:name w:val="NO Char Char"/>
    <w:qFormat/>
    <w:rsid w:val="00E71A13"/>
    <w:rPr>
      <w:lang w:val="en-GB" w:eastAsia="en-US" w:bidi="ar-SA"/>
    </w:rPr>
  </w:style>
  <w:style w:type="character" w:customStyle="1" w:styleId="NOZchn">
    <w:name w:val="NO Zchn"/>
    <w:qFormat/>
    <w:rsid w:val="00E71A13"/>
    <w:rPr>
      <w:lang w:val="en-GB" w:eastAsia="en-US" w:bidi="ar-SA"/>
    </w:rPr>
  </w:style>
  <w:style w:type="character" w:customStyle="1" w:styleId="TACCar">
    <w:name w:val="TAC Car"/>
    <w:qFormat/>
    <w:rsid w:val="00E71A13"/>
    <w:rPr>
      <w:rFonts w:ascii="Arial" w:hAnsi="Arial"/>
      <w:sz w:val="18"/>
      <w:lang w:val="en-GB" w:eastAsia="ja-JP" w:bidi="ar-SA"/>
    </w:rPr>
  </w:style>
  <w:style w:type="character" w:customStyle="1" w:styleId="TAL0">
    <w:name w:val="TAL (文字)"/>
    <w:qFormat/>
    <w:rsid w:val="00E71A13"/>
    <w:rPr>
      <w:rFonts w:ascii="Arial" w:hAnsi="Arial"/>
      <w:sz w:val="18"/>
      <w:lang w:val="en-GB" w:eastAsia="ja-JP" w:bidi="ar-SA"/>
    </w:rPr>
  </w:style>
  <w:style w:type="paragraph" w:customStyle="1" w:styleId="CharCharCharCharCharChar">
    <w:name w:val="Char Char Char Char Char Char"/>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71A13"/>
  </w:style>
  <w:style w:type="paragraph" w:customStyle="1" w:styleId="CarCar">
    <w:name w:val="Car C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1A13"/>
    <w:rPr>
      <w:rFonts w:ascii="Arial" w:hAnsi="Arial"/>
      <w:sz w:val="32"/>
      <w:lang w:val="en-GB" w:eastAsia="en-US" w:bidi="ar-SA"/>
    </w:rPr>
  </w:style>
  <w:style w:type="paragraph" w:customStyle="1" w:styleId="ZchnZchn1">
    <w:name w:val="Zchn Zchn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1A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1A13"/>
    <w:rPr>
      <w:rFonts w:ascii="Arial" w:hAnsi="Arial"/>
      <w:sz w:val="32"/>
      <w:lang w:val="en-GB" w:eastAsia="en-US" w:bidi="ar-SA"/>
    </w:rPr>
  </w:style>
  <w:style w:type="paragraph" w:customStyle="1" w:styleId="2">
    <w:name w:val="(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1A1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71A1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1A1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1A13"/>
  </w:style>
  <w:style w:type="paragraph" w:customStyle="1" w:styleId="11">
    <w:name w:val="(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71A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1A1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71A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1A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1A1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71A1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E71A13"/>
    <w:rPr>
      <w:b/>
      <w:bCs/>
    </w:rPr>
  </w:style>
  <w:style w:type="character" w:customStyle="1" w:styleId="CharChar7">
    <w:name w:val="Char Char7"/>
    <w:semiHidden/>
    <w:qFormat/>
    <w:rsid w:val="00E71A13"/>
    <w:rPr>
      <w:rFonts w:ascii="Tahoma" w:hAnsi="Tahoma" w:cs="Tahoma"/>
      <w:shd w:val="clear" w:color="auto" w:fill="000080"/>
      <w:lang w:val="en-GB" w:eastAsia="en-US"/>
    </w:rPr>
  </w:style>
  <w:style w:type="character" w:customStyle="1" w:styleId="ZchnZchn5">
    <w:name w:val="Zchn Zchn5"/>
    <w:qFormat/>
    <w:rsid w:val="00E71A13"/>
    <w:rPr>
      <w:rFonts w:ascii="Courier New" w:eastAsia="Batang" w:hAnsi="Courier New"/>
      <w:lang w:val="nb-NO" w:eastAsia="en-US" w:bidi="ar-SA"/>
    </w:rPr>
  </w:style>
  <w:style w:type="character" w:customStyle="1" w:styleId="CharChar10">
    <w:name w:val="Char Char10"/>
    <w:semiHidden/>
    <w:qFormat/>
    <w:rsid w:val="00E71A13"/>
    <w:rPr>
      <w:rFonts w:ascii="Times New Roman" w:hAnsi="Times New Roman"/>
      <w:lang w:val="en-GB" w:eastAsia="en-US"/>
    </w:rPr>
  </w:style>
  <w:style w:type="character" w:customStyle="1" w:styleId="CharChar9">
    <w:name w:val="Char Char9"/>
    <w:semiHidden/>
    <w:qFormat/>
    <w:rsid w:val="00E71A13"/>
    <w:rPr>
      <w:rFonts w:ascii="Tahoma" w:hAnsi="Tahoma" w:cs="Tahoma"/>
      <w:sz w:val="16"/>
      <w:szCs w:val="16"/>
      <w:lang w:val="en-GB" w:eastAsia="en-US"/>
    </w:rPr>
  </w:style>
  <w:style w:type="character" w:customStyle="1" w:styleId="CharChar8">
    <w:name w:val="Char Char8"/>
    <w:semiHidden/>
    <w:qFormat/>
    <w:rsid w:val="00E71A13"/>
    <w:rPr>
      <w:rFonts w:ascii="Times New Roman" w:hAnsi="Times New Roman"/>
      <w:b/>
      <w:bCs/>
      <w:lang w:val="en-GB" w:eastAsia="en-US"/>
    </w:rPr>
  </w:style>
  <w:style w:type="paragraph" w:customStyle="1" w:styleId="a3">
    <w:name w:val="修订"/>
    <w:hidden/>
    <w:semiHidden/>
    <w:qFormat/>
    <w:rsid w:val="00E71A13"/>
    <w:rPr>
      <w:rFonts w:ascii="Times New Roman" w:eastAsia="Batang" w:hAnsi="Times New Roman"/>
      <w:lang w:val="en-GB" w:eastAsia="en-US"/>
    </w:rPr>
  </w:style>
  <w:style w:type="paragraph" w:styleId="EndnoteText">
    <w:name w:val="endnote text"/>
    <w:basedOn w:val="Normal"/>
    <w:link w:val="EndnoteTextChar"/>
    <w:uiPriority w:val="99"/>
    <w:qFormat/>
    <w:rsid w:val="00E71A13"/>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71A13"/>
    <w:rPr>
      <w:rFonts w:ascii="Times New Roman" w:eastAsia="SimSun" w:hAnsi="Times New Roman"/>
      <w:lang w:val="en-GB" w:eastAsia="x-none"/>
    </w:rPr>
  </w:style>
  <w:style w:type="character" w:styleId="EndnoteReference">
    <w:name w:val="endnote reference"/>
    <w:qFormat/>
    <w:rsid w:val="00E71A13"/>
    <w:rPr>
      <w:vertAlign w:val="superscript"/>
    </w:rPr>
  </w:style>
  <w:style w:type="character" w:customStyle="1" w:styleId="btChar3">
    <w:name w:val="bt Char3"/>
    <w:aliases w:val="bt Car Char Char3"/>
    <w:qFormat/>
    <w:rsid w:val="00E71A13"/>
    <w:rPr>
      <w:lang w:val="en-GB" w:eastAsia="ja-JP" w:bidi="ar-SA"/>
    </w:rPr>
  </w:style>
  <w:style w:type="paragraph" w:styleId="Title">
    <w:name w:val="Title"/>
    <w:basedOn w:val="Normal"/>
    <w:next w:val="Normal"/>
    <w:link w:val="TitleChar"/>
    <w:uiPriority w:val="99"/>
    <w:qFormat/>
    <w:rsid w:val="00E71A1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71A1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1A13"/>
    <w:rPr>
      <w:rFonts w:ascii="Arial" w:hAnsi="Arial"/>
      <w:sz w:val="22"/>
      <w:lang w:val="en-GB" w:eastAsia="ja-JP" w:bidi="ar-SA"/>
    </w:rPr>
  </w:style>
  <w:style w:type="paragraph" w:styleId="Date">
    <w:name w:val="Date"/>
    <w:basedOn w:val="Normal"/>
    <w:next w:val="Normal"/>
    <w:link w:val="DateChar"/>
    <w:uiPriority w:val="99"/>
    <w:qFormat/>
    <w:rsid w:val="00E71A1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71A1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1A13"/>
    <w:rPr>
      <w:rFonts w:ascii="Arial" w:hAnsi="Arial"/>
      <w:sz w:val="24"/>
      <w:lang w:val="en-GB"/>
    </w:rPr>
  </w:style>
  <w:style w:type="paragraph" w:customStyle="1" w:styleId="AutoCorrect">
    <w:name w:val="AutoCorrect"/>
    <w:uiPriority w:val="99"/>
    <w:qFormat/>
    <w:rsid w:val="00E71A13"/>
    <w:rPr>
      <w:rFonts w:ascii="Times New Roman" w:eastAsia="Malgun Gothic" w:hAnsi="Times New Roman"/>
      <w:sz w:val="24"/>
      <w:szCs w:val="24"/>
      <w:lang w:val="en-GB" w:eastAsia="ko-KR"/>
    </w:rPr>
  </w:style>
  <w:style w:type="paragraph" w:customStyle="1" w:styleId="-PAGE-">
    <w:name w:val="- PAGE -"/>
    <w:uiPriority w:val="99"/>
    <w:qFormat/>
    <w:rsid w:val="00E71A13"/>
    <w:rPr>
      <w:rFonts w:ascii="Times New Roman" w:eastAsia="Malgun Gothic" w:hAnsi="Times New Roman"/>
      <w:sz w:val="24"/>
      <w:szCs w:val="24"/>
      <w:lang w:val="en-GB" w:eastAsia="ko-KR"/>
    </w:rPr>
  </w:style>
  <w:style w:type="paragraph" w:customStyle="1" w:styleId="PageXofY">
    <w:name w:val="Page X of Y"/>
    <w:uiPriority w:val="99"/>
    <w:qFormat/>
    <w:rsid w:val="00E71A13"/>
    <w:rPr>
      <w:rFonts w:ascii="Times New Roman" w:eastAsia="Malgun Gothic" w:hAnsi="Times New Roman"/>
      <w:sz w:val="24"/>
      <w:szCs w:val="24"/>
      <w:lang w:val="en-GB" w:eastAsia="ko-KR"/>
    </w:rPr>
  </w:style>
  <w:style w:type="paragraph" w:customStyle="1" w:styleId="Createdby">
    <w:name w:val="Created by"/>
    <w:uiPriority w:val="99"/>
    <w:qFormat/>
    <w:rsid w:val="00E71A13"/>
    <w:rPr>
      <w:rFonts w:ascii="Times New Roman" w:eastAsia="Malgun Gothic" w:hAnsi="Times New Roman"/>
      <w:sz w:val="24"/>
      <w:szCs w:val="24"/>
      <w:lang w:val="en-GB" w:eastAsia="ko-KR"/>
    </w:rPr>
  </w:style>
  <w:style w:type="paragraph" w:customStyle="1" w:styleId="Createdon">
    <w:name w:val="Created on"/>
    <w:uiPriority w:val="99"/>
    <w:qFormat/>
    <w:rsid w:val="00E71A13"/>
    <w:rPr>
      <w:rFonts w:ascii="Times New Roman" w:eastAsia="Malgun Gothic" w:hAnsi="Times New Roman"/>
      <w:sz w:val="24"/>
      <w:szCs w:val="24"/>
      <w:lang w:val="en-GB" w:eastAsia="ko-KR"/>
    </w:rPr>
  </w:style>
  <w:style w:type="paragraph" w:customStyle="1" w:styleId="Lastprinted">
    <w:name w:val="Last printed"/>
    <w:uiPriority w:val="99"/>
    <w:qFormat/>
    <w:rsid w:val="00E71A13"/>
    <w:rPr>
      <w:rFonts w:ascii="Times New Roman" w:eastAsia="Malgun Gothic" w:hAnsi="Times New Roman"/>
      <w:sz w:val="24"/>
      <w:szCs w:val="24"/>
      <w:lang w:val="en-GB" w:eastAsia="ko-KR"/>
    </w:rPr>
  </w:style>
  <w:style w:type="paragraph" w:customStyle="1" w:styleId="Lastsavedby">
    <w:name w:val="Last saved by"/>
    <w:uiPriority w:val="99"/>
    <w:qFormat/>
    <w:rsid w:val="00E71A13"/>
    <w:rPr>
      <w:rFonts w:ascii="Times New Roman" w:eastAsia="Malgun Gothic" w:hAnsi="Times New Roman"/>
      <w:sz w:val="24"/>
      <w:szCs w:val="24"/>
      <w:lang w:val="en-GB" w:eastAsia="ko-KR"/>
    </w:rPr>
  </w:style>
  <w:style w:type="paragraph" w:customStyle="1" w:styleId="Filename">
    <w:name w:val="Filename"/>
    <w:uiPriority w:val="99"/>
    <w:qFormat/>
    <w:rsid w:val="00E71A13"/>
    <w:rPr>
      <w:rFonts w:ascii="Times New Roman" w:eastAsia="Malgun Gothic" w:hAnsi="Times New Roman"/>
      <w:sz w:val="24"/>
      <w:szCs w:val="24"/>
      <w:lang w:val="en-GB" w:eastAsia="ko-KR"/>
    </w:rPr>
  </w:style>
  <w:style w:type="paragraph" w:customStyle="1" w:styleId="Filenameandpath">
    <w:name w:val="Filename and path"/>
    <w:uiPriority w:val="99"/>
    <w:qFormat/>
    <w:rsid w:val="00E71A13"/>
    <w:rPr>
      <w:rFonts w:ascii="Times New Roman" w:eastAsia="Malgun Gothic" w:hAnsi="Times New Roman"/>
      <w:sz w:val="24"/>
      <w:szCs w:val="24"/>
      <w:lang w:val="en-GB" w:eastAsia="ko-KR"/>
    </w:rPr>
  </w:style>
  <w:style w:type="paragraph" w:customStyle="1" w:styleId="AuthorPageDate">
    <w:name w:val="Author  Page #  Date"/>
    <w:uiPriority w:val="99"/>
    <w:qFormat/>
    <w:rsid w:val="00E71A1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1A13"/>
    <w:rPr>
      <w:rFonts w:ascii="Times New Roman" w:eastAsia="Malgun Gothic" w:hAnsi="Times New Roman"/>
      <w:sz w:val="24"/>
      <w:szCs w:val="24"/>
      <w:lang w:val="en-GB" w:eastAsia="ko-KR"/>
    </w:rPr>
  </w:style>
  <w:style w:type="paragraph" w:customStyle="1" w:styleId="INDENT1">
    <w:name w:val="INDENT1"/>
    <w:basedOn w:val="Normal"/>
    <w:uiPriority w:val="99"/>
    <w:qFormat/>
    <w:rsid w:val="00E71A1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71A1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71A1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71A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71A1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71A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71A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71A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E71A13"/>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E71A1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71A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71A13"/>
    <w:pPr>
      <w:overflowPunct w:val="0"/>
      <w:autoSpaceDE w:val="0"/>
      <w:autoSpaceDN w:val="0"/>
      <w:adjustRightInd w:val="0"/>
      <w:textAlignment w:val="baseline"/>
    </w:pPr>
    <w:rPr>
      <w:lang w:eastAsia="ja-JP"/>
    </w:rPr>
  </w:style>
  <w:style w:type="paragraph" w:customStyle="1" w:styleId="TaOC">
    <w:name w:val="TaOC"/>
    <w:basedOn w:val="TAC"/>
    <w:uiPriority w:val="99"/>
    <w:qFormat/>
    <w:rsid w:val="00E71A1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71A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71A13"/>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1A13"/>
    <w:rPr>
      <w:rFonts w:ascii="Arial" w:hAnsi="Arial"/>
      <w:sz w:val="28"/>
      <w:lang w:val="en-GB" w:eastAsia="en-US" w:bidi="ar-SA"/>
    </w:rPr>
  </w:style>
  <w:style w:type="character" w:customStyle="1" w:styleId="T1Char3">
    <w:name w:val="T1 Char3"/>
    <w:aliases w:val="Header 6 Char Char3"/>
    <w:qFormat/>
    <w:rsid w:val="00E71A13"/>
    <w:rPr>
      <w:rFonts w:ascii="Arial" w:hAnsi="Arial"/>
      <w:lang w:val="en-GB" w:eastAsia="en-US" w:bidi="ar-SA"/>
    </w:rPr>
  </w:style>
  <w:style w:type="table" w:customStyle="1" w:styleId="Tabellengitternetz1">
    <w:name w:val="Tabellengitternetz1"/>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1A1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71A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71A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71A1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71A1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71A1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71A1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71A1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71A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71A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1A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1A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1A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1A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71A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71A13"/>
    <w:pPr>
      <w:tabs>
        <w:tab w:val="left" w:pos="360"/>
      </w:tabs>
      <w:ind w:left="360" w:hanging="360"/>
    </w:pPr>
  </w:style>
  <w:style w:type="paragraph" w:customStyle="1" w:styleId="Para1">
    <w:name w:val="Para1"/>
    <w:basedOn w:val="Normal"/>
    <w:uiPriority w:val="99"/>
    <w:qFormat/>
    <w:rsid w:val="00E71A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1A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1A1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71A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71A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1A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1A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1A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71A13"/>
    <w:pPr>
      <w:spacing w:before="120"/>
      <w:outlineLvl w:val="2"/>
    </w:pPr>
    <w:rPr>
      <w:sz w:val="28"/>
    </w:rPr>
  </w:style>
  <w:style w:type="paragraph" w:customStyle="1" w:styleId="Heading2Head2A2">
    <w:name w:val="Heading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71A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1A13"/>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E71A1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E71A1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71A13"/>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71A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71A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71A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1A13"/>
    <w:rPr>
      <w:rFonts w:ascii="Arial" w:eastAsia="Malgun Gothic" w:hAnsi="Arial"/>
      <w:kern w:val="2"/>
      <w:sz w:val="18"/>
      <w:lang w:val="en-GB" w:eastAsia="en-GB"/>
    </w:rPr>
  </w:style>
  <w:style w:type="character" w:customStyle="1" w:styleId="CharChar29">
    <w:name w:val="Char Char29"/>
    <w:qFormat/>
    <w:rsid w:val="00E71A13"/>
    <w:rPr>
      <w:rFonts w:ascii="Arial" w:hAnsi="Arial"/>
      <w:sz w:val="36"/>
      <w:lang w:val="en-GB" w:eastAsia="en-US" w:bidi="ar-SA"/>
    </w:rPr>
  </w:style>
  <w:style w:type="character" w:customStyle="1" w:styleId="CharChar28">
    <w:name w:val="Char Char28"/>
    <w:qFormat/>
    <w:rsid w:val="00E71A13"/>
    <w:rPr>
      <w:rFonts w:ascii="Arial" w:hAnsi="Arial"/>
      <w:sz w:val="32"/>
      <w:lang w:val="en-GB"/>
    </w:rPr>
  </w:style>
  <w:style w:type="character" w:customStyle="1" w:styleId="msoins00">
    <w:name w:val="msoins0"/>
    <w:qFormat/>
    <w:rsid w:val="00E71A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1A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1A13"/>
    <w:rPr>
      <w:rFonts w:ascii="Arial" w:hAnsi="Arial"/>
      <w:sz w:val="22"/>
      <w:lang w:val="en-GB" w:eastAsia="en-GB" w:bidi="ar-SA"/>
    </w:rPr>
  </w:style>
  <w:style w:type="character" w:customStyle="1" w:styleId="B1Zchn">
    <w:name w:val="B1 Zchn"/>
    <w:qFormat/>
    <w:rsid w:val="00E71A13"/>
    <w:rPr>
      <w:rFonts w:ascii="Times New Roman" w:hAnsi="Times New Roman"/>
      <w:lang w:val="en-GB"/>
    </w:rPr>
  </w:style>
  <w:style w:type="character" w:customStyle="1" w:styleId="GuidanceChar">
    <w:name w:val="Guidance Char"/>
    <w:link w:val="Guidance"/>
    <w:qFormat/>
    <w:rsid w:val="00E71A13"/>
    <w:rPr>
      <w:rFonts w:ascii="Times New Roman" w:hAnsi="Times New Roman"/>
      <w:i/>
      <w:color w:val="0000FF"/>
      <w:lang w:val="en-GB" w:eastAsia="en-GB"/>
    </w:rPr>
  </w:style>
  <w:style w:type="paragraph" w:customStyle="1" w:styleId="msonormal0">
    <w:name w:val="msonormal"/>
    <w:basedOn w:val="Normal"/>
    <w:uiPriority w:val="99"/>
    <w:qFormat/>
    <w:rsid w:val="00E71A1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1A13"/>
    <w:rPr>
      <w:rFonts w:ascii="Times New Roman" w:hAnsi="Times New Roman"/>
      <w:lang w:val="en-GB" w:eastAsia="ko-KR"/>
    </w:rPr>
  </w:style>
  <w:style w:type="paragraph" w:customStyle="1" w:styleId="a5">
    <w:name w:val="样式 页眉"/>
    <w:basedOn w:val="Header"/>
    <w:link w:val="Char"/>
    <w:qFormat/>
    <w:rsid w:val="00E71A1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71A13"/>
    <w:rPr>
      <w:rFonts w:ascii="Times New Roman" w:eastAsia="MS Mincho" w:hAnsi="Times New Roman"/>
      <w:lang w:val="en-GB" w:eastAsia="en-GB"/>
    </w:rPr>
  </w:style>
  <w:style w:type="character" w:customStyle="1" w:styleId="Char">
    <w:name w:val="样式 页眉 Char"/>
    <w:link w:val="a5"/>
    <w:qFormat/>
    <w:rsid w:val="00E71A13"/>
    <w:rPr>
      <w:rFonts w:ascii="Arial" w:eastAsia="Arial" w:hAnsi="Arial"/>
      <w:b/>
      <w:bCs/>
      <w:noProof/>
      <w:sz w:val="22"/>
      <w:lang w:val="en-GB" w:eastAsia="en-US"/>
    </w:rPr>
  </w:style>
  <w:style w:type="character" w:customStyle="1" w:styleId="B1Char1">
    <w:name w:val="B1 Char1"/>
    <w:qFormat/>
    <w:rsid w:val="00E71A13"/>
    <w:rPr>
      <w:lang w:val="en-GB"/>
    </w:rPr>
  </w:style>
  <w:style w:type="paragraph" w:customStyle="1" w:styleId="13">
    <w:name w:val="修订1"/>
    <w:hidden/>
    <w:uiPriority w:val="99"/>
    <w:semiHidden/>
    <w:qFormat/>
    <w:rsid w:val="00E71A13"/>
    <w:rPr>
      <w:rFonts w:ascii="Times New Roman" w:eastAsia="Batang" w:hAnsi="Times New Roman"/>
      <w:lang w:val="en-GB" w:eastAsia="en-US"/>
    </w:rPr>
  </w:style>
  <w:style w:type="paragraph" w:customStyle="1" w:styleId="31">
    <w:name w:val="吹き出し3"/>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E71A13"/>
    <w:rPr>
      <w:rFonts w:ascii="Times New Roman" w:hAnsi="Times New Roman"/>
      <w:lang w:val="en-GB" w:eastAsia="en-US"/>
    </w:rPr>
  </w:style>
  <w:style w:type="paragraph" w:customStyle="1" w:styleId="CharChar24">
    <w:name w:val="Char Char24"/>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71A1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71A13"/>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E71A13"/>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E71A13"/>
    <w:rPr>
      <w:rFonts w:ascii="Times New Roman" w:eastAsia="Yu Mincho" w:hAnsi="Times New Roman"/>
      <w:lang w:val="en-GB" w:eastAsia="en-GB"/>
    </w:rPr>
  </w:style>
  <w:style w:type="paragraph" w:customStyle="1" w:styleId="MotorolaResponse1">
    <w:name w:val="Motorola Response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71A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71A13"/>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71A1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E71A13"/>
    <w:rPr>
      <w:rFonts w:ascii="Arial" w:eastAsia="Arial" w:hAnsi="Arial"/>
      <w:sz w:val="28"/>
      <w:lang w:val="en-GB" w:eastAsia="en-GB"/>
    </w:rPr>
  </w:style>
  <w:style w:type="paragraph" w:customStyle="1" w:styleId="a">
    <w:name w:val="表格题注"/>
    <w:next w:val="Normal"/>
    <w:uiPriority w:val="99"/>
    <w:qFormat/>
    <w:rsid w:val="00E71A1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71A1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71A1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71A13"/>
    <w:rPr>
      <w:vanish w:val="0"/>
      <w:color w:val="FF0000"/>
      <w:lang w:eastAsia="en-US"/>
    </w:rPr>
  </w:style>
  <w:style w:type="character" w:customStyle="1" w:styleId="ListChar">
    <w:name w:val="List Char"/>
    <w:link w:val="List"/>
    <w:qFormat/>
    <w:rsid w:val="00E71A13"/>
    <w:rPr>
      <w:rFonts w:ascii="Times New Roman" w:hAnsi="Times New Roman"/>
      <w:lang w:val="en-GB" w:eastAsia="en-US"/>
    </w:rPr>
  </w:style>
  <w:style w:type="character" w:customStyle="1" w:styleId="List2Char">
    <w:name w:val="List 2 Char"/>
    <w:link w:val="List2"/>
    <w:qFormat/>
    <w:rsid w:val="00E71A13"/>
    <w:rPr>
      <w:rFonts w:ascii="Times New Roman" w:hAnsi="Times New Roman"/>
      <w:lang w:val="en-GB" w:eastAsia="en-US"/>
    </w:rPr>
  </w:style>
  <w:style w:type="character" w:customStyle="1" w:styleId="ListBullet3Char">
    <w:name w:val="List Bullet 3 Char"/>
    <w:link w:val="ListBullet3"/>
    <w:qFormat/>
    <w:rsid w:val="00E71A13"/>
    <w:rPr>
      <w:rFonts w:ascii="Times New Roman" w:hAnsi="Times New Roman"/>
      <w:lang w:val="en-GB" w:eastAsia="en-US"/>
    </w:rPr>
  </w:style>
  <w:style w:type="character" w:customStyle="1" w:styleId="ListBullet2Char">
    <w:name w:val="List Bullet 2 Char"/>
    <w:link w:val="ListBullet2"/>
    <w:qFormat/>
    <w:rsid w:val="00E71A13"/>
    <w:rPr>
      <w:rFonts w:ascii="Times New Roman" w:hAnsi="Times New Roman"/>
      <w:lang w:val="en-GB" w:eastAsia="en-US"/>
    </w:rPr>
  </w:style>
  <w:style w:type="character" w:customStyle="1" w:styleId="ListBulletChar">
    <w:name w:val="List Bullet Char"/>
    <w:link w:val="ListBullet"/>
    <w:qFormat/>
    <w:rsid w:val="00E71A13"/>
    <w:rPr>
      <w:rFonts w:ascii="Times New Roman" w:hAnsi="Times New Roman"/>
      <w:lang w:val="en-GB" w:eastAsia="en-US"/>
    </w:rPr>
  </w:style>
  <w:style w:type="character" w:customStyle="1" w:styleId="1Char0">
    <w:name w:val="样式1 Char"/>
    <w:link w:val="10"/>
    <w:qFormat/>
    <w:rsid w:val="00E71A13"/>
    <w:rPr>
      <w:rFonts w:ascii="Arial" w:hAnsi="Arial"/>
      <w:sz w:val="18"/>
      <w:lang w:eastAsia="ja-JP"/>
    </w:rPr>
  </w:style>
  <w:style w:type="character" w:customStyle="1" w:styleId="superscript">
    <w:name w:val="superscript"/>
    <w:qFormat/>
    <w:rsid w:val="00E71A13"/>
    <w:rPr>
      <w:rFonts w:ascii="Bookman" w:hAnsi="Bookman"/>
      <w:position w:val="6"/>
      <w:sz w:val="18"/>
    </w:rPr>
  </w:style>
  <w:style w:type="character" w:customStyle="1" w:styleId="NOChar1">
    <w:name w:val="NO Char1"/>
    <w:qFormat/>
    <w:rsid w:val="00E71A13"/>
    <w:rPr>
      <w:rFonts w:eastAsia="MS Mincho"/>
      <w:lang w:val="en-GB" w:eastAsia="en-US" w:bidi="ar-SA"/>
    </w:rPr>
  </w:style>
  <w:style w:type="paragraph" w:customStyle="1" w:styleId="textintend1">
    <w:name w:val="text intend 1"/>
    <w:basedOn w:val="text"/>
    <w:uiPriority w:val="99"/>
    <w:qFormat/>
    <w:rsid w:val="00E71A1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71A1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71A13"/>
    <w:rPr>
      <w:lang w:val="en-GB"/>
    </w:rPr>
  </w:style>
  <w:style w:type="character" w:customStyle="1" w:styleId="EndnoteTextChar1">
    <w:name w:val="Endnote Text Char1"/>
    <w:qFormat/>
    <w:rsid w:val="00E71A13"/>
    <w:rPr>
      <w:lang w:val="en-GB"/>
    </w:rPr>
  </w:style>
  <w:style w:type="character" w:customStyle="1" w:styleId="TitleChar1">
    <w:name w:val="Title Char1"/>
    <w:qFormat/>
    <w:rsid w:val="00E71A1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71A1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1A13"/>
    <w:rPr>
      <w:lang w:val="en-GB"/>
    </w:rPr>
  </w:style>
  <w:style w:type="character" w:customStyle="1" w:styleId="BodyTextIndentChar1">
    <w:name w:val="Body Text Indent Char1"/>
    <w:qFormat/>
    <w:rsid w:val="00E71A13"/>
    <w:rPr>
      <w:lang w:val="en-GB"/>
    </w:rPr>
  </w:style>
  <w:style w:type="character" w:customStyle="1" w:styleId="BodyText3Char1">
    <w:name w:val="Body Text 3 Char1"/>
    <w:qFormat/>
    <w:rsid w:val="00E71A13"/>
    <w:rPr>
      <w:sz w:val="16"/>
      <w:szCs w:val="16"/>
      <w:lang w:val="en-GB"/>
    </w:rPr>
  </w:style>
  <w:style w:type="paragraph" w:customStyle="1" w:styleId="text">
    <w:name w:val="text"/>
    <w:basedOn w:val="Normal"/>
    <w:uiPriority w:val="99"/>
    <w:qFormat/>
    <w:rsid w:val="00E71A1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71A1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71A1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71A1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71A1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E71A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E71A1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71A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71A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71A13"/>
    <w:rPr>
      <w:rFonts w:ascii="Times New Roman" w:eastAsia="Batang" w:hAnsi="Times New Roman"/>
      <w:lang w:val="en-GB" w:eastAsia="en-US"/>
    </w:rPr>
  </w:style>
  <w:style w:type="table" w:customStyle="1" w:styleId="9">
    <w:name w:val="网格型9"/>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71A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1A13"/>
    <w:rPr>
      <w:rFonts w:ascii="Times New Roman" w:eastAsia="SimSun" w:hAnsi="Times New Roman"/>
      <w:lang w:val="en-GB" w:eastAsia="en-US"/>
    </w:rPr>
  </w:style>
  <w:style w:type="character" w:styleId="PlaceholderText">
    <w:name w:val="Placeholder Text"/>
    <w:uiPriority w:val="99"/>
    <w:unhideWhenUsed/>
    <w:qFormat/>
    <w:rsid w:val="00E71A13"/>
    <w:rPr>
      <w:color w:val="808080"/>
    </w:rPr>
  </w:style>
  <w:style w:type="paragraph" w:customStyle="1" w:styleId="LGTdoc">
    <w:name w:val="LGTdoc_본문"/>
    <w:basedOn w:val="Normal"/>
    <w:uiPriority w:val="99"/>
    <w:qFormat/>
    <w:rsid w:val="00E71A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71A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71A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71A13"/>
    <w:rPr>
      <w:rFonts w:ascii="Arial" w:eastAsia="SimSun" w:hAnsi="Arial"/>
      <w:szCs w:val="24"/>
      <w:lang w:val="en-GB" w:eastAsia="en-GB"/>
    </w:rPr>
  </w:style>
  <w:style w:type="paragraph" w:customStyle="1" w:styleId="Text1">
    <w:name w:val="Text 1"/>
    <w:basedOn w:val="Normal"/>
    <w:uiPriority w:val="99"/>
    <w:qFormat/>
    <w:rsid w:val="00E71A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71A13"/>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71A13"/>
  </w:style>
  <w:style w:type="paragraph" w:customStyle="1" w:styleId="cita">
    <w:name w:val="cita"/>
    <w:basedOn w:val="Normal"/>
    <w:uiPriority w:val="99"/>
    <w:qFormat/>
    <w:rsid w:val="00E71A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71A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E71A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71A1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71A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1A13"/>
    <w:rPr>
      <w:vanish w:val="0"/>
      <w:webHidden w:val="0"/>
      <w:color w:val="000000"/>
      <w:specVanish w:val="0"/>
    </w:rPr>
  </w:style>
  <w:style w:type="paragraph" w:customStyle="1" w:styleId="Equation">
    <w:name w:val="Equation"/>
    <w:basedOn w:val="Normal"/>
    <w:next w:val="Normal"/>
    <w:link w:val="EquationChar"/>
    <w:qFormat/>
    <w:rsid w:val="00E71A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E71A13"/>
    <w:rPr>
      <w:rFonts w:ascii="Times New Roman" w:eastAsia="SimSun" w:hAnsi="Times New Roman"/>
      <w:sz w:val="22"/>
      <w:szCs w:val="22"/>
      <w:lang w:val="en-GB" w:eastAsia="en-GB"/>
    </w:rPr>
  </w:style>
  <w:style w:type="character" w:customStyle="1" w:styleId="apple-converted-space">
    <w:name w:val="apple-converted-space"/>
    <w:qFormat/>
    <w:rsid w:val="00E71A13"/>
  </w:style>
  <w:style w:type="character" w:customStyle="1" w:styleId="shorttext">
    <w:name w:val="short_text"/>
    <w:qFormat/>
    <w:rsid w:val="00E71A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1A1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1A1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1A1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1A1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71A13"/>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1A13"/>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1A13"/>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1A13"/>
    <w:rPr>
      <w:rFonts w:ascii="Times New Roman" w:eastAsia="Yu Mincho" w:hAnsi="Times New Roman"/>
      <w:lang w:val="en-GB" w:eastAsia="en-US"/>
    </w:rPr>
  </w:style>
  <w:style w:type="paragraph" w:customStyle="1" w:styleId="42">
    <w:name w:val="吹き出し4"/>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E71A13"/>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71A13"/>
    <w:rPr>
      <w:rFonts w:ascii="Times New Roman" w:eastAsia="Batang" w:hAnsi="Times New Roman"/>
      <w:lang w:val="en-GB" w:eastAsia="en-US"/>
    </w:rPr>
  </w:style>
  <w:style w:type="paragraph" w:customStyle="1" w:styleId="TOC92">
    <w:name w:val="TOC 92"/>
    <w:basedOn w:val="TOC8"/>
    <w:uiPriority w:val="99"/>
    <w:qFormat/>
    <w:rsid w:val="00E71A1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71A13"/>
    <w:rPr>
      <w:lang w:val="en-GB" w:eastAsia="ja-JP" w:bidi="ar-SA"/>
    </w:rPr>
  </w:style>
  <w:style w:type="character" w:customStyle="1" w:styleId="CharChar42">
    <w:name w:val="Char Char42"/>
    <w:qFormat/>
    <w:rsid w:val="00E71A13"/>
    <w:rPr>
      <w:rFonts w:ascii="Courier New" w:hAnsi="Courier New" w:cs="Courier New" w:hint="default"/>
      <w:lang w:val="nb-NO" w:eastAsia="ja-JP" w:bidi="ar-SA"/>
    </w:rPr>
  </w:style>
  <w:style w:type="character" w:customStyle="1" w:styleId="CharChar72">
    <w:name w:val="Char Char72"/>
    <w:semiHidden/>
    <w:qFormat/>
    <w:rsid w:val="00E71A13"/>
    <w:rPr>
      <w:rFonts w:ascii="Tahoma" w:hAnsi="Tahoma" w:cs="Tahoma" w:hint="default"/>
      <w:shd w:val="clear" w:color="auto" w:fill="000080"/>
      <w:lang w:val="en-GB" w:eastAsia="en-US"/>
    </w:rPr>
  </w:style>
  <w:style w:type="character" w:customStyle="1" w:styleId="CharChar102">
    <w:name w:val="Char Char102"/>
    <w:semiHidden/>
    <w:qFormat/>
    <w:rsid w:val="00E71A13"/>
    <w:rPr>
      <w:rFonts w:ascii="Times New Roman" w:hAnsi="Times New Roman" w:cs="Times New Roman" w:hint="default"/>
      <w:lang w:val="en-GB" w:eastAsia="en-US"/>
    </w:rPr>
  </w:style>
  <w:style w:type="character" w:customStyle="1" w:styleId="CharChar92">
    <w:name w:val="Char Char92"/>
    <w:semiHidden/>
    <w:qFormat/>
    <w:rsid w:val="00E71A13"/>
    <w:rPr>
      <w:rFonts w:ascii="Tahoma" w:hAnsi="Tahoma" w:cs="Tahoma" w:hint="default"/>
      <w:sz w:val="16"/>
      <w:szCs w:val="16"/>
      <w:lang w:val="en-GB" w:eastAsia="en-US"/>
    </w:rPr>
  </w:style>
  <w:style w:type="character" w:customStyle="1" w:styleId="CharChar82">
    <w:name w:val="Char Char82"/>
    <w:semiHidden/>
    <w:qFormat/>
    <w:rsid w:val="00E71A13"/>
    <w:rPr>
      <w:rFonts w:ascii="Times New Roman" w:hAnsi="Times New Roman" w:cs="Times New Roman" w:hint="default"/>
      <w:b/>
      <w:bCs/>
      <w:lang w:val="en-GB" w:eastAsia="en-US"/>
    </w:rPr>
  </w:style>
  <w:style w:type="character" w:customStyle="1" w:styleId="CharChar292">
    <w:name w:val="Char Char292"/>
    <w:qFormat/>
    <w:rsid w:val="00E71A13"/>
    <w:rPr>
      <w:rFonts w:ascii="Arial" w:hAnsi="Arial" w:cs="Arial" w:hint="default"/>
      <w:sz w:val="36"/>
      <w:lang w:val="en-GB" w:eastAsia="en-US" w:bidi="ar-SA"/>
    </w:rPr>
  </w:style>
  <w:style w:type="character" w:customStyle="1" w:styleId="CharChar282">
    <w:name w:val="Char Char282"/>
    <w:qFormat/>
    <w:rsid w:val="00E71A13"/>
    <w:rPr>
      <w:rFonts w:ascii="Arial" w:hAnsi="Arial" w:cs="Arial" w:hint="default"/>
      <w:sz w:val="32"/>
      <w:lang w:val="en-GB"/>
    </w:rPr>
  </w:style>
  <w:style w:type="character" w:customStyle="1" w:styleId="ZchnZchn52">
    <w:name w:val="Zchn Zchn52"/>
    <w:qFormat/>
    <w:rsid w:val="00E71A13"/>
    <w:rPr>
      <w:rFonts w:ascii="Courier New" w:eastAsia="Batang" w:hAnsi="Courier New"/>
      <w:lang w:val="nb-NO" w:eastAsia="en-US" w:bidi="ar-SA"/>
    </w:rPr>
  </w:style>
  <w:style w:type="paragraph" w:customStyle="1" w:styleId="TOC911">
    <w:name w:val="TOC 911"/>
    <w:basedOn w:val="TOC8"/>
    <w:uiPriority w:val="99"/>
    <w:qFormat/>
    <w:rsid w:val="00E71A1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71A13"/>
    <w:rPr>
      <w:color w:val="808080"/>
      <w:shd w:val="clear" w:color="auto" w:fill="E6E6E6"/>
    </w:rPr>
  </w:style>
  <w:style w:type="paragraph" w:customStyle="1" w:styleId="CharCharCharCharChar1">
    <w:name w:val="Char 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71A13"/>
    <w:rPr>
      <w:lang w:val="en-GB" w:eastAsia="ja-JP" w:bidi="ar-SA"/>
    </w:rPr>
  </w:style>
  <w:style w:type="paragraph" w:customStyle="1" w:styleId="1Char1">
    <w:name w:val="(文字) (文字)1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71A13"/>
    <w:rPr>
      <w:rFonts w:ascii="Courier New" w:hAnsi="Courier New"/>
      <w:lang w:val="nb-NO" w:eastAsia="ja-JP" w:bidi="ar-SA"/>
    </w:rPr>
  </w:style>
  <w:style w:type="paragraph" w:customStyle="1" w:styleId="CharCharCharCharCharChar1">
    <w:name w:val="Char Char Char Char Char Char1"/>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71A13"/>
    <w:rPr>
      <w:rFonts w:ascii="Tahoma" w:hAnsi="Tahoma" w:cs="Tahoma"/>
      <w:shd w:val="clear" w:color="auto" w:fill="000080"/>
      <w:lang w:val="en-GB" w:eastAsia="en-US"/>
    </w:rPr>
  </w:style>
  <w:style w:type="character" w:customStyle="1" w:styleId="ZchnZchn51">
    <w:name w:val="Zchn Zchn51"/>
    <w:qFormat/>
    <w:rsid w:val="00E71A13"/>
    <w:rPr>
      <w:rFonts w:ascii="Courier New" w:eastAsia="Batang" w:hAnsi="Courier New"/>
      <w:lang w:val="nb-NO" w:eastAsia="en-US" w:bidi="ar-SA"/>
    </w:rPr>
  </w:style>
  <w:style w:type="character" w:customStyle="1" w:styleId="CharChar101">
    <w:name w:val="Char Char101"/>
    <w:semiHidden/>
    <w:qFormat/>
    <w:rsid w:val="00E71A13"/>
    <w:rPr>
      <w:rFonts w:ascii="Times New Roman" w:hAnsi="Times New Roman"/>
      <w:lang w:val="en-GB" w:eastAsia="en-US"/>
    </w:rPr>
  </w:style>
  <w:style w:type="character" w:customStyle="1" w:styleId="CharChar91">
    <w:name w:val="Char Char91"/>
    <w:semiHidden/>
    <w:qFormat/>
    <w:rsid w:val="00E71A13"/>
    <w:rPr>
      <w:rFonts w:ascii="Tahoma" w:hAnsi="Tahoma" w:cs="Tahoma"/>
      <w:sz w:val="16"/>
      <w:szCs w:val="16"/>
      <w:lang w:val="en-GB" w:eastAsia="en-US"/>
    </w:rPr>
  </w:style>
  <w:style w:type="character" w:customStyle="1" w:styleId="CharChar81">
    <w:name w:val="Char Char81"/>
    <w:semiHidden/>
    <w:qFormat/>
    <w:rsid w:val="00E71A1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71A13"/>
    <w:rPr>
      <w:rFonts w:ascii="Arial" w:hAnsi="Arial"/>
      <w:sz w:val="36"/>
      <w:lang w:val="en-GB" w:eastAsia="en-US" w:bidi="ar-SA"/>
    </w:rPr>
  </w:style>
  <w:style w:type="character" w:customStyle="1" w:styleId="CharChar281">
    <w:name w:val="Char Char281"/>
    <w:qFormat/>
    <w:rsid w:val="00E71A13"/>
    <w:rPr>
      <w:rFonts w:ascii="Arial" w:hAnsi="Arial"/>
      <w:sz w:val="32"/>
      <w:lang w:val="en-GB"/>
    </w:rPr>
  </w:style>
  <w:style w:type="paragraph" w:customStyle="1" w:styleId="CharChar241">
    <w:name w:val="Char Char241"/>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71A13"/>
    <w:rPr>
      <w:rFonts w:ascii="Times New Roman" w:hAnsi="Times New Roman"/>
      <w:lang w:val="en-GB"/>
    </w:rPr>
  </w:style>
  <w:style w:type="paragraph" w:customStyle="1" w:styleId="CharChar5">
    <w:name w:val="Char Char5"/>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71A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E71A13"/>
    <w:rPr>
      <w:rFonts w:ascii="Courier New" w:eastAsia="SimSun" w:hAnsi="Courier New" w:cs="Courier New"/>
      <w:color w:val="0000FF"/>
      <w:kern w:val="2"/>
      <w:lang w:val="en-US" w:eastAsia="zh-CN" w:bidi="ar-SA"/>
    </w:rPr>
  </w:style>
  <w:style w:type="character" w:styleId="LineNumber">
    <w:name w:val="line number"/>
    <w:qFormat/>
    <w:rsid w:val="00E71A13"/>
    <w:rPr>
      <w:rFonts w:ascii="Arial" w:eastAsia="SimSun" w:hAnsi="Arial" w:cs="Arial"/>
      <w:color w:val="0000FF"/>
      <w:kern w:val="2"/>
      <w:lang w:val="en-US" w:eastAsia="zh-CN" w:bidi="ar-SA"/>
    </w:rPr>
  </w:style>
  <w:style w:type="paragraph" w:styleId="BlockText">
    <w:name w:val="Block Text"/>
    <w:basedOn w:val="Normal"/>
    <w:uiPriority w:val="99"/>
    <w:qFormat/>
    <w:rsid w:val="00E71A13"/>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71A1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E71A13"/>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E71A13"/>
    <w:rPr>
      <w:rFonts w:ascii="Arial" w:eastAsia="SimSun" w:hAnsi="Arial" w:cs="Arial"/>
      <w:b/>
      <w:lang w:val="en-GB" w:eastAsia="en-GB"/>
    </w:rPr>
  </w:style>
  <w:style w:type="character" w:customStyle="1" w:styleId="PLChar">
    <w:name w:val="PL Char"/>
    <w:link w:val="PL"/>
    <w:qFormat/>
    <w:rsid w:val="00E71A13"/>
    <w:rPr>
      <w:rFonts w:ascii="Courier New" w:hAnsi="Courier New"/>
      <w:noProof/>
      <w:sz w:val="16"/>
      <w:lang w:val="en-GB" w:eastAsia="en-US"/>
    </w:rPr>
  </w:style>
  <w:style w:type="paragraph" w:customStyle="1" w:styleId="ColorfulList-Accent11">
    <w:name w:val="Colorful List - Accent 11"/>
    <w:basedOn w:val="Normal"/>
    <w:uiPriority w:val="34"/>
    <w:qFormat/>
    <w:rsid w:val="00E71A13"/>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E71A13"/>
    <w:rPr>
      <w:rFonts w:ascii="Times New Roman" w:eastAsia="Batang" w:hAnsi="Times New Roman"/>
      <w:lang w:val="en-GB" w:eastAsia="en-US"/>
    </w:rPr>
  </w:style>
  <w:style w:type="table" w:customStyle="1" w:styleId="Tabellengitternetz76">
    <w:name w:val="Tabellengitternetz7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E71A1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71A13"/>
    <w:rPr>
      <w:rFonts w:ascii="Times New Roman" w:eastAsia="MS Mincho" w:hAnsi="Times New Roman"/>
      <w:lang w:val="en-GB" w:eastAsia="zh-CN"/>
    </w:rPr>
  </w:style>
  <w:style w:type="character" w:customStyle="1" w:styleId="18">
    <w:name w:val="不明显参考1"/>
    <w:uiPriority w:val="31"/>
    <w:qFormat/>
    <w:rsid w:val="00E71A13"/>
    <w:rPr>
      <w:smallCaps/>
      <w:color w:val="5A5A5A"/>
    </w:rPr>
  </w:style>
  <w:style w:type="paragraph" w:customStyle="1" w:styleId="113">
    <w:name w:val="修订11"/>
    <w:hidden/>
    <w:uiPriority w:val="99"/>
    <w:semiHidden/>
    <w:qFormat/>
    <w:rsid w:val="00E71A1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E71A13"/>
    <w:rPr>
      <w:rFonts w:ascii="Times New Roman" w:hAnsi="Times New Roman"/>
      <w:lang w:val="en-GB"/>
    </w:rPr>
  </w:style>
  <w:style w:type="character" w:customStyle="1" w:styleId="EXCar">
    <w:name w:val="EX Car"/>
    <w:qFormat/>
    <w:rsid w:val="00E71A13"/>
    <w:rPr>
      <w:lang w:val="en-GB" w:eastAsia="en-US"/>
    </w:rPr>
  </w:style>
  <w:style w:type="character" w:customStyle="1" w:styleId="B4Char">
    <w:name w:val="B4 Char"/>
    <w:link w:val="B4"/>
    <w:qFormat/>
    <w:rsid w:val="00E71A13"/>
    <w:rPr>
      <w:rFonts w:ascii="Times New Roman" w:hAnsi="Times New Roman"/>
      <w:lang w:val="en-GB" w:eastAsia="en-US"/>
    </w:rPr>
  </w:style>
  <w:style w:type="character" w:customStyle="1" w:styleId="19">
    <w:name w:val="明显强调1"/>
    <w:uiPriority w:val="21"/>
    <w:qFormat/>
    <w:rsid w:val="00E71A13"/>
    <w:rPr>
      <w:b/>
      <w:bCs/>
      <w:i/>
      <w:iCs/>
      <w:color w:val="4F81BD"/>
    </w:rPr>
  </w:style>
  <w:style w:type="paragraph" w:customStyle="1" w:styleId="B6">
    <w:name w:val="B6"/>
    <w:basedOn w:val="B5"/>
    <w:link w:val="B6Char"/>
    <w:qFormat/>
    <w:rsid w:val="00E71A1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71A1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71A1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71A1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71A13"/>
    <w:rPr>
      <w:rFonts w:ascii="Times New Roman" w:hAnsi="Times New Roman"/>
      <w:color w:val="FF0000"/>
      <w:lang w:val="en-GB" w:eastAsia="en-US"/>
    </w:rPr>
  </w:style>
  <w:style w:type="character" w:customStyle="1" w:styleId="B5Char">
    <w:name w:val="B5 Char"/>
    <w:link w:val="B5"/>
    <w:qFormat/>
    <w:rsid w:val="00E71A13"/>
    <w:rPr>
      <w:rFonts w:ascii="Times New Roman" w:hAnsi="Times New Roman"/>
      <w:lang w:val="en-GB" w:eastAsia="en-US"/>
    </w:rPr>
  </w:style>
  <w:style w:type="character" w:customStyle="1" w:styleId="HeadingChar">
    <w:name w:val="Heading Char"/>
    <w:link w:val="Heading"/>
    <w:qFormat/>
    <w:rsid w:val="00E71A13"/>
    <w:rPr>
      <w:rFonts w:ascii="Arial" w:eastAsia="SimSun" w:hAnsi="Arial"/>
      <w:b/>
      <w:sz w:val="22"/>
    </w:rPr>
  </w:style>
  <w:style w:type="character" w:customStyle="1" w:styleId="B6Char">
    <w:name w:val="B6 Char"/>
    <w:link w:val="B6"/>
    <w:qFormat/>
    <w:rsid w:val="00E71A13"/>
    <w:rPr>
      <w:rFonts w:ascii="Times New Roman" w:hAnsi="Times New Roman"/>
      <w:lang w:val="en-GB" w:eastAsia="zh-CN"/>
    </w:rPr>
  </w:style>
  <w:style w:type="table" w:customStyle="1" w:styleId="TableStyle1">
    <w:name w:val="Table Style1"/>
    <w:basedOn w:val="TableNormal"/>
    <w:qFormat/>
    <w:rsid w:val="00E71A13"/>
    <w:rPr>
      <w:rFonts w:ascii="Times New Roman" w:eastAsia="MS Mincho" w:hAnsi="Times New Roman"/>
      <w:lang w:val="en-US" w:eastAsia="en-US"/>
    </w:rPr>
    <w:tblPr/>
  </w:style>
  <w:style w:type="paragraph" w:customStyle="1" w:styleId="tal1">
    <w:name w:val="tal"/>
    <w:basedOn w:val="Normal"/>
    <w:uiPriority w:val="99"/>
    <w:qFormat/>
    <w:rsid w:val="00E71A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E71A13"/>
    <w:rPr>
      <w:rFonts w:ascii="Times New Roman" w:eastAsia="Batang" w:hAnsi="Times New Roman"/>
      <w:lang w:val="en-GB" w:eastAsia="en-US"/>
    </w:rPr>
  </w:style>
  <w:style w:type="paragraph" w:customStyle="1" w:styleId="a7">
    <w:name w:val="変更箇所"/>
    <w:hidden/>
    <w:uiPriority w:val="99"/>
    <w:semiHidden/>
    <w:qFormat/>
    <w:rsid w:val="00E71A13"/>
    <w:rPr>
      <w:rFonts w:ascii="Times New Roman" w:eastAsia="MS Mincho" w:hAnsi="Times New Roman"/>
      <w:lang w:val="en-GB" w:eastAsia="en-US"/>
    </w:rPr>
  </w:style>
  <w:style w:type="paragraph" w:customStyle="1" w:styleId="NB2">
    <w:name w:val="NB2"/>
    <w:basedOn w:val="ZG"/>
    <w:uiPriority w:val="99"/>
    <w:qFormat/>
    <w:rsid w:val="00E71A13"/>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E71A13"/>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E71A13"/>
    <w:rPr>
      <w:rFonts w:ascii="Times New Roman" w:hAnsi="Times New Roman"/>
      <w:color w:val="FF0000"/>
      <w:lang w:val="en-GB" w:eastAsia="en-US"/>
    </w:rPr>
  </w:style>
  <w:style w:type="table" w:customStyle="1" w:styleId="TableGrid6">
    <w:name w:val="Table Grid6"/>
    <w:basedOn w:val="TableNormal"/>
    <w:qFormat/>
    <w:rsid w:val="00E71A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71A1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E71A1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71A13"/>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71A13"/>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71A13"/>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71A13"/>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71A13"/>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E71A13"/>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71A13"/>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71A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71A13"/>
    <w:rPr>
      <w:b/>
      <w:bCs/>
      <w:i/>
      <w:iCs/>
      <w:color w:val="4F81BD"/>
    </w:rPr>
  </w:style>
  <w:style w:type="table" w:customStyle="1" w:styleId="TableGrid13">
    <w:name w:val="Table Grid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71A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71A13"/>
    <w:rPr>
      <w:b/>
      <w:lang w:val="en-GB" w:eastAsia="en-US" w:bidi="ar-SA"/>
    </w:rPr>
  </w:style>
  <w:style w:type="table" w:customStyle="1" w:styleId="TableGrid22">
    <w:name w:val="Table Grid22"/>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71A1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71A13"/>
    <w:rPr>
      <w:rFonts w:ascii="Courier New" w:eastAsia="MS Mincho" w:hAnsi="Courier New"/>
      <w:lang w:val="en-GB" w:eastAsia="x-none"/>
    </w:rPr>
  </w:style>
  <w:style w:type="table" w:customStyle="1" w:styleId="Tabellengitternetz717">
    <w:name w:val="Tabellengitternetz7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71A13"/>
    <w:rPr>
      <w:rFonts w:ascii="Times New Roman" w:eastAsia="MS Mincho" w:hAnsi="Times New Roman"/>
      <w:lang w:val="en-GB" w:eastAsia="en-US"/>
    </w:rPr>
    <w:tblPr/>
  </w:style>
  <w:style w:type="table" w:customStyle="1" w:styleId="TableGrid66">
    <w:name w:val="Table Grid6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71A1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71A13"/>
  </w:style>
  <w:style w:type="paragraph" w:customStyle="1" w:styleId="Figuretitle0">
    <w:name w:val="Figure_title"/>
    <w:basedOn w:val="Normal"/>
    <w:next w:val="Normal"/>
    <w:uiPriority w:val="99"/>
    <w:qFormat/>
    <w:rsid w:val="00E71A1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E71A1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E71A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E71A13"/>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E71A1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E71A1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71A13"/>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E71A1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71A13"/>
    <w:pPr>
      <w:numPr>
        <w:numId w:val="16"/>
      </w:numPr>
    </w:pPr>
  </w:style>
  <w:style w:type="paragraph" w:customStyle="1" w:styleId="enumlev3">
    <w:name w:val="enumlev3"/>
    <w:basedOn w:val="enumlev2"/>
    <w:uiPriority w:val="99"/>
    <w:qFormat/>
    <w:rsid w:val="00E71A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71A13"/>
  </w:style>
  <w:style w:type="paragraph" w:customStyle="1" w:styleId="Heading">
    <w:name w:val="Heading"/>
    <w:next w:val="Normal"/>
    <w:link w:val="HeadingChar"/>
    <w:qFormat/>
    <w:rsid w:val="00E71A13"/>
    <w:pPr>
      <w:spacing w:before="360"/>
      <w:ind w:left="2552"/>
    </w:pPr>
    <w:rPr>
      <w:rFonts w:ascii="Arial" w:eastAsia="SimSun" w:hAnsi="Arial"/>
      <w:b/>
      <w:sz w:val="22"/>
    </w:rPr>
  </w:style>
  <w:style w:type="paragraph" w:customStyle="1" w:styleId="tah0">
    <w:name w:val="tah"/>
    <w:basedOn w:val="Normal"/>
    <w:uiPriority w:val="99"/>
    <w:qFormat/>
    <w:rsid w:val="00E71A1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71A13"/>
  </w:style>
  <w:style w:type="paragraph" w:customStyle="1" w:styleId="TdocHeader2">
    <w:name w:val="Tdoc_Header_2"/>
    <w:basedOn w:val="Normal"/>
    <w:uiPriority w:val="99"/>
    <w:qFormat/>
    <w:rsid w:val="00E71A1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71A13"/>
    <w:rPr>
      <w:rFonts w:ascii="Times New Roman" w:eastAsia="MS Mincho" w:hAnsi="Times New Roman"/>
      <w:lang w:val="en-GB" w:eastAsia="en-US"/>
    </w:rPr>
    <w:tblPr/>
  </w:style>
  <w:style w:type="table" w:customStyle="1" w:styleId="Tabellengitternetz122">
    <w:name w:val="Tabellengitternetz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71A13"/>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ellengitternetz222">
    <w:name w:val="Tabellengitternetz2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71A13"/>
    <w:rPr>
      <w:color w:val="605E5C"/>
      <w:shd w:val="clear" w:color="auto" w:fill="E1DFDD"/>
    </w:rPr>
  </w:style>
  <w:style w:type="table" w:customStyle="1" w:styleId="Tabellengitternetz7123">
    <w:name w:val="Tabellengitternetz7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71A13"/>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1A1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1A13"/>
    <w:rPr>
      <w:smallCaps/>
      <w:color w:val="5A5A5A"/>
    </w:rPr>
  </w:style>
  <w:style w:type="paragraph" w:customStyle="1" w:styleId="Style90">
    <w:name w:val="_Style 90"/>
    <w:uiPriority w:val="99"/>
    <w:semiHidden/>
    <w:qFormat/>
    <w:rsid w:val="00E71A1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71A13"/>
    <w:rPr>
      <w:smallCaps/>
      <w:color w:val="5A5A5A"/>
    </w:rPr>
  </w:style>
  <w:style w:type="character" w:styleId="HTMLCode">
    <w:name w:val="HTML Code"/>
    <w:unhideWhenUsed/>
    <w:qFormat/>
    <w:rsid w:val="00E71A1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71A13"/>
    <w:rPr>
      <w:rFonts w:ascii="Arial" w:hAnsi="Arial"/>
      <w:lang w:val="en-GB" w:eastAsia="en-US" w:bidi="ar-SA"/>
    </w:rPr>
  </w:style>
  <w:style w:type="character" w:customStyle="1" w:styleId="p1">
    <w:name w:val="p1"/>
    <w:qFormat/>
    <w:rsid w:val="00E71A13"/>
  </w:style>
  <w:style w:type="character" w:customStyle="1" w:styleId="e-031">
    <w:name w:val="e-031"/>
    <w:qFormat/>
    <w:rsid w:val="00E71A13"/>
    <w:rPr>
      <w:i/>
      <w:iCs/>
    </w:rPr>
  </w:style>
  <w:style w:type="paragraph" w:customStyle="1" w:styleId="Revision1">
    <w:name w:val="Revision1"/>
    <w:hidden/>
    <w:uiPriority w:val="99"/>
    <w:semiHidden/>
    <w:qFormat/>
    <w:rsid w:val="00E71A13"/>
    <w:rPr>
      <w:rFonts w:ascii="Times New Roman" w:eastAsia="Batang" w:hAnsi="Times New Roman"/>
      <w:lang w:val="en-GB" w:eastAsia="en-US"/>
    </w:rPr>
  </w:style>
  <w:style w:type="character" w:customStyle="1" w:styleId="hps">
    <w:name w:val="hps"/>
    <w:qFormat/>
    <w:rsid w:val="00E71A13"/>
  </w:style>
  <w:style w:type="character" w:customStyle="1" w:styleId="IntenseEmphasis1">
    <w:name w:val="Intense Emphasis1"/>
    <w:basedOn w:val="DefaultParagraphFont"/>
    <w:uiPriority w:val="21"/>
    <w:qFormat/>
    <w:rsid w:val="00E71A13"/>
    <w:rPr>
      <w:b/>
      <w:bCs/>
      <w:i/>
      <w:iCs/>
      <w:color w:val="4F81BD"/>
    </w:rPr>
  </w:style>
  <w:style w:type="character" w:customStyle="1" w:styleId="EditorsNoteChar1">
    <w:name w:val="Editor's Note Char1"/>
    <w:qFormat/>
    <w:rsid w:val="00E71A13"/>
    <w:rPr>
      <w:rFonts w:ascii="Times New Roman" w:hAnsi="Times New Roman"/>
      <w:color w:val="FF0000"/>
      <w:lang w:val="en-GB" w:eastAsia="en-US"/>
    </w:rPr>
  </w:style>
  <w:style w:type="paragraph" w:customStyle="1" w:styleId="1110">
    <w:name w:val="修订111"/>
    <w:hidden/>
    <w:uiPriority w:val="99"/>
    <w:semiHidden/>
    <w:qFormat/>
    <w:rsid w:val="00E71A13"/>
    <w:rPr>
      <w:rFonts w:ascii="Times New Roman" w:eastAsia="Batang" w:hAnsi="Times New Roman"/>
      <w:lang w:val="en-GB" w:eastAsia="en-US"/>
    </w:rPr>
  </w:style>
  <w:style w:type="character" w:customStyle="1" w:styleId="TAHChar">
    <w:name w:val="TAH Char"/>
    <w:qFormat/>
    <w:locked/>
    <w:rsid w:val="00E71A13"/>
    <w:rPr>
      <w:rFonts w:ascii="Arial" w:hAnsi="Arial" w:cs="Arial"/>
      <w:b/>
      <w:sz w:val="18"/>
      <w:lang w:val="en-GB"/>
    </w:rPr>
  </w:style>
  <w:style w:type="character" w:customStyle="1" w:styleId="IntenseEmphasis2">
    <w:name w:val="Intense Emphasis2"/>
    <w:uiPriority w:val="21"/>
    <w:qFormat/>
    <w:rsid w:val="00E71A13"/>
    <w:rPr>
      <w:b/>
      <w:bCs/>
      <w:i/>
      <w:iCs/>
      <w:color w:val="4F81BD"/>
    </w:rPr>
  </w:style>
  <w:style w:type="paragraph" w:customStyle="1" w:styleId="TOCHeading1">
    <w:name w:val="TOC Heading1"/>
    <w:basedOn w:val="Heading1"/>
    <w:next w:val="Normal"/>
    <w:uiPriority w:val="39"/>
    <w:unhideWhenUsed/>
    <w:qFormat/>
    <w:rsid w:val="00E71A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E71A13"/>
  </w:style>
  <w:style w:type="character" w:customStyle="1" w:styleId="search-word-mail">
    <w:name w:val="search-word-mail"/>
    <w:qFormat/>
    <w:rsid w:val="00E71A13"/>
  </w:style>
  <w:style w:type="character" w:customStyle="1" w:styleId="SubtleReference1">
    <w:name w:val="Subtle Reference1"/>
    <w:uiPriority w:val="31"/>
    <w:qFormat/>
    <w:rsid w:val="00E71A13"/>
    <w:rPr>
      <w:smallCaps/>
      <w:color w:val="5A5A5A"/>
    </w:rPr>
  </w:style>
  <w:style w:type="character" w:customStyle="1" w:styleId="Char11">
    <w:name w:val="脚注文本 Char1"/>
    <w:aliases w:val="footnote text41 Char1"/>
    <w:basedOn w:val="DefaultParagraphFont"/>
    <w:semiHidden/>
    <w:qFormat/>
    <w:rsid w:val="00E71A13"/>
    <w:rPr>
      <w:rFonts w:ascii="Times New Roman" w:eastAsia="Times New Roman" w:hAnsi="Times New Roman"/>
      <w:sz w:val="18"/>
      <w:szCs w:val="18"/>
      <w:lang w:val="en-GB" w:eastAsia="en-GB"/>
    </w:rPr>
  </w:style>
  <w:style w:type="character" w:customStyle="1" w:styleId="word">
    <w:name w:val="word"/>
    <w:basedOn w:val="DefaultParagraphFont"/>
    <w:qFormat/>
    <w:rsid w:val="00E71A13"/>
  </w:style>
  <w:style w:type="character" w:customStyle="1" w:styleId="1c">
    <w:name w:val="未处理的提及1"/>
    <w:basedOn w:val="DefaultParagraphFont"/>
    <w:uiPriority w:val="99"/>
    <w:qFormat/>
    <w:rsid w:val="00E71A13"/>
    <w:rPr>
      <w:color w:val="605E5C"/>
      <w:shd w:val="clear" w:color="auto" w:fill="E1DFDD"/>
    </w:rPr>
  </w:style>
  <w:style w:type="character" w:customStyle="1" w:styleId="a8">
    <w:name w:val="首标题"/>
    <w:qFormat/>
    <w:rsid w:val="00E71A13"/>
    <w:rPr>
      <w:rFonts w:ascii="Arial" w:eastAsia="SimSun" w:hAnsi="Arial"/>
      <w:sz w:val="24"/>
      <w:lang w:val="en-US" w:eastAsia="zh-CN" w:bidi="ar-SA"/>
    </w:rPr>
  </w:style>
  <w:style w:type="character" w:customStyle="1" w:styleId="B1Car">
    <w:name w:val="B1+ Car"/>
    <w:link w:val="B1"/>
    <w:uiPriority w:val="99"/>
    <w:qFormat/>
    <w:rsid w:val="00E71A1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71A1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71A13"/>
    <w:rPr>
      <w:color w:val="605E5C"/>
      <w:shd w:val="clear" w:color="auto" w:fill="E1DFDD"/>
    </w:rPr>
  </w:style>
  <w:style w:type="paragraph" w:customStyle="1" w:styleId="Style86">
    <w:name w:val="_Style 86"/>
    <w:uiPriority w:val="99"/>
    <w:semiHidden/>
    <w:qFormat/>
    <w:rsid w:val="00E71A13"/>
    <w:pPr>
      <w:spacing w:after="160" w:line="259" w:lineRule="auto"/>
    </w:pPr>
    <w:rPr>
      <w:rFonts w:ascii="Times New Roman" w:eastAsia="MS Mincho" w:hAnsi="Times New Roman"/>
      <w:lang w:val="en-GB" w:eastAsia="en-US"/>
    </w:rPr>
  </w:style>
  <w:style w:type="paragraph" w:customStyle="1" w:styleId="tac00">
    <w:name w:val="tac0"/>
    <w:basedOn w:val="Normal"/>
    <w:qFormat/>
    <w:rsid w:val="00E71A1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71A1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71A13"/>
    <w:pPr>
      <w:overflowPunct w:val="0"/>
      <w:autoSpaceDE w:val="0"/>
      <w:autoSpaceDN w:val="0"/>
      <w:adjustRightInd w:val="0"/>
      <w:textAlignment w:val="baseline"/>
    </w:pPr>
    <w:rPr>
      <w:lang w:eastAsia="en-GB"/>
    </w:rPr>
  </w:style>
  <w:style w:type="character" w:customStyle="1" w:styleId="23">
    <w:name w:val="明显强调2"/>
    <w:uiPriority w:val="21"/>
    <w:qFormat/>
    <w:rsid w:val="00E71A13"/>
    <w:rPr>
      <w:b/>
      <w:bCs/>
      <w:i/>
      <w:iCs/>
      <w:color w:val="4F81BD"/>
    </w:rPr>
  </w:style>
  <w:style w:type="paragraph" w:customStyle="1" w:styleId="122">
    <w:name w:val="修订12"/>
    <w:hidden/>
    <w:uiPriority w:val="99"/>
    <w:semiHidden/>
    <w:qFormat/>
    <w:rsid w:val="00E71A13"/>
    <w:rPr>
      <w:rFonts w:ascii="Times New Roman" w:eastAsia="Batang" w:hAnsi="Times New Roman"/>
      <w:lang w:val="en-GB" w:eastAsia="en-US"/>
    </w:rPr>
  </w:style>
  <w:style w:type="paragraph" w:styleId="MacroText">
    <w:name w:val="macro"/>
    <w:link w:val="MacroTextChar"/>
    <w:qFormat/>
    <w:rsid w:val="00E71A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71A13"/>
    <w:rPr>
      <w:rFonts w:ascii="Courier New" w:eastAsia="SimSun" w:hAnsi="Courier New"/>
      <w:kern w:val="2"/>
      <w:sz w:val="24"/>
      <w:lang w:val="en-US" w:eastAsia="zh-CN"/>
    </w:rPr>
  </w:style>
  <w:style w:type="paragraph" w:styleId="Index8">
    <w:name w:val="index 8"/>
    <w:basedOn w:val="Normal"/>
    <w:next w:val="Normal"/>
    <w:qFormat/>
    <w:rsid w:val="00E71A1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71A1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71A1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71A1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71A1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71A1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71A1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71A1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71A13"/>
    <w:rPr>
      <w:rFonts w:ascii="Times New Roman" w:eastAsia="SimSun" w:hAnsi="Times New Roman"/>
      <w:sz w:val="21"/>
      <w:szCs w:val="22"/>
      <w:lang w:val="en-GB" w:eastAsia="zh-CN"/>
    </w:rPr>
  </w:style>
  <w:style w:type="character" w:customStyle="1" w:styleId="aa">
    <w:name w:val="文稿抬头"/>
    <w:qFormat/>
    <w:rsid w:val="00E71A13"/>
    <w:rPr>
      <w:rFonts w:eastAsia="MS Mincho"/>
      <w:b/>
      <w:bCs/>
      <w:sz w:val="24"/>
    </w:rPr>
  </w:style>
  <w:style w:type="paragraph" w:customStyle="1" w:styleId="Revisin">
    <w:name w:val="Revisión"/>
    <w:hidden/>
    <w:uiPriority w:val="99"/>
    <w:semiHidden/>
    <w:qFormat/>
    <w:rsid w:val="00E71A13"/>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E71A1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E71A1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71A13"/>
    <w:rPr>
      <w:rFonts w:ascii="Times New Roman" w:eastAsia="MS Mincho" w:hAnsi="Times New Roman"/>
      <w:lang w:val="it-IT" w:eastAsia="en-GB"/>
    </w:rPr>
  </w:style>
  <w:style w:type="paragraph" w:customStyle="1" w:styleId="Doc-text2">
    <w:name w:val="Doc-text2"/>
    <w:basedOn w:val="Normal"/>
    <w:link w:val="Doc-text2Char"/>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71A13"/>
    <w:rPr>
      <w:rFonts w:ascii="Arial" w:eastAsia="MS Mincho" w:hAnsi="Arial"/>
      <w:szCs w:val="24"/>
      <w:lang w:val="en-GB" w:eastAsia="en-GB"/>
    </w:rPr>
  </w:style>
  <w:style w:type="paragraph" w:customStyle="1" w:styleId="Doc-titleJK">
    <w:name w:val="Doc-title_JK"/>
    <w:basedOn w:val="Normal"/>
    <w:next w:val="Doc-text2JK"/>
    <w:link w:val="Doc-titleJKChar"/>
    <w:qFormat/>
    <w:rsid w:val="00E71A1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E71A1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E71A13"/>
    <w:rPr>
      <w:rFonts w:ascii="Times New Roman" w:eastAsia="MS Mincho" w:hAnsi="Times New Roman"/>
      <w:szCs w:val="24"/>
      <w:lang w:val="en-GB" w:eastAsia="en-GB"/>
    </w:rPr>
  </w:style>
  <w:style w:type="character" w:customStyle="1" w:styleId="Doc-titleJKChar">
    <w:name w:val="Doc-title_JK Char"/>
    <w:link w:val="Doc-titleJK"/>
    <w:qFormat/>
    <w:rsid w:val="00E71A13"/>
    <w:rPr>
      <w:rFonts w:ascii="Times New Roman" w:eastAsia="MS Mincho" w:hAnsi="Times New Roman"/>
      <w:color w:val="0000FF"/>
      <w:szCs w:val="24"/>
      <w:lang w:val="en-GB" w:eastAsia="en-GB"/>
    </w:rPr>
  </w:style>
  <w:style w:type="paragraph" w:customStyle="1" w:styleId="1">
    <w:name w:val="样式 标题 1 + 小三"/>
    <w:basedOn w:val="Heading1"/>
    <w:qFormat/>
    <w:rsid w:val="00E71A1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E71A13"/>
    <w:pPr>
      <w:jc w:val="center"/>
    </w:pPr>
    <w:rPr>
      <w:rFonts w:ascii="Times New Roman" w:eastAsia="SimSun" w:hAnsi="Times New Roman"/>
      <w:lang w:val="en-US" w:eastAsia="en-US"/>
    </w:rPr>
  </w:style>
  <w:style w:type="paragraph" w:customStyle="1" w:styleId="Title2">
    <w:name w:val="Title 2"/>
    <w:basedOn w:val="Normal0"/>
    <w:next w:val="Title"/>
    <w:qFormat/>
    <w:rsid w:val="00E71A13"/>
    <w:pPr>
      <w:spacing w:before="120" w:after="120"/>
    </w:pPr>
    <w:rPr>
      <w:rFonts w:ascii="Book Antiqua" w:hAnsi="Book Antiqua"/>
      <w:b/>
    </w:rPr>
  </w:style>
  <w:style w:type="paragraph" w:customStyle="1" w:styleId="abstract">
    <w:name w:val="abstract"/>
    <w:basedOn w:val="Normal"/>
    <w:next w:val="Normal"/>
    <w:qFormat/>
    <w:rsid w:val="00E71A13"/>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E71A1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71A1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71A1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71A1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71A13"/>
  </w:style>
  <w:style w:type="paragraph" w:customStyle="1" w:styleId="2ChapterXXStatementh22Header2l2Level2Headhea">
    <w:name w:val="样式 标题 2Chapter X.X. Statementh22Header 2l2Level 2 Headhea..."/>
    <w:basedOn w:val="Heading2"/>
    <w:qFormat/>
    <w:rsid w:val="00E71A1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E71A1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E71A1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71A1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71A13"/>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71A13"/>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E71A13"/>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E71A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71A13"/>
    <w:rPr>
      <w:sz w:val="24"/>
      <w:lang w:val="en-US" w:eastAsia="en-US"/>
    </w:rPr>
  </w:style>
  <w:style w:type="character" w:customStyle="1" w:styleId="TableNo0">
    <w:name w:val="Table_No Знак"/>
    <w:link w:val="TableNo"/>
    <w:uiPriority w:val="99"/>
    <w:qFormat/>
    <w:locked/>
    <w:rsid w:val="00E71A13"/>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71A13"/>
    <w:rPr>
      <w:rFonts w:ascii="Arial" w:hAnsi="Arial"/>
      <w:sz w:val="36"/>
      <w:lang w:val="en-GB" w:eastAsia="en-US" w:bidi="ar-SA"/>
    </w:rPr>
  </w:style>
  <w:style w:type="paragraph" w:customStyle="1" w:styleId="Agreement">
    <w:name w:val="Agreement"/>
    <w:basedOn w:val="Normal"/>
    <w:next w:val="Normal"/>
    <w:qFormat/>
    <w:rsid w:val="00E71A13"/>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E71A13"/>
    <w:rPr>
      <w:rFonts w:ascii="Arial" w:eastAsia="MS Mincho" w:hAnsi="Arial" w:cs="Arial"/>
      <w:b/>
      <w:szCs w:val="24"/>
    </w:rPr>
  </w:style>
  <w:style w:type="paragraph" w:customStyle="1" w:styleId="EmailDiscussion">
    <w:name w:val="EmailDiscussion"/>
    <w:basedOn w:val="Normal"/>
    <w:next w:val="Normal"/>
    <w:link w:val="EmailDiscussionChar"/>
    <w:qFormat/>
    <w:rsid w:val="00E71A13"/>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71A13"/>
    <w:rPr>
      <w:rFonts w:asciiTheme="minorHAnsi" w:eastAsiaTheme="minorEastAsia" w:hAnsiTheme="minorHAnsi" w:cstheme="minorBidi"/>
      <w:kern w:val="2"/>
      <w:sz w:val="18"/>
      <w:szCs w:val="18"/>
    </w:rPr>
  </w:style>
  <w:style w:type="character" w:customStyle="1" w:styleId="font11">
    <w:name w:val="font11"/>
    <w:basedOn w:val="DefaultParagraphFont"/>
    <w:qFormat/>
    <w:rsid w:val="00E71A13"/>
    <w:rPr>
      <w:rFonts w:ascii="Arial" w:hAnsi="Arial" w:cs="Arial" w:hint="default"/>
      <w:color w:val="000000"/>
      <w:sz w:val="18"/>
      <w:szCs w:val="18"/>
      <w:u w:val="none"/>
      <w:vertAlign w:val="superscript"/>
    </w:rPr>
  </w:style>
  <w:style w:type="character" w:customStyle="1" w:styleId="font31">
    <w:name w:val="font31"/>
    <w:basedOn w:val="DefaultParagraphFont"/>
    <w:qFormat/>
    <w:rsid w:val="00E71A13"/>
    <w:rPr>
      <w:rFonts w:ascii="Arial" w:hAnsi="Arial" w:cs="Arial" w:hint="default"/>
      <w:color w:val="000000"/>
      <w:sz w:val="18"/>
      <w:szCs w:val="18"/>
      <w:u w:val="none"/>
    </w:rPr>
  </w:style>
  <w:style w:type="character" w:customStyle="1" w:styleId="font21">
    <w:name w:val="font21"/>
    <w:basedOn w:val="DefaultParagraphFont"/>
    <w:qFormat/>
    <w:rsid w:val="00E71A13"/>
    <w:rPr>
      <w:rFonts w:ascii="Arial" w:hAnsi="Arial" w:cs="Arial" w:hint="default"/>
      <w:color w:val="000000"/>
      <w:sz w:val="18"/>
      <w:szCs w:val="18"/>
      <w:u w:val="none"/>
    </w:rPr>
  </w:style>
  <w:style w:type="character" w:customStyle="1" w:styleId="font41">
    <w:name w:val="font41"/>
    <w:basedOn w:val="DefaultParagraphFont"/>
    <w:qFormat/>
    <w:rsid w:val="00E71A13"/>
    <w:rPr>
      <w:rFonts w:ascii="Arial" w:hAnsi="Arial" w:cs="Arial" w:hint="default"/>
      <w:color w:val="000000"/>
      <w:sz w:val="18"/>
      <w:szCs w:val="18"/>
      <w:u w:val="none"/>
    </w:rPr>
  </w:style>
  <w:style w:type="table" w:styleId="TableGrid17">
    <w:name w:val="Table Grid 1"/>
    <w:basedOn w:val="TableNormal"/>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71A13"/>
    <w:rPr>
      <w:lang w:val="en-GB" w:eastAsia="en-US"/>
    </w:rPr>
  </w:style>
  <w:style w:type="character" w:customStyle="1" w:styleId="Style115">
    <w:name w:val="_Style 115"/>
    <w:uiPriority w:val="31"/>
    <w:qFormat/>
    <w:rsid w:val="00E71A13"/>
    <w:rPr>
      <w:smallCaps/>
      <w:color w:val="5A5A5A"/>
    </w:rPr>
  </w:style>
  <w:style w:type="table" w:customStyle="1" w:styleId="114">
    <w:name w:val="网格型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71A13"/>
    <w:rPr>
      <w:rFonts w:ascii="Times New Roman" w:eastAsia="MS Mincho" w:hAnsi="Times New Roman"/>
      <w:lang w:val="en-US" w:eastAsia="zh-CN"/>
    </w:rPr>
    <w:tblPr/>
  </w:style>
  <w:style w:type="table" w:customStyle="1" w:styleId="TableGrid54">
    <w:name w:val="Table Grid54"/>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71A13"/>
    <w:rPr>
      <w:rFonts w:ascii="Times New Roman" w:eastAsia="MS Mincho" w:hAnsi="Times New Roman"/>
      <w:lang w:val="en-US" w:eastAsia="zh-CN"/>
    </w:rPr>
    <w:tblPr/>
  </w:style>
  <w:style w:type="table" w:customStyle="1" w:styleId="TableGrid511">
    <w:name w:val="Table Grid5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E71A13"/>
    <w:rPr>
      <w:rFonts w:ascii="Times New Roman" w:eastAsia="Batang" w:hAnsi="Times New Roman"/>
      <w:lang w:val="en-GB" w:eastAsia="en-US"/>
    </w:rPr>
  </w:style>
  <w:style w:type="paragraph" w:customStyle="1" w:styleId="Style91">
    <w:name w:val="_Style 91"/>
    <w:uiPriority w:val="99"/>
    <w:semiHidden/>
    <w:qFormat/>
    <w:rsid w:val="00E71A13"/>
    <w:pPr>
      <w:spacing w:after="160" w:line="259" w:lineRule="auto"/>
    </w:pPr>
    <w:rPr>
      <w:lang w:val="en-GB" w:eastAsia="en-US"/>
    </w:rPr>
  </w:style>
  <w:style w:type="character" w:customStyle="1" w:styleId="Style104">
    <w:name w:val="_Style 104"/>
    <w:uiPriority w:val="31"/>
    <w:qFormat/>
    <w:rsid w:val="00E71A13"/>
    <w:rPr>
      <w:smallCaps/>
      <w:color w:val="5A5A5A"/>
    </w:rPr>
  </w:style>
  <w:style w:type="table" w:customStyle="1" w:styleId="TableGrid91">
    <w:name w:val="Table Grid9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71A13"/>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E71A13"/>
    <w:pPr>
      <w:autoSpaceDN w:val="0"/>
    </w:pPr>
    <w:rPr>
      <w:rFonts w:ascii="Times New Roman" w:eastAsia="MS Mincho" w:hAnsi="Times New Roman"/>
      <w:lang w:val="en-GB" w:eastAsia="en-US"/>
    </w:rPr>
  </w:style>
  <w:style w:type="paragraph" w:customStyle="1" w:styleId="25">
    <w:name w:val="変更箇所2"/>
    <w:uiPriority w:val="99"/>
    <w:semiHidden/>
    <w:qFormat/>
    <w:rsid w:val="00E71A13"/>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E71A1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E71A13"/>
    <w:rPr>
      <w:smallCaps/>
      <w:color w:val="5A5A5A"/>
    </w:rPr>
  </w:style>
  <w:style w:type="paragraph" w:customStyle="1" w:styleId="TOC11">
    <w:name w:val="TOC 标题1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71A13"/>
    <w:rPr>
      <w:rFonts w:ascii="Times New Roman" w:eastAsia="MS Mincho" w:hAnsi="Times New Roman"/>
      <w:lang w:val="en-GB" w:eastAsia="en-US"/>
    </w:rPr>
    <w:tblPr/>
  </w:style>
  <w:style w:type="table" w:customStyle="1" w:styleId="TableGrid67">
    <w:name w:val="Table Grid67"/>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71A13"/>
    <w:rPr>
      <w:rFonts w:ascii="Times New Roman" w:eastAsia="MS Mincho" w:hAnsi="Times New Roman"/>
      <w:lang w:val="en-GB" w:eastAsia="en-US"/>
    </w:rPr>
    <w:tblPr/>
  </w:style>
  <w:style w:type="table" w:customStyle="1" w:styleId="Tabellengitternetz123">
    <w:name w:val="Tabellengitternetz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71A13"/>
    <w:rPr>
      <w:rFonts w:ascii="Times New Roman" w:eastAsia="MS Mincho" w:hAnsi="Times New Roman"/>
      <w:lang w:val="en-GB" w:eastAsia="en-US"/>
    </w:rPr>
    <w:tblPr/>
  </w:style>
  <w:style w:type="table" w:customStyle="1" w:styleId="Tabellengitternetz11123">
    <w:name w:val="Tabellengitternetz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E71A13"/>
    <w:rPr>
      <w:rFonts w:ascii="Arial" w:hAnsi="Arial" w:cs="Arial" w:hint="default"/>
      <w:color w:val="000000"/>
      <w:sz w:val="18"/>
      <w:szCs w:val="18"/>
      <w:u w:val="none"/>
      <w:vertAlign w:val="superscript"/>
    </w:rPr>
  </w:style>
  <w:style w:type="character" w:customStyle="1" w:styleId="font51">
    <w:name w:val="font51"/>
    <w:basedOn w:val="DefaultParagraphFont"/>
    <w:qFormat/>
    <w:rsid w:val="00E71A13"/>
    <w:rPr>
      <w:rFonts w:ascii="Arial" w:hAnsi="Arial" w:cs="Arial" w:hint="default"/>
      <w:color w:val="000000"/>
      <w:sz w:val="21"/>
      <w:szCs w:val="21"/>
      <w:u w:val="none"/>
    </w:rPr>
  </w:style>
  <w:style w:type="character" w:customStyle="1" w:styleId="27">
    <w:name w:val="不明显参考2"/>
    <w:uiPriority w:val="31"/>
    <w:qFormat/>
    <w:rsid w:val="00E71A13"/>
    <w:rPr>
      <w:smallCaps/>
      <w:color w:val="5A5A5A"/>
    </w:rPr>
  </w:style>
  <w:style w:type="paragraph" w:customStyle="1" w:styleId="TOC20">
    <w:name w:val="TOC 标题2"/>
    <w:basedOn w:val="Heading1"/>
    <w:next w:val="Normal"/>
    <w:uiPriority w:val="39"/>
    <w:unhideWhenUsed/>
    <w:qFormat/>
    <w:rsid w:val="00E71A13"/>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71A13"/>
    <w:rPr>
      <w:rFonts w:ascii="Times New Roman" w:eastAsia="Batang" w:hAnsi="Times New Roman"/>
      <w:lang w:val="en-GB" w:eastAsia="en-US"/>
    </w:rPr>
  </w:style>
  <w:style w:type="table" w:customStyle="1" w:styleId="TableGrid256">
    <w:name w:val="Table Grid256"/>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71A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71A13"/>
    <w:rPr>
      <w:rFonts w:ascii="Times New Roman" w:eastAsia="MS Mincho" w:hAnsi="Times New Roman"/>
      <w:lang w:val="en-GB" w:eastAsia="en-US"/>
    </w:rPr>
    <w:tblPr/>
  </w:style>
  <w:style w:type="table" w:customStyle="1" w:styleId="TableGrid65">
    <w:name w:val="Table Grid6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71A13"/>
    <w:rPr>
      <w:rFonts w:ascii="Times New Roman" w:eastAsia="MS Mincho" w:hAnsi="Times New Roman"/>
      <w:lang w:val="en-GB" w:eastAsia="en-US"/>
    </w:rPr>
    <w:tblPr/>
  </w:style>
  <w:style w:type="table" w:customStyle="1" w:styleId="Tabellengitternetz1122">
    <w:name w:val="Tabellengitternetz1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71A13"/>
    <w:rPr>
      <w:color w:val="605E5C"/>
      <w:shd w:val="clear" w:color="auto" w:fill="E1DFDD"/>
    </w:rPr>
  </w:style>
  <w:style w:type="table" w:customStyle="1" w:styleId="270">
    <w:name w:val="古典型 27"/>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71A13"/>
    <w:rPr>
      <w:rFonts w:ascii="Times New Roman" w:eastAsia="MS Mincho" w:hAnsi="Times New Roman"/>
      <w:lang w:val="en-US" w:eastAsia="zh-CN"/>
    </w:rPr>
    <w:tblPr/>
  </w:style>
  <w:style w:type="table" w:customStyle="1" w:styleId="TableGrid541">
    <w:name w:val="Table Grid5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71A13"/>
    <w:rPr>
      <w:rFonts w:ascii="Times New Roman" w:eastAsia="MS Mincho" w:hAnsi="Times New Roman"/>
      <w:lang w:val="en-US" w:eastAsia="zh-CN"/>
    </w:rPr>
    <w:tblPr/>
  </w:style>
  <w:style w:type="table" w:customStyle="1" w:styleId="TableGrid5111">
    <w:name w:val="Table Grid5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E71A13"/>
    <w:pPr>
      <w:overflowPunct w:val="0"/>
      <w:autoSpaceDE w:val="0"/>
      <w:autoSpaceDN w:val="0"/>
      <w:adjustRightInd w:val="0"/>
      <w:textAlignment w:val="baseline"/>
    </w:pPr>
    <w:rPr>
      <w:lang w:eastAsia="en-GB"/>
    </w:rPr>
  </w:style>
  <w:style w:type="paragraph" w:customStyle="1" w:styleId="Header7">
    <w:name w:val="Header 7"/>
    <w:basedOn w:val="H6"/>
    <w:qFormat/>
    <w:rsid w:val="00E71A13"/>
    <w:pPr>
      <w:overflowPunct w:val="0"/>
      <w:autoSpaceDE w:val="0"/>
      <w:autoSpaceDN w:val="0"/>
      <w:adjustRightInd w:val="0"/>
      <w:textAlignment w:val="baseline"/>
    </w:pPr>
    <w:rPr>
      <w:lang w:eastAsia="en-GB"/>
    </w:rPr>
  </w:style>
  <w:style w:type="paragraph" w:customStyle="1" w:styleId="TOC94">
    <w:name w:val="TOC 94"/>
    <w:basedOn w:val="TOC8"/>
    <w:qFormat/>
    <w:rsid w:val="00E71A1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71A13"/>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E71A13"/>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71A13"/>
    <w:rPr>
      <w:rFonts w:ascii="Times New Roman" w:eastAsia="MS Mincho" w:hAnsi="Times New Roman"/>
      <w:lang w:val="en-GB" w:eastAsia="en-US"/>
    </w:rPr>
    <w:tblPr/>
  </w:style>
  <w:style w:type="table" w:customStyle="1" w:styleId="TableGrid581">
    <w:name w:val="Table Grid58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71A13"/>
    <w:rPr>
      <w:rFonts w:ascii="Times New Roman" w:eastAsia="MS Mincho" w:hAnsi="Times New Roman"/>
      <w:lang w:val="en-GB" w:eastAsia="en-US"/>
    </w:rPr>
    <w:tblPr/>
  </w:style>
  <w:style w:type="table" w:customStyle="1" w:styleId="TableGrid5151">
    <w:name w:val="Table Grid5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71A13"/>
    <w:rPr>
      <w:rFonts w:ascii="Times New Roman" w:eastAsia="MS Mincho" w:hAnsi="Times New Roman"/>
      <w:lang w:val="en-GB" w:eastAsia="en-US"/>
    </w:rPr>
    <w:tblPr/>
  </w:style>
  <w:style w:type="table" w:customStyle="1" w:styleId="Tabellengitternetz111211">
    <w:name w:val="Tabellengitternetz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71A13"/>
    <w:rPr>
      <w:rFonts w:ascii="Times New Roman" w:eastAsia="MS Mincho" w:hAnsi="Times New Roman"/>
      <w:lang w:val="en-GB" w:eastAsia="en-US"/>
    </w:rPr>
    <w:tblPr/>
  </w:style>
  <w:style w:type="table" w:customStyle="1" w:styleId="TableGrid591">
    <w:name w:val="Table Grid59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71A13"/>
    <w:rPr>
      <w:rFonts w:ascii="Times New Roman" w:eastAsia="MS Mincho" w:hAnsi="Times New Roman"/>
      <w:lang w:val="en-GB" w:eastAsia="en-US"/>
    </w:rPr>
    <w:tblPr/>
  </w:style>
  <w:style w:type="table" w:customStyle="1" w:styleId="TableGrid5161">
    <w:name w:val="Table Grid5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E71A13"/>
    <w:rPr>
      <w:rFonts w:ascii="Times New Roman" w:eastAsia="SimSun" w:hAnsi="Times New Roman"/>
      <w:lang w:val="en-GB" w:eastAsia="en-US"/>
    </w:rPr>
  </w:style>
  <w:style w:type="character" w:customStyle="1" w:styleId="SubtleReference2">
    <w:name w:val="Subtle Reference2"/>
    <w:uiPriority w:val="31"/>
    <w:qFormat/>
    <w:rsid w:val="00E71A13"/>
    <w:rPr>
      <w:smallCaps/>
      <w:color w:val="5A5A5A"/>
    </w:rPr>
  </w:style>
  <w:style w:type="paragraph" w:customStyle="1" w:styleId="TOCHeading2">
    <w:name w:val="TOC Heading2"/>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E71A13"/>
    <w:rPr>
      <w:b/>
      <w:bCs/>
      <w:i/>
      <w:iCs/>
      <w:color w:val="4F81BD"/>
    </w:rPr>
  </w:style>
  <w:style w:type="paragraph" w:customStyle="1" w:styleId="4a">
    <w:name w:val="修订4"/>
    <w:hidden/>
    <w:semiHidden/>
    <w:qFormat/>
    <w:rsid w:val="00E71A13"/>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E71A1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1A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71A13"/>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E71A13"/>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E71A13"/>
    <w:rPr>
      <w:lang w:eastAsia="ja-JP"/>
    </w:rPr>
  </w:style>
  <w:style w:type="paragraph" w:customStyle="1" w:styleId="3GPP">
    <w:name w:val="3GPP 正文"/>
    <w:basedOn w:val="Normal"/>
    <w:link w:val="3GPPChar"/>
    <w:qFormat/>
    <w:rsid w:val="00E71A13"/>
    <w:pPr>
      <w:autoSpaceDN w:val="0"/>
    </w:pPr>
    <w:rPr>
      <w:rFonts w:ascii="CG Times (WN)" w:hAnsi="CG Times (WN)"/>
      <w:lang w:val="fr-FR" w:eastAsia="ja-JP"/>
    </w:rPr>
  </w:style>
  <w:style w:type="paragraph" w:customStyle="1" w:styleId="00BodyText">
    <w:name w:val="00 BodyText"/>
    <w:basedOn w:val="Normal"/>
    <w:uiPriority w:val="99"/>
    <w:qFormat/>
    <w:rsid w:val="00E71A13"/>
    <w:pPr>
      <w:autoSpaceDN w:val="0"/>
      <w:spacing w:after="220"/>
    </w:pPr>
    <w:rPr>
      <w:rFonts w:ascii="Arial" w:eastAsia="Malgun Gothic" w:hAnsi="Arial"/>
      <w:sz w:val="22"/>
      <w:lang w:val="en-US"/>
    </w:rPr>
  </w:style>
  <w:style w:type="paragraph" w:customStyle="1" w:styleId="ae">
    <w:name w:val="??"/>
    <w:uiPriority w:val="99"/>
    <w:qFormat/>
    <w:rsid w:val="00E71A13"/>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71A13"/>
    <w:pPr>
      <w:keepNext/>
    </w:pPr>
    <w:rPr>
      <w:rFonts w:ascii="Arial" w:hAnsi="Arial"/>
      <w:b/>
      <w:sz w:val="24"/>
    </w:rPr>
  </w:style>
  <w:style w:type="paragraph" w:customStyle="1" w:styleId="Norma">
    <w:name w:val="Norma"/>
    <w:basedOn w:val="Heading1"/>
    <w:uiPriority w:val="99"/>
    <w:qFormat/>
    <w:rsid w:val="00E71A13"/>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71A1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71A1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71A13"/>
    <w:rPr>
      <w:rFonts w:ascii="Arial" w:eastAsia="MS Mincho" w:hAnsi="Arial" w:cs="Arial"/>
    </w:rPr>
  </w:style>
  <w:style w:type="paragraph" w:customStyle="1" w:styleId="BodyBest">
    <w:name w:val="BodyBest"/>
    <w:basedOn w:val="Normal"/>
    <w:link w:val="BodyBestChar"/>
    <w:qFormat/>
    <w:rsid w:val="00E71A1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71A1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71A1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71A13"/>
    <w:rPr>
      <w:rFonts w:ascii="Arial" w:eastAsia="Malgun Gothic" w:hAnsi="Arial" w:cs="Arial"/>
      <w:spacing w:val="2"/>
    </w:rPr>
  </w:style>
  <w:style w:type="paragraph" w:customStyle="1" w:styleId="IvDbodytext">
    <w:name w:val="IvD bodytext"/>
    <w:basedOn w:val="BodyText"/>
    <w:link w:val="IvDbodytextChar"/>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71A13"/>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E71A13"/>
    <w:rPr>
      <w:lang w:val="en-GB" w:eastAsia="ja-JP" w:bidi="ar-SA"/>
    </w:rPr>
  </w:style>
  <w:style w:type="character" w:customStyle="1" w:styleId="tgc">
    <w:name w:val="_tgc"/>
    <w:qFormat/>
    <w:rsid w:val="00E71A1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1A13"/>
    <w:rPr>
      <w:rFonts w:ascii="Arial" w:hAnsi="Arial" w:cs="Arial" w:hint="default"/>
      <w:sz w:val="28"/>
      <w:lang w:val="en-GB" w:eastAsia="en-US"/>
    </w:rPr>
  </w:style>
  <w:style w:type="table" w:customStyle="1" w:styleId="TableClassic23">
    <w:name w:val="Table Classic 23"/>
    <w:basedOn w:val="TableNormal"/>
    <w:semiHidden/>
    <w:qFormat/>
    <w:rsid w:val="00E71A1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E71A1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71A13"/>
  </w:style>
  <w:style w:type="numbering" w:customStyle="1" w:styleId="NoList2">
    <w:name w:val="No List2"/>
    <w:next w:val="NoList"/>
    <w:uiPriority w:val="99"/>
    <w:semiHidden/>
    <w:unhideWhenUsed/>
    <w:rsid w:val="00E71A13"/>
  </w:style>
  <w:style w:type="numbering" w:customStyle="1" w:styleId="NoList3">
    <w:name w:val="No List3"/>
    <w:next w:val="NoList"/>
    <w:uiPriority w:val="99"/>
    <w:semiHidden/>
    <w:unhideWhenUsed/>
    <w:rsid w:val="00E71A13"/>
  </w:style>
  <w:style w:type="numbering" w:customStyle="1" w:styleId="NoList4">
    <w:name w:val="No List4"/>
    <w:next w:val="NoList"/>
    <w:uiPriority w:val="99"/>
    <w:semiHidden/>
    <w:unhideWhenUsed/>
    <w:rsid w:val="00E71A13"/>
  </w:style>
  <w:style w:type="numbering" w:customStyle="1" w:styleId="NoList5">
    <w:name w:val="No List5"/>
    <w:next w:val="NoList"/>
    <w:uiPriority w:val="99"/>
    <w:semiHidden/>
    <w:unhideWhenUsed/>
    <w:rsid w:val="00E71A13"/>
  </w:style>
  <w:style w:type="numbering" w:customStyle="1" w:styleId="NoList11">
    <w:name w:val="No List11"/>
    <w:next w:val="NoList"/>
    <w:uiPriority w:val="99"/>
    <w:semiHidden/>
    <w:unhideWhenUsed/>
    <w:rsid w:val="00E71A13"/>
  </w:style>
  <w:style w:type="numbering" w:customStyle="1" w:styleId="NoList21">
    <w:name w:val="No List21"/>
    <w:next w:val="NoList"/>
    <w:uiPriority w:val="99"/>
    <w:semiHidden/>
    <w:unhideWhenUsed/>
    <w:rsid w:val="00E71A13"/>
  </w:style>
  <w:style w:type="numbering" w:customStyle="1" w:styleId="NoList31">
    <w:name w:val="No List31"/>
    <w:next w:val="NoList"/>
    <w:uiPriority w:val="99"/>
    <w:semiHidden/>
    <w:unhideWhenUsed/>
    <w:rsid w:val="00E71A13"/>
  </w:style>
  <w:style w:type="numbering" w:customStyle="1" w:styleId="NoList41">
    <w:name w:val="No List41"/>
    <w:next w:val="NoList"/>
    <w:uiPriority w:val="99"/>
    <w:semiHidden/>
    <w:unhideWhenUsed/>
    <w:rsid w:val="00E71A13"/>
  </w:style>
  <w:style w:type="numbering" w:customStyle="1" w:styleId="NoList6">
    <w:name w:val="No List6"/>
    <w:next w:val="NoList"/>
    <w:uiPriority w:val="99"/>
    <w:semiHidden/>
    <w:unhideWhenUsed/>
    <w:rsid w:val="00E71A13"/>
  </w:style>
  <w:style w:type="numbering" w:customStyle="1" w:styleId="1f0">
    <w:name w:val="无列表1"/>
    <w:next w:val="NoList"/>
    <w:semiHidden/>
    <w:rsid w:val="00E71A13"/>
  </w:style>
  <w:style w:type="numbering" w:customStyle="1" w:styleId="1f1">
    <w:name w:val="リストなし1"/>
    <w:next w:val="NoList"/>
    <w:uiPriority w:val="99"/>
    <w:semiHidden/>
    <w:unhideWhenUsed/>
    <w:rsid w:val="00E71A13"/>
  </w:style>
  <w:style w:type="numbering" w:customStyle="1" w:styleId="117">
    <w:name w:val="无列表11"/>
    <w:next w:val="NoList"/>
    <w:semiHidden/>
    <w:rsid w:val="00E71A13"/>
  </w:style>
  <w:style w:type="numbering" w:customStyle="1" w:styleId="118">
    <w:name w:val="リストなし11"/>
    <w:next w:val="NoList"/>
    <w:uiPriority w:val="99"/>
    <w:semiHidden/>
    <w:unhideWhenUsed/>
    <w:rsid w:val="00E71A13"/>
  </w:style>
  <w:style w:type="numbering" w:customStyle="1" w:styleId="NoList111">
    <w:name w:val="No List111"/>
    <w:next w:val="NoList"/>
    <w:uiPriority w:val="99"/>
    <w:semiHidden/>
    <w:unhideWhenUsed/>
    <w:rsid w:val="00E71A13"/>
  </w:style>
  <w:style w:type="numbering" w:customStyle="1" w:styleId="NoList7">
    <w:name w:val="No List7"/>
    <w:next w:val="NoList"/>
    <w:uiPriority w:val="99"/>
    <w:semiHidden/>
    <w:unhideWhenUsed/>
    <w:rsid w:val="00E71A13"/>
  </w:style>
  <w:style w:type="numbering" w:customStyle="1" w:styleId="NoList12">
    <w:name w:val="No List12"/>
    <w:next w:val="NoList"/>
    <w:uiPriority w:val="99"/>
    <w:semiHidden/>
    <w:unhideWhenUsed/>
    <w:rsid w:val="00E71A13"/>
  </w:style>
  <w:style w:type="numbering" w:customStyle="1" w:styleId="NoList22">
    <w:name w:val="No List22"/>
    <w:next w:val="NoList"/>
    <w:uiPriority w:val="99"/>
    <w:semiHidden/>
    <w:unhideWhenUsed/>
    <w:rsid w:val="00E71A13"/>
  </w:style>
  <w:style w:type="numbering" w:customStyle="1" w:styleId="NoList32">
    <w:name w:val="No List32"/>
    <w:next w:val="NoList"/>
    <w:uiPriority w:val="99"/>
    <w:semiHidden/>
    <w:unhideWhenUsed/>
    <w:rsid w:val="00E71A13"/>
  </w:style>
  <w:style w:type="numbering" w:customStyle="1" w:styleId="NoList42">
    <w:name w:val="No List42"/>
    <w:next w:val="NoList"/>
    <w:uiPriority w:val="99"/>
    <w:semiHidden/>
    <w:unhideWhenUsed/>
    <w:rsid w:val="00E71A13"/>
  </w:style>
  <w:style w:type="numbering" w:customStyle="1" w:styleId="NoList51">
    <w:name w:val="No List51"/>
    <w:next w:val="NoList"/>
    <w:uiPriority w:val="99"/>
    <w:semiHidden/>
    <w:unhideWhenUsed/>
    <w:rsid w:val="00E71A13"/>
  </w:style>
  <w:style w:type="numbering" w:customStyle="1" w:styleId="NoList211">
    <w:name w:val="No List211"/>
    <w:next w:val="NoList"/>
    <w:uiPriority w:val="99"/>
    <w:semiHidden/>
    <w:unhideWhenUsed/>
    <w:rsid w:val="00E71A13"/>
  </w:style>
  <w:style w:type="numbering" w:customStyle="1" w:styleId="NoList311">
    <w:name w:val="No List311"/>
    <w:next w:val="NoList"/>
    <w:uiPriority w:val="99"/>
    <w:semiHidden/>
    <w:unhideWhenUsed/>
    <w:rsid w:val="00E71A13"/>
  </w:style>
  <w:style w:type="numbering" w:customStyle="1" w:styleId="NoList411">
    <w:name w:val="No List411"/>
    <w:next w:val="NoList"/>
    <w:uiPriority w:val="99"/>
    <w:semiHidden/>
    <w:unhideWhenUsed/>
    <w:rsid w:val="00E71A13"/>
  </w:style>
  <w:style w:type="numbering" w:customStyle="1" w:styleId="NoList61">
    <w:name w:val="No List61"/>
    <w:next w:val="NoList"/>
    <w:uiPriority w:val="99"/>
    <w:semiHidden/>
    <w:unhideWhenUsed/>
    <w:rsid w:val="00E71A13"/>
  </w:style>
  <w:style w:type="numbering" w:customStyle="1" w:styleId="1114">
    <w:name w:val="无列表111"/>
    <w:next w:val="NoList"/>
    <w:semiHidden/>
    <w:rsid w:val="00E71A13"/>
  </w:style>
  <w:style w:type="numbering" w:customStyle="1" w:styleId="NoList1111">
    <w:name w:val="No List1111"/>
    <w:next w:val="NoList"/>
    <w:uiPriority w:val="99"/>
    <w:semiHidden/>
    <w:unhideWhenUsed/>
    <w:rsid w:val="00E71A13"/>
  </w:style>
  <w:style w:type="numbering" w:customStyle="1" w:styleId="NoList71">
    <w:name w:val="No List71"/>
    <w:next w:val="NoList"/>
    <w:uiPriority w:val="99"/>
    <w:semiHidden/>
    <w:unhideWhenUsed/>
    <w:rsid w:val="00E71A13"/>
  </w:style>
  <w:style w:type="numbering" w:customStyle="1" w:styleId="NoList121">
    <w:name w:val="No List121"/>
    <w:next w:val="NoList"/>
    <w:uiPriority w:val="99"/>
    <w:semiHidden/>
    <w:unhideWhenUsed/>
    <w:rsid w:val="00E71A13"/>
  </w:style>
  <w:style w:type="numbering" w:customStyle="1" w:styleId="NoList221">
    <w:name w:val="No List221"/>
    <w:next w:val="NoList"/>
    <w:uiPriority w:val="99"/>
    <w:semiHidden/>
    <w:unhideWhenUsed/>
    <w:rsid w:val="00E71A13"/>
  </w:style>
  <w:style w:type="numbering" w:customStyle="1" w:styleId="NoList321">
    <w:name w:val="No List321"/>
    <w:next w:val="NoList"/>
    <w:uiPriority w:val="99"/>
    <w:semiHidden/>
    <w:unhideWhenUsed/>
    <w:rsid w:val="00E71A13"/>
  </w:style>
  <w:style w:type="numbering" w:customStyle="1" w:styleId="NoList8">
    <w:name w:val="No List8"/>
    <w:next w:val="NoList"/>
    <w:uiPriority w:val="99"/>
    <w:semiHidden/>
    <w:unhideWhenUsed/>
    <w:rsid w:val="00E71A13"/>
  </w:style>
  <w:style w:type="numbering" w:customStyle="1" w:styleId="NoList13">
    <w:name w:val="No List13"/>
    <w:next w:val="NoList"/>
    <w:uiPriority w:val="99"/>
    <w:semiHidden/>
    <w:unhideWhenUsed/>
    <w:rsid w:val="00E71A13"/>
  </w:style>
  <w:style w:type="numbering" w:customStyle="1" w:styleId="NoList23">
    <w:name w:val="No List23"/>
    <w:next w:val="NoList"/>
    <w:uiPriority w:val="99"/>
    <w:semiHidden/>
    <w:unhideWhenUsed/>
    <w:rsid w:val="00E71A13"/>
  </w:style>
  <w:style w:type="numbering" w:customStyle="1" w:styleId="NoList33">
    <w:name w:val="No List33"/>
    <w:next w:val="NoList"/>
    <w:uiPriority w:val="99"/>
    <w:semiHidden/>
    <w:unhideWhenUsed/>
    <w:rsid w:val="00E71A13"/>
  </w:style>
  <w:style w:type="numbering" w:customStyle="1" w:styleId="NoList43">
    <w:name w:val="No List43"/>
    <w:next w:val="NoList"/>
    <w:uiPriority w:val="99"/>
    <w:semiHidden/>
    <w:unhideWhenUsed/>
    <w:rsid w:val="00E71A13"/>
  </w:style>
  <w:style w:type="numbering" w:customStyle="1" w:styleId="NoList52">
    <w:name w:val="No List52"/>
    <w:next w:val="NoList"/>
    <w:uiPriority w:val="99"/>
    <w:semiHidden/>
    <w:unhideWhenUsed/>
    <w:rsid w:val="00E71A13"/>
  </w:style>
  <w:style w:type="numbering" w:customStyle="1" w:styleId="NoList62">
    <w:name w:val="No List62"/>
    <w:next w:val="NoList"/>
    <w:uiPriority w:val="99"/>
    <w:semiHidden/>
    <w:unhideWhenUsed/>
    <w:rsid w:val="00E71A13"/>
  </w:style>
  <w:style w:type="numbering" w:customStyle="1" w:styleId="NoList72">
    <w:name w:val="No List72"/>
    <w:next w:val="NoList"/>
    <w:uiPriority w:val="99"/>
    <w:semiHidden/>
    <w:unhideWhenUsed/>
    <w:rsid w:val="00E71A13"/>
  </w:style>
  <w:style w:type="numbering" w:customStyle="1" w:styleId="NoList81">
    <w:name w:val="No List81"/>
    <w:next w:val="NoList"/>
    <w:uiPriority w:val="99"/>
    <w:semiHidden/>
    <w:unhideWhenUsed/>
    <w:rsid w:val="00E71A13"/>
  </w:style>
  <w:style w:type="numbering" w:customStyle="1" w:styleId="NoList9">
    <w:name w:val="No List9"/>
    <w:next w:val="NoList"/>
    <w:uiPriority w:val="99"/>
    <w:semiHidden/>
    <w:unhideWhenUsed/>
    <w:rsid w:val="00E71A13"/>
  </w:style>
  <w:style w:type="numbering" w:customStyle="1" w:styleId="NoList112">
    <w:name w:val="No List112"/>
    <w:next w:val="NoList"/>
    <w:uiPriority w:val="99"/>
    <w:semiHidden/>
    <w:unhideWhenUsed/>
    <w:rsid w:val="00E71A13"/>
  </w:style>
  <w:style w:type="numbering" w:customStyle="1" w:styleId="NoList212">
    <w:name w:val="No List212"/>
    <w:next w:val="NoList"/>
    <w:uiPriority w:val="99"/>
    <w:semiHidden/>
    <w:unhideWhenUsed/>
    <w:rsid w:val="00E71A13"/>
  </w:style>
  <w:style w:type="numbering" w:customStyle="1" w:styleId="NoList312">
    <w:name w:val="No List312"/>
    <w:next w:val="NoList"/>
    <w:uiPriority w:val="99"/>
    <w:semiHidden/>
    <w:unhideWhenUsed/>
    <w:rsid w:val="00E71A13"/>
  </w:style>
  <w:style w:type="numbering" w:customStyle="1" w:styleId="NoList412">
    <w:name w:val="No List412"/>
    <w:next w:val="NoList"/>
    <w:uiPriority w:val="99"/>
    <w:semiHidden/>
    <w:unhideWhenUsed/>
    <w:rsid w:val="00E71A13"/>
  </w:style>
  <w:style w:type="numbering" w:customStyle="1" w:styleId="NoList511">
    <w:name w:val="No List511"/>
    <w:next w:val="NoList"/>
    <w:uiPriority w:val="99"/>
    <w:semiHidden/>
    <w:unhideWhenUsed/>
    <w:rsid w:val="00E71A13"/>
  </w:style>
  <w:style w:type="numbering" w:customStyle="1" w:styleId="NoList611">
    <w:name w:val="No List611"/>
    <w:next w:val="NoList"/>
    <w:uiPriority w:val="99"/>
    <w:semiHidden/>
    <w:unhideWhenUsed/>
    <w:rsid w:val="00E71A13"/>
  </w:style>
  <w:style w:type="numbering" w:customStyle="1" w:styleId="NoList711">
    <w:name w:val="No List711"/>
    <w:next w:val="NoList"/>
    <w:uiPriority w:val="99"/>
    <w:semiHidden/>
    <w:unhideWhenUsed/>
    <w:rsid w:val="00E71A13"/>
  </w:style>
  <w:style w:type="numbering" w:customStyle="1" w:styleId="NoList811">
    <w:name w:val="No List811"/>
    <w:next w:val="NoList"/>
    <w:uiPriority w:val="99"/>
    <w:semiHidden/>
    <w:unhideWhenUsed/>
    <w:rsid w:val="00E71A13"/>
  </w:style>
  <w:style w:type="numbering" w:customStyle="1" w:styleId="NoList91">
    <w:name w:val="No List91"/>
    <w:next w:val="NoList"/>
    <w:uiPriority w:val="99"/>
    <w:semiHidden/>
    <w:unhideWhenUsed/>
    <w:rsid w:val="00E71A13"/>
  </w:style>
  <w:style w:type="numbering" w:customStyle="1" w:styleId="NoList10">
    <w:name w:val="No List10"/>
    <w:next w:val="NoList"/>
    <w:uiPriority w:val="99"/>
    <w:semiHidden/>
    <w:unhideWhenUsed/>
    <w:rsid w:val="00E71A13"/>
  </w:style>
  <w:style w:type="numbering" w:customStyle="1" w:styleId="LFO191">
    <w:name w:val="LFO191"/>
    <w:basedOn w:val="NoList"/>
    <w:rsid w:val="00E71A13"/>
  </w:style>
  <w:style w:type="numbering" w:customStyle="1" w:styleId="NoList122">
    <w:name w:val="No List122"/>
    <w:next w:val="NoList"/>
    <w:uiPriority w:val="99"/>
    <w:semiHidden/>
    <w:rsid w:val="00E71A13"/>
  </w:style>
  <w:style w:type="numbering" w:customStyle="1" w:styleId="NoList1112">
    <w:name w:val="No List1112"/>
    <w:next w:val="NoList"/>
    <w:uiPriority w:val="99"/>
    <w:semiHidden/>
    <w:unhideWhenUsed/>
    <w:rsid w:val="00E71A13"/>
  </w:style>
  <w:style w:type="numbering" w:customStyle="1" w:styleId="125">
    <w:name w:val="无列表12"/>
    <w:next w:val="NoList"/>
    <w:semiHidden/>
    <w:rsid w:val="00E71A13"/>
  </w:style>
  <w:style w:type="numbering" w:customStyle="1" w:styleId="126">
    <w:name w:val="リストなし12"/>
    <w:next w:val="NoList"/>
    <w:uiPriority w:val="99"/>
    <w:semiHidden/>
    <w:unhideWhenUsed/>
    <w:rsid w:val="00E71A13"/>
  </w:style>
  <w:style w:type="numbering" w:customStyle="1" w:styleId="1122">
    <w:name w:val="无列表112"/>
    <w:next w:val="NoList"/>
    <w:semiHidden/>
    <w:rsid w:val="00E71A13"/>
  </w:style>
  <w:style w:type="numbering" w:customStyle="1" w:styleId="1115">
    <w:name w:val="リストなし111"/>
    <w:next w:val="NoList"/>
    <w:uiPriority w:val="99"/>
    <w:semiHidden/>
    <w:unhideWhenUsed/>
    <w:rsid w:val="00E71A13"/>
  </w:style>
  <w:style w:type="numbering" w:customStyle="1" w:styleId="NoList222">
    <w:name w:val="No List222"/>
    <w:next w:val="NoList"/>
    <w:uiPriority w:val="99"/>
    <w:semiHidden/>
    <w:unhideWhenUsed/>
    <w:rsid w:val="00E71A13"/>
  </w:style>
  <w:style w:type="numbering" w:customStyle="1" w:styleId="NoList322">
    <w:name w:val="No List322"/>
    <w:next w:val="NoList"/>
    <w:uiPriority w:val="99"/>
    <w:semiHidden/>
    <w:unhideWhenUsed/>
    <w:rsid w:val="00E71A13"/>
  </w:style>
  <w:style w:type="numbering" w:customStyle="1" w:styleId="NoList421">
    <w:name w:val="No List421"/>
    <w:next w:val="NoList"/>
    <w:uiPriority w:val="99"/>
    <w:semiHidden/>
    <w:unhideWhenUsed/>
    <w:rsid w:val="00E71A13"/>
  </w:style>
  <w:style w:type="numbering" w:customStyle="1" w:styleId="NoList2111">
    <w:name w:val="No List2111"/>
    <w:next w:val="NoList"/>
    <w:uiPriority w:val="99"/>
    <w:semiHidden/>
    <w:unhideWhenUsed/>
    <w:rsid w:val="00E71A13"/>
  </w:style>
  <w:style w:type="numbering" w:customStyle="1" w:styleId="NoList3111">
    <w:name w:val="No List3111"/>
    <w:next w:val="NoList"/>
    <w:uiPriority w:val="99"/>
    <w:semiHidden/>
    <w:unhideWhenUsed/>
    <w:rsid w:val="00E71A13"/>
  </w:style>
  <w:style w:type="numbering" w:customStyle="1" w:styleId="NoList4111">
    <w:name w:val="No List4111"/>
    <w:next w:val="NoList"/>
    <w:uiPriority w:val="99"/>
    <w:semiHidden/>
    <w:unhideWhenUsed/>
    <w:rsid w:val="00E71A13"/>
  </w:style>
  <w:style w:type="numbering" w:customStyle="1" w:styleId="11112">
    <w:name w:val="无列表1111"/>
    <w:next w:val="NoList"/>
    <w:semiHidden/>
    <w:rsid w:val="00E71A13"/>
  </w:style>
  <w:style w:type="numbering" w:customStyle="1" w:styleId="NoList11111">
    <w:name w:val="No List11111"/>
    <w:next w:val="NoList"/>
    <w:uiPriority w:val="99"/>
    <w:semiHidden/>
    <w:unhideWhenUsed/>
    <w:rsid w:val="00E71A13"/>
  </w:style>
  <w:style w:type="numbering" w:customStyle="1" w:styleId="NoList1211">
    <w:name w:val="No List1211"/>
    <w:next w:val="NoList"/>
    <w:uiPriority w:val="99"/>
    <w:semiHidden/>
    <w:unhideWhenUsed/>
    <w:rsid w:val="00E71A13"/>
  </w:style>
  <w:style w:type="numbering" w:customStyle="1" w:styleId="NoList2211">
    <w:name w:val="No List2211"/>
    <w:next w:val="NoList"/>
    <w:uiPriority w:val="99"/>
    <w:semiHidden/>
    <w:unhideWhenUsed/>
    <w:rsid w:val="00E71A13"/>
  </w:style>
  <w:style w:type="numbering" w:customStyle="1" w:styleId="NoList3211">
    <w:name w:val="No List3211"/>
    <w:next w:val="NoList"/>
    <w:uiPriority w:val="99"/>
    <w:semiHidden/>
    <w:unhideWhenUsed/>
    <w:rsid w:val="00E71A13"/>
  </w:style>
  <w:style w:type="numbering" w:customStyle="1" w:styleId="NoList14">
    <w:name w:val="No List14"/>
    <w:next w:val="NoList"/>
    <w:uiPriority w:val="99"/>
    <w:semiHidden/>
    <w:unhideWhenUsed/>
    <w:rsid w:val="00E71A13"/>
  </w:style>
  <w:style w:type="numbering" w:customStyle="1" w:styleId="NoList15">
    <w:name w:val="No List15"/>
    <w:next w:val="NoList"/>
    <w:uiPriority w:val="99"/>
    <w:semiHidden/>
    <w:unhideWhenUsed/>
    <w:rsid w:val="00E71A13"/>
  </w:style>
  <w:style w:type="numbering" w:customStyle="1" w:styleId="NoList24">
    <w:name w:val="No List24"/>
    <w:next w:val="NoList"/>
    <w:uiPriority w:val="99"/>
    <w:semiHidden/>
    <w:unhideWhenUsed/>
    <w:rsid w:val="00E71A13"/>
  </w:style>
  <w:style w:type="numbering" w:customStyle="1" w:styleId="NoList34">
    <w:name w:val="No List34"/>
    <w:next w:val="NoList"/>
    <w:uiPriority w:val="99"/>
    <w:semiHidden/>
    <w:unhideWhenUsed/>
    <w:rsid w:val="00E71A13"/>
  </w:style>
  <w:style w:type="numbering" w:customStyle="1" w:styleId="NoList44">
    <w:name w:val="No List44"/>
    <w:next w:val="NoList"/>
    <w:uiPriority w:val="99"/>
    <w:semiHidden/>
    <w:unhideWhenUsed/>
    <w:rsid w:val="00E71A13"/>
  </w:style>
  <w:style w:type="numbering" w:customStyle="1" w:styleId="NoList53">
    <w:name w:val="No List53"/>
    <w:next w:val="NoList"/>
    <w:uiPriority w:val="99"/>
    <w:semiHidden/>
    <w:unhideWhenUsed/>
    <w:rsid w:val="00E71A13"/>
  </w:style>
  <w:style w:type="numbering" w:customStyle="1" w:styleId="NoList63">
    <w:name w:val="No List63"/>
    <w:next w:val="NoList"/>
    <w:uiPriority w:val="99"/>
    <w:semiHidden/>
    <w:unhideWhenUsed/>
    <w:rsid w:val="00E71A13"/>
  </w:style>
  <w:style w:type="numbering" w:customStyle="1" w:styleId="NoList73">
    <w:name w:val="No List73"/>
    <w:next w:val="NoList"/>
    <w:uiPriority w:val="99"/>
    <w:semiHidden/>
    <w:unhideWhenUsed/>
    <w:rsid w:val="00E71A13"/>
  </w:style>
  <w:style w:type="numbering" w:customStyle="1" w:styleId="NoList82">
    <w:name w:val="No List82"/>
    <w:next w:val="NoList"/>
    <w:uiPriority w:val="99"/>
    <w:semiHidden/>
    <w:unhideWhenUsed/>
    <w:rsid w:val="00E71A13"/>
  </w:style>
  <w:style w:type="numbering" w:customStyle="1" w:styleId="NoList92">
    <w:name w:val="No List92"/>
    <w:next w:val="NoList"/>
    <w:uiPriority w:val="99"/>
    <w:semiHidden/>
    <w:unhideWhenUsed/>
    <w:rsid w:val="00E71A13"/>
  </w:style>
  <w:style w:type="numbering" w:customStyle="1" w:styleId="NoList113">
    <w:name w:val="No List113"/>
    <w:next w:val="NoList"/>
    <w:uiPriority w:val="99"/>
    <w:semiHidden/>
    <w:unhideWhenUsed/>
    <w:rsid w:val="00E71A13"/>
  </w:style>
  <w:style w:type="numbering" w:customStyle="1" w:styleId="NoList213">
    <w:name w:val="No List213"/>
    <w:next w:val="NoList"/>
    <w:uiPriority w:val="99"/>
    <w:semiHidden/>
    <w:unhideWhenUsed/>
    <w:rsid w:val="00E71A13"/>
  </w:style>
  <w:style w:type="numbering" w:customStyle="1" w:styleId="NoList313">
    <w:name w:val="No List313"/>
    <w:next w:val="NoList"/>
    <w:uiPriority w:val="99"/>
    <w:semiHidden/>
    <w:unhideWhenUsed/>
    <w:rsid w:val="00E71A13"/>
  </w:style>
  <w:style w:type="numbering" w:customStyle="1" w:styleId="NoList413">
    <w:name w:val="No List413"/>
    <w:next w:val="NoList"/>
    <w:uiPriority w:val="99"/>
    <w:semiHidden/>
    <w:unhideWhenUsed/>
    <w:rsid w:val="00E71A13"/>
  </w:style>
  <w:style w:type="numbering" w:customStyle="1" w:styleId="NoList512">
    <w:name w:val="No List512"/>
    <w:next w:val="NoList"/>
    <w:uiPriority w:val="99"/>
    <w:semiHidden/>
    <w:unhideWhenUsed/>
    <w:rsid w:val="00E71A13"/>
  </w:style>
  <w:style w:type="numbering" w:customStyle="1" w:styleId="NoList612">
    <w:name w:val="No List612"/>
    <w:next w:val="NoList"/>
    <w:uiPriority w:val="99"/>
    <w:semiHidden/>
    <w:unhideWhenUsed/>
    <w:rsid w:val="00E71A13"/>
  </w:style>
  <w:style w:type="numbering" w:customStyle="1" w:styleId="NoList712">
    <w:name w:val="No List712"/>
    <w:next w:val="NoList"/>
    <w:uiPriority w:val="99"/>
    <w:semiHidden/>
    <w:unhideWhenUsed/>
    <w:rsid w:val="00E71A13"/>
  </w:style>
  <w:style w:type="numbering" w:customStyle="1" w:styleId="NoList812">
    <w:name w:val="No List812"/>
    <w:next w:val="NoList"/>
    <w:uiPriority w:val="99"/>
    <w:semiHidden/>
    <w:unhideWhenUsed/>
    <w:rsid w:val="00E71A13"/>
  </w:style>
  <w:style w:type="numbering" w:customStyle="1" w:styleId="NoList911">
    <w:name w:val="No List911"/>
    <w:next w:val="NoList"/>
    <w:uiPriority w:val="99"/>
    <w:semiHidden/>
    <w:unhideWhenUsed/>
    <w:rsid w:val="00E71A13"/>
  </w:style>
  <w:style w:type="numbering" w:customStyle="1" w:styleId="LFO192">
    <w:name w:val="LFO192"/>
    <w:basedOn w:val="NoList"/>
    <w:rsid w:val="00E71A13"/>
  </w:style>
  <w:style w:type="numbering" w:customStyle="1" w:styleId="NoList101">
    <w:name w:val="No List101"/>
    <w:next w:val="NoList"/>
    <w:uiPriority w:val="99"/>
    <w:semiHidden/>
    <w:unhideWhenUsed/>
    <w:rsid w:val="00E71A13"/>
  </w:style>
  <w:style w:type="numbering" w:customStyle="1" w:styleId="LFO1911">
    <w:name w:val="LFO1911"/>
    <w:basedOn w:val="NoList"/>
    <w:rsid w:val="00E71A13"/>
  </w:style>
  <w:style w:type="numbering" w:customStyle="1" w:styleId="NoList123">
    <w:name w:val="No List123"/>
    <w:next w:val="NoList"/>
    <w:uiPriority w:val="99"/>
    <w:semiHidden/>
    <w:rsid w:val="00E71A13"/>
  </w:style>
  <w:style w:type="numbering" w:customStyle="1" w:styleId="NoList1113">
    <w:name w:val="No List1113"/>
    <w:next w:val="NoList"/>
    <w:uiPriority w:val="99"/>
    <w:semiHidden/>
    <w:unhideWhenUsed/>
    <w:rsid w:val="00E71A13"/>
  </w:style>
  <w:style w:type="numbering" w:customStyle="1" w:styleId="132">
    <w:name w:val="无列表13"/>
    <w:next w:val="NoList"/>
    <w:semiHidden/>
    <w:rsid w:val="00E71A13"/>
  </w:style>
  <w:style w:type="numbering" w:customStyle="1" w:styleId="133">
    <w:name w:val="リストなし13"/>
    <w:next w:val="NoList"/>
    <w:uiPriority w:val="99"/>
    <w:semiHidden/>
    <w:unhideWhenUsed/>
    <w:rsid w:val="00E71A13"/>
  </w:style>
  <w:style w:type="numbering" w:customStyle="1" w:styleId="1131">
    <w:name w:val="无列表113"/>
    <w:next w:val="NoList"/>
    <w:semiHidden/>
    <w:rsid w:val="00E71A13"/>
  </w:style>
  <w:style w:type="numbering" w:customStyle="1" w:styleId="1123">
    <w:name w:val="リストなし112"/>
    <w:next w:val="NoList"/>
    <w:uiPriority w:val="99"/>
    <w:semiHidden/>
    <w:unhideWhenUsed/>
    <w:rsid w:val="00E71A13"/>
  </w:style>
  <w:style w:type="numbering" w:customStyle="1" w:styleId="NoList223">
    <w:name w:val="No List223"/>
    <w:next w:val="NoList"/>
    <w:uiPriority w:val="99"/>
    <w:semiHidden/>
    <w:unhideWhenUsed/>
    <w:rsid w:val="00E71A13"/>
  </w:style>
  <w:style w:type="numbering" w:customStyle="1" w:styleId="NoList323">
    <w:name w:val="No List323"/>
    <w:next w:val="NoList"/>
    <w:uiPriority w:val="99"/>
    <w:semiHidden/>
    <w:unhideWhenUsed/>
    <w:rsid w:val="00E71A13"/>
  </w:style>
  <w:style w:type="numbering" w:customStyle="1" w:styleId="NoList422">
    <w:name w:val="No List422"/>
    <w:next w:val="NoList"/>
    <w:uiPriority w:val="99"/>
    <w:semiHidden/>
    <w:unhideWhenUsed/>
    <w:rsid w:val="00E71A13"/>
  </w:style>
  <w:style w:type="numbering" w:customStyle="1" w:styleId="NoList2112">
    <w:name w:val="No List2112"/>
    <w:next w:val="NoList"/>
    <w:uiPriority w:val="99"/>
    <w:semiHidden/>
    <w:unhideWhenUsed/>
    <w:rsid w:val="00E71A13"/>
  </w:style>
  <w:style w:type="numbering" w:customStyle="1" w:styleId="NoList3112">
    <w:name w:val="No List3112"/>
    <w:next w:val="NoList"/>
    <w:uiPriority w:val="99"/>
    <w:semiHidden/>
    <w:unhideWhenUsed/>
    <w:rsid w:val="00E71A13"/>
  </w:style>
  <w:style w:type="numbering" w:customStyle="1" w:styleId="NoList4112">
    <w:name w:val="No List4112"/>
    <w:next w:val="NoList"/>
    <w:uiPriority w:val="99"/>
    <w:semiHidden/>
    <w:unhideWhenUsed/>
    <w:rsid w:val="00E71A13"/>
  </w:style>
  <w:style w:type="numbering" w:customStyle="1" w:styleId="11120">
    <w:name w:val="无列表1112"/>
    <w:next w:val="NoList"/>
    <w:semiHidden/>
    <w:rsid w:val="00E71A13"/>
  </w:style>
  <w:style w:type="numbering" w:customStyle="1" w:styleId="NoList11112">
    <w:name w:val="No List11112"/>
    <w:next w:val="NoList"/>
    <w:uiPriority w:val="99"/>
    <w:semiHidden/>
    <w:unhideWhenUsed/>
    <w:rsid w:val="00E71A13"/>
  </w:style>
  <w:style w:type="numbering" w:customStyle="1" w:styleId="NoList1212">
    <w:name w:val="No List1212"/>
    <w:next w:val="NoList"/>
    <w:uiPriority w:val="99"/>
    <w:semiHidden/>
    <w:unhideWhenUsed/>
    <w:rsid w:val="00E71A13"/>
  </w:style>
  <w:style w:type="numbering" w:customStyle="1" w:styleId="NoList2212">
    <w:name w:val="No List2212"/>
    <w:next w:val="NoList"/>
    <w:uiPriority w:val="99"/>
    <w:semiHidden/>
    <w:unhideWhenUsed/>
    <w:rsid w:val="00E71A13"/>
  </w:style>
  <w:style w:type="numbering" w:customStyle="1" w:styleId="NoList3212">
    <w:name w:val="No List3212"/>
    <w:next w:val="NoList"/>
    <w:uiPriority w:val="99"/>
    <w:semiHidden/>
    <w:unhideWhenUsed/>
    <w:rsid w:val="00E71A13"/>
  </w:style>
  <w:style w:type="numbering" w:customStyle="1" w:styleId="NoList16">
    <w:name w:val="No List16"/>
    <w:next w:val="NoList"/>
    <w:uiPriority w:val="99"/>
    <w:semiHidden/>
    <w:unhideWhenUsed/>
    <w:rsid w:val="00E71A13"/>
  </w:style>
  <w:style w:type="numbering" w:customStyle="1" w:styleId="NoList17">
    <w:name w:val="No List17"/>
    <w:next w:val="NoList"/>
    <w:uiPriority w:val="99"/>
    <w:semiHidden/>
    <w:unhideWhenUsed/>
    <w:rsid w:val="00E71A13"/>
  </w:style>
  <w:style w:type="numbering" w:customStyle="1" w:styleId="NoList25">
    <w:name w:val="No List25"/>
    <w:next w:val="NoList"/>
    <w:uiPriority w:val="99"/>
    <w:semiHidden/>
    <w:unhideWhenUsed/>
    <w:rsid w:val="00E71A13"/>
  </w:style>
  <w:style w:type="numbering" w:customStyle="1" w:styleId="NoList35">
    <w:name w:val="No List35"/>
    <w:next w:val="NoList"/>
    <w:uiPriority w:val="99"/>
    <w:semiHidden/>
    <w:unhideWhenUsed/>
    <w:rsid w:val="00E71A13"/>
  </w:style>
  <w:style w:type="numbering" w:customStyle="1" w:styleId="NoList45">
    <w:name w:val="No List45"/>
    <w:next w:val="NoList"/>
    <w:uiPriority w:val="99"/>
    <w:semiHidden/>
    <w:unhideWhenUsed/>
    <w:rsid w:val="00E71A13"/>
  </w:style>
  <w:style w:type="numbering" w:customStyle="1" w:styleId="NoList54">
    <w:name w:val="No List54"/>
    <w:next w:val="NoList"/>
    <w:uiPriority w:val="99"/>
    <w:semiHidden/>
    <w:unhideWhenUsed/>
    <w:rsid w:val="00E71A13"/>
  </w:style>
  <w:style w:type="numbering" w:customStyle="1" w:styleId="NoList64">
    <w:name w:val="No List64"/>
    <w:next w:val="NoList"/>
    <w:uiPriority w:val="99"/>
    <w:semiHidden/>
    <w:unhideWhenUsed/>
    <w:rsid w:val="00E71A13"/>
  </w:style>
  <w:style w:type="numbering" w:customStyle="1" w:styleId="NoList74">
    <w:name w:val="No List74"/>
    <w:next w:val="NoList"/>
    <w:uiPriority w:val="99"/>
    <w:semiHidden/>
    <w:unhideWhenUsed/>
    <w:rsid w:val="00E71A13"/>
  </w:style>
  <w:style w:type="numbering" w:customStyle="1" w:styleId="NoList83">
    <w:name w:val="No List83"/>
    <w:next w:val="NoList"/>
    <w:uiPriority w:val="99"/>
    <w:semiHidden/>
    <w:unhideWhenUsed/>
    <w:rsid w:val="00E71A13"/>
  </w:style>
  <w:style w:type="numbering" w:customStyle="1" w:styleId="NoList93">
    <w:name w:val="No List93"/>
    <w:next w:val="NoList"/>
    <w:uiPriority w:val="99"/>
    <w:semiHidden/>
    <w:unhideWhenUsed/>
    <w:rsid w:val="00E71A13"/>
  </w:style>
  <w:style w:type="numbering" w:customStyle="1" w:styleId="NoList114">
    <w:name w:val="No List114"/>
    <w:next w:val="NoList"/>
    <w:uiPriority w:val="99"/>
    <w:semiHidden/>
    <w:unhideWhenUsed/>
    <w:rsid w:val="00E71A13"/>
  </w:style>
  <w:style w:type="numbering" w:customStyle="1" w:styleId="NoList214">
    <w:name w:val="No List214"/>
    <w:next w:val="NoList"/>
    <w:uiPriority w:val="99"/>
    <w:semiHidden/>
    <w:unhideWhenUsed/>
    <w:rsid w:val="00E71A13"/>
  </w:style>
  <w:style w:type="numbering" w:customStyle="1" w:styleId="NoList314">
    <w:name w:val="No List314"/>
    <w:next w:val="NoList"/>
    <w:uiPriority w:val="99"/>
    <w:semiHidden/>
    <w:unhideWhenUsed/>
    <w:rsid w:val="00E71A13"/>
  </w:style>
  <w:style w:type="numbering" w:customStyle="1" w:styleId="NoList414">
    <w:name w:val="No List414"/>
    <w:next w:val="NoList"/>
    <w:uiPriority w:val="99"/>
    <w:semiHidden/>
    <w:unhideWhenUsed/>
    <w:rsid w:val="00E71A13"/>
  </w:style>
  <w:style w:type="numbering" w:customStyle="1" w:styleId="NoList513">
    <w:name w:val="No List513"/>
    <w:next w:val="NoList"/>
    <w:uiPriority w:val="99"/>
    <w:semiHidden/>
    <w:unhideWhenUsed/>
    <w:rsid w:val="00E71A13"/>
  </w:style>
  <w:style w:type="numbering" w:customStyle="1" w:styleId="NoList613">
    <w:name w:val="No List613"/>
    <w:next w:val="NoList"/>
    <w:uiPriority w:val="99"/>
    <w:semiHidden/>
    <w:unhideWhenUsed/>
    <w:rsid w:val="00E71A13"/>
  </w:style>
  <w:style w:type="numbering" w:customStyle="1" w:styleId="NoList713">
    <w:name w:val="No List713"/>
    <w:next w:val="NoList"/>
    <w:uiPriority w:val="99"/>
    <w:semiHidden/>
    <w:unhideWhenUsed/>
    <w:rsid w:val="00E71A13"/>
  </w:style>
  <w:style w:type="numbering" w:customStyle="1" w:styleId="NoList813">
    <w:name w:val="No List813"/>
    <w:next w:val="NoList"/>
    <w:uiPriority w:val="99"/>
    <w:semiHidden/>
    <w:unhideWhenUsed/>
    <w:rsid w:val="00E71A13"/>
  </w:style>
  <w:style w:type="numbering" w:customStyle="1" w:styleId="NoList912">
    <w:name w:val="No List912"/>
    <w:next w:val="NoList"/>
    <w:uiPriority w:val="99"/>
    <w:semiHidden/>
    <w:unhideWhenUsed/>
    <w:rsid w:val="00E71A13"/>
  </w:style>
  <w:style w:type="numbering" w:customStyle="1" w:styleId="LFO193">
    <w:name w:val="LFO193"/>
    <w:basedOn w:val="NoList"/>
    <w:rsid w:val="00E71A13"/>
  </w:style>
  <w:style w:type="numbering" w:customStyle="1" w:styleId="NoList102">
    <w:name w:val="No List102"/>
    <w:next w:val="NoList"/>
    <w:uiPriority w:val="99"/>
    <w:semiHidden/>
    <w:unhideWhenUsed/>
    <w:rsid w:val="00E71A13"/>
  </w:style>
  <w:style w:type="numbering" w:customStyle="1" w:styleId="LFO1912">
    <w:name w:val="LFO1912"/>
    <w:basedOn w:val="NoList"/>
    <w:rsid w:val="00E71A13"/>
  </w:style>
  <w:style w:type="numbering" w:customStyle="1" w:styleId="NoList124">
    <w:name w:val="No List124"/>
    <w:next w:val="NoList"/>
    <w:uiPriority w:val="99"/>
    <w:semiHidden/>
    <w:rsid w:val="00E71A13"/>
  </w:style>
  <w:style w:type="numbering" w:customStyle="1" w:styleId="NoList1114">
    <w:name w:val="No List1114"/>
    <w:next w:val="NoList"/>
    <w:uiPriority w:val="99"/>
    <w:semiHidden/>
    <w:unhideWhenUsed/>
    <w:rsid w:val="00E71A13"/>
  </w:style>
  <w:style w:type="numbering" w:customStyle="1" w:styleId="142">
    <w:name w:val="无列表14"/>
    <w:next w:val="NoList"/>
    <w:semiHidden/>
    <w:rsid w:val="00E71A13"/>
  </w:style>
  <w:style w:type="numbering" w:customStyle="1" w:styleId="143">
    <w:name w:val="リストなし14"/>
    <w:next w:val="NoList"/>
    <w:uiPriority w:val="99"/>
    <w:semiHidden/>
    <w:unhideWhenUsed/>
    <w:rsid w:val="00E71A13"/>
  </w:style>
  <w:style w:type="numbering" w:customStyle="1" w:styleId="1140">
    <w:name w:val="无列表114"/>
    <w:next w:val="NoList"/>
    <w:semiHidden/>
    <w:rsid w:val="00E71A13"/>
  </w:style>
  <w:style w:type="numbering" w:customStyle="1" w:styleId="1132">
    <w:name w:val="リストなし113"/>
    <w:next w:val="NoList"/>
    <w:uiPriority w:val="99"/>
    <w:semiHidden/>
    <w:unhideWhenUsed/>
    <w:rsid w:val="00E71A13"/>
  </w:style>
  <w:style w:type="numbering" w:customStyle="1" w:styleId="NoList224">
    <w:name w:val="No List224"/>
    <w:next w:val="NoList"/>
    <w:uiPriority w:val="99"/>
    <w:semiHidden/>
    <w:unhideWhenUsed/>
    <w:rsid w:val="00E71A13"/>
  </w:style>
  <w:style w:type="numbering" w:customStyle="1" w:styleId="NoList324">
    <w:name w:val="No List324"/>
    <w:next w:val="NoList"/>
    <w:uiPriority w:val="99"/>
    <w:semiHidden/>
    <w:unhideWhenUsed/>
    <w:rsid w:val="00E71A13"/>
  </w:style>
  <w:style w:type="numbering" w:customStyle="1" w:styleId="NoList423">
    <w:name w:val="No List423"/>
    <w:next w:val="NoList"/>
    <w:uiPriority w:val="99"/>
    <w:semiHidden/>
    <w:unhideWhenUsed/>
    <w:rsid w:val="00E71A13"/>
  </w:style>
  <w:style w:type="numbering" w:customStyle="1" w:styleId="NoList2113">
    <w:name w:val="No List2113"/>
    <w:next w:val="NoList"/>
    <w:uiPriority w:val="99"/>
    <w:semiHidden/>
    <w:unhideWhenUsed/>
    <w:rsid w:val="00E71A13"/>
  </w:style>
  <w:style w:type="numbering" w:customStyle="1" w:styleId="NoList3113">
    <w:name w:val="No List3113"/>
    <w:next w:val="NoList"/>
    <w:uiPriority w:val="99"/>
    <w:semiHidden/>
    <w:unhideWhenUsed/>
    <w:rsid w:val="00E71A13"/>
  </w:style>
  <w:style w:type="numbering" w:customStyle="1" w:styleId="NoList4113">
    <w:name w:val="No List4113"/>
    <w:next w:val="NoList"/>
    <w:uiPriority w:val="99"/>
    <w:semiHidden/>
    <w:unhideWhenUsed/>
    <w:rsid w:val="00E71A13"/>
  </w:style>
  <w:style w:type="numbering" w:customStyle="1" w:styleId="11131">
    <w:name w:val="无列表1113"/>
    <w:next w:val="NoList"/>
    <w:semiHidden/>
    <w:rsid w:val="00E71A13"/>
  </w:style>
  <w:style w:type="numbering" w:customStyle="1" w:styleId="NoList11113">
    <w:name w:val="No List11113"/>
    <w:next w:val="NoList"/>
    <w:uiPriority w:val="99"/>
    <w:semiHidden/>
    <w:unhideWhenUsed/>
    <w:rsid w:val="00E71A13"/>
  </w:style>
  <w:style w:type="numbering" w:customStyle="1" w:styleId="NoList1213">
    <w:name w:val="No List1213"/>
    <w:next w:val="NoList"/>
    <w:uiPriority w:val="99"/>
    <w:semiHidden/>
    <w:unhideWhenUsed/>
    <w:rsid w:val="00E71A13"/>
  </w:style>
  <w:style w:type="numbering" w:customStyle="1" w:styleId="NoList2213">
    <w:name w:val="No List2213"/>
    <w:next w:val="NoList"/>
    <w:uiPriority w:val="99"/>
    <w:semiHidden/>
    <w:unhideWhenUsed/>
    <w:rsid w:val="00E71A13"/>
  </w:style>
  <w:style w:type="numbering" w:customStyle="1" w:styleId="NoList3213">
    <w:name w:val="No List3213"/>
    <w:next w:val="NoList"/>
    <w:uiPriority w:val="99"/>
    <w:semiHidden/>
    <w:unhideWhenUsed/>
    <w:rsid w:val="00E71A13"/>
  </w:style>
  <w:style w:type="numbering" w:customStyle="1" w:styleId="2b">
    <w:name w:val="无列表2"/>
    <w:next w:val="NoList"/>
    <w:uiPriority w:val="99"/>
    <w:semiHidden/>
    <w:unhideWhenUsed/>
    <w:rsid w:val="00E71A13"/>
  </w:style>
  <w:style w:type="numbering" w:customStyle="1" w:styleId="152">
    <w:name w:val="无列表15"/>
    <w:next w:val="NoList"/>
    <w:semiHidden/>
    <w:rsid w:val="00E71A13"/>
  </w:style>
  <w:style w:type="numbering" w:customStyle="1" w:styleId="153">
    <w:name w:val="リストなし15"/>
    <w:next w:val="NoList"/>
    <w:uiPriority w:val="99"/>
    <w:semiHidden/>
    <w:unhideWhenUsed/>
    <w:rsid w:val="00E71A13"/>
  </w:style>
  <w:style w:type="numbering" w:customStyle="1" w:styleId="NoList18">
    <w:name w:val="No List18"/>
    <w:next w:val="NoList"/>
    <w:uiPriority w:val="99"/>
    <w:semiHidden/>
    <w:unhideWhenUsed/>
    <w:rsid w:val="00E71A13"/>
  </w:style>
  <w:style w:type="numbering" w:customStyle="1" w:styleId="1150">
    <w:name w:val="无列表115"/>
    <w:next w:val="NoList"/>
    <w:semiHidden/>
    <w:rsid w:val="00E71A13"/>
  </w:style>
  <w:style w:type="numbering" w:customStyle="1" w:styleId="1141">
    <w:name w:val="リストなし114"/>
    <w:next w:val="NoList"/>
    <w:uiPriority w:val="99"/>
    <w:semiHidden/>
    <w:unhideWhenUsed/>
    <w:rsid w:val="00E71A13"/>
  </w:style>
  <w:style w:type="numbering" w:customStyle="1" w:styleId="NoList26">
    <w:name w:val="No List26"/>
    <w:next w:val="NoList"/>
    <w:uiPriority w:val="99"/>
    <w:semiHidden/>
    <w:unhideWhenUsed/>
    <w:rsid w:val="00E71A13"/>
  </w:style>
  <w:style w:type="numbering" w:customStyle="1" w:styleId="NoList36">
    <w:name w:val="No List36"/>
    <w:next w:val="NoList"/>
    <w:uiPriority w:val="99"/>
    <w:semiHidden/>
    <w:unhideWhenUsed/>
    <w:rsid w:val="00E71A13"/>
  </w:style>
  <w:style w:type="numbering" w:customStyle="1" w:styleId="NoList115">
    <w:name w:val="No List115"/>
    <w:next w:val="NoList"/>
    <w:uiPriority w:val="99"/>
    <w:semiHidden/>
    <w:unhideWhenUsed/>
    <w:rsid w:val="00E71A13"/>
  </w:style>
  <w:style w:type="numbering" w:customStyle="1" w:styleId="NoList46">
    <w:name w:val="No List46"/>
    <w:next w:val="NoList"/>
    <w:uiPriority w:val="99"/>
    <w:semiHidden/>
    <w:unhideWhenUsed/>
    <w:rsid w:val="00E71A13"/>
  </w:style>
  <w:style w:type="numbering" w:customStyle="1" w:styleId="NoList55">
    <w:name w:val="No List55"/>
    <w:next w:val="NoList"/>
    <w:uiPriority w:val="99"/>
    <w:semiHidden/>
    <w:unhideWhenUsed/>
    <w:rsid w:val="00E71A13"/>
  </w:style>
  <w:style w:type="numbering" w:customStyle="1" w:styleId="NoList1115">
    <w:name w:val="No List1115"/>
    <w:next w:val="NoList"/>
    <w:uiPriority w:val="99"/>
    <w:semiHidden/>
    <w:unhideWhenUsed/>
    <w:rsid w:val="00E71A13"/>
  </w:style>
  <w:style w:type="numbering" w:customStyle="1" w:styleId="NoList215">
    <w:name w:val="No List215"/>
    <w:next w:val="NoList"/>
    <w:uiPriority w:val="99"/>
    <w:semiHidden/>
    <w:unhideWhenUsed/>
    <w:rsid w:val="00E71A13"/>
  </w:style>
  <w:style w:type="numbering" w:customStyle="1" w:styleId="NoList315">
    <w:name w:val="No List315"/>
    <w:next w:val="NoList"/>
    <w:uiPriority w:val="99"/>
    <w:semiHidden/>
    <w:unhideWhenUsed/>
    <w:rsid w:val="00E71A13"/>
  </w:style>
  <w:style w:type="numbering" w:customStyle="1" w:styleId="NoList415">
    <w:name w:val="No List415"/>
    <w:next w:val="NoList"/>
    <w:uiPriority w:val="99"/>
    <w:semiHidden/>
    <w:unhideWhenUsed/>
    <w:rsid w:val="00E71A13"/>
  </w:style>
  <w:style w:type="numbering" w:customStyle="1" w:styleId="NoList65">
    <w:name w:val="No List65"/>
    <w:next w:val="NoList"/>
    <w:uiPriority w:val="99"/>
    <w:semiHidden/>
    <w:unhideWhenUsed/>
    <w:rsid w:val="00E71A13"/>
  </w:style>
  <w:style w:type="numbering" w:customStyle="1" w:styleId="NoList75">
    <w:name w:val="No List75"/>
    <w:next w:val="NoList"/>
    <w:uiPriority w:val="99"/>
    <w:semiHidden/>
    <w:unhideWhenUsed/>
    <w:rsid w:val="00E71A13"/>
  </w:style>
  <w:style w:type="numbering" w:customStyle="1" w:styleId="NoList125">
    <w:name w:val="No List125"/>
    <w:next w:val="NoList"/>
    <w:uiPriority w:val="99"/>
    <w:semiHidden/>
    <w:unhideWhenUsed/>
    <w:rsid w:val="00E71A13"/>
  </w:style>
  <w:style w:type="numbering" w:customStyle="1" w:styleId="NoList225">
    <w:name w:val="No List225"/>
    <w:next w:val="NoList"/>
    <w:uiPriority w:val="99"/>
    <w:semiHidden/>
    <w:unhideWhenUsed/>
    <w:rsid w:val="00E71A13"/>
  </w:style>
  <w:style w:type="numbering" w:customStyle="1" w:styleId="NoList325">
    <w:name w:val="No List325"/>
    <w:next w:val="NoList"/>
    <w:uiPriority w:val="99"/>
    <w:semiHidden/>
    <w:unhideWhenUsed/>
    <w:rsid w:val="00E71A13"/>
  </w:style>
  <w:style w:type="numbering" w:customStyle="1" w:styleId="NoList424">
    <w:name w:val="No List424"/>
    <w:next w:val="NoList"/>
    <w:uiPriority w:val="99"/>
    <w:semiHidden/>
    <w:unhideWhenUsed/>
    <w:rsid w:val="00E71A13"/>
  </w:style>
  <w:style w:type="numbering" w:customStyle="1" w:styleId="NoList514">
    <w:name w:val="No List514"/>
    <w:next w:val="NoList"/>
    <w:uiPriority w:val="99"/>
    <w:semiHidden/>
    <w:unhideWhenUsed/>
    <w:rsid w:val="00E71A13"/>
  </w:style>
  <w:style w:type="numbering" w:customStyle="1" w:styleId="NoList2114">
    <w:name w:val="No List2114"/>
    <w:next w:val="NoList"/>
    <w:uiPriority w:val="99"/>
    <w:semiHidden/>
    <w:unhideWhenUsed/>
    <w:rsid w:val="00E71A13"/>
  </w:style>
  <w:style w:type="numbering" w:customStyle="1" w:styleId="NoList3114">
    <w:name w:val="No List3114"/>
    <w:next w:val="NoList"/>
    <w:uiPriority w:val="99"/>
    <w:semiHidden/>
    <w:unhideWhenUsed/>
    <w:rsid w:val="00E71A13"/>
  </w:style>
  <w:style w:type="numbering" w:customStyle="1" w:styleId="NoList4114">
    <w:name w:val="No List4114"/>
    <w:next w:val="NoList"/>
    <w:uiPriority w:val="99"/>
    <w:semiHidden/>
    <w:unhideWhenUsed/>
    <w:rsid w:val="00E71A13"/>
  </w:style>
  <w:style w:type="numbering" w:customStyle="1" w:styleId="NoList614">
    <w:name w:val="No List614"/>
    <w:next w:val="NoList"/>
    <w:uiPriority w:val="99"/>
    <w:semiHidden/>
    <w:unhideWhenUsed/>
    <w:rsid w:val="00E71A13"/>
  </w:style>
  <w:style w:type="numbering" w:customStyle="1" w:styleId="11140">
    <w:name w:val="无列表1114"/>
    <w:next w:val="NoList"/>
    <w:semiHidden/>
    <w:rsid w:val="00E71A13"/>
  </w:style>
  <w:style w:type="numbering" w:customStyle="1" w:styleId="NoList11114">
    <w:name w:val="No List11114"/>
    <w:next w:val="NoList"/>
    <w:uiPriority w:val="99"/>
    <w:semiHidden/>
    <w:unhideWhenUsed/>
    <w:rsid w:val="00E71A13"/>
  </w:style>
  <w:style w:type="numbering" w:customStyle="1" w:styleId="NoList714">
    <w:name w:val="No List714"/>
    <w:next w:val="NoList"/>
    <w:uiPriority w:val="99"/>
    <w:semiHidden/>
    <w:unhideWhenUsed/>
    <w:rsid w:val="00E71A13"/>
  </w:style>
  <w:style w:type="numbering" w:customStyle="1" w:styleId="NoList1214">
    <w:name w:val="No List1214"/>
    <w:next w:val="NoList"/>
    <w:uiPriority w:val="99"/>
    <w:semiHidden/>
    <w:unhideWhenUsed/>
    <w:rsid w:val="00E71A13"/>
  </w:style>
  <w:style w:type="numbering" w:customStyle="1" w:styleId="NoList2214">
    <w:name w:val="No List2214"/>
    <w:next w:val="NoList"/>
    <w:uiPriority w:val="99"/>
    <w:semiHidden/>
    <w:unhideWhenUsed/>
    <w:rsid w:val="00E71A13"/>
  </w:style>
  <w:style w:type="numbering" w:customStyle="1" w:styleId="NoList3214">
    <w:name w:val="No List3214"/>
    <w:next w:val="NoList"/>
    <w:uiPriority w:val="99"/>
    <w:semiHidden/>
    <w:unhideWhenUsed/>
    <w:rsid w:val="00E71A13"/>
  </w:style>
  <w:style w:type="numbering" w:customStyle="1" w:styleId="NoList84">
    <w:name w:val="No List84"/>
    <w:next w:val="NoList"/>
    <w:uiPriority w:val="99"/>
    <w:semiHidden/>
    <w:unhideWhenUsed/>
    <w:rsid w:val="00E71A13"/>
  </w:style>
  <w:style w:type="numbering" w:customStyle="1" w:styleId="NoList94">
    <w:name w:val="No List94"/>
    <w:next w:val="NoList"/>
    <w:uiPriority w:val="99"/>
    <w:semiHidden/>
    <w:unhideWhenUsed/>
    <w:rsid w:val="00E71A13"/>
  </w:style>
  <w:style w:type="numbering" w:customStyle="1" w:styleId="NoList814">
    <w:name w:val="No List814"/>
    <w:next w:val="NoList"/>
    <w:uiPriority w:val="99"/>
    <w:semiHidden/>
    <w:unhideWhenUsed/>
    <w:rsid w:val="00E71A13"/>
  </w:style>
  <w:style w:type="numbering" w:customStyle="1" w:styleId="NoList913">
    <w:name w:val="No List913"/>
    <w:next w:val="NoList"/>
    <w:uiPriority w:val="99"/>
    <w:semiHidden/>
    <w:unhideWhenUsed/>
    <w:rsid w:val="00E71A13"/>
  </w:style>
  <w:style w:type="numbering" w:customStyle="1" w:styleId="LFO194">
    <w:name w:val="LFO194"/>
    <w:basedOn w:val="NoList"/>
    <w:rsid w:val="00E71A13"/>
  </w:style>
  <w:style w:type="numbering" w:customStyle="1" w:styleId="NoList103">
    <w:name w:val="No List103"/>
    <w:next w:val="NoList"/>
    <w:uiPriority w:val="99"/>
    <w:semiHidden/>
    <w:unhideWhenUsed/>
    <w:rsid w:val="00E71A13"/>
  </w:style>
  <w:style w:type="numbering" w:customStyle="1" w:styleId="LFO1913">
    <w:name w:val="LFO1913"/>
    <w:basedOn w:val="NoList"/>
    <w:rsid w:val="00E71A13"/>
  </w:style>
  <w:style w:type="numbering" w:customStyle="1" w:styleId="1211">
    <w:name w:val="无列表121"/>
    <w:next w:val="NoList"/>
    <w:semiHidden/>
    <w:rsid w:val="00E71A13"/>
  </w:style>
  <w:style w:type="numbering" w:customStyle="1" w:styleId="1212">
    <w:name w:val="リストなし121"/>
    <w:next w:val="NoList"/>
    <w:uiPriority w:val="99"/>
    <w:semiHidden/>
    <w:unhideWhenUsed/>
    <w:rsid w:val="00E71A13"/>
  </w:style>
  <w:style w:type="numbering" w:customStyle="1" w:styleId="11113">
    <w:name w:val="リストなし1111"/>
    <w:next w:val="NoList"/>
    <w:uiPriority w:val="99"/>
    <w:semiHidden/>
    <w:unhideWhenUsed/>
    <w:rsid w:val="00E71A13"/>
  </w:style>
  <w:style w:type="numbering" w:customStyle="1" w:styleId="NoList131">
    <w:name w:val="No List131"/>
    <w:next w:val="NoList"/>
    <w:uiPriority w:val="99"/>
    <w:semiHidden/>
    <w:unhideWhenUsed/>
    <w:rsid w:val="00E71A13"/>
  </w:style>
  <w:style w:type="numbering" w:customStyle="1" w:styleId="NoList231">
    <w:name w:val="No List231"/>
    <w:next w:val="NoList"/>
    <w:uiPriority w:val="99"/>
    <w:semiHidden/>
    <w:unhideWhenUsed/>
    <w:rsid w:val="00E71A13"/>
  </w:style>
  <w:style w:type="numbering" w:customStyle="1" w:styleId="NoList331">
    <w:name w:val="No List331"/>
    <w:next w:val="NoList"/>
    <w:uiPriority w:val="99"/>
    <w:semiHidden/>
    <w:unhideWhenUsed/>
    <w:rsid w:val="00E71A13"/>
  </w:style>
  <w:style w:type="numbering" w:customStyle="1" w:styleId="NoList431">
    <w:name w:val="No List431"/>
    <w:next w:val="NoList"/>
    <w:uiPriority w:val="99"/>
    <w:semiHidden/>
    <w:unhideWhenUsed/>
    <w:rsid w:val="00E71A13"/>
  </w:style>
  <w:style w:type="numbering" w:customStyle="1" w:styleId="NoList521">
    <w:name w:val="No List521"/>
    <w:next w:val="NoList"/>
    <w:uiPriority w:val="99"/>
    <w:semiHidden/>
    <w:unhideWhenUsed/>
    <w:rsid w:val="00E71A13"/>
  </w:style>
  <w:style w:type="numbering" w:customStyle="1" w:styleId="NoList621">
    <w:name w:val="No List621"/>
    <w:next w:val="NoList"/>
    <w:uiPriority w:val="99"/>
    <w:semiHidden/>
    <w:unhideWhenUsed/>
    <w:rsid w:val="00E71A13"/>
  </w:style>
  <w:style w:type="numbering" w:customStyle="1" w:styleId="NoList721">
    <w:name w:val="No List721"/>
    <w:next w:val="NoList"/>
    <w:uiPriority w:val="99"/>
    <w:semiHidden/>
    <w:unhideWhenUsed/>
    <w:rsid w:val="00E71A13"/>
  </w:style>
  <w:style w:type="numbering" w:customStyle="1" w:styleId="NoList1121">
    <w:name w:val="No List1121"/>
    <w:next w:val="NoList"/>
    <w:uiPriority w:val="99"/>
    <w:semiHidden/>
    <w:unhideWhenUsed/>
    <w:rsid w:val="00E71A13"/>
  </w:style>
  <w:style w:type="numbering" w:customStyle="1" w:styleId="NoList2121">
    <w:name w:val="No List2121"/>
    <w:next w:val="NoList"/>
    <w:uiPriority w:val="99"/>
    <w:semiHidden/>
    <w:unhideWhenUsed/>
    <w:rsid w:val="00E71A13"/>
  </w:style>
  <w:style w:type="numbering" w:customStyle="1" w:styleId="NoList3121">
    <w:name w:val="No List3121"/>
    <w:next w:val="NoList"/>
    <w:uiPriority w:val="99"/>
    <w:semiHidden/>
    <w:unhideWhenUsed/>
    <w:rsid w:val="00E71A13"/>
  </w:style>
  <w:style w:type="numbering" w:customStyle="1" w:styleId="NoList4121">
    <w:name w:val="No List4121"/>
    <w:next w:val="NoList"/>
    <w:uiPriority w:val="99"/>
    <w:semiHidden/>
    <w:unhideWhenUsed/>
    <w:rsid w:val="00E71A13"/>
  </w:style>
  <w:style w:type="numbering" w:customStyle="1" w:styleId="NoList5111">
    <w:name w:val="No List5111"/>
    <w:next w:val="NoList"/>
    <w:uiPriority w:val="99"/>
    <w:semiHidden/>
    <w:unhideWhenUsed/>
    <w:rsid w:val="00E71A13"/>
  </w:style>
  <w:style w:type="numbering" w:customStyle="1" w:styleId="NoList6111">
    <w:name w:val="No List6111"/>
    <w:next w:val="NoList"/>
    <w:uiPriority w:val="99"/>
    <w:semiHidden/>
    <w:unhideWhenUsed/>
    <w:rsid w:val="00E71A13"/>
  </w:style>
  <w:style w:type="numbering" w:customStyle="1" w:styleId="NoList7111">
    <w:name w:val="No List7111"/>
    <w:next w:val="NoList"/>
    <w:uiPriority w:val="99"/>
    <w:semiHidden/>
    <w:unhideWhenUsed/>
    <w:rsid w:val="00E71A13"/>
  </w:style>
  <w:style w:type="numbering" w:customStyle="1" w:styleId="NoList8111">
    <w:name w:val="No List8111"/>
    <w:next w:val="NoList"/>
    <w:uiPriority w:val="99"/>
    <w:semiHidden/>
    <w:unhideWhenUsed/>
    <w:rsid w:val="00E71A13"/>
  </w:style>
  <w:style w:type="numbering" w:customStyle="1" w:styleId="NoList1221">
    <w:name w:val="No List1221"/>
    <w:next w:val="NoList"/>
    <w:uiPriority w:val="99"/>
    <w:semiHidden/>
    <w:rsid w:val="00E71A13"/>
  </w:style>
  <w:style w:type="numbering" w:customStyle="1" w:styleId="NoList11121">
    <w:name w:val="No List11121"/>
    <w:next w:val="NoList"/>
    <w:uiPriority w:val="99"/>
    <w:semiHidden/>
    <w:unhideWhenUsed/>
    <w:rsid w:val="00E71A13"/>
  </w:style>
  <w:style w:type="numbering" w:customStyle="1" w:styleId="11210">
    <w:name w:val="无列表1121"/>
    <w:next w:val="NoList"/>
    <w:semiHidden/>
    <w:rsid w:val="00E71A13"/>
  </w:style>
  <w:style w:type="numbering" w:customStyle="1" w:styleId="NoList2221">
    <w:name w:val="No List2221"/>
    <w:next w:val="NoList"/>
    <w:uiPriority w:val="99"/>
    <w:semiHidden/>
    <w:unhideWhenUsed/>
    <w:rsid w:val="00E71A13"/>
  </w:style>
  <w:style w:type="numbering" w:customStyle="1" w:styleId="NoList3221">
    <w:name w:val="No List3221"/>
    <w:next w:val="NoList"/>
    <w:uiPriority w:val="99"/>
    <w:semiHidden/>
    <w:unhideWhenUsed/>
    <w:rsid w:val="00E71A13"/>
  </w:style>
  <w:style w:type="numbering" w:customStyle="1" w:styleId="NoList4211">
    <w:name w:val="No List4211"/>
    <w:next w:val="NoList"/>
    <w:uiPriority w:val="99"/>
    <w:semiHidden/>
    <w:unhideWhenUsed/>
    <w:rsid w:val="00E71A13"/>
  </w:style>
  <w:style w:type="numbering" w:customStyle="1" w:styleId="NoList21111">
    <w:name w:val="No List21111"/>
    <w:next w:val="NoList"/>
    <w:uiPriority w:val="99"/>
    <w:semiHidden/>
    <w:unhideWhenUsed/>
    <w:rsid w:val="00E71A13"/>
  </w:style>
  <w:style w:type="numbering" w:customStyle="1" w:styleId="NoList31111">
    <w:name w:val="No List31111"/>
    <w:next w:val="NoList"/>
    <w:uiPriority w:val="99"/>
    <w:semiHidden/>
    <w:unhideWhenUsed/>
    <w:rsid w:val="00E71A13"/>
  </w:style>
  <w:style w:type="numbering" w:customStyle="1" w:styleId="NoList41111">
    <w:name w:val="No List41111"/>
    <w:next w:val="NoList"/>
    <w:uiPriority w:val="99"/>
    <w:semiHidden/>
    <w:unhideWhenUsed/>
    <w:rsid w:val="00E71A13"/>
  </w:style>
  <w:style w:type="numbering" w:customStyle="1" w:styleId="111110">
    <w:name w:val="无列表11111"/>
    <w:next w:val="NoList"/>
    <w:semiHidden/>
    <w:rsid w:val="00E71A13"/>
  </w:style>
  <w:style w:type="numbering" w:customStyle="1" w:styleId="NoList111111">
    <w:name w:val="No List111111"/>
    <w:next w:val="NoList"/>
    <w:uiPriority w:val="99"/>
    <w:semiHidden/>
    <w:unhideWhenUsed/>
    <w:rsid w:val="00E71A13"/>
  </w:style>
  <w:style w:type="numbering" w:customStyle="1" w:styleId="NoList12111">
    <w:name w:val="No List12111"/>
    <w:next w:val="NoList"/>
    <w:uiPriority w:val="99"/>
    <w:semiHidden/>
    <w:unhideWhenUsed/>
    <w:rsid w:val="00E71A13"/>
  </w:style>
  <w:style w:type="numbering" w:customStyle="1" w:styleId="NoList22111">
    <w:name w:val="No List22111"/>
    <w:next w:val="NoList"/>
    <w:uiPriority w:val="99"/>
    <w:semiHidden/>
    <w:unhideWhenUsed/>
    <w:rsid w:val="00E71A13"/>
  </w:style>
  <w:style w:type="numbering" w:customStyle="1" w:styleId="NoList32111">
    <w:name w:val="No List32111"/>
    <w:next w:val="NoList"/>
    <w:uiPriority w:val="99"/>
    <w:semiHidden/>
    <w:unhideWhenUsed/>
    <w:rsid w:val="00E71A13"/>
  </w:style>
  <w:style w:type="numbering" w:customStyle="1" w:styleId="NoList141">
    <w:name w:val="No List141"/>
    <w:next w:val="NoList"/>
    <w:uiPriority w:val="99"/>
    <w:semiHidden/>
    <w:unhideWhenUsed/>
    <w:rsid w:val="00E71A13"/>
  </w:style>
  <w:style w:type="numbering" w:customStyle="1" w:styleId="NoList151">
    <w:name w:val="No List151"/>
    <w:next w:val="NoList"/>
    <w:uiPriority w:val="99"/>
    <w:semiHidden/>
    <w:unhideWhenUsed/>
    <w:rsid w:val="00E71A13"/>
  </w:style>
  <w:style w:type="numbering" w:customStyle="1" w:styleId="NoList241">
    <w:name w:val="No List241"/>
    <w:next w:val="NoList"/>
    <w:uiPriority w:val="99"/>
    <w:semiHidden/>
    <w:unhideWhenUsed/>
    <w:rsid w:val="00E71A13"/>
  </w:style>
  <w:style w:type="numbering" w:customStyle="1" w:styleId="NoList341">
    <w:name w:val="No List341"/>
    <w:next w:val="NoList"/>
    <w:uiPriority w:val="99"/>
    <w:semiHidden/>
    <w:unhideWhenUsed/>
    <w:rsid w:val="00E71A13"/>
  </w:style>
  <w:style w:type="numbering" w:customStyle="1" w:styleId="NoList441">
    <w:name w:val="No List441"/>
    <w:next w:val="NoList"/>
    <w:uiPriority w:val="99"/>
    <w:semiHidden/>
    <w:unhideWhenUsed/>
    <w:rsid w:val="00E71A13"/>
  </w:style>
  <w:style w:type="numbering" w:customStyle="1" w:styleId="NoList531">
    <w:name w:val="No List531"/>
    <w:next w:val="NoList"/>
    <w:uiPriority w:val="99"/>
    <w:semiHidden/>
    <w:unhideWhenUsed/>
    <w:rsid w:val="00E71A13"/>
  </w:style>
  <w:style w:type="numbering" w:customStyle="1" w:styleId="NoList631">
    <w:name w:val="No List631"/>
    <w:next w:val="NoList"/>
    <w:uiPriority w:val="99"/>
    <w:semiHidden/>
    <w:unhideWhenUsed/>
    <w:rsid w:val="00E71A13"/>
  </w:style>
  <w:style w:type="numbering" w:customStyle="1" w:styleId="NoList731">
    <w:name w:val="No List731"/>
    <w:next w:val="NoList"/>
    <w:uiPriority w:val="99"/>
    <w:semiHidden/>
    <w:unhideWhenUsed/>
    <w:rsid w:val="00E71A13"/>
  </w:style>
  <w:style w:type="numbering" w:customStyle="1" w:styleId="NoList821">
    <w:name w:val="No List821"/>
    <w:next w:val="NoList"/>
    <w:uiPriority w:val="99"/>
    <w:semiHidden/>
    <w:unhideWhenUsed/>
    <w:rsid w:val="00E71A13"/>
  </w:style>
  <w:style w:type="numbering" w:customStyle="1" w:styleId="NoList921">
    <w:name w:val="No List921"/>
    <w:next w:val="NoList"/>
    <w:uiPriority w:val="99"/>
    <w:semiHidden/>
    <w:unhideWhenUsed/>
    <w:rsid w:val="00E71A13"/>
  </w:style>
  <w:style w:type="numbering" w:customStyle="1" w:styleId="NoList1131">
    <w:name w:val="No List1131"/>
    <w:next w:val="NoList"/>
    <w:uiPriority w:val="99"/>
    <w:semiHidden/>
    <w:unhideWhenUsed/>
    <w:rsid w:val="00E71A13"/>
  </w:style>
  <w:style w:type="numbering" w:customStyle="1" w:styleId="NoList2131">
    <w:name w:val="No List2131"/>
    <w:next w:val="NoList"/>
    <w:uiPriority w:val="99"/>
    <w:semiHidden/>
    <w:unhideWhenUsed/>
    <w:rsid w:val="00E71A13"/>
  </w:style>
  <w:style w:type="numbering" w:customStyle="1" w:styleId="NoList3131">
    <w:name w:val="No List3131"/>
    <w:next w:val="NoList"/>
    <w:uiPriority w:val="99"/>
    <w:semiHidden/>
    <w:unhideWhenUsed/>
    <w:rsid w:val="00E71A13"/>
  </w:style>
  <w:style w:type="numbering" w:customStyle="1" w:styleId="NoList4131">
    <w:name w:val="No List4131"/>
    <w:next w:val="NoList"/>
    <w:uiPriority w:val="99"/>
    <w:semiHidden/>
    <w:unhideWhenUsed/>
    <w:rsid w:val="00E71A13"/>
  </w:style>
  <w:style w:type="numbering" w:customStyle="1" w:styleId="NoList5121">
    <w:name w:val="No List5121"/>
    <w:next w:val="NoList"/>
    <w:uiPriority w:val="99"/>
    <w:semiHidden/>
    <w:unhideWhenUsed/>
    <w:rsid w:val="00E71A13"/>
  </w:style>
  <w:style w:type="numbering" w:customStyle="1" w:styleId="NoList6121">
    <w:name w:val="No List6121"/>
    <w:next w:val="NoList"/>
    <w:uiPriority w:val="99"/>
    <w:semiHidden/>
    <w:unhideWhenUsed/>
    <w:rsid w:val="00E71A13"/>
  </w:style>
  <w:style w:type="numbering" w:customStyle="1" w:styleId="NoList7121">
    <w:name w:val="No List7121"/>
    <w:next w:val="NoList"/>
    <w:uiPriority w:val="99"/>
    <w:semiHidden/>
    <w:unhideWhenUsed/>
    <w:rsid w:val="00E71A13"/>
  </w:style>
  <w:style w:type="numbering" w:customStyle="1" w:styleId="NoList8121">
    <w:name w:val="No List8121"/>
    <w:next w:val="NoList"/>
    <w:uiPriority w:val="99"/>
    <w:semiHidden/>
    <w:unhideWhenUsed/>
    <w:rsid w:val="00E71A13"/>
  </w:style>
  <w:style w:type="numbering" w:customStyle="1" w:styleId="NoList9111">
    <w:name w:val="No List9111"/>
    <w:next w:val="NoList"/>
    <w:uiPriority w:val="99"/>
    <w:semiHidden/>
    <w:unhideWhenUsed/>
    <w:rsid w:val="00E71A13"/>
  </w:style>
  <w:style w:type="numbering" w:customStyle="1" w:styleId="LFO1921">
    <w:name w:val="LFO1921"/>
    <w:basedOn w:val="NoList"/>
    <w:rsid w:val="00E71A13"/>
  </w:style>
  <w:style w:type="numbering" w:customStyle="1" w:styleId="NoList1011">
    <w:name w:val="No List1011"/>
    <w:next w:val="NoList"/>
    <w:uiPriority w:val="99"/>
    <w:semiHidden/>
    <w:unhideWhenUsed/>
    <w:rsid w:val="00E71A13"/>
  </w:style>
  <w:style w:type="numbering" w:customStyle="1" w:styleId="LFO19111">
    <w:name w:val="LFO19111"/>
    <w:basedOn w:val="NoList"/>
    <w:rsid w:val="00E71A13"/>
  </w:style>
  <w:style w:type="numbering" w:customStyle="1" w:styleId="NoList1231">
    <w:name w:val="No List1231"/>
    <w:next w:val="NoList"/>
    <w:uiPriority w:val="99"/>
    <w:semiHidden/>
    <w:rsid w:val="00E71A13"/>
  </w:style>
  <w:style w:type="numbering" w:customStyle="1" w:styleId="NoList11131">
    <w:name w:val="No List11131"/>
    <w:next w:val="NoList"/>
    <w:uiPriority w:val="99"/>
    <w:semiHidden/>
    <w:unhideWhenUsed/>
    <w:rsid w:val="00E71A13"/>
  </w:style>
  <w:style w:type="numbering" w:customStyle="1" w:styleId="1311">
    <w:name w:val="无列表131"/>
    <w:next w:val="NoList"/>
    <w:semiHidden/>
    <w:rsid w:val="00E71A13"/>
  </w:style>
  <w:style w:type="numbering" w:customStyle="1" w:styleId="1312">
    <w:name w:val="リストなし131"/>
    <w:next w:val="NoList"/>
    <w:uiPriority w:val="99"/>
    <w:semiHidden/>
    <w:unhideWhenUsed/>
    <w:rsid w:val="00E71A13"/>
  </w:style>
  <w:style w:type="numbering" w:customStyle="1" w:styleId="11310">
    <w:name w:val="无列表1131"/>
    <w:next w:val="NoList"/>
    <w:semiHidden/>
    <w:rsid w:val="00E71A13"/>
  </w:style>
  <w:style w:type="numbering" w:customStyle="1" w:styleId="11211">
    <w:name w:val="リストなし1121"/>
    <w:next w:val="NoList"/>
    <w:uiPriority w:val="99"/>
    <w:semiHidden/>
    <w:unhideWhenUsed/>
    <w:rsid w:val="00E71A13"/>
  </w:style>
  <w:style w:type="numbering" w:customStyle="1" w:styleId="NoList2231">
    <w:name w:val="No List2231"/>
    <w:next w:val="NoList"/>
    <w:uiPriority w:val="99"/>
    <w:semiHidden/>
    <w:unhideWhenUsed/>
    <w:rsid w:val="00E71A13"/>
  </w:style>
  <w:style w:type="numbering" w:customStyle="1" w:styleId="NoList3231">
    <w:name w:val="No List3231"/>
    <w:next w:val="NoList"/>
    <w:uiPriority w:val="99"/>
    <w:semiHidden/>
    <w:unhideWhenUsed/>
    <w:rsid w:val="00E71A13"/>
  </w:style>
  <w:style w:type="numbering" w:customStyle="1" w:styleId="NoList4221">
    <w:name w:val="No List4221"/>
    <w:next w:val="NoList"/>
    <w:uiPriority w:val="99"/>
    <w:semiHidden/>
    <w:unhideWhenUsed/>
    <w:rsid w:val="00E71A13"/>
  </w:style>
  <w:style w:type="numbering" w:customStyle="1" w:styleId="NoList21121">
    <w:name w:val="No List21121"/>
    <w:next w:val="NoList"/>
    <w:uiPriority w:val="99"/>
    <w:semiHidden/>
    <w:unhideWhenUsed/>
    <w:rsid w:val="00E71A13"/>
  </w:style>
  <w:style w:type="numbering" w:customStyle="1" w:styleId="NoList31121">
    <w:name w:val="No List31121"/>
    <w:next w:val="NoList"/>
    <w:uiPriority w:val="99"/>
    <w:semiHidden/>
    <w:unhideWhenUsed/>
    <w:rsid w:val="00E71A13"/>
  </w:style>
  <w:style w:type="numbering" w:customStyle="1" w:styleId="NoList41121">
    <w:name w:val="No List41121"/>
    <w:next w:val="NoList"/>
    <w:uiPriority w:val="99"/>
    <w:semiHidden/>
    <w:unhideWhenUsed/>
    <w:rsid w:val="00E71A13"/>
  </w:style>
  <w:style w:type="numbering" w:customStyle="1" w:styleId="11121">
    <w:name w:val="无列表11121"/>
    <w:next w:val="NoList"/>
    <w:semiHidden/>
    <w:rsid w:val="00E71A13"/>
  </w:style>
  <w:style w:type="numbering" w:customStyle="1" w:styleId="NoList111121">
    <w:name w:val="No List111121"/>
    <w:next w:val="NoList"/>
    <w:uiPriority w:val="99"/>
    <w:semiHidden/>
    <w:unhideWhenUsed/>
    <w:rsid w:val="00E71A13"/>
  </w:style>
  <w:style w:type="numbering" w:customStyle="1" w:styleId="NoList12121">
    <w:name w:val="No List12121"/>
    <w:next w:val="NoList"/>
    <w:uiPriority w:val="99"/>
    <w:semiHidden/>
    <w:unhideWhenUsed/>
    <w:rsid w:val="00E71A13"/>
  </w:style>
  <w:style w:type="numbering" w:customStyle="1" w:styleId="NoList22121">
    <w:name w:val="No List22121"/>
    <w:next w:val="NoList"/>
    <w:uiPriority w:val="99"/>
    <w:semiHidden/>
    <w:unhideWhenUsed/>
    <w:rsid w:val="00E71A13"/>
  </w:style>
  <w:style w:type="numbering" w:customStyle="1" w:styleId="NoList32121">
    <w:name w:val="No List32121"/>
    <w:next w:val="NoList"/>
    <w:uiPriority w:val="99"/>
    <w:semiHidden/>
    <w:unhideWhenUsed/>
    <w:rsid w:val="00E71A13"/>
  </w:style>
  <w:style w:type="numbering" w:customStyle="1" w:styleId="NoList161">
    <w:name w:val="No List161"/>
    <w:next w:val="NoList"/>
    <w:uiPriority w:val="99"/>
    <w:semiHidden/>
    <w:unhideWhenUsed/>
    <w:rsid w:val="00E71A13"/>
  </w:style>
  <w:style w:type="numbering" w:customStyle="1" w:styleId="NoList171">
    <w:name w:val="No List171"/>
    <w:next w:val="NoList"/>
    <w:uiPriority w:val="99"/>
    <w:semiHidden/>
    <w:unhideWhenUsed/>
    <w:rsid w:val="00E71A13"/>
  </w:style>
  <w:style w:type="numbering" w:customStyle="1" w:styleId="NoList251">
    <w:name w:val="No List251"/>
    <w:next w:val="NoList"/>
    <w:uiPriority w:val="99"/>
    <w:semiHidden/>
    <w:unhideWhenUsed/>
    <w:rsid w:val="00E71A13"/>
  </w:style>
  <w:style w:type="numbering" w:customStyle="1" w:styleId="NoList351">
    <w:name w:val="No List351"/>
    <w:next w:val="NoList"/>
    <w:uiPriority w:val="99"/>
    <w:semiHidden/>
    <w:unhideWhenUsed/>
    <w:rsid w:val="00E71A13"/>
  </w:style>
  <w:style w:type="numbering" w:customStyle="1" w:styleId="NoList451">
    <w:name w:val="No List451"/>
    <w:next w:val="NoList"/>
    <w:uiPriority w:val="99"/>
    <w:semiHidden/>
    <w:unhideWhenUsed/>
    <w:rsid w:val="00E71A13"/>
  </w:style>
  <w:style w:type="numbering" w:customStyle="1" w:styleId="NoList541">
    <w:name w:val="No List541"/>
    <w:next w:val="NoList"/>
    <w:uiPriority w:val="99"/>
    <w:semiHidden/>
    <w:unhideWhenUsed/>
    <w:rsid w:val="00E71A13"/>
  </w:style>
  <w:style w:type="numbering" w:customStyle="1" w:styleId="NoList641">
    <w:name w:val="No List641"/>
    <w:next w:val="NoList"/>
    <w:uiPriority w:val="99"/>
    <w:semiHidden/>
    <w:unhideWhenUsed/>
    <w:rsid w:val="00E71A13"/>
  </w:style>
  <w:style w:type="numbering" w:customStyle="1" w:styleId="NoList741">
    <w:name w:val="No List741"/>
    <w:next w:val="NoList"/>
    <w:uiPriority w:val="99"/>
    <w:semiHidden/>
    <w:unhideWhenUsed/>
    <w:rsid w:val="00E71A13"/>
  </w:style>
  <w:style w:type="numbering" w:customStyle="1" w:styleId="NoList831">
    <w:name w:val="No List831"/>
    <w:next w:val="NoList"/>
    <w:uiPriority w:val="99"/>
    <w:semiHidden/>
    <w:unhideWhenUsed/>
    <w:rsid w:val="00E71A13"/>
  </w:style>
  <w:style w:type="numbering" w:customStyle="1" w:styleId="NoList931">
    <w:name w:val="No List931"/>
    <w:next w:val="NoList"/>
    <w:uiPriority w:val="99"/>
    <w:semiHidden/>
    <w:unhideWhenUsed/>
    <w:rsid w:val="00E71A13"/>
  </w:style>
  <w:style w:type="numbering" w:customStyle="1" w:styleId="NoList1141">
    <w:name w:val="No List1141"/>
    <w:next w:val="NoList"/>
    <w:uiPriority w:val="99"/>
    <w:semiHidden/>
    <w:unhideWhenUsed/>
    <w:rsid w:val="00E71A13"/>
  </w:style>
  <w:style w:type="numbering" w:customStyle="1" w:styleId="NoList2141">
    <w:name w:val="No List2141"/>
    <w:next w:val="NoList"/>
    <w:uiPriority w:val="99"/>
    <w:semiHidden/>
    <w:unhideWhenUsed/>
    <w:rsid w:val="00E71A13"/>
  </w:style>
  <w:style w:type="numbering" w:customStyle="1" w:styleId="NoList3141">
    <w:name w:val="No List3141"/>
    <w:next w:val="NoList"/>
    <w:uiPriority w:val="99"/>
    <w:semiHidden/>
    <w:unhideWhenUsed/>
    <w:rsid w:val="00E71A13"/>
  </w:style>
  <w:style w:type="numbering" w:customStyle="1" w:styleId="NoList4141">
    <w:name w:val="No List4141"/>
    <w:next w:val="NoList"/>
    <w:uiPriority w:val="99"/>
    <w:semiHidden/>
    <w:unhideWhenUsed/>
    <w:rsid w:val="00E71A13"/>
  </w:style>
  <w:style w:type="numbering" w:customStyle="1" w:styleId="NoList5131">
    <w:name w:val="No List5131"/>
    <w:next w:val="NoList"/>
    <w:uiPriority w:val="99"/>
    <w:semiHidden/>
    <w:unhideWhenUsed/>
    <w:rsid w:val="00E71A13"/>
  </w:style>
  <w:style w:type="numbering" w:customStyle="1" w:styleId="NoList6131">
    <w:name w:val="No List6131"/>
    <w:next w:val="NoList"/>
    <w:uiPriority w:val="99"/>
    <w:semiHidden/>
    <w:unhideWhenUsed/>
    <w:rsid w:val="00E71A13"/>
  </w:style>
  <w:style w:type="numbering" w:customStyle="1" w:styleId="NoList7131">
    <w:name w:val="No List7131"/>
    <w:next w:val="NoList"/>
    <w:uiPriority w:val="99"/>
    <w:semiHidden/>
    <w:unhideWhenUsed/>
    <w:rsid w:val="00E71A13"/>
  </w:style>
  <w:style w:type="numbering" w:customStyle="1" w:styleId="NoList8131">
    <w:name w:val="No List8131"/>
    <w:next w:val="NoList"/>
    <w:uiPriority w:val="99"/>
    <w:semiHidden/>
    <w:unhideWhenUsed/>
    <w:rsid w:val="00E71A13"/>
  </w:style>
  <w:style w:type="numbering" w:customStyle="1" w:styleId="NoList9121">
    <w:name w:val="No List9121"/>
    <w:next w:val="NoList"/>
    <w:uiPriority w:val="99"/>
    <w:semiHidden/>
    <w:unhideWhenUsed/>
    <w:rsid w:val="00E71A13"/>
  </w:style>
  <w:style w:type="numbering" w:customStyle="1" w:styleId="LFO1931">
    <w:name w:val="LFO1931"/>
    <w:basedOn w:val="NoList"/>
    <w:rsid w:val="00E71A13"/>
  </w:style>
  <w:style w:type="numbering" w:customStyle="1" w:styleId="NoList1021">
    <w:name w:val="No List1021"/>
    <w:next w:val="NoList"/>
    <w:uiPriority w:val="99"/>
    <w:semiHidden/>
    <w:unhideWhenUsed/>
    <w:rsid w:val="00E71A13"/>
  </w:style>
  <w:style w:type="numbering" w:customStyle="1" w:styleId="LFO19121">
    <w:name w:val="LFO19121"/>
    <w:basedOn w:val="NoList"/>
    <w:rsid w:val="00E71A13"/>
  </w:style>
  <w:style w:type="numbering" w:customStyle="1" w:styleId="NoList1241">
    <w:name w:val="No List1241"/>
    <w:next w:val="NoList"/>
    <w:uiPriority w:val="99"/>
    <w:semiHidden/>
    <w:rsid w:val="00E71A13"/>
  </w:style>
  <w:style w:type="numbering" w:customStyle="1" w:styleId="NoList11141">
    <w:name w:val="No List11141"/>
    <w:next w:val="NoList"/>
    <w:uiPriority w:val="99"/>
    <w:semiHidden/>
    <w:unhideWhenUsed/>
    <w:rsid w:val="00E71A13"/>
  </w:style>
  <w:style w:type="numbering" w:customStyle="1" w:styleId="1410">
    <w:name w:val="无列表141"/>
    <w:next w:val="NoList"/>
    <w:semiHidden/>
    <w:rsid w:val="00E71A13"/>
  </w:style>
  <w:style w:type="numbering" w:customStyle="1" w:styleId="1411">
    <w:name w:val="リストなし141"/>
    <w:next w:val="NoList"/>
    <w:uiPriority w:val="99"/>
    <w:semiHidden/>
    <w:unhideWhenUsed/>
    <w:rsid w:val="00E71A13"/>
  </w:style>
  <w:style w:type="numbering" w:customStyle="1" w:styleId="11410">
    <w:name w:val="无列表1141"/>
    <w:next w:val="NoList"/>
    <w:semiHidden/>
    <w:rsid w:val="00E71A13"/>
  </w:style>
  <w:style w:type="numbering" w:customStyle="1" w:styleId="11311">
    <w:name w:val="リストなし1131"/>
    <w:next w:val="NoList"/>
    <w:uiPriority w:val="99"/>
    <w:semiHidden/>
    <w:unhideWhenUsed/>
    <w:rsid w:val="00E71A13"/>
  </w:style>
  <w:style w:type="numbering" w:customStyle="1" w:styleId="NoList2241">
    <w:name w:val="No List2241"/>
    <w:next w:val="NoList"/>
    <w:uiPriority w:val="99"/>
    <w:semiHidden/>
    <w:unhideWhenUsed/>
    <w:rsid w:val="00E71A13"/>
  </w:style>
  <w:style w:type="numbering" w:customStyle="1" w:styleId="NoList3241">
    <w:name w:val="No List3241"/>
    <w:next w:val="NoList"/>
    <w:uiPriority w:val="99"/>
    <w:semiHidden/>
    <w:unhideWhenUsed/>
    <w:rsid w:val="00E71A13"/>
  </w:style>
  <w:style w:type="numbering" w:customStyle="1" w:styleId="NoList4231">
    <w:name w:val="No List4231"/>
    <w:next w:val="NoList"/>
    <w:uiPriority w:val="99"/>
    <w:semiHidden/>
    <w:unhideWhenUsed/>
    <w:rsid w:val="00E71A13"/>
  </w:style>
  <w:style w:type="numbering" w:customStyle="1" w:styleId="NoList21131">
    <w:name w:val="No List21131"/>
    <w:next w:val="NoList"/>
    <w:uiPriority w:val="99"/>
    <w:semiHidden/>
    <w:unhideWhenUsed/>
    <w:rsid w:val="00E71A13"/>
  </w:style>
  <w:style w:type="numbering" w:customStyle="1" w:styleId="NoList31131">
    <w:name w:val="No List31131"/>
    <w:next w:val="NoList"/>
    <w:uiPriority w:val="99"/>
    <w:semiHidden/>
    <w:unhideWhenUsed/>
    <w:rsid w:val="00E71A13"/>
  </w:style>
  <w:style w:type="numbering" w:customStyle="1" w:styleId="NoList41131">
    <w:name w:val="No List41131"/>
    <w:next w:val="NoList"/>
    <w:uiPriority w:val="99"/>
    <w:semiHidden/>
    <w:unhideWhenUsed/>
    <w:rsid w:val="00E71A13"/>
  </w:style>
  <w:style w:type="numbering" w:customStyle="1" w:styleId="111310">
    <w:name w:val="无列表11131"/>
    <w:next w:val="NoList"/>
    <w:semiHidden/>
    <w:rsid w:val="00E71A13"/>
  </w:style>
  <w:style w:type="numbering" w:customStyle="1" w:styleId="NoList111131">
    <w:name w:val="No List111131"/>
    <w:next w:val="NoList"/>
    <w:uiPriority w:val="99"/>
    <w:semiHidden/>
    <w:unhideWhenUsed/>
    <w:rsid w:val="00E71A13"/>
  </w:style>
  <w:style w:type="numbering" w:customStyle="1" w:styleId="NoList12131">
    <w:name w:val="No List12131"/>
    <w:next w:val="NoList"/>
    <w:uiPriority w:val="99"/>
    <w:semiHidden/>
    <w:unhideWhenUsed/>
    <w:rsid w:val="00E71A13"/>
  </w:style>
  <w:style w:type="numbering" w:customStyle="1" w:styleId="NoList22131">
    <w:name w:val="No List22131"/>
    <w:next w:val="NoList"/>
    <w:uiPriority w:val="99"/>
    <w:semiHidden/>
    <w:unhideWhenUsed/>
    <w:rsid w:val="00E71A13"/>
  </w:style>
  <w:style w:type="numbering" w:customStyle="1" w:styleId="NoList32131">
    <w:name w:val="No List32131"/>
    <w:next w:val="NoList"/>
    <w:uiPriority w:val="99"/>
    <w:semiHidden/>
    <w:unhideWhenUsed/>
    <w:rsid w:val="00E71A13"/>
  </w:style>
  <w:style w:type="numbering" w:customStyle="1" w:styleId="3a">
    <w:name w:val="无列表3"/>
    <w:next w:val="NoList"/>
    <w:uiPriority w:val="99"/>
    <w:semiHidden/>
    <w:unhideWhenUsed/>
    <w:rsid w:val="00E71A13"/>
  </w:style>
  <w:style w:type="numbering" w:customStyle="1" w:styleId="NoList19">
    <w:name w:val="No List19"/>
    <w:next w:val="NoList"/>
    <w:uiPriority w:val="99"/>
    <w:semiHidden/>
    <w:rsid w:val="00E71A13"/>
  </w:style>
  <w:style w:type="numbering" w:customStyle="1" w:styleId="NoList211111">
    <w:name w:val="No List211111"/>
    <w:next w:val="NoList"/>
    <w:uiPriority w:val="99"/>
    <w:semiHidden/>
    <w:unhideWhenUsed/>
    <w:rsid w:val="00E71A13"/>
  </w:style>
  <w:style w:type="numbering" w:customStyle="1" w:styleId="NoList311111">
    <w:name w:val="No List311111"/>
    <w:next w:val="NoList"/>
    <w:uiPriority w:val="99"/>
    <w:semiHidden/>
    <w:unhideWhenUsed/>
    <w:rsid w:val="00E71A13"/>
  </w:style>
  <w:style w:type="numbering" w:customStyle="1" w:styleId="NoList411111">
    <w:name w:val="No List411111"/>
    <w:next w:val="NoList"/>
    <w:uiPriority w:val="99"/>
    <w:semiHidden/>
    <w:unhideWhenUsed/>
    <w:rsid w:val="00E71A13"/>
  </w:style>
  <w:style w:type="numbering" w:customStyle="1" w:styleId="111111">
    <w:name w:val="无列表111111"/>
    <w:next w:val="NoList"/>
    <w:semiHidden/>
    <w:rsid w:val="00E71A13"/>
  </w:style>
  <w:style w:type="numbering" w:customStyle="1" w:styleId="NoList1111111">
    <w:name w:val="No List1111111"/>
    <w:next w:val="NoList"/>
    <w:uiPriority w:val="99"/>
    <w:semiHidden/>
    <w:unhideWhenUsed/>
    <w:rsid w:val="00E71A13"/>
  </w:style>
  <w:style w:type="numbering" w:customStyle="1" w:styleId="NoList121111">
    <w:name w:val="No List121111"/>
    <w:next w:val="NoList"/>
    <w:uiPriority w:val="99"/>
    <w:semiHidden/>
    <w:unhideWhenUsed/>
    <w:rsid w:val="00E71A13"/>
  </w:style>
  <w:style w:type="numbering" w:customStyle="1" w:styleId="LFO191111">
    <w:name w:val="LFO191111"/>
    <w:basedOn w:val="NoList"/>
    <w:rsid w:val="00E71A13"/>
  </w:style>
  <w:style w:type="numbering" w:customStyle="1" w:styleId="1510">
    <w:name w:val="无列表151"/>
    <w:next w:val="NoList"/>
    <w:semiHidden/>
    <w:rsid w:val="00E71A13"/>
  </w:style>
  <w:style w:type="numbering" w:customStyle="1" w:styleId="1511">
    <w:name w:val="リストなし151"/>
    <w:next w:val="NoList"/>
    <w:uiPriority w:val="99"/>
    <w:semiHidden/>
    <w:unhideWhenUsed/>
    <w:rsid w:val="00E71A13"/>
  </w:style>
  <w:style w:type="numbering" w:customStyle="1" w:styleId="NoList181">
    <w:name w:val="No List181"/>
    <w:next w:val="NoList"/>
    <w:uiPriority w:val="99"/>
    <w:semiHidden/>
    <w:unhideWhenUsed/>
    <w:rsid w:val="00E71A13"/>
  </w:style>
  <w:style w:type="numbering" w:customStyle="1" w:styleId="1151">
    <w:name w:val="无列表1151"/>
    <w:next w:val="NoList"/>
    <w:semiHidden/>
    <w:rsid w:val="00E71A13"/>
  </w:style>
  <w:style w:type="numbering" w:customStyle="1" w:styleId="11411">
    <w:name w:val="リストなし1141"/>
    <w:next w:val="NoList"/>
    <w:uiPriority w:val="99"/>
    <w:semiHidden/>
    <w:unhideWhenUsed/>
    <w:rsid w:val="00E71A13"/>
  </w:style>
  <w:style w:type="numbering" w:customStyle="1" w:styleId="NoList261">
    <w:name w:val="No List261"/>
    <w:next w:val="NoList"/>
    <w:uiPriority w:val="99"/>
    <w:semiHidden/>
    <w:unhideWhenUsed/>
    <w:rsid w:val="00E71A13"/>
  </w:style>
  <w:style w:type="numbering" w:customStyle="1" w:styleId="NoList361">
    <w:name w:val="No List361"/>
    <w:next w:val="NoList"/>
    <w:uiPriority w:val="99"/>
    <w:semiHidden/>
    <w:unhideWhenUsed/>
    <w:rsid w:val="00E71A13"/>
  </w:style>
  <w:style w:type="numbering" w:customStyle="1" w:styleId="NoList1151">
    <w:name w:val="No List1151"/>
    <w:next w:val="NoList"/>
    <w:uiPriority w:val="99"/>
    <w:semiHidden/>
    <w:unhideWhenUsed/>
    <w:rsid w:val="00E71A13"/>
  </w:style>
  <w:style w:type="numbering" w:customStyle="1" w:styleId="NoList461">
    <w:name w:val="No List461"/>
    <w:next w:val="NoList"/>
    <w:uiPriority w:val="99"/>
    <w:semiHidden/>
    <w:unhideWhenUsed/>
    <w:rsid w:val="00E71A13"/>
  </w:style>
  <w:style w:type="numbering" w:customStyle="1" w:styleId="NoList551">
    <w:name w:val="No List551"/>
    <w:next w:val="NoList"/>
    <w:uiPriority w:val="99"/>
    <w:semiHidden/>
    <w:unhideWhenUsed/>
    <w:rsid w:val="00E71A13"/>
  </w:style>
  <w:style w:type="numbering" w:customStyle="1" w:styleId="NoList11151">
    <w:name w:val="No List11151"/>
    <w:next w:val="NoList"/>
    <w:uiPriority w:val="99"/>
    <w:semiHidden/>
    <w:unhideWhenUsed/>
    <w:rsid w:val="00E71A13"/>
  </w:style>
  <w:style w:type="numbering" w:customStyle="1" w:styleId="NoList2151">
    <w:name w:val="No List2151"/>
    <w:next w:val="NoList"/>
    <w:uiPriority w:val="99"/>
    <w:semiHidden/>
    <w:unhideWhenUsed/>
    <w:rsid w:val="00E71A13"/>
  </w:style>
  <w:style w:type="numbering" w:customStyle="1" w:styleId="NoList3151">
    <w:name w:val="No List3151"/>
    <w:next w:val="NoList"/>
    <w:uiPriority w:val="99"/>
    <w:semiHidden/>
    <w:unhideWhenUsed/>
    <w:rsid w:val="00E71A13"/>
  </w:style>
  <w:style w:type="numbering" w:customStyle="1" w:styleId="NoList4151">
    <w:name w:val="No List4151"/>
    <w:next w:val="NoList"/>
    <w:uiPriority w:val="99"/>
    <w:semiHidden/>
    <w:unhideWhenUsed/>
    <w:rsid w:val="00E71A13"/>
  </w:style>
  <w:style w:type="numbering" w:customStyle="1" w:styleId="NoList651">
    <w:name w:val="No List651"/>
    <w:next w:val="NoList"/>
    <w:uiPriority w:val="99"/>
    <w:semiHidden/>
    <w:unhideWhenUsed/>
    <w:rsid w:val="00E71A13"/>
  </w:style>
  <w:style w:type="numbering" w:customStyle="1" w:styleId="NoList751">
    <w:name w:val="No List751"/>
    <w:next w:val="NoList"/>
    <w:uiPriority w:val="99"/>
    <w:semiHidden/>
    <w:unhideWhenUsed/>
    <w:rsid w:val="00E71A13"/>
  </w:style>
  <w:style w:type="numbering" w:customStyle="1" w:styleId="NoList1251">
    <w:name w:val="No List1251"/>
    <w:next w:val="NoList"/>
    <w:uiPriority w:val="99"/>
    <w:semiHidden/>
    <w:unhideWhenUsed/>
    <w:rsid w:val="00E71A13"/>
  </w:style>
  <w:style w:type="numbering" w:customStyle="1" w:styleId="NoList2251">
    <w:name w:val="No List2251"/>
    <w:next w:val="NoList"/>
    <w:uiPriority w:val="99"/>
    <w:semiHidden/>
    <w:unhideWhenUsed/>
    <w:rsid w:val="00E71A13"/>
  </w:style>
  <w:style w:type="numbering" w:customStyle="1" w:styleId="NoList3251">
    <w:name w:val="No List3251"/>
    <w:next w:val="NoList"/>
    <w:uiPriority w:val="99"/>
    <w:semiHidden/>
    <w:unhideWhenUsed/>
    <w:rsid w:val="00E71A13"/>
  </w:style>
  <w:style w:type="numbering" w:customStyle="1" w:styleId="NoList4241">
    <w:name w:val="No List4241"/>
    <w:next w:val="NoList"/>
    <w:uiPriority w:val="99"/>
    <w:semiHidden/>
    <w:unhideWhenUsed/>
    <w:rsid w:val="00E71A13"/>
  </w:style>
  <w:style w:type="numbering" w:customStyle="1" w:styleId="NoList5141">
    <w:name w:val="No List5141"/>
    <w:next w:val="NoList"/>
    <w:uiPriority w:val="99"/>
    <w:semiHidden/>
    <w:unhideWhenUsed/>
    <w:rsid w:val="00E71A13"/>
  </w:style>
  <w:style w:type="numbering" w:customStyle="1" w:styleId="NoList21141">
    <w:name w:val="No List21141"/>
    <w:next w:val="NoList"/>
    <w:uiPriority w:val="99"/>
    <w:semiHidden/>
    <w:unhideWhenUsed/>
    <w:rsid w:val="00E71A13"/>
  </w:style>
  <w:style w:type="numbering" w:customStyle="1" w:styleId="NoList31141">
    <w:name w:val="No List31141"/>
    <w:next w:val="NoList"/>
    <w:uiPriority w:val="99"/>
    <w:semiHidden/>
    <w:unhideWhenUsed/>
    <w:rsid w:val="00E71A13"/>
  </w:style>
  <w:style w:type="numbering" w:customStyle="1" w:styleId="NoList41141">
    <w:name w:val="No List41141"/>
    <w:next w:val="NoList"/>
    <w:uiPriority w:val="99"/>
    <w:semiHidden/>
    <w:unhideWhenUsed/>
    <w:rsid w:val="00E71A13"/>
  </w:style>
  <w:style w:type="numbering" w:customStyle="1" w:styleId="NoList6141">
    <w:name w:val="No List6141"/>
    <w:next w:val="NoList"/>
    <w:uiPriority w:val="99"/>
    <w:semiHidden/>
    <w:unhideWhenUsed/>
    <w:rsid w:val="00E71A13"/>
  </w:style>
  <w:style w:type="numbering" w:customStyle="1" w:styleId="11141">
    <w:name w:val="无列表11141"/>
    <w:next w:val="NoList"/>
    <w:semiHidden/>
    <w:rsid w:val="00E71A13"/>
  </w:style>
  <w:style w:type="numbering" w:customStyle="1" w:styleId="NoList111141">
    <w:name w:val="No List111141"/>
    <w:next w:val="NoList"/>
    <w:uiPriority w:val="99"/>
    <w:semiHidden/>
    <w:unhideWhenUsed/>
    <w:rsid w:val="00E71A13"/>
  </w:style>
  <w:style w:type="numbering" w:customStyle="1" w:styleId="NoList7141">
    <w:name w:val="No List7141"/>
    <w:next w:val="NoList"/>
    <w:uiPriority w:val="99"/>
    <w:semiHidden/>
    <w:unhideWhenUsed/>
    <w:rsid w:val="00E71A13"/>
  </w:style>
  <w:style w:type="numbering" w:customStyle="1" w:styleId="NoList12141">
    <w:name w:val="No List12141"/>
    <w:next w:val="NoList"/>
    <w:uiPriority w:val="99"/>
    <w:semiHidden/>
    <w:unhideWhenUsed/>
    <w:rsid w:val="00E71A13"/>
  </w:style>
  <w:style w:type="numbering" w:customStyle="1" w:styleId="NoList22141">
    <w:name w:val="No List22141"/>
    <w:next w:val="NoList"/>
    <w:uiPriority w:val="99"/>
    <w:semiHidden/>
    <w:unhideWhenUsed/>
    <w:rsid w:val="00E71A13"/>
  </w:style>
  <w:style w:type="numbering" w:customStyle="1" w:styleId="NoList32141">
    <w:name w:val="No List32141"/>
    <w:next w:val="NoList"/>
    <w:uiPriority w:val="99"/>
    <w:semiHidden/>
    <w:unhideWhenUsed/>
    <w:rsid w:val="00E71A13"/>
  </w:style>
  <w:style w:type="numbering" w:customStyle="1" w:styleId="NoList841">
    <w:name w:val="No List841"/>
    <w:next w:val="NoList"/>
    <w:uiPriority w:val="99"/>
    <w:semiHidden/>
    <w:unhideWhenUsed/>
    <w:rsid w:val="00E71A13"/>
  </w:style>
  <w:style w:type="numbering" w:customStyle="1" w:styleId="NoList941">
    <w:name w:val="No List941"/>
    <w:next w:val="NoList"/>
    <w:uiPriority w:val="99"/>
    <w:semiHidden/>
    <w:unhideWhenUsed/>
    <w:rsid w:val="00E71A13"/>
  </w:style>
  <w:style w:type="numbering" w:customStyle="1" w:styleId="NoList8141">
    <w:name w:val="No List8141"/>
    <w:next w:val="NoList"/>
    <w:uiPriority w:val="99"/>
    <w:semiHidden/>
    <w:unhideWhenUsed/>
    <w:rsid w:val="00E71A13"/>
  </w:style>
  <w:style w:type="numbering" w:customStyle="1" w:styleId="NoList9131">
    <w:name w:val="No List9131"/>
    <w:next w:val="NoList"/>
    <w:uiPriority w:val="99"/>
    <w:semiHidden/>
    <w:unhideWhenUsed/>
    <w:rsid w:val="00E71A13"/>
  </w:style>
  <w:style w:type="numbering" w:customStyle="1" w:styleId="LFO1941">
    <w:name w:val="LFO1941"/>
    <w:basedOn w:val="NoList"/>
    <w:rsid w:val="00E71A13"/>
  </w:style>
  <w:style w:type="numbering" w:customStyle="1" w:styleId="NoList1031">
    <w:name w:val="No List1031"/>
    <w:next w:val="NoList"/>
    <w:uiPriority w:val="99"/>
    <w:semiHidden/>
    <w:unhideWhenUsed/>
    <w:rsid w:val="00E71A13"/>
  </w:style>
  <w:style w:type="numbering" w:customStyle="1" w:styleId="LFO19131">
    <w:name w:val="LFO19131"/>
    <w:basedOn w:val="NoList"/>
    <w:rsid w:val="00E71A13"/>
  </w:style>
  <w:style w:type="numbering" w:customStyle="1" w:styleId="12110">
    <w:name w:val="无列表1211"/>
    <w:next w:val="NoList"/>
    <w:semiHidden/>
    <w:rsid w:val="00E71A13"/>
  </w:style>
  <w:style w:type="numbering" w:customStyle="1" w:styleId="12111">
    <w:name w:val="リストなし1211"/>
    <w:next w:val="NoList"/>
    <w:uiPriority w:val="99"/>
    <w:semiHidden/>
    <w:unhideWhenUsed/>
    <w:rsid w:val="00E71A13"/>
  </w:style>
  <w:style w:type="numbering" w:customStyle="1" w:styleId="111112">
    <w:name w:val="リストなし11111"/>
    <w:next w:val="NoList"/>
    <w:uiPriority w:val="99"/>
    <w:semiHidden/>
    <w:unhideWhenUsed/>
    <w:rsid w:val="00E71A13"/>
  </w:style>
  <w:style w:type="numbering" w:customStyle="1" w:styleId="NoList1311">
    <w:name w:val="No List1311"/>
    <w:next w:val="NoList"/>
    <w:uiPriority w:val="99"/>
    <w:semiHidden/>
    <w:unhideWhenUsed/>
    <w:rsid w:val="00E71A13"/>
  </w:style>
  <w:style w:type="numbering" w:customStyle="1" w:styleId="NoList2311">
    <w:name w:val="No List2311"/>
    <w:next w:val="NoList"/>
    <w:uiPriority w:val="99"/>
    <w:semiHidden/>
    <w:unhideWhenUsed/>
    <w:rsid w:val="00E71A13"/>
  </w:style>
  <w:style w:type="numbering" w:customStyle="1" w:styleId="NoList3311">
    <w:name w:val="No List3311"/>
    <w:next w:val="NoList"/>
    <w:uiPriority w:val="99"/>
    <w:semiHidden/>
    <w:unhideWhenUsed/>
    <w:rsid w:val="00E71A13"/>
  </w:style>
  <w:style w:type="numbering" w:customStyle="1" w:styleId="NoList4311">
    <w:name w:val="No List4311"/>
    <w:next w:val="NoList"/>
    <w:uiPriority w:val="99"/>
    <w:semiHidden/>
    <w:unhideWhenUsed/>
    <w:rsid w:val="00E71A13"/>
  </w:style>
  <w:style w:type="numbering" w:customStyle="1" w:styleId="NoList5211">
    <w:name w:val="No List5211"/>
    <w:next w:val="NoList"/>
    <w:uiPriority w:val="99"/>
    <w:semiHidden/>
    <w:unhideWhenUsed/>
    <w:rsid w:val="00E71A13"/>
  </w:style>
  <w:style w:type="numbering" w:customStyle="1" w:styleId="NoList6211">
    <w:name w:val="No List6211"/>
    <w:next w:val="NoList"/>
    <w:uiPriority w:val="99"/>
    <w:semiHidden/>
    <w:unhideWhenUsed/>
    <w:rsid w:val="00E71A13"/>
  </w:style>
  <w:style w:type="numbering" w:customStyle="1" w:styleId="NoList7211">
    <w:name w:val="No List7211"/>
    <w:next w:val="NoList"/>
    <w:uiPriority w:val="99"/>
    <w:semiHidden/>
    <w:unhideWhenUsed/>
    <w:rsid w:val="00E71A13"/>
  </w:style>
  <w:style w:type="numbering" w:customStyle="1" w:styleId="NoList11211">
    <w:name w:val="No List11211"/>
    <w:next w:val="NoList"/>
    <w:uiPriority w:val="99"/>
    <w:semiHidden/>
    <w:unhideWhenUsed/>
    <w:rsid w:val="00E71A13"/>
  </w:style>
  <w:style w:type="numbering" w:customStyle="1" w:styleId="NoList21211">
    <w:name w:val="No List21211"/>
    <w:next w:val="NoList"/>
    <w:uiPriority w:val="99"/>
    <w:semiHidden/>
    <w:unhideWhenUsed/>
    <w:rsid w:val="00E71A13"/>
  </w:style>
  <w:style w:type="numbering" w:customStyle="1" w:styleId="NoList31211">
    <w:name w:val="No List31211"/>
    <w:next w:val="NoList"/>
    <w:uiPriority w:val="99"/>
    <w:semiHidden/>
    <w:unhideWhenUsed/>
    <w:rsid w:val="00E71A13"/>
  </w:style>
  <w:style w:type="numbering" w:customStyle="1" w:styleId="NoList41211">
    <w:name w:val="No List41211"/>
    <w:next w:val="NoList"/>
    <w:uiPriority w:val="99"/>
    <w:semiHidden/>
    <w:unhideWhenUsed/>
    <w:rsid w:val="00E71A13"/>
  </w:style>
  <w:style w:type="numbering" w:customStyle="1" w:styleId="NoList51111">
    <w:name w:val="No List51111"/>
    <w:next w:val="NoList"/>
    <w:uiPriority w:val="99"/>
    <w:semiHidden/>
    <w:unhideWhenUsed/>
    <w:rsid w:val="00E71A13"/>
  </w:style>
  <w:style w:type="numbering" w:customStyle="1" w:styleId="NoList61111">
    <w:name w:val="No List61111"/>
    <w:next w:val="NoList"/>
    <w:uiPriority w:val="99"/>
    <w:semiHidden/>
    <w:unhideWhenUsed/>
    <w:rsid w:val="00E71A13"/>
  </w:style>
  <w:style w:type="numbering" w:customStyle="1" w:styleId="NoList71111">
    <w:name w:val="No List71111"/>
    <w:next w:val="NoList"/>
    <w:uiPriority w:val="99"/>
    <w:semiHidden/>
    <w:unhideWhenUsed/>
    <w:rsid w:val="00E71A13"/>
  </w:style>
  <w:style w:type="numbering" w:customStyle="1" w:styleId="NoList81111">
    <w:name w:val="No List81111"/>
    <w:next w:val="NoList"/>
    <w:uiPriority w:val="99"/>
    <w:semiHidden/>
    <w:unhideWhenUsed/>
    <w:rsid w:val="00E71A13"/>
  </w:style>
  <w:style w:type="numbering" w:customStyle="1" w:styleId="NoList12211">
    <w:name w:val="No List12211"/>
    <w:next w:val="NoList"/>
    <w:uiPriority w:val="99"/>
    <w:semiHidden/>
    <w:rsid w:val="00E71A13"/>
  </w:style>
  <w:style w:type="numbering" w:customStyle="1" w:styleId="NoList111211">
    <w:name w:val="No List111211"/>
    <w:next w:val="NoList"/>
    <w:uiPriority w:val="99"/>
    <w:semiHidden/>
    <w:unhideWhenUsed/>
    <w:rsid w:val="00E71A13"/>
  </w:style>
  <w:style w:type="numbering" w:customStyle="1" w:styleId="112110">
    <w:name w:val="无列表11211"/>
    <w:next w:val="NoList"/>
    <w:semiHidden/>
    <w:rsid w:val="00E71A13"/>
  </w:style>
  <w:style w:type="numbering" w:customStyle="1" w:styleId="NoList22211">
    <w:name w:val="No List22211"/>
    <w:next w:val="NoList"/>
    <w:uiPriority w:val="99"/>
    <w:semiHidden/>
    <w:unhideWhenUsed/>
    <w:rsid w:val="00E71A13"/>
  </w:style>
  <w:style w:type="numbering" w:customStyle="1" w:styleId="NoList32211">
    <w:name w:val="No List32211"/>
    <w:next w:val="NoList"/>
    <w:uiPriority w:val="99"/>
    <w:semiHidden/>
    <w:unhideWhenUsed/>
    <w:rsid w:val="00E71A13"/>
  </w:style>
  <w:style w:type="numbering" w:customStyle="1" w:styleId="NoList42111">
    <w:name w:val="No List42111"/>
    <w:next w:val="NoList"/>
    <w:uiPriority w:val="99"/>
    <w:semiHidden/>
    <w:unhideWhenUsed/>
    <w:rsid w:val="00E71A13"/>
  </w:style>
  <w:style w:type="numbering" w:customStyle="1" w:styleId="NoList2111111">
    <w:name w:val="No List2111111"/>
    <w:next w:val="NoList"/>
    <w:uiPriority w:val="99"/>
    <w:semiHidden/>
    <w:unhideWhenUsed/>
    <w:rsid w:val="00E71A13"/>
  </w:style>
  <w:style w:type="numbering" w:customStyle="1" w:styleId="NoList3111111">
    <w:name w:val="No List3111111"/>
    <w:next w:val="NoList"/>
    <w:uiPriority w:val="99"/>
    <w:semiHidden/>
    <w:unhideWhenUsed/>
    <w:rsid w:val="00E71A13"/>
  </w:style>
  <w:style w:type="numbering" w:customStyle="1" w:styleId="NoList4111111">
    <w:name w:val="No List4111111"/>
    <w:next w:val="NoList"/>
    <w:uiPriority w:val="99"/>
    <w:semiHidden/>
    <w:unhideWhenUsed/>
    <w:rsid w:val="00E71A13"/>
  </w:style>
  <w:style w:type="numbering" w:customStyle="1" w:styleId="1111111">
    <w:name w:val="无列表1111111"/>
    <w:next w:val="NoList"/>
    <w:semiHidden/>
    <w:rsid w:val="00E71A13"/>
  </w:style>
  <w:style w:type="numbering" w:customStyle="1" w:styleId="NoList11111111">
    <w:name w:val="No List11111111"/>
    <w:next w:val="NoList"/>
    <w:uiPriority w:val="99"/>
    <w:semiHidden/>
    <w:unhideWhenUsed/>
    <w:rsid w:val="00E71A13"/>
  </w:style>
  <w:style w:type="numbering" w:customStyle="1" w:styleId="NoList1211111">
    <w:name w:val="No List1211111"/>
    <w:next w:val="NoList"/>
    <w:uiPriority w:val="99"/>
    <w:semiHidden/>
    <w:unhideWhenUsed/>
    <w:rsid w:val="00E71A13"/>
  </w:style>
  <w:style w:type="numbering" w:customStyle="1" w:styleId="NoList221111">
    <w:name w:val="No List221111"/>
    <w:next w:val="NoList"/>
    <w:uiPriority w:val="99"/>
    <w:semiHidden/>
    <w:unhideWhenUsed/>
    <w:rsid w:val="00E71A13"/>
  </w:style>
  <w:style w:type="numbering" w:customStyle="1" w:styleId="NoList321111">
    <w:name w:val="No List321111"/>
    <w:next w:val="NoList"/>
    <w:uiPriority w:val="99"/>
    <w:semiHidden/>
    <w:unhideWhenUsed/>
    <w:rsid w:val="00E71A13"/>
  </w:style>
  <w:style w:type="numbering" w:customStyle="1" w:styleId="NoList1411">
    <w:name w:val="No List1411"/>
    <w:next w:val="NoList"/>
    <w:uiPriority w:val="99"/>
    <w:semiHidden/>
    <w:unhideWhenUsed/>
    <w:rsid w:val="00E71A13"/>
  </w:style>
  <w:style w:type="numbering" w:customStyle="1" w:styleId="NoList1511">
    <w:name w:val="No List1511"/>
    <w:next w:val="NoList"/>
    <w:uiPriority w:val="99"/>
    <w:semiHidden/>
    <w:unhideWhenUsed/>
    <w:rsid w:val="00E71A13"/>
  </w:style>
  <w:style w:type="numbering" w:customStyle="1" w:styleId="NoList2411">
    <w:name w:val="No List2411"/>
    <w:next w:val="NoList"/>
    <w:uiPriority w:val="99"/>
    <w:semiHidden/>
    <w:unhideWhenUsed/>
    <w:rsid w:val="00E71A13"/>
  </w:style>
  <w:style w:type="numbering" w:customStyle="1" w:styleId="NoList3411">
    <w:name w:val="No List3411"/>
    <w:next w:val="NoList"/>
    <w:uiPriority w:val="99"/>
    <w:semiHidden/>
    <w:unhideWhenUsed/>
    <w:rsid w:val="00E71A13"/>
  </w:style>
  <w:style w:type="numbering" w:customStyle="1" w:styleId="NoList4411">
    <w:name w:val="No List4411"/>
    <w:next w:val="NoList"/>
    <w:uiPriority w:val="99"/>
    <w:semiHidden/>
    <w:unhideWhenUsed/>
    <w:rsid w:val="00E71A13"/>
  </w:style>
  <w:style w:type="numbering" w:customStyle="1" w:styleId="NoList5311">
    <w:name w:val="No List5311"/>
    <w:next w:val="NoList"/>
    <w:uiPriority w:val="99"/>
    <w:semiHidden/>
    <w:unhideWhenUsed/>
    <w:rsid w:val="00E71A13"/>
  </w:style>
  <w:style w:type="numbering" w:customStyle="1" w:styleId="NoList6311">
    <w:name w:val="No List6311"/>
    <w:next w:val="NoList"/>
    <w:uiPriority w:val="99"/>
    <w:semiHidden/>
    <w:unhideWhenUsed/>
    <w:rsid w:val="00E71A13"/>
  </w:style>
  <w:style w:type="numbering" w:customStyle="1" w:styleId="NoList7311">
    <w:name w:val="No List7311"/>
    <w:next w:val="NoList"/>
    <w:uiPriority w:val="99"/>
    <w:semiHidden/>
    <w:unhideWhenUsed/>
    <w:rsid w:val="00E71A13"/>
  </w:style>
  <w:style w:type="numbering" w:customStyle="1" w:styleId="NoList8211">
    <w:name w:val="No List8211"/>
    <w:next w:val="NoList"/>
    <w:uiPriority w:val="99"/>
    <w:semiHidden/>
    <w:unhideWhenUsed/>
    <w:rsid w:val="00E71A13"/>
  </w:style>
  <w:style w:type="numbering" w:customStyle="1" w:styleId="NoList9211">
    <w:name w:val="No List9211"/>
    <w:next w:val="NoList"/>
    <w:uiPriority w:val="99"/>
    <w:semiHidden/>
    <w:unhideWhenUsed/>
    <w:rsid w:val="00E71A13"/>
  </w:style>
  <w:style w:type="numbering" w:customStyle="1" w:styleId="NoList11311">
    <w:name w:val="No List11311"/>
    <w:next w:val="NoList"/>
    <w:uiPriority w:val="99"/>
    <w:semiHidden/>
    <w:unhideWhenUsed/>
    <w:rsid w:val="00E71A13"/>
  </w:style>
  <w:style w:type="numbering" w:customStyle="1" w:styleId="NoList21311">
    <w:name w:val="No List21311"/>
    <w:next w:val="NoList"/>
    <w:uiPriority w:val="99"/>
    <w:semiHidden/>
    <w:unhideWhenUsed/>
    <w:rsid w:val="00E71A13"/>
  </w:style>
  <w:style w:type="numbering" w:customStyle="1" w:styleId="NoList31311">
    <w:name w:val="No List31311"/>
    <w:next w:val="NoList"/>
    <w:uiPriority w:val="99"/>
    <w:semiHidden/>
    <w:unhideWhenUsed/>
    <w:rsid w:val="00E71A13"/>
  </w:style>
  <w:style w:type="numbering" w:customStyle="1" w:styleId="NoList41311">
    <w:name w:val="No List41311"/>
    <w:next w:val="NoList"/>
    <w:uiPriority w:val="99"/>
    <w:semiHidden/>
    <w:unhideWhenUsed/>
    <w:rsid w:val="00E71A13"/>
  </w:style>
  <w:style w:type="numbering" w:customStyle="1" w:styleId="NoList51211">
    <w:name w:val="No List51211"/>
    <w:next w:val="NoList"/>
    <w:uiPriority w:val="99"/>
    <w:semiHidden/>
    <w:unhideWhenUsed/>
    <w:rsid w:val="00E71A13"/>
  </w:style>
  <w:style w:type="numbering" w:customStyle="1" w:styleId="NoList61211">
    <w:name w:val="No List61211"/>
    <w:next w:val="NoList"/>
    <w:uiPriority w:val="99"/>
    <w:semiHidden/>
    <w:unhideWhenUsed/>
    <w:rsid w:val="00E71A13"/>
  </w:style>
  <w:style w:type="numbering" w:customStyle="1" w:styleId="NoList71211">
    <w:name w:val="No List71211"/>
    <w:next w:val="NoList"/>
    <w:uiPriority w:val="99"/>
    <w:semiHidden/>
    <w:unhideWhenUsed/>
    <w:rsid w:val="00E71A13"/>
  </w:style>
  <w:style w:type="numbering" w:customStyle="1" w:styleId="NoList81211">
    <w:name w:val="No List81211"/>
    <w:next w:val="NoList"/>
    <w:uiPriority w:val="99"/>
    <w:semiHidden/>
    <w:unhideWhenUsed/>
    <w:rsid w:val="00E71A13"/>
  </w:style>
  <w:style w:type="numbering" w:customStyle="1" w:styleId="NoList91111">
    <w:name w:val="No List91111"/>
    <w:next w:val="NoList"/>
    <w:uiPriority w:val="99"/>
    <w:semiHidden/>
    <w:unhideWhenUsed/>
    <w:rsid w:val="00E71A13"/>
  </w:style>
  <w:style w:type="numbering" w:customStyle="1" w:styleId="LFO19211">
    <w:name w:val="LFO19211"/>
    <w:basedOn w:val="NoList"/>
    <w:rsid w:val="00E71A13"/>
  </w:style>
  <w:style w:type="numbering" w:customStyle="1" w:styleId="NoList10111">
    <w:name w:val="No List10111"/>
    <w:next w:val="NoList"/>
    <w:uiPriority w:val="99"/>
    <w:semiHidden/>
    <w:unhideWhenUsed/>
    <w:rsid w:val="00E71A13"/>
  </w:style>
  <w:style w:type="numbering" w:customStyle="1" w:styleId="LFO1911111">
    <w:name w:val="LFO1911111"/>
    <w:basedOn w:val="NoList"/>
    <w:rsid w:val="00E71A13"/>
  </w:style>
  <w:style w:type="numbering" w:customStyle="1" w:styleId="NoList12311">
    <w:name w:val="No List12311"/>
    <w:next w:val="NoList"/>
    <w:uiPriority w:val="99"/>
    <w:semiHidden/>
    <w:rsid w:val="00E71A13"/>
  </w:style>
  <w:style w:type="numbering" w:customStyle="1" w:styleId="NoList111311">
    <w:name w:val="No List111311"/>
    <w:next w:val="NoList"/>
    <w:uiPriority w:val="99"/>
    <w:semiHidden/>
    <w:unhideWhenUsed/>
    <w:rsid w:val="00E71A13"/>
  </w:style>
  <w:style w:type="numbering" w:customStyle="1" w:styleId="13110">
    <w:name w:val="无列表1311"/>
    <w:next w:val="NoList"/>
    <w:semiHidden/>
    <w:rsid w:val="00E71A13"/>
  </w:style>
  <w:style w:type="numbering" w:customStyle="1" w:styleId="13111">
    <w:name w:val="リストなし1311"/>
    <w:next w:val="NoList"/>
    <w:uiPriority w:val="99"/>
    <w:semiHidden/>
    <w:unhideWhenUsed/>
    <w:rsid w:val="00E71A13"/>
  </w:style>
  <w:style w:type="numbering" w:customStyle="1" w:styleId="113110">
    <w:name w:val="无列表11311"/>
    <w:next w:val="NoList"/>
    <w:semiHidden/>
    <w:rsid w:val="00E71A13"/>
  </w:style>
  <w:style w:type="numbering" w:customStyle="1" w:styleId="112111">
    <w:name w:val="リストなし11211"/>
    <w:next w:val="NoList"/>
    <w:uiPriority w:val="99"/>
    <w:semiHidden/>
    <w:unhideWhenUsed/>
    <w:rsid w:val="00E71A13"/>
  </w:style>
  <w:style w:type="numbering" w:customStyle="1" w:styleId="NoList22311">
    <w:name w:val="No List22311"/>
    <w:next w:val="NoList"/>
    <w:uiPriority w:val="99"/>
    <w:semiHidden/>
    <w:unhideWhenUsed/>
    <w:rsid w:val="00E71A13"/>
  </w:style>
  <w:style w:type="numbering" w:customStyle="1" w:styleId="NoList32311">
    <w:name w:val="No List32311"/>
    <w:next w:val="NoList"/>
    <w:uiPriority w:val="99"/>
    <w:semiHidden/>
    <w:unhideWhenUsed/>
    <w:rsid w:val="00E71A13"/>
  </w:style>
  <w:style w:type="numbering" w:customStyle="1" w:styleId="NoList42211">
    <w:name w:val="No List42211"/>
    <w:next w:val="NoList"/>
    <w:uiPriority w:val="99"/>
    <w:semiHidden/>
    <w:unhideWhenUsed/>
    <w:rsid w:val="00E71A13"/>
  </w:style>
  <w:style w:type="numbering" w:customStyle="1" w:styleId="NoList211211">
    <w:name w:val="No List211211"/>
    <w:next w:val="NoList"/>
    <w:uiPriority w:val="99"/>
    <w:semiHidden/>
    <w:unhideWhenUsed/>
    <w:rsid w:val="00E71A13"/>
  </w:style>
  <w:style w:type="numbering" w:customStyle="1" w:styleId="NoList311211">
    <w:name w:val="No List311211"/>
    <w:next w:val="NoList"/>
    <w:uiPriority w:val="99"/>
    <w:semiHidden/>
    <w:unhideWhenUsed/>
    <w:rsid w:val="00E71A13"/>
  </w:style>
  <w:style w:type="numbering" w:customStyle="1" w:styleId="NoList411211">
    <w:name w:val="No List411211"/>
    <w:next w:val="NoList"/>
    <w:uiPriority w:val="99"/>
    <w:semiHidden/>
    <w:unhideWhenUsed/>
    <w:rsid w:val="00E71A13"/>
  </w:style>
  <w:style w:type="numbering" w:customStyle="1" w:styleId="111211">
    <w:name w:val="无列表111211"/>
    <w:next w:val="NoList"/>
    <w:semiHidden/>
    <w:rsid w:val="00E71A13"/>
  </w:style>
  <w:style w:type="numbering" w:customStyle="1" w:styleId="NoList1111211">
    <w:name w:val="No List1111211"/>
    <w:next w:val="NoList"/>
    <w:uiPriority w:val="99"/>
    <w:semiHidden/>
    <w:unhideWhenUsed/>
    <w:rsid w:val="00E71A13"/>
  </w:style>
  <w:style w:type="numbering" w:customStyle="1" w:styleId="NoList121211">
    <w:name w:val="No List121211"/>
    <w:next w:val="NoList"/>
    <w:uiPriority w:val="99"/>
    <w:semiHidden/>
    <w:unhideWhenUsed/>
    <w:rsid w:val="00E71A13"/>
  </w:style>
  <w:style w:type="numbering" w:customStyle="1" w:styleId="NoList221211">
    <w:name w:val="No List221211"/>
    <w:next w:val="NoList"/>
    <w:uiPriority w:val="99"/>
    <w:semiHidden/>
    <w:unhideWhenUsed/>
    <w:rsid w:val="00E71A13"/>
  </w:style>
  <w:style w:type="numbering" w:customStyle="1" w:styleId="NoList321211">
    <w:name w:val="No List321211"/>
    <w:next w:val="NoList"/>
    <w:uiPriority w:val="99"/>
    <w:semiHidden/>
    <w:unhideWhenUsed/>
    <w:rsid w:val="00E71A13"/>
  </w:style>
  <w:style w:type="numbering" w:customStyle="1" w:styleId="NoList1611">
    <w:name w:val="No List1611"/>
    <w:next w:val="NoList"/>
    <w:uiPriority w:val="99"/>
    <w:semiHidden/>
    <w:unhideWhenUsed/>
    <w:rsid w:val="00E71A13"/>
  </w:style>
  <w:style w:type="numbering" w:customStyle="1" w:styleId="NoList1711">
    <w:name w:val="No List1711"/>
    <w:next w:val="NoList"/>
    <w:uiPriority w:val="99"/>
    <w:semiHidden/>
    <w:unhideWhenUsed/>
    <w:rsid w:val="00E71A13"/>
  </w:style>
  <w:style w:type="numbering" w:customStyle="1" w:styleId="NoList2511">
    <w:name w:val="No List2511"/>
    <w:next w:val="NoList"/>
    <w:uiPriority w:val="99"/>
    <w:semiHidden/>
    <w:unhideWhenUsed/>
    <w:rsid w:val="00E71A13"/>
  </w:style>
  <w:style w:type="numbering" w:customStyle="1" w:styleId="NoList3511">
    <w:name w:val="No List3511"/>
    <w:next w:val="NoList"/>
    <w:uiPriority w:val="99"/>
    <w:semiHidden/>
    <w:unhideWhenUsed/>
    <w:rsid w:val="00E71A13"/>
  </w:style>
  <w:style w:type="numbering" w:customStyle="1" w:styleId="NoList4511">
    <w:name w:val="No List4511"/>
    <w:next w:val="NoList"/>
    <w:uiPriority w:val="99"/>
    <w:semiHidden/>
    <w:unhideWhenUsed/>
    <w:rsid w:val="00E71A13"/>
  </w:style>
  <w:style w:type="numbering" w:customStyle="1" w:styleId="NoList5411">
    <w:name w:val="No List5411"/>
    <w:next w:val="NoList"/>
    <w:uiPriority w:val="99"/>
    <w:semiHidden/>
    <w:unhideWhenUsed/>
    <w:rsid w:val="00E71A13"/>
  </w:style>
  <w:style w:type="numbering" w:customStyle="1" w:styleId="NoList6411">
    <w:name w:val="No List6411"/>
    <w:next w:val="NoList"/>
    <w:uiPriority w:val="99"/>
    <w:semiHidden/>
    <w:unhideWhenUsed/>
    <w:rsid w:val="00E71A13"/>
  </w:style>
  <w:style w:type="numbering" w:customStyle="1" w:styleId="NoList7411">
    <w:name w:val="No List7411"/>
    <w:next w:val="NoList"/>
    <w:uiPriority w:val="99"/>
    <w:semiHidden/>
    <w:unhideWhenUsed/>
    <w:rsid w:val="00E71A13"/>
  </w:style>
  <w:style w:type="numbering" w:customStyle="1" w:styleId="NoList8311">
    <w:name w:val="No List8311"/>
    <w:next w:val="NoList"/>
    <w:uiPriority w:val="99"/>
    <w:semiHidden/>
    <w:unhideWhenUsed/>
    <w:rsid w:val="00E71A13"/>
  </w:style>
  <w:style w:type="numbering" w:customStyle="1" w:styleId="NoList9311">
    <w:name w:val="No List9311"/>
    <w:next w:val="NoList"/>
    <w:uiPriority w:val="99"/>
    <w:semiHidden/>
    <w:unhideWhenUsed/>
    <w:rsid w:val="00E71A13"/>
  </w:style>
  <w:style w:type="numbering" w:customStyle="1" w:styleId="NoList11411">
    <w:name w:val="No List11411"/>
    <w:next w:val="NoList"/>
    <w:uiPriority w:val="99"/>
    <w:semiHidden/>
    <w:unhideWhenUsed/>
    <w:rsid w:val="00E71A13"/>
  </w:style>
  <w:style w:type="numbering" w:customStyle="1" w:styleId="NoList21411">
    <w:name w:val="No List21411"/>
    <w:next w:val="NoList"/>
    <w:uiPriority w:val="99"/>
    <w:semiHidden/>
    <w:unhideWhenUsed/>
    <w:rsid w:val="00E71A13"/>
  </w:style>
  <w:style w:type="numbering" w:customStyle="1" w:styleId="NoList31411">
    <w:name w:val="No List31411"/>
    <w:next w:val="NoList"/>
    <w:uiPriority w:val="99"/>
    <w:semiHidden/>
    <w:unhideWhenUsed/>
    <w:rsid w:val="00E71A13"/>
  </w:style>
  <w:style w:type="numbering" w:customStyle="1" w:styleId="NoList41411">
    <w:name w:val="No List41411"/>
    <w:next w:val="NoList"/>
    <w:uiPriority w:val="99"/>
    <w:semiHidden/>
    <w:unhideWhenUsed/>
    <w:rsid w:val="00E71A13"/>
  </w:style>
  <w:style w:type="numbering" w:customStyle="1" w:styleId="NoList51311">
    <w:name w:val="No List51311"/>
    <w:next w:val="NoList"/>
    <w:uiPriority w:val="99"/>
    <w:semiHidden/>
    <w:unhideWhenUsed/>
    <w:rsid w:val="00E71A13"/>
  </w:style>
  <w:style w:type="numbering" w:customStyle="1" w:styleId="NoList61311">
    <w:name w:val="No List61311"/>
    <w:next w:val="NoList"/>
    <w:uiPriority w:val="99"/>
    <w:semiHidden/>
    <w:unhideWhenUsed/>
    <w:rsid w:val="00E71A13"/>
  </w:style>
  <w:style w:type="numbering" w:customStyle="1" w:styleId="NoList71311">
    <w:name w:val="No List71311"/>
    <w:next w:val="NoList"/>
    <w:uiPriority w:val="99"/>
    <w:semiHidden/>
    <w:unhideWhenUsed/>
    <w:rsid w:val="00E71A13"/>
  </w:style>
  <w:style w:type="numbering" w:customStyle="1" w:styleId="NoList81311">
    <w:name w:val="No List81311"/>
    <w:next w:val="NoList"/>
    <w:uiPriority w:val="99"/>
    <w:semiHidden/>
    <w:unhideWhenUsed/>
    <w:rsid w:val="00E71A13"/>
  </w:style>
  <w:style w:type="numbering" w:customStyle="1" w:styleId="NoList91211">
    <w:name w:val="No List91211"/>
    <w:next w:val="NoList"/>
    <w:uiPriority w:val="99"/>
    <w:semiHidden/>
    <w:unhideWhenUsed/>
    <w:rsid w:val="00E71A13"/>
  </w:style>
  <w:style w:type="numbering" w:customStyle="1" w:styleId="LFO19311">
    <w:name w:val="LFO19311"/>
    <w:basedOn w:val="NoList"/>
    <w:rsid w:val="00E71A13"/>
  </w:style>
  <w:style w:type="numbering" w:customStyle="1" w:styleId="NoList10211">
    <w:name w:val="No List10211"/>
    <w:next w:val="NoList"/>
    <w:uiPriority w:val="99"/>
    <w:semiHidden/>
    <w:unhideWhenUsed/>
    <w:rsid w:val="00E71A13"/>
  </w:style>
  <w:style w:type="numbering" w:customStyle="1" w:styleId="LFO191211">
    <w:name w:val="LFO191211"/>
    <w:basedOn w:val="NoList"/>
    <w:rsid w:val="00E71A13"/>
  </w:style>
  <w:style w:type="numbering" w:customStyle="1" w:styleId="NoList12411">
    <w:name w:val="No List12411"/>
    <w:next w:val="NoList"/>
    <w:uiPriority w:val="99"/>
    <w:semiHidden/>
    <w:rsid w:val="00E71A13"/>
  </w:style>
  <w:style w:type="numbering" w:customStyle="1" w:styleId="NoList111411">
    <w:name w:val="No List111411"/>
    <w:next w:val="NoList"/>
    <w:uiPriority w:val="99"/>
    <w:semiHidden/>
    <w:unhideWhenUsed/>
    <w:rsid w:val="00E71A13"/>
  </w:style>
  <w:style w:type="numbering" w:customStyle="1" w:styleId="14110">
    <w:name w:val="无列表1411"/>
    <w:next w:val="NoList"/>
    <w:semiHidden/>
    <w:rsid w:val="00E71A13"/>
  </w:style>
  <w:style w:type="numbering" w:customStyle="1" w:styleId="14111">
    <w:name w:val="リストなし1411"/>
    <w:next w:val="NoList"/>
    <w:uiPriority w:val="99"/>
    <w:semiHidden/>
    <w:unhideWhenUsed/>
    <w:rsid w:val="00E71A13"/>
  </w:style>
  <w:style w:type="numbering" w:customStyle="1" w:styleId="114110">
    <w:name w:val="无列表11411"/>
    <w:next w:val="NoList"/>
    <w:semiHidden/>
    <w:rsid w:val="00E71A13"/>
  </w:style>
  <w:style w:type="numbering" w:customStyle="1" w:styleId="113111">
    <w:name w:val="リストなし11311"/>
    <w:next w:val="NoList"/>
    <w:uiPriority w:val="99"/>
    <w:semiHidden/>
    <w:unhideWhenUsed/>
    <w:rsid w:val="00E71A13"/>
  </w:style>
  <w:style w:type="numbering" w:customStyle="1" w:styleId="NoList22411">
    <w:name w:val="No List22411"/>
    <w:next w:val="NoList"/>
    <w:uiPriority w:val="99"/>
    <w:semiHidden/>
    <w:unhideWhenUsed/>
    <w:rsid w:val="00E71A13"/>
  </w:style>
  <w:style w:type="numbering" w:customStyle="1" w:styleId="NoList32411">
    <w:name w:val="No List32411"/>
    <w:next w:val="NoList"/>
    <w:uiPriority w:val="99"/>
    <w:semiHidden/>
    <w:unhideWhenUsed/>
    <w:rsid w:val="00E71A13"/>
  </w:style>
  <w:style w:type="numbering" w:customStyle="1" w:styleId="NoList42311">
    <w:name w:val="No List42311"/>
    <w:next w:val="NoList"/>
    <w:uiPriority w:val="99"/>
    <w:semiHidden/>
    <w:unhideWhenUsed/>
    <w:rsid w:val="00E71A13"/>
  </w:style>
  <w:style w:type="numbering" w:customStyle="1" w:styleId="NoList211311">
    <w:name w:val="No List211311"/>
    <w:next w:val="NoList"/>
    <w:uiPriority w:val="99"/>
    <w:semiHidden/>
    <w:unhideWhenUsed/>
    <w:rsid w:val="00E71A13"/>
  </w:style>
  <w:style w:type="numbering" w:customStyle="1" w:styleId="NoList311311">
    <w:name w:val="No List311311"/>
    <w:next w:val="NoList"/>
    <w:uiPriority w:val="99"/>
    <w:semiHidden/>
    <w:unhideWhenUsed/>
    <w:rsid w:val="00E71A13"/>
  </w:style>
  <w:style w:type="numbering" w:customStyle="1" w:styleId="NoList411311">
    <w:name w:val="No List411311"/>
    <w:next w:val="NoList"/>
    <w:uiPriority w:val="99"/>
    <w:semiHidden/>
    <w:unhideWhenUsed/>
    <w:rsid w:val="00E71A13"/>
  </w:style>
  <w:style w:type="numbering" w:customStyle="1" w:styleId="111311">
    <w:name w:val="无列表111311"/>
    <w:next w:val="NoList"/>
    <w:semiHidden/>
    <w:rsid w:val="00E71A13"/>
  </w:style>
  <w:style w:type="numbering" w:customStyle="1" w:styleId="NoList1111311">
    <w:name w:val="No List1111311"/>
    <w:next w:val="NoList"/>
    <w:uiPriority w:val="99"/>
    <w:semiHidden/>
    <w:unhideWhenUsed/>
    <w:rsid w:val="00E71A13"/>
  </w:style>
  <w:style w:type="numbering" w:customStyle="1" w:styleId="NoList121311">
    <w:name w:val="No List121311"/>
    <w:next w:val="NoList"/>
    <w:uiPriority w:val="99"/>
    <w:semiHidden/>
    <w:unhideWhenUsed/>
    <w:rsid w:val="00E71A13"/>
  </w:style>
  <w:style w:type="numbering" w:customStyle="1" w:styleId="NoList221311">
    <w:name w:val="No List221311"/>
    <w:next w:val="NoList"/>
    <w:uiPriority w:val="99"/>
    <w:semiHidden/>
    <w:unhideWhenUsed/>
    <w:rsid w:val="00E71A13"/>
  </w:style>
  <w:style w:type="numbering" w:customStyle="1" w:styleId="NoList321311">
    <w:name w:val="No List321311"/>
    <w:next w:val="NoList"/>
    <w:uiPriority w:val="99"/>
    <w:semiHidden/>
    <w:unhideWhenUsed/>
    <w:rsid w:val="00E71A13"/>
  </w:style>
  <w:style w:type="numbering" w:customStyle="1" w:styleId="LFO195">
    <w:name w:val="LFO195"/>
    <w:basedOn w:val="NoList"/>
    <w:rsid w:val="00E71A13"/>
  </w:style>
  <w:style w:type="numbering" w:customStyle="1" w:styleId="218">
    <w:name w:val="无列表21"/>
    <w:next w:val="NoList"/>
    <w:uiPriority w:val="99"/>
    <w:semiHidden/>
    <w:unhideWhenUsed/>
    <w:rsid w:val="00E71A13"/>
  </w:style>
  <w:style w:type="numbering" w:customStyle="1" w:styleId="162">
    <w:name w:val="无列表16"/>
    <w:next w:val="NoList"/>
    <w:semiHidden/>
    <w:rsid w:val="00E71A13"/>
  </w:style>
  <w:style w:type="numbering" w:customStyle="1" w:styleId="163">
    <w:name w:val="リストなし16"/>
    <w:next w:val="NoList"/>
    <w:uiPriority w:val="99"/>
    <w:semiHidden/>
    <w:unhideWhenUsed/>
    <w:rsid w:val="00E71A13"/>
  </w:style>
  <w:style w:type="numbering" w:customStyle="1" w:styleId="1160">
    <w:name w:val="无列表116"/>
    <w:next w:val="NoList"/>
    <w:semiHidden/>
    <w:rsid w:val="00E71A13"/>
  </w:style>
  <w:style w:type="numbering" w:customStyle="1" w:styleId="1152">
    <w:name w:val="リストなし115"/>
    <w:next w:val="NoList"/>
    <w:uiPriority w:val="99"/>
    <w:semiHidden/>
    <w:unhideWhenUsed/>
    <w:rsid w:val="00E71A13"/>
  </w:style>
  <w:style w:type="numbering" w:customStyle="1" w:styleId="NoList27">
    <w:name w:val="No List27"/>
    <w:next w:val="NoList"/>
    <w:uiPriority w:val="99"/>
    <w:semiHidden/>
    <w:unhideWhenUsed/>
    <w:rsid w:val="00E71A13"/>
  </w:style>
  <w:style w:type="numbering" w:customStyle="1" w:styleId="NoList37">
    <w:name w:val="No List37"/>
    <w:next w:val="NoList"/>
    <w:uiPriority w:val="99"/>
    <w:semiHidden/>
    <w:unhideWhenUsed/>
    <w:rsid w:val="00E71A13"/>
  </w:style>
  <w:style w:type="numbering" w:customStyle="1" w:styleId="NoList116">
    <w:name w:val="No List116"/>
    <w:next w:val="NoList"/>
    <w:uiPriority w:val="99"/>
    <w:semiHidden/>
    <w:unhideWhenUsed/>
    <w:rsid w:val="00E71A13"/>
  </w:style>
  <w:style w:type="numbering" w:customStyle="1" w:styleId="NoList47">
    <w:name w:val="No List47"/>
    <w:next w:val="NoList"/>
    <w:uiPriority w:val="99"/>
    <w:semiHidden/>
    <w:unhideWhenUsed/>
    <w:rsid w:val="00E71A13"/>
  </w:style>
  <w:style w:type="numbering" w:customStyle="1" w:styleId="NoList56">
    <w:name w:val="No List56"/>
    <w:next w:val="NoList"/>
    <w:uiPriority w:val="99"/>
    <w:semiHidden/>
    <w:unhideWhenUsed/>
    <w:rsid w:val="00E71A13"/>
  </w:style>
  <w:style w:type="numbering" w:customStyle="1" w:styleId="NoList1116">
    <w:name w:val="No List1116"/>
    <w:next w:val="NoList"/>
    <w:uiPriority w:val="99"/>
    <w:semiHidden/>
    <w:unhideWhenUsed/>
    <w:rsid w:val="00E71A13"/>
  </w:style>
  <w:style w:type="numbering" w:customStyle="1" w:styleId="NoList216">
    <w:name w:val="No List216"/>
    <w:next w:val="NoList"/>
    <w:uiPriority w:val="99"/>
    <w:semiHidden/>
    <w:unhideWhenUsed/>
    <w:rsid w:val="00E71A13"/>
  </w:style>
  <w:style w:type="numbering" w:customStyle="1" w:styleId="NoList316">
    <w:name w:val="No List316"/>
    <w:next w:val="NoList"/>
    <w:uiPriority w:val="99"/>
    <w:semiHidden/>
    <w:unhideWhenUsed/>
    <w:rsid w:val="00E71A13"/>
  </w:style>
  <w:style w:type="numbering" w:customStyle="1" w:styleId="NoList416">
    <w:name w:val="No List416"/>
    <w:next w:val="NoList"/>
    <w:uiPriority w:val="99"/>
    <w:semiHidden/>
    <w:unhideWhenUsed/>
    <w:rsid w:val="00E71A13"/>
  </w:style>
  <w:style w:type="numbering" w:customStyle="1" w:styleId="NoList66">
    <w:name w:val="No List66"/>
    <w:next w:val="NoList"/>
    <w:uiPriority w:val="99"/>
    <w:semiHidden/>
    <w:unhideWhenUsed/>
    <w:rsid w:val="00E71A13"/>
  </w:style>
  <w:style w:type="numbering" w:customStyle="1" w:styleId="NoList76">
    <w:name w:val="No List76"/>
    <w:next w:val="NoList"/>
    <w:uiPriority w:val="99"/>
    <w:semiHidden/>
    <w:unhideWhenUsed/>
    <w:rsid w:val="00E71A13"/>
  </w:style>
  <w:style w:type="numbering" w:customStyle="1" w:styleId="NoList126">
    <w:name w:val="No List126"/>
    <w:next w:val="NoList"/>
    <w:uiPriority w:val="99"/>
    <w:semiHidden/>
    <w:unhideWhenUsed/>
    <w:rsid w:val="00E71A13"/>
  </w:style>
  <w:style w:type="numbering" w:customStyle="1" w:styleId="NoList226">
    <w:name w:val="No List226"/>
    <w:next w:val="NoList"/>
    <w:uiPriority w:val="99"/>
    <w:semiHidden/>
    <w:unhideWhenUsed/>
    <w:rsid w:val="00E71A13"/>
  </w:style>
  <w:style w:type="numbering" w:customStyle="1" w:styleId="NoList326">
    <w:name w:val="No List326"/>
    <w:next w:val="NoList"/>
    <w:uiPriority w:val="99"/>
    <w:semiHidden/>
    <w:unhideWhenUsed/>
    <w:rsid w:val="00E71A13"/>
  </w:style>
  <w:style w:type="numbering" w:customStyle="1" w:styleId="NoList425">
    <w:name w:val="No List425"/>
    <w:next w:val="NoList"/>
    <w:uiPriority w:val="99"/>
    <w:semiHidden/>
    <w:unhideWhenUsed/>
    <w:rsid w:val="00E71A13"/>
  </w:style>
  <w:style w:type="numbering" w:customStyle="1" w:styleId="NoList515">
    <w:name w:val="No List515"/>
    <w:next w:val="NoList"/>
    <w:uiPriority w:val="99"/>
    <w:semiHidden/>
    <w:unhideWhenUsed/>
    <w:rsid w:val="00E71A13"/>
  </w:style>
  <w:style w:type="numbering" w:customStyle="1" w:styleId="NoList2115">
    <w:name w:val="No List2115"/>
    <w:next w:val="NoList"/>
    <w:uiPriority w:val="99"/>
    <w:semiHidden/>
    <w:unhideWhenUsed/>
    <w:rsid w:val="00E71A13"/>
  </w:style>
  <w:style w:type="numbering" w:customStyle="1" w:styleId="NoList3115">
    <w:name w:val="No List3115"/>
    <w:next w:val="NoList"/>
    <w:uiPriority w:val="99"/>
    <w:semiHidden/>
    <w:unhideWhenUsed/>
    <w:rsid w:val="00E71A13"/>
  </w:style>
  <w:style w:type="numbering" w:customStyle="1" w:styleId="NoList4115">
    <w:name w:val="No List4115"/>
    <w:next w:val="NoList"/>
    <w:uiPriority w:val="99"/>
    <w:semiHidden/>
    <w:unhideWhenUsed/>
    <w:rsid w:val="00E71A13"/>
  </w:style>
  <w:style w:type="numbering" w:customStyle="1" w:styleId="NoList615">
    <w:name w:val="No List615"/>
    <w:next w:val="NoList"/>
    <w:uiPriority w:val="99"/>
    <w:semiHidden/>
    <w:unhideWhenUsed/>
    <w:rsid w:val="00E71A13"/>
  </w:style>
  <w:style w:type="numbering" w:customStyle="1" w:styleId="11150">
    <w:name w:val="无列表1115"/>
    <w:next w:val="NoList"/>
    <w:semiHidden/>
    <w:rsid w:val="00E71A13"/>
  </w:style>
  <w:style w:type="numbering" w:customStyle="1" w:styleId="NoList11115">
    <w:name w:val="No List11115"/>
    <w:next w:val="NoList"/>
    <w:uiPriority w:val="99"/>
    <w:semiHidden/>
    <w:unhideWhenUsed/>
    <w:rsid w:val="00E71A13"/>
  </w:style>
  <w:style w:type="numbering" w:customStyle="1" w:styleId="NoList715">
    <w:name w:val="No List715"/>
    <w:next w:val="NoList"/>
    <w:uiPriority w:val="99"/>
    <w:semiHidden/>
    <w:unhideWhenUsed/>
    <w:rsid w:val="00E71A13"/>
  </w:style>
  <w:style w:type="numbering" w:customStyle="1" w:styleId="NoList1215">
    <w:name w:val="No List1215"/>
    <w:next w:val="NoList"/>
    <w:uiPriority w:val="99"/>
    <w:semiHidden/>
    <w:unhideWhenUsed/>
    <w:rsid w:val="00E71A13"/>
  </w:style>
  <w:style w:type="numbering" w:customStyle="1" w:styleId="NoList2215">
    <w:name w:val="No List2215"/>
    <w:next w:val="NoList"/>
    <w:uiPriority w:val="99"/>
    <w:semiHidden/>
    <w:unhideWhenUsed/>
    <w:rsid w:val="00E71A13"/>
  </w:style>
  <w:style w:type="numbering" w:customStyle="1" w:styleId="NoList3215">
    <w:name w:val="No List3215"/>
    <w:next w:val="NoList"/>
    <w:uiPriority w:val="99"/>
    <w:semiHidden/>
    <w:unhideWhenUsed/>
    <w:rsid w:val="00E71A13"/>
  </w:style>
  <w:style w:type="numbering" w:customStyle="1" w:styleId="NoList85">
    <w:name w:val="No List85"/>
    <w:next w:val="NoList"/>
    <w:uiPriority w:val="99"/>
    <w:semiHidden/>
    <w:unhideWhenUsed/>
    <w:rsid w:val="00E71A13"/>
  </w:style>
  <w:style w:type="numbering" w:customStyle="1" w:styleId="NoList95">
    <w:name w:val="No List95"/>
    <w:next w:val="NoList"/>
    <w:uiPriority w:val="99"/>
    <w:semiHidden/>
    <w:unhideWhenUsed/>
    <w:rsid w:val="00E71A13"/>
  </w:style>
  <w:style w:type="numbering" w:customStyle="1" w:styleId="NoList815">
    <w:name w:val="No List815"/>
    <w:next w:val="NoList"/>
    <w:uiPriority w:val="99"/>
    <w:semiHidden/>
    <w:unhideWhenUsed/>
    <w:rsid w:val="00E71A13"/>
  </w:style>
  <w:style w:type="numbering" w:customStyle="1" w:styleId="NoList914">
    <w:name w:val="No List914"/>
    <w:next w:val="NoList"/>
    <w:uiPriority w:val="99"/>
    <w:semiHidden/>
    <w:unhideWhenUsed/>
    <w:rsid w:val="00E71A13"/>
  </w:style>
  <w:style w:type="numbering" w:customStyle="1" w:styleId="NoList104">
    <w:name w:val="No List104"/>
    <w:next w:val="NoList"/>
    <w:uiPriority w:val="99"/>
    <w:semiHidden/>
    <w:unhideWhenUsed/>
    <w:rsid w:val="00E71A13"/>
  </w:style>
  <w:style w:type="numbering" w:customStyle="1" w:styleId="LFO1914">
    <w:name w:val="LFO1914"/>
    <w:basedOn w:val="NoList"/>
    <w:rsid w:val="00E71A13"/>
  </w:style>
  <w:style w:type="numbering" w:customStyle="1" w:styleId="1220">
    <w:name w:val="无列表122"/>
    <w:next w:val="NoList"/>
    <w:semiHidden/>
    <w:rsid w:val="00E71A13"/>
  </w:style>
  <w:style w:type="numbering" w:customStyle="1" w:styleId="1221">
    <w:name w:val="リストなし122"/>
    <w:next w:val="NoList"/>
    <w:uiPriority w:val="99"/>
    <w:semiHidden/>
    <w:unhideWhenUsed/>
    <w:rsid w:val="00E71A13"/>
  </w:style>
  <w:style w:type="numbering" w:customStyle="1" w:styleId="11122">
    <w:name w:val="リストなし1112"/>
    <w:next w:val="NoList"/>
    <w:uiPriority w:val="99"/>
    <w:semiHidden/>
    <w:unhideWhenUsed/>
    <w:rsid w:val="00E71A13"/>
  </w:style>
  <w:style w:type="numbering" w:customStyle="1" w:styleId="NoList132">
    <w:name w:val="No List132"/>
    <w:next w:val="NoList"/>
    <w:uiPriority w:val="99"/>
    <w:semiHidden/>
    <w:unhideWhenUsed/>
    <w:rsid w:val="00E71A13"/>
  </w:style>
  <w:style w:type="numbering" w:customStyle="1" w:styleId="NoList232">
    <w:name w:val="No List232"/>
    <w:next w:val="NoList"/>
    <w:uiPriority w:val="99"/>
    <w:semiHidden/>
    <w:unhideWhenUsed/>
    <w:rsid w:val="00E71A13"/>
  </w:style>
  <w:style w:type="numbering" w:customStyle="1" w:styleId="NoList332">
    <w:name w:val="No List332"/>
    <w:next w:val="NoList"/>
    <w:uiPriority w:val="99"/>
    <w:semiHidden/>
    <w:unhideWhenUsed/>
    <w:rsid w:val="00E71A13"/>
  </w:style>
  <w:style w:type="numbering" w:customStyle="1" w:styleId="NoList432">
    <w:name w:val="No List432"/>
    <w:next w:val="NoList"/>
    <w:uiPriority w:val="99"/>
    <w:semiHidden/>
    <w:unhideWhenUsed/>
    <w:rsid w:val="00E71A13"/>
  </w:style>
  <w:style w:type="numbering" w:customStyle="1" w:styleId="NoList522">
    <w:name w:val="No List522"/>
    <w:next w:val="NoList"/>
    <w:uiPriority w:val="99"/>
    <w:semiHidden/>
    <w:unhideWhenUsed/>
    <w:rsid w:val="00E71A13"/>
  </w:style>
  <w:style w:type="numbering" w:customStyle="1" w:styleId="NoList622">
    <w:name w:val="No List622"/>
    <w:next w:val="NoList"/>
    <w:uiPriority w:val="99"/>
    <w:semiHidden/>
    <w:unhideWhenUsed/>
    <w:rsid w:val="00E71A13"/>
  </w:style>
  <w:style w:type="numbering" w:customStyle="1" w:styleId="NoList722">
    <w:name w:val="No List722"/>
    <w:next w:val="NoList"/>
    <w:uiPriority w:val="99"/>
    <w:semiHidden/>
    <w:unhideWhenUsed/>
    <w:rsid w:val="00E71A13"/>
  </w:style>
  <w:style w:type="numbering" w:customStyle="1" w:styleId="NoList1122">
    <w:name w:val="No List1122"/>
    <w:next w:val="NoList"/>
    <w:uiPriority w:val="99"/>
    <w:semiHidden/>
    <w:unhideWhenUsed/>
    <w:rsid w:val="00E71A13"/>
  </w:style>
  <w:style w:type="numbering" w:customStyle="1" w:styleId="NoList2122">
    <w:name w:val="No List2122"/>
    <w:next w:val="NoList"/>
    <w:uiPriority w:val="99"/>
    <w:semiHidden/>
    <w:unhideWhenUsed/>
    <w:rsid w:val="00E71A13"/>
  </w:style>
  <w:style w:type="numbering" w:customStyle="1" w:styleId="NoList3122">
    <w:name w:val="No List3122"/>
    <w:next w:val="NoList"/>
    <w:uiPriority w:val="99"/>
    <w:semiHidden/>
    <w:unhideWhenUsed/>
    <w:rsid w:val="00E71A13"/>
  </w:style>
  <w:style w:type="numbering" w:customStyle="1" w:styleId="NoList4122">
    <w:name w:val="No List4122"/>
    <w:next w:val="NoList"/>
    <w:uiPriority w:val="99"/>
    <w:semiHidden/>
    <w:unhideWhenUsed/>
    <w:rsid w:val="00E71A13"/>
  </w:style>
  <w:style w:type="numbering" w:customStyle="1" w:styleId="NoList5112">
    <w:name w:val="No List5112"/>
    <w:next w:val="NoList"/>
    <w:uiPriority w:val="99"/>
    <w:semiHidden/>
    <w:unhideWhenUsed/>
    <w:rsid w:val="00E71A13"/>
  </w:style>
  <w:style w:type="numbering" w:customStyle="1" w:styleId="NoList6112">
    <w:name w:val="No List6112"/>
    <w:next w:val="NoList"/>
    <w:uiPriority w:val="99"/>
    <w:semiHidden/>
    <w:unhideWhenUsed/>
    <w:rsid w:val="00E71A13"/>
  </w:style>
  <w:style w:type="numbering" w:customStyle="1" w:styleId="NoList7112">
    <w:name w:val="No List7112"/>
    <w:next w:val="NoList"/>
    <w:uiPriority w:val="99"/>
    <w:semiHidden/>
    <w:unhideWhenUsed/>
    <w:rsid w:val="00E71A13"/>
  </w:style>
  <w:style w:type="numbering" w:customStyle="1" w:styleId="NoList8112">
    <w:name w:val="No List8112"/>
    <w:next w:val="NoList"/>
    <w:uiPriority w:val="99"/>
    <w:semiHidden/>
    <w:unhideWhenUsed/>
    <w:rsid w:val="00E71A13"/>
  </w:style>
  <w:style w:type="numbering" w:customStyle="1" w:styleId="NoList1222">
    <w:name w:val="No List1222"/>
    <w:next w:val="NoList"/>
    <w:uiPriority w:val="99"/>
    <w:semiHidden/>
    <w:rsid w:val="00E71A13"/>
  </w:style>
  <w:style w:type="numbering" w:customStyle="1" w:styleId="NoList11122">
    <w:name w:val="No List11122"/>
    <w:next w:val="NoList"/>
    <w:uiPriority w:val="99"/>
    <w:semiHidden/>
    <w:unhideWhenUsed/>
    <w:rsid w:val="00E71A13"/>
  </w:style>
  <w:style w:type="numbering" w:customStyle="1" w:styleId="11220">
    <w:name w:val="无列表1122"/>
    <w:next w:val="NoList"/>
    <w:semiHidden/>
    <w:rsid w:val="00E71A13"/>
  </w:style>
  <w:style w:type="numbering" w:customStyle="1" w:styleId="NoList2222">
    <w:name w:val="No List2222"/>
    <w:next w:val="NoList"/>
    <w:uiPriority w:val="99"/>
    <w:semiHidden/>
    <w:unhideWhenUsed/>
    <w:rsid w:val="00E71A13"/>
  </w:style>
  <w:style w:type="numbering" w:customStyle="1" w:styleId="NoList3222">
    <w:name w:val="No List3222"/>
    <w:next w:val="NoList"/>
    <w:uiPriority w:val="99"/>
    <w:semiHidden/>
    <w:unhideWhenUsed/>
    <w:rsid w:val="00E71A13"/>
  </w:style>
  <w:style w:type="numbering" w:customStyle="1" w:styleId="NoList4212">
    <w:name w:val="No List4212"/>
    <w:next w:val="NoList"/>
    <w:uiPriority w:val="99"/>
    <w:semiHidden/>
    <w:unhideWhenUsed/>
    <w:rsid w:val="00E71A13"/>
  </w:style>
  <w:style w:type="numbering" w:customStyle="1" w:styleId="NoList21112">
    <w:name w:val="No List21112"/>
    <w:next w:val="NoList"/>
    <w:uiPriority w:val="99"/>
    <w:semiHidden/>
    <w:unhideWhenUsed/>
    <w:rsid w:val="00E71A13"/>
  </w:style>
  <w:style w:type="numbering" w:customStyle="1" w:styleId="NoList31112">
    <w:name w:val="No List31112"/>
    <w:next w:val="NoList"/>
    <w:uiPriority w:val="99"/>
    <w:semiHidden/>
    <w:unhideWhenUsed/>
    <w:rsid w:val="00E71A13"/>
  </w:style>
  <w:style w:type="numbering" w:customStyle="1" w:styleId="NoList41112">
    <w:name w:val="No List41112"/>
    <w:next w:val="NoList"/>
    <w:uiPriority w:val="99"/>
    <w:semiHidden/>
    <w:unhideWhenUsed/>
    <w:rsid w:val="00E71A13"/>
  </w:style>
  <w:style w:type="numbering" w:customStyle="1" w:styleId="111120">
    <w:name w:val="无列表11112"/>
    <w:next w:val="NoList"/>
    <w:semiHidden/>
    <w:rsid w:val="00E71A13"/>
  </w:style>
  <w:style w:type="numbering" w:customStyle="1" w:styleId="NoList111112">
    <w:name w:val="No List111112"/>
    <w:next w:val="NoList"/>
    <w:uiPriority w:val="99"/>
    <w:semiHidden/>
    <w:unhideWhenUsed/>
    <w:rsid w:val="00E71A13"/>
  </w:style>
  <w:style w:type="numbering" w:customStyle="1" w:styleId="NoList12112">
    <w:name w:val="No List12112"/>
    <w:next w:val="NoList"/>
    <w:uiPriority w:val="99"/>
    <w:semiHidden/>
    <w:unhideWhenUsed/>
    <w:rsid w:val="00E71A13"/>
  </w:style>
  <w:style w:type="numbering" w:customStyle="1" w:styleId="NoList22112">
    <w:name w:val="No List22112"/>
    <w:next w:val="NoList"/>
    <w:uiPriority w:val="99"/>
    <w:semiHidden/>
    <w:unhideWhenUsed/>
    <w:rsid w:val="00E71A13"/>
  </w:style>
  <w:style w:type="numbering" w:customStyle="1" w:styleId="NoList32112">
    <w:name w:val="No List32112"/>
    <w:next w:val="NoList"/>
    <w:uiPriority w:val="99"/>
    <w:semiHidden/>
    <w:unhideWhenUsed/>
    <w:rsid w:val="00E71A13"/>
  </w:style>
  <w:style w:type="numbering" w:customStyle="1" w:styleId="NoList142">
    <w:name w:val="No List142"/>
    <w:next w:val="NoList"/>
    <w:uiPriority w:val="99"/>
    <w:semiHidden/>
    <w:unhideWhenUsed/>
    <w:rsid w:val="00E71A13"/>
  </w:style>
  <w:style w:type="numbering" w:customStyle="1" w:styleId="NoList152">
    <w:name w:val="No List152"/>
    <w:next w:val="NoList"/>
    <w:uiPriority w:val="99"/>
    <w:semiHidden/>
    <w:unhideWhenUsed/>
    <w:rsid w:val="00E71A13"/>
  </w:style>
  <w:style w:type="numbering" w:customStyle="1" w:styleId="NoList242">
    <w:name w:val="No List242"/>
    <w:next w:val="NoList"/>
    <w:uiPriority w:val="99"/>
    <w:semiHidden/>
    <w:unhideWhenUsed/>
    <w:rsid w:val="00E71A13"/>
  </w:style>
  <w:style w:type="numbering" w:customStyle="1" w:styleId="NoList342">
    <w:name w:val="No List342"/>
    <w:next w:val="NoList"/>
    <w:uiPriority w:val="99"/>
    <w:semiHidden/>
    <w:unhideWhenUsed/>
    <w:rsid w:val="00E71A13"/>
  </w:style>
  <w:style w:type="numbering" w:customStyle="1" w:styleId="NoList442">
    <w:name w:val="No List442"/>
    <w:next w:val="NoList"/>
    <w:uiPriority w:val="99"/>
    <w:semiHidden/>
    <w:unhideWhenUsed/>
    <w:rsid w:val="00E71A13"/>
  </w:style>
  <w:style w:type="numbering" w:customStyle="1" w:styleId="NoList532">
    <w:name w:val="No List532"/>
    <w:next w:val="NoList"/>
    <w:uiPriority w:val="99"/>
    <w:semiHidden/>
    <w:unhideWhenUsed/>
    <w:rsid w:val="00E71A13"/>
  </w:style>
  <w:style w:type="numbering" w:customStyle="1" w:styleId="NoList632">
    <w:name w:val="No List632"/>
    <w:next w:val="NoList"/>
    <w:uiPriority w:val="99"/>
    <w:semiHidden/>
    <w:unhideWhenUsed/>
    <w:rsid w:val="00E71A13"/>
  </w:style>
  <w:style w:type="numbering" w:customStyle="1" w:styleId="NoList732">
    <w:name w:val="No List732"/>
    <w:next w:val="NoList"/>
    <w:uiPriority w:val="99"/>
    <w:semiHidden/>
    <w:unhideWhenUsed/>
    <w:rsid w:val="00E71A13"/>
  </w:style>
  <w:style w:type="numbering" w:customStyle="1" w:styleId="NoList822">
    <w:name w:val="No List822"/>
    <w:next w:val="NoList"/>
    <w:uiPriority w:val="99"/>
    <w:semiHidden/>
    <w:unhideWhenUsed/>
    <w:rsid w:val="00E71A13"/>
  </w:style>
  <w:style w:type="numbering" w:customStyle="1" w:styleId="NoList922">
    <w:name w:val="No List922"/>
    <w:next w:val="NoList"/>
    <w:uiPriority w:val="99"/>
    <w:semiHidden/>
    <w:unhideWhenUsed/>
    <w:rsid w:val="00E71A13"/>
  </w:style>
  <w:style w:type="numbering" w:customStyle="1" w:styleId="NoList1132">
    <w:name w:val="No List1132"/>
    <w:next w:val="NoList"/>
    <w:uiPriority w:val="99"/>
    <w:semiHidden/>
    <w:unhideWhenUsed/>
    <w:rsid w:val="00E71A13"/>
  </w:style>
  <w:style w:type="numbering" w:customStyle="1" w:styleId="NoList2132">
    <w:name w:val="No List2132"/>
    <w:next w:val="NoList"/>
    <w:uiPriority w:val="99"/>
    <w:semiHidden/>
    <w:unhideWhenUsed/>
    <w:rsid w:val="00E71A13"/>
  </w:style>
  <w:style w:type="numbering" w:customStyle="1" w:styleId="NoList3132">
    <w:name w:val="No List3132"/>
    <w:next w:val="NoList"/>
    <w:uiPriority w:val="99"/>
    <w:semiHidden/>
    <w:unhideWhenUsed/>
    <w:rsid w:val="00E71A13"/>
  </w:style>
  <w:style w:type="numbering" w:customStyle="1" w:styleId="NoList4132">
    <w:name w:val="No List4132"/>
    <w:next w:val="NoList"/>
    <w:uiPriority w:val="99"/>
    <w:semiHidden/>
    <w:unhideWhenUsed/>
    <w:rsid w:val="00E71A13"/>
  </w:style>
  <w:style w:type="numbering" w:customStyle="1" w:styleId="NoList5122">
    <w:name w:val="No List5122"/>
    <w:next w:val="NoList"/>
    <w:uiPriority w:val="99"/>
    <w:semiHidden/>
    <w:unhideWhenUsed/>
    <w:rsid w:val="00E71A13"/>
  </w:style>
  <w:style w:type="numbering" w:customStyle="1" w:styleId="NoList6122">
    <w:name w:val="No List6122"/>
    <w:next w:val="NoList"/>
    <w:uiPriority w:val="99"/>
    <w:semiHidden/>
    <w:unhideWhenUsed/>
    <w:rsid w:val="00E71A13"/>
  </w:style>
  <w:style w:type="numbering" w:customStyle="1" w:styleId="NoList7122">
    <w:name w:val="No List7122"/>
    <w:next w:val="NoList"/>
    <w:uiPriority w:val="99"/>
    <w:semiHidden/>
    <w:unhideWhenUsed/>
    <w:rsid w:val="00E71A13"/>
  </w:style>
  <w:style w:type="numbering" w:customStyle="1" w:styleId="NoList8122">
    <w:name w:val="No List8122"/>
    <w:next w:val="NoList"/>
    <w:uiPriority w:val="99"/>
    <w:semiHidden/>
    <w:unhideWhenUsed/>
    <w:rsid w:val="00E71A13"/>
  </w:style>
  <w:style w:type="numbering" w:customStyle="1" w:styleId="NoList9112">
    <w:name w:val="No List9112"/>
    <w:next w:val="NoList"/>
    <w:uiPriority w:val="99"/>
    <w:semiHidden/>
    <w:unhideWhenUsed/>
    <w:rsid w:val="00E71A13"/>
  </w:style>
  <w:style w:type="numbering" w:customStyle="1" w:styleId="LFO1922">
    <w:name w:val="LFO1922"/>
    <w:basedOn w:val="NoList"/>
    <w:rsid w:val="00E71A13"/>
  </w:style>
  <w:style w:type="numbering" w:customStyle="1" w:styleId="NoList1012">
    <w:name w:val="No List1012"/>
    <w:next w:val="NoList"/>
    <w:uiPriority w:val="99"/>
    <w:semiHidden/>
    <w:unhideWhenUsed/>
    <w:rsid w:val="00E71A13"/>
  </w:style>
  <w:style w:type="numbering" w:customStyle="1" w:styleId="LFO19112">
    <w:name w:val="LFO19112"/>
    <w:basedOn w:val="NoList"/>
    <w:rsid w:val="00E71A13"/>
  </w:style>
  <w:style w:type="numbering" w:customStyle="1" w:styleId="NoList1232">
    <w:name w:val="No List1232"/>
    <w:next w:val="NoList"/>
    <w:uiPriority w:val="99"/>
    <w:semiHidden/>
    <w:rsid w:val="00E71A13"/>
  </w:style>
  <w:style w:type="numbering" w:customStyle="1" w:styleId="NoList11132">
    <w:name w:val="No List11132"/>
    <w:next w:val="NoList"/>
    <w:uiPriority w:val="99"/>
    <w:semiHidden/>
    <w:unhideWhenUsed/>
    <w:rsid w:val="00E71A13"/>
  </w:style>
  <w:style w:type="numbering" w:customStyle="1" w:styleId="1320">
    <w:name w:val="无列表132"/>
    <w:next w:val="NoList"/>
    <w:semiHidden/>
    <w:rsid w:val="00E71A13"/>
  </w:style>
  <w:style w:type="numbering" w:customStyle="1" w:styleId="1321">
    <w:name w:val="リストなし132"/>
    <w:next w:val="NoList"/>
    <w:uiPriority w:val="99"/>
    <w:semiHidden/>
    <w:unhideWhenUsed/>
    <w:rsid w:val="00E71A13"/>
  </w:style>
  <w:style w:type="numbering" w:customStyle="1" w:styleId="11320">
    <w:name w:val="无列表1132"/>
    <w:next w:val="NoList"/>
    <w:semiHidden/>
    <w:rsid w:val="00E71A13"/>
  </w:style>
  <w:style w:type="numbering" w:customStyle="1" w:styleId="11221">
    <w:name w:val="リストなし1122"/>
    <w:next w:val="NoList"/>
    <w:uiPriority w:val="99"/>
    <w:semiHidden/>
    <w:unhideWhenUsed/>
    <w:rsid w:val="00E71A13"/>
  </w:style>
  <w:style w:type="numbering" w:customStyle="1" w:styleId="NoList2232">
    <w:name w:val="No List2232"/>
    <w:next w:val="NoList"/>
    <w:uiPriority w:val="99"/>
    <w:semiHidden/>
    <w:unhideWhenUsed/>
    <w:rsid w:val="00E71A13"/>
  </w:style>
  <w:style w:type="numbering" w:customStyle="1" w:styleId="NoList3232">
    <w:name w:val="No List3232"/>
    <w:next w:val="NoList"/>
    <w:uiPriority w:val="99"/>
    <w:semiHidden/>
    <w:unhideWhenUsed/>
    <w:rsid w:val="00E71A13"/>
  </w:style>
  <w:style w:type="numbering" w:customStyle="1" w:styleId="NoList4222">
    <w:name w:val="No List4222"/>
    <w:next w:val="NoList"/>
    <w:uiPriority w:val="99"/>
    <w:semiHidden/>
    <w:unhideWhenUsed/>
    <w:rsid w:val="00E71A13"/>
  </w:style>
  <w:style w:type="numbering" w:customStyle="1" w:styleId="NoList21122">
    <w:name w:val="No List21122"/>
    <w:next w:val="NoList"/>
    <w:uiPriority w:val="99"/>
    <w:semiHidden/>
    <w:unhideWhenUsed/>
    <w:rsid w:val="00E71A13"/>
  </w:style>
  <w:style w:type="numbering" w:customStyle="1" w:styleId="NoList31122">
    <w:name w:val="No List31122"/>
    <w:next w:val="NoList"/>
    <w:uiPriority w:val="99"/>
    <w:semiHidden/>
    <w:unhideWhenUsed/>
    <w:rsid w:val="00E71A13"/>
  </w:style>
  <w:style w:type="numbering" w:customStyle="1" w:styleId="NoList41122">
    <w:name w:val="No List41122"/>
    <w:next w:val="NoList"/>
    <w:uiPriority w:val="99"/>
    <w:semiHidden/>
    <w:unhideWhenUsed/>
    <w:rsid w:val="00E71A13"/>
  </w:style>
  <w:style w:type="numbering" w:customStyle="1" w:styleId="111220">
    <w:name w:val="无列表11122"/>
    <w:next w:val="NoList"/>
    <w:semiHidden/>
    <w:rsid w:val="00E71A13"/>
  </w:style>
  <w:style w:type="numbering" w:customStyle="1" w:styleId="NoList111122">
    <w:name w:val="No List111122"/>
    <w:next w:val="NoList"/>
    <w:uiPriority w:val="99"/>
    <w:semiHidden/>
    <w:unhideWhenUsed/>
    <w:rsid w:val="00E71A13"/>
  </w:style>
  <w:style w:type="numbering" w:customStyle="1" w:styleId="NoList12122">
    <w:name w:val="No List12122"/>
    <w:next w:val="NoList"/>
    <w:uiPriority w:val="99"/>
    <w:semiHidden/>
    <w:unhideWhenUsed/>
    <w:rsid w:val="00E71A13"/>
  </w:style>
  <w:style w:type="numbering" w:customStyle="1" w:styleId="NoList22122">
    <w:name w:val="No List22122"/>
    <w:next w:val="NoList"/>
    <w:uiPriority w:val="99"/>
    <w:semiHidden/>
    <w:unhideWhenUsed/>
    <w:rsid w:val="00E71A13"/>
  </w:style>
  <w:style w:type="numbering" w:customStyle="1" w:styleId="NoList32122">
    <w:name w:val="No List32122"/>
    <w:next w:val="NoList"/>
    <w:uiPriority w:val="99"/>
    <w:semiHidden/>
    <w:unhideWhenUsed/>
    <w:rsid w:val="00E71A13"/>
  </w:style>
  <w:style w:type="numbering" w:customStyle="1" w:styleId="NoList162">
    <w:name w:val="No List162"/>
    <w:next w:val="NoList"/>
    <w:uiPriority w:val="99"/>
    <w:semiHidden/>
    <w:unhideWhenUsed/>
    <w:rsid w:val="00E71A13"/>
  </w:style>
  <w:style w:type="numbering" w:customStyle="1" w:styleId="NoList172">
    <w:name w:val="No List172"/>
    <w:next w:val="NoList"/>
    <w:uiPriority w:val="99"/>
    <w:semiHidden/>
    <w:unhideWhenUsed/>
    <w:rsid w:val="00E71A13"/>
  </w:style>
  <w:style w:type="numbering" w:customStyle="1" w:styleId="NoList252">
    <w:name w:val="No List252"/>
    <w:next w:val="NoList"/>
    <w:uiPriority w:val="99"/>
    <w:semiHidden/>
    <w:unhideWhenUsed/>
    <w:rsid w:val="00E71A13"/>
  </w:style>
  <w:style w:type="numbering" w:customStyle="1" w:styleId="NoList352">
    <w:name w:val="No List352"/>
    <w:next w:val="NoList"/>
    <w:uiPriority w:val="99"/>
    <w:semiHidden/>
    <w:unhideWhenUsed/>
    <w:rsid w:val="00E71A13"/>
  </w:style>
  <w:style w:type="numbering" w:customStyle="1" w:styleId="NoList452">
    <w:name w:val="No List452"/>
    <w:next w:val="NoList"/>
    <w:uiPriority w:val="99"/>
    <w:semiHidden/>
    <w:unhideWhenUsed/>
    <w:rsid w:val="00E71A13"/>
  </w:style>
  <w:style w:type="numbering" w:customStyle="1" w:styleId="NoList542">
    <w:name w:val="No List542"/>
    <w:next w:val="NoList"/>
    <w:uiPriority w:val="99"/>
    <w:semiHidden/>
    <w:unhideWhenUsed/>
    <w:rsid w:val="00E71A13"/>
  </w:style>
  <w:style w:type="numbering" w:customStyle="1" w:styleId="NoList642">
    <w:name w:val="No List642"/>
    <w:next w:val="NoList"/>
    <w:uiPriority w:val="99"/>
    <w:semiHidden/>
    <w:unhideWhenUsed/>
    <w:rsid w:val="00E71A13"/>
  </w:style>
  <w:style w:type="numbering" w:customStyle="1" w:styleId="NoList742">
    <w:name w:val="No List742"/>
    <w:next w:val="NoList"/>
    <w:uiPriority w:val="99"/>
    <w:semiHidden/>
    <w:unhideWhenUsed/>
    <w:rsid w:val="00E71A13"/>
  </w:style>
  <w:style w:type="numbering" w:customStyle="1" w:styleId="NoList832">
    <w:name w:val="No List832"/>
    <w:next w:val="NoList"/>
    <w:uiPriority w:val="99"/>
    <w:semiHidden/>
    <w:unhideWhenUsed/>
    <w:rsid w:val="00E71A13"/>
  </w:style>
  <w:style w:type="numbering" w:customStyle="1" w:styleId="NoList932">
    <w:name w:val="No List932"/>
    <w:next w:val="NoList"/>
    <w:uiPriority w:val="99"/>
    <w:semiHidden/>
    <w:unhideWhenUsed/>
    <w:rsid w:val="00E71A13"/>
  </w:style>
  <w:style w:type="numbering" w:customStyle="1" w:styleId="NoList1142">
    <w:name w:val="No List1142"/>
    <w:next w:val="NoList"/>
    <w:uiPriority w:val="99"/>
    <w:semiHidden/>
    <w:unhideWhenUsed/>
    <w:rsid w:val="00E71A13"/>
  </w:style>
  <w:style w:type="numbering" w:customStyle="1" w:styleId="NoList2142">
    <w:name w:val="No List2142"/>
    <w:next w:val="NoList"/>
    <w:uiPriority w:val="99"/>
    <w:semiHidden/>
    <w:unhideWhenUsed/>
    <w:rsid w:val="00E71A13"/>
  </w:style>
  <w:style w:type="numbering" w:customStyle="1" w:styleId="NoList3142">
    <w:name w:val="No List3142"/>
    <w:next w:val="NoList"/>
    <w:uiPriority w:val="99"/>
    <w:semiHidden/>
    <w:unhideWhenUsed/>
    <w:rsid w:val="00E71A13"/>
  </w:style>
  <w:style w:type="numbering" w:customStyle="1" w:styleId="NoList4142">
    <w:name w:val="No List4142"/>
    <w:next w:val="NoList"/>
    <w:uiPriority w:val="99"/>
    <w:semiHidden/>
    <w:unhideWhenUsed/>
    <w:rsid w:val="00E71A13"/>
  </w:style>
  <w:style w:type="numbering" w:customStyle="1" w:styleId="NoList5132">
    <w:name w:val="No List5132"/>
    <w:next w:val="NoList"/>
    <w:uiPriority w:val="99"/>
    <w:semiHidden/>
    <w:unhideWhenUsed/>
    <w:rsid w:val="00E71A13"/>
  </w:style>
  <w:style w:type="numbering" w:customStyle="1" w:styleId="NoList6132">
    <w:name w:val="No List6132"/>
    <w:next w:val="NoList"/>
    <w:uiPriority w:val="99"/>
    <w:semiHidden/>
    <w:unhideWhenUsed/>
    <w:rsid w:val="00E71A13"/>
  </w:style>
  <w:style w:type="numbering" w:customStyle="1" w:styleId="NoList7132">
    <w:name w:val="No List7132"/>
    <w:next w:val="NoList"/>
    <w:uiPriority w:val="99"/>
    <w:semiHidden/>
    <w:unhideWhenUsed/>
    <w:rsid w:val="00E71A13"/>
  </w:style>
  <w:style w:type="numbering" w:customStyle="1" w:styleId="NoList8132">
    <w:name w:val="No List8132"/>
    <w:next w:val="NoList"/>
    <w:uiPriority w:val="99"/>
    <w:semiHidden/>
    <w:unhideWhenUsed/>
    <w:rsid w:val="00E71A13"/>
  </w:style>
  <w:style w:type="numbering" w:customStyle="1" w:styleId="NoList9122">
    <w:name w:val="No List9122"/>
    <w:next w:val="NoList"/>
    <w:uiPriority w:val="99"/>
    <w:semiHidden/>
    <w:unhideWhenUsed/>
    <w:rsid w:val="00E71A13"/>
  </w:style>
  <w:style w:type="numbering" w:customStyle="1" w:styleId="LFO1932">
    <w:name w:val="LFO1932"/>
    <w:basedOn w:val="NoList"/>
    <w:rsid w:val="00E71A13"/>
  </w:style>
  <w:style w:type="numbering" w:customStyle="1" w:styleId="NoList1022">
    <w:name w:val="No List1022"/>
    <w:next w:val="NoList"/>
    <w:uiPriority w:val="99"/>
    <w:semiHidden/>
    <w:unhideWhenUsed/>
    <w:rsid w:val="00E71A13"/>
  </w:style>
  <w:style w:type="numbering" w:customStyle="1" w:styleId="LFO19122">
    <w:name w:val="LFO19122"/>
    <w:basedOn w:val="NoList"/>
    <w:rsid w:val="00E71A13"/>
  </w:style>
  <w:style w:type="numbering" w:customStyle="1" w:styleId="NoList1242">
    <w:name w:val="No List1242"/>
    <w:next w:val="NoList"/>
    <w:uiPriority w:val="99"/>
    <w:semiHidden/>
    <w:rsid w:val="00E71A13"/>
  </w:style>
  <w:style w:type="numbering" w:customStyle="1" w:styleId="NoList11142">
    <w:name w:val="No List11142"/>
    <w:next w:val="NoList"/>
    <w:uiPriority w:val="99"/>
    <w:semiHidden/>
    <w:unhideWhenUsed/>
    <w:rsid w:val="00E71A13"/>
  </w:style>
  <w:style w:type="numbering" w:customStyle="1" w:styleId="1420">
    <w:name w:val="无列表142"/>
    <w:next w:val="NoList"/>
    <w:semiHidden/>
    <w:rsid w:val="00E71A13"/>
  </w:style>
  <w:style w:type="numbering" w:customStyle="1" w:styleId="1421">
    <w:name w:val="リストなし142"/>
    <w:next w:val="NoList"/>
    <w:uiPriority w:val="99"/>
    <w:semiHidden/>
    <w:unhideWhenUsed/>
    <w:rsid w:val="00E71A13"/>
  </w:style>
  <w:style w:type="numbering" w:customStyle="1" w:styleId="1142">
    <w:name w:val="无列表1142"/>
    <w:next w:val="NoList"/>
    <w:semiHidden/>
    <w:rsid w:val="00E71A13"/>
  </w:style>
  <w:style w:type="numbering" w:customStyle="1" w:styleId="11321">
    <w:name w:val="リストなし1132"/>
    <w:next w:val="NoList"/>
    <w:uiPriority w:val="99"/>
    <w:semiHidden/>
    <w:unhideWhenUsed/>
    <w:rsid w:val="00E71A13"/>
  </w:style>
  <w:style w:type="numbering" w:customStyle="1" w:styleId="NoList2242">
    <w:name w:val="No List2242"/>
    <w:next w:val="NoList"/>
    <w:uiPriority w:val="99"/>
    <w:semiHidden/>
    <w:unhideWhenUsed/>
    <w:rsid w:val="00E71A13"/>
  </w:style>
  <w:style w:type="numbering" w:customStyle="1" w:styleId="NoList3242">
    <w:name w:val="No List3242"/>
    <w:next w:val="NoList"/>
    <w:uiPriority w:val="99"/>
    <w:semiHidden/>
    <w:unhideWhenUsed/>
    <w:rsid w:val="00E71A13"/>
  </w:style>
  <w:style w:type="numbering" w:customStyle="1" w:styleId="NoList4232">
    <w:name w:val="No List4232"/>
    <w:next w:val="NoList"/>
    <w:uiPriority w:val="99"/>
    <w:semiHidden/>
    <w:unhideWhenUsed/>
    <w:rsid w:val="00E71A13"/>
  </w:style>
  <w:style w:type="numbering" w:customStyle="1" w:styleId="NoList21132">
    <w:name w:val="No List21132"/>
    <w:next w:val="NoList"/>
    <w:uiPriority w:val="99"/>
    <w:semiHidden/>
    <w:unhideWhenUsed/>
    <w:rsid w:val="00E71A13"/>
  </w:style>
  <w:style w:type="numbering" w:customStyle="1" w:styleId="NoList31132">
    <w:name w:val="No List31132"/>
    <w:next w:val="NoList"/>
    <w:uiPriority w:val="99"/>
    <w:semiHidden/>
    <w:unhideWhenUsed/>
    <w:rsid w:val="00E71A13"/>
  </w:style>
  <w:style w:type="numbering" w:customStyle="1" w:styleId="NoList41132">
    <w:name w:val="No List41132"/>
    <w:next w:val="NoList"/>
    <w:uiPriority w:val="99"/>
    <w:semiHidden/>
    <w:unhideWhenUsed/>
    <w:rsid w:val="00E71A13"/>
  </w:style>
  <w:style w:type="numbering" w:customStyle="1" w:styleId="11132">
    <w:name w:val="无列表11132"/>
    <w:next w:val="NoList"/>
    <w:semiHidden/>
    <w:rsid w:val="00E71A13"/>
  </w:style>
  <w:style w:type="numbering" w:customStyle="1" w:styleId="NoList111132">
    <w:name w:val="No List111132"/>
    <w:next w:val="NoList"/>
    <w:uiPriority w:val="99"/>
    <w:semiHidden/>
    <w:unhideWhenUsed/>
    <w:rsid w:val="00E71A13"/>
  </w:style>
  <w:style w:type="numbering" w:customStyle="1" w:styleId="NoList12132">
    <w:name w:val="No List12132"/>
    <w:next w:val="NoList"/>
    <w:uiPriority w:val="99"/>
    <w:semiHidden/>
    <w:unhideWhenUsed/>
    <w:rsid w:val="00E71A13"/>
  </w:style>
  <w:style w:type="numbering" w:customStyle="1" w:styleId="NoList22132">
    <w:name w:val="No List22132"/>
    <w:next w:val="NoList"/>
    <w:uiPriority w:val="99"/>
    <w:semiHidden/>
    <w:unhideWhenUsed/>
    <w:rsid w:val="00E71A13"/>
  </w:style>
  <w:style w:type="numbering" w:customStyle="1" w:styleId="NoList32132">
    <w:name w:val="No List32132"/>
    <w:next w:val="NoList"/>
    <w:uiPriority w:val="99"/>
    <w:semiHidden/>
    <w:unhideWhenUsed/>
    <w:rsid w:val="00E71A13"/>
  </w:style>
  <w:style w:type="numbering" w:customStyle="1" w:styleId="224">
    <w:name w:val="无列表22"/>
    <w:next w:val="NoList"/>
    <w:uiPriority w:val="99"/>
    <w:semiHidden/>
    <w:unhideWhenUsed/>
    <w:rsid w:val="00E71A13"/>
  </w:style>
  <w:style w:type="numbering" w:customStyle="1" w:styleId="1520">
    <w:name w:val="无列表152"/>
    <w:next w:val="NoList"/>
    <w:semiHidden/>
    <w:rsid w:val="00E71A13"/>
  </w:style>
  <w:style w:type="numbering" w:customStyle="1" w:styleId="1521">
    <w:name w:val="リストなし152"/>
    <w:next w:val="NoList"/>
    <w:uiPriority w:val="99"/>
    <w:semiHidden/>
    <w:unhideWhenUsed/>
    <w:rsid w:val="00E71A13"/>
  </w:style>
  <w:style w:type="numbering" w:customStyle="1" w:styleId="NoList182">
    <w:name w:val="No List182"/>
    <w:next w:val="NoList"/>
    <w:uiPriority w:val="99"/>
    <w:semiHidden/>
    <w:unhideWhenUsed/>
    <w:rsid w:val="00E71A13"/>
  </w:style>
  <w:style w:type="numbering" w:customStyle="1" w:styleId="11520">
    <w:name w:val="无列表1152"/>
    <w:next w:val="NoList"/>
    <w:semiHidden/>
    <w:rsid w:val="00E71A13"/>
  </w:style>
  <w:style w:type="numbering" w:customStyle="1" w:styleId="11420">
    <w:name w:val="リストなし1142"/>
    <w:next w:val="NoList"/>
    <w:uiPriority w:val="99"/>
    <w:semiHidden/>
    <w:unhideWhenUsed/>
    <w:rsid w:val="00E71A13"/>
  </w:style>
  <w:style w:type="numbering" w:customStyle="1" w:styleId="NoList262">
    <w:name w:val="No List262"/>
    <w:next w:val="NoList"/>
    <w:uiPriority w:val="99"/>
    <w:semiHidden/>
    <w:unhideWhenUsed/>
    <w:rsid w:val="00E71A13"/>
  </w:style>
  <w:style w:type="numbering" w:customStyle="1" w:styleId="NoList362">
    <w:name w:val="No List362"/>
    <w:next w:val="NoList"/>
    <w:uiPriority w:val="99"/>
    <w:semiHidden/>
    <w:unhideWhenUsed/>
    <w:rsid w:val="00E71A13"/>
  </w:style>
  <w:style w:type="numbering" w:customStyle="1" w:styleId="NoList1152">
    <w:name w:val="No List1152"/>
    <w:next w:val="NoList"/>
    <w:uiPriority w:val="99"/>
    <w:semiHidden/>
    <w:unhideWhenUsed/>
    <w:rsid w:val="00E71A13"/>
  </w:style>
  <w:style w:type="numbering" w:customStyle="1" w:styleId="NoList462">
    <w:name w:val="No List462"/>
    <w:next w:val="NoList"/>
    <w:uiPriority w:val="99"/>
    <w:semiHidden/>
    <w:unhideWhenUsed/>
    <w:rsid w:val="00E71A13"/>
  </w:style>
  <w:style w:type="numbering" w:customStyle="1" w:styleId="NoList552">
    <w:name w:val="No List552"/>
    <w:next w:val="NoList"/>
    <w:uiPriority w:val="99"/>
    <w:semiHidden/>
    <w:unhideWhenUsed/>
    <w:rsid w:val="00E71A13"/>
  </w:style>
  <w:style w:type="numbering" w:customStyle="1" w:styleId="NoList11152">
    <w:name w:val="No List11152"/>
    <w:next w:val="NoList"/>
    <w:uiPriority w:val="99"/>
    <w:semiHidden/>
    <w:unhideWhenUsed/>
    <w:rsid w:val="00E71A13"/>
  </w:style>
  <w:style w:type="numbering" w:customStyle="1" w:styleId="NoList2152">
    <w:name w:val="No List2152"/>
    <w:next w:val="NoList"/>
    <w:uiPriority w:val="99"/>
    <w:semiHidden/>
    <w:unhideWhenUsed/>
    <w:rsid w:val="00E71A13"/>
  </w:style>
  <w:style w:type="numbering" w:customStyle="1" w:styleId="NoList3152">
    <w:name w:val="No List3152"/>
    <w:next w:val="NoList"/>
    <w:uiPriority w:val="99"/>
    <w:semiHidden/>
    <w:unhideWhenUsed/>
    <w:rsid w:val="00E71A13"/>
  </w:style>
  <w:style w:type="numbering" w:customStyle="1" w:styleId="NoList4152">
    <w:name w:val="No List4152"/>
    <w:next w:val="NoList"/>
    <w:uiPriority w:val="99"/>
    <w:semiHidden/>
    <w:unhideWhenUsed/>
    <w:rsid w:val="00E71A13"/>
  </w:style>
  <w:style w:type="numbering" w:customStyle="1" w:styleId="NoList652">
    <w:name w:val="No List652"/>
    <w:next w:val="NoList"/>
    <w:uiPriority w:val="99"/>
    <w:semiHidden/>
    <w:unhideWhenUsed/>
    <w:rsid w:val="00E71A13"/>
  </w:style>
  <w:style w:type="numbering" w:customStyle="1" w:styleId="NoList752">
    <w:name w:val="No List752"/>
    <w:next w:val="NoList"/>
    <w:uiPriority w:val="99"/>
    <w:semiHidden/>
    <w:unhideWhenUsed/>
    <w:rsid w:val="00E71A13"/>
  </w:style>
  <w:style w:type="numbering" w:customStyle="1" w:styleId="NoList1252">
    <w:name w:val="No List1252"/>
    <w:next w:val="NoList"/>
    <w:uiPriority w:val="99"/>
    <w:semiHidden/>
    <w:unhideWhenUsed/>
    <w:rsid w:val="00E71A13"/>
  </w:style>
  <w:style w:type="numbering" w:customStyle="1" w:styleId="NoList2252">
    <w:name w:val="No List2252"/>
    <w:next w:val="NoList"/>
    <w:uiPriority w:val="99"/>
    <w:semiHidden/>
    <w:unhideWhenUsed/>
    <w:rsid w:val="00E71A13"/>
  </w:style>
  <w:style w:type="numbering" w:customStyle="1" w:styleId="NoList3252">
    <w:name w:val="No List3252"/>
    <w:next w:val="NoList"/>
    <w:uiPriority w:val="99"/>
    <w:semiHidden/>
    <w:unhideWhenUsed/>
    <w:rsid w:val="00E71A13"/>
  </w:style>
  <w:style w:type="numbering" w:customStyle="1" w:styleId="NoList4242">
    <w:name w:val="No List4242"/>
    <w:next w:val="NoList"/>
    <w:uiPriority w:val="99"/>
    <w:semiHidden/>
    <w:unhideWhenUsed/>
    <w:rsid w:val="00E71A13"/>
  </w:style>
  <w:style w:type="numbering" w:customStyle="1" w:styleId="NoList5142">
    <w:name w:val="No List5142"/>
    <w:next w:val="NoList"/>
    <w:uiPriority w:val="99"/>
    <w:semiHidden/>
    <w:unhideWhenUsed/>
    <w:rsid w:val="00E71A13"/>
  </w:style>
  <w:style w:type="numbering" w:customStyle="1" w:styleId="NoList21142">
    <w:name w:val="No List21142"/>
    <w:next w:val="NoList"/>
    <w:uiPriority w:val="99"/>
    <w:semiHidden/>
    <w:unhideWhenUsed/>
    <w:rsid w:val="00E71A13"/>
  </w:style>
  <w:style w:type="numbering" w:customStyle="1" w:styleId="NoList31142">
    <w:name w:val="No List31142"/>
    <w:next w:val="NoList"/>
    <w:uiPriority w:val="99"/>
    <w:semiHidden/>
    <w:unhideWhenUsed/>
    <w:rsid w:val="00E71A13"/>
  </w:style>
  <w:style w:type="numbering" w:customStyle="1" w:styleId="NoList41142">
    <w:name w:val="No List41142"/>
    <w:next w:val="NoList"/>
    <w:uiPriority w:val="99"/>
    <w:semiHidden/>
    <w:unhideWhenUsed/>
    <w:rsid w:val="00E71A13"/>
  </w:style>
  <w:style w:type="numbering" w:customStyle="1" w:styleId="NoList6142">
    <w:name w:val="No List6142"/>
    <w:next w:val="NoList"/>
    <w:uiPriority w:val="99"/>
    <w:semiHidden/>
    <w:unhideWhenUsed/>
    <w:rsid w:val="00E71A13"/>
  </w:style>
  <w:style w:type="numbering" w:customStyle="1" w:styleId="11142">
    <w:name w:val="无列表11142"/>
    <w:next w:val="NoList"/>
    <w:semiHidden/>
    <w:rsid w:val="00E71A13"/>
  </w:style>
  <w:style w:type="numbering" w:customStyle="1" w:styleId="NoList111142">
    <w:name w:val="No List111142"/>
    <w:next w:val="NoList"/>
    <w:uiPriority w:val="99"/>
    <w:semiHidden/>
    <w:unhideWhenUsed/>
    <w:rsid w:val="00E71A13"/>
  </w:style>
  <w:style w:type="numbering" w:customStyle="1" w:styleId="NoList7142">
    <w:name w:val="No List7142"/>
    <w:next w:val="NoList"/>
    <w:uiPriority w:val="99"/>
    <w:semiHidden/>
    <w:unhideWhenUsed/>
    <w:rsid w:val="00E71A13"/>
  </w:style>
  <w:style w:type="numbering" w:customStyle="1" w:styleId="NoList12142">
    <w:name w:val="No List12142"/>
    <w:next w:val="NoList"/>
    <w:uiPriority w:val="99"/>
    <w:semiHidden/>
    <w:unhideWhenUsed/>
    <w:rsid w:val="00E71A13"/>
  </w:style>
  <w:style w:type="numbering" w:customStyle="1" w:styleId="NoList22142">
    <w:name w:val="No List22142"/>
    <w:next w:val="NoList"/>
    <w:uiPriority w:val="99"/>
    <w:semiHidden/>
    <w:unhideWhenUsed/>
    <w:rsid w:val="00E71A13"/>
  </w:style>
  <w:style w:type="numbering" w:customStyle="1" w:styleId="NoList32142">
    <w:name w:val="No List32142"/>
    <w:next w:val="NoList"/>
    <w:uiPriority w:val="99"/>
    <w:semiHidden/>
    <w:unhideWhenUsed/>
    <w:rsid w:val="00E71A13"/>
  </w:style>
  <w:style w:type="numbering" w:customStyle="1" w:styleId="NoList842">
    <w:name w:val="No List842"/>
    <w:next w:val="NoList"/>
    <w:uiPriority w:val="99"/>
    <w:semiHidden/>
    <w:unhideWhenUsed/>
    <w:rsid w:val="00E71A13"/>
  </w:style>
  <w:style w:type="numbering" w:customStyle="1" w:styleId="NoList942">
    <w:name w:val="No List942"/>
    <w:next w:val="NoList"/>
    <w:uiPriority w:val="99"/>
    <w:semiHidden/>
    <w:unhideWhenUsed/>
    <w:rsid w:val="00E71A13"/>
  </w:style>
  <w:style w:type="numbering" w:customStyle="1" w:styleId="NoList8142">
    <w:name w:val="No List8142"/>
    <w:next w:val="NoList"/>
    <w:uiPriority w:val="99"/>
    <w:semiHidden/>
    <w:unhideWhenUsed/>
    <w:rsid w:val="00E71A13"/>
  </w:style>
  <w:style w:type="numbering" w:customStyle="1" w:styleId="NoList9132">
    <w:name w:val="No List9132"/>
    <w:next w:val="NoList"/>
    <w:uiPriority w:val="99"/>
    <w:semiHidden/>
    <w:unhideWhenUsed/>
    <w:rsid w:val="00E71A13"/>
  </w:style>
  <w:style w:type="numbering" w:customStyle="1" w:styleId="LFO1942">
    <w:name w:val="LFO1942"/>
    <w:basedOn w:val="NoList"/>
    <w:rsid w:val="00E71A13"/>
  </w:style>
  <w:style w:type="numbering" w:customStyle="1" w:styleId="NoList1032">
    <w:name w:val="No List1032"/>
    <w:next w:val="NoList"/>
    <w:uiPriority w:val="99"/>
    <w:semiHidden/>
    <w:unhideWhenUsed/>
    <w:rsid w:val="00E71A13"/>
  </w:style>
  <w:style w:type="numbering" w:customStyle="1" w:styleId="LFO19132">
    <w:name w:val="LFO19132"/>
    <w:basedOn w:val="NoList"/>
    <w:rsid w:val="00E71A13"/>
  </w:style>
  <w:style w:type="numbering" w:customStyle="1" w:styleId="12120">
    <w:name w:val="无列表1212"/>
    <w:next w:val="NoList"/>
    <w:semiHidden/>
    <w:rsid w:val="00E71A13"/>
  </w:style>
  <w:style w:type="numbering" w:customStyle="1" w:styleId="12121">
    <w:name w:val="リストなし1212"/>
    <w:next w:val="NoList"/>
    <w:uiPriority w:val="99"/>
    <w:semiHidden/>
    <w:unhideWhenUsed/>
    <w:rsid w:val="00E71A13"/>
  </w:style>
  <w:style w:type="numbering" w:customStyle="1" w:styleId="111121">
    <w:name w:val="リストなし11112"/>
    <w:next w:val="NoList"/>
    <w:uiPriority w:val="99"/>
    <w:semiHidden/>
    <w:unhideWhenUsed/>
    <w:rsid w:val="00E71A13"/>
  </w:style>
  <w:style w:type="numbering" w:customStyle="1" w:styleId="NoList1312">
    <w:name w:val="No List1312"/>
    <w:next w:val="NoList"/>
    <w:uiPriority w:val="99"/>
    <w:semiHidden/>
    <w:unhideWhenUsed/>
    <w:rsid w:val="00E71A13"/>
  </w:style>
  <w:style w:type="numbering" w:customStyle="1" w:styleId="NoList2312">
    <w:name w:val="No List2312"/>
    <w:next w:val="NoList"/>
    <w:uiPriority w:val="99"/>
    <w:semiHidden/>
    <w:unhideWhenUsed/>
    <w:rsid w:val="00E71A13"/>
  </w:style>
  <w:style w:type="numbering" w:customStyle="1" w:styleId="NoList3312">
    <w:name w:val="No List3312"/>
    <w:next w:val="NoList"/>
    <w:uiPriority w:val="99"/>
    <w:semiHidden/>
    <w:unhideWhenUsed/>
    <w:rsid w:val="00E71A13"/>
  </w:style>
  <w:style w:type="numbering" w:customStyle="1" w:styleId="NoList4312">
    <w:name w:val="No List4312"/>
    <w:next w:val="NoList"/>
    <w:uiPriority w:val="99"/>
    <w:semiHidden/>
    <w:unhideWhenUsed/>
    <w:rsid w:val="00E71A13"/>
  </w:style>
  <w:style w:type="numbering" w:customStyle="1" w:styleId="NoList5212">
    <w:name w:val="No List5212"/>
    <w:next w:val="NoList"/>
    <w:uiPriority w:val="99"/>
    <w:semiHidden/>
    <w:unhideWhenUsed/>
    <w:rsid w:val="00E71A13"/>
  </w:style>
  <w:style w:type="numbering" w:customStyle="1" w:styleId="NoList6212">
    <w:name w:val="No List6212"/>
    <w:next w:val="NoList"/>
    <w:uiPriority w:val="99"/>
    <w:semiHidden/>
    <w:unhideWhenUsed/>
    <w:rsid w:val="00E71A13"/>
  </w:style>
  <w:style w:type="numbering" w:customStyle="1" w:styleId="NoList7212">
    <w:name w:val="No List7212"/>
    <w:next w:val="NoList"/>
    <w:uiPriority w:val="99"/>
    <w:semiHidden/>
    <w:unhideWhenUsed/>
    <w:rsid w:val="00E71A13"/>
  </w:style>
  <w:style w:type="numbering" w:customStyle="1" w:styleId="NoList11212">
    <w:name w:val="No List11212"/>
    <w:next w:val="NoList"/>
    <w:uiPriority w:val="99"/>
    <w:semiHidden/>
    <w:unhideWhenUsed/>
    <w:rsid w:val="00E71A13"/>
  </w:style>
  <w:style w:type="numbering" w:customStyle="1" w:styleId="NoList21212">
    <w:name w:val="No List21212"/>
    <w:next w:val="NoList"/>
    <w:uiPriority w:val="99"/>
    <w:semiHidden/>
    <w:unhideWhenUsed/>
    <w:rsid w:val="00E71A13"/>
  </w:style>
  <w:style w:type="numbering" w:customStyle="1" w:styleId="NoList31212">
    <w:name w:val="No List31212"/>
    <w:next w:val="NoList"/>
    <w:uiPriority w:val="99"/>
    <w:semiHidden/>
    <w:unhideWhenUsed/>
    <w:rsid w:val="00E71A13"/>
  </w:style>
  <w:style w:type="numbering" w:customStyle="1" w:styleId="NoList41212">
    <w:name w:val="No List41212"/>
    <w:next w:val="NoList"/>
    <w:uiPriority w:val="99"/>
    <w:semiHidden/>
    <w:unhideWhenUsed/>
    <w:rsid w:val="00E71A13"/>
  </w:style>
  <w:style w:type="numbering" w:customStyle="1" w:styleId="NoList51112">
    <w:name w:val="No List51112"/>
    <w:next w:val="NoList"/>
    <w:uiPriority w:val="99"/>
    <w:semiHidden/>
    <w:unhideWhenUsed/>
    <w:rsid w:val="00E71A13"/>
  </w:style>
  <w:style w:type="numbering" w:customStyle="1" w:styleId="NoList61112">
    <w:name w:val="No List61112"/>
    <w:next w:val="NoList"/>
    <w:uiPriority w:val="99"/>
    <w:semiHidden/>
    <w:unhideWhenUsed/>
    <w:rsid w:val="00E71A13"/>
  </w:style>
  <w:style w:type="numbering" w:customStyle="1" w:styleId="NoList71112">
    <w:name w:val="No List71112"/>
    <w:next w:val="NoList"/>
    <w:uiPriority w:val="99"/>
    <w:semiHidden/>
    <w:unhideWhenUsed/>
    <w:rsid w:val="00E71A13"/>
  </w:style>
  <w:style w:type="numbering" w:customStyle="1" w:styleId="NoList81112">
    <w:name w:val="No List81112"/>
    <w:next w:val="NoList"/>
    <w:uiPriority w:val="99"/>
    <w:semiHidden/>
    <w:unhideWhenUsed/>
    <w:rsid w:val="00E71A13"/>
  </w:style>
  <w:style w:type="numbering" w:customStyle="1" w:styleId="NoList12212">
    <w:name w:val="No List12212"/>
    <w:next w:val="NoList"/>
    <w:uiPriority w:val="99"/>
    <w:semiHidden/>
    <w:rsid w:val="00E71A13"/>
  </w:style>
  <w:style w:type="numbering" w:customStyle="1" w:styleId="NoList111212">
    <w:name w:val="No List111212"/>
    <w:next w:val="NoList"/>
    <w:uiPriority w:val="99"/>
    <w:semiHidden/>
    <w:unhideWhenUsed/>
    <w:rsid w:val="00E71A13"/>
  </w:style>
  <w:style w:type="numbering" w:customStyle="1" w:styleId="11212">
    <w:name w:val="无列表11212"/>
    <w:next w:val="NoList"/>
    <w:semiHidden/>
    <w:rsid w:val="00E71A13"/>
  </w:style>
  <w:style w:type="numbering" w:customStyle="1" w:styleId="NoList22212">
    <w:name w:val="No List22212"/>
    <w:next w:val="NoList"/>
    <w:uiPriority w:val="99"/>
    <w:semiHidden/>
    <w:unhideWhenUsed/>
    <w:rsid w:val="00E71A13"/>
  </w:style>
  <w:style w:type="numbering" w:customStyle="1" w:styleId="NoList32212">
    <w:name w:val="No List32212"/>
    <w:next w:val="NoList"/>
    <w:uiPriority w:val="99"/>
    <w:semiHidden/>
    <w:unhideWhenUsed/>
    <w:rsid w:val="00E71A13"/>
  </w:style>
  <w:style w:type="numbering" w:customStyle="1" w:styleId="NoList42112">
    <w:name w:val="No List42112"/>
    <w:next w:val="NoList"/>
    <w:uiPriority w:val="99"/>
    <w:semiHidden/>
    <w:unhideWhenUsed/>
    <w:rsid w:val="00E71A13"/>
  </w:style>
  <w:style w:type="numbering" w:customStyle="1" w:styleId="NoList211112">
    <w:name w:val="No List211112"/>
    <w:next w:val="NoList"/>
    <w:uiPriority w:val="99"/>
    <w:semiHidden/>
    <w:unhideWhenUsed/>
    <w:rsid w:val="00E71A13"/>
  </w:style>
  <w:style w:type="numbering" w:customStyle="1" w:styleId="NoList311112">
    <w:name w:val="No List311112"/>
    <w:next w:val="NoList"/>
    <w:uiPriority w:val="99"/>
    <w:semiHidden/>
    <w:unhideWhenUsed/>
    <w:rsid w:val="00E71A13"/>
  </w:style>
  <w:style w:type="numbering" w:customStyle="1" w:styleId="NoList411112">
    <w:name w:val="No List411112"/>
    <w:next w:val="NoList"/>
    <w:uiPriority w:val="99"/>
    <w:semiHidden/>
    <w:unhideWhenUsed/>
    <w:rsid w:val="00E71A13"/>
  </w:style>
  <w:style w:type="numbering" w:customStyle="1" w:styleId="1111120">
    <w:name w:val="无列表111112"/>
    <w:next w:val="NoList"/>
    <w:semiHidden/>
    <w:rsid w:val="00E71A13"/>
  </w:style>
  <w:style w:type="numbering" w:customStyle="1" w:styleId="NoList1111112">
    <w:name w:val="No List1111112"/>
    <w:next w:val="NoList"/>
    <w:uiPriority w:val="99"/>
    <w:semiHidden/>
    <w:unhideWhenUsed/>
    <w:rsid w:val="00E71A13"/>
  </w:style>
  <w:style w:type="numbering" w:customStyle="1" w:styleId="NoList121112">
    <w:name w:val="No List121112"/>
    <w:next w:val="NoList"/>
    <w:uiPriority w:val="99"/>
    <w:semiHidden/>
    <w:unhideWhenUsed/>
    <w:rsid w:val="00E71A13"/>
  </w:style>
  <w:style w:type="numbering" w:customStyle="1" w:styleId="NoList221112">
    <w:name w:val="No List221112"/>
    <w:next w:val="NoList"/>
    <w:uiPriority w:val="99"/>
    <w:semiHidden/>
    <w:unhideWhenUsed/>
    <w:rsid w:val="00E71A13"/>
  </w:style>
  <w:style w:type="numbering" w:customStyle="1" w:styleId="NoList321112">
    <w:name w:val="No List321112"/>
    <w:next w:val="NoList"/>
    <w:uiPriority w:val="99"/>
    <w:semiHidden/>
    <w:unhideWhenUsed/>
    <w:rsid w:val="00E71A13"/>
  </w:style>
  <w:style w:type="numbering" w:customStyle="1" w:styleId="NoList1412">
    <w:name w:val="No List1412"/>
    <w:next w:val="NoList"/>
    <w:uiPriority w:val="99"/>
    <w:semiHidden/>
    <w:unhideWhenUsed/>
    <w:rsid w:val="00E71A13"/>
  </w:style>
  <w:style w:type="numbering" w:customStyle="1" w:styleId="NoList1512">
    <w:name w:val="No List1512"/>
    <w:next w:val="NoList"/>
    <w:uiPriority w:val="99"/>
    <w:semiHidden/>
    <w:unhideWhenUsed/>
    <w:rsid w:val="00E71A13"/>
  </w:style>
  <w:style w:type="numbering" w:customStyle="1" w:styleId="NoList2412">
    <w:name w:val="No List2412"/>
    <w:next w:val="NoList"/>
    <w:uiPriority w:val="99"/>
    <w:semiHidden/>
    <w:unhideWhenUsed/>
    <w:rsid w:val="00E71A13"/>
  </w:style>
  <w:style w:type="numbering" w:customStyle="1" w:styleId="NoList3412">
    <w:name w:val="No List3412"/>
    <w:next w:val="NoList"/>
    <w:uiPriority w:val="99"/>
    <w:semiHidden/>
    <w:unhideWhenUsed/>
    <w:rsid w:val="00E71A13"/>
  </w:style>
  <w:style w:type="numbering" w:customStyle="1" w:styleId="NoList4412">
    <w:name w:val="No List4412"/>
    <w:next w:val="NoList"/>
    <w:uiPriority w:val="99"/>
    <w:semiHidden/>
    <w:unhideWhenUsed/>
    <w:rsid w:val="00E71A13"/>
  </w:style>
  <w:style w:type="numbering" w:customStyle="1" w:styleId="NoList5312">
    <w:name w:val="No List5312"/>
    <w:next w:val="NoList"/>
    <w:uiPriority w:val="99"/>
    <w:semiHidden/>
    <w:unhideWhenUsed/>
    <w:rsid w:val="00E71A13"/>
  </w:style>
  <w:style w:type="numbering" w:customStyle="1" w:styleId="NoList6312">
    <w:name w:val="No List6312"/>
    <w:next w:val="NoList"/>
    <w:uiPriority w:val="99"/>
    <w:semiHidden/>
    <w:unhideWhenUsed/>
    <w:rsid w:val="00E71A13"/>
  </w:style>
  <w:style w:type="numbering" w:customStyle="1" w:styleId="NoList7312">
    <w:name w:val="No List7312"/>
    <w:next w:val="NoList"/>
    <w:uiPriority w:val="99"/>
    <w:semiHidden/>
    <w:unhideWhenUsed/>
    <w:rsid w:val="00E71A13"/>
  </w:style>
  <w:style w:type="numbering" w:customStyle="1" w:styleId="NoList8212">
    <w:name w:val="No List8212"/>
    <w:next w:val="NoList"/>
    <w:uiPriority w:val="99"/>
    <w:semiHidden/>
    <w:unhideWhenUsed/>
    <w:rsid w:val="00E71A13"/>
  </w:style>
  <w:style w:type="numbering" w:customStyle="1" w:styleId="NoList9212">
    <w:name w:val="No List9212"/>
    <w:next w:val="NoList"/>
    <w:uiPriority w:val="99"/>
    <w:semiHidden/>
    <w:unhideWhenUsed/>
    <w:rsid w:val="00E71A13"/>
  </w:style>
  <w:style w:type="numbering" w:customStyle="1" w:styleId="NoList11312">
    <w:name w:val="No List11312"/>
    <w:next w:val="NoList"/>
    <w:uiPriority w:val="99"/>
    <w:semiHidden/>
    <w:unhideWhenUsed/>
    <w:rsid w:val="00E71A13"/>
  </w:style>
  <w:style w:type="numbering" w:customStyle="1" w:styleId="NoList21312">
    <w:name w:val="No List21312"/>
    <w:next w:val="NoList"/>
    <w:uiPriority w:val="99"/>
    <w:semiHidden/>
    <w:unhideWhenUsed/>
    <w:rsid w:val="00E71A13"/>
  </w:style>
  <w:style w:type="numbering" w:customStyle="1" w:styleId="NoList31312">
    <w:name w:val="No List31312"/>
    <w:next w:val="NoList"/>
    <w:uiPriority w:val="99"/>
    <w:semiHidden/>
    <w:unhideWhenUsed/>
    <w:rsid w:val="00E71A13"/>
  </w:style>
  <w:style w:type="numbering" w:customStyle="1" w:styleId="NoList41312">
    <w:name w:val="No List41312"/>
    <w:next w:val="NoList"/>
    <w:uiPriority w:val="99"/>
    <w:semiHidden/>
    <w:unhideWhenUsed/>
    <w:rsid w:val="00E71A13"/>
  </w:style>
  <w:style w:type="numbering" w:customStyle="1" w:styleId="NoList51212">
    <w:name w:val="No List51212"/>
    <w:next w:val="NoList"/>
    <w:uiPriority w:val="99"/>
    <w:semiHidden/>
    <w:unhideWhenUsed/>
    <w:rsid w:val="00E71A13"/>
  </w:style>
  <w:style w:type="numbering" w:customStyle="1" w:styleId="NoList61212">
    <w:name w:val="No List61212"/>
    <w:next w:val="NoList"/>
    <w:uiPriority w:val="99"/>
    <w:semiHidden/>
    <w:unhideWhenUsed/>
    <w:rsid w:val="00E71A13"/>
  </w:style>
  <w:style w:type="numbering" w:customStyle="1" w:styleId="NoList71212">
    <w:name w:val="No List71212"/>
    <w:next w:val="NoList"/>
    <w:uiPriority w:val="99"/>
    <w:semiHidden/>
    <w:unhideWhenUsed/>
    <w:rsid w:val="00E71A13"/>
  </w:style>
  <w:style w:type="numbering" w:customStyle="1" w:styleId="NoList81212">
    <w:name w:val="No List81212"/>
    <w:next w:val="NoList"/>
    <w:uiPriority w:val="99"/>
    <w:semiHidden/>
    <w:unhideWhenUsed/>
    <w:rsid w:val="00E71A13"/>
  </w:style>
  <w:style w:type="numbering" w:customStyle="1" w:styleId="NoList91112">
    <w:name w:val="No List91112"/>
    <w:next w:val="NoList"/>
    <w:uiPriority w:val="99"/>
    <w:semiHidden/>
    <w:unhideWhenUsed/>
    <w:rsid w:val="00E71A13"/>
  </w:style>
  <w:style w:type="numbering" w:customStyle="1" w:styleId="LFO19212">
    <w:name w:val="LFO19212"/>
    <w:basedOn w:val="NoList"/>
    <w:rsid w:val="00E71A13"/>
  </w:style>
  <w:style w:type="numbering" w:customStyle="1" w:styleId="NoList10112">
    <w:name w:val="No List10112"/>
    <w:next w:val="NoList"/>
    <w:uiPriority w:val="99"/>
    <w:semiHidden/>
    <w:unhideWhenUsed/>
    <w:rsid w:val="00E71A13"/>
  </w:style>
  <w:style w:type="numbering" w:customStyle="1" w:styleId="LFO191112">
    <w:name w:val="LFO191112"/>
    <w:basedOn w:val="NoList"/>
    <w:rsid w:val="00E71A13"/>
  </w:style>
  <w:style w:type="numbering" w:customStyle="1" w:styleId="NoList12312">
    <w:name w:val="No List12312"/>
    <w:next w:val="NoList"/>
    <w:uiPriority w:val="99"/>
    <w:semiHidden/>
    <w:rsid w:val="00E71A13"/>
  </w:style>
  <w:style w:type="numbering" w:customStyle="1" w:styleId="NoList111312">
    <w:name w:val="No List111312"/>
    <w:next w:val="NoList"/>
    <w:uiPriority w:val="99"/>
    <w:semiHidden/>
    <w:unhideWhenUsed/>
    <w:rsid w:val="00E71A13"/>
  </w:style>
  <w:style w:type="numbering" w:customStyle="1" w:styleId="13120">
    <w:name w:val="无列表1312"/>
    <w:next w:val="NoList"/>
    <w:semiHidden/>
    <w:rsid w:val="00E71A13"/>
  </w:style>
  <w:style w:type="numbering" w:customStyle="1" w:styleId="13121">
    <w:name w:val="リストなし1312"/>
    <w:next w:val="NoList"/>
    <w:uiPriority w:val="99"/>
    <w:semiHidden/>
    <w:unhideWhenUsed/>
    <w:rsid w:val="00E71A13"/>
  </w:style>
  <w:style w:type="numbering" w:customStyle="1" w:styleId="11312">
    <w:name w:val="无列表11312"/>
    <w:next w:val="NoList"/>
    <w:semiHidden/>
    <w:rsid w:val="00E71A13"/>
  </w:style>
  <w:style w:type="numbering" w:customStyle="1" w:styleId="112120">
    <w:name w:val="リストなし11212"/>
    <w:next w:val="NoList"/>
    <w:uiPriority w:val="99"/>
    <w:semiHidden/>
    <w:unhideWhenUsed/>
    <w:rsid w:val="00E71A13"/>
  </w:style>
  <w:style w:type="numbering" w:customStyle="1" w:styleId="NoList22312">
    <w:name w:val="No List22312"/>
    <w:next w:val="NoList"/>
    <w:uiPriority w:val="99"/>
    <w:semiHidden/>
    <w:unhideWhenUsed/>
    <w:rsid w:val="00E71A13"/>
  </w:style>
  <w:style w:type="numbering" w:customStyle="1" w:styleId="NoList32312">
    <w:name w:val="No List32312"/>
    <w:next w:val="NoList"/>
    <w:uiPriority w:val="99"/>
    <w:semiHidden/>
    <w:unhideWhenUsed/>
    <w:rsid w:val="00E71A13"/>
  </w:style>
  <w:style w:type="numbering" w:customStyle="1" w:styleId="NoList42212">
    <w:name w:val="No List42212"/>
    <w:next w:val="NoList"/>
    <w:uiPriority w:val="99"/>
    <w:semiHidden/>
    <w:unhideWhenUsed/>
    <w:rsid w:val="00E71A13"/>
  </w:style>
  <w:style w:type="numbering" w:customStyle="1" w:styleId="NoList211212">
    <w:name w:val="No List211212"/>
    <w:next w:val="NoList"/>
    <w:uiPriority w:val="99"/>
    <w:semiHidden/>
    <w:unhideWhenUsed/>
    <w:rsid w:val="00E71A13"/>
  </w:style>
  <w:style w:type="numbering" w:customStyle="1" w:styleId="NoList311212">
    <w:name w:val="No List311212"/>
    <w:next w:val="NoList"/>
    <w:uiPriority w:val="99"/>
    <w:semiHidden/>
    <w:unhideWhenUsed/>
    <w:rsid w:val="00E71A13"/>
  </w:style>
  <w:style w:type="numbering" w:customStyle="1" w:styleId="NoList411212">
    <w:name w:val="No List411212"/>
    <w:next w:val="NoList"/>
    <w:uiPriority w:val="99"/>
    <w:semiHidden/>
    <w:unhideWhenUsed/>
    <w:rsid w:val="00E71A13"/>
  </w:style>
  <w:style w:type="numbering" w:customStyle="1" w:styleId="111212">
    <w:name w:val="无列表111212"/>
    <w:next w:val="NoList"/>
    <w:semiHidden/>
    <w:rsid w:val="00E71A13"/>
  </w:style>
  <w:style w:type="numbering" w:customStyle="1" w:styleId="NoList1111212">
    <w:name w:val="No List1111212"/>
    <w:next w:val="NoList"/>
    <w:uiPriority w:val="99"/>
    <w:semiHidden/>
    <w:unhideWhenUsed/>
    <w:rsid w:val="00E71A13"/>
  </w:style>
  <w:style w:type="numbering" w:customStyle="1" w:styleId="NoList121212">
    <w:name w:val="No List121212"/>
    <w:next w:val="NoList"/>
    <w:uiPriority w:val="99"/>
    <w:semiHidden/>
    <w:unhideWhenUsed/>
    <w:rsid w:val="00E71A13"/>
  </w:style>
  <w:style w:type="numbering" w:customStyle="1" w:styleId="NoList221212">
    <w:name w:val="No List221212"/>
    <w:next w:val="NoList"/>
    <w:uiPriority w:val="99"/>
    <w:semiHidden/>
    <w:unhideWhenUsed/>
    <w:rsid w:val="00E71A13"/>
  </w:style>
  <w:style w:type="numbering" w:customStyle="1" w:styleId="NoList321212">
    <w:name w:val="No List321212"/>
    <w:next w:val="NoList"/>
    <w:uiPriority w:val="99"/>
    <w:semiHidden/>
    <w:unhideWhenUsed/>
    <w:rsid w:val="00E71A13"/>
  </w:style>
  <w:style w:type="numbering" w:customStyle="1" w:styleId="NoList1612">
    <w:name w:val="No List1612"/>
    <w:next w:val="NoList"/>
    <w:uiPriority w:val="99"/>
    <w:semiHidden/>
    <w:unhideWhenUsed/>
    <w:rsid w:val="00E71A13"/>
  </w:style>
  <w:style w:type="numbering" w:customStyle="1" w:styleId="NoList1712">
    <w:name w:val="No List1712"/>
    <w:next w:val="NoList"/>
    <w:uiPriority w:val="99"/>
    <w:semiHidden/>
    <w:unhideWhenUsed/>
    <w:rsid w:val="00E71A13"/>
  </w:style>
  <w:style w:type="numbering" w:customStyle="1" w:styleId="NoList2512">
    <w:name w:val="No List2512"/>
    <w:next w:val="NoList"/>
    <w:uiPriority w:val="99"/>
    <w:semiHidden/>
    <w:unhideWhenUsed/>
    <w:rsid w:val="00E71A13"/>
  </w:style>
  <w:style w:type="numbering" w:customStyle="1" w:styleId="NoList3512">
    <w:name w:val="No List3512"/>
    <w:next w:val="NoList"/>
    <w:uiPriority w:val="99"/>
    <w:semiHidden/>
    <w:unhideWhenUsed/>
    <w:rsid w:val="00E71A13"/>
  </w:style>
  <w:style w:type="numbering" w:customStyle="1" w:styleId="NoList4512">
    <w:name w:val="No List4512"/>
    <w:next w:val="NoList"/>
    <w:uiPriority w:val="99"/>
    <w:semiHidden/>
    <w:unhideWhenUsed/>
    <w:rsid w:val="00E71A13"/>
  </w:style>
  <w:style w:type="numbering" w:customStyle="1" w:styleId="NoList5412">
    <w:name w:val="No List5412"/>
    <w:next w:val="NoList"/>
    <w:uiPriority w:val="99"/>
    <w:semiHidden/>
    <w:unhideWhenUsed/>
    <w:rsid w:val="00E71A13"/>
  </w:style>
  <w:style w:type="numbering" w:customStyle="1" w:styleId="NoList6412">
    <w:name w:val="No List6412"/>
    <w:next w:val="NoList"/>
    <w:uiPriority w:val="99"/>
    <w:semiHidden/>
    <w:unhideWhenUsed/>
    <w:rsid w:val="00E71A13"/>
  </w:style>
  <w:style w:type="numbering" w:customStyle="1" w:styleId="NoList7412">
    <w:name w:val="No List7412"/>
    <w:next w:val="NoList"/>
    <w:uiPriority w:val="99"/>
    <w:semiHidden/>
    <w:unhideWhenUsed/>
    <w:rsid w:val="00E71A13"/>
  </w:style>
  <w:style w:type="numbering" w:customStyle="1" w:styleId="NoList8312">
    <w:name w:val="No List8312"/>
    <w:next w:val="NoList"/>
    <w:uiPriority w:val="99"/>
    <w:semiHidden/>
    <w:unhideWhenUsed/>
    <w:rsid w:val="00E71A13"/>
  </w:style>
  <w:style w:type="numbering" w:customStyle="1" w:styleId="NoList9312">
    <w:name w:val="No List9312"/>
    <w:next w:val="NoList"/>
    <w:uiPriority w:val="99"/>
    <w:semiHidden/>
    <w:unhideWhenUsed/>
    <w:rsid w:val="00E71A13"/>
  </w:style>
  <w:style w:type="numbering" w:customStyle="1" w:styleId="NoList11412">
    <w:name w:val="No List11412"/>
    <w:next w:val="NoList"/>
    <w:uiPriority w:val="99"/>
    <w:semiHidden/>
    <w:unhideWhenUsed/>
    <w:rsid w:val="00E71A13"/>
  </w:style>
  <w:style w:type="numbering" w:customStyle="1" w:styleId="NoList21412">
    <w:name w:val="No List21412"/>
    <w:next w:val="NoList"/>
    <w:uiPriority w:val="99"/>
    <w:semiHidden/>
    <w:unhideWhenUsed/>
    <w:rsid w:val="00E71A13"/>
  </w:style>
  <w:style w:type="numbering" w:customStyle="1" w:styleId="NoList31412">
    <w:name w:val="No List31412"/>
    <w:next w:val="NoList"/>
    <w:uiPriority w:val="99"/>
    <w:semiHidden/>
    <w:unhideWhenUsed/>
    <w:rsid w:val="00E71A13"/>
  </w:style>
  <w:style w:type="numbering" w:customStyle="1" w:styleId="NoList41412">
    <w:name w:val="No List41412"/>
    <w:next w:val="NoList"/>
    <w:uiPriority w:val="99"/>
    <w:semiHidden/>
    <w:unhideWhenUsed/>
    <w:rsid w:val="00E71A13"/>
  </w:style>
  <w:style w:type="numbering" w:customStyle="1" w:styleId="NoList51312">
    <w:name w:val="No List51312"/>
    <w:next w:val="NoList"/>
    <w:uiPriority w:val="99"/>
    <w:semiHidden/>
    <w:unhideWhenUsed/>
    <w:rsid w:val="00E71A13"/>
  </w:style>
  <w:style w:type="numbering" w:customStyle="1" w:styleId="NoList61312">
    <w:name w:val="No List61312"/>
    <w:next w:val="NoList"/>
    <w:uiPriority w:val="99"/>
    <w:semiHidden/>
    <w:unhideWhenUsed/>
    <w:rsid w:val="00E71A13"/>
  </w:style>
  <w:style w:type="numbering" w:customStyle="1" w:styleId="NoList71312">
    <w:name w:val="No List71312"/>
    <w:next w:val="NoList"/>
    <w:uiPriority w:val="99"/>
    <w:semiHidden/>
    <w:unhideWhenUsed/>
    <w:rsid w:val="00E71A13"/>
  </w:style>
  <w:style w:type="numbering" w:customStyle="1" w:styleId="NoList81312">
    <w:name w:val="No List81312"/>
    <w:next w:val="NoList"/>
    <w:uiPriority w:val="99"/>
    <w:semiHidden/>
    <w:unhideWhenUsed/>
    <w:rsid w:val="00E71A13"/>
  </w:style>
  <w:style w:type="numbering" w:customStyle="1" w:styleId="NoList91212">
    <w:name w:val="No List91212"/>
    <w:next w:val="NoList"/>
    <w:uiPriority w:val="99"/>
    <w:semiHidden/>
    <w:unhideWhenUsed/>
    <w:rsid w:val="00E71A13"/>
  </w:style>
  <w:style w:type="numbering" w:customStyle="1" w:styleId="LFO19312">
    <w:name w:val="LFO19312"/>
    <w:basedOn w:val="NoList"/>
    <w:rsid w:val="00E71A13"/>
  </w:style>
  <w:style w:type="numbering" w:customStyle="1" w:styleId="NoList10212">
    <w:name w:val="No List10212"/>
    <w:next w:val="NoList"/>
    <w:uiPriority w:val="99"/>
    <w:semiHidden/>
    <w:unhideWhenUsed/>
    <w:rsid w:val="00E71A13"/>
  </w:style>
  <w:style w:type="numbering" w:customStyle="1" w:styleId="LFO191212">
    <w:name w:val="LFO191212"/>
    <w:basedOn w:val="NoList"/>
    <w:rsid w:val="00E71A13"/>
  </w:style>
  <w:style w:type="numbering" w:customStyle="1" w:styleId="NoList12412">
    <w:name w:val="No List12412"/>
    <w:next w:val="NoList"/>
    <w:uiPriority w:val="99"/>
    <w:semiHidden/>
    <w:rsid w:val="00E71A13"/>
  </w:style>
  <w:style w:type="numbering" w:customStyle="1" w:styleId="NoList111412">
    <w:name w:val="No List111412"/>
    <w:next w:val="NoList"/>
    <w:uiPriority w:val="99"/>
    <w:semiHidden/>
    <w:unhideWhenUsed/>
    <w:rsid w:val="00E71A13"/>
  </w:style>
  <w:style w:type="numbering" w:customStyle="1" w:styleId="1412">
    <w:name w:val="无列表1412"/>
    <w:next w:val="NoList"/>
    <w:semiHidden/>
    <w:rsid w:val="00E71A13"/>
  </w:style>
  <w:style w:type="numbering" w:customStyle="1" w:styleId="14120">
    <w:name w:val="リストなし1412"/>
    <w:next w:val="NoList"/>
    <w:uiPriority w:val="99"/>
    <w:semiHidden/>
    <w:unhideWhenUsed/>
    <w:rsid w:val="00E71A13"/>
  </w:style>
  <w:style w:type="numbering" w:customStyle="1" w:styleId="11412">
    <w:name w:val="无列表11412"/>
    <w:next w:val="NoList"/>
    <w:semiHidden/>
    <w:rsid w:val="00E71A13"/>
  </w:style>
  <w:style w:type="numbering" w:customStyle="1" w:styleId="113120">
    <w:name w:val="リストなし11312"/>
    <w:next w:val="NoList"/>
    <w:uiPriority w:val="99"/>
    <w:semiHidden/>
    <w:unhideWhenUsed/>
    <w:rsid w:val="00E71A13"/>
  </w:style>
  <w:style w:type="numbering" w:customStyle="1" w:styleId="NoList22412">
    <w:name w:val="No List22412"/>
    <w:next w:val="NoList"/>
    <w:uiPriority w:val="99"/>
    <w:semiHidden/>
    <w:unhideWhenUsed/>
    <w:rsid w:val="00E71A13"/>
  </w:style>
  <w:style w:type="numbering" w:customStyle="1" w:styleId="NoList32412">
    <w:name w:val="No List32412"/>
    <w:next w:val="NoList"/>
    <w:uiPriority w:val="99"/>
    <w:semiHidden/>
    <w:unhideWhenUsed/>
    <w:rsid w:val="00E71A13"/>
  </w:style>
  <w:style w:type="numbering" w:customStyle="1" w:styleId="NoList42312">
    <w:name w:val="No List42312"/>
    <w:next w:val="NoList"/>
    <w:uiPriority w:val="99"/>
    <w:semiHidden/>
    <w:unhideWhenUsed/>
    <w:rsid w:val="00E71A13"/>
  </w:style>
  <w:style w:type="numbering" w:customStyle="1" w:styleId="NoList211312">
    <w:name w:val="No List211312"/>
    <w:next w:val="NoList"/>
    <w:uiPriority w:val="99"/>
    <w:semiHidden/>
    <w:unhideWhenUsed/>
    <w:rsid w:val="00E71A13"/>
  </w:style>
  <w:style w:type="numbering" w:customStyle="1" w:styleId="NoList311312">
    <w:name w:val="No List311312"/>
    <w:next w:val="NoList"/>
    <w:uiPriority w:val="99"/>
    <w:semiHidden/>
    <w:unhideWhenUsed/>
    <w:rsid w:val="00E71A13"/>
  </w:style>
  <w:style w:type="numbering" w:customStyle="1" w:styleId="NoList411312">
    <w:name w:val="No List411312"/>
    <w:next w:val="NoList"/>
    <w:uiPriority w:val="99"/>
    <w:semiHidden/>
    <w:unhideWhenUsed/>
    <w:rsid w:val="00E71A13"/>
  </w:style>
  <w:style w:type="numbering" w:customStyle="1" w:styleId="111312">
    <w:name w:val="无列表111312"/>
    <w:next w:val="NoList"/>
    <w:semiHidden/>
    <w:rsid w:val="00E71A13"/>
  </w:style>
  <w:style w:type="numbering" w:customStyle="1" w:styleId="NoList1111312">
    <w:name w:val="No List1111312"/>
    <w:next w:val="NoList"/>
    <w:uiPriority w:val="99"/>
    <w:semiHidden/>
    <w:unhideWhenUsed/>
    <w:rsid w:val="00E71A13"/>
  </w:style>
  <w:style w:type="numbering" w:customStyle="1" w:styleId="NoList121312">
    <w:name w:val="No List121312"/>
    <w:next w:val="NoList"/>
    <w:uiPriority w:val="99"/>
    <w:semiHidden/>
    <w:unhideWhenUsed/>
    <w:rsid w:val="00E71A13"/>
  </w:style>
  <w:style w:type="numbering" w:customStyle="1" w:styleId="NoList221312">
    <w:name w:val="No List221312"/>
    <w:next w:val="NoList"/>
    <w:uiPriority w:val="99"/>
    <w:semiHidden/>
    <w:unhideWhenUsed/>
    <w:rsid w:val="00E71A13"/>
  </w:style>
  <w:style w:type="numbering" w:customStyle="1" w:styleId="NoList321312">
    <w:name w:val="No List321312"/>
    <w:next w:val="NoList"/>
    <w:uiPriority w:val="99"/>
    <w:semiHidden/>
    <w:unhideWhenUsed/>
    <w:rsid w:val="00E71A13"/>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71A1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71A1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71A1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71A13"/>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71A13"/>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E71A13"/>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71A13"/>
    <w:rPr>
      <w:rFonts w:ascii="Times New Roman" w:hAnsi="Times New Roman"/>
      <w:lang w:val="en-GB" w:eastAsia="en-US"/>
    </w:rPr>
  </w:style>
  <w:style w:type="numbering" w:customStyle="1" w:styleId="KeineListe1">
    <w:name w:val="Keine Liste1"/>
    <w:next w:val="NoList"/>
    <w:uiPriority w:val="99"/>
    <w:semiHidden/>
    <w:unhideWhenUsed/>
    <w:rsid w:val="00E71A13"/>
  </w:style>
  <w:style w:type="paragraph" w:customStyle="1" w:styleId="134">
    <w:name w:val="修订13"/>
    <w:hidden/>
    <w:uiPriority w:val="99"/>
    <w:semiHidden/>
    <w:qFormat/>
    <w:rsid w:val="00E71A13"/>
    <w:rPr>
      <w:rFonts w:ascii="Times New Roman" w:eastAsia="Batang" w:hAnsi="Times New Roman"/>
      <w:lang w:val="en-GB" w:eastAsia="en-US"/>
    </w:rPr>
  </w:style>
  <w:style w:type="numbering" w:customStyle="1" w:styleId="NoList20">
    <w:name w:val="No List20"/>
    <w:next w:val="NoList"/>
    <w:uiPriority w:val="99"/>
    <w:semiHidden/>
    <w:unhideWhenUsed/>
    <w:rsid w:val="00E71A13"/>
  </w:style>
  <w:style w:type="table" w:customStyle="1" w:styleId="TableGrid20">
    <w:name w:val="Table Grid20"/>
    <w:basedOn w:val="TableNormal"/>
    <w:next w:val="TableGrid"/>
    <w:qFormat/>
    <w:rsid w:val="00E71A1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71A13"/>
    <w:rPr>
      <w:lang w:val="en-GB" w:eastAsia="ja-JP" w:bidi="ar-SA"/>
    </w:rPr>
  </w:style>
  <w:style w:type="paragraph" w:customStyle="1" w:styleId="1Char5">
    <w:name w:val="(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71A13"/>
    <w:rPr>
      <w:rFonts w:ascii="Calibri Light" w:hAnsi="Calibri Light"/>
      <w:lang w:val="nb-NO" w:eastAsia="ja-JP" w:bidi="ar-SA"/>
    </w:rPr>
  </w:style>
  <w:style w:type="paragraph" w:customStyle="1" w:styleId="CharCharCharCharCharChar5">
    <w:name w:val="Char Char Char Char Char Char5"/>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71A13"/>
    <w:rPr>
      <w:rFonts w:ascii="Intel Clear" w:hAnsi="Intel Clear" w:cs="Intel Clear"/>
      <w:shd w:val="clear" w:color="auto" w:fill="000080"/>
      <w:lang w:val="en-GB" w:eastAsia="en-US"/>
    </w:rPr>
  </w:style>
  <w:style w:type="character" w:customStyle="1" w:styleId="ZchnZchn55">
    <w:name w:val="Zchn Zchn55"/>
    <w:rsid w:val="00E71A13"/>
    <w:rPr>
      <w:rFonts w:ascii="Calibri Light" w:eastAsia="Calibri Light" w:hAnsi="Calibri Light"/>
      <w:lang w:val="nb-NO" w:eastAsia="en-US" w:bidi="ar-SA"/>
    </w:rPr>
  </w:style>
  <w:style w:type="character" w:customStyle="1" w:styleId="CharChar105">
    <w:name w:val="Char Char105"/>
    <w:semiHidden/>
    <w:rsid w:val="00E71A13"/>
    <w:rPr>
      <w:rFonts w:ascii="Intel Clear" w:hAnsi="Intel Clear"/>
      <w:lang w:val="en-GB" w:eastAsia="en-US"/>
    </w:rPr>
  </w:style>
  <w:style w:type="character" w:customStyle="1" w:styleId="CharChar95">
    <w:name w:val="Char Char95"/>
    <w:semiHidden/>
    <w:rsid w:val="00E71A13"/>
    <w:rPr>
      <w:rFonts w:ascii="Intel Clear" w:hAnsi="Intel Clear" w:cs="Intel Clear"/>
      <w:sz w:val="16"/>
      <w:szCs w:val="16"/>
      <w:lang w:val="en-GB" w:eastAsia="en-US"/>
    </w:rPr>
  </w:style>
  <w:style w:type="character" w:customStyle="1" w:styleId="CharChar85">
    <w:name w:val="Char Char85"/>
    <w:semiHidden/>
    <w:rsid w:val="00E71A13"/>
    <w:rPr>
      <w:rFonts w:ascii="Intel Clear" w:hAnsi="Intel Clear"/>
      <w:b/>
      <w:bCs/>
      <w:lang w:val="en-GB" w:eastAsia="en-US"/>
    </w:rPr>
  </w:style>
  <w:style w:type="paragraph" w:customStyle="1" w:styleId="1CharChar1Char5">
    <w:name w:val="(文字) (文字)1 Char (文字) (文字) Char (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71A13"/>
    <w:rPr>
      <w:rFonts w:ascii="Intel Clear" w:hAnsi="Intel Clear"/>
      <w:sz w:val="36"/>
      <w:lang w:val="en-GB" w:eastAsia="en-US" w:bidi="ar-SA"/>
    </w:rPr>
  </w:style>
  <w:style w:type="character" w:customStyle="1" w:styleId="CharChar285">
    <w:name w:val="Char Char285"/>
    <w:rsid w:val="00E71A13"/>
    <w:rPr>
      <w:rFonts w:ascii="Intel Clear" w:hAnsi="Intel Clear"/>
      <w:sz w:val="32"/>
      <w:lang w:val="en-GB"/>
    </w:rPr>
  </w:style>
  <w:style w:type="paragraph" w:customStyle="1" w:styleId="CharCharCharCharChar4">
    <w:name w:val="Char Char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71A13"/>
    <w:rPr>
      <w:lang w:val="en-GB" w:eastAsia="ja-JP" w:bidi="ar-SA"/>
    </w:rPr>
  </w:style>
  <w:style w:type="paragraph" w:customStyle="1" w:styleId="1Char4">
    <w:name w:val="(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71A13"/>
    <w:rPr>
      <w:rFonts w:ascii="Calibri Light" w:hAnsi="Calibri Light"/>
      <w:lang w:val="nb-NO" w:eastAsia="ja-JP" w:bidi="ar-SA"/>
    </w:rPr>
  </w:style>
  <w:style w:type="paragraph" w:customStyle="1" w:styleId="CharCharCharCharCharChar4">
    <w:name w:val="Char Char Char Char Char Char4"/>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71A13"/>
    <w:rPr>
      <w:rFonts w:ascii="Intel Clear" w:hAnsi="Intel Clear" w:cs="Intel Clear"/>
      <w:shd w:val="clear" w:color="auto" w:fill="000080"/>
      <w:lang w:val="en-GB" w:eastAsia="en-US"/>
    </w:rPr>
  </w:style>
  <w:style w:type="character" w:customStyle="1" w:styleId="ZchnZchn54">
    <w:name w:val="Zchn Zchn54"/>
    <w:rsid w:val="00E71A13"/>
    <w:rPr>
      <w:rFonts w:ascii="Calibri Light" w:eastAsia="Calibri Light" w:hAnsi="Calibri Light"/>
      <w:lang w:val="nb-NO" w:eastAsia="en-US" w:bidi="ar-SA"/>
    </w:rPr>
  </w:style>
  <w:style w:type="character" w:customStyle="1" w:styleId="CharChar104">
    <w:name w:val="Char Char104"/>
    <w:semiHidden/>
    <w:rsid w:val="00E71A13"/>
    <w:rPr>
      <w:rFonts w:ascii="Intel Clear" w:hAnsi="Intel Clear"/>
      <w:lang w:val="en-GB" w:eastAsia="en-US"/>
    </w:rPr>
  </w:style>
  <w:style w:type="character" w:customStyle="1" w:styleId="CharChar94">
    <w:name w:val="Char Char94"/>
    <w:semiHidden/>
    <w:rsid w:val="00E71A13"/>
    <w:rPr>
      <w:rFonts w:ascii="Intel Clear" w:hAnsi="Intel Clear" w:cs="Intel Clear"/>
      <w:sz w:val="16"/>
      <w:szCs w:val="16"/>
      <w:lang w:val="en-GB" w:eastAsia="en-US"/>
    </w:rPr>
  </w:style>
  <w:style w:type="character" w:customStyle="1" w:styleId="CharChar84">
    <w:name w:val="Char Char84"/>
    <w:semiHidden/>
    <w:rsid w:val="00E71A13"/>
    <w:rPr>
      <w:rFonts w:ascii="Intel Clear" w:hAnsi="Intel Clear"/>
      <w:b/>
      <w:bCs/>
      <w:lang w:val="en-GB" w:eastAsia="en-US"/>
    </w:rPr>
  </w:style>
  <w:style w:type="paragraph" w:customStyle="1" w:styleId="1CharChar1Char4">
    <w:name w:val="(文字) (文字)1 Char (文字) (文字) Char (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71A13"/>
    <w:rPr>
      <w:rFonts w:ascii="Intel Clear" w:hAnsi="Intel Clear"/>
      <w:sz w:val="36"/>
      <w:lang w:val="en-GB" w:eastAsia="en-US" w:bidi="ar-SA"/>
    </w:rPr>
  </w:style>
  <w:style w:type="character" w:customStyle="1" w:styleId="CharChar284">
    <w:name w:val="Char Char284"/>
    <w:rsid w:val="00E71A13"/>
    <w:rPr>
      <w:rFonts w:ascii="Intel Clear" w:hAnsi="Intel Clear"/>
      <w:sz w:val="32"/>
      <w:lang w:val="en-GB"/>
    </w:rPr>
  </w:style>
  <w:style w:type="paragraph" w:customStyle="1" w:styleId="CharCharCharCharChar3">
    <w:name w:val="Char Char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71A13"/>
    <w:rPr>
      <w:rFonts w:ascii="Calibri Light" w:hAnsi="Calibri Light"/>
      <w:lang w:val="nb-NO" w:eastAsia="ja-JP" w:bidi="ar-SA"/>
    </w:rPr>
  </w:style>
  <w:style w:type="paragraph" w:customStyle="1" w:styleId="CharCharCharCharCharChar3">
    <w:name w:val="Char Char Char Char Char Char3"/>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71A13"/>
    <w:rPr>
      <w:rFonts w:ascii="Intel Clear" w:hAnsi="Intel Clear" w:cs="Intel Clear"/>
      <w:shd w:val="clear" w:color="auto" w:fill="000080"/>
      <w:lang w:val="en-GB" w:eastAsia="en-US"/>
    </w:rPr>
  </w:style>
  <w:style w:type="character" w:customStyle="1" w:styleId="ZchnZchn53">
    <w:name w:val="Zchn Zchn53"/>
    <w:rsid w:val="00E71A13"/>
    <w:rPr>
      <w:rFonts w:ascii="Calibri Light" w:eastAsia="Calibri Light" w:hAnsi="Calibri Light"/>
      <w:lang w:val="nb-NO" w:eastAsia="en-US" w:bidi="ar-SA"/>
    </w:rPr>
  </w:style>
  <w:style w:type="character" w:customStyle="1" w:styleId="CharChar103">
    <w:name w:val="Char Char103"/>
    <w:semiHidden/>
    <w:rsid w:val="00E71A13"/>
    <w:rPr>
      <w:rFonts w:ascii="Intel Clear" w:hAnsi="Intel Clear"/>
      <w:lang w:val="en-GB" w:eastAsia="en-US"/>
    </w:rPr>
  </w:style>
  <w:style w:type="character" w:customStyle="1" w:styleId="CharChar93">
    <w:name w:val="Char Char93"/>
    <w:semiHidden/>
    <w:rsid w:val="00E71A13"/>
    <w:rPr>
      <w:rFonts w:ascii="Intel Clear" w:hAnsi="Intel Clear" w:cs="Intel Clear"/>
      <w:sz w:val="16"/>
      <w:szCs w:val="16"/>
      <w:lang w:val="en-GB" w:eastAsia="en-US"/>
    </w:rPr>
  </w:style>
  <w:style w:type="character" w:customStyle="1" w:styleId="CharChar83">
    <w:name w:val="Char Char83"/>
    <w:semiHidden/>
    <w:rsid w:val="00E71A13"/>
    <w:rPr>
      <w:rFonts w:ascii="Intel Clear" w:hAnsi="Intel Clear"/>
      <w:b/>
      <w:bCs/>
      <w:lang w:val="en-GB" w:eastAsia="en-US"/>
    </w:rPr>
  </w:style>
  <w:style w:type="paragraph" w:customStyle="1" w:styleId="1CharChar1Char3">
    <w:name w:val="(文字) (文字)1 Char (文字) (文字) Char (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71A13"/>
    <w:rPr>
      <w:rFonts w:ascii="Intel Clear" w:hAnsi="Intel Clear"/>
      <w:sz w:val="36"/>
      <w:lang w:val="en-GB" w:eastAsia="en-US" w:bidi="ar-SA"/>
    </w:rPr>
  </w:style>
  <w:style w:type="character" w:customStyle="1" w:styleId="CharChar283">
    <w:name w:val="Char Char283"/>
    <w:rsid w:val="00E71A13"/>
    <w:rPr>
      <w:rFonts w:ascii="Intel Clear" w:hAnsi="Intel Clear"/>
      <w:sz w:val="32"/>
      <w:lang w:val="en-GB"/>
    </w:rPr>
  </w:style>
  <w:style w:type="paragraph" w:customStyle="1" w:styleId="95">
    <w:name w:val="目录 95"/>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E71A1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71A13"/>
    <w:rPr>
      <w:rFonts w:ascii="Arial" w:eastAsia="Times New Roman" w:hAnsi="Arial"/>
      <w:sz w:val="36"/>
    </w:rPr>
  </w:style>
  <w:style w:type="table" w:customStyle="1" w:styleId="TableGrid1128">
    <w:name w:val="Table Grid1128"/>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E71A13"/>
  </w:style>
  <w:style w:type="table" w:customStyle="1" w:styleId="324">
    <w:name w:val="网格型3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71A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E71A13"/>
  </w:style>
  <w:style w:type="numbering" w:customStyle="1" w:styleId="171">
    <w:name w:val="无列表17"/>
    <w:next w:val="NoList"/>
    <w:semiHidden/>
    <w:rsid w:val="00E71A13"/>
  </w:style>
  <w:style w:type="numbering" w:customStyle="1" w:styleId="172">
    <w:name w:val="リストなし17"/>
    <w:next w:val="NoList"/>
    <w:uiPriority w:val="99"/>
    <w:semiHidden/>
    <w:unhideWhenUsed/>
    <w:rsid w:val="00E71A13"/>
  </w:style>
  <w:style w:type="numbering" w:customStyle="1" w:styleId="NoList110">
    <w:name w:val="No List110"/>
    <w:next w:val="NoList"/>
    <w:uiPriority w:val="99"/>
    <w:semiHidden/>
    <w:unhideWhenUsed/>
    <w:rsid w:val="00E71A13"/>
  </w:style>
  <w:style w:type="numbering" w:customStyle="1" w:styleId="1170">
    <w:name w:val="无列表117"/>
    <w:next w:val="NoList"/>
    <w:semiHidden/>
    <w:rsid w:val="00E71A13"/>
  </w:style>
  <w:style w:type="numbering" w:customStyle="1" w:styleId="1161">
    <w:name w:val="リストなし116"/>
    <w:next w:val="NoList"/>
    <w:uiPriority w:val="99"/>
    <w:semiHidden/>
    <w:unhideWhenUsed/>
    <w:rsid w:val="00E71A13"/>
  </w:style>
  <w:style w:type="numbering" w:customStyle="1" w:styleId="NoList28">
    <w:name w:val="No List28"/>
    <w:next w:val="NoList"/>
    <w:uiPriority w:val="99"/>
    <w:semiHidden/>
    <w:unhideWhenUsed/>
    <w:rsid w:val="00E71A13"/>
  </w:style>
  <w:style w:type="numbering" w:customStyle="1" w:styleId="NoList38">
    <w:name w:val="No List38"/>
    <w:next w:val="NoList"/>
    <w:uiPriority w:val="99"/>
    <w:semiHidden/>
    <w:unhideWhenUsed/>
    <w:rsid w:val="00E71A13"/>
  </w:style>
  <w:style w:type="numbering" w:customStyle="1" w:styleId="NoList117">
    <w:name w:val="No List117"/>
    <w:next w:val="NoList"/>
    <w:uiPriority w:val="99"/>
    <w:semiHidden/>
    <w:unhideWhenUsed/>
    <w:rsid w:val="00E71A13"/>
  </w:style>
  <w:style w:type="numbering" w:customStyle="1" w:styleId="NoList48">
    <w:name w:val="No List48"/>
    <w:next w:val="NoList"/>
    <w:uiPriority w:val="99"/>
    <w:semiHidden/>
    <w:unhideWhenUsed/>
    <w:rsid w:val="00E71A13"/>
  </w:style>
  <w:style w:type="numbering" w:customStyle="1" w:styleId="NoList57">
    <w:name w:val="No List57"/>
    <w:next w:val="NoList"/>
    <w:uiPriority w:val="99"/>
    <w:semiHidden/>
    <w:unhideWhenUsed/>
    <w:rsid w:val="00E71A13"/>
  </w:style>
  <w:style w:type="numbering" w:customStyle="1" w:styleId="NoList1117">
    <w:name w:val="No List1117"/>
    <w:next w:val="NoList"/>
    <w:uiPriority w:val="99"/>
    <w:semiHidden/>
    <w:unhideWhenUsed/>
    <w:rsid w:val="00E71A13"/>
  </w:style>
  <w:style w:type="numbering" w:customStyle="1" w:styleId="NoList217">
    <w:name w:val="No List217"/>
    <w:next w:val="NoList"/>
    <w:uiPriority w:val="99"/>
    <w:semiHidden/>
    <w:unhideWhenUsed/>
    <w:rsid w:val="00E71A13"/>
  </w:style>
  <w:style w:type="numbering" w:customStyle="1" w:styleId="NoList317">
    <w:name w:val="No List317"/>
    <w:next w:val="NoList"/>
    <w:uiPriority w:val="99"/>
    <w:semiHidden/>
    <w:unhideWhenUsed/>
    <w:rsid w:val="00E71A13"/>
  </w:style>
  <w:style w:type="numbering" w:customStyle="1" w:styleId="NoList417">
    <w:name w:val="No List417"/>
    <w:next w:val="NoList"/>
    <w:uiPriority w:val="99"/>
    <w:semiHidden/>
    <w:unhideWhenUsed/>
    <w:rsid w:val="00E71A13"/>
  </w:style>
  <w:style w:type="numbering" w:customStyle="1" w:styleId="NoList67">
    <w:name w:val="No List67"/>
    <w:next w:val="NoList"/>
    <w:uiPriority w:val="99"/>
    <w:semiHidden/>
    <w:unhideWhenUsed/>
    <w:rsid w:val="00E71A13"/>
  </w:style>
  <w:style w:type="numbering" w:customStyle="1" w:styleId="NoList77">
    <w:name w:val="No List77"/>
    <w:next w:val="NoList"/>
    <w:uiPriority w:val="99"/>
    <w:semiHidden/>
    <w:unhideWhenUsed/>
    <w:rsid w:val="00E71A13"/>
  </w:style>
  <w:style w:type="numbering" w:customStyle="1" w:styleId="NoList127">
    <w:name w:val="No List127"/>
    <w:next w:val="NoList"/>
    <w:uiPriority w:val="99"/>
    <w:semiHidden/>
    <w:unhideWhenUsed/>
    <w:rsid w:val="00E71A13"/>
  </w:style>
  <w:style w:type="numbering" w:customStyle="1" w:styleId="NoList227">
    <w:name w:val="No List227"/>
    <w:next w:val="NoList"/>
    <w:uiPriority w:val="99"/>
    <w:semiHidden/>
    <w:unhideWhenUsed/>
    <w:rsid w:val="00E71A13"/>
  </w:style>
  <w:style w:type="numbering" w:customStyle="1" w:styleId="NoList327">
    <w:name w:val="No List327"/>
    <w:next w:val="NoList"/>
    <w:uiPriority w:val="99"/>
    <w:semiHidden/>
    <w:unhideWhenUsed/>
    <w:rsid w:val="00E71A13"/>
  </w:style>
  <w:style w:type="numbering" w:customStyle="1" w:styleId="NoList29">
    <w:name w:val="No List29"/>
    <w:next w:val="NoList"/>
    <w:uiPriority w:val="99"/>
    <w:semiHidden/>
    <w:unhideWhenUsed/>
    <w:rsid w:val="00E71A13"/>
  </w:style>
  <w:style w:type="numbering" w:customStyle="1" w:styleId="NoList118">
    <w:name w:val="No List118"/>
    <w:next w:val="NoList"/>
    <w:uiPriority w:val="99"/>
    <w:semiHidden/>
    <w:unhideWhenUsed/>
    <w:rsid w:val="00E71A13"/>
  </w:style>
  <w:style w:type="numbering" w:customStyle="1" w:styleId="NoList210">
    <w:name w:val="No List210"/>
    <w:next w:val="NoList"/>
    <w:uiPriority w:val="99"/>
    <w:semiHidden/>
    <w:unhideWhenUsed/>
    <w:rsid w:val="00E71A13"/>
  </w:style>
  <w:style w:type="numbering" w:customStyle="1" w:styleId="NoList39">
    <w:name w:val="No List39"/>
    <w:next w:val="NoList"/>
    <w:uiPriority w:val="99"/>
    <w:semiHidden/>
    <w:unhideWhenUsed/>
    <w:rsid w:val="00E71A13"/>
  </w:style>
  <w:style w:type="numbering" w:customStyle="1" w:styleId="NoList49">
    <w:name w:val="No List49"/>
    <w:next w:val="NoList"/>
    <w:uiPriority w:val="99"/>
    <w:semiHidden/>
    <w:unhideWhenUsed/>
    <w:rsid w:val="00E71A13"/>
  </w:style>
  <w:style w:type="numbering" w:customStyle="1" w:styleId="NoList58">
    <w:name w:val="No List58"/>
    <w:next w:val="NoList"/>
    <w:uiPriority w:val="99"/>
    <w:semiHidden/>
    <w:unhideWhenUsed/>
    <w:rsid w:val="00E71A13"/>
  </w:style>
  <w:style w:type="numbering" w:customStyle="1" w:styleId="NoList119">
    <w:name w:val="No List119"/>
    <w:next w:val="NoList"/>
    <w:uiPriority w:val="99"/>
    <w:semiHidden/>
    <w:unhideWhenUsed/>
    <w:rsid w:val="00E71A13"/>
  </w:style>
  <w:style w:type="numbering" w:customStyle="1" w:styleId="NoList218">
    <w:name w:val="No List218"/>
    <w:next w:val="NoList"/>
    <w:uiPriority w:val="99"/>
    <w:semiHidden/>
    <w:unhideWhenUsed/>
    <w:rsid w:val="00E71A13"/>
  </w:style>
  <w:style w:type="numbering" w:customStyle="1" w:styleId="NoList318">
    <w:name w:val="No List318"/>
    <w:next w:val="NoList"/>
    <w:uiPriority w:val="99"/>
    <w:semiHidden/>
    <w:unhideWhenUsed/>
    <w:rsid w:val="00E71A13"/>
  </w:style>
  <w:style w:type="numbering" w:customStyle="1" w:styleId="NoList418">
    <w:name w:val="No List418"/>
    <w:next w:val="NoList"/>
    <w:uiPriority w:val="99"/>
    <w:semiHidden/>
    <w:unhideWhenUsed/>
    <w:rsid w:val="00E71A13"/>
  </w:style>
  <w:style w:type="numbering" w:customStyle="1" w:styleId="NoList68">
    <w:name w:val="No List68"/>
    <w:next w:val="NoList"/>
    <w:uiPriority w:val="99"/>
    <w:semiHidden/>
    <w:unhideWhenUsed/>
    <w:rsid w:val="00E71A13"/>
  </w:style>
  <w:style w:type="numbering" w:customStyle="1" w:styleId="181">
    <w:name w:val="无列表18"/>
    <w:next w:val="NoList"/>
    <w:uiPriority w:val="99"/>
    <w:semiHidden/>
    <w:rsid w:val="00E71A13"/>
  </w:style>
  <w:style w:type="numbering" w:customStyle="1" w:styleId="182">
    <w:name w:val="リストなし18"/>
    <w:next w:val="NoList"/>
    <w:uiPriority w:val="99"/>
    <w:semiHidden/>
    <w:unhideWhenUsed/>
    <w:rsid w:val="00E71A13"/>
  </w:style>
  <w:style w:type="numbering" w:customStyle="1" w:styleId="1180">
    <w:name w:val="无列表118"/>
    <w:next w:val="NoList"/>
    <w:semiHidden/>
    <w:rsid w:val="00E71A13"/>
  </w:style>
  <w:style w:type="numbering" w:customStyle="1" w:styleId="1171">
    <w:name w:val="リストなし117"/>
    <w:next w:val="NoList"/>
    <w:uiPriority w:val="99"/>
    <w:semiHidden/>
    <w:unhideWhenUsed/>
    <w:rsid w:val="00E71A13"/>
  </w:style>
  <w:style w:type="numbering" w:customStyle="1" w:styleId="NoList1118">
    <w:name w:val="No List1118"/>
    <w:next w:val="NoList"/>
    <w:uiPriority w:val="99"/>
    <w:semiHidden/>
    <w:unhideWhenUsed/>
    <w:rsid w:val="00E71A13"/>
  </w:style>
  <w:style w:type="numbering" w:customStyle="1" w:styleId="NoList78">
    <w:name w:val="No List78"/>
    <w:next w:val="NoList"/>
    <w:uiPriority w:val="99"/>
    <w:semiHidden/>
    <w:unhideWhenUsed/>
    <w:rsid w:val="00E71A13"/>
  </w:style>
  <w:style w:type="numbering" w:customStyle="1" w:styleId="NoList128">
    <w:name w:val="No List128"/>
    <w:next w:val="NoList"/>
    <w:uiPriority w:val="99"/>
    <w:semiHidden/>
    <w:unhideWhenUsed/>
    <w:rsid w:val="00E71A13"/>
  </w:style>
  <w:style w:type="numbering" w:customStyle="1" w:styleId="NoList228">
    <w:name w:val="No List228"/>
    <w:next w:val="NoList"/>
    <w:uiPriority w:val="99"/>
    <w:semiHidden/>
    <w:unhideWhenUsed/>
    <w:rsid w:val="00E71A13"/>
  </w:style>
  <w:style w:type="numbering" w:customStyle="1" w:styleId="NoList328">
    <w:name w:val="No List328"/>
    <w:next w:val="NoList"/>
    <w:uiPriority w:val="99"/>
    <w:semiHidden/>
    <w:unhideWhenUsed/>
    <w:rsid w:val="00E71A13"/>
  </w:style>
  <w:style w:type="numbering" w:customStyle="1" w:styleId="NoList426">
    <w:name w:val="No List426"/>
    <w:next w:val="NoList"/>
    <w:uiPriority w:val="99"/>
    <w:semiHidden/>
    <w:unhideWhenUsed/>
    <w:rsid w:val="00E71A13"/>
  </w:style>
  <w:style w:type="numbering" w:customStyle="1" w:styleId="NoList516">
    <w:name w:val="No List516"/>
    <w:next w:val="NoList"/>
    <w:uiPriority w:val="99"/>
    <w:semiHidden/>
    <w:unhideWhenUsed/>
    <w:rsid w:val="00E71A13"/>
  </w:style>
  <w:style w:type="numbering" w:customStyle="1" w:styleId="NoList2116">
    <w:name w:val="No List2116"/>
    <w:next w:val="NoList"/>
    <w:uiPriority w:val="99"/>
    <w:semiHidden/>
    <w:unhideWhenUsed/>
    <w:rsid w:val="00E71A13"/>
  </w:style>
  <w:style w:type="numbering" w:customStyle="1" w:styleId="NoList3116">
    <w:name w:val="No List3116"/>
    <w:next w:val="NoList"/>
    <w:uiPriority w:val="99"/>
    <w:semiHidden/>
    <w:unhideWhenUsed/>
    <w:rsid w:val="00E71A13"/>
  </w:style>
  <w:style w:type="numbering" w:customStyle="1" w:styleId="NoList4116">
    <w:name w:val="No List4116"/>
    <w:next w:val="NoList"/>
    <w:uiPriority w:val="99"/>
    <w:semiHidden/>
    <w:unhideWhenUsed/>
    <w:rsid w:val="00E71A13"/>
  </w:style>
  <w:style w:type="numbering" w:customStyle="1" w:styleId="NoList616">
    <w:name w:val="No List616"/>
    <w:next w:val="NoList"/>
    <w:uiPriority w:val="99"/>
    <w:semiHidden/>
    <w:unhideWhenUsed/>
    <w:rsid w:val="00E71A13"/>
  </w:style>
  <w:style w:type="numbering" w:customStyle="1" w:styleId="1116">
    <w:name w:val="无列表1116"/>
    <w:next w:val="NoList"/>
    <w:semiHidden/>
    <w:rsid w:val="00E71A13"/>
  </w:style>
  <w:style w:type="numbering" w:customStyle="1" w:styleId="NoList11116">
    <w:name w:val="No List11116"/>
    <w:next w:val="NoList"/>
    <w:uiPriority w:val="99"/>
    <w:semiHidden/>
    <w:unhideWhenUsed/>
    <w:rsid w:val="00E71A13"/>
  </w:style>
  <w:style w:type="numbering" w:customStyle="1" w:styleId="NoList716">
    <w:name w:val="No List716"/>
    <w:next w:val="NoList"/>
    <w:uiPriority w:val="99"/>
    <w:semiHidden/>
    <w:unhideWhenUsed/>
    <w:rsid w:val="00E71A13"/>
  </w:style>
  <w:style w:type="numbering" w:customStyle="1" w:styleId="NoList1216">
    <w:name w:val="No List1216"/>
    <w:next w:val="NoList"/>
    <w:uiPriority w:val="99"/>
    <w:semiHidden/>
    <w:unhideWhenUsed/>
    <w:rsid w:val="00E71A13"/>
  </w:style>
  <w:style w:type="numbering" w:customStyle="1" w:styleId="NoList2216">
    <w:name w:val="No List2216"/>
    <w:next w:val="NoList"/>
    <w:uiPriority w:val="99"/>
    <w:semiHidden/>
    <w:unhideWhenUsed/>
    <w:rsid w:val="00E71A13"/>
  </w:style>
  <w:style w:type="numbering" w:customStyle="1" w:styleId="NoList3216">
    <w:name w:val="No List3216"/>
    <w:next w:val="NoList"/>
    <w:uiPriority w:val="99"/>
    <w:semiHidden/>
    <w:unhideWhenUsed/>
    <w:rsid w:val="00E71A13"/>
  </w:style>
  <w:style w:type="numbering" w:customStyle="1" w:styleId="NoList86">
    <w:name w:val="No List86"/>
    <w:next w:val="NoList"/>
    <w:uiPriority w:val="99"/>
    <w:semiHidden/>
    <w:unhideWhenUsed/>
    <w:rsid w:val="00E71A13"/>
  </w:style>
  <w:style w:type="numbering" w:customStyle="1" w:styleId="NoList133">
    <w:name w:val="No List133"/>
    <w:next w:val="NoList"/>
    <w:uiPriority w:val="99"/>
    <w:semiHidden/>
    <w:unhideWhenUsed/>
    <w:rsid w:val="00E71A13"/>
  </w:style>
  <w:style w:type="numbering" w:customStyle="1" w:styleId="NoList233">
    <w:name w:val="No List233"/>
    <w:next w:val="NoList"/>
    <w:uiPriority w:val="99"/>
    <w:semiHidden/>
    <w:unhideWhenUsed/>
    <w:rsid w:val="00E71A13"/>
  </w:style>
  <w:style w:type="numbering" w:customStyle="1" w:styleId="NoList333">
    <w:name w:val="No List333"/>
    <w:next w:val="NoList"/>
    <w:uiPriority w:val="99"/>
    <w:semiHidden/>
    <w:unhideWhenUsed/>
    <w:rsid w:val="00E71A13"/>
  </w:style>
  <w:style w:type="numbering" w:customStyle="1" w:styleId="NoList433">
    <w:name w:val="No List433"/>
    <w:next w:val="NoList"/>
    <w:uiPriority w:val="99"/>
    <w:semiHidden/>
    <w:unhideWhenUsed/>
    <w:rsid w:val="00E71A13"/>
  </w:style>
  <w:style w:type="numbering" w:customStyle="1" w:styleId="NoList523">
    <w:name w:val="No List523"/>
    <w:next w:val="NoList"/>
    <w:uiPriority w:val="99"/>
    <w:semiHidden/>
    <w:unhideWhenUsed/>
    <w:rsid w:val="00E71A13"/>
  </w:style>
  <w:style w:type="numbering" w:customStyle="1" w:styleId="NoList623">
    <w:name w:val="No List623"/>
    <w:next w:val="NoList"/>
    <w:uiPriority w:val="99"/>
    <w:semiHidden/>
    <w:unhideWhenUsed/>
    <w:rsid w:val="00E71A13"/>
  </w:style>
  <w:style w:type="numbering" w:customStyle="1" w:styleId="NoList723">
    <w:name w:val="No List723"/>
    <w:next w:val="NoList"/>
    <w:uiPriority w:val="99"/>
    <w:semiHidden/>
    <w:unhideWhenUsed/>
    <w:rsid w:val="00E71A13"/>
  </w:style>
  <w:style w:type="numbering" w:customStyle="1" w:styleId="NoList816">
    <w:name w:val="No List816"/>
    <w:next w:val="NoList"/>
    <w:uiPriority w:val="99"/>
    <w:semiHidden/>
    <w:unhideWhenUsed/>
    <w:rsid w:val="00E71A13"/>
  </w:style>
  <w:style w:type="numbering" w:customStyle="1" w:styleId="NoList96">
    <w:name w:val="No List96"/>
    <w:next w:val="NoList"/>
    <w:uiPriority w:val="99"/>
    <w:semiHidden/>
    <w:unhideWhenUsed/>
    <w:rsid w:val="00E71A13"/>
  </w:style>
  <w:style w:type="numbering" w:customStyle="1" w:styleId="NoList1123">
    <w:name w:val="No List1123"/>
    <w:next w:val="NoList"/>
    <w:uiPriority w:val="99"/>
    <w:semiHidden/>
    <w:unhideWhenUsed/>
    <w:rsid w:val="00E71A13"/>
  </w:style>
  <w:style w:type="numbering" w:customStyle="1" w:styleId="NoList2123">
    <w:name w:val="No List2123"/>
    <w:next w:val="NoList"/>
    <w:uiPriority w:val="99"/>
    <w:semiHidden/>
    <w:unhideWhenUsed/>
    <w:rsid w:val="00E71A13"/>
  </w:style>
  <w:style w:type="numbering" w:customStyle="1" w:styleId="NoList3123">
    <w:name w:val="No List3123"/>
    <w:next w:val="NoList"/>
    <w:uiPriority w:val="99"/>
    <w:semiHidden/>
    <w:unhideWhenUsed/>
    <w:rsid w:val="00E71A13"/>
  </w:style>
  <w:style w:type="numbering" w:customStyle="1" w:styleId="NoList4123">
    <w:name w:val="No List4123"/>
    <w:next w:val="NoList"/>
    <w:uiPriority w:val="99"/>
    <w:semiHidden/>
    <w:unhideWhenUsed/>
    <w:rsid w:val="00E71A13"/>
  </w:style>
  <w:style w:type="numbering" w:customStyle="1" w:styleId="NoList5113">
    <w:name w:val="No List5113"/>
    <w:next w:val="NoList"/>
    <w:uiPriority w:val="99"/>
    <w:semiHidden/>
    <w:unhideWhenUsed/>
    <w:rsid w:val="00E71A13"/>
  </w:style>
  <w:style w:type="numbering" w:customStyle="1" w:styleId="NoList6113">
    <w:name w:val="No List6113"/>
    <w:next w:val="NoList"/>
    <w:uiPriority w:val="99"/>
    <w:semiHidden/>
    <w:unhideWhenUsed/>
    <w:rsid w:val="00E71A13"/>
  </w:style>
  <w:style w:type="numbering" w:customStyle="1" w:styleId="NoList7113">
    <w:name w:val="No List7113"/>
    <w:next w:val="NoList"/>
    <w:uiPriority w:val="99"/>
    <w:semiHidden/>
    <w:unhideWhenUsed/>
    <w:rsid w:val="00E71A13"/>
  </w:style>
  <w:style w:type="numbering" w:customStyle="1" w:styleId="NoList8113">
    <w:name w:val="No List8113"/>
    <w:next w:val="NoList"/>
    <w:uiPriority w:val="99"/>
    <w:semiHidden/>
    <w:unhideWhenUsed/>
    <w:rsid w:val="00E71A13"/>
  </w:style>
  <w:style w:type="numbering" w:customStyle="1" w:styleId="NoList915">
    <w:name w:val="No List915"/>
    <w:next w:val="NoList"/>
    <w:uiPriority w:val="99"/>
    <w:semiHidden/>
    <w:unhideWhenUsed/>
    <w:rsid w:val="00E71A13"/>
  </w:style>
  <w:style w:type="numbering" w:customStyle="1" w:styleId="LFO197">
    <w:name w:val="LFO197"/>
    <w:basedOn w:val="NoList"/>
    <w:rsid w:val="00E71A13"/>
  </w:style>
  <w:style w:type="numbering" w:customStyle="1" w:styleId="NoList105">
    <w:name w:val="No List105"/>
    <w:next w:val="NoList"/>
    <w:uiPriority w:val="99"/>
    <w:semiHidden/>
    <w:unhideWhenUsed/>
    <w:rsid w:val="00E71A13"/>
  </w:style>
  <w:style w:type="numbering" w:customStyle="1" w:styleId="LFO1915">
    <w:name w:val="LFO1915"/>
    <w:basedOn w:val="NoList"/>
    <w:rsid w:val="00E71A13"/>
  </w:style>
  <w:style w:type="numbering" w:customStyle="1" w:styleId="NoList1223">
    <w:name w:val="No List1223"/>
    <w:next w:val="NoList"/>
    <w:uiPriority w:val="99"/>
    <w:semiHidden/>
    <w:rsid w:val="00E71A13"/>
  </w:style>
  <w:style w:type="numbering" w:customStyle="1" w:styleId="NoList11123">
    <w:name w:val="No List11123"/>
    <w:next w:val="NoList"/>
    <w:uiPriority w:val="99"/>
    <w:semiHidden/>
    <w:unhideWhenUsed/>
    <w:rsid w:val="00E71A13"/>
  </w:style>
  <w:style w:type="numbering" w:customStyle="1" w:styleId="1230">
    <w:name w:val="无列表123"/>
    <w:next w:val="NoList"/>
    <w:semiHidden/>
    <w:rsid w:val="00E71A13"/>
  </w:style>
  <w:style w:type="numbering" w:customStyle="1" w:styleId="1231">
    <w:name w:val="リストなし123"/>
    <w:next w:val="NoList"/>
    <w:uiPriority w:val="99"/>
    <w:semiHidden/>
    <w:unhideWhenUsed/>
    <w:rsid w:val="00E71A13"/>
  </w:style>
  <w:style w:type="numbering" w:customStyle="1" w:styleId="11230">
    <w:name w:val="无列表1123"/>
    <w:next w:val="NoList"/>
    <w:semiHidden/>
    <w:rsid w:val="00E71A13"/>
  </w:style>
  <w:style w:type="numbering" w:customStyle="1" w:styleId="11133">
    <w:name w:val="リストなし1113"/>
    <w:next w:val="NoList"/>
    <w:uiPriority w:val="99"/>
    <w:semiHidden/>
    <w:unhideWhenUsed/>
    <w:rsid w:val="00E71A13"/>
  </w:style>
  <w:style w:type="numbering" w:customStyle="1" w:styleId="NoList2223">
    <w:name w:val="No List2223"/>
    <w:next w:val="NoList"/>
    <w:uiPriority w:val="99"/>
    <w:semiHidden/>
    <w:unhideWhenUsed/>
    <w:rsid w:val="00E71A13"/>
  </w:style>
  <w:style w:type="numbering" w:customStyle="1" w:styleId="NoList3223">
    <w:name w:val="No List3223"/>
    <w:next w:val="NoList"/>
    <w:uiPriority w:val="99"/>
    <w:semiHidden/>
    <w:unhideWhenUsed/>
    <w:rsid w:val="00E71A13"/>
  </w:style>
  <w:style w:type="numbering" w:customStyle="1" w:styleId="NoList4213">
    <w:name w:val="No List4213"/>
    <w:next w:val="NoList"/>
    <w:uiPriority w:val="99"/>
    <w:semiHidden/>
    <w:unhideWhenUsed/>
    <w:rsid w:val="00E71A13"/>
  </w:style>
  <w:style w:type="numbering" w:customStyle="1" w:styleId="NoList21113">
    <w:name w:val="No List21113"/>
    <w:next w:val="NoList"/>
    <w:uiPriority w:val="99"/>
    <w:semiHidden/>
    <w:unhideWhenUsed/>
    <w:rsid w:val="00E71A13"/>
  </w:style>
  <w:style w:type="numbering" w:customStyle="1" w:styleId="NoList31113">
    <w:name w:val="No List31113"/>
    <w:next w:val="NoList"/>
    <w:uiPriority w:val="99"/>
    <w:semiHidden/>
    <w:unhideWhenUsed/>
    <w:rsid w:val="00E71A13"/>
  </w:style>
  <w:style w:type="numbering" w:customStyle="1" w:styleId="NoList41113">
    <w:name w:val="No List41113"/>
    <w:next w:val="NoList"/>
    <w:uiPriority w:val="99"/>
    <w:semiHidden/>
    <w:unhideWhenUsed/>
    <w:rsid w:val="00E71A13"/>
  </w:style>
  <w:style w:type="numbering" w:customStyle="1" w:styleId="111130">
    <w:name w:val="无列表11113"/>
    <w:next w:val="NoList"/>
    <w:semiHidden/>
    <w:rsid w:val="00E71A13"/>
  </w:style>
  <w:style w:type="numbering" w:customStyle="1" w:styleId="NoList111113">
    <w:name w:val="No List111113"/>
    <w:next w:val="NoList"/>
    <w:uiPriority w:val="99"/>
    <w:semiHidden/>
    <w:unhideWhenUsed/>
    <w:rsid w:val="00E71A13"/>
  </w:style>
  <w:style w:type="numbering" w:customStyle="1" w:styleId="NoList12113">
    <w:name w:val="No List12113"/>
    <w:next w:val="NoList"/>
    <w:uiPriority w:val="99"/>
    <w:semiHidden/>
    <w:unhideWhenUsed/>
    <w:rsid w:val="00E71A13"/>
  </w:style>
  <w:style w:type="numbering" w:customStyle="1" w:styleId="NoList22113">
    <w:name w:val="No List22113"/>
    <w:next w:val="NoList"/>
    <w:uiPriority w:val="99"/>
    <w:semiHidden/>
    <w:unhideWhenUsed/>
    <w:rsid w:val="00E71A13"/>
  </w:style>
  <w:style w:type="numbering" w:customStyle="1" w:styleId="NoList32113">
    <w:name w:val="No List32113"/>
    <w:next w:val="NoList"/>
    <w:uiPriority w:val="99"/>
    <w:semiHidden/>
    <w:unhideWhenUsed/>
    <w:rsid w:val="00E71A13"/>
  </w:style>
  <w:style w:type="numbering" w:customStyle="1" w:styleId="NoList143">
    <w:name w:val="No List143"/>
    <w:next w:val="NoList"/>
    <w:uiPriority w:val="99"/>
    <w:semiHidden/>
    <w:unhideWhenUsed/>
    <w:rsid w:val="00E71A13"/>
  </w:style>
  <w:style w:type="numbering" w:customStyle="1" w:styleId="NoList153">
    <w:name w:val="No List153"/>
    <w:next w:val="NoList"/>
    <w:uiPriority w:val="99"/>
    <w:semiHidden/>
    <w:unhideWhenUsed/>
    <w:rsid w:val="00E71A13"/>
  </w:style>
  <w:style w:type="numbering" w:customStyle="1" w:styleId="NoList243">
    <w:name w:val="No List243"/>
    <w:next w:val="NoList"/>
    <w:uiPriority w:val="99"/>
    <w:semiHidden/>
    <w:unhideWhenUsed/>
    <w:rsid w:val="00E71A13"/>
  </w:style>
  <w:style w:type="numbering" w:customStyle="1" w:styleId="NoList343">
    <w:name w:val="No List343"/>
    <w:next w:val="NoList"/>
    <w:uiPriority w:val="99"/>
    <w:semiHidden/>
    <w:unhideWhenUsed/>
    <w:rsid w:val="00E71A13"/>
  </w:style>
  <w:style w:type="numbering" w:customStyle="1" w:styleId="NoList443">
    <w:name w:val="No List443"/>
    <w:next w:val="NoList"/>
    <w:uiPriority w:val="99"/>
    <w:semiHidden/>
    <w:unhideWhenUsed/>
    <w:rsid w:val="00E71A13"/>
  </w:style>
  <w:style w:type="numbering" w:customStyle="1" w:styleId="NoList533">
    <w:name w:val="No List533"/>
    <w:next w:val="NoList"/>
    <w:uiPriority w:val="99"/>
    <w:semiHidden/>
    <w:unhideWhenUsed/>
    <w:rsid w:val="00E71A13"/>
  </w:style>
  <w:style w:type="numbering" w:customStyle="1" w:styleId="NoList633">
    <w:name w:val="No List633"/>
    <w:next w:val="NoList"/>
    <w:uiPriority w:val="99"/>
    <w:semiHidden/>
    <w:unhideWhenUsed/>
    <w:rsid w:val="00E71A13"/>
  </w:style>
  <w:style w:type="numbering" w:customStyle="1" w:styleId="NoList733">
    <w:name w:val="No List733"/>
    <w:next w:val="NoList"/>
    <w:uiPriority w:val="99"/>
    <w:semiHidden/>
    <w:unhideWhenUsed/>
    <w:rsid w:val="00E71A13"/>
  </w:style>
  <w:style w:type="numbering" w:customStyle="1" w:styleId="NoList823">
    <w:name w:val="No List823"/>
    <w:next w:val="NoList"/>
    <w:uiPriority w:val="99"/>
    <w:semiHidden/>
    <w:unhideWhenUsed/>
    <w:rsid w:val="00E71A13"/>
  </w:style>
  <w:style w:type="numbering" w:customStyle="1" w:styleId="NoList923">
    <w:name w:val="No List923"/>
    <w:next w:val="NoList"/>
    <w:uiPriority w:val="99"/>
    <w:semiHidden/>
    <w:unhideWhenUsed/>
    <w:rsid w:val="00E71A13"/>
  </w:style>
  <w:style w:type="numbering" w:customStyle="1" w:styleId="NoList1133">
    <w:name w:val="No List1133"/>
    <w:next w:val="NoList"/>
    <w:uiPriority w:val="99"/>
    <w:semiHidden/>
    <w:unhideWhenUsed/>
    <w:rsid w:val="00E71A13"/>
  </w:style>
  <w:style w:type="numbering" w:customStyle="1" w:styleId="NoList2133">
    <w:name w:val="No List2133"/>
    <w:next w:val="NoList"/>
    <w:uiPriority w:val="99"/>
    <w:semiHidden/>
    <w:unhideWhenUsed/>
    <w:rsid w:val="00E71A13"/>
  </w:style>
  <w:style w:type="numbering" w:customStyle="1" w:styleId="NoList3133">
    <w:name w:val="No List3133"/>
    <w:next w:val="NoList"/>
    <w:uiPriority w:val="99"/>
    <w:semiHidden/>
    <w:unhideWhenUsed/>
    <w:rsid w:val="00E71A13"/>
  </w:style>
  <w:style w:type="numbering" w:customStyle="1" w:styleId="NoList4133">
    <w:name w:val="No List4133"/>
    <w:next w:val="NoList"/>
    <w:uiPriority w:val="99"/>
    <w:semiHidden/>
    <w:unhideWhenUsed/>
    <w:rsid w:val="00E71A13"/>
  </w:style>
  <w:style w:type="numbering" w:customStyle="1" w:styleId="NoList5123">
    <w:name w:val="No List5123"/>
    <w:next w:val="NoList"/>
    <w:uiPriority w:val="99"/>
    <w:semiHidden/>
    <w:unhideWhenUsed/>
    <w:rsid w:val="00E71A13"/>
  </w:style>
  <w:style w:type="numbering" w:customStyle="1" w:styleId="NoList6123">
    <w:name w:val="No List6123"/>
    <w:next w:val="NoList"/>
    <w:uiPriority w:val="99"/>
    <w:semiHidden/>
    <w:unhideWhenUsed/>
    <w:rsid w:val="00E71A13"/>
  </w:style>
  <w:style w:type="numbering" w:customStyle="1" w:styleId="NoList7123">
    <w:name w:val="No List7123"/>
    <w:next w:val="NoList"/>
    <w:uiPriority w:val="99"/>
    <w:semiHidden/>
    <w:unhideWhenUsed/>
    <w:rsid w:val="00E71A13"/>
  </w:style>
  <w:style w:type="numbering" w:customStyle="1" w:styleId="NoList8123">
    <w:name w:val="No List8123"/>
    <w:next w:val="NoList"/>
    <w:uiPriority w:val="99"/>
    <w:semiHidden/>
    <w:unhideWhenUsed/>
    <w:rsid w:val="00E71A13"/>
  </w:style>
  <w:style w:type="numbering" w:customStyle="1" w:styleId="NoList9113">
    <w:name w:val="No List9113"/>
    <w:next w:val="NoList"/>
    <w:uiPriority w:val="99"/>
    <w:semiHidden/>
    <w:unhideWhenUsed/>
    <w:rsid w:val="00E71A13"/>
  </w:style>
  <w:style w:type="numbering" w:customStyle="1" w:styleId="LFO1923">
    <w:name w:val="LFO1923"/>
    <w:basedOn w:val="NoList"/>
    <w:rsid w:val="00E71A13"/>
  </w:style>
  <w:style w:type="numbering" w:customStyle="1" w:styleId="NoList1013">
    <w:name w:val="No List1013"/>
    <w:next w:val="NoList"/>
    <w:uiPriority w:val="99"/>
    <w:semiHidden/>
    <w:unhideWhenUsed/>
    <w:rsid w:val="00E71A13"/>
  </w:style>
  <w:style w:type="numbering" w:customStyle="1" w:styleId="LFO19113">
    <w:name w:val="LFO19113"/>
    <w:basedOn w:val="NoList"/>
    <w:rsid w:val="00E71A13"/>
  </w:style>
  <w:style w:type="numbering" w:customStyle="1" w:styleId="NoList1233">
    <w:name w:val="No List1233"/>
    <w:next w:val="NoList"/>
    <w:uiPriority w:val="99"/>
    <w:semiHidden/>
    <w:rsid w:val="00E71A13"/>
  </w:style>
  <w:style w:type="numbering" w:customStyle="1" w:styleId="NoList11133">
    <w:name w:val="No List11133"/>
    <w:next w:val="NoList"/>
    <w:uiPriority w:val="99"/>
    <w:semiHidden/>
    <w:unhideWhenUsed/>
    <w:rsid w:val="00E71A13"/>
  </w:style>
  <w:style w:type="numbering" w:customStyle="1" w:styleId="1330">
    <w:name w:val="无列表133"/>
    <w:next w:val="NoList"/>
    <w:semiHidden/>
    <w:rsid w:val="00E71A13"/>
  </w:style>
  <w:style w:type="numbering" w:customStyle="1" w:styleId="1331">
    <w:name w:val="リストなし133"/>
    <w:next w:val="NoList"/>
    <w:uiPriority w:val="99"/>
    <w:semiHidden/>
    <w:unhideWhenUsed/>
    <w:rsid w:val="00E71A13"/>
  </w:style>
  <w:style w:type="numbering" w:customStyle="1" w:styleId="1133">
    <w:name w:val="无列表1133"/>
    <w:next w:val="NoList"/>
    <w:semiHidden/>
    <w:rsid w:val="00E71A13"/>
  </w:style>
  <w:style w:type="numbering" w:customStyle="1" w:styleId="11231">
    <w:name w:val="リストなし1123"/>
    <w:next w:val="NoList"/>
    <w:uiPriority w:val="99"/>
    <w:semiHidden/>
    <w:unhideWhenUsed/>
    <w:rsid w:val="00E71A13"/>
  </w:style>
  <w:style w:type="numbering" w:customStyle="1" w:styleId="NoList2233">
    <w:name w:val="No List2233"/>
    <w:next w:val="NoList"/>
    <w:uiPriority w:val="99"/>
    <w:semiHidden/>
    <w:unhideWhenUsed/>
    <w:rsid w:val="00E71A13"/>
  </w:style>
  <w:style w:type="numbering" w:customStyle="1" w:styleId="NoList3233">
    <w:name w:val="No List3233"/>
    <w:next w:val="NoList"/>
    <w:uiPriority w:val="99"/>
    <w:semiHidden/>
    <w:unhideWhenUsed/>
    <w:rsid w:val="00E71A13"/>
  </w:style>
  <w:style w:type="numbering" w:customStyle="1" w:styleId="NoList4223">
    <w:name w:val="No List4223"/>
    <w:next w:val="NoList"/>
    <w:uiPriority w:val="99"/>
    <w:semiHidden/>
    <w:unhideWhenUsed/>
    <w:rsid w:val="00E71A13"/>
  </w:style>
  <w:style w:type="numbering" w:customStyle="1" w:styleId="NoList21123">
    <w:name w:val="No List21123"/>
    <w:next w:val="NoList"/>
    <w:uiPriority w:val="99"/>
    <w:semiHidden/>
    <w:unhideWhenUsed/>
    <w:rsid w:val="00E71A13"/>
  </w:style>
  <w:style w:type="numbering" w:customStyle="1" w:styleId="NoList31123">
    <w:name w:val="No List31123"/>
    <w:next w:val="NoList"/>
    <w:uiPriority w:val="99"/>
    <w:semiHidden/>
    <w:unhideWhenUsed/>
    <w:rsid w:val="00E71A13"/>
  </w:style>
  <w:style w:type="numbering" w:customStyle="1" w:styleId="NoList41123">
    <w:name w:val="No List41123"/>
    <w:next w:val="NoList"/>
    <w:uiPriority w:val="99"/>
    <w:semiHidden/>
    <w:unhideWhenUsed/>
    <w:rsid w:val="00E71A13"/>
  </w:style>
  <w:style w:type="numbering" w:customStyle="1" w:styleId="11123">
    <w:name w:val="无列表11123"/>
    <w:next w:val="NoList"/>
    <w:semiHidden/>
    <w:rsid w:val="00E71A13"/>
  </w:style>
  <w:style w:type="numbering" w:customStyle="1" w:styleId="NoList111123">
    <w:name w:val="No List111123"/>
    <w:next w:val="NoList"/>
    <w:uiPriority w:val="99"/>
    <w:semiHidden/>
    <w:unhideWhenUsed/>
    <w:rsid w:val="00E71A13"/>
  </w:style>
  <w:style w:type="numbering" w:customStyle="1" w:styleId="NoList12123">
    <w:name w:val="No List12123"/>
    <w:next w:val="NoList"/>
    <w:uiPriority w:val="99"/>
    <w:semiHidden/>
    <w:unhideWhenUsed/>
    <w:rsid w:val="00E71A13"/>
  </w:style>
  <w:style w:type="numbering" w:customStyle="1" w:styleId="NoList22123">
    <w:name w:val="No List22123"/>
    <w:next w:val="NoList"/>
    <w:uiPriority w:val="99"/>
    <w:semiHidden/>
    <w:unhideWhenUsed/>
    <w:rsid w:val="00E71A13"/>
  </w:style>
  <w:style w:type="numbering" w:customStyle="1" w:styleId="NoList32123">
    <w:name w:val="No List32123"/>
    <w:next w:val="NoList"/>
    <w:uiPriority w:val="99"/>
    <w:semiHidden/>
    <w:unhideWhenUsed/>
    <w:rsid w:val="00E71A13"/>
  </w:style>
  <w:style w:type="numbering" w:customStyle="1" w:styleId="NoList163">
    <w:name w:val="No List163"/>
    <w:next w:val="NoList"/>
    <w:uiPriority w:val="99"/>
    <w:semiHidden/>
    <w:unhideWhenUsed/>
    <w:rsid w:val="00E71A13"/>
  </w:style>
  <w:style w:type="numbering" w:customStyle="1" w:styleId="NoList173">
    <w:name w:val="No List173"/>
    <w:next w:val="NoList"/>
    <w:uiPriority w:val="99"/>
    <w:semiHidden/>
    <w:unhideWhenUsed/>
    <w:rsid w:val="00E71A13"/>
  </w:style>
  <w:style w:type="numbering" w:customStyle="1" w:styleId="NoList253">
    <w:name w:val="No List253"/>
    <w:next w:val="NoList"/>
    <w:uiPriority w:val="99"/>
    <w:semiHidden/>
    <w:unhideWhenUsed/>
    <w:rsid w:val="00E71A13"/>
  </w:style>
  <w:style w:type="numbering" w:customStyle="1" w:styleId="NoList353">
    <w:name w:val="No List353"/>
    <w:next w:val="NoList"/>
    <w:uiPriority w:val="99"/>
    <w:semiHidden/>
    <w:unhideWhenUsed/>
    <w:rsid w:val="00E71A13"/>
  </w:style>
  <w:style w:type="numbering" w:customStyle="1" w:styleId="NoList453">
    <w:name w:val="No List453"/>
    <w:next w:val="NoList"/>
    <w:uiPriority w:val="99"/>
    <w:semiHidden/>
    <w:unhideWhenUsed/>
    <w:rsid w:val="00E71A13"/>
  </w:style>
  <w:style w:type="numbering" w:customStyle="1" w:styleId="NoList543">
    <w:name w:val="No List543"/>
    <w:next w:val="NoList"/>
    <w:uiPriority w:val="99"/>
    <w:semiHidden/>
    <w:unhideWhenUsed/>
    <w:rsid w:val="00E71A13"/>
  </w:style>
  <w:style w:type="numbering" w:customStyle="1" w:styleId="NoList643">
    <w:name w:val="No List643"/>
    <w:next w:val="NoList"/>
    <w:uiPriority w:val="99"/>
    <w:semiHidden/>
    <w:unhideWhenUsed/>
    <w:rsid w:val="00E71A13"/>
  </w:style>
  <w:style w:type="numbering" w:customStyle="1" w:styleId="NoList743">
    <w:name w:val="No List743"/>
    <w:next w:val="NoList"/>
    <w:uiPriority w:val="99"/>
    <w:semiHidden/>
    <w:unhideWhenUsed/>
    <w:rsid w:val="00E71A13"/>
  </w:style>
  <w:style w:type="numbering" w:customStyle="1" w:styleId="NoList833">
    <w:name w:val="No List833"/>
    <w:next w:val="NoList"/>
    <w:uiPriority w:val="99"/>
    <w:semiHidden/>
    <w:unhideWhenUsed/>
    <w:rsid w:val="00E71A13"/>
  </w:style>
  <w:style w:type="numbering" w:customStyle="1" w:styleId="NoList933">
    <w:name w:val="No List933"/>
    <w:next w:val="NoList"/>
    <w:uiPriority w:val="99"/>
    <w:semiHidden/>
    <w:unhideWhenUsed/>
    <w:rsid w:val="00E71A13"/>
  </w:style>
  <w:style w:type="numbering" w:customStyle="1" w:styleId="NoList1143">
    <w:name w:val="No List1143"/>
    <w:next w:val="NoList"/>
    <w:uiPriority w:val="99"/>
    <w:semiHidden/>
    <w:unhideWhenUsed/>
    <w:rsid w:val="00E71A13"/>
  </w:style>
  <w:style w:type="numbering" w:customStyle="1" w:styleId="NoList2143">
    <w:name w:val="No List2143"/>
    <w:next w:val="NoList"/>
    <w:uiPriority w:val="99"/>
    <w:semiHidden/>
    <w:unhideWhenUsed/>
    <w:rsid w:val="00E71A13"/>
  </w:style>
  <w:style w:type="numbering" w:customStyle="1" w:styleId="NoList3143">
    <w:name w:val="No List3143"/>
    <w:next w:val="NoList"/>
    <w:uiPriority w:val="99"/>
    <w:semiHidden/>
    <w:unhideWhenUsed/>
    <w:rsid w:val="00E71A13"/>
  </w:style>
  <w:style w:type="numbering" w:customStyle="1" w:styleId="NoList4143">
    <w:name w:val="No List4143"/>
    <w:next w:val="NoList"/>
    <w:uiPriority w:val="99"/>
    <w:semiHidden/>
    <w:unhideWhenUsed/>
    <w:rsid w:val="00E71A13"/>
  </w:style>
  <w:style w:type="numbering" w:customStyle="1" w:styleId="NoList5133">
    <w:name w:val="No List5133"/>
    <w:next w:val="NoList"/>
    <w:uiPriority w:val="99"/>
    <w:semiHidden/>
    <w:unhideWhenUsed/>
    <w:rsid w:val="00E71A13"/>
  </w:style>
  <w:style w:type="numbering" w:customStyle="1" w:styleId="NoList6133">
    <w:name w:val="No List6133"/>
    <w:next w:val="NoList"/>
    <w:uiPriority w:val="99"/>
    <w:semiHidden/>
    <w:unhideWhenUsed/>
    <w:rsid w:val="00E71A13"/>
  </w:style>
  <w:style w:type="numbering" w:customStyle="1" w:styleId="NoList7133">
    <w:name w:val="No List7133"/>
    <w:next w:val="NoList"/>
    <w:uiPriority w:val="99"/>
    <w:semiHidden/>
    <w:unhideWhenUsed/>
    <w:rsid w:val="00E71A13"/>
  </w:style>
  <w:style w:type="numbering" w:customStyle="1" w:styleId="NoList8133">
    <w:name w:val="No List8133"/>
    <w:next w:val="NoList"/>
    <w:uiPriority w:val="99"/>
    <w:semiHidden/>
    <w:unhideWhenUsed/>
    <w:rsid w:val="00E71A13"/>
  </w:style>
  <w:style w:type="numbering" w:customStyle="1" w:styleId="NoList9123">
    <w:name w:val="No List9123"/>
    <w:next w:val="NoList"/>
    <w:uiPriority w:val="99"/>
    <w:semiHidden/>
    <w:unhideWhenUsed/>
    <w:rsid w:val="00E71A13"/>
  </w:style>
  <w:style w:type="numbering" w:customStyle="1" w:styleId="LFO1933">
    <w:name w:val="LFO1933"/>
    <w:basedOn w:val="NoList"/>
    <w:rsid w:val="00E71A13"/>
  </w:style>
  <w:style w:type="numbering" w:customStyle="1" w:styleId="NoList1023">
    <w:name w:val="No List1023"/>
    <w:next w:val="NoList"/>
    <w:uiPriority w:val="99"/>
    <w:semiHidden/>
    <w:unhideWhenUsed/>
    <w:rsid w:val="00E71A13"/>
  </w:style>
  <w:style w:type="numbering" w:customStyle="1" w:styleId="LFO19123">
    <w:name w:val="LFO19123"/>
    <w:basedOn w:val="NoList"/>
    <w:rsid w:val="00E71A13"/>
  </w:style>
  <w:style w:type="numbering" w:customStyle="1" w:styleId="NoList1243">
    <w:name w:val="No List1243"/>
    <w:next w:val="NoList"/>
    <w:uiPriority w:val="99"/>
    <w:semiHidden/>
    <w:rsid w:val="00E71A13"/>
  </w:style>
  <w:style w:type="numbering" w:customStyle="1" w:styleId="NoList11143">
    <w:name w:val="No List11143"/>
    <w:next w:val="NoList"/>
    <w:uiPriority w:val="99"/>
    <w:semiHidden/>
    <w:unhideWhenUsed/>
    <w:rsid w:val="00E71A13"/>
  </w:style>
  <w:style w:type="numbering" w:customStyle="1" w:styleId="1430">
    <w:name w:val="无列表143"/>
    <w:next w:val="NoList"/>
    <w:semiHidden/>
    <w:rsid w:val="00E71A13"/>
  </w:style>
  <w:style w:type="numbering" w:customStyle="1" w:styleId="1431">
    <w:name w:val="リストなし143"/>
    <w:next w:val="NoList"/>
    <w:uiPriority w:val="99"/>
    <w:semiHidden/>
    <w:unhideWhenUsed/>
    <w:rsid w:val="00E71A13"/>
  </w:style>
  <w:style w:type="numbering" w:customStyle="1" w:styleId="1143">
    <w:name w:val="无列表1143"/>
    <w:next w:val="NoList"/>
    <w:semiHidden/>
    <w:rsid w:val="00E71A13"/>
  </w:style>
  <w:style w:type="numbering" w:customStyle="1" w:styleId="11330">
    <w:name w:val="リストなし1133"/>
    <w:next w:val="NoList"/>
    <w:uiPriority w:val="99"/>
    <w:semiHidden/>
    <w:unhideWhenUsed/>
    <w:rsid w:val="00E71A13"/>
  </w:style>
  <w:style w:type="numbering" w:customStyle="1" w:styleId="NoList2243">
    <w:name w:val="No List2243"/>
    <w:next w:val="NoList"/>
    <w:uiPriority w:val="99"/>
    <w:semiHidden/>
    <w:unhideWhenUsed/>
    <w:rsid w:val="00E71A13"/>
  </w:style>
  <w:style w:type="numbering" w:customStyle="1" w:styleId="NoList3243">
    <w:name w:val="No List3243"/>
    <w:next w:val="NoList"/>
    <w:uiPriority w:val="99"/>
    <w:semiHidden/>
    <w:unhideWhenUsed/>
    <w:rsid w:val="00E71A13"/>
  </w:style>
  <w:style w:type="numbering" w:customStyle="1" w:styleId="NoList4233">
    <w:name w:val="No List4233"/>
    <w:next w:val="NoList"/>
    <w:uiPriority w:val="99"/>
    <w:semiHidden/>
    <w:unhideWhenUsed/>
    <w:rsid w:val="00E71A13"/>
  </w:style>
  <w:style w:type="numbering" w:customStyle="1" w:styleId="NoList21133">
    <w:name w:val="No List21133"/>
    <w:next w:val="NoList"/>
    <w:uiPriority w:val="99"/>
    <w:semiHidden/>
    <w:unhideWhenUsed/>
    <w:rsid w:val="00E71A13"/>
  </w:style>
  <w:style w:type="numbering" w:customStyle="1" w:styleId="NoList31133">
    <w:name w:val="No List31133"/>
    <w:next w:val="NoList"/>
    <w:uiPriority w:val="99"/>
    <w:semiHidden/>
    <w:unhideWhenUsed/>
    <w:rsid w:val="00E71A13"/>
  </w:style>
  <w:style w:type="numbering" w:customStyle="1" w:styleId="NoList41133">
    <w:name w:val="No List41133"/>
    <w:next w:val="NoList"/>
    <w:uiPriority w:val="99"/>
    <w:semiHidden/>
    <w:unhideWhenUsed/>
    <w:rsid w:val="00E71A13"/>
  </w:style>
  <w:style w:type="numbering" w:customStyle="1" w:styleId="111330">
    <w:name w:val="无列表11133"/>
    <w:next w:val="NoList"/>
    <w:semiHidden/>
    <w:rsid w:val="00E71A13"/>
  </w:style>
  <w:style w:type="numbering" w:customStyle="1" w:styleId="NoList111133">
    <w:name w:val="No List111133"/>
    <w:next w:val="NoList"/>
    <w:uiPriority w:val="99"/>
    <w:semiHidden/>
    <w:unhideWhenUsed/>
    <w:rsid w:val="00E71A13"/>
  </w:style>
  <w:style w:type="numbering" w:customStyle="1" w:styleId="NoList12133">
    <w:name w:val="No List12133"/>
    <w:next w:val="NoList"/>
    <w:uiPriority w:val="99"/>
    <w:semiHidden/>
    <w:unhideWhenUsed/>
    <w:rsid w:val="00E71A13"/>
  </w:style>
  <w:style w:type="numbering" w:customStyle="1" w:styleId="NoList22133">
    <w:name w:val="No List22133"/>
    <w:next w:val="NoList"/>
    <w:uiPriority w:val="99"/>
    <w:semiHidden/>
    <w:unhideWhenUsed/>
    <w:rsid w:val="00E71A13"/>
  </w:style>
  <w:style w:type="numbering" w:customStyle="1" w:styleId="NoList32133">
    <w:name w:val="No List32133"/>
    <w:next w:val="NoList"/>
    <w:uiPriority w:val="99"/>
    <w:semiHidden/>
    <w:unhideWhenUsed/>
    <w:rsid w:val="00E71A13"/>
  </w:style>
  <w:style w:type="numbering" w:customStyle="1" w:styleId="235">
    <w:name w:val="无列表23"/>
    <w:next w:val="NoList"/>
    <w:uiPriority w:val="99"/>
    <w:semiHidden/>
    <w:unhideWhenUsed/>
    <w:rsid w:val="00E71A13"/>
  </w:style>
  <w:style w:type="numbering" w:customStyle="1" w:styleId="1530">
    <w:name w:val="无列表153"/>
    <w:next w:val="NoList"/>
    <w:semiHidden/>
    <w:rsid w:val="00E71A13"/>
  </w:style>
  <w:style w:type="numbering" w:customStyle="1" w:styleId="1531">
    <w:name w:val="リストなし153"/>
    <w:next w:val="NoList"/>
    <w:uiPriority w:val="99"/>
    <w:semiHidden/>
    <w:unhideWhenUsed/>
    <w:rsid w:val="00E71A13"/>
  </w:style>
  <w:style w:type="numbering" w:customStyle="1" w:styleId="NoList183">
    <w:name w:val="No List183"/>
    <w:next w:val="NoList"/>
    <w:uiPriority w:val="99"/>
    <w:semiHidden/>
    <w:unhideWhenUsed/>
    <w:rsid w:val="00E71A13"/>
  </w:style>
  <w:style w:type="numbering" w:customStyle="1" w:styleId="1153">
    <w:name w:val="无列表1153"/>
    <w:next w:val="NoList"/>
    <w:semiHidden/>
    <w:rsid w:val="00E71A13"/>
  </w:style>
  <w:style w:type="numbering" w:customStyle="1" w:styleId="11430">
    <w:name w:val="リストなし1143"/>
    <w:next w:val="NoList"/>
    <w:uiPriority w:val="99"/>
    <w:semiHidden/>
    <w:unhideWhenUsed/>
    <w:rsid w:val="00E71A13"/>
  </w:style>
  <w:style w:type="numbering" w:customStyle="1" w:styleId="NoList263">
    <w:name w:val="No List263"/>
    <w:next w:val="NoList"/>
    <w:uiPriority w:val="99"/>
    <w:semiHidden/>
    <w:unhideWhenUsed/>
    <w:rsid w:val="00E71A13"/>
  </w:style>
  <w:style w:type="numbering" w:customStyle="1" w:styleId="NoList363">
    <w:name w:val="No List363"/>
    <w:next w:val="NoList"/>
    <w:uiPriority w:val="99"/>
    <w:semiHidden/>
    <w:unhideWhenUsed/>
    <w:rsid w:val="00E71A13"/>
  </w:style>
  <w:style w:type="numbering" w:customStyle="1" w:styleId="NoList1153">
    <w:name w:val="No List1153"/>
    <w:next w:val="NoList"/>
    <w:uiPriority w:val="99"/>
    <w:semiHidden/>
    <w:unhideWhenUsed/>
    <w:rsid w:val="00E71A13"/>
  </w:style>
  <w:style w:type="numbering" w:customStyle="1" w:styleId="NoList463">
    <w:name w:val="No List463"/>
    <w:next w:val="NoList"/>
    <w:uiPriority w:val="99"/>
    <w:semiHidden/>
    <w:unhideWhenUsed/>
    <w:rsid w:val="00E71A13"/>
  </w:style>
  <w:style w:type="numbering" w:customStyle="1" w:styleId="NoList553">
    <w:name w:val="No List553"/>
    <w:next w:val="NoList"/>
    <w:uiPriority w:val="99"/>
    <w:semiHidden/>
    <w:unhideWhenUsed/>
    <w:rsid w:val="00E71A13"/>
  </w:style>
  <w:style w:type="numbering" w:customStyle="1" w:styleId="NoList11153">
    <w:name w:val="No List11153"/>
    <w:next w:val="NoList"/>
    <w:uiPriority w:val="99"/>
    <w:semiHidden/>
    <w:unhideWhenUsed/>
    <w:rsid w:val="00E71A13"/>
  </w:style>
  <w:style w:type="numbering" w:customStyle="1" w:styleId="NoList2153">
    <w:name w:val="No List2153"/>
    <w:next w:val="NoList"/>
    <w:uiPriority w:val="99"/>
    <w:semiHidden/>
    <w:unhideWhenUsed/>
    <w:rsid w:val="00E71A13"/>
  </w:style>
  <w:style w:type="numbering" w:customStyle="1" w:styleId="NoList3153">
    <w:name w:val="No List3153"/>
    <w:next w:val="NoList"/>
    <w:uiPriority w:val="99"/>
    <w:semiHidden/>
    <w:unhideWhenUsed/>
    <w:rsid w:val="00E71A13"/>
  </w:style>
  <w:style w:type="numbering" w:customStyle="1" w:styleId="NoList4153">
    <w:name w:val="No List4153"/>
    <w:next w:val="NoList"/>
    <w:uiPriority w:val="99"/>
    <w:semiHidden/>
    <w:unhideWhenUsed/>
    <w:rsid w:val="00E71A13"/>
  </w:style>
  <w:style w:type="numbering" w:customStyle="1" w:styleId="NoList653">
    <w:name w:val="No List653"/>
    <w:next w:val="NoList"/>
    <w:uiPriority w:val="99"/>
    <w:semiHidden/>
    <w:unhideWhenUsed/>
    <w:rsid w:val="00E71A13"/>
  </w:style>
  <w:style w:type="numbering" w:customStyle="1" w:styleId="NoList753">
    <w:name w:val="No List753"/>
    <w:next w:val="NoList"/>
    <w:uiPriority w:val="99"/>
    <w:semiHidden/>
    <w:unhideWhenUsed/>
    <w:rsid w:val="00E71A13"/>
  </w:style>
  <w:style w:type="numbering" w:customStyle="1" w:styleId="NoList1253">
    <w:name w:val="No List1253"/>
    <w:next w:val="NoList"/>
    <w:uiPriority w:val="99"/>
    <w:semiHidden/>
    <w:unhideWhenUsed/>
    <w:rsid w:val="00E71A13"/>
  </w:style>
  <w:style w:type="numbering" w:customStyle="1" w:styleId="NoList2253">
    <w:name w:val="No List2253"/>
    <w:next w:val="NoList"/>
    <w:uiPriority w:val="99"/>
    <w:semiHidden/>
    <w:unhideWhenUsed/>
    <w:rsid w:val="00E71A13"/>
  </w:style>
  <w:style w:type="numbering" w:customStyle="1" w:styleId="NoList3253">
    <w:name w:val="No List3253"/>
    <w:next w:val="NoList"/>
    <w:uiPriority w:val="99"/>
    <w:semiHidden/>
    <w:unhideWhenUsed/>
    <w:rsid w:val="00E71A13"/>
  </w:style>
  <w:style w:type="numbering" w:customStyle="1" w:styleId="NoList4243">
    <w:name w:val="No List4243"/>
    <w:next w:val="NoList"/>
    <w:uiPriority w:val="99"/>
    <w:semiHidden/>
    <w:unhideWhenUsed/>
    <w:rsid w:val="00E71A13"/>
  </w:style>
  <w:style w:type="numbering" w:customStyle="1" w:styleId="NoList5143">
    <w:name w:val="No List5143"/>
    <w:next w:val="NoList"/>
    <w:uiPriority w:val="99"/>
    <w:semiHidden/>
    <w:unhideWhenUsed/>
    <w:rsid w:val="00E71A13"/>
  </w:style>
  <w:style w:type="numbering" w:customStyle="1" w:styleId="NoList21143">
    <w:name w:val="No List21143"/>
    <w:next w:val="NoList"/>
    <w:uiPriority w:val="99"/>
    <w:semiHidden/>
    <w:unhideWhenUsed/>
    <w:rsid w:val="00E71A13"/>
  </w:style>
  <w:style w:type="numbering" w:customStyle="1" w:styleId="NoList31143">
    <w:name w:val="No List31143"/>
    <w:next w:val="NoList"/>
    <w:uiPriority w:val="99"/>
    <w:semiHidden/>
    <w:unhideWhenUsed/>
    <w:rsid w:val="00E71A13"/>
  </w:style>
  <w:style w:type="numbering" w:customStyle="1" w:styleId="NoList41143">
    <w:name w:val="No List41143"/>
    <w:next w:val="NoList"/>
    <w:uiPriority w:val="99"/>
    <w:semiHidden/>
    <w:unhideWhenUsed/>
    <w:rsid w:val="00E71A13"/>
  </w:style>
  <w:style w:type="numbering" w:customStyle="1" w:styleId="NoList6143">
    <w:name w:val="No List6143"/>
    <w:next w:val="NoList"/>
    <w:uiPriority w:val="99"/>
    <w:semiHidden/>
    <w:unhideWhenUsed/>
    <w:rsid w:val="00E71A13"/>
  </w:style>
  <w:style w:type="numbering" w:customStyle="1" w:styleId="11143">
    <w:name w:val="无列表11143"/>
    <w:next w:val="NoList"/>
    <w:semiHidden/>
    <w:rsid w:val="00E71A13"/>
  </w:style>
  <w:style w:type="numbering" w:customStyle="1" w:styleId="NoList111143">
    <w:name w:val="No List111143"/>
    <w:next w:val="NoList"/>
    <w:uiPriority w:val="99"/>
    <w:semiHidden/>
    <w:unhideWhenUsed/>
    <w:rsid w:val="00E71A13"/>
  </w:style>
  <w:style w:type="numbering" w:customStyle="1" w:styleId="NoList7143">
    <w:name w:val="No List7143"/>
    <w:next w:val="NoList"/>
    <w:uiPriority w:val="99"/>
    <w:semiHidden/>
    <w:unhideWhenUsed/>
    <w:rsid w:val="00E71A13"/>
  </w:style>
  <w:style w:type="numbering" w:customStyle="1" w:styleId="NoList12143">
    <w:name w:val="No List12143"/>
    <w:next w:val="NoList"/>
    <w:uiPriority w:val="99"/>
    <w:semiHidden/>
    <w:unhideWhenUsed/>
    <w:rsid w:val="00E71A13"/>
  </w:style>
  <w:style w:type="numbering" w:customStyle="1" w:styleId="NoList22143">
    <w:name w:val="No List22143"/>
    <w:next w:val="NoList"/>
    <w:uiPriority w:val="99"/>
    <w:semiHidden/>
    <w:unhideWhenUsed/>
    <w:rsid w:val="00E71A13"/>
  </w:style>
  <w:style w:type="numbering" w:customStyle="1" w:styleId="NoList32143">
    <w:name w:val="No List32143"/>
    <w:next w:val="NoList"/>
    <w:uiPriority w:val="99"/>
    <w:semiHidden/>
    <w:unhideWhenUsed/>
    <w:rsid w:val="00E71A13"/>
  </w:style>
  <w:style w:type="numbering" w:customStyle="1" w:styleId="NoList843">
    <w:name w:val="No List843"/>
    <w:next w:val="NoList"/>
    <w:uiPriority w:val="99"/>
    <w:semiHidden/>
    <w:unhideWhenUsed/>
    <w:rsid w:val="00E71A13"/>
  </w:style>
  <w:style w:type="numbering" w:customStyle="1" w:styleId="NoList943">
    <w:name w:val="No List943"/>
    <w:next w:val="NoList"/>
    <w:uiPriority w:val="99"/>
    <w:semiHidden/>
    <w:unhideWhenUsed/>
    <w:rsid w:val="00E71A13"/>
  </w:style>
  <w:style w:type="numbering" w:customStyle="1" w:styleId="NoList8143">
    <w:name w:val="No List8143"/>
    <w:next w:val="NoList"/>
    <w:uiPriority w:val="99"/>
    <w:semiHidden/>
    <w:unhideWhenUsed/>
    <w:rsid w:val="00E71A13"/>
  </w:style>
  <w:style w:type="numbering" w:customStyle="1" w:styleId="NoList9133">
    <w:name w:val="No List9133"/>
    <w:next w:val="NoList"/>
    <w:uiPriority w:val="99"/>
    <w:semiHidden/>
    <w:unhideWhenUsed/>
    <w:rsid w:val="00E71A13"/>
  </w:style>
  <w:style w:type="numbering" w:customStyle="1" w:styleId="LFO1943">
    <w:name w:val="LFO1943"/>
    <w:basedOn w:val="NoList"/>
    <w:rsid w:val="00E71A13"/>
  </w:style>
  <w:style w:type="numbering" w:customStyle="1" w:styleId="NoList1033">
    <w:name w:val="No List1033"/>
    <w:next w:val="NoList"/>
    <w:uiPriority w:val="99"/>
    <w:semiHidden/>
    <w:unhideWhenUsed/>
    <w:rsid w:val="00E71A13"/>
  </w:style>
  <w:style w:type="numbering" w:customStyle="1" w:styleId="LFO19133">
    <w:name w:val="LFO19133"/>
    <w:basedOn w:val="NoList"/>
    <w:rsid w:val="00E71A13"/>
  </w:style>
  <w:style w:type="numbering" w:customStyle="1" w:styleId="1213">
    <w:name w:val="无列表1213"/>
    <w:next w:val="NoList"/>
    <w:semiHidden/>
    <w:rsid w:val="00E71A13"/>
  </w:style>
  <w:style w:type="numbering" w:customStyle="1" w:styleId="12130">
    <w:name w:val="リストなし1213"/>
    <w:next w:val="NoList"/>
    <w:uiPriority w:val="99"/>
    <w:semiHidden/>
    <w:unhideWhenUsed/>
    <w:rsid w:val="00E71A13"/>
  </w:style>
  <w:style w:type="numbering" w:customStyle="1" w:styleId="111131">
    <w:name w:val="リストなし11113"/>
    <w:next w:val="NoList"/>
    <w:uiPriority w:val="99"/>
    <w:semiHidden/>
    <w:unhideWhenUsed/>
    <w:rsid w:val="00E71A13"/>
  </w:style>
  <w:style w:type="numbering" w:customStyle="1" w:styleId="NoList1313">
    <w:name w:val="No List1313"/>
    <w:next w:val="NoList"/>
    <w:uiPriority w:val="99"/>
    <w:semiHidden/>
    <w:unhideWhenUsed/>
    <w:rsid w:val="00E71A13"/>
  </w:style>
  <w:style w:type="numbering" w:customStyle="1" w:styleId="NoList2313">
    <w:name w:val="No List2313"/>
    <w:next w:val="NoList"/>
    <w:uiPriority w:val="99"/>
    <w:semiHidden/>
    <w:unhideWhenUsed/>
    <w:rsid w:val="00E71A13"/>
  </w:style>
  <w:style w:type="numbering" w:customStyle="1" w:styleId="NoList3313">
    <w:name w:val="No List3313"/>
    <w:next w:val="NoList"/>
    <w:uiPriority w:val="99"/>
    <w:semiHidden/>
    <w:unhideWhenUsed/>
    <w:rsid w:val="00E71A13"/>
  </w:style>
  <w:style w:type="numbering" w:customStyle="1" w:styleId="NoList4313">
    <w:name w:val="No List4313"/>
    <w:next w:val="NoList"/>
    <w:uiPriority w:val="99"/>
    <w:semiHidden/>
    <w:unhideWhenUsed/>
    <w:rsid w:val="00E71A13"/>
  </w:style>
  <w:style w:type="numbering" w:customStyle="1" w:styleId="NoList5213">
    <w:name w:val="No List5213"/>
    <w:next w:val="NoList"/>
    <w:uiPriority w:val="99"/>
    <w:semiHidden/>
    <w:unhideWhenUsed/>
    <w:rsid w:val="00E71A13"/>
  </w:style>
  <w:style w:type="numbering" w:customStyle="1" w:styleId="NoList6213">
    <w:name w:val="No List6213"/>
    <w:next w:val="NoList"/>
    <w:uiPriority w:val="99"/>
    <w:semiHidden/>
    <w:unhideWhenUsed/>
    <w:rsid w:val="00E71A13"/>
  </w:style>
  <w:style w:type="numbering" w:customStyle="1" w:styleId="NoList7213">
    <w:name w:val="No List7213"/>
    <w:next w:val="NoList"/>
    <w:uiPriority w:val="99"/>
    <w:semiHidden/>
    <w:unhideWhenUsed/>
    <w:rsid w:val="00E71A13"/>
  </w:style>
  <w:style w:type="numbering" w:customStyle="1" w:styleId="NoList11213">
    <w:name w:val="No List11213"/>
    <w:next w:val="NoList"/>
    <w:uiPriority w:val="99"/>
    <w:semiHidden/>
    <w:unhideWhenUsed/>
    <w:rsid w:val="00E71A13"/>
  </w:style>
  <w:style w:type="numbering" w:customStyle="1" w:styleId="NoList21213">
    <w:name w:val="No List21213"/>
    <w:next w:val="NoList"/>
    <w:uiPriority w:val="99"/>
    <w:semiHidden/>
    <w:unhideWhenUsed/>
    <w:rsid w:val="00E71A13"/>
  </w:style>
  <w:style w:type="numbering" w:customStyle="1" w:styleId="NoList31213">
    <w:name w:val="No List31213"/>
    <w:next w:val="NoList"/>
    <w:uiPriority w:val="99"/>
    <w:semiHidden/>
    <w:unhideWhenUsed/>
    <w:rsid w:val="00E71A13"/>
  </w:style>
  <w:style w:type="numbering" w:customStyle="1" w:styleId="NoList41213">
    <w:name w:val="No List41213"/>
    <w:next w:val="NoList"/>
    <w:uiPriority w:val="99"/>
    <w:semiHidden/>
    <w:unhideWhenUsed/>
    <w:rsid w:val="00E71A13"/>
  </w:style>
  <w:style w:type="numbering" w:customStyle="1" w:styleId="NoList51113">
    <w:name w:val="No List51113"/>
    <w:next w:val="NoList"/>
    <w:uiPriority w:val="99"/>
    <w:semiHidden/>
    <w:unhideWhenUsed/>
    <w:rsid w:val="00E71A13"/>
  </w:style>
  <w:style w:type="numbering" w:customStyle="1" w:styleId="NoList61113">
    <w:name w:val="No List61113"/>
    <w:next w:val="NoList"/>
    <w:uiPriority w:val="99"/>
    <w:semiHidden/>
    <w:unhideWhenUsed/>
    <w:rsid w:val="00E71A13"/>
  </w:style>
  <w:style w:type="numbering" w:customStyle="1" w:styleId="NoList71113">
    <w:name w:val="No List71113"/>
    <w:next w:val="NoList"/>
    <w:uiPriority w:val="99"/>
    <w:semiHidden/>
    <w:unhideWhenUsed/>
    <w:rsid w:val="00E71A13"/>
  </w:style>
  <w:style w:type="numbering" w:customStyle="1" w:styleId="NoList81113">
    <w:name w:val="No List81113"/>
    <w:next w:val="NoList"/>
    <w:uiPriority w:val="99"/>
    <w:semiHidden/>
    <w:unhideWhenUsed/>
    <w:rsid w:val="00E71A13"/>
  </w:style>
  <w:style w:type="numbering" w:customStyle="1" w:styleId="NoList12213">
    <w:name w:val="No List12213"/>
    <w:next w:val="NoList"/>
    <w:uiPriority w:val="99"/>
    <w:semiHidden/>
    <w:rsid w:val="00E71A13"/>
  </w:style>
  <w:style w:type="numbering" w:customStyle="1" w:styleId="NoList111213">
    <w:name w:val="No List111213"/>
    <w:next w:val="NoList"/>
    <w:uiPriority w:val="99"/>
    <w:semiHidden/>
    <w:unhideWhenUsed/>
    <w:rsid w:val="00E71A13"/>
  </w:style>
  <w:style w:type="numbering" w:customStyle="1" w:styleId="11213">
    <w:name w:val="无列表11213"/>
    <w:next w:val="NoList"/>
    <w:semiHidden/>
    <w:rsid w:val="00E71A13"/>
  </w:style>
  <w:style w:type="numbering" w:customStyle="1" w:styleId="NoList22213">
    <w:name w:val="No List22213"/>
    <w:next w:val="NoList"/>
    <w:uiPriority w:val="99"/>
    <w:semiHidden/>
    <w:unhideWhenUsed/>
    <w:rsid w:val="00E71A13"/>
  </w:style>
  <w:style w:type="numbering" w:customStyle="1" w:styleId="NoList32213">
    <w:name w:val="No List32213"/>
    <w:next w:val="NoList"/>
    <w:uiPriority w:val="99"/>
    <w:semiHidden/>
    <w:unhideWhenUsed/>
    <w:rsid w:val="00E71A13"/>
  </w:style>
  <w:style w:type="numbering" w:customStyle="1" w:styleId="NoList42113">
    <w:name w:val="No List42113"/>
    <w:next w:val="NoList"/>
    <w:uiPriority w:val="99"/>
    <w:semiHidden/>
    <w:unhideWhenUsed/>
    <w:rsid w:val="00E71A13"/>
  </w:style>
  <w:style w:type="numbering" w:customStyle="1" w:styleId="NoList211113">
    <w:name w:val="No List211113"/>
    <w:next w:val="NoList"/>
    <w:uiPriority w:val="99"/>
    <w:semiHidden/>
    <w:unhideWhenUsed/>
    <w:rsid w:val="00E71A13"/>
  </w:style>
  <w:style w:type="numbering" w:customStyle="1" w:styleId="NoList311113">
    <w:name w:val="No List311113"/>
    <w:next w:val="NoList"/>
    <w:uiPriority w:val="99"/>
    <w:semiHidden/>
    <w:unhideWhenUsed/>
    <w:rsid w:val="00E71A13"/>
  </w:style>
  <w:style w:type="numbering" w:customStyle="1" w:styleId="NoList411113">
    <w:name w:val="No List411113"/>
    <w:next w:val="NoList"/>
    <w:uiPriority w:val="99"/>
    <w:semiHidden/>
    <w:unhideWhenUsed/>
    <w:rsid w:val="00E71A13"/>
  </w:style>
  <w:style w:type="numbering" w:customStyle="1" w:styleId="111113">
    <w:name w:val="无列表111113"/>
    <w:next w:val="NoList"/>
    <w:semiHidden/>
    <w:rsid w:val="00E71A13"/>
  </w:style>
  <w:style w:type="numbering" w:customStyle="1" w:styleId="NoList1111113">
    <w:name w:val="No List1111113"/>
    <w:next w:val="NoList"/>
    <w:uiPriority w:val="99"/>
    <w:semiHidden/>
    <w:unhideWhenUsed/>
    <w:rsid w:val="00E71A13"/>
  </w:style>
  <w:style w:type="numbering" w:customStyle="1" w:styleId="NoList121113">
    <w:name w:val="No List121113"/>
    <w:next w:val="NoList"/>
    <w:uiPriority w:val="99"/>
    <w:semiHidden/>
    <w:unhideWhenUsed/>
    <w:rsid w:val="00E71A13"/>
  </w:style>
  <w:style w:type="numbering" w:customStyle="1" w:styleId="NoList221113">
    <w:name w:val="No List221113"/>
    <w:next w:val="NoList"/>
    <w:uiPriority w:val="99"/>
    <w:semiHidden/>
    <w:unhideWhenUsed/>
    <w:rsid w:val="00E71A13"/>
  </w:style>
  <w:style w:type="numbering" w:customStyle="1" w:styleId="NoList321113">
    <w:name w:val="No List321113"/>
    <w:next w:val="NoList"/>
    <w:uiPriority w:val="99"/>
    <w:semiHidden/>
    <w:unhideWhenUsed/>
    <w:rsid w:val="00E71A13"/>
  </w:style>
  <w:style w:type="numbering" w:customStyle="1" w:styleId="NoList1413">
    <w:name w:val="No List1413"/>
    <w:next w:val="NoList"/>
    <w:uiPriority w:val="99"/>
    <w:semiHidden/>
    <w:unhideWhenUsed/>
    <w:rsid w:val="00E71A13"/>
  </w:style>
  <w:style w:type="numbering" w:customStyle="1" w:styleId="NoList1513">
    <w:name w:val="No List1513"/>
    <w:next w:val="NoList"/>
    <w:uiPriority w:val="99"/>
    <w:semiHidden/>
    <w:unhideWhenUsed/>
    <w:rsid w:val="00E71A13"/>
  </w:style>
  <w:style w:type="numbering" w:customStyle="1" w:styleId="NoList2413">
    <w:name w:val="No List2413"/>
    <w:next w:val="NoList"/>
    <w:uiPriority w:val="99"/>
    <w:semiHidden/>
    <w:unhideWhenUsed/>
    <w:rsid w:val="00E71A13"/>
  </w:style>
  <w:style w:type="numbering" w:customStyle="1" w:styleId="NoList3413">
    <w:name w:val="No List3413"/>
    <w:next w:val="NoList"/>
    <w:uiPriority w:val="99"/>
    <w:semiHidden/>
    <w:unhideWhenUsed/>
    <w:rsid w:val="00E71A13"/>
  </w:style>
  <w:style w:type="numbering" w:customStyle="1" w:styleId="NoList4413">
    <w:name w:val="No List4413"/>
    <w:next w:val="NoList"/>
    <w:uiPriority w:val="99"/>
    <w:semiHidden/>
    <w:unhideWhenUsed/>
    <w:rsid w:val="00E71A13"/>
  </w:style>
  <w:style w:type="numbering" w:customStyle="1" w:styleId="NoList5313">
    <w:name w:val="No List5313"/>
    <w:next w:val="NoList"/>
    <w:uiPriority w:val="99"/>
    <w:semiHidden/>
    <w:unhideWhenUsed/>
    <w:rsid w:val="00E71A13"/>
  </w:style>
  <w:style w:type="numbering" w:customStyle="1" w:styleId="NoList6313">
    <w:name w:val="No List6313"/>
    <w:next w:val="NoList"/>
    <w:uiPriority w:val="99"/>
    <w:semiHidden/>
    <w:unhideWhenUsed/>
    <w:rsid w:val="00E71A13"/>
  </w:style>
  <w:style w:type="numbering" w:customStyle="1" w:styleId="NoList7313">
    <w:name w:val="No List7313"/>
    <w:next w:val="NoList"/>
    <w:uiPriority w:val="99"/>
    <w:semiHidden/>
    <w:unhideWhenUsed/>
    <w:rsid w:val="00E71A13"/>
  </w:style>
  <w:style w:type="numbering" w:customStyle="1" w:styleId="NoList8213">
    <w:name w:val="No List8213"/>
    <w:next w:val="NoList"/>
    <w:uiPriority w:val="99"/>
    <w:semiHidden/>
    <w:unhideWhenUsed/>
    <w:rsid w:val="00E71A13"/>
  </w:style>
  <w:style w:type="numbering" w:customStyle="1" w:styleId="NoList9213">
    <w:name w:val="No List9213"/>
    <w:next w:val="NoList"/>
    <w:uiPriority w:val="99"/>
    <w:semiHidden/>
    <w:unhideWhenUsed/>
    <w:rsid w:val="00E71A13"/>
  </w:style>
  <w:style w:type="numbering" w:customStyle="1" w:styleId="NoList11313">
    <w:name w:val="No List11313"/>
    <w:next w:val="NoList"/>
    <w:uiPriority w:val="99"/>
    <w:semiHidden/>
    <w:unhideWhenUsed/>
    <w:rsid w:val="00E71A13"/>
  </w:style>
  <w:style w:type="numbering" w:customStyle="1" w:styleId="NoList21313">
    <w:name w:val="No List21313"/>
    <w:next w:val="NoList"/>
    <w:uiPriority w:val="99"/>
    <w:semiHidden/>
    <w:unhideWhenUsed/>
    <w:rsid w:val="00E71A13"/>
  </w:style>
  <w:style w:type="numbering" w:customStyle="1" w:styleId="NoList31313">
    <w:name w:val="No List31313"/>
    <w:next w:val="NoList"/>
    <w:uiPriority w:val="99"/>
    <w:semiHidden/>
    <w:unhideWhenUsed/>
    <w:rsid w:val="00E71A13"/>
  </w:style>
  <w:style w:type="numbering" w:customStyle="1" w:styleId="NoList41313">
    <w:name w:val="No List41313"/>
    <w:next w:val="NoList"/>
    <w:uiPriority w:val="99"/>
    <w:semiHidden/>
    <w:unhideWhenUsed/>
    <w:rsid w:val="00E71A13"/>
  </w:style>
  <w:style w:type="numbering" w:customStyle="1" w:styleId="NoList51213">
    <w:name w:val="No List51213"/>
    <w:next w:val="NoList"/>
    <w:uiPriority w:val="99"/>
    <w:semiHidden/>
    <w:unhideWhenUsed/>
    <w:rsid w:val="00E71A13"/>
  </w:style>
  <w:style w:type="numbering" w:customStyle="1" w:styleId="NoList61213">
    <w:name w:val="No List61213"/>
    <w:next w:val="NoList"/>
    <w:uiPriority w:val="99"/>
    <w:semiHidden/>
    <w:unhideWhenUsed/>
    <w:rsid w:val="00E71A13"/>
  </w:style>
  <w:style w:type="numbering" w:customStyle="1" w:styleId="NoList71213">
    <w:name w:val="No List71213"/>
    <w:next w:val="NoList"/>
    <w:uiPriority w:val="99"/>
    <w:semiHidden/>
    <w:unhideWhenUsed/>
    <w:rsid w:val="00E71A13"/>
  </w:style>
  <w:style w:type="numbering" w:customStyle="1" w:styleId="NoList81213">
    <w:name w:val="No List81213"/>
    <w:next w:val="NoList"/>
    <w:uiPriority w:val="99"/>
    <w:semiHidden/>
    <w:unhideWhenUsed/>
    <w:rsid w:val="00E71A13"/>
  </w:style>
  <w:style w:type="numbering" w:customStyle="1" w:styleId="NoList91113">
    <w:name w:val="No List91113"/>
    <w:next w:val="NoList"/>
    <w:uiPriority w:val="99"/>
    <w:semiHidden/>
    <w:unhideWhenUsed/>
    <w:rsid w:val="00E71A13"/>
  </w:style>
  <w:style w:type="numbering" w:customStyle="1" w:styleId="LFO19213">
    <w:name w:val="LFO19213"/>
    <w:basedOn w:val="NoList"/>
    <w:rsid w:val="00E71A13"/>
  </w:style>
  <w:style w:type="numbering" w:customStyle="1" w:styleId="NoList10113">
    <w:name w:val="No List10113"/>
    <w:next w:val="NoList"/>
    <w:uiPriority w:val="99"/>
    <w:semiHidden/>
    <w:unhideWhenUsed/>
    <w:rsid w:val="00E71A13"/>
  </w:style>
  <w:style w:type="numbering" w:customStyle="1" w:styleId="LFO191113">
    <w:name w:val="LFO191113"/>
    <w:basedOn w:val="NoList"/>
    <w:rsid w:val="00E71A13"/>
  </w:style>
  <w:style w:type="numbering" w:customStyle="1" w:styleId="NoList12313">
    <w:name w:val="No List12313"/>
    <w:next w:val="NoList"/>
    <w:uiPriority w:val="99"/>
    <w:semiHidden/>
    <w:rsid w:val="00E71A13"/>
  </w:style>
  <w:style w:type="numbering" w:customStyle="1" w:styleId="NoList111313">
    <w:name w:val="No List111313"/>
    <w:next w:val="NoList"/>
    <w:uiPriority w:val="99"/>
    <w:semiHidden/>
    <w:unhideWhenUsed/>
    <w:rsid w:val="00E71A13"/>
  </w:style>
  <w:style w:type="numbering" w:customStyle="1" w:styleId="1313">
    <w:name w:val="无列表1313"/>
    <w:next w:val="NoList"/>
    <w:semiHidden/>
    <w:rsid w:val="00E71A13"/>
  </w:style>
  <w:style w:type="numbering" w:customStyle="1" w:styleId="13130">
    <w:name w:val="リストなし1313"/>
    <w:next w:val="NoList"/>
    <w:uiPriority w:val="99"/>
    <w:semiHidden/>
    <w:unhideWhenUsed/>
    <w:rsid w:val="00E71A13"/>
  </w:style>
  <w:style w:type="numbering" w:customStyle="1" w:styleId="11313">
    <w:name w:val="无列表11313"/>
    <w:next w:val="NoList"/>
    <w:semiHidden/>
    <w:rsid w:val="00E71A13"/>
  </w:style>
  <w:style w:type="numbering" w:customStyle="1" w:styleId="112130">
    <w:name w:val="リストなし11213"/>
    <w:next w:val="NoList"/>
    <w:uiPriority w:val="99"/>
    <w:semiHidden/>
    <w:unhideWhenUsed/>
    <w:rsid w:val="00E71A13"/>
  </w:style>
  <w:style w:type="numbering" w:customStyle="1" w:styleId="NoList22313">
    <w:name w:val="No List22313"/>
    <w:next w:val="NoList"/>
    <w:uiPriority w:val="99"/>
    <w:semiHidden/>
    <w:unhideWhenUsed/>
    <w:rsid w:val="00E71A13"/>
  </w:style>
  <w:style w:type="numbering" w:customStyle="1" w:styleId="NoList32313">
    <w:name w:val="No List32313"/>
    <w:next w:val="NoList"/>
    <w:uiPriority w:val="99"/>
    <w:semiHidden/>
    <w:unhideWhenUsed/>
    <w:rsid w:val="00E71A13"/>
  </w:style>
  <w:style w:type="numbering" w:customStyle="1" w:styleId="NoList42213">
    <w:name w:val="No List42213"/>
    <w:next w:val="NoList"/>
    <w:uiPriority w:val="99"/>
    <w:semiHidden/>
    <w:unhideWhenUsed/>
    <w:rsid w:val="00E71A13"/>
  </w:style>
  <w:style w:type="numbering" w:customStyle="1" w:styleId="NoList211213">
    <w:name w:val="No List211213"/>
    <w:next w:val="NoList"/>
    <w:uiPriority w:val="99"/>
    <w:semiHidden/>
    <w:unhideWhenUsed/>
    <w:rsid w:val="00E71A13"/>
  </w:style>
  <w:style w:type="numbering" w:customStyle="1" w:styleId="NoList311213">
    <w:name w:val="No List311213"/>
    <w:next w:val="NoList"/>
    <w:uiPriority w:val="99"/>
    <w:semiHidden/>
    <w:unhideWhenUsed/>
    <w:rsid w:val="00E71A13"/>
  </w:style>
  <w:style w:type="numbering" w:customStyle="1" w:styleId="NoList411213">
    <w:name w:val="No List411213"/>
    <w:next w:val="NoList"/>
    <w:uiPriority w:val="99"/>
    <w:semiHidden/>
    <w:unhideWhenUsed/>
    <w:rsid w:val="00E71A13"/>
  </w:style>
  <w:style w:type="numbering" w:customStyle="1" w:styleId="111213">
    <w:name w:val="无列表111213"/>
    <w:next w:val="NoList"/>
    <w:semiHidden/>
    <w:rsid w:val="00E71A13"/>
  </w:style>
  <w:style w:type="numbering" w:customStyle="1" w:styleId="NoList1111213">
    <w:name w:val="No List1111213"/>
    <w:next w:val="NoList"/>
    <w:uiPriority w:val="99"/>
    <w:semiHidden/>
    <w:unhideWhenUsed/>
    <w:rsid w:val="00E71A13"/>
  </w:style>
  <w:style w:type="numbering" w:customStyle="1" w:styleId="NoList121213">
    <w:name w:val="No List121213"/>
    <w:next w:val="NoList"/>
    <w:uiPriority w:val="99"/>
    <w:semiHidden/>
    <w:unhideWhenUsed/>
    <w:rsid w:val="00E71A13"/>
  </w:style>
  <w:style w:type="numbering" w:customStyle="1" w:styleId="NoList221213">
    <w:name w:val="No List221213"/>
    <w:next w:val="NoList"/>
    <w:uiPriority w:val="99"/>
    <w:semiHidden/>
    <w:unhideWhenUsed/>
    <w:rsid w:val="00E71A13"/>
  </w:style>
  <w:style w:type="numbering" w:customStyle="1" w:styleId="NoList321213">
    <w:name w:val="No List321213"/>
    <w:next w:val="NoList"/>
    <w:uiPriority w:val="99"/>
    <w:semiHidden/>
    <w:unhideWhenUsed/>
    <w:rsid w:val="00E71A13"/>
  </w:style>
  <w:style w:type="numbering" w:customStyle="1" w:styleId="NoList1613">
    <w:name w:val="No List1613"/>
    <w:next w:val="NoList"/>
    <w:uiPriority w:val="99"/>
    <w:semiHidden/>
    <w:unhideWhenUsed/>
    <w:rsid w:val="00E71A13"/>
  </w:style>
  <w:style w:type="numbering" w:customStyle="1" w:styleId="NoList1713">
    <w:name w:val="No List1713"/>
    <w:next w:val="NoList"/>
    <w:uiPriority w:val="99"/>
    <w:semiHidden/>
    <w:unhideWhenUsed/>
    <w:rsid w:val="00E71A13"/>
  </w:style>
  <w:style w:type="numbering" w:customStyle="1" w:styleId="NoList2513">
    <w:name w:val="No List2513"/>
    <w:next w:val="NoList"/>
    <w:uiPriority w:val="99"/>
    <w:semiHidden/>
    <w:unhideWhenUsed/>
    <w:rsid w:val="00E71A13"/>
  </w:style>
  <w:style w:type="numbering" w:customStyle="1" w:styleId="NoList3513">
    <w:name w:val="No List3513"/>
    <w:next w:val="NoList"/>
    <w:uiPriority w:val="99"/>
    <w:semiHidden/>
    <w:unhideWhenUsed/>
    <w:rsid w:val="00E71A13"/>
  </w:style>
  <w:style w:type="numbering" w:customStyle="1" w:styleId="NoList4513">
    <w:name w:val="No List4513"/>
    <w:next w:val="NoList"/>
    <w:uiPriority w:val="99"/>
    <w:semiHidden/>
    <w:unhideWhenUsed/>
    <w:rsid w:val="00E71A13"/>
  </w:style>
  <w:style w:type="numbering" w:customStyle="1" w:styleId="NoList5413">
    <w:name w:val="No List5413"/>
    <w:next w:val="NoList"/>
    <w:uiPriority w:val="99"/>
    <w:semiHidden/>
    <w:unhideWhenUsed/>
    <w:rsid w:val="00E71A13"/>
  </w:style>
  <w:style w:type="numbering" w:customStyle="1" w:styleId="NoList6413">
    <w:name w:val="No List6413"/>
    <w:next w:val="NoList"/>
    <w:uiPriority w:val="99"/>
    <w:semiHidden/>
    <w:unhideWhenUsed/>
    <w:rsid w:val="00E71A13"/>
  </w:style>
  <w:style w:type="numbering" w:customStyle="1" w:styleId="NoList7413">
    <w:name w:val="No List7413"/>
    <w:next w:val="NoList"/>
    <w:uiPriority w:val="99"/>
    <w:semiHidden/>
    <w:unhideWhenUsed/>
    <w:rsid w:val="00E71A13"/>
  </w:style>
  <w:style w:type="numbering" w:customStyle="1" w:styleId="NoList8313">
    <w:name w:val="No List8313"/>
    <w:next w:val="NoList"/>
    <w:uiPriority w:val="99"/>
    <w:semiHidden/>
    <w:unhideWhenUsed/>
    <w:rsid w:val="00E71A13"/>
  </w:style>
  <w:style w:type="numbering" w:customStyle="1" w:styleId="NoList9313">
    <w:name w:val="No List9313"/>
    <w:next w:val="NoList"/>
    <w:uiPriority w:val="99"/>
    <w:semiHidden/>
    <w:unhideWhenUsed/>
    <w:rsid w:val="00E71A13"/>
  </w:style>
  <w:style w:type="numbering" w:customStyle="1" w:styleId="NoList11413">
    <w:name w:val="No List11413"/>
    <w:next w:val="NoList"/>
    <w:uiPriority w:val="99"/>
    <w:semiHidden/>
    <w:unhideWhenUsed/>
    <w:rsid w:val="00E71A13"/>
  </w:style>
  <w:style w:type="numbering" w:customStyle="1" w:styleId="NoList21413">
    <w:name w:val="No List21413"/>
    <w:next w:val="NoList"/>
    <w:uiPriority w:val="99"/>
    <w:semiHidden/>
    <w:unhideWhenUsed/>
    <w:rsid w:val="00E71A13"/>
  </w:style>
  <w:style w:type="numbering" w:customStyle="1" w:styleId="NoList31413">
    <w:name w:val="No List31413"/>
    <w:next w:val="NoList"/>
    <w:uiPriority w:val="99"/>
    <w:semiHidden/>
    <w:unhideWhenUsed/>
    <w:rsid w:val="00E71A13"/>
  </w:style>
  <w:style w:type="numbering" w:customStyle="1" w:styleId="NoList41413">
    <w:name w:val="No List41413"/>
    <w:next w:val="NoList"/>
    <w:uiPriority w:val="99"/>
    <w:semiHidden/>
    <w:unhideWhenUsed/>
    <w:rsid w:val="00E71A13"/>
  </w:style>
  <w:style w:type="numbering" w:customStyle="1" w:styleId="NoList51313">
    <w:name w:val="No List51313"/>
    <w:next w:val="NoList"/>
    <w:uiPriority w:val="99"/>
    <w:semiHidden/>
    <w:unhideWhenUsed/>
    <w:rsid w:val="00E71A13"/>
  </w:style>
  <w:style w:type="numbering" w:customStyle="1" w:styleId="NoList61313">
    <w:name w:val="No List61313"/>
    <w:next w:val="NoList"/>
    <w:uiPriority w:val="99"/>
    <w:semiHidden/>
    <w:unhideWhenUsed/>
    <w:rsid w:val="00E71A13"/>
  </w:style>
  <w:style w:type="numbering" w:customStyle="1" w:styleId="NoList71313">
    <w:name w:val="No List71313"/>
    <w:next w:val="NoList"/>
    <w:uiPriority w:val="99"/>
    <w:semiHidden/>
    <w:unhideWhenUsed/>
    <w:rsid w:val="00E71A13"/>
  </w:style>
  <w:style w:type="numbering" w:customStyle="1" w:styleId="NoList81313">
    <w:name w:val="No List81313"/>
    <w:next w:val="NoList"/>
    <w:uiPriority w:val="99"/>
    <w:semiHidden/>
    <w:unhideWhenUsed/>
    <w:rsid w:val="00E71A13"/>
  </w:style>
  <w:style w:type="numbering" w:customStyle="1" w:styleId="NoList91213">
    <w:name w:val="No List91213"/>
    <w:next w:val="NoList"/>
    <w:uiPriority w:val="99"/>
    <w:semiHidden/>
    <w:unhideWhenUsed/>
    <w:rsid w:val="00E71A13"/>
  </w:style>
  <w:style w:type="numbering" w:customStyle="1" w:styleId="LFO19313">
    <w:name w:val="LFO19313"/>
    <w:basedOn w:val="NoList"/>
    <w:rsid w:val="00E71A13"/>
  </w:style>
  <w:style w:type="numbering" w:customStyle="1" w:styleId="NoList10213">
    <w:name w:val="No List10213"/>
    <w:next w:val="NoList"/>
    <w:uiPriority w:val="99"/>
    <w:semiHidden/>
    <w:unhideWhenUsed/>
    <w:rsid w:val="00E71A13"/>
  </w:style>
  <w:style w:type="numbering" w:customStyle="1" w:styleId="LFO191213">
    <w:name w:val="LFO191213"/>
    <w:basedOn w:val="NoList"/>
    <w:rsid w:val="00E71A13"/>
  </w:style>
  <w:style w:type="numbering" w:customStyle="1" w:styleId="NoList12413">
    <w:name w:val="No List12413"/>
    <w:next w:val="NoList"/>
    <w:uiPriority w:val="99"/>
    <w:semiHidden/>
    <w:rsid w:val="00E71A13"/>
  </w:style>
  <w:style w:type="numbering" w:customStyle="1" w:styleId="NoList111413">
    <w:name w:val="No List111413"/>
    <w:next w:val="NoList"/>
    <w:uiPriority w:val="99"/>
    <w:semiHidden/>
    <w:unhideWhenUsed/>
    <w:rsid w:val="00E71A13"/>
  </w:style>
  <w:style w:type="numbering" w:customStyle="1" w:styleId="1413">
    <w:name w:val="无列表1413"/>
    <w:next w:val="NoList"/>
    <w:semiHidden/>
    <w:rsid w:val="00E71A13"/>
  </w:style>
  <w:style w:type="numbering" w:customStyle="1" w:styleId="14130">
    <w:name w:val="リストなし1413"/>
    <w:next w:val="NoList"/>
    <w:uiPriority w:val="99"/>
    <w:semiHidden/>
    <w:unhideWhenUsed/>
    <w:rsid w:val="00E71A13"/>
  </w:style>
  <w:style w:type="numbering" w:customStyle="1" w:styleId="11413">
    <w:name w:val="无列表11413"/>
    <w:next w:val="NoList"/>
    <w:semiHidden/>
    <w:rsid w:val="00E71A13"/>
  </w:style>
  <w:style w:type="numbering" w:customStyle="1" w:styleId="113130">
    <w:name w:val="リストなし11313"/>
    <w:next w:val="NoList"/>
    <w:uiPriority w:val="99"/>
    <w:semiHidden/>
    <w:unhideWhenUsed/>
    <w:rsid w:val="00E71A13"/>
  </w:style>
  <w:style w:type="numbering" w:customStyle="1" w:styleId="NoList22413">
    <w:name w:val="No List22413"/>
    <w:next w:val="NoList"/>
    <w:uiPriority w:val="99"/>
    <w:semiHidden/>
    <w:unhideWhenUsed/>
    <w:rsid w:val="00E71A13"/>
  </w:style>
  <w:style w:type="numbering" w:customStyle="1" w:styleId="NoList32413">
    <w:name w:val="No List32413"/>
    <w:next w:val="NoList"/>
    <w:uiPriority w:val="99"/>
    <w:semiHidden/>
    <w:unhideWhenUsed/>
    <w:rsid w:val="00E71A13"/>
  </w:style>
  <w:style w:type="numbering" w:customStyle="1" w:styleId="NoList42313">
    <w:name w:val="No List42313"/>
    <w:next w:val="NoList"/>
    <w:uiPriority w:val="99"/>
    <w:semiHidden/>
    <w:unhideWhenUsed/>
    <w:rsid w:val="00E71A13"/>
  </w:style>
  <w:style w:type="numbering" w:customStyle="1" w:styleId="NoList211313">
    <w:name w:val="No List211313"/>
    <w:next w:val="NoList"/>
    <w:uiPriority w:val="99"/>
    <w:semiHidden/>
    <w:unhideWhenUsed/>
    <w:rsid w:val="00E71A13"/>
  </w:style>
  <w:style w:type="numbering" w:customStyle="1" w:styleId="NoList311313">
    <w:name w:val="No List311313"/>
    <w:next w:val="NoList"/>
    <w:uiPriority w:val="99"/>
    <w:semiHidden/>
    <w:unhideWhenUsed/>
    <w:rsid w:val="00E71A13"/>
  </w:style>
  <w:style w:type="numbering" w:customStyle="1" w:styleId="NoList411313">
    <w:name w:val="No List411313"/>
    <w:next w:val="NoList"/>
    <w:uiPriority w:val="99"/>
    <w:semiHidden/>
    <w:unhideWhenUsed/>
    <w:rsid w:val="00E71A13"/>
  </w:style>
  <w:style w:type="numbering" w:customStyle="1" w:styleId="111313">
    <w:name w:val="无列表111313"/>
    <w:next w:val="NoList"/>
    <w:semiHidden/>
    <w:rsid w:val="00E71A13"/>
  </w:style>
  <w:style w:type="numbering" w:customStyle="1" w:styleId="NoList1111313">
    <w:name w:val="No List1111313"/>
    <w:next w:val="NoList"/>
    <w:uiPriority w:val="99"/>
    <w:semiHidden/>
    <w:unhideWhenUsed/>
    <w:rsid w:val="00E71A13"/>
  </w:style>
  <w:style w:type="numbering" w:customStyle="1" w:styleId="NoList121313">
    <w:name w:val="No List121313"/>
    <w:next w:val="NoList"/>
    <w:uiPriority w:val="99"/>
    <w:semiHidden/>
    <w:unhideWhenUsed/>
    <w:rsid w:val="00E71A13"/>
  </w:style>
  <w:style w:type="numbering" w:customStyle="1" w:styleId="NoList221313">
    <w:name w:val="No List221313"/>
    <w:next w:val="NoList"/>
    <w:uiPriority w:val="99"/>
    <w:semiHidden/>
    <w:unhideWhenUsed/>
    <w:rsid w:val="00E71A13"/>
  </w:style>
  <w:style w:type="numbering" w:customStyle="1" w:styleId="NoList321313">
    <w:name w:val="No List321313"/>
    <w:next w:val="NoList"/>
    <w:uiPriority w:val="99"/>
    <w:semiHidden/>
    <w:unhideWhenUsed/>
    <w:rsid w:val="00E71A13"/>
  </w:style>
  <w:style w:type="numbering" w:customStyle="1" w:styleId="31b">
    <w:name w:val="无列表31"/>
    <w:next w:val="NoList"/>
    <w:uiPriority w:val="99"/>
    <w:semiHidden/>
    <w:unhideWhenUsed/>
    <w:rsid w:val="00E71A13"/>
  </w:style>
  <w:style w:type="table" w:customStyle="1" w:styleId="TableClassic231">
    <w:name w:val="Table Classic 231"/>
    <w:basedOn w:val="TableNormal"/>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E71A13"/>
  </w:style>
  <w:style w:type="table" w:customStyle="1" w:styleId="TableGrid201">
    <w:name w:val="Table Grid201"/>
    <w:basedOn w:val="TableNormal"/>
    <w:next w:val="TableGrid"/>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E71A13"/>
  </w:style>
  <w:style w:type="numbering" w:customStyle="1" w:styleId="NoList271">
    <w:name w:val="No List271"/>
    <w:next w:val="NoList"/>
    <w:uiPriority w:val="99"/>
    <w:semiHidden/>
    <w:unhideWhenUsed/>
    <w:rsid w:val="00E71A13"/>
  </w:style>
  <w:style w:type="numbering" w:customStyle="1" w:styleId="NoList371">
    <w:name w:val="No List371"/>
    <w:next w:val="NoList"/>
    <w:uiPriority w:val="99"/>
    <w:semiHidden/>
    <w:unhideWhenUsed/>
    <w:rsid w:val="00E71A13"/>
  </w:style>
  <w:style w:type="numbering" w:customStyle="1" w:styleId="NoList471">
    <w:name w:val="No List471"/>
    <w:next w:val="NoList"/>
    <w:uiPriority w:val="99"/>
    <w:semiHidden/>
    <w:unhideWhenUsed/>
    <w:rsid w:val="00E71A13"/>
  </w:style>
  <w:style w:type="numbering" w:customStyle="1" w:styleId="NoList561">
    <w:name w:val="No List561"/>
    <w:next w:val="NoList"/>
    <w:uiPriority w:val="99"/>
    <w:semiHidden/>
    <w:unhideWhenUsed/>
    <w:rsid w:val="00E71A13"/>
  </w:style>
  <w:style w:type="numbering" w:customStyle="1" w:styleId="NoList1161">
    <w:name w:val="No List1161"/>
    <w:next w:val="NoList"/>
    <w:uiPriority w:val="99"/>
    <w:semiHidden/>
    <w:unhideWhenUsed/>
    <w:rsid w:val="00E71A13"/>
  </w:style>
  <w:style w:type="numbering" w:customStyle="1" w:styleId="NoList2161">
    <w:name w:val="No List2161"/>
    <w:next w:val="NoList"/>
    <w:uiPriority w:val="99"/>
    <w:semiHidden/>
    <w:unhideWhenUsed/>
    <w:rsid w:val="00E71A13"/>
  </w:style>
  <w:style w:type="numbering" w:customStyle="1" w:styleId="NoList3161">
    <w:name w:val="No List3161"/>
    <w:next w:val="NoList"/>
    <w:uiPriority w:val="99"/>
    <w:semiHidden/>
    <w:unhideWhenUsed/>
    <w:rsid w:val="00E71A13"/>
  </w:style>
  <w:style w:type="numbering" w:customStyle="1" w:styleId="NoList4161">
    <w:name w:val="No List4161"/>
    <w:next w:val="NoList"/>
    <w:uiPriority w:val="99"/>
    <w:semiHidden/>
    <w:unhideWhenUsed/>
    <w:rsid w:val="00E71A13"/>
  </w:style>
  <w:style w:type="numbering" w:customStyle="1" w:styleId="NoList661">
    <w:name w:val="No List661"/>
    <w:next w:val="NoList"/>
    <w:uiPriority w:val="99"/>
    <w:semiHidden/>
    <w:unhideWhenUsed/>
    <w:rsid w:val="00E71A13"/>
  </w:style>
  <w:style w:type="numbering" w:customStyle="1" w:styleId="1610">
    <w:name w:val="无列表161"/>
    <w:next w:val="NoList"/>
    <w:uiPriority w:val="99"/>
    <w:semiHidden/>
    <w:rsid w:val="00E71A13"/>
  </w:style>
  <w:style w:type="numbering" w:customStyle="1" w:styleId="1611">
    <w:name w:val="リストなし161"/>
    <w:next w:val="NoList"/>
    <w:uiPriority w:val="99"/>
    <w:semiHidden/>
    <w:unhideWhenUsed/>
    <w:rsid w:val="00E71A13"/>
  </w:style>
  <w:style w:type="numbering" w:customStyle="1" w:styleId="11610">
    <w:name w:val="无列表1161"/>
    <w:next w:val="NoList"/>
    <w:semiHidden/>
    <w:rsid w:val="00E71A13"/>
  </w:style>
  <w:style w:type="numbering" w:customStyle="1" w:styleId="11510">
    <w:name w:val="リストなし1151"/>
    <w:next w:val="NoList"/>
    <w:uiPriority w:val="99"/>
    <w:semiHidden/>
    <w:unhideWhenUsed/>
    <w:rsid w:val="00E71A13"/>
  </w:style>
  <w:style w:type="numbering" w:customStyle="1" w:styleId="NoList11161">
    <w:name w:val="No List11161"/>
    <w:next w:val="NoList"/>
    <w:uiPriority w:val="99"/>
    <w:semiHidden/>
    <w:unhideWhenUsed/>
    <w:rsid w:val="00E71A13"/>
  </w:style>
  <w:style w:type="numbering" w:customStyle="1" w:styleId="NoList761">
    <w:name w:val="No List761"/>
    <w:next w:val="NoList"/>
    <w:uiPriority w:val="99"/>
    <w:semiHidden/>
    <w:unhideWhenUsed/>
    <w:rsid w:val="00E71A13"/>
  </w:style>
  <w:style w:type="numbering" w:customStyle="1" w:styleId="NoList1261">
    <w:name w:val="No List1261"/>
    <w:next w:val="NoList"/>
    <w:uiPriority w:val="99"/>
    <w:semiHidden/>
    <w:unhideWhenUsed/>
    <w:rsid w:val="00E71A13"/>
  </w:style>
  <w:style w:type="numbering" w:customStyle="1" w:styleId="NoList2261">
    <w:name w:val="No List2261"/>
    <w:next w:val="NoList"/>
    <w:uiPriority w:val="99"/>
    <w:semiHidden/>
    <w:unhideWhenUsed/>
    <w:rsid w:val="00E71A13"/>
  </w:style>
  <w:style w:type="numbering" w:customStyle="1" w:styleId="NoList3261">
    <w:name w:val="No List3261"/>
    <w:next w:val="NoList"/>
    <w:uiPriority w:val="99"/>
    <w:semiHidden/>
    <w:unhideWhenUsed/>
    <w:rsid w:val="00E71A13"/>
  </w:style>
  <w:style w:type="numbering" w:customStyle="1" w:styleId="NoList4251">
    <w:name w:val="No List4251"/>
    <w:next w:val="NoList"/>
    <w:uiPriority w:val="99"/>
    <w:semiHidden/>
    <w:unhideWhenUsed/>
    <w:rsid w:val="00E71A13"/>
  </w:style>
  <w:style w:type="numbering" w:customStyle="1" w:styleId="NoList5151">
    <w:name w:val="No List5151"/>
    <w:next w:val="NoList"/>
    <w:uiPriority w:val="99"/>
    <w:semiHidden/>
    <w:unhideWhenUsed/>
    <w:rsid w:val="00E71A13"/>
  </w:style>
  <w:style w:type="numbering" w:customStyle="1" w:styleId="NoList21151">
    <w:name w:val="No List21151"/>
    <w:next w:val="NoList"/>
    <w:uiPriority w:val="99"/>
    <w:semiHidden/>
    <w:unhideWhenUsed/>
    <w:rsid w:val="00E71A13"/>
  </w:style>
  <w:style w:type="numbering" w:customStyle="1" w:styleId="NoList31151">
    <w:name w:val="No List31151"/>
    <w:next w:val="NoList"/>
    <w:uiPriority w:val="99"/>
    <w:semiHidden/>
    <w:unhideWhenUsed/>
    <w:rsid w:val="00E71A13"/>
  </w:style>
  <w:style w:type="numbering" w:customStyle="1" w:styleId="NoList41151">
    <w:name w:val="No List41151"/>
    <w:next w:val="NoList"/>
    <w:uiPriority w:val="99"/>
    <w:semiHidden/>
    <w:unhideWhenUsed/>
    <w:rsid w:val="00E71A13"/>
  </w:style>
  <w:style w:type="numbering" w:customStyle="1" w:styleId="NoList6151">
    <w:name w:val="No List6151"/>
    <w:next w:val="NoList"/>
    <w:uiPriority w:val="99"/>
    <w:semiHidden/>
    <w:unhideWhenUsed/>
    <w:rsid w:val="00E71A13"/>
  </w:style>
  <w:style w:type="numbering" w:customStyle="1" w:styleId="11151">
    <w:name w:val="无列表11151"/>
    <w:next w:val="NoList"/>
    <w:semiHidden/>
    <w:rsid w:val="00E71A13"/>
  </w:style>
  <w:style w:type="numbering" w:customStyle="1" w:styleId="NoList111151">
    <w:name w:val="No List111151"/>
    <w:next w:val="NoList"/>
    <w:uiPriority w:val="99"/>
    <w:semiHidden/>
    <w:unhideWhenUsed/>
    <w:rsid w:val="00E71A13"/>
  </w:style>
  <w:style w:type="numbering" w:customStyle="1" w:styleId="NoList7151">
    <w:name w:val="No List7151"/>
    <w:next w:val="NoList"/>
    <w:uiPriority w:val="99"/>
    <w:semiHidden/>
    <w:unhideWhenUsed/>
    <w:rsid w:val="00E71A13"/>
  </w:style>
  <w:style w:type="numbering" w:customStyle="1" w:styleId="NoList12151">
    <w:name w:val="No List12151"/>
    <w:next w:val="NoList"/>
    <w:uiPriority w:val="99"/>
    <w:semiHidden/>
    <w:unhideWhenUsed/>
    <w:rsid w:val="00E71A13"/>
  </w:style>
  <w:style w:type="numbering" w:customStyle="1" w:styleId="NoList22151">
    <w:name w:val="No List22151"/>
    <w:next w:val="NoList"/>
    <w:uiPriority w:val="99"/>
    <w:semiHidden/>
    <w:unhideWhenUsed/>
    <w:rsid w:val="00E71A13"/>
  </w:style>
  <w:style w:type="numbering" w:customStyle="1" w:styleId="NoList32151">
    <w:name w:val="No List32151"/>
    <w:next w:val="NoList"/>
    <w:uiPriority w:val="99"/>
    <w:semiHidden/>
    <w:unhideWhenUsed/>
    <w:rsid w:val="00E71A13"/>
  </w:style>
  <w:style w:type="numbering" w:customStyle="1" w:styleId="NoList851">
    <w:name w:val="No List851"/>
    <w:next w:val="NoList"/>
    <w:uiPriority w:val="99"/>
    <w:semiHidden/>
    <w:unhideWhenUsed/>
    <w:rsid w:val="00E71A13"/>
  </w:style>
  <w:style w:type="numbering" w:customStyle="1" w:styleId="NoList1321">
    <w:name w:val="No List1321"/>
    <w:next w:val="NoList"/>
    <w:uiPriority w:val="99"/>
    <w:semiHidden/>
    <w:unhideWhenUsed/>
    <w:rsid w:val="00E71A13"/>
  </w:style>
  <w:style w:type="numbering" w:customStyle="1" w:styleId="NoList2321">
    <w:name w:val="No List2321"/>
    <w:next w:val="NoList"/>
    <w:uiPriority w:val="99"/>
    <w:semiHidden/>
    <w:unhideWhenUsed/>
    <w:rsid w:val="00E71A13"/>
  </w:style>
  <w:style w:type="numbering" w:customStyle="1" w:styleId="NoList3321">
    <w:name w:val="No List3321"/>
    <w:next w:val="NoList"/>
    <w:uiPriority w:val="99"/>
    <w:semiHidden/>
    <w:unhideWhenUsed/>
    <w:rsid w:val="00E71A13"/>
  </w:style>
  <w:style w:type="numbering" w:customStyle="1" w:styleId="NoList4321">
    <w:name w:val="No List4321"/>
    <w:next w:val="NoList"/>
    <w:uiPriority w:val="99"/>
    <w:semiHidden/>
    <w:unhideWhenUsed/>
    <w:rsid w:val="00E71A13"/>
  </w:style>
  <w:style w:type="numbering" w:customStyle="1" w:styleId="NoList5221">
    <w:name w:val="No List5221"/>
    <w:next w:val="NoList"/>
    <w:uiPriority w:val="99"/>
    <w:semiHidden/>
    <w:unhideWhenUsed/>
    <w:rsid w:val="00E71A13"/>
  </w:style>
  <w:style w:type="numbering" w:customStyle="1" w:styleId="NoList6221">
    <w:name w:val="No List6221"/>
    <w:next w:val="NoList"/>
    <w:uiPriority w:val="99"/>
    <w:semiHidden/>
    <w:unhideWhenUsed/>
    <w:rsid w:val="00E71A13"/>
  </w:style>
  <w:style w:type="numbering" w:customStyle="1" w:styleId="NoList7221">
    <w:name w:val="No List7221"/>
    <w:next w:val="NoList"/>
    <w:uiPriority w:val="99"/>
    <w:semiHidden/>
    <w:unhideWhenUsed/>
    <w:rsid w:val="00E71A13"/>
  </w:style>
  <w:style w:type="numbering" w:customStyle="1" w:styleId="NoList8151">
    <w:name w:val="No List8151"/>
    <w:next w:val="NoList"/>
    <w:uiPriority w:val="99"/>
    <w:semiHidden/>
    <w:unhideWhenUsed/>
    <w:rsid w:val="00E71A13"/>
  </w:style>
  <w:style w:type="numbering" w:customStyle="1" w:styleId="NoList951">
    <w:name w:val="No List951"/>
    <w:next w:val="NoList"/>
    <w:uiPriority w:val="99"/>
    <w:semiHidden/>
    <w:unhideWhenUsed/>
    <w:rsid w:val="00E71A13"/>
  </w:style>
  <w:style w:type="numbering" w:customStyle="1" w:styleId="NoList11221">
    <w:name w:val="No List11221"/>
    <w:next w:val="NoList"/>
    <w:uiPriority w:val="99"/>
    <w:semiHidden/>
    <w:unhideWhenUsed/>
    <w:rsid w:val="00E71A13"/>
  </w:style>
  <w:style w:type="numbering" w:customStyle="1" w:styleId="NoList21221">
    <w:name w:val="No List21221"/>
    <w:next w:val="NoList"/>
    <w:uiPriority w:val="99"/>
    <w:semiHidden/>
    <w:unhideWhenUsed/>
    <w:rsid w:val="00E71A13"/>
  </w:style>
  <w:style w:type="numbering" w:customStyle="1" w:styleId="NoList31221">
    <w:name w:val="No List31221"/>
    <w:next w:val="NoList"/>
    <w:uiPriority w:val="99"/>
    <w:semiHidden/>
    <w:unhideWhenUsed/>
    <w:rsid w:val="00E71A13"/>
  </w:style>
  <w:style w:type="numbering" w:customStyle="1" w:styleId="NoList41221">
    <w:name w:val="No List41221"/>
    <w:next w:val="NoList"/>
    <w:uiPriority w:val="99"/>
    <w:semiHidden/>
    <w:unhideWhenUsed/>
    <w:rsid w:val="00E71A13"/>
  </w:style>
  <w:style w:type="numbering" w:customStyle="1" w:styleId="NoList51121">
    <w:name w:val="No List51121"/>
    <w:next w:val="NoList"/>
    <w:uiPriority w:val="99"/>
    <w:semiHidden/>
    <w:unhideWhenUsed/>
    <w:rsid w:val="00E71A13"/>
  </w:style>
  <w:style w:type="numbering" w:customStyle="1" w:styleId="NoList61121">
    <w:name w:val="No List61121"/>
    <w:next w:val="NoList"/>
    <w:uiPriority w:val="99"/>
    <w:semiHidden/>
    <w:unhideWhenUsed/>
    <w:rsid w:val="00E71A13"/>
  </w:style>
  <w:style w:type="numbering" w:customStyle="1" w:styleId="NoList71121">
    <w:name w:val="No List71121"/>
    <w:next w:val="NoList"/>
    <w:uiPriority w:val="99"/>
    <w:semiHidden/>
    <w:unhideWhenUsed/>
    <w:rsid w:val="00E71A13"/>
  </w:style>
  <w:style w:type="numbering" w:customStyle="1" w:styleId="NoList81121">
    <w:name w:val="No List81121"/>
    <w:next w:val="NoList"/>
    <w:uiPriority w:val="99"/>
    <w:semiHidden/>
    <w:unhideWhenUsed/>
    <w:rsid w:val="00E71A13"/>
  </w:style>
  <w:style w:type="numbering" w:customStyle="1" w:styleId="NoList9141">
    <w:name w:val="No List9141"/>
    <w:next w:val="NoList"/>
    <w:uiPriority w:val="99"/>
    <w:semiHidden/>
    <w:unhideWhenUsed/>
    <w:rsid w:val="00E71A13"/>
  </w:style>
  <w:style w:type="numbering" w:customStyle="1" w:styleId="NoList1041">
    <w:name w:val="No List1041"/>
    <w:next w:val="NoList"/>
    <w:uiPriority w:val="99"/>
    <w:semiHidden/>
    <w:unhideWhenUsed/>
    <w:rsid w:val="00E71A13"/>
  </w:style>
  <w:style w:type="numbering" w:customStyle="1" w:styleId="LFO19141">
    <w:name w:val="LFO19141"/>
    <w:basedOn w:val="NoList"/>
    <w:rsid w:val="00E71A13"/>
  </w:style>
  <w:style w:type="numbering" w:customStyle="1" w:styleId="NoList12221">
    <w:name w:val="No List12221"/>
    <w:next w:val="NoList"/>
    <w:uiPriority w:val="99"/>
    <w:semiHidden/>
    <w:rsid w:val="00E71A13"/>
  </w:style>
  <w:style w:type="numbering" w:customStyle="1" w:styleId="NoList111221">
    <w:name w:val="No List111221"/>
    <w:next w:val="NoList"/>
    <w:uiPriority w:val="99"/>
    <w:semiHidden/>
    <w:unhideWhenUsed/>
    <w:rsid w:val="00E71A13"/>
  </w:style>
  <w:style w:type="numbering" w:customStyle="1" w:styleId="12210">
    <w:name w:val="无列表1221"/>
    <w:next w:val="NoList"/>
    <w:semiHidden/>
    <w:rsid w:val="00E71A13"/>
  </w:style>
  <w:style w:type="numbering" w:customStyle="1" w:styleId="12211">
    <w:name w:val="リストなし1221"/>
    <w:next w:val="NoList"/>
    <w:uiPriority w:val="99"/>
    <w:semiHidden/>
    <w:unhideWhenUsed/>
    <w:rsid w:val="00E71A13"/>
  </w:style>
  <w:style w:type="numbering" w:customStyle="1" w:styleId="112210">
    <w:name w:val="无列表11221"/>
    <w:next w:val="NoList"/>
    <w:semiHidden/>
    <w:rsid w:val="00E71A13"/>
  </w:style>
  <w:style w:type="numbering" w:customStyle="1" w:styleId="111210">
    <w:name w:val="リストなし11121"/>
    <w:next w:val="NoList"/>
    <w:uiPriority w:val="99"/>
    <w:semiHidden/>
    <w:unhideWhenUsed/>
    <w:rsid w:val="00E71A13"/>
  </w:style>
  <w:style w:type="numbering" w:customStyle="1" w:styleId="NoList22221">
    <w:name w:val="No List22221"/>
    <w:next w:val="NoList"/>
    <w:uiPriority w:val="99"/>
    <w:semiHidden/>
    <w:unhideWhenUsed/>
    <w:rsid w:val="00E71A13"/>
  </w:style>
  <w:style w:type="numbering" w:customStyle="1" w:styleId="NoList32221">
    <w:name w:val="No List32221"/>
    <w:next w:val="NoList"/>
    <w:uiPriority w:val="99"/>
    <w:semiHidden/>
    <w:unhideWhenUsed/>
    <w:rsid w:val="00E71A13"/>
  </w:style>
  <w:style w:type="numbering" w:customStyle="1" w:styleId="NoList42121">
    <w:name w:val="No List42121"/>
    <w:next w:val="NoList"/>
    <w:uiPriority w:val="99"/>
    <w:semiHidden/>
    <w:unhideWhenUsed/>
    <w:rsid w:val="00E71A13"/>
  </w:style>
  <w:style w:type="numbering" w:customStyle="1" w:styleId="NoList211121">
    <w:name w:val="No List211121"/>
    <w:next w:val="NoList"/>
    <w:uiPriority w:val="99"/>
    <w:semiHidden/>
    <w:unhideWhenUsed/>
    <w:rsid w:val="00E71A13"/>
  </w:style>
  <w:style w:type="numbering" w:customStyle="1" w:styleId="NoList311121">
    <w:name w:val="No List311121"/>
    <w:next w:val="NoList"/>
    <w:uiPriority w:val="99"/>
    <w:semiHidden/>
    <w:unhideWhenUsed/>
    <w:rsid w:val="00E71A13"/>
  </w:style>
  <w:style w:type="numbering" w:customStyle="1" w:styleId="NoList411121">
    <w:name w:val="No List411121"/>
    <w:next w:val="NoList"/>
    <w:uiPriority w:val="99"/>
    <w:semiHidden/>
    <w:unhideWhenUsed/>
    <w:rsid w:val="00E71A13"/>
  </w:style>
  <w:style w:type="numbering" w:customStyle="1" w:styleId="1111210">
    <w:name w:val="无列表111121"/>
    <w:next w:val="NoList"/>
    <w:semiHidden/>
    <w:rsid w:val="00E71A13"/>
  </w:style>
  <w:style w:type="numbering" w:customStyle="1" w:styleId="NoList1111121">
    <w:name w:val="No List1111121"/>
    <w:next w:val="NoList"/>
    <w:uiPriority w:val="99"/>
    <w:semiHidden/>
    <w:unhideWhenUsed/>
    <w:rsid w:val="00E71A13"/>
  </w:style>
  <w:style w:type="numbering" w:customStyle="1" w:styleId="NoList121121">
    <w:name w:val="No List121121"/>
    <w:next w:val="NoList"/>
    <w:uiPriority w:val="99"/>
    <w:semiHidden/>
    <w:unhideWhenUsed/>
    <w:rsid w:val="00E71A13"/>
  </w:style>
  <w:style w:type="numbering" w:customStyle="1" w:styleId="NoList221121">
    <w:name w:val="No List221121"/>
    <w:next w:val="NoList"/>
    <w:uiPriority w:val="99"/>
    <w:semiHidden/>
    <w:unhideWhenUsed/>
    <w:rsid w:val="00E71A13"/>
  </w:style>
  <w:style w:type="numbering" w:customStyle="1" w:styleId="NoList321121">
    <w:name w:val="No List321121"/>
    <w:next w:val="NoList"/>
    <w:uiPriority w:val="99"/>
    <w:semiHidden/>
    <w:unhideWhenUsed/>
    <w:rsid w:val="00E71A13"/>
  </w:style>
  <w:style w:type="numbering" w:customStyle="1" w:styleId="NoList1421">
    <w:name w:val="No List1421"/>
    <w:next w:val="NoList"/>
    <w:uiPriority w:val="99"/>
    <w:semiHidden/>
    <w:unhideWhenUsed/>
    <w:rsid w:val="00E71A13"/>
  </w:style>
  <w:style w:type="numbering" w:customStyle="1" w:styleId="NoList1521">
    <w:name w:val="No List1521"/>
    <w:next w:val="NoList"/>
    <w:uiPriority w:val="99"/>
    <w:semiHidden/>
    <w:unhideWhenUsed/>
    <w:rsid w:val="00E71A13"/>
  </w:style>
  <w:style w:type="numbering" w:customStyle="1" w:styleId="NoList2421">
    <w:name w:val="No List2421"/>
    <w:next w:val="NoList"/>
    <w:uiPriority w:val="99"/>
    <w:semiHidden/>
    <w:unhideWhenUsed/>
    <w:rsid w:val="00E71A13"/>
  </w:style>
  <w:style w:type="numbering" w:customStyle="1" w:styleId="NoList3421">
    <w:name w:val="No List3421"/>
    <w:next w:val="NoList"/>
    <w:uiPriority w:val="99"/>
    <w:semiHidden/>
    <w:unhideWhenUsed/>
    <w:rsid w:val="00E71A13"/>
  </w:style>
  <w:style w:type="numbering" w:customStyle="1" w:styleId="NoList4421">
    <w:name w:val="No List4421"/>
    <w:next w:val="NoList"/>
    <w:uiPriority w:val="99"/>
    <w:semiHidden/>
    <w:unhideWhenUsed/>
    <w:rsid w:val="00E71A13"/>
  </w:style>
  <w:style w:type="numbering" w:customStyle="1" w:styleId="NoList5321">
    <w:name w:val="No List5321"/>
    <w:next w:val="NoList"/>
    <w:uiPriority w:val="99"/>
    <w:semiHidden/>
    <w:unhideWhenUsed/>
    <w:rsid w:val="00E71A13"/>
  </w:style>
  <w:style w:type="numbering" w:customStyle="1" w:styleId="NoList6321">
    <w:name w:val="No List6321"/>
    <w:next w:val="NoList"/>
    <w:uiPriority w:val="99"/>
    <w:semiHidden/>
    <w:unhideWhenUsed/>
    <w:rsid w:val="00E71A13"/>
  </w:style>
  <w:style w:type="numbering" w:customStyle="1" w:styleId="NoList7321">
    <w:name w:val="No List7321"/>
    <w:next w:val="NoList"/>
    <w:uiPriority w:val="99"/>
    <w:semiHidden/>
    <w:unhideWhenUsed/>
    <w:rsid w:val="00E71A13"/>
  </w:style>
  <w:style w:type="numbering" w:customStyle="1" w:styleId="NoList8221">
    <w:name w:val="No List8221"/>
    <w:next w:val="NoList"/>
    <w:uiPriority w:val="99"/>
    <w:semiHidden/>
    <w:unhideWhenUsed/>
    <w:rsid w:val="00E71A13"/>
  </w:style>
  <w:style w:type="numbering" w:customStyle="1" w:styleId="NoList9221">
    <w:name w:val="No List9221"/>
    <w:next w:val="NoList"/>
    <w:uiPriority w:val="99"/>
    <w:semiHidden/>
    <w:unhideWhenUsed/>
    <w:rsid w:val="00E71A13"/>
  </w:style>
  <w:style w:type="numbering" w:customStyle="1" w:styleId="NoList11321">
    <w:name w:val="No List11321"/>
    <w:next w:val="NoList"/>
    <w:uiPriority w:val="99"/>
    <w:semiHidden/>
    <w:unhideWhenUsed/>
    <w:rsid w:val="00E71A13"/>
  </w:style>
  <w:style w:type="numbering" w:customStyle="1" w:styleId="NoList21321">
    <w:name w:val="No List21321"/>
    <w:next w:val="NoList"/>
    <w:uiPriority w:val="99"/>
    <w:semiHidden/>
    <w:unhideWhenUsed/>
    <w:rsid w:val="00E71A13"/>
  </w:style>
  <w:style w:type="numbering" w:customStyle="1" w:styleId="NoList31321">
    <w:name w:val="No List31321"/>
    <w:next w:val="NoList"/>
    <w:uiPriority w:val="99"/>
    <w:semiHidden/>
    <w:unhideWhenUsed/>
    <w:rsid w:val="00E71A13"/>
  </w:style>
  <w:style w:type="numbering" w:customStyle="1" w:styleId="NoList41321">
    <w:name w:val="No List41321"/>
    <w:next w:val="NoList"/>
    <w:uiPriority w:val="99"/>
    <w:semiHidden/>
    <w:unhideWhenUsed/>
    <w:rsid w:val="00E71A13"/>
  </w:style>
  <w:style w:type="numbering" w:customStyle="1" w:styleId="NoList51221">
    <w:name w:val="No List51221"/>
    <w:next w:val="NoList"/>
    <w:uiPriority w:val="99"/>
    <w:semiHidden/>
    <w:unhideWhenUsed/>
    <w:rsid w:val="00E71A13"/>
  </w:style>
  <w:style w:type="numbering" w:customStyle="1" w:styleId="NoList61221">
    <w:name w:val="No List61221"/>
    <w:next w:val="NoList"/>
    <w:uiPriority w:val="99"/>
    <w:semiHidden/>
    <w:unhideWhenUsed/>
    <w:rsid w:val="00E71A13"/>
  </w:style>
  <w:style w:type="numbering" w:customStyle="1" w:styleId="NoList71221">
    <w:name w:val="No List71221"/>
    <w:next w:val="NoList"/>
    <w:uiPriority w:val="99"/>
    <w:semiHidden/>
    <w:unhideWhenUsed/>
    <w:rsid w:val="00E71A13"/>
  </w:style>
  <w:style w:type="numbering" w:customStyle="1" w:styleId="NoList81221">
    <w:name w:val="No List81221"/>
    <w:next w:val="NoList"/>
    <w:uiPriority w:val="99"/>
    <w:semiHidden/>
    <w:unhideWhenUsed/>
    <w:rsid w:val="00E71A13"/>
  </w:style>
  <w:style w:type="numbering" w:customStyle="1" w:styleId="NoList91121">
    <w:name w:val="No List91121"/>
    <w:next w:val="NoList"/>
    <w:uiPriority w:val="99"/>
    <w:semiHidden/>
    <w:unhideWhenUsed/>
    <w:rsid w:val="00E71A13"/>
  </w:style>
  <w:style w:type="numbering" w:customStyle="1" w:styleId="LFO19221">
    <w:name w:val="LFO19221"/>
    <w:basedOn w:val="NoList"/>
    <w:rsid w:val="00E71A13"/>
  </w:style>
  <w:style w:type="numbering" w:customStyle="1" w:styleId="NoList10121">
    <w:name w:val="No List10121"/>
    <w:next w:val="NoList"/>
    <w:uiPriority w:val="99"/>
    <w:semiHidden/>
    <w:unhideWhenUsed/>
    <w:rsid w:val="00E71A13"/>
  </w:style>
  <w:style w:type="numbering" w:customStyle="1" w:styleId="LFO191121">
    <w:name w:val="LFO191121"/>
    <w:basedOn w:val="NoList"/>
    <w:rsid w:val="00E71A13"/>
  </w:style>
  <w:style w:type="numbering" w:customStyle="1" w:styleId="NoList12321">
    <w:name w:val="No List12321"/>
    <w:next w:val="NoList"/>
    <w:uiPriority w:val="99"/>
    <w:semiHidden/>
    <w:rsid w:val="00E71A13"/>
  </w:style>
  <w:style w:type="numbering" w:customStyle="1" w:styleId="NoList111321">
    <w:name w:val="No List111321"/>
    <w:next w:val="NoList"/>
    <w:uiPriority w:val="99"/>
    <w:semiHidden/>
    <w:unhideWhenUsed/>
    <w:rsid w:val="00E71A13"/>
  </w:style>
  <w:style w:type="numbering" w:customStyle="1" w:styleId="13210">
    <w:name w:val="无列表1321"/>
    <w:next w:val="NoList"/>
    <w:semiHidden/>
    <w:rsid w:val="00E71A13"/>
  </w:style>
  <w:style w:type="numbering" w:customStyle="1" w:styleId="13211">
    <w:name w:val="リストなし1321"/>
    <w:next w:val="NoList"/>
    <w:uiPriority w:val="99"/>
    <w:semiHidden/>
    <w:unhideWhenUsed/>
    <w:rsid w:val="00E71A13"/>
  </w:style>
  <w:style w:type="numbering" w:customStyle="1" w:styleId="113210">
    <w:name w:val="无列表11321"/>
    <w:next w:val="NoList"/>
    <w:semiHidden/>
    <w:rsid w:val="00E71A13"/>
  </w:style>
  <w:style w:type="numbering" w:customStyle="1" w:styleId="112211">
    <w:name w:val="リストなし11221"/>
    <w:next w:val="NoList"/>
    <w:uiPriority w:val="99"/>
    <w:semiHidden/>
    <w:unhideWhenUsed/>
    <w:rsid w:val="00E71A13"/>
  </w:style>
  <w:style w:type="numbering" w:customStyle="1" w:styleId="NoList22321">
    <w:name w:val="No List22321"/>
    <w:next w:val="NoList"/>
    <w:uiPriority w:val="99"/>
    <w:semiHidden/>
    <w:unhideWhenUsed/>
    <w:rsid w:val="00E71A13"/>
  </w:style>
  <w:style w:type="numbering" w:customStyle="1" w:styleId="NoList32321">
    <w:name w:val="No List32321"/>
    <w:next w:val="NoList"/>
    <w:uiPriority w:val="99"/>
    <w:semiHidden/>
    <w:unhideWhenUsed/>
    <w:rsid w:val="00E71A13"/>
  </w:style>
  <w:style w:type="numbering" w:customStyle="1" w:styleId="NoList42221">
    <w:name w:val="No List42221"/>
    <w:next w:val="NoList"/>
    <w:uiPriority w:val="99"/>
    <w:semiHidden/>
    <w:unhideWhenUsed/>
    <w:rsid w:val="00E71A13"/>
  </w:style>
  <w:style w:type="numbering" w:customStyle="1" w:styleId="NoList211221">
    <w:name w:val="No List211221"/>
    <w:next w:val="NoList"/>
    <w:uiPriority w:val="99"/>
    <w:semiHidden/>
    <w:unhideWhenUsed/>
    <w:rsid w:val="00E71A13"/>
  </w:style>
  <w:style w:type="numbering" w:customStyle="1" w:styleId="NoList311221">
    <w:name w:val="No List311221"/>
    <w:next w:val="NoList"/>
    <w:uiPriority w:val="99"/>
    <w:semiHidden/>
    <w:unhideWhenUsed/>
    <w:rsid w:val="00E71A13"/>
  </w:style>
  <w:style w:type="numbering" w:customStyle="1" w:styleId="NoList411221">
    <w:name w:val="No List411221"/>
    <w:next w:val="NoList"/>
    <w:uiPriority w:val="99"/>
    <w:semiHidden/>
    <w:unhideWhenUsed/>
    <w:rsid w:val="00E71A13"/>
  </w:style>
  <w:style w:type="numbering" w:customStyle="1" w:styleId="111221">
    <w:name w:val="无列表111221"/>
    <w:next w:val="NoList"/>
    <w:semiHidden/>
    <w:rsid w:val="00E71A13"/>
  </w:style>
  <w:style w:type="numbering" w:customStyle="1" w:styleId="NoList1111221">
    <w:name w:val="No List1111221"/>
    <w:next w:val="NoList"/>
    <w:uiPriority w:val="99"/>
    <w:semiHidden/>
    <w:unhideWhenUsed/>
    <w:rsid w:val="00E71A13"/>
  </w:style>
  <w:style w:type="numbering" w:customStyle="1" w:styleId="NoList121221">
    <w:name w:val="No List121221"/>
    <w:next w:val="NoList"/>
    <w:uiPriority w:val="99"/>
    <w:semiHidden/>
    <w:unhideWhenUsed/>
    <w:rsid w:val="00E71A13"/>
  </w:style>
  <w:style w:type="numbering" w:customStyle="1" w:styleId="NoList221221">
    <w:name w:val="No List221221"/>
    <w:next w:val="NoList"/>
    <w:uiPriority w:val="99"/>
    <w:semiHidden/>
    <w:unhideWhenUsed/>
    <w:rsid w:val="00E71A13"/>
  </w:style>
  <w:style w:type="numbering" w:customStyle="1" w:styleId="NoList321221">
    <w:name w:val="No List321221"/>
    <w:next w:val="NoList"/>
    <w:uiPriority w:val="99"/>
    <w:semiHidden/>
    <w:unhideWhenUsed/>
    <w:rsid w:val="00E71A13"/>
  </w:style>
  <w:style w:type="numbering" w:customStyle="1" w:styleId="NoList1621">
    <w:name w:val="No List1621"/>
    <w:next w:val="NoList"/>
    <w:uiPriority w:val="99"/>
    <w:semiHidden/>
    <w:unhideWhenUsed/>
    <w:rsid w:val="00E71A13"/>
  </w:style>
  <w:style w:type="numbering" w:customStyle="1" w:styleId="NoList1721">
    <w:name w:val="No List1721"/>
    <w:next w:val="NoList"/>
    <w:uiPriority w:val="99"/>
    <w:semiHidden/>
    <w:unhideWhenUsed/>
    <w:rsid w:val="00E71A13"/>
  </w:style>
  <w:style w:type="numbering" w:customStyle="1" w:styleId="NoList2521">
    <w:name w:val="No List2521"/>
    <w:next w:val="NoList"/>
    <w:uiPriority w:val="99"/>
    <w:semiHidden/>
    <w:unhideWhenUsed/>
    <w:rsid w:val="00E71A13"/>
  </w:style>
  <w:style w:type="numbering" w:customStyle="1" w:styleId="NoList3521">
    <w:name w:val="No List3521"/>
    <w:next w:val="NoList"/>
    <w:uiPriority w:val="99"/>
    <w:semiHidden/>
    <w:unhideWhenUsed/>
    <w:rsid w:val="00E71A13"/>
  </w:style>
  <w:style w:type="numbering" w:customStyle="1" w:styleId="NoList4521">
    <w:name w:val="No List4521"/>
    <w:next w:val="NoList"/>
    <w:uiPriority w:val="99"/>
    <w:semiHidden/>
    <w:unhideWhenUsed/>
    <w:rsid w:val="00E71A13"/>
  </w:style>
  <w:style w:type="numbering" w:customStyle="1" w:styleId="NoList5421">
    <w:name w:val="No List5421"/>
    <w:next w:val="NoList"/>
    <w:uiPriority w:val="99"/>
    <w:semiHidden/>
    <w:unhideWhenUsed/>
    <w:rsid w:val="00E71A13"/>
  </w:style>
  <w:style w:type="numbering" w:customStyle="1" w:styleId="NoList6421">
    <w:name w:val="No List6421"/>
    <w:next w:val="NoList"/>
    <w:uiPriority w:val="99"/>
    <w:semiHidden/>
    <w:unhideWhenUsed/>
    <w:rsid w:val="00E71A13"/>
  </w:style>
  <w:style w:type="numbering" w:customStyle="1" w:styleId="NoList7421">
    <w:name w:val="No List7421"/>
    <w:next w:val="NoList"/>
    <w:uiPriority w:val="99"/>
    <w:semiHidden/>
    <w:unhideWhenUsed/>
    <w:rsid w:val="00E71A13"/>
  </w:style>
  <w:style w:type="numbering" w:customStyle="1" w:styleId="NoList8321">
    <w:name w:val="No List8321"/>
    <w:next w:val="NoList"/>
    <w:uiPriority w:val="99"/>
    <w:semiHidden/>
    <w:unhideWhenUsed/>
    <w:rsid w:val="00E71A13"/>
  </w:style>
  <w:style w:type="numbering" w:customStyle="1" w:styleId="NoList9321">
    <w:name w:val="No List9321"/>
    <w:next w:val="NoList"/>
    <w:uiPriority w:val="99"/>
    <w:semiHidden/>
    <w:unhideWhenUsed/>
    <w:rsid w:val="00E71A13"/>
  </w:style>
  <w:style w:type="numbering" w:customStyle="1" w:styleId="NoList11421">
    <w:name w:val="No List11421"/>
    <w:next w:val="NoList"/>
    <w:uiPriority w:val="99"/>
    <w:semiHidden/>
    <w:unhideWhenUsed/>
    <w:rsid w:val="00E71A13"/>
  </w:style>
  <w:style w:type="numbering" w:customStyle="1" w:styleId="NoList21421">
    <w:name w:val="No List21421"/>
    <w:next w:val="NoList"/>
    <w:uiPriority w:val="99"/>
    <w:semiHidden/>
    <w:unhideWhenUsed/>
    <w:rsid w:val="00E71A13"/>
  </w:style>
  <w:style w:type="numbering" w:customStyle="1" w:styleId="NoList31421">
    <w:name w:val="No List31421"/>
    <w:next w:val="NoList"/>
    <w:uiPriority w:val="99"/>
    <w:semiHidden/>
    <w:unhideWhenUsed/>
    <w:rsid w:val="00E71A13"/>
  </w:style>
  <w:style w:type="numbering" w:customStyle="1" w:styleId="NoList41421">
    <w:name w:val="No List41421"/>
    <w:next w:val="NoList"/>
    <w:uiPriority w:val="99"/>
    <w:semiHidden/>
    <w:unhideWhenUsed/>
    <w:rsid w:val="00E71A13"/>
  </w:style>
  <w:style w:type="numbering" w:customStyle="1" w:styleId="NoList51321">
    <w:name w:val="No List51321"/>
    <w:next w:val="NoList"/>
    <w:uiPriority w:val="99"/>
    <w:semiHidden/>
    <w:unhideWhenUsed/>
    <w:rsid w:val="00E71A13"/>
  </w:style>
  <w:style w:type="numbering" w:customStyle="1" w:styleId="NoList61321">
    <w:name w:val="No List61321"/>
    <w:next w:val="NoList"/>
    <w:uiPriority w:val="99"/>
    <w:semiHidden/>
    <w:unhideWhenUsed/>
    <w:rsid w:val="00E71A13"/>
  </w:style>
  <w:style w:type="numbering" w:customStyle="1" w:styleId="NoList71321">
    <w:name w:val="No List71321"/>
    <w:next w:val="NoList"/>
    <w:uiPriority w:val="99"/>
    <w:semiHidden/>
    <w:unhideWhenUsed/>
    <w:rsid w:val="00E71A13"/>
  </w:style>
  <w:style w:type="numbering" w:customStyle="1" w:styleId="NoList81321">
    <w:name w:val="No List81321"/>
    <w:next w:val="NoList"/>
    <w:uiPriority w:val="99"/>
    <w:semiHidden/>
    <w:unhideWhenUsed/>
    <w:rsid w:val="00E71A13"/>
  </w:style>
  <w:style w:type="numbering" w:customStyle="1" w:styleId="NoList91221">
    <w:name w:val="No List91221"/>
    <w:next w:val="NoList"/>
    <w:uiPriority w:val="99"/>
    <w:semiHidden/>
    <w:unhideWhenUsed/>
    <w:rsid w:val="00E71A13"/>
  </w:style>
  <w:style w:type="numbering" w:customStyle="1" w:styleId="LFO19321">
    <w:name w:val="LFO19321"/>
    <w:basedOn w:val="NoList"/>
    <w:rsid w:val="00E71A13"/>
  </w:style>
  <w:style w:type="numbering" w:customStyle="1" w:styleId="NoList10221">
    <w:name w:val="No List10221"/>
    <w:next w:val="NoList"/>
    <w:uiPriority w:val="99"/>
    <w:semiHidden/>
    <w:unhideWhenUsed/>
    <w:rsid w:val="00E71A13"/>
  </w:style>
  <w:style w:type="numbering" w:customStyle="1" w:styleId="LFO191221">
    <w:name w:val="LFO191221"/>
    <w:basedOn w:val="NoList"/>
    <w:rsid w:val="00E71A13"/>
  </w:style>
  <w:style w:type="numbering" w:customStyle="1" w:styleId="NoList12421">
    <w:name w:val="No List12421"/>
    <w:next w:val="NoList"/>
    <w:uiPriority w:val="99"/>
    <w:semiHidden/>
    <w:rsid w:val="00E71A13"/>
  </w:style>
  <w:style w:type="numbering" w:customStyle="1" w:styleId="NoList111421">
    <w:name w:val="No List111421"/>
    <w:next w:val="NoList"/>
    <w:uiPriority w:val="99"/>
    <w:semiHidden/>
    <w:unhideWhenUsed/>
    <w:rsid w:val="00E71A13"/>
  </w:style>
  <w:style w:type="numbering" w:customStyle="1" w:styleId="14210">
    <w:name w:val="无列表1421"/>
    <w:next w:val="NoList"/>
    <w:semiHidden/>
    <w:rsid w:val="00E71A13"/>
  </w:style>
  <w:style w:type="numbering" w:customStyle="1" w:styleId="14211">
    <w:name w:val="リストなし1421"/>
    <w:next w:val="NoList"/>
    <w:uiPriority w:val="99"/>
    <w:semiHidden/>
    <w:unhideWhenUsed/>
    <w:rsid w:val="00E71A13"/>
  </w:style>
  <w:style w:type="numbering" w:customStyle="1" w:styleId="11421">
    <w:name w:val="无列表11421"/>
    <w:next w:val="NoList"/>
    <w:semiHidden/>
    <w:rsid w:val="00E71A13"/>
  </w:style>
  <w:style w:type="numbering" w:customStyle="1" w:styleId="113211">
    <w:name w:val="リストなし11321"/>
    <w:next w:val="NoList"/>
    <w:uiPriority w:val="99"/>
    <w:semiHidden/>
    <w:unhideWhenUsed/>
    <w:rsid w:val="00E71A13"/>
  </w:style>
  <w:style w:type="numbering" w:customStyle="1" w:styleId="NoList22421">
    <w:name w:val="No List22421"/>
    <w:next w:val="NoList"/>
    <w:uiPriority w:val="99"/>
    <w:semiHidden/>
    <w:unhideWhenUsed/>
    <w:rsid w:val="00E71A13"/>
  </w:style>
  <w:style w:type="numbering" w:customStyle="1" w:styleId="NoList32421">
    <w:name w:val="No List32421"/>
    <w:next w:val="NoList"/>
    <w:uiPriority w:val="99"/>
    <w:semiHidden/>
    <w:unhideWhenUsed/>
    <w:rsid w:val="00E71A13"/>
  </w:style>
  <w:style w:type="numbering" w:customStyle="1" w:styleId="NoList42321">
    <w:name w:val="No List42321"/>
    <w:next w:val="NoList"/>
    <w:uiPriority w:val="99"/>
    <w:semiHidden/>
    <w:unhideWhenUsed/>
    <w:rsid w:val="00E71A13"/>
  </w:style>
  <w:style w:type="numbering" w:customStyle="1" w:styleId="NoList211321">
    <w:name w:val="No List211321"/>
    <w:next w:val="NoList"/>
    <w:uiPriority w:val="99"/>
    <w:semiHidden/>
    <w:unhideWhenUsed/>
    <w:rsid w:val="00E71A13"/>
  </w:style>
  <w:style w:type="numbering" w:customStyle="1" w:styleId="NoList311321">
    <w:name w:val="No List311321"/>
    <w:next w:val="NoList"/>
    <w:uiPriority w:val="99"/>
    <w:semiHidden/>
    <w:unhideWhenUsed/>
    <w:rsid w:val="00E71A13"/>
  </w:style>
  <w:style w:type="numbering" w:customStyle="1" w:styleId="NoList411321">
    <w:name w:val="No List411321"/>
    <w:next w:val="NoList"/>
    <w:uiPriority w:val="99"/>
    <w:semiHidden/>
    <w:unhideWhenUsed/>
    <w:rsid w:val="00E71A13"/>
  </w:style>
  <w:style w:type="numbering" w:customStyle="1" w:styleId="111321">
    <w:name w:val="无列表111321"/>
    <w:next w:val="NoList"/>
    <w:semiHidden/>
    <w:rsid w:val="00E71A13"/>
  </w:style>
  <w:style w:type="numbering" w:customStyle="1" w:styleId="NoList1111321">
    <w:name w:val="No List1111321"/>
    <w:next w:val="NoList"/>
    <w:uiPriority w:val="99"/>
    <w:semiHidden/>
    <w:unhideWhenUsed/>
    <w:rsid w:val="00E71A13"/>
  </w:style>
  <w:style w:type="numbering" w:customStyle="1" w:styleId="NoList121321">
    <w:name w:val="No List121321"/>
    <w:next w:val="NoList"/>
    <w:uiPriority w:val="99"/>
    <w:semiHidden/>
    <w:unhideWhenUsed/>
    <w:rsid w:val="00E71A13"/>
  </w:style>
  <w:style w:type="numbering" w:customStyle="1" w:styleId="NoList221321">
    <w:name w:val="No List221321"/>
    <w:next w:val="NoList"/>
    <w:uiPriority w:val="99"/>
    <w:semiHidden/>
    <w:unhideWhenUsed/>
    <w:rsid w:val="00E71A13"/>
  </w:style>
  <w:style w:type="numbering" w:customStyle="1" w:styleId="NoList321321">
    <w:name w:val="No List321321"/>
    <w:next w:val="NoList"/>
    <w:uiPriority w:val="99"/>
    <w:semiHidden/>
    <w:unhideWhenUsed/>
    <w:rsid w:val="00E71A13"/>
  </w:style>
  <w:style w:type="table" w:customStyle="1" w:styleId="TableGrid542">
    <w:name w:val="Table Grid542"/>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D34288"/>
    <w:rPr>
      <w:rFonts w:ascii="Times New Roman" w:eastAsiaTheme="minorEastAsia" w:hAnsi="Times New Roman"/>
      <w:b/>
      <w:bCs/>
      <w:kern w:val="44"/>
      <w:sz w:val="44"/>
      <w:szCs w:val="44"/>
      <w:lang w:val="en-GB"/>
    </w:rPr>
  </w:style>
  <w:style w:type="character" w:customStyle="1" w:styleId="21a">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D34288"/>
    <w:rPr>
      <w:rFonts w:asciiTheme="majorHAnsi" w:eastAsiaTheme="majorEastAsia" w:hAnsiTheme="majorHAnsi" w:cstheme="majorBidi"/>
      <w:b/>
      <w:bCs/>
      <w:sz w:val="32"/>
      <w:szCs w:val="32"/>
      <w:lang w:val="en-GB"/>
    </w:rPr>
  </w:style>
  <w:style w:type="character" w:customStyle="1" w:styleId="31c">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D34288"/>
    <w:rPr>
      <w:rFonts w:ascii="Times New Roman" w:eastAsiaTheme="minorEastAsia" w:hAnsi="Times New Roman"/>
      <w:b/>
      <w:bCs/>
      <w:sz w:val="32"/>
      <w:szCs w:val="32"/>
      <w:lang w:val="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D34288"/>
    <w:rPr>
      <w:rFonts w:asciiTheme="majorHAnsi" w:eastAsiaTheme="majorEastAsia" w:hAnsiTheme="majorHAnsi" w:cstheme="majorBidi"/>
      <w:b/>
      <w:bCs/>
      <w:sz w:val="28"/>
      <w:szCs w:val="28"/>
      <w:lang w:val="en-GB"/>
    </w:rPr>
  </w:style>
  <w:style w:type="character" w:customStyle="1" w:styleId="513">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D34288"/>
    <w:rPr>
      <w:rFonts w:ascii="Times New Roman" w:eastAsiaTheme="minorEastAsia" w:hAnsi="Times New Roman"/>
      <w:b/>
      <w:bCs/>
      <w:sz w:val="28"/>
      <w:szCs w:val="28"/>
      <w:lang w:val="en-GB"/>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D34288"/>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53E0F-68D2-467A-A3D2-33F4411D3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3111</Words>
  <Characters>17735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7</cp:revision>
  <cp:lastPrinted>1899-12-31T23:00:00Z</cp:lastPrinted>
  <dcterms:created xsi:type="dcterms:W3CDTF">2024-02-01T13:11:00Z</dcterms:created>
  <dcterms:modified xsi:type="dcterms:W3CDTF">2024-02-19T07:54:00Z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R4-2401387</vt:lpwstr>
  </property>
  <property fmtid="{D5CDD505-2E9C-101B-9397-08002B2CF9AE}" pid="9" name="Spec#">
    <vt:lpwstr>38.101-1</vt:lpwstr>
  </property>
  <property fmtid="{D5CDD505-2E9C-101B-9397-08002B2CF9AE}" pid="10" name="Cr#">
    <vt:lpwstr>2098</vt:lpwstr>
  </property>
  <property fmtid="{D5CDD505-2E9C-101B-9397-08002B2CF9AE}" pid="11" name="Revision">
    <vt:lpwstr>-</vt:lpwstr>
  </property>
  <property fmtid="{D5CDD505-2E9C-101B-9397-08002B2CF9AE}" pid="12" name="Version">
    <vt:lpwstr>16.18.0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NR_n48-Core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Rel-16</vt:lpwstr>
  </property>
  <property fmtid="{D5CDD505-2E9C-101B-9397-08002B2CF9AE}" pid="19" name="CrTitle">
    <vt:lpwstr>(NR_n48-Core) CR to correct or add note applicable for specific channel bandwidths for CA including band n48 - TS38.101-1, Rel-16, Cat-F</vt:lpwstr>
  </property>
  <property fmtid="{D5CDD505-2E9C-101B-9397-08002B2CF9AE}" pid="20" name="MtgTitle">
    <vt:lpwstr> </vt:lpwstr>
  </property>
</Properties>
</file>