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45BF53" w14:textId="28097F1E" w:rsidR="006B44E0" w:rsidRPr="00A5380F" w:rsidRDefault="006B44E0" w:rsidP="006B44E0">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110</w:t>
      </w:r>
      <w:r w:rsidRPr="00A5380F">
        <w:rPr>
          <w:b/>
          <w:i/>
          <w:noProof/>
          <w:sz w:val="28"/>
        </w:rPr>
        <w:tab/>
      </w:r>
      <w:r w:rsidR="00667A23" w:rsidRPr="00667A23">
        <w:rPr>
          <w:b/>
          <w:i/>
          <w:noProof/>
          <w:sz w:val="28"/>
        </w:rPr>
        <w:t>R4-2401370</w:t>
      </w:r>
    </w:p>
    <w:p w14:paraId="7AC9C2F1" w14:textId="77777777" w:rsidR="006B44E0" w:rsidRDefault="006B44E0" w:rsidP="006B44E0">
      <w:pPr>
        <w:pStyle w:val="CRCoverPage"/>
        <w:outlineLvl w:val="0"/>
        <w:rPr>
          <w:b/>
          <w:noProof/>
          <w:sz w:val="24"/>
        </w:rPr>
      </w:pPr>
      <w:r>
        <w:rPr>
          <w:b/>
          <w:noProof/>
          <w:sz w:val="24"/>
          <w:lang w:val="en-US" w:eastAsia="zh-CN"/>
        </w:rPr>
        <w:t>Athens, Greece</w:t>
      </w:r>
      <w:r w:rsidRPr="00425FD0">
        <w:rPr>
          <w:b/>
          <w:noProof/>
          <w:sz w:val="24"/>
          <w:lang w:val="en-US" w:eastAsia="zh-CN"/>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Feb 26</w:t>
      </w:r>
      <w:r>
        <w:rPr>
          <w:rFonts w:hint="eastAsia"/>
          <w:b/>
          <w:noProof/>
          <w:sz w:val="24"/>
          <w:vertAlign w:val="superscript"/>
          <w:lang w:eastAsia="zh-CN"/>
        </w:rPr>
        <w:t>th</w:t>
      </w:r>
      <w:r>
        <w:rPr>
          <w:b/>
          <w:noProof/>
          <w:sz w:val="24"/>
        </w:rPr>
        <w:t xml:space="preserve"> - Mar 1</w:t>
      </w:r>
      <w:r w:rsidRPr="00F977CE">
        <w:rPr>
          <w:b/>
          <w:noProof/>
          <w:sz w:val="24"/>
          <w:vertAlign w:val="superscript"/>
        </w:rPr>
        <w:t>st</w:t>
      </w:r>
      <w:r>
        <w:rPr>
          <w:b/>
          <w:noProof/>
          <w:sz w:val="24"/>
        </w:rPr>
        <w:t>,</w:t>
      </w:r>
      <w:r w:rsidRPr="00090520">
        <w:rPr>
          <w:b/>
          <w:noProof/>
          <w:sz w:val="24"/>
        </w:rPr>
        <w:t xml:space="preserve"> 2</w:t>
      </w:r>
      <w:r>
        <w:rPr>
          <w:b/>
          <w:noProof/>
          <w:sz w:val="24"/>
        </w:rPr>
        <w:t>024</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F61AB96" w:rsidR="001E41F3" w:rsidRPr="00410371" w:rsidRDefault="009450CC" w:rsidP="00547111">
            <w:pPr>
              <w:pStyle w:val="CRCoverPage"/>
              <w:spacing w:after="0"/>
              <w:rPr>
                <w:noProof/>
              </w:rPr>
            </w:pPr>
            <w:r>
              <w:rPr>
                <w:rFonts w:hint="eastAsia"/>
                <w:b/>
                <w:noProof/>
                <w:sz w:val="28"/>
                <w:lang w:eastAsia="zh-CN"/>
              </w:rPr>
              <w:t>Draft</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60FE1857"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843E20">
              <w:rPr>
                <w:b/>
                <w:noProof/>
                <w:sz w:val="28"/>
              </w:rPr>
              <w:t>8</w:t>
            </w:r>
            <w:r w:rsidR="00361373" w:rsidRPr="00801BF1">
              <w:rPr>
                <w:b/>
                <w:noProof/>
                <w:sz w:val="28"/>
              </w:rPr>
              <w:t>.</w:t>
            </w:r>
            <w:r w:rsidR="006B44E0">
              <w:rPr>
                <w:b/>
                <w:noProof/>
                <w:sz w:val="28"/>
              </w:rPr>
              <w:t>4</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1BA0E1A3" w:rsidR="001E41F3" w:rsidRDefault="009450CC" w:rsidP="00D84426">
            <w:pPr>
              <w:pStyle w:val="CRCoverPage"/>
              <w:spacing w:after="0"/>
              <w:ind w:left="100"/>
            </w:pPr>
            <w:proofErr w:type="spellStart"/>
            <w:r w:rsidRPr="009450CC">
              <w:t>DraftCR</w:t>
            </w:r>
            <w:proofErr w:type="spellEnd"/>
            <w:r w:rsidRPr="009450CC">
              <w:t xml:space="preserve"> on maintaining RLM/BFD measurement requirements for FR2 multi-Rx</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A724DE0"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67184" w:rsidRPr="00967184">
              <w:rPr>
                <w:rFonts w:cs="Arial"/>
                <w:szCs w:val="21"/>
                <w:lang w:eastAsia="ja-JP"/>
              </w:rPr>
              <w:t>NR_FR2_multiRX_DL-Core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49E8BC7" w:rsidR="001E41F3" w:rsidRDefault="00183A08" w:rsidP="00CA7B12">
            <w:pPr>
              <w:pStyle w:val="CRCoverPage"/>
              <w:spacing w:after="0"/>
              <w:ind w:left="100"/>
              <w:rPr>
                <w:noProof/>
              </w:rPr>
            </w:pPr>
            <w:r>
              <w:rPr>
                <w:noProof/>
              </w:rPr>
              <w:t>202</w:t>
            </w:r>
            <w:r w:rsidR="006B44E0">
              <w:rPr>
                <w:noProof/>
              </w:rPr>
              <w:t>4</w:t>
            </w:r>
            <w:r>
              <w:rPr>
                <w:noProof/>
              </w:rPr>
              <w:t>-</w:t>
            </w:r>
            <w:r w:rsidR="006B44E0">
              <w:rPr>
                <w:noProof/>
              </w:rPr>
              <w:t>02</w:t>
            </w:r>
            <w:r>
              <w:rPr>
                <w:noProof/>
              </w:rPr>
              <w:t>-</w:t>
            </w:r>
            <w:r w:rsidR="00774831">
              <w:rPr>
                <w:noProof/>
              </w:rPr>
              <w:t>1</w:t>
            </w:r>
            <w:r w:rsidR="00667A23">
              <w:rPr>
                <w:noProof/>
              </w:rPr>
              <w:t>9</w:t>
            </w:r>
            <w:bookmarkStart w:id="2" w:name="_GoBack"/>
            <w:bookmarkEnd w:id="2"/>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25950EA" w:rsidR="001E41F3" w:rsidRDefault="006B44E0"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36A8723"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2501F">
              <w:rPr>
                <w:noProof/>
              </w:rPr>
              <w:t>8</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540C0772" w:rsidR="00D00A3F" w:rsidRDefault="00A751EE" w:rsidP="00183A08">
            <w:pPr>
              <w:pStyle w:val="CRCoverPage"/>
              <w:spacing w:after="0"/>
              <w:ind w:left="100"/>
              <w:rPr>
                <w:noProof/>
                <w:lang w:eastAsia="zh-CN"/>
              </w:rPr>
            </w:pPr>
            <w:r>
              <w:rPr>
                <w:noProof/>
              </w:rPr>
              <w:t>In R1</w:t>
            </w:r>
            <w:r w:rsidR="0052501F">
              <w:rPr>
                <w:noProof/>
              </w:rPr>
              <w:t>8</w:t>
            </w:r>
            <w:r w:rsidR="000C38C0">
              <w:rPr>
                <w:noProof/>
                <w:lang w:eastAsia="zh-CN"/>
              </w:rPr>
              <w:t xml:space="preserve">, </w:t>
            </w:r>
            <w:r w:rsidR="00AA55A8">
              <w:rPr>
                <w:lang w:eastAsia="zh-CN"/>
              </w:rPr>
              <w:t>RLM/BFD/CBD</w:t>
            </w:r>
            <w:r w:rsidR="00133315">
              <w:rPr>
                <w:lang w:eastAsia="zh-CN"/>
              </w:rPr>
              <w:t xml:space="preserve"> </w:t>
            </w:r>
            <w:r w:rsidR="00E5660D">
              <w:rPr>
                <w:lang w:eastAsia="zh-CN"/>
              </w:rPr>
              <w:t xml:space="preserve">measurement </w:t>
            </w:r>
            <w:r w:rsidR="00133315">
              <w:rPr>
                <w:lang w:eastAsia="zh-CN"/>
              </w:rPr>
              <w:t xml:space="preserve">requirements for supporting </w:t>
            </w:r>
            <w:r w:rsidR="00133315" w:rsidRPr="00967184">
              <w:t>FR2 multi-Rx</w:t>
            </w:r>
            <w:r w:rsidR="00133315">
              <w:t xml:space="preserve"> DL receptions</w:t>
            </w:r>
            <w:r w:rsidR="004E034B">
              <w:t xml:space="preserve"> have been introduced </w:t>
            </w:r>
            <w:r w:rsidR="00F211C5">
              <w:t>into TS38.133</w:t>
            </w:r>
            <w:r w:rsidR="005A5ADE">
              <w:rPr>
                <w:lang w:eastAsia="zh-CN"/>
              </w:rPr>
              <w:t>.</w:t>
            </w:r>
            <w:r w:rsidR="004E034B">
              <w:rPr>
                <w:lang w:eastAsia="zh-CN"/>
              </w:rPr>
              <w:t xml:space="preserve"> But the </w:t>
            </w:r>
            <w:r w:rsidR="00F211C5">
              <w:rPr>
                <w:lang w:eastAsia="zh-CN"/>
              </w:rPr>
              <w:t>conditions for faster beam sweeping and scheduling/measurements restriction relaxation are not completed</w:t>
            </w:r>
            <w:r w:rsidR="00A1110C">
              <w:rPr>
                <w:lang w:eastAsia="zh-CN"/>
              </w:rPr>
              <w:t>.</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F49012" w14:textId="59415746" w:rsidR="00E5660D" w:rsidRDefault="00F211C5" w:rsidP="00E5660D">
            <w:pPr>
              <w:pStyle w:val="CRCoverPage"/>
              <w:spacing w:after="0"/>
              <w:rPr>
                <w:noProof/>
              </w:rPr>
            </w:pPr>
            <w:r>
              <w:rPr>
                <w:noProof/>
              </w:rPr>
              <w:t>T</w:t>
            </w:r>
            <w:r w:rsidR="00E5660D">
              <w:rPr>
                <w:noProof/>
                <w:lang w:eastAsia="zh-CN"/>
              </w:rPr>
              <w:t>h</w:t>
            </w:r>
            <w:r w:rsidR="00E5660D">
              <w:rPr>
                <w:rFonts w:hint="eastAsia"/>
                <w:noProof/>
                <w:lang w:eastAsia="zh-CN"/>
              </w:rPr>
              <w:t>e</w:t>
            </w:r>
            <w:r w:rsidR="00E5660D">
              <w:rPr>
                <w:noProof/>
              </w:rPr>
              <w:t xml:space="preserve"> following</w:t>
            </w:r>
            <w:r w:rsidR="00E5660D">
              <w:rPr>
                <w:lang w:eastAsia="zh-CN"/>
              </w:rPr>
              <w:t xml:space="preserve"> </w:t>
            </w:r>
            <w:r w:rsidR="00AA55A8">
              <w:rPr>
                <w:lang w:eastAsia="zh-CN"/>
              </w:rPr>
              <w:t>RLM/BFD/CBD</w:t>
            </w:r>
            <w:r w:rsidR="00E5660D">
              <w:rPr>
                <w:lang w:eastAsia="zh-CN"/>
              </w:rPr>
              <w:t xml:space="preserve"> measurement</w:t>
            </w:r>
            <w:r w:rsidR="00E5660D">
              <w:rPr>
                <w:noProof/>
              </w:rPr>
              <w:t xml:space="preserve"> requirments are modified</w:t>
            </w:r>
            <w:r w:rsidR="00E5660D">
              <w:rPr>
                <w:lang w:eastAsia="zh-CN"/>
              </w:rPr>
              <w:t>:</w:t>
            </w:r>
          </w:p>
          <w:p w14:paraId="392BA636" w14:textId="27540C97" w:rsidR="00E5660D" w:rsidRDefault="00815C55" w:rsidP="001834C3">
            <w:pPr>
              <w:pStyle w:val="CRCoverPage"/>
              <w:numPr>
                <w:ilvl w:val="0"/>
                <w:numId w:val="1"/>
              </w:numPr>
              <w:spacing w:after="0"/>
              <w:rPr>
                <w:noProof/>
              </w:rPr>
            </w:pPr>
            <w:r>
              <w:rPr>
                <w:noProof/>
                <w:lang w:eastAsia="zh-CN"/>
              </w:rPr>
              <w:t xml:space="preserve">To update the </w:t>
            </w:r>
            <w:r w:rsidR="003F4B18">
              <w:rPr>
                <w:noProof/>
                <w:lang w:eastAsia="zh-CN"/>
              </w:rPr>
              <w:t xml:space="preserve">conditions of faster </w:t>
            </w:r>
            <w:r>
              <w:rPr>
                <w:noProof/>
                <w:lang w:eastAsia="zh-CN"/>
              </w:rPr>
              <w:t xml:space="preserve">beam sweeping for </w:t>
            </w:r>
            <w:r w:rsidR="00E5660D">
              <w:rPr>
                <w:rFonts w:hint="eastAsia"/>
                <w:noProof/>
                <w:lang w:eastAsia="zh-CN"/>
              </w:rPr>
              <w:t>S</w:t>
            </w:r>
            <w:r w:rsidR="00E5660D">
              <w:rPr>
                <w:noProof/>
                <w:lang w:eastAsia="zh-CN"/>
              </w:rPr>
              <w:t xml:space="preserve">SB based </w:t>
            </w:r>
            <w:r w:rsidR="00AA55A8">
              <w:rPr>
                <w:lang w:eastAsia="zh-CN"/>
              </w:rPr>
              <w:t>RLM/BFD/CBD</w:t>
            </w:r>
            <w:r w:rsidR="00E5660D">
              <w:rPr>
                <w:noProof/>
                <w:lang w:eastAsia="zh-CN"/>
              </w:rPr>
              <w:t xml:space="preserve"> </w:t>
            </w:r>
            <w:r w:rsidR="00F70525">
              <w:rPr>
                <w:lang w:eastAsia="zh-CN"/>
              </w:rPr>
              <w:t xml:space="preserve">measurement </w:t>
            </w:r>
            <w:r>
              <w:rPr>
                <w:lang w:eastAsia="zh-CN"/>
              </w:rPr>
              <w:t>period.</w:t>
            </w:r>
          </w:p>
          <w:p w14:paraId="699417C6" w14:textId="351AEA93" w:rsidR="003F4B18" w:rsidRDefault="003F4B18" w:rsidP="001834C3">
            <w:pPr>
              <w:pStyle w:val="CRCoverPage"/>
              <w:numPr>
                <w:ilvl w:val="0"/>
                <w:numId w:val="1"/>
              </w:numPr>
              <w:spacing w:after="0"/>
              <w:rPr>
                <w:noProof/>
              </w:rPr>
            </w:pPr>
            <w:r>
              <w:rPr>
                <w:rFonts w:hint="eastAsia"/>
                <w:noProof/>
                <w:lang w:eastAsia="zh-CN"/>
              </w:rPr>
              <w:t>T</w:t>
            </w:r>
            <w:r>
              <w:rPr>
                <w:noProof/>
                <w:lang w:eastAsia="zh-CN"/>
              </w:rPr>
              <w:t>o update the conditions of measurement restriction</w:t>
            </w:r>
            <w:r w:rsidR="00BC3AE5">
              <w:rPr>
                <w:noProof/>
                <w:lang w:eastAsia="zh-CN"/>
              </w:rPr>
              <w:t xml:space="preserve"> relaxation</w:t>
            </w:r>
            <w:r>
              <w:rPr>
                <w:noProof/>
                <w:lang w:eastAsia="zh-CN"/>
              </w:rPr>
              <w:t>.</w:t>
            </w:r>
          </w:p>
          <w:p w14:paraId="1F031C5E" w14:textId="7F1B39CC" w:rsidR="003F4B18" w:rsidRDefault="003F4B18" w:rsidP="001834C3">
            <w:pPr>
              <w:pStyle w:val="CRCoverPage"/>
              <w:numPr>
                <w:ilvl w:val="0"/>
                <w:numId w:val="1"/>
              </w:numPr>
              <w:spacing w:after="0"/>
              <w:rPr>
                <w:noProof/>
              </w:rPr>
            </w:pPr>
            <w:r>
              <w:rPr>
                <w:noProof/>
                <w:lang w:eastAsia="zh-CN"/>
              </w:rPr>
              <w:t>T</w:t>
            </w:r>
            <w:r>
              <w:rPr>
                <w:rFonts w:hint="eastAsia"/>
                <w:noProof/>
                <w:lang w:eastAsia="zh-CN"/>
              </w:rPr>
              <w:t>o</w:t>
            </w:r>
            <w:r>
              <w:rPr>
                <w:noProof/>
              </w:rPr>
              <w:t xml:space="preserve"> </w:t>
            </w:r>
            <w:r w:rsidR="00BC3AE5">
              <w:rPr>
                <w:noProof/>
                <w:lang w:eastAsia="zh-CN"/>
              </w:rPr>
              <w:t>update the conditions of scheduling restriction relaxation.</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18F84AC4" w:rsidR="001E41F3" w:rsidRDefault="00967184" w:rsidP="000C38C0">
            <w:pPr>
              <w:pStyle w:val="CRCoverPage"/>
              <w:spacing w:after="0"/>
              <w:ind w:left="100"/>
              <w:rPr>
                <w:noProof/>
              </w:rPr>
            </w:pPr>
            <w:r>
              <w:rPr>
                <w:noProof/>
                <w:lang w:eastAsia="zh-CN"/>
              </w:rPr>
              <w:t>The</w:t>
            </w:r>
            <w:r>
              <w:rPr>
                <w:lang w:eastAsia="zh-CN"/>
              </w:rPr>
              <w:t xml:space="preserve"> </w:t>
            </w:r>
            <w:r w:rsidR="00AA55A8">
              <w:rPr>
                <w:lang w:eastAsia="zh-CN"/>
              </w:rPr>
              <w:t>RLM/BFD/CBD</w:t>
            </w:r>
            <w:r>
              <w:rPr>
                <w:lang w:eastAsia="zh-CN"/>
              </w:rPr>
              <w:t xml:space="preserve"> measurement </w:t>
            </w:r>
            <w:proofErr w:type="spellStart"/>
            <w:r>
              <w:rPr>
                <w:lang w:eastAsia="zh-CN"/>
              </w:rPr>
              <w:t>requirments</w:t>
            </w:r>
            <w:proofErr w:type="spellEnd"/>
            <w:r>
              <w:rPr>
                <w:lang w:eastAsia="zh-CN"/>
              </w:rPr>
              <w:t xml:space="preserve"> for FR2 multi-Rx </w:t>
            </w:r>
            <w:r w:rsidR="003F4B18">
              <w:rPr>
                <w:lang w:eastAsia="zh-CN"/>
              </w:rPr>
              <w:t>in R18</w:t>
            </w:r>
            <w:r>
              <w:rPr>
                <w:lang w:eastAsia="zh-CN"/>
              </w:rPr>
              <w:t xml:space="preserve"> are not completed</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A2E8C" w14:textId="76C08073" w:rsidR="001E41F3" w:rsidRDefault="00AA55A8" w:rsidP="00934FF9">
            <w:pPr>
              <w:pStyle w:val="CRCoverPage"/>
              <w:spacing w:after="0"/>
              <w:ind w:left="100"/>
              <w:rPr>
                <w:noProof/>
              </w:rPr>
            </w:pPr>
            <w:r>
              <w:rPr>
                <w:noProof/>
              </w:rPr>
              <w:t>8.1.2.2, 8.1.3.3, 8.1.7.3</w:t>
            </w:r>
          </w:p>
          <w:p w14:paraId="0287D86A" w14:textId="24818D91" w:rsidR="00AA55A8" w:rsidRDefault="00AA55A8" w:rsidP="00934FF9">
            <w:pPr>
              <w:pStyle w:val="CRCoverPage"/>
              <w:spacing w:after="0"/>
              <w:ind w:left="100"/>
              <w:rPr>
                <w:lang w:val="en-US" w:eastAsia="zh-CN"/>
              </w:rPr>
            </w:pPr>
            <w:r>
              <w:rPr>
                <w:lang w:val="en-US" w:eastAsia="zh-CN"/>
              </w:rPr>
              <w:t>8.5.2</w:t>
            </w:r>
            <w:r w:rsidR="00204F1F">
              <w:rPr>
                <w:lang w:val="en-US" w:eastAsia="zh-CN"/>
              </w:rPr>
              <w:t>.2</w:t>
            </w:r>
            <w:r>
              <w:rPr>
                <w:lang w:val="en-US" w:eastAsia="zh-CN"/>
              </w:rPr>
              <w:t>, 8.5.3</w:t>
            </w:r>
            <w:r w:rsidR="00204F1F">
              <w:rPr>
                <w:lang w:val="en-US" w:eastAsia="zh-CN"/>
              </w:rPr>
              <w:t>.3</w:t>
            </w:r>
            <w:r>
              <w:rPr>
                <w:lang w:val="en-US" w:eastAsia="zh-CN"/>
              </w:rPr>
              <w:t>, 8.5.5</w:t>
            </w:r>
            <w:r w:rsidR="00204F1F">
              <w:rPr>
                <w:lang w:val="en-US" w:eastAsia="zh-CN"/>
              </w:rPr>
              <w:t>.2</w:t>
            </w:r>
            <w:r>
              <w:rPr>
                <w:lang w:val="en-US" w:eastAsia="zh-CN"/>
              </w:rPr>
              <w:t>, 8.5.6</w:t>
            </w:r>
            <w:r w:rsidR="00204F1F">
              <w:rPr>
                <w:lang w:val="en-US" w:eastAsia="zh-CN"/>
              </w:rPr>
              <w:t>.3</w:t>
            </w:r>
            <w:r>
              <w:rPr>
                <w:lang w:val="en-US" w:eastAsia="zh-CN"/>
              </w:rPr>
              <w:t>, 8.5.7</w:t>
            </w:r>
            <w:r w:rsidR="00204F1F">
              <w:rPr>
                <w:lang w:val="en-US" w:eastAsia="zh-CN"/>
              </w:rPr>
              <w:t>.3</w:t>
            </w:r>
          </w:p>
          <w:p w14:paraId="11DF36BE" w14:textId="6CB7773B" w:rsidR="00AA55A8" w:rsidRPr="00AD3D0F" w:rsidRDefault="00AA55A8" w:rsidP="00934FF9">
            <w:pPr>
              <w:pStyle w:val="CRCoverPage"/>
              <w:spacing w:after="0"/>
              <w:ind w:left="100"/>
            </w:pPr>
            <w:r>
              <w:rPr>
                <w:noProof/>
                <w:lang w:eastAsia="zh-CN"/>
              </w:rPr>
              <w:t>8.18.2</w:t>
            </w:r>
            <w:r w:rsidR="00204F1F">
              <w:rPr>
                <w:noProof/>
                <w:lang w:eastAsia="zh-CN"/>
              </w:rPr>
              <w:t>.2</w:t>
            </w:r>
            <w:r>
              <w:rPr>
                <w:noProof/>
                <w:lang w:eastAsia="zh-CN"/>
              </w:rPr>
              <w:t>, 8.18.3</w:t>
            </w:r>
            <w:r w:rsidR="00204F1F">
              <w:rPr>
                <w:noProof/>
                <w:lang w:eastAsia="zh-CN"/>
              </w:rPr>
              <w:t>.3</w:t>
            </w:r>
            <w:r>
              <w:rPr>
                <w:noProof/>
                <w:lang w:eastAsia="zh-CN"/>
              </w:rPr>
              <w:t>, 8.18.5</w:t>
            </w:r>
            <w:r w:rsidR="00A759D9">
              <w:rPr>
                <w:noProof/>
                <w:lang w:eastAsia="zh-CN"/>
              </w:rPr>
              <w:t>.2</w:t>
            </w:r>
            <w:r>
              <w:rPr>
                <w:noProof/>
                <w:lang w:eastAsia="zh-CN"/>
              </w:rPr>
              <w:t>, 8.18.6</w:t>
            </w:r>
            <w:r w:rsidR="00F81092">
              <w:rPr>
                <w:noProof/>
                <w:lang w:eastAsia="zh-CN"/>
              </w:rPr>
              <w:t>.3</w:t>
            </w:r>
            <w:r>
              <w:rPr>
                <w:noProof/>
                <w:lang w:eastAsia="zh-CN"/>
              </w:rPr>
              <w:t>, 8.18.8</w:t>
            </w:r>
            <w:r w:rsidR="00F81092">
              <w:rPr>
                <w:noProof/>
                <w:lang w:eastAsia="zh-CN"/>
              </w:rPr>
              <w:t>.3</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67263" w14:textId="77777777" w:rsidR="00AA55A8" w:rsidRDefault="00AA55A8" w:rsidP="00AA55A8">
      <w:pPr>
        <w:pStyle w:val="30"/>
        <w:rPr>
          <w:noProof/>
          <w:color w:val="FF0000"/>
        </w:rPr>
      </w:pPr>
      <w:r>
        <w:rPr>
          <w:noProof/>
          <w:color w:val="FF0000"/>
        </w:rPr>
        <w:lastRenderedPageBreak/>
        <w:t>&lt;Start of Changes&gt;</w:t>
      </w:r>
    </w:p>
    <w:p w14:paraId="7FAA9788" w14:textId="77777777" w:rsidR="00C461EC" w:rsidRPr="009C5807" w:rsidRDefault="00C461EC" w:rsidP="00C461EC">
      <w:pPr>
        <w:pStyle w:val="40"/>
      </w:pPr>
      <w:r w:rsidRPr="009C5807">
        <w:t>8.1.2.2</w:t>
      </w:r>
      <w:r w:rsidRPr="009C5807">
        <w:tab/>
        <w:t>Minimum requirement</w:t>
      </w:r>
    </w:p>
    <w:p w14:paraId="4E842FF2" w14:textId="77777777" w:rsidR="00C461EC" w:rsidRPr="009C5807" w:rsidRDefault="00C461EC" w:rsidP="00C461EC">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out_SSB</w:t>
      </w:r>
      <w:proofErr w:type="spellEnd"/>
      <w:r w:rsidRPr="009C5807">
        <w:rPr>
          <w:rFonts w:eastAsia="?? ??"/>
        </w:rPr>
        <w:t xml:space="preserve"> within </w:t>
      </w:r>
      <w:proofErr w:type="spellStart"/>
      <w:r w:rsidRPr="009C5807">
        <w:t>T</w:t>
      </w:r>
      <w:r w:rsidRPr="009C5807">
        <w:rPr>
          <w:vertAlign w:val="subscript"/>
        </w:rPr>
        <w:t>Evaluate_out_SSB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4030345A" w14:textId="77777777" w:rsidR="00C461EC" w:rsidRPr="009C5807" w:rsidRDefault="00C461EC" w:rsidP="00C461EC">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proofErr w:type="spellStart"/>
      <w:r w:rsidRPr="009C5807">
        <w:rPr>
          <w:rFonts w:eastAsia="?? ??"/>
        </w:rPr>
        <w:t>Q</w:t>
      </w:r>
      <w:r w:rsidRPr="009C5807">
        <w:rPr>
          <w:rFonts w:eastAsia="?? ??"/>
          <w:vertAlign w:val="subscript"/>
        </w:rPr>
        <w:t>in_SSB</w:t>
      </w:r>
      <w:proofErr w:type="spellEnd"/>
      <w:r w:rsidRPr="009C5807">
        <w:rPr>
          <w:rFonts w:eastAsia="?? ??"/>
        </w:rPr>
        <w:t xml:space="preserve"> within </w:t>
      </w:r>
      <w:proofErr w:type="spellStart"/>
      <w:r w:rsidRPr="009C5807">
        <w:t>T</w:t>
      </w:r>
      <w:r w:rsidRPr="009C5807">
        <w:rPr>
          <w:vertAlign w:val="subscript"/>
        </w:rPr>
        <w:t>Evaluate_in_SSB</w:t>
      </w:r>
      <w:proofErr w:type="spellEnd"/>
      <w:r w:rsidRPr="009C5807">
        <w:rPr>
          <w:rFonts w:eastAsia="?? ??"/>
        </w:rPr>
        <w:t xml:space="preserve"> [</w:t>
      </w:r>
      <w:proofErr w:type="spellStart"/>
      <w:r w:rsidRPr="009C5807">
        <w:rPr>
          <w:rFonts w:eastAsia="?? ??"/>
        </w:rPr>
        <w:t>ms</w:t>
      </w:r>
      <w:proofErr w:type="spellEnd"/>
      <w:r w:rsidRPr="009C5807">
        <w:rPr>
          <w:rFonts w:eastAsia="?? ??"/>
        </w:rPr>
        <w:t>] evaluation period.</w:t>
      </w:r>
    </w:p>
    <w:p w14:paraId="14552795" w14:textId="77777777" w:rsidR="00C461EC" w:rsidRPr="009C5807" w:rsidRDefault="00C461EC" w:rsidP="00C461EC">
      <w:pPr>
        <w:rPr>
          <w:rFonts w:eastAsia="?? ??"/>
        </w:rPr>
      </w:pPr>
      <w:proofErr w:type="spellStart"/>
      <w:r w:rsidRPr="009C5807">
        <w:t>T</w:t>
      </w:r>
      <w:r w:rsidRPr="009C5807">
        <w:rPr>
          <w:vertAlign w:val="subscript"/>
        </w:rPr>
        <w:t>Evaluate_out_SSB</w:t>
      </w:r>
      <w:proofErr w:type="spellEnd"/>
      <w:r w:rsidRPr="009C5807">
        <w:rPr>
          <w:rFonts w:eastAsia="?? ??"/>
        </w:rPr>
        <w:t xml:space="preserve"> and </w:t>
      </w:r>
      <w:proofErr w:type="spellStart"/>
      <w:r w:rsidRPr="009C5807">
        <w:t>T</w:t>
      </w:r>
      <w:r w:rsidRPr="009C5807">
        <w:rPr>
          <w:vertAlign w:val="subscript"/>
        </w:rPr>
        <w:t>Evaluate_in_SSB</w:t>
      </w:r>
      <w:proofErr w:type="spellEnd"/>
      <w:r w:rsidRPr="009C5807">
        <w:rPr>
          <w:rFonts w:eastAsia="?? ??"/>
        </w:rPr>
        <w:t xml:space="preserve"> are defined in Table 8.1.2.2-1 for FR1.</w:t>
      </w:r>
    </w:p>
    <w:p w14:paraId="21DC2C2A" w14:textId="77777777" w:rsidR="00C461EC" w:rsidRDefault="00C461EC" w:rsidP="00C461EC">
      <w:pPr>
        <w:rPr>
          <w:rFonts w:eastAsia="?? ??"/>
        </w:rPr>
      </w:pPr>
      <w:bookmarkStart w:id="3" w:name="_Hlk513850659"/>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8.1.2.2-2 for FR2 with scaling factor </w:t>
      </w:r>
      <w:r>
        <w:rPr>
          <w:rFonts w:eastAsia="?? ??"/>
        </w:rPr>
        <w:t>N, where</w:t>
      </w:r>
    </w:p>
    <w:p w14:paraId="1697011B" w14:textId="2CB4CC60" w:rsidR="00C461EC" w:rsidRDefault="00C461EC" w:rsidP="00C461EC">
      <w:pPr>
        <w:pStyle w:val="B10"/>
        <w:rPr>
          <w:rFonts w:eastAsia="?? ??"/>
        </w:rPr>
      </w:pPr>
      <w:r>
        <w:rPr>
          <w:rFonts w:eastAsia="?? ??"/>
        </w:rPr>
        <w:t>N=[</w:t>
      </w:r>
      <w:proofErr w:type="spellStart"/>
      <w:ins w:id="4" w:author="Huawei" w:date="2024-02-05T11:00:00Z">
        <w:r w:rsidR="00F72022" w:rsidRPr="00D244F4">
          <w:rPr>
            <w:rFonts w:eastAsia="?? ??"/>
            <w:i/>
          </w:rPr>
          <w:t>reducedRxBeamNum</w:t>
        </w:r>
      </w:ins>
      <w:proofErr w:type="spellEnd"/>
      <w:del w:id="5" w:author="Huawei" w:date="2024-02-05T11:00:00Z">
        <w:r w:rsidDel="00F72022">
          <w:rPr>
            <w:rFonts w:eastAsia="?? ??"/>
          </w:rPr>
          <w:delText>2, 4, or 6</w:delText>
        </w:r>
      </w:del>
      <w:r>
        <w:rPr>
          <w:rFonts w:eastAsia="?? ??"/>
        </w:rPr>
        <w:t xml:space="preserve">] for </w:t>
      </w:r>
      <w:proofErr w:type="spellStart"/>
      <w:r>
        <w:rPr>
          <w:rFonts w:eastAsia="?? ??"/>
        </w:rPr>
        <w:t>PCell</w:t>
      </w:r>
      <w:proofErr w:type="spellEnd"/>
      <w:r>
        <w:rPr>
          <w:rFonts w:eastAsia="?? ??"/>
        </w:rPr>
        <w:t xml:space="preserve"> in FR2-1 for UE </w:t>
      </w:r>
      <w:r w:rsidRPr="00386027">
        <w:t>supporting [TBD - multi-</w:t>
      </w:r>
      <w:proofErr w:type="spellStart"/>
      <w:r w:rsidRPr="00386027">
        <w:t>rx</w:t>
      </w:r>
      <w:proofErr w:type="spellEnd"/>
      <w:r w:rsidRPr="00386027">
        <w:t xml:space="preserve"> </w:t>
      </w:r>
      <w:r>
        <w:t xml:space="preserve">fast beam switching </w:t>
      </w:r>
      <w:r w:rsidRPr="00386027">
        <w:t>capability]</w:t>
      </w:r>
      <w:ins w:id="6" w:author="Huawei" w:date="2024-02-05T09:31:00Z">
        <w:r w:rsidR="008B6082" w:rsidRPr="008B6082">
          <w:t xml:space="preserve"> </w:t>
        </w:r>
        <w:r w:rsidR="008B6082">
          <w:t xml:space="preserve">and </w:t>
        </w:r>
      </w:ins>
      <w:ins w:id="7" w:author="Huawei" w:date="2024-02-05T09:59:00Z">
        <w:r w:rsidR="00F81092">
          <w:t>[</w:t>
        </w:r>
      </w:ins>
      <w:ins w:id="8" w:author="Huawei" w:date="2024-02-05T09:31:00Z">
        <w:r w:rsidR="008B6082">
          <w:t>indicating</w:t>
        </w:r>
        <w:r w:rsidR="008B6082" w:rsidRPr="001375BC">
          <w:t xml:space="preserve"> to network to show the UE preference on</w:t>
        </w:r>
      </w:ins>
      <w:ins w:id="9" w:author="Huawei" w:date="2024-02-05T09:32:00Z">
        <w:r w:rsidR="00204F1F" w:rsidRPr="00204F1F">
          <w:t xml:space="preserve"> </w:t>
        </w:r>
        <w:r w:rsidR="00204F1F">
          <w:t>multi-Rx operation</w:t>
        </w:r>
      </w:ins>
      <w:ins w:id="10" w:author="Huawei" w:date="2024-02-05T09:59:00Z">
        <w:r w:rsidR="00F81092">
          <w:t>]</w:t>
        </w:r>
      </w:ins>
      <w:r>
        <w:rPr>
          <w:rFonts w:eastAsia="?? ??"/>
        </w:rPr>
        <w:t>,</w:t>
      </w:r>
    </w:p>
    <w:p w14:paraId="3A1224FA" w14:textId="77777777" w:rsidR="00C461EC" w:rsidRDefault="00C461EC" w:rsidP="00C461EC">
      <w:pPr>
        <w:pStyle w:val="B10"/>
        <w:rPr>
          <w:rFonts w:eastAsia="?? ??"/>
        </w:rPr>
      </w:pPr>
      <w:r>
        <w:rPr>
          <w:rFonts w:eastAsia="?? ??"/>
        </w:rPr>
        <w:t>N=8 for other cases in FR2-1, and</w:t>
      </w:r>
    </w:p>
    <w:p w14:paraId="65215F30" w14:textId="77777777" w:rsidR="00C461EC" w:rsidRDefault="00C461EC" w:rsidP="00C461EC">
      <w:pPr>
        <w:pStyle w:val="B10"/>
        <w:rPr>
          <w:rFonts w:eastAsia="?? ??"/>
        </w:rPr>
      </w:pPr>
      <w:r w:rsidRPr="001505B2">
        <w:rPr>
          <w:rFonts w:eastAsia="?? ??"/>
        </w:rPr>
        <w:t xml:space="preserve">N=12 for FR2-2, </w:t>
      </w:r>
    </w:p>
    <w:p w14:paraId="4C4DA282" w14:textId="77777777" w:rsidR="00C461EC" w:rsidRDefault="00C461EC" w:rsidP="00C461EC">
      <w:pPr>
        <w:rPr>
          <w:rFonts w:eastAsia="?? ??"/>
        </w:rPr>
      </w:pPr>
      <w:r w:rsidRPr="001505B2">
        <w:rPr>
          <w:rFonts w:eastAsia="?? ??"/>
        </w:rPr>
        <w:t xml:space="preserve">for FR2 power classes other than power class 6 or for FR2 </w:t>
      </w:r>
      <w:r>
        <w:rPr>
          <w:rFonts w:eastAsia="?? ??"/>
        </w:rPr>
        <w:t xml:space="preserve">power </w:t>
      </w:r>
      <w:r w:rsidRPr="001505B2">
        <w:rPr>
          <w:rFonts w:eastAsia="?? ??"/>
        </w:rPr>
        <w:t xml:space="preserve">class 6 when </w:t>
      </w:r>
      <w:r w:rsidRPr="001505B2">
        <w:rPr>
          <w:rFonts w:eastAsia="?? ??"/>
          <w:i/>
        </w:rPr>
        <w:t>highSpeedMeasFlagFR2-r17</w:t>
      </w:r>
      <w:r w:rsidRPr="001505B2">
        <w:rPr>
          <w:rFonts w:eastAsia="?? ??"/>
        </w:rPr>
        <w:t xml:space="preserve"> is not configured</w:t>
      </w:r>
      <w:r>
        <w:rPr>
          <w:rFonts w:eastAsia="?? ??"/>
        </w:rPr>
        <w:t>.</w:t>
      </w:r>
    </w:p>
    <w:p w14:paraId="5960288C" w14:textId="77777777" w:rsidR="00C461EC" w:rsidRDefault="00C461EC" w:rsidP="00C461EC">
      <w:pPr>
        <w:rPr>
          <w:rFonts w:eastAsia="?? ??"/>
        </w:rPr>
      </w:pPr>
      <w:proofErr w:type="spellStart"/>
      <w:r>
        <w:t>T</w:t>
      </w:r>
      <w:r>
        <w:rPr>
          <w:vertAlign w:val="subscript"/>
        </w:rPr>
        <w:t>Evaluate_out_SSB</w:t>
      </w:r>
      <w:proofErr w:type="spellEnd"/>
      <w:r>
        <w:rPr>
          <w:rFonts w:eastAsia="?? ??"/>
        </w:rPr>
        <w:t xml:space="preserve"> and </w:t>
      </w:r>
      <w:proofErr w:type="spellStart"/>
      <w:r>
        <w:t>T</w:t>
      </w:r>
      <w:r>
        <w:rPr>
          <w:vertAlign w:val="subscript"/>
        </w:rPr>
        <w:t>Evaluate_in_SSB</w:t>
      </w:r>
      <w:proofErr w:type="spellEnd"/>
      <w:r>
        <w:rPr>
          <w:rFonts w:eastAsia="?? ??"/>
        </w:rPr>
        <w:t xml:space="preserve"> are defined in Table 8.1.2.2-3 for </w:t>
      </w:r>
      <w:bookmarkStart w:id="11" w:name="OLE_LINK13"/>
      <w:bookmarkStart w:id="12" w:name="OLE_LINK12"/>
      <w:r>
        <w:rPr>
          <w:rFonts w:eastAsia="?? ??"/>
        </w:rPr>
        <w:t xml:space="preserve">FR2 power class 6 UE configured with </w:t>
      </w:r>
      <w:r>
        <w:rPr>
          <w:rFonts w:eastAsia="?? ??"/>
          <w:i/>
        </w:rPr>
        <w:t>highSpeedMeasFlagFR2-r17</w:t>
      </w:r>
      <w:r>
        <w:rPr>
          <w:rFonts w:eastAsia="?? ??"/>
        </w:rPr>
        <w:t>.</w:t>
      </w:r>
      <w:bookmarkEnd w:id="11"/>
      <w:bookmarkEnd w:id="12"/>
    </w:p>
    <w:p w14:paraId="59005C19" w14:textId="77777777" w:rsidR="00C461EC" w:rsidRPr="001505B2" w:rsidRDefault="00C461EC" w:rsidP="00C461EC">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8.1.2.2-4 for FR1 (deactivated </w:t>
      </w:r>
      <w:proofErr w:type="spellStart"/>
      <w:r w:rsidRPr="001505B2">
        <w:rPr>
          <w:rFonts w:eastAsia="?? ??"/>
        </w:rPr>
        <w:t>PSCell</w:t>
      </w:r>
      <w:proofErr w:type="spellEnd"/>
      <w:r w:rsidRPr="001505B2">
        <w:rPr>
          <w:rFonts w:eastAsia="?? ??"/>
        </w:rPr>
        <w:t>).</w:t>
      </w:r>
    </w:p>
    <w:p w14:paraId="7DDA11BB" w14:textId="77777777" w:rsidR="00C461EC" w:rsidRPr="001505B2" w:rsidRDefault="00C461EC" w:rsidP="00C461EC">
      <w:pPr>
        <w:rPr>
          <w:rFonts w:eastAsia="?? ??"/>
        </w:rPr>
      </w:pPr>
      <w:proofErr w:type="spellStart"/>
      <w:r w:rsidRPr="001505B2">
        <w:t>T</w:t>
      </w:r>
      <w:r w:rsidRPr="001505B2">
        <w:rPr>
          <w:vertAlign w:val="subscript"/>
        </w:rPr>
        <w:t>Evaluate_out_SSB</w:t>
      </w:r>
      <w:proofErr w:type="spellEnd"/>
      <w:r w:rsidRPr="001505B2">
        <w:rPr>
          <w:rFonts w:eastAsia="?? ??"/>
        </w:rPr>
        <w:t xml:space="preserve"> and </w:t>
      </w:r>
      <w:proofErr w:type="spellStart"/>
      <w:r w:rsidRPr="001505B2">
        <w:t>T</w:t>
      </w:r>
      <w:r w:rsidRPr="001505B2">
        <w:rPr>
          <w:vertAlign w:val="subscript"/>
        </w:rPr>
        <w:t>Evaluate_in_SSB</w:t>
      </w:r>
      <w:proofErr w:type="spellEnd"/>
      <w:r w:rsidRPr="001505B2">
        <w:rPr>
          <w:rFonts w:eastAsia="?? ??"/>
        </w:rPr>
        <w:t xml:space="preserve"> are defined in Table 8.1.2.2-5 for FR2 (deactivated </w:t>
      </w:r>
      <w:proofErr w:type="spellStart"/>
      <w:r w:rsidRPr="001505B2">
        <w:rPr>
          <w:rFonts w:eastAsia="?? ??"/>
        </w:rPr>
        <w:t>PSCell</w:t>
      </w:r>
      <w:proofErr w:type="spellEnd"/>
      <w:r w:rsidRPr="001505B2">
        <w:rPr>
          <w:rFonts w:eastAsia="?? ??"/>
        </w:rPr>
        <w:t>) with scaling factor N=8 for FR2-1 and N=12 for FR2-2.</w:t>
      </w:r>
    </w:p>
    <w:p w14:paraId="31E72D4B" w14:textId="77777777" w:rsidR="00C461EC" w:rsidRPr="00781A67" w:rsidRDefault="00C461EC" w:rsidP="00C461EC">
      <w:pPr>
        <w:rPr>
          <w:rFonts w:eastAsia="宋体"/>
        </w:rPr>
      </w:pPr>
      <w:r w:rsidRPr="005E3A7D">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5E3A7D">
        <w:t xml:space="preserve">supporting </w:t>
      </w:r>
      <w:r w:rsidRPr="009F567A">
        <w:rPr>
          <w:i/>
          <w:iCs/>
        </w:rPr>
        <w:t>concurrentMeasGap-r17</w:t>
      </w:r>
      <w:r w:rsidRPr="005E3A7D">
        <w:t xml:space="preserve"> and </w:t>
      </w:r>
      <w:r>
        <w:t>w</w:t>
      </w:r>
      <w:r w:rsidRPr="001505B2">
        <w:t xml:space="preserve">hen concurrent </w:t>
      </w:r>
      <w:r>
        <w:t xml:space="preserve">measurement </w:t>
      </w:r>
      <w:r w:rsidRPr="001505B2">
        <w:t>gaps are configured</w:t>
      </w:r>
      <w:r>
        <w:t>,</w:t>
      </w:r>
    </w:p>
    <w:p w14:paraId="0CC1618D" w14:textId="77777777" w:rsidR="00C461EC" w:rsidRPr="00781A67" w:rsidRDefault="00C461EC" w:rsidP="00C461EC">
      <w:pPr>
        <w:pStyle w:val="B10"/>
        <w:rPr>
          <w:rFonts w:eastAsia="宋体"/>
        </w:rPr>
      </w:pPr>
      <w:r w:rsidRPr="00781A67">
        <w:rPr>
          <w:rFonts w:eastAsia="宋体"/>
        </w:rPr>
        <w:t>-</w:t>
      </w:r>
      <w:r w:rsidRPr="00781A67">
        <w:rPr>
          <w:rFonts w:eastAsia="宋体"/>
        </w:rPr>
        <w:tab/>
        <w:t>P value for an RLM-RS resource to be measured is defined as</w:t>
      </w:r>
    </w:p>
    <w:p w14:paraId="71C826C0" w14:textId="77777777" w:rsidR="00C461EC" w:rsidRPr="00781A67" w:rsidRDefault="00C461EC" w:rsidP="00C461EC">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FR1</w:t>
      </w:r>
    </w:p>
    <w:p w14:paraId="26838D5C" w14:textId="77777777" w:rsidR="00C461EC" w:rsidRPr="00781A67" w:rsidRDefault="00C461EC" w:rsidP="00C461EC">
      <w:pPr>
        <w:pStyle w:val="B20"/>
        <w:rPr>
          <w:rFonts w:eastAsia="宋体"/>
        </w:rPr>
      </w:pPr>
      <w:r w:rsidRPr="00781A67">
        <w:rPr>
          <w:rFonts w:eastAsia="宋体"/>
        </w:rPr>
        <w:t>-</w:t>
      </w:r>
      <w:r w:rsidRPr="00781A67">
        <w:rPr>
          <w:rFonts w:eastAsia="宋体"/>
        </w:rPr>
        <w:tab/>
      </w:r>
      <w:proofErr w:type="spellStart"/>
      <w:r w:rsidRPr="00781A67">
        <w:rPr>
          <w:rFonts w:eastAsia="宋体"/>
        </w:rPr>
        <w:t>P</w:t>
      </w:r>
      <w:r w:rsidRPr="00781A67">
        <w:rPr>
          <w:rFonts w:eastAsia="宋体"/>
          <w:vertAlign w:val="subscript"/>
        </w:rPr>
        <w:t>sharing</w:t>
      </w:r>
      <w:proofErr w:type="spellEnd"/>
      <w:r w:rsidRPr="00781A67">
        <w:rPr>
          <w:rFonts w:eastAsia="宋体"/>
          <w:vertAlign w:val="subscript"/>
        </w:rPr>
        <w:t xml:space="preserve"> factor</w:t>
      </w:r>
      <w:r w:rsidRPr="00781A67">
        <w:rPr>
          <w:rFonts w:eastAsia="宋体"/>
        </w:rPr>
        <w:t xml:space="preserve"> * </w:t>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in FR2 with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 0</w:t>
      </w:r>
    </w:p>
    <w:p w14:paraId="1FD2D4C5" w14:textId="77777777" w:rsidR="00C461EC" w:rsidRPr="00781A67" w:rsidRDefault="00C461EC" w:rsidP="00C461EC">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total</w:t>
      </w:r>
      <w:proofErr w:type="spellEnd"/>
      <w:r w:rsidRPr="00781A67">
        <w:rPr>
          <w:rFonts w:eastAsia="宋体"/>
        </w:rPr>
        <w:t xml:space="preserve"> / </w:t>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in FR2 with </w:t>
      </w:r>
      <w:proofErr w:type="spellStart"/>
      <w:r w:rsidRPr="00781A67">
        <w:rPr>
          <w:rFonts w:eastAsia="宋体"/>
        </w:rPr>
        <w:t>Navailable</w:t>
      </w:r>
      <w:proofErr w:type="spellEnd"/>
      <w:r w:rsidRPr="00781A67">
        <w:rPr>
          <w:rFonts w:eastAsia="宋体"/>
        </w:rPr>
        <w:t xml:space="preserve"> &gt; 0</w:t>
      </w:r>
    </w:p>
    <w:p w14:paraId="763954F1" w14:textId="77777777" w:rsidR="00C461EC" w:rsidRPr="00781A67" w:rsidRDefault="00C461EC" w:rsidP="00C461EC">
      <w:pPr>
        <w:pStyle w:val="B10"/>
        <w:rPr>
          <w:rFonts w:eastAsia="宋体"/>
          <w:lang w:eastAsia="zh-CN"/>
        </w:rPr>
      </w:pPr>
      <w:r w:rsidRPr="00781A67">
        <w:t>-</w:t>
      </w:r>
      <w:r w:rsidRPr="00781A67">
        <w:tab/>
      </w:r>
      <w:r w:rsidRPr="00781A67">
        <w:rPr>
          <w:lang w:eastAsia="zh-CN"/>
        </w:rPr>
        <w:t xml:space="preserve">For a window W of duration </w:t>
      </w:r>
      <w:proofErr w:type="gramStart"/>
      <w:r w:rsidRPr="00781A67">
        <w:rPr>
          <w:lang w:eastAsia="zh-CN"/>
        </w:rPr>
        <w:t>max(</w:t>
      </w:r>
      <w:proofErr w:type="gramEnd"/>
      <w:r w:rsidRPr="00781A67">
        <w:rPr>
          <w:lang w:eastAsia="zh-CN"/>
        </w:rPr>
        <w:t>T</w:t>
      </w:r>
      <w:r w:rsidRPr="00781A67">
        <w:rPr>
          <w:vertAlign w:val="subscript"/>
          <w:lang w:eastAsia="zh-CN"/>
        </w:rPr>
        <w:t xml:space="preserve">L1,  </w:t>
      </w:r>
      <w:proofErr w:type="spellStart"/>
      <w:r w:rsidRPr="00781A67">
        <w:rPr>
          <w:lang w:eastAsia="zh-CN"/>
        </w:rPr>
        <w:t>MGRP_max</w:t>
      </w:r>
      <w:proofErr w:type="spellEnd"/>
      <w:r w:rsidRPr="00781A67">
        <w:rPr>
          <w:lang w:eastAsia="zh-CN"/>
        </w:rPr>
        <w:t xml:space="preserve">), where MGRP max is the maximum MGRP across all configured per-UE measurement gaps </w:t>
      </w:r>
      <w:r>
        <w:rPr>
          <w:lang w:eastAsia="zh-CN"/>
        </w:rPr>
        <w:t xml:space="preserve">or NCSGs </w:t>
      </w:r>
      <w:r w:rsidRPr="00781A67">
        <w:rPr>
          <w:lang w:eastAsia="zh-CN"/>
        </w:rPr>
        <w:t>and per-FR measurement gaps</w:t>
      </w:r>
      <w:r w:rsidRPr="00204683">
        <w:rPr>
          <w:lang w:eastAsia="zh-CN"/>
        </w:rPr>
        <w:t xml:space="preserve">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781A67">
        <w:rPr>
          <w:lang w:eastAsia="zh-CN"/>
        </w:rPr>
        <w:t xml:space="preserve">within the same FR as serving cell, and starting at the beginning of any </w:t>
      </w:r>
      <w:r w:rsidRPr="00781A67">
        <w:t>RLM-RS</w:t>
      </w:r>
      <w:r w:rsidRPr="00781A67">
        <w:rPr>
          <w:lang w:eastAsia="zh-CN"/>
        </w:rPr>
        <w:t xml:space="preserve"> resource occasion:</w:t>
      </w:r>
    </w:p>
    <w:p w14:paraId="107C976B" w14:textId="77777777" w:rsidR="00C461EC" w:rsidRPr="00781A67" w:rsidRDefault="00C461EC" w:rsidP="00C461EC">
      <w:pPr>
        <w:pStyle w:val="B20"/>
        <w:rPr>
          <w:rFonts w:eastAsia="宋体"/>
        </w:rPr>
      </w:pPr>
      <w:r w:rsidRPr="001505B2">
        <w:rPr>
          <w:rFonts w:eastAsia="宋体"/>
        </w:rPr>
        <w:t>-</w:t>
      </w:r>
      <w:r w:rsidRPr="001505B2">
        <w:rPr>
          <w:rFonts w:eastAsia="宋体"/>
        </w:rPr>
        <w:tab/>
      </w:r>
      <w:proofErr w:type="spellStart"/>
      <w:r w:rsidRPr="001505B2">
        <w:rPr>
          <w:rFonts w:eastAsia="宋体"/>
        </w:rPr>
        <w:t>N</w:t>
      </w:r>
      <w:r w:rsidRPr="001505B2">
        <w:rPr>
          <w:rFonts w:eastAsia="宋体"/>
          <w:vertAlign w:val="subscript"/>
        </w:rPr>
        <w:t>total</w:t>
      </w:r>
      <w:proofErr w:type="spellEnd"/>
      <w:r w:rsidRPr="001505B2">
        <w:rPr>
          <w:rFonts w:eastAsia="宋体"/>
        </w:rPr>
        <w:t xml:space="preserve"> is the total number of RLM-RS resource occasions within the window</w:t>
      </w:r>
      <w:r>
        <w:rPr>
          <w:rFonts w:eastAsia="宋体"/>
        </w:rPr>
        <w:t xml:space="preserve"> W</w:t>
      </w:r>
      <w:r w:rsidRPr="001505B2">
        <w:rPr>
          <w:rFonts w:eastAsia="宋体"/>
        </w:rPr>
        <w:t xml:space="preserve">, including those overlapped with </w:t>
      </w:r>
      <w:r w:rsidRPr="001505B2">
        <w:rPr>
          <w:rFonts w:eastAsia="宋体"/>
          <w:bCs/>
          <w:lang w:eastAsia="zh-CN"/>
        </w:rPr>
        <w:t>measurement gap</w:t>
      </w:r>
      <w:r w:rsidRPr="001505B2">
        <w:rPr>
          <w:rFonts w:eastAsia="宋体"/>
        </w:rPr>
        <w:t xml:space="preserve"> occasions or SMTC occasions within the window</w:t>
      </w:r>
      <w:r>
        <w:rPr>
          <w:rFonts w:eastAsia="宋体"/>
        </w:rPr>
        <w:t xml:space="preserve"> W</w:t>
      </w:r>
      <w:r w:rsidRPr="001505B2">
        <w:rPr>
          <w:rFonts w:eastAsia="宋体"/>
        </w:rPr>
        <w:t>, and</w:t>
      </w:r>
    </w:p>
    <w:p w14:paraId="16C98CB6" w14:textId="77777777" w:rsidR="00C461EC" w:rsidRPr="00781A67" w:rsidRDefault="00C461EC" w:rsidP="00C461EC">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outside_MG</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within the window W</w:t>
      </w:r>
    </w:p>
    <w:p w14:paraId="4D27D55E" w14:textId="77777777" w:rsidR="00C461EC" w:rsidRPr="00781A67" w:rsidRDefault="00C461EC" w:rsidP="00C461EC">
      <w:pPr>
        <w:pStyle w:val="B20"/>
        <w:rPr>
          <w:rFonts w:eastAsia="宋体"/>
        </w:rPr>
      </w:pPr>
      <w:r w:rsidRPr="00781A67">
        <w:rPr>
          <w:rFonts w:eastAsia="宋体"/>
        </w:rPr>
        <w:t>-</w:t>
      </w:r>
      <w:r w:rsidRPr="00781A67">
        <w:rPr>
          <w:rFonts w:eastAsia="宋体"/>
        </w:rPr>
        <w:tab/>
      </w:r>
      <w:proofErr w:type="spellStart"/>
      <w:r w:rsidRPr="00781A67">
        <w:rPr>
          <w:rFonts w:eastAsia="宋体"/>
        </w:rPr>
        <w:t>N</w:t>
      </w:r>
      <w:r w:rsidRPr="00781A67">
        <w:rPr>
          <w:rFonts w:eastAsia="宋体"/>
          <w:vertAlign w:val="subscript"/>
        </w:rPr>
        <w:t>available</w:t>
      </w:r>
      <w:proofErr w:type="spellEnd"/>
      <w:r w:rsidRPr="00781A67">
        <w:rPr>
          <w:rFonts w:eastAsia="宋体"/>
        </w:rPr>
        <w:t xml:space="preserve"> is the number of RLM-RS resource occasions that are not overlapped with any </w:t>
      </w:r>
      <w:r w:rsidRPr="00781A67">
        <w:rPr>
          <w:rFonts w:eastAsia="宋体"/>
          <w:bCs/>
          <w:lang w:eastAsia="zh-CN"/>
        </w:rPr>
        <w:t>measurement gap</w:t>
      </w:r>
      <w:r w:rsidRPr="00781A67">
        <w:rPr>
          <w:rFonts w:eastAsia="宋体"/>
        </w:rPr>
        <w:t xml:space="preserve"> occasion nor any SMTC occasion within the window W</w:t>
      </w:r>
    </w:p>
    <w:p w14:paraId="0C315A48" w14:textId="77777777" w:rsidR="00C461EC" w:rsidRPr="00781A67" w:rsidRDefault="00C461EC" w:rsidP="00C461EC">
      <w:pPr>
        <w:pStyle w:val="B20"/>
        <w:rPr>
          <w:rFonts w:eastAsia="宋体"/>
        </w:rPr>
      </w:pPr>
      <w:r w:rsidRPr="00781A67">
        <w:rPr>
          <w:rFonts w:eastAsia="宋体"/>
          <w:bCs/>
          <w:lang w:eastAsia="zh-CN"/>
        </w:rPr>
        <w:t>-</w:t>
      </w:r>
      <w:r w:rsidRPr="00781A67">
        <w:rPr>
          <w:rFonts w:eastAsia="宋体"/>
          <w:bCs/>
          <w:lang w:eastAsia="zh-CN"/>
        </w:rPr>
        <w:tab/>
        <w:t>T</w:t>
      </w:r>
      <w:r w:rsidRPr="00781A67">
        <w:rPr>
          <w:rFonts w:eastAsia="宋体"/>
          <w:bCs/>
          <w:vertAlign w:val="subscript"/>
          <w:lang w:eastAsia="zh-CN"/>
        </w:rPr>
        <w:t xml:space="preserve">L1 </w:t>
      </w:r>
      <w:r w:rsidRPr="00781A67">
        <w:rPr>
          <w:rFonts w:eastAsia="宋体"/>
          <w:bCs/>
          <w:lang w:eastAsia="zh-CN"/>
        </w:rPr>
        <w:t xml:space="preserve">is periodicity of the target </w:t>
      </w:r>
      <w:r w:rsidRPr="00781A67">
        <w:rPr>
          <w:rFonts w:eastAsia="宋体"/>
        </w:rPr>
        <w:t>RLM-RS</w:t>
      </w:r>
      <w:r w:rsidRPr="00781A67">
        <w:rPr>
          <w:rFonts w:eastAsia="宋体"/>
          <w:bCs/>
          <w:lang w:eastAsia="zh-CN"/>
        </w:rPr>
        <w:t>.</w:t>
      </w:r>
    </w:p>
    <w:p w14:paraId="5C613B8B" w14:textId="77777777" w:rsidR="00C461EC" w:rsidRDefault="00C461EC" w:rsidP="00C461EC">
      <w:pPr>
        <w:rPr>
          <w:rFonts w:eastAsia="宋体"/>
        </w:rPr>
      </w:pPr>
      <w:r w:rsidRPr="001505B2">
        <w:t>Otherwise, f</w:t>
      </w:r>
      <w:r w:rsidRPr="001505B2">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1505B2">
        <w:rPr>
          <w:rFonts w:eastAsia="?? ??"/>
        </w:rPr>
        <w:t>,</w:t>
      </w:r>
    </w:p>
    <w:p w14:paraId="193636F7" w14:textId="77777777" w:rsidR="00C461EC" w:rsidRPr="00781A67" w:rsidRDefault="00C461EC" w:rsidP="00C461EC">
      <w:pPr>
        <w:rPr>
          <w:rFonts w:eastAsia="宋体"/>
        </w:rPr>
      </w:pPr>
      <w:r w:rsidRPr="00781A67">
        <w:rPr>
          <w:rFonts w:eastAsia="宋体"/>
        </w:rPr>
        <w:lastRenderedPageBreak/>
        <w:t>For FR1,</w:t>
      </w:r>
    </w:p>
    <w:p w14:paraId="4FE751AF" w14:textId="77777777" w:rsidR="00C461EC" w:rsidRPr="00476A1D" w:rsidRDefault="00C461EC" w:rsidP="00C461EC">
      <w:pPr>
        <w:pStyle w:val="B10"/>
      </w:pPr>
      <w:r w:rsidRPr="00476A1D">
        <w:t>-</w:t>
      </w:r>
      <w:r w:rsidRPr="00476A1D">
        <w:tab/>
      </w:r>
      <w:bookmarkStart w:id="13"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3"/>
      <w:r w:rsidRPr="00115E3F">
        <w:t xml:space="preserve">, when in the monitored cell there are </w:t>
      </w:r>
      <w:r>
        <w:t>GAPs</w:t>
      </w:r>
      <w:r w:rsidRPr="00476A1D">
        <w:t xml:space="preserve"> configured for intra-frequency, inter-frequency or inter-RAT measurements, and these </w:t>
      </w:r>
      <w:r>
        <w:t>GAPs</w:t>
      </w:r>
      <w:r w:rsidRPr="00476A1D">
        <w:t xml:space="preserve"> are overlapping with some but not all occasions of the SSB; and</w:t>
      </w:r>
    </w:p>
    <w:p w14:paraId="78358A00" w14:textId="77777777" w:rsidR="00C461EC" w:rsidRPr="00121C00" w:rsidRDefault="00C461EC" w:rsidP="00C461EC">
      <w:pPr>
        <w:pStyle w:val="B10"/>
      </w:pPr>
      <w:r w:rsidRPr="00121C00">
        <w:t>-</w:t>
      </w:r>
      <w:r w:rsidRPr="00121C00">
        <w:tab/>
        <w:t>P = 1 when in the monitored cell there are no</w:t>
      </w:r>
      <w:r>
        <w:t xml:space="preserve"> GAPs</w:t>
      </w:r>
      <w:r w:rsidRPr="00476A1D">
        <w:t xml:space="preserve"> </w:t>
      </w:r>
      <w:r w:rsidRPr="00121C00">
        <w:t>overlapping with any occasion of the SSB.</w:t>
      </w:r>
    </w:p>
    <w:p w14:paraId="38FC23A0" w14:textId="77777777" w:rsidR="00C461EC" w:rsidRPr="00781A67" w:rsidRDefault="00C461EC" w:rsidP="00C461EC">
      <w:pPr>
        <w:rPr>
          <w:rFonts w:eastAsia="宋体"/>
        </w:rPr>
      </w:pPr>
      <w:r w:rsidRPr="00781A67">
        <w:rPr>
          <w:rFonts w:eastAsia="宋体"/>
        </w:rPr>
        <w:t>For FR2</w:t>
      </w:r>
    </w:p>
    <w:p w14:paraId="3BEF9441" w14:textId="77777777" w:rsidR="00C461EC" w:rsidRPr="00476A1D" w:rsidRDefault="00C461EC" w:rsidP="00C461EC">
      <w:pPr>
        <w:pStyle w:val="B10"/>
      </w:pPr>
      <w:r w:rsidRPr="00476A1D">
        <w:t>-</w:t>
      </w:r>
      <w:r w:rsidRPr="00476A1D">
        <w:tab/>
      </w:r>
      <w:bookmarkStart w:id="14"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4"/>
      <w:r w:rsidRPr="00115E3F">
        <w:t xml:space="preserve">, when RLM-RS resource is not overlapped with </w:t>
      </w:r>
      <w:proofErr w:type="gramStart"/>
      <w:r>
        <w:t xml:space="preserve">GAP </w:t>
      </w:r>
      <w:r w:rsidRPr="00476A1D">
        <w:t xml:space="preserve"> and</w:t>
      </w:r>
      <w:proofErr w:type="gramEnd"/>
      <w:r w:rsidRPr="00476A1D">
        <w:t xml:space="preserve"> the RLM-RS resource is partially overlapped with SMTC occasion (T</w:t>
      </w:r>
      <w:r w:rsidRPr="00476A1D">
        <w:rPr>
          <w:vertAlign w:val="subscript"/>
        </w:rPr>
        <w:t>SSB</w:t>
      </w:r>
      <w:r w:rsidRPr="00476A1D">
        <w:t xml:space="preserve"> &lt; </w:t>
      </w:r>
      <w:proofErr w:type="spellStart"/>
      <w:r w:rsidRPr="00476A1D">
        <w:t>T</w:t>
      </w:r>
      <w:r w:rsidRPr="00476A1D">
        <w:rPr>
          <w:vertAlign w:val="subscript"/>
        </w:rPr>
        <w:t>SMTCperiod</w:t>
      </w:r>
      <w:proofErr w:type="spellEnd"/>
      <w:r w:rsidRPr="00476A1D">
        <w:t>).</w:t>
      </w:r>
    </w:p>
    <w:p w14:paraId="7117675D" w14:textId="77777777" w:rsidR="00C461EC" w:rsidRPr="001505B2" w:rsidRDefault="00C461EC" w:rsidP="00C461EC">
      <w:pPr>
        <w:ind w:left="568" w:hanging="284"/>
      </w:pPr>
      <w:r w:rsidRPr="001505B2">
        <w:t>-</w:t>
      </w:r>
      <w:r w:rsidRPr="001505B2">
        <w:tab/>
        <w:t xml:space="preserve">P is </w:t>
      </w:r>
      <w:proofErr w:type="spellStart"/>
      <w:r w:rsidRPr="001505B2">
        <w:t>P</w:t>
      </w:r>
      <w:r w:rsidRPr="001505B2">
        <w:rPr>
          <w:vertAlign w:val="subscript"/>
        </w:rPr>
        <w:t>sharing</w:t>
      </w:r>
      <w:proofErr w:type="spellEnd"/>
      <w:r w:rsidRPr="001505B2">
        <w:rPr>
          <w:vertAlign w:val="subscript"/>
        </w:rPr>
        <w:t xml:space="preserve"> factor</w:t>
      </w:r>
      <w:r w:rsidRPr="001505B2">
        <w:t xml:space="preserve">, when the RLM-RS resource is not overlapped with </w:t>
      </w:r>
      <w:proofErr w:type="gramStart"/>
      <w:r w:rsidRPr="001505B2">
        <w:t>GAP  and</w:t>
      </w:r>
      <w:proofErr w:type="gramEnd"/>
      <w:r w:rsidRPr="001505B2">
        <w:t xml:space="preserv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w:t>
      </w:r>
    </w:p>
    <w:p w14:paraId="29E54E40" w14:textId="77777777" w:rsidR="00C461EC" w:rsidRPr="00121C00" w:rsidRDefault="00C461EC" w:rsidP="00C461EC">
      <w:pPr>
        <w:pStyle w:val="B10"/>
      </w:pPr>
      <w:r w:rsidRPr="001505B2">
        <w:t>-</w:t>
      </w:r>
      <w:r w:rsidRPr="001505B2">
        <w:tab/>
      </w:r>
      <w:bookmarkStart w:id="15"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5"/>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not overlapped with </w:t>
      </w:r>
      <w:r>
        <w:t>GAP</w:t>
      </w:r>
      <w:r w:rsidRPr="001505B2">
        <w:t xml:space="preserve"> and</w:t>
      </w:r>
    </w:p>
    <w:p w14:paraId="5CF7C3A4" w14:textId="77777777" w:rsidR="00C461EC" w:rsidRPr="00115E3F" w:rsidRDefault="00C461EC" w:rsidP="00C461EC">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281954FA" w14:textId="77777777" w:rsidR="00C461EC" w:rsidRPr="00115E3F" w:rsidRDefault="00C461EC" w:rsidP="00C461EC">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6EDDD1F6" w14:textId="77777777" w:rsidR="00C461EC" w:rsidRPr="001505B2" w:rsidRDefault="00C461EC" w:rsidP="00C461EC">
      <w:pPr>
        <w:ind w:left="568" w:hanging="284"/>
      </w:pPr>
      <w:r w:rsidRPr="001505B2">
        <w:t>-</w:t>
      </w:r>
      <w:r w:rsidRPr="001505B2">
        <w:tab/>
      </w:r>
      <w:bookmarkStart w:id="16"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6"/>
      <w:r w:rsidRPr="001505B2">
        <w:t>, when the RLM-RS is partially overlapped with GAP  and the RLM-RS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and SMTC occasion is not overlapped wit</w:t>
      </w:r>
      <w:proofErr w:type="spellStart"/>
      <w:r w:rsidRPr="001505B2">
        <w:t xml:space="preserve">h </w:t>
      </w:r>
      <w:r>
        <w:t>GAP</w:t>
      </w:r>
      <w:r w:rsidRPr="001505B2">
        <w:t xml:space="preserve"> and T</w:t>
      </w:r>
      <w:r w:rsidRPr="001505B2">
        <w:rPr>
          <w:vertAlign w:val="subscript"/>
        </w:rPr>
        <w:t>SMTCperiod</w:t>
      </w:r>
      <w:proofErr w:type="spellEnd"/>
      <w:r w:rsidRPr="001505B2">
        <w:t xml:space="preserve"> = </w:t>
      </w:r>
      <w:proofErr w:type="spellStart"/>
      <w:r w:rsidRPr="001505B2">
        <w:t>xRP</w:t>
      </w:r>
      <w:proofErr w:type="spellEnd"/>
      <w:r w:rsidRPr="001505B2">
        <w:t xml:space="preserve"> and T</w:t>
      </w:r>
      <w:r w:rsidRPr="001505B2">
        <w:rPr>
          <w:vertAlign w:val="subscript"/>
        </w:rPr>
        <w:t>SSB</w:t>
      </w:r>
      <w:r w:rsidRPr="001505B2">
        <w:t xml:space="preserve"> = 0.5 </w:t>
      </w:r>
      <w:r w:rsidRPr="001505B2">
        <w:rPr>
          <w:lang w:eastAsia="ko-KR"/>
        </w:rPr>
        <w:t xml:space="preserve">× </w:t>
      </w:r>
      <w:proofErr w:type="spellStart"/>
      <w:r w:rsidRPr="001505B2">
        <w:t>T</w:t>
      </w:r>
      <w:r w:rsidRPr="001505B2">
        <w:rPr>
          <w:vertAlign w:val="subscript"/>
        </w:rPr>
        <w:t>SMTCperiod</w:t>
      </w:r>
      <w:proofErr w:type="spellEnd"/>
    </w:p>
    <w:p w14:paraId="4ECCADB9" w14:textId="77777777" w:rsidR="00C461EC" w:rsidRPr="001505B2" w:rsidRDefault="00C461EC" w:rsidP="00C461EC">
      <w:pPr>
        <w:ind w:left="568" w:hanging="284"/>
      </w:pPr>
      <w:r w:rsidRPr="001505B2">
        <w:t>-</w:t>
      </w:r>
      <w:r w:rsidRPr="001505B2">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505B2">
        <w:t>, when the RLM-RS resource is partially overlapped with GAP  and the RLM-RS resource is partially overlapped with SMTC occasion (T</w:t>
      </w:r>
      <w:r w:rsidRPr="001505B2">
        <w:rPr>
          <w:vertAlign w:val="subscript"/>
        </w:rPr>
        <w:t>SSB</w:t>
      </w:r>
      <w:r w:rsidRPr="001505B2">
        <w:t xml:space="preserve"> &lt; </w:t>
      </w:r>
      <w:proofErr w:type="spellStart"/>
      <w:r w:rsidRPr="001505B2">
        <w:t>T</w:t>
      </w:r>
      <w:r w:rsidRPr="001505B2">
        <w:rPr>
          <w:vertAlign w:val="subscript"/>
        </w:rPr>
        <w:t>SMTCperiod</w:t>
      </w:r>
      <w:proofErr w:type="spellEnd"/>
      <w:r w:rsidRPr="001505B2">
        <w:t xml:space="preserve">) and SMTC occasion is partially or fully overlapped with </w:t>
      </w:r>
      <w:r>
        <w:t>GAP</w:t>
      </w:r>
    </w:p>
    <w:p w14:paraId="1D3166A7" w14:textId="77777777" w:rsidR="00C461EC" w:rsidRPr="00115E3F" w:rsidRDefault="00C461EC" w:rsidP="00C461EC">
      <w:pPr>
        <w:pStyle w:val="B10"/>
      </w:pPr>
      <w:r w:rsidRPr="001505B2">
        <w:t>-</w:t>
      </w:r>
      <w:r w:rsidRPr="001505B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505B2">
        <w:t xml:space="preserve">, when the RLM-RS resource is partially overlapped with </w:t>
      </w:r>
      <w:proofErr w:type="gramStart"/>
      <w:r w:rsidRPr="001505B2">
        <w:t>GAP  and</w:t>
      </w:r>
      <w:proofErr w:type="gramEnd"/>
      <w:r w:rsidRPr="001505B2">
        <w:t xml:space="preserve"> the RLM-RS resource is fully overlapped with SMTC occasion (T</w:t>
      </w:r>
      <w:r w:rsidRPr="001505B2">
        <w:rPr>
          <w:vertAlign w:val="subscript"/>
        </w:rPr>
        <w:t>SSB</w:t>
      </w:r>
      <w:r w:rsidRPr="001505B2">
        <w:t xml:space="preserve"> = </w:t>
      </w:r>
      <w:proofErr w:type="spellStart"/>
      <w:r w:rsidRPr="001505B2">
        <w:t>T</w:t>
      </w:r>
      <w:r w:rsidRPr="001505B2">
        <w:rPr>
          <w:vertAlign w:val="subscript"/>
        </w:rPr>
        <w:t>SMTCperiod</w:t>
      </w:r>
      <w:proofErr w:type="spellEnd"/>
      <w:r w:rsidRPr="001505B2">
        <w:t>) and SMTC occasion is partially overlapped with GAP  (</w:t>
      </w:r>
      <w:proofErr w:type="spellStart"/>
      <w:r w:rsidRPr="001505B2">
        <w:t>T</w:t>
      </w:r>
      <w:r w:rsidRPr="001505B2">
        <w:rPr>
          <w:vertAlign w:val="subscript"/>
        </w:rPr>
        <w:t>SMTCperiod</w:t>
      </w:r>
      <w:proofErr w:type="spellEnd"/>
      <w:r w:rsidRPr="001505B2">
        <w:t xml:space="preserve"> &lt; </w:t>
      </w:r>
      <w:proofErr w:type="spellStart"/>
      <w:r w:rsidRPr="001505B2">
        <w:t>xRP</w:t>
      </w:r>
      <w:proofErr w:type="spellEnd"/>
      <w:r w:rsidRPr="001505B2">
        <w:t>)</w:t>
      </w:r>
    </w:p>
    <w:p w14:paraId="0B3BE359" w14:textId="77777777" w:rsidR="00C461EC" w:rsidRPr="009C5807" w:rsidRDefault="00C461EC" w:rsidP="00C461EC">
      <w:r w:rsidRPr="009C5807">
        <w:t xml:space="preserve">where, </w:t>
      </w:r>
    </w:p>
    <w:p w14:paraId="138D762C" w14:textId="77777777" w:rsidR="00C461EC" w:rsidRPr="00115E3F" w:rsidRDefault="00C461EC" w:rsidP="00C461EC">
      <w:pPr>
        <w:pStyle w:val="B10"/>
      </w:pPr>
      <w:r>
        <w:t>-</w:t>
      </w:r>
      <w:r w:rsidRPr="00115E3F">
        <w:tab/>
      </w:r>
      <w:proofErr w:type="spellStart"/>
      <w:r w:rsidRPr="00115E3F">
        <w:t>P</w:t>
      </w:r>
      <w:r w:rsidRPr="00115E3F">
        <w:rPr>
          <w:vertAlign w:val="subscript"/>
        </w:rPr>
        <w:t>sharing</w:t>
      </w:r>
      <w:proofErr w:type="spellEnd"/>
      <w:r w:rsidRPr="00115E3F">
        <w:rPr>
          <w:vertAlign w:val="subscript"/>
        </w:rPr>
        <w:t xml:space="preserve"> factor</w:t>
      </w:r>
      <w:r w:rsidRPr="00115E3F">
        <w:t xml:space="preserve"> = 1</w:t>
      </w:r>
      <w:r w:rsidRPr="00115E3F">
        <w:rPr>
          <w:lang w:eastAsia="zh-CN"/>
        </w:rPr>
        <w:t xml:space="preserve">, </w:t>
      </w:r>
      <w:r w:rsidRPr="00115E3F">
        <w:t>if the RLM-RS resource outside gap is</w:t>
      </w:r>
    </w:p>
    <w:p w14:paraId="34FB293D" w14:textId="77777777" w:rsidR="00C461EC" w:rsidRPr="00115E3F" w:rsidRDefault="00C461EC" w:rsidP="00C461EC">
      <w:pPr>
        <w:pStyle w:val="B20"/>
      </w:pPr>
      <w:r>
        <w:t>-</w:t>
      </w:r>
      <w:r>
        <w:tab/>
      </w:r>
      <w:r w:rsidRPr="00115E3F">
        <w:t xml:space="preserve">not overlapped with the SSB symbols indicated by </w:t>
      </w:r>
      <w:r w:rsidRPr="00115E3F">
        <w:rPr>
          <w:i/>
        </w:rPr>
        <w:t>SSB-</w:t>
      </w:r>
      <w:proofErr w:type="spellStart"/>
      <w:r w:rsidRPr="00115E3F">
        <w:rPr>
          <w:i/>
        </w:rPr>
        <w:t>ToMeasure</w:t>
      </w:r>
      <w:proofErr w:type="spellEnd"/>
      <w:r w:rsidRPr="00115E3F">
        <w:t xml:space="preserve"> and 1 data symbol before each consecutive SSB symbols indicated by </w:t>
      </w:r>
      <w:r w:rsidRPr="00115E3F">
        <w:rPr>
          <w:i/>
        </w:rPr>
        <w:t>SSB-</w:t>
      </w:r>
      <w:proofErr w:type="spellStart"/>
      <w:r w:rsidRPr="00115E3F">
        <w:rPr>
          <w:i/>
        </w:rPr>
        <w:t>ToMeasure</w:t>
      </w:r>
      <w:proofErr w:type="spellEnd"/>
      <w:r w:rsidRPr="00115E3F">
        <w:t xml:space="preserve"> and 1 data symbol after each consecutive SSB symbols indicated by </w:t>
      </w:r>
      <w:r w:rsidRPr="00115E3F">
        <w:rPr>
          <w:i/>
        </w:rPr>
        <w:t>SSB-</w:t>
      </w:r>
      <w:proofErr w:type="spellStart"/>
      <w:r w:rsidRPr="00115E3F">
        <w:rPr>
          <w:i/>
        </w:rPr>
        <w:t>ToMeasure</w:t>
      </w:r>
      <w:proofErr w:type="spellEnd"/>
      <w:r w:rsidRPr="00115E3F">
        <w:t xml:space="preserve">, given that </w:t>
      </w:r>
      <w:r w:rsidRPr="00115E3F">
        <w:rPr>
          <w:i/>
        </w:rPr>
        <w:t>SSB-</w:t>
      </w:r>
      <w:proofErr w:type="spellStart"/>
      <w:r w:rsidRPr="00115E3F">
        <w:rPr>
          <w:i/>
        </w:rPr>
        <w:t>ToMeasure</w:t>
      </w:r>
      <w:proofErr w:type="spellEnd"/>
      <w:r w:rsidRPr="00115E3F">
        <w:t xml:space="preserve"> is configured, </w:t>
      </w:r>
      <w:r w:rsidRPr="00115E3F">
        <w:rPr>
          <w:lang w:eastAsia="zh-CN"/>
        </w:rPr>
        <w:t xml:space="preserve">where the </w:t>
      </w:r>
      <w:r w:rsidRPr="00115E3F">
        <w:rPr>
          <w:i/>
        </w:rPr>
        <w:t>SSB-</w:t>
      </w:r>
      <w:proofErr w:type="spellStart"/>
      <w:r w:rsidRPr="00115E3F">
        <w:rPr>
          <w:i/>
        </w:rPr>
        <w:t>ToMeasure</w:t>
      </w:r>
      <w:proofErr w:type="spellEnd"/>
      <w:r w:rsidRPr="00115E3F">
        <w:t xml:space="preserve"> is the union set of</w:t>
      </w:r>
      <w:r w:rsidRPr="00115E3F">
        <w:rPr>
          <w:rStyle w:val="apple-converted-space"/>
        </w:rPr>
        <w:t xml:space="preserve"> </w:t>
      </w:r>
      <w:r w:rsidRPr="00115E3F">
        <w:rPr>
          <w:i/>
          <w:iCs/>
        </w:rPr>
        <w:t>SSB-</w:t>
      </w:r>
      <w:proofErr w:type="spellStart"/>
      <w:r w:rsidRPr="00115E3F">
        <w:rPr>
          <w:i/>
          <w:iCs/>
        </w:rPr>
        <w:t>ToMeasure</w:t>
      </w:r>
      <w:proofErr w:type="spellEnd"/>
      <w:r w:rsidRPr="00115E3F">
        <w:t> from all the configured measurement objects merged on the same serving carrier, and,</w:t>
      </w:r>
    </w:p>
    <w:p w14:paraId="2269C5EE" w14:textId="77777777" w:rsidR="00C461EC" w:rsidRPr="00115E3F" w:rsidRDefault="00C461EC" w:rsidP="00C461EC">
      <w:pPr>
        <w:pStyle w:val="B20"/>
      </w:pPr>
      <w:r>
        <w:t>-</w:t>
      </w:r>
      <w:r>
        <w:tab/>
      </w:r>
      <w:r w:rsidRPr="00115E3F">
        <w:t xml:space="preserve">not overlapped by the RSSI symbols indicated by </w:t>
      </w:r>
      <w:r w:rsidRPr="00115E3F">
        <w:rPr>
          <w:i/>
        </w:rPr>
        <w:t>ss-RSSI-Measurement</w:t>
      </w:r>
      <w:r w:rsidRPr="00115E3F">
        <w:t xml:space="preserve"> and 1 data symbol before each RSSI symbol indicated by </w:t>
      </w:r>
      <w:r w:rsidRPr="00115E3F">
        <w:rPr>
          <w:i/>
        </w:rPr>
        <w:t>ss-RSSI-Measurement</w:t>
      </w:r>
      <w:r w:rsidRPr="00115E3F">
        <w:t xml:space="preserve"> and 1 data symbol after each RSSI symbol indicated by </w:t>
      </w:r>
      <w:r w:rsidRPr="00115E3F">
        <w:rPr>
          <w:i/>
        </w:rPr>
        <w:t>ss-RSSI-Measurement</w:t>
      </w:r>
      <w:r w:rsidRPr="00115E3F">
        <w:t xml:space="preserve">, given that </w:t>
      </w:r>
      <w:r w:rsidRPr="00115E3F">
        <w:rPr>
          <w:i/>
        </w:rPr>
        <w:t>ss-RSSI-Measurement</w:t>
      </w:r>
      <w:r w:rsidRPr="00115E3F">
        <w:t xml:space="preserve"> is configured</w:t>
      </w:r>
      <w:r w:rsidRPr="00115E3F">
        <w:rPr>
          <w:lang w:eastAsia="zh-CN"/>
        </w:rPr>
        <w:t>.</w:t>
      </w:r>
    </w:p>
    <w:p w14:paraId="4EDAFADA" w14:textId="77777777" w:rsidR="00C461EC" w:rsidRPr="00476A1D" w:rsidRDefault="00C461EC" w:rsidP="00C461EC">
      <w:pPr>
        <w:pStyle w:val="B10"/>
      </w:pPr>
      <w:r>
        <w:t>-</w:t>
      </w:r>
      <w:r>
        <w:tab/>
      </w:r>
      <w:proofErr w:type="spellStart"/>
      <w:r w:rsidRPr="00476A1D">
        <w:t>P</w:t>
      </w:r>
      <w:r w:rsidRPr="00476A1D">
        <w:rPr>
          <w:vertAlign w:val="subscript"/>
        </w:rPr>
        <w:t>sharing</w:t>
      </w:r>
      <w:proofErr w:type="spellEnd"/>
      <w:r w:rsidRPr="00476A1D">
        <w:rPr>
          <w:vertAlign w:val="subscript"/>
        </w:rPr>
        <w:t xml:space="preserve"> factor</w:t>
      </w:r>
      <w:r w:rsidRPr="00476A1D">
        <w:t xml:space="preserve"> = 3, otherwise.</w:t>
      </w:r>
    </w:p>
    <w:p w14:paraId="41D64A4C" w14:textId="77777777" w:rsidR="00C461EC" w:rsidRPr="009C5807" w:rsidRDefault="00C461EC" w:rsidP="00C461EC">
      <w:pPr>
        <w:pStyle w:val="B10"/>
      </w:pPr>
      <w:r>
        <w:t>-</w:t>
      </w:r>
      <w:r w:rsidRPr="009C5807">
        <w:tab/>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 xml:space="preserve">smtc1.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p>
    <w:p w14:paraId="54ED1BED" w14:textId="77777777" w:rsidR="00C461EC" w:rsidRPr="00D3277A" w:rsidRDefault="00C461EC" w:rsidP="00C461EC">
      <w:pPr>
        <w:pStyle w:val="B10"/>
      </w:pPr>
      <w:r w:rsidRPr="00D3277A">
        <w:t>-</w:t>
      </w:r>
      <w:r w:rsidRPr="00D3277A">
        <w:tab/>
        <w:t>When a measurement gap is configured</w:t>
      </w:r>
      <w:r>
        <w:rPr>
          <w:rFonts w:eastAsia="宋体"/>
        </w:rPr>
        <w:t xml:space="preserve"> </w:t>
      </w:r>
      <w:r>
        <w:t xml:space="preserve">only </w:t>
      </w:r>
      <w:r>
        <w:rPr>
          <w:rFonts w:eastAsia="宋体"/>
        </w:rPr>
        <w:t>and the measurement gap is not NCSG</w:t>
      </w:r>
      <w:r w:rsidRPr="00D3277A">
        <w:t xml:space="preserve">, </w:t>
      </w:r>
    </w:p>
    <w:p w14:paraId="27553688" w14:textId="77777777" w:rsidR="00C461EC" w:rsidRPr="00D3277A" w:rsidRDefault="00C461EC" w:rsidP="00C461EC">
      <w:pPr>
        <w:pStyle w:val="B20"/>
      </w:pPr>
      <w:r w:rsidRPr="001505B2">
        <w:t>-</w:t>
      </w:r>
      <w:r w:rsidRPr="001505B2">
        <w:tab/>
        <w:t>an RLM-RS resource or an SMTC occasion is considered to be overlapped with the GAP if it overlaps a measurement gap occasion, and</w:t>
      </w:r>
    </w:p>
    <w:p w14:paraId="0B19B44F" w14:textId="77777777" w:rsidR="00C461EC" w:rsidRPr="00D3277A" w:rsidRDefault="00C461EC" w:rsidP="00C461EC">
      <w:pPr>
        <w:pStyle w:val="B20"/>
      </w:pPr>
      <w:r w:rsidRPr="00D3277A">
        <w:rPr>
          <w:lang w:eastAsia="zh-TW"/>
        </w:rPr>
        <w:lastRenderedPageBreak/>
        <w:t>-</w:t>
      </w:r>
      <w:r w:rsidRPr="00D3277A">
        <w:rPr>
          <w:lang w:eastAsia="zh-TW"/>
        </w:rPr>
        <w:tab/>
      </w:r>
      <w:proofErr w:type="spellStart"/>
      <w:r w:rsidRPr="00D3277A">
        <w:rPr>
          <w:lang w:eastAsia="zh-TW"/>
        </w:rPr>
        <w:t>xRP</w:t>
      </w:r>
      <w:proofErr w:type="spellEnd"/>
      <w:r w:rsidRPr="00D3277A">
        <w:rPr>
          <w:lang w:eastAsia="zh-TW"/>
        </w:rPr>
        <w:t xml:space="preserve"> = MGRP</w:t>
      </w:r>
    </w:p>
    <w:p w14:paraId="7426F750" w14:textId="77777777" w:rsidR="00C461EC" w:rsidRDefault="00C461EC" w:rsidP="00C461EC">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RLM-RS resource or an SMTC </w:t>
      </w:r>
      <w:r w:rsidRPr="00121C00">
        <w:t xml:space="preserve">occasion is only considered to be overlapped by the </w:t>
      </w:r>
      <w:r w:rsidRPr="00115E3F">
        <w:t>Pre-MG if the Pre-MG is activated.</w:t>
      </w:r>
    </w:p>
    <w:p w14:paraId="15EAB63F" w14:textId="77777777" w:rsidR="00C461EC" w:rsidRPr="00D3277A" w:rsidRDefault="00C461EC" w:rsidP="00C461EC">
      <w:pPr>
        <w:pStyle w:val="B10"/>
      </w:pPr>
      <w:r w:rsidRPr="001505B2">
        <w:t>-</w:t>
      </w:r>
      <w:r w:rsidRPr="001505B2">
        <w:tab/>
      </w:r>
      <w:r w:rsidRPr="001505B2">
        <w:rPr>
          <w:rFonts w:eastAsia="宋体"/>
        </w:rPr>
        <w:t>Otherwise,</w:t>
      </w:r>
      <w:r>
        <w:rPr>
          <w:rFonts w:eastAsia="宋体"/>
        </w:rPr>
        <w:t xml:space="preserve"> </w:t>
      </w:r>
      <w:r w:rsidRPr="001505B2">
        <w:rPr>
          <w:rFonts w:eastAsia="宋体"/>
        </w:rPr>
        <w:t>w</w:t>
      </w:r>
      <w:r w:rsidRPr="001505B2">
        <w:t xml:space="preserve">hen NCSG </w:t>
      </w:r>
      <w:r w:rsidRPr="001505B2">
        <w:rPr>
          <w:rFonts w:eastAsia="宋体"/>
        </w:rPr>
        <w:t xml:space="preserve">measurement gap </w:t>
      </w:r>
      <w:r w:rsidRPr="001505B2">
        <w:t>is configured,</w:t>
      </w:r>
    </w:p>
    <w:p w14:paraId="685E3DDD" w14:textId="77777777" w:rsidR="00C461EC" w:rsidRPr="00115E3F" w:rsidRDefault="00C461EC" w:rsidP="00C461EC">
      <w:pPr>
        <w:pStyle w:val="B20"/>
      </w:pPr>
      <w:r>
        <w:t>-</w:t>
      </w:r>
      <w:r>
        <w:tab/>
      </w:r>
      <w:r w:rsidRPr="00115E3F">
        <w:t xml:space="preserve">an RLM-RS resource or an SMTC occasion is considered to be overlapped with the </w:t>
      </w:r>
      <w:proofErr w:type="gramStart"/>
      <w:r>
        <w:t xml:space="preserve">GAP </w:t>
      </w:r>
      <w:r w:rsidRPr="00115E3F">
        <w:t xml:space="preserve"> if</w:t>
      </w:r>
      <w:proofErr w:type="gramEnd"/>
      <w:r w:rsidRPr="00115E3F">
        <w:t xml:space="preserve"> </w:t>
      </w:r>
    </w:p>
    <w:p w14:paraId="02784338" w14:textId="77777777" w:rsidR="00C461EC" w:rsidRPr="00115E3F" w:rsidRDefault="00C461EC" w:rsidP="00C461EC">
      <w:pPr>
        <w:pStyle w:val="B30"/>
      </w:pPr>
      <w:r>
        <w:t>-</w:t>
      </w:r>
      <w:r>
        <w:tab/>
      </w:r>
      <w:r w:rsidRPr="00115E3F">
        <w:t xml:space="preserve">it overlaps the VIL1 or VIL2 of NCSG, or </w:t>
      </w:r>
    </w:p>
    <w:p w14:paraId="5AB77F74" w14:textId="77777777" w:rsidR="00C461EC" w:rsidRPr="00476A1D" w:rsidRDefault="00C461EC" w:rsidP="00C461EC">
      <w:pPr>
        <w:pStyle w:val="B30"/>
      </w:pPr>
      <w:r>
        <w:t>-</w:t>
      </w:r>
      <w:r>
        <w:tab/>
      </w:r>
      <w:r w:rsidRPr="00115E3F">
        <w:t>it overlaps the ML of NCSG</w:t>
      </w:r>
      <w:r w:rsidRPr="00476A1D">
        <w:t xml:space="preserve"> in FR2</w:t>
      </w:r>
      <w:r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Pr="00476A1D">
        <w:t xml:space="preserve">support IBM between the target carrier and the serving cell, </w:t>
      </w:r>
    </w:p>
    <w:p w14:paraId="4CA16341" w14:textId="77777777" w:rsidR="00C461EC" w:rsidRPr="00476A1D" w:rsidRDefault="00C461EC" w:rsidP="00C461EC">
      <w:pPr>
        <w:pStyle w:val="B20"/>
      </w:pPr>
      <w:r>
        <w:t>-</w:t>
      </w:r>
      <w:r>
        <w:tab/>
      </w:r>
      <w:r w:rsidRPr="00115E3F">
        <w:t>and</w:t>
      </w:r>
    </w:p>
    <w:p w14:paraId="6669847C" w14:textId="77777777" w:rsidR="00C461EC" w:rsidRPr="00476A1D" w:rsidRDefault="00C461EC" w:rsidP="00C461EC">
      <w:pPr>
        <w:pStyle w:val="B30"/>
      </w:pPr>
      <w:r>
        <w:rPr>
          <w:lang w:eastAsia="zh-TW"/>
        </w:rPr>
        <w:t>-</w:t>
      </w:r>
      <w:r>
        <w:rPr>
          <w:lang w:eastAsia="zh-TW"/>
        </w:rPr>
        <w:tab/>
      </w:r>
      <w:proofErr w:type="spellStart"/>
      <w:r w:rsidRPr="00476A1D">
        <w:rPr>
          <w:lang w:eastAsia="zh-TW"/>
        </w:rPr>
        <w:t>xRP</w:t>
      </w:r>
      <w:proofErr w:type="spellEnd"/>
      <w:r w:rsidRPr="00476A1D">
        <w:rPr>
          <w:lang w:eastAsia="zh-TW"/>
        </w:rPr>
        <w:t xml:space="preserve"> = VIRP</w:t>
      </w:r>
    </w:p>
    <w:p w14:paraId="790C7B02" w14:textId="77777777" w:rsidR="00C461EC" w:rsidRPr="00476A1D" w:rsidRDefault="00C461EC" w:rsidP="00C461EC">
      <w:pPr>
        <w:pStyle w:val="B10"/>
      </w:pPr>
      <w:r w:rsidRPr="001505B2">
        <w:t>-</w:t>
      </w:r>
      <w:r w:rsidRPr="001505B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are configured, an RLM-RS </w:t>
      </w:r>
      <w:r>
        <w:t xml:space="preserve">resource </w:t>
      </w:r>
      <w:r w:rsidRPr="001505B2">
        <w:t xml:space="preserve">or an SMTC occasion is not considered as overlapped by a gap occasion if the gap occasion is dropped according to </w:t>
      </w:r>
      <w:r>
        <w:t xml:space="preserve">clause </w:t>
      </w:r>
      <w:r w:rsidRPr="001505B2">
        <w:rPr>
          <w:lang w:val="en-US" w:eastAsia="zh-TW"/>
        </w:rPr>
        <w:t>9.1.8</w:t>
      </w:r>
      <w:r w:rsidRPr="001505B2">
        <w:t>.</w:t>
      </w:r>
    </w:p>
    <w:p w14:paraId="6ED8067E" w14:textId="77777777" w:rsidR="00C461EC" w:rsidRPr="009C5807" w:rsidRDefault="00C461EC" w:rsidP="00C461EC">
      <w:r>
        <w:t>I</w:t>
      </w:r>
      <w:r w:rsidRPr="009C5807">
        <w:t xml:space="preserve">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9C5807">
        <w:t xml:space="preserve">is present, </w:t>
      </w:r>
      <w:proofErr w:type="spellStart"/>
      <w:r w:rsidRPr="009C5807">
        <w:t>T</w:t>
      </w:r>
      <w:r w:rsidRPr="009C5807">
        <w:rPr>
          <w:vertAlign w:val="subscript"/>
        </w:rPr>
        <w:t>SMTCperiod</w:t>
      </w:r>
      <w:proofErr w:type="spellEnd"/>
      <w:r w:rsidRPr="009C5807">
        <w:rPr>
          <w:vertAlign w:val="subscript"/>
        </w:rPr>
        <w:t xml:space="preserve"> </w:t>
      </w:r>
      <w:r w:rsidRPr="009C5807">
        <w:t xml:space="preserve">follows </w:t>
      </w:r>
      <w:r w:rsidRPr="009C5807">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9C5807">
        <w:rPr>
          <w:i/>
        </w:rPr>
        <w:t>smtc1.</w:t>
      </w:r>
    </w:p>
    <w:p w14:paraId="707DF8E5" w14:textId="77777777" w:rsidR="00C461EC" w:rsidRPr="00115E3F" w:rsidRDefault="00C461EC" w:rsidP="00C461EC">
      <w:pPr>
        <w:rPr>
          <w:rFonts w:eastAsia="?? ??"/>
        </w:rPr>
      </w:pPr>
      <w:r w:rsidRPr="001505B2">
        <w:rPr>
          <w:rFonts w:eastAsia="?? ??"/>
        </w:rPr>
        <w:t xml:space="preserve">Longer evaluation period would be expected if the combination of RLM-RS resource, SMTC occasion and </w:t>
      </w:r>
      <w:r w:rsidRPr="001505B2">
        <w:t>GAP</w:t>
      </w:r>
      <w:r w:rsidRPr="001505B2">
        <w:rPr>
          <w:rFonts w:eastAsia="?? ??"/>
        </w:rPr>
        <w:t xml:space="preserve"> configurations does not meet previous conditions</w:t>
      </w:r>
      <w:r>
        <w:rPr>
          <w:rFonts w:eastAsia="?? ??"/>
        </w:rPr>
        <w:t>.</w:t>
      </w:r>
    </w:p>
    <w:p w14:paraId="2BC26367" w14:textId="77777777" w:rsidR="00C461EC" w:rsidRPr="00A5585E" w:rsidRDefault="00C461EC" w:rsidP="00C461EC">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5B6C23C8" w14:textId="77777777" w:rsidR="00C461EC" w:rsidRDefault="00C461EC" w:rsidP="00C461EC">
      <w:r>
        <w:t xml:space="preserve">For either an FR1 or FR2 serving cell, longer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5EA5A6CA" w14:textId="77777777" w:rsidR="00C461EC" w:rsidRPr="009C5807" w:rsidRDefault="00C461EC" w:rsidP="00C461EC">
      <w:pPr>
        <w:rPr>
          <w:rFonts w:eastAsia="?? ??"/>
        </w:rPr>
      </w:pPr>
    </w:p>
    <w:bookmarkEnd w:id="3"/>
    <w:p w14:paraId="13FC8C3F" w14:textId="77777777" w:rsidR="00C461EC" w:rsidRPr="009C5807" w:rsidRDefault="00C461EC" w:rsidP="00C461EC">
      <w:pPr>
        <w:pStyle w:val="TH"/>
      </w:pPr>
      <w:r w:rsidRPr="009C5807">
        <w:t xml:space="preserve">Table 8.1.2.2-1: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461EC" w:rsidRPr="009C5807" w14:paraId="5517B3FF" w14:textId="77777777" w:rsidTr="00204F1F">
        <w:trPr>
          <w:jc w:val="center"/>
        </w:trPr>
        <w:tc>
          <w:tcPr>
            <w:tcW w:w="2035" w:type="dxa"/>
            <w:shd w:val="clear" w:color="auto" w:fill="auto"/>
          </w:tcPr>
          <w:p w14:paraId="5A9CFFD6" w14:textId="77777777" w:rsidR="00C461EC" w:rsidRPr="009C5807" w:rsidRDefault="00C461EC" w:rsidP="00204F1F">
            <w:pPr>
              <w:pStyle w:val="TAH"/>
            </w:pPr>
            <w:bookmarkStart w:id="17" w:name="_Hlk513850563"/>
            <w:r w:rsidRPr="009C5807">
              <w:t>Configuration</w:t>
            </w:r>
          </w:p>
        </w:tc>
        <w:tc>
          <w:tcPr>
            <w:tcW w:w="3260" w:type="dxa"/>
            <w:shd w:val="clear" w:color="auto" w:fill="auto"/>
          </w:tcPr>
          <w:p w14:paraId="540FA25D" w14:textId="77777777" w:rsidR="00C461EC" w:rsidRPr="009C5807" w:rsidRDefault="00C461EC" w:rsidP="00204F1F">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76D499A8" w14:textId="77777777" w:rsidR="00C461EC" w:rsidRPr="009C5807" w:rsidRDefault="00C461EC" w:rsidP="00204F1F">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C461EC" w:rsidRPr="009C5807" w14:paraId="454C7DDA" w14:textId="77777777" w:rsidTr="00204F1F">
        <w:trPr>
          <w:jc w:val="center"/>
        </w:trPr>
        <w:tc>
          <w:tcPr>
            <w:tcW w:w="2035" w:type="dxa"/>
            <w:shd w:val="clear" w:color="auto" w:fill="auto"/>
          </w:tcPr>
          <w:p w14:paraId="0961221F" w14:textId="77777777" w:rsidR="00C461EC" w:rsidRPr="009C5807" w:rsidRDefault="00C461EC" w:rsidP="00204F1F">
            <w:pPr>
              <w:pStyle w:val="TAC"/>
            </w:pPr>
            <w:r w:rsidRPr="009C5807">
              <w:t>no DRX</w:t>
            </w:r>
          </w:p>
        </w:tc>
        <w:tc>
          <w:tcPr>
            <w:tcW w:w="3260" w:type="dxa"/>
            <w:shd w:val="clear" w:color="auto" w:fill="auto"/>
          </w:tcPr>
          <w:p w14:paraId="6E66A2A0" w14:textId="77777777" w:rsidR="00C461EC" w:rsidRPr="009C5807" w:rsidRDefault="00C461EC" w:rsidP="00204F1F">
            <w:pPr>
              <w:pStyle w:val="TAC"/>
            </w:pPr>
            <w:proofErr w:type="gramStart"/>
            <w:r w:rsidRPr="009C5807">
              <w:t>Max(</w:t>
            </w:r>
            <w:proofErr w:type="gramEnd"/>
            <w:r w:rsidRPr="009C5807">
              <w:t xml:space="preserve">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279CA22" w14:textId="77777777" w:rsidR="00C461EC" w:rsidRPr="009C5807" w:rsidRDefault="00C461EC" w:rsidP="00204F1F">
            <w:pPr>
              <w:pStyle w:val="TAC"/>
            </w:pPr>
            <w:proofErr w:type="gramStart"/>
            <w:r w:rsidRPr="009C5807">
              <w:t>Max(</w:t>
            </w:r>
            <w:proofErr w:type="gramEnd"/>
            <w:r w:rsidRPr="009C5807">
              <w:t xml:space="preserve">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C461EC" w:rsidRPr="001356E3" w14:paraId="08C4D312" w14:textId="77777777" w:rsidTr="00204F1F">
        <w:trPr>
          <w:jc w:val="center"/>
        </w:trPr>
        <w:tc>
          <w:tcPr>
            <w:tcW w:w="2035" w:type="dxa"/>
            <w:shd w:val="clear" w:color="auto" w:fill="auto"/>
          </w:tcPr>
          <w:p w14:paraId="2284E5A5" w14:textId="77777777" w:rsidR="00C461EC" w:rsidRPr="009C5807" w:rsidRDefault="00C461EC" w:rsidP="00204F1F">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5F6AAF6D" w14:textId="77777777" w:rsidR="00C461EC" w:rsidRPr="007C55F6" w:rsidRDefault="00C461EC" w:rsidP="00204F1F">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AD8C330" w14:textId="77777777" w:rsidR="00C461EC" w:rsidRPr="007C55F6" w:rsidRDefault="00C461EC" w:rsidP="00204F1F">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461EC" w:rsidRPr="009C5807" w14:paraId="52F0EAC2" w14:textId="77777777" w:rsidTr="00204F1F">
        <w:trPr>
          <w:jc w:val="center"/>
        </w:trPr>
        <w:tc>
          <w:tcPr>
            <w:tcW w:w="2035" w:type="dxa"/>
            <w:shd w:val="clear" w:color="auto" w:fill="auto"/>
          </w:tcPr>
          <w:p w14:paraId="01E209B9" w14:textId="77777777" w:rsidR="00C461EC" w:rsidRPr="009C5807" w:rsidRDefault="00C461EC" w:rsidP="00204F1F">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579BA9D0" w14:textId="77777777" w:rsidR="00C461EC" w:rsidRPr="009C5807" w:rsidRDefault="00C461EC" w:rsidP="00204F1F">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09CE85D5" w14:textId="77777777" w:rsidR="00C461EC" w:rsidRPr="009C5807" w:rsidRDefault="00C461EC" w:rsidP="00204F1F">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C461EC" w:rsidRPr="009C5807" w14:paraId="46C66E42" w14:textId="77777777" w:rsidTr="00204F1F">
        <w:trPr>
          <w:jc w:val="center"/>
        </w:trPr>
        <w:tc>
          <w:tcPr>
            <w:tcW w:w="8604" w:type="dxa"/>
            <w:gridSpan w:val="3"/>
            <w:shd w:val="clear" w:color="auto" w:fill="auto"/>
          </w:tcPr>
          <w:p w14:paraId="7F6AFF05" w14:textId="77777777" w:rsidR="00C461EC" w:rsidRPr="009C5807" w:rsidRDefault="00C461EC" w:rsidP="00204F1F">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7"/>
    </w:tbl>
    <w:p w14:paraId="4580B52A" w14:textId="77777777" w:rsidR="00C461EC" w:rsidRPr="009C5807" w:rsidRDefault="00C461EC" w:rsidP="00C461EC">
      <w:pPr>
        <w:rPr>
          <w:rFonts w:eastAsia="?? ??"/>
        </w:rPr>
      </w:pPr>
    </w:p>
    <w:p w14:paraId="75B2E844" w14:textId="77777777" w:rsidR="00C461EC" w:rsidRPr="009C5807" w:rsidRDefault="00C461EC" w:rsidP="00C461EC">
      <w:pPr>
        <w:pStyle w:val="TH"/>
      </w:pPr>
      <w:r w:rsidRPr="009C5807">
        <w:t xml:space="preserve">Table 8.1.2.2-2: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461EC" w:rsidRPr="009C5807" w14:paraId="0817E7A6" w14:textId="77777777" w:rsidTr="00204F1F">
        <w:trPr>
          <w:jc w:val="center"/>
        </w:trPr>
        <w:tc>
          <w:tcPr>
            <w:tcW w:w="2035" w:type="dxa"/>
            <w:shd w:val="clear" w:color="auto" w:fill="auto"/>
          </w:tcPr>
          <w:p w14:paraId="6B857B00" w14:textId="77777777" w:rsidR="00C461EC" w:rsidRPr="009C5807" w:rsidRDefault="00C461EC" w:rsidP="00204F1F">
            <w:pPr>
              <w:pStyle w:val="TAH"/>
            </w:pPr>
            <w:bookmarkStart w:id="18" w:name="_Hlk513850590"/>
            <w:r w:rsidRPr="009C5807">
              <w:t>Configuration</w:t>
            </w:r>
          </w:p>
        </w:tc>
        <w:tc>
          <w:tcPr>
            <w:tcW w:w="3260" w:type="dxa"/>
            <w:shd w:val="clear" w:color="auto" w:fill="auto"/>
          </w:tcPr>
          <w:p w14:paraId="7ACCAA67" w14:textId="77777777" w:rsidR="00C461EC" w:rsidRPr="009C5807" w:rsidRDefault="00C461EC" w:rsidP="00204F1F">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18B237EB" w14:textId="77777777" w:rsidR="00C461EC" w:rsidRPr="009C5807" w:rsidRDefault="00C461EC" w:rsidP="00204F1F">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C461EC" w:rsidRPr="001356E3" w14:paraId="780574B6" w14:textId="77777777" w:rsidTr="00204F1F">
        <w:trPr>
          <w:jc w:val="center"/>
        </w:trPr>
        <w:tc>
          <w:tcPr>
            <w:tcW w:w="2035" w:type="dxa"/>
            <w:shd w:val="clear" w:color="auto" w:fill="auto"/>
          </w:tcPr>
          <w:p w14:paraId="181E8467" w14:textId="77777777" w:rsidR="00C461EC" w:rsidRPr="009C5807" w:rsidRDefault="00C461EC" w:rsidP="00204F1F">
            <w:pPr>
              <w:pStyle w:val="TAC"/>
            </w:pPr>
            <w:r w:rsidRPr="009C5807">
              <w:t>no DRX</w:t>
            </w:r>
          </w:p>
        </w:tc>
        <w:tc>
          <w:tcPr>
            <w:tcW w:w="3260" w:type="dxa"/>
            <w:shd w:val="clear" w:color="auto" w:fill="auto"/>
          </w:tcPr>
          <w:p w14:paraId="65CA26A0" w14:textId="77777777" w:rsidR="00C461EC" w:rsidRPr="007C55F6" w:rsidRDefault="00C461EC" w:rsidP="00204F1F">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738C5B5" w14:textId="77777777" w:rsidR="00C461EC" w:rsidRPr="007C55F6" w:rsidRDefault="00C461EC" w:rsidP="00204F1F">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461EC" w:rsidRPr="001356E3" w14:paraId="03B4C8D5" w14:textId="77777777" w:rsidTr="00204F1F">
        <w:trPr>
          <w:jc w:val="center"/>
        </w:trPr>
        <w:tc>
          <w:tcPr>
            <w:tcW w:w="2035" w:type="dxa"/>
            <w:shd w:val="clear" w:color="auto" w:fill="auto"/>
          </w:tcPr>
          <w:p w14:paraId="045B60A8" w14:textId="77777777" w:rsidR="00C461EC" w:rsidRPr="009C5807" w:rsidRDefault="00C461EC" w:rsidP="00204F1F">
            <w:pPr>
              <w:pStyle w:val="TAC"/>
            </w:pPr>
            <w:r w:rsidRPr="009C5807">
              <w:t>DRX cycle</w:t>
            </w:r>
            <w:r w:rsidRPr="009C5807">
              <w:rPr>
                <w:rFonts w:hint="eastAsia"/>
              </w:rPr>
              <w:t>≤</w:t>
            </w:r>
            <w:r w:rsidRPr="009C5807">
              <w:t>320</w:t>
            </w:r>
            <w:proofErr w:type="spellStart"/>
            <w:r w:rsidRPr="009C5807">
              <w:rPr>
                <w:rFonts w:hint="eastAsia"/>
                <w:lang w:val="en-US" w:eastAsia="zh-CN"/>
              </w:rPr>
              <w:t>ms</w:t>
            </w:r>
            <w:proofErr w:type="spellEnd"/>
          </w:p>
        </w:tc>
        <w:tc>
          <w:tcPr>
            <w:tcW w:w="3260" w:type="dxa"/>
            <w:shd w:val="clear" w:color="auto" w:fill="auto"/>
          </w:tcPr>
          <w:p w14:paraId="4097CE4B" w14:textId="77777777" w:rsidR="00C461EC" w:rsidRPr="007C55F6" w:rsidRDefault="00C461EC" w:rsidP="00204F1F">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AD1F51B" w14:textId="77777777" w:rsidR="00C461EC" w:rsidRPr="007C55F6" w:rsidRDefault="00C461EC" w:rsidP="00204F1F">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461EC" w:rsidRPr="009C5807" w14:paraId="5982915C" w14:textId="77777777" w:rsidTr="00204F1F">
        <w:trPr>
          <w:jc w:val="center"/>
        </w:trPr>
        <w:tc>
          <w:tcPr>
            <w:tcW w:w="2035" w:type="dxa"/>
            <w:shd w:val="clear" w:color="auto" w:fill="auto"/>
          </w:tcPr>
          <w:p w14:paraId="49893373" w14:textId="77777777" w:rsidR="00C461EC" w:rsidRPr="009C5807" w:rsidRDefault="00C461EC" w:rsidP="00204F1F">
            <w:pPr>
              <w:pStyle w:val="TAC"/>
            </w:pPr>
            <w:r w:rsidRPr="009C5807">
              <w:t>DRX cycle&gt;320</w:t>
            </w:r>
            <w:proofErr w:type="spellStart"/>
            <w:r w:rsidRPr="009C5807">
              <w:rPr>
                <w:rFonts w:hint="eastAsia"/>
                <w:lang w:val="en-US" w:eastAsia="zh-CN"/>
              </w:rPr>
              <w:t>ms</w:t>
            </w:r>
            <w:proofErr w:type="spellEnd"/>
          </w:p>
        </w:tc>
        <w:tc>
          <w:tcPr>
            <w:tcW w:w="3260" w:type="dxa"/>
            <w:shd w:val="clear" w:color="auto" w:fill="auto"/>
          </w:tcPr>
          <w:p w14:paraId="2F8792BA" w14:textId="77777777" w:rsidR="00C461EC" w:rsidRPr="009C5807" w:rsidRDefault="00C461EC" w:rsidP="00204F1F">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F14BC23" w14:textId="77777777" w:rsidR="00C461EC" w:rsidRPr="009C5807" w:rsidRDefault="00C461EC" w:rsidP="00204F1F">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C461EC" w:rsidRPr="009C5807" w14:paraId="45E290DA" w14:textId="77777777" w:rsidTr="00204F1F">
        <w:trPr>
          <w:jc w:val="center"/>
        </w:trPr>
        <w:tc>
          <w:tcPr>
            <w:tcW w:w="8604" w:type="dxa"/>
            <w:gridSpan w:val="3"/>
            <w:shd w:val="clear" w:color="auto" w:fill="auto"/>
          </w:tcPr>
          <w:p w14:paraId="010F6000" w14:textId="77777777" w:rsidR="00C461EC" w:rsidRPr="009C5807" w:rsidRDefault="00C461EC" w:rsidP="00204F1F">
            <w:pPr>
              <w:pStyle w:val="TAN"/>
            </w:pPr>
            <w:r w:rsidRPr="009C5807">
              <w:t>N</w:t>
            </w:r>
            <w:r w:rsidRPr="009C5807">
              <w:rPr>
                <w:rFonts w:eastAsia="Malgun Gothic"/>
                <w:lang w:eastAsia="ko-KR"/>
              </w:rPr>
              <w:t>OTE</w:t>
            </w:r>
            <w:r w:rsidRPr="009C5807">
              <w:t>:</w:t>
            </w:r>
            <w:r w:rsidRPr="00D3277A">
              <w:rPr>
                <w:lang w:eastAsia="zh-TW"/>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8"/>
    </w:tbl>
    <w:p w14:paraId="1FDBE586" w14:textId="77777777" w:rsidR="00C461EC" w:rsidRDefault="00C461EC" w:rsidP="00C461EC"/>
    <w:p w14:paraId="5200FAF4" w14:textId="77777777" w:rsidR="00C461EC" w:rsidRDefault="00C461EC" w:rsidP="00C461EC">
      <w:pPr>
        <w:pStyle w:val="TH"/>
      </w:pPr>
      <w:r>
        <w:lastRenderedPageBreak/>
        <w:t xml:space="preserve">Table 8.1.2.2-3: Evaluation period </w:t>
      </w:r>
      <w:proofErr w:type="spellStart"/>
      <w:r>
        <w:t>T</w:t>
      </w:r>
      <w:r>
        <w:rPr>
          <w:vertAlign w:val="subscript"/>
        </w:rPr>
        <w:t>Evaluate_out_SSB</w:t>
      </w:r>
      <w:proofErr w:type="spellEnd"/>
      <w:r>
        <w:t xml:space="preserve"> and </w:t>
      </w:r>
      <w:proofErr w:type="spellStart"/>
      <w:r>
        <w:t>T</w:t>
      </w:r>
      <w:r>
        <w:rPr>
          <w:vertAlign w:val="subscript"/>
        </w:rPr>
        <w:t>Evaluate_in_SSB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461EC" w14:paraId="0F730137"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0AA8421A" w14:textId="77777777" w:rsidR="00C461EC" w:rsidRDefault="00C461EC" w:rsidP="00204F1F">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73FCA2A7" w14:textId="77777777" w:rsidR="00C461EC" w:rsidRDefault="00C461EC" w:rsidP="00204F1F">
            <w:pPr>
              <w:pStyle w:val="TAH"/>
            </w:pPr>
            <w:proofErr w:type="spellStart"/>
            <w:r>
              <w:t>T</w:t>
            </w:r>
            <w:r>
              <w:rPr>
                <w:vertAlign w:val="subscript"/>
              </w:rPr>
              <w:t>Evaluate_out_SSB</w:t>
            </w:r>
            <w:proofErr w:type="spellEnd"/>
            <w:r>
              <w:t xml:space="preserve"> (</w:t>
            </w:r>
            <w:proofErr w:type="spellStart"/>
            <w:r>
              <w:t>ms</w:t>
            </w:r>
            <w:proofErr w:type="spellEnd"/>
            <w:r>
              <w:t xml:space="preserve">) </w:t>
            </w:r>
          </w:p>
        </w:tc>
        <w:tc>
          <w:tcPr>
            <w:tcW w:w="3309" w:type="dxa"/>
            <w:tcBorders>
              <w:top w:val="single" w:sz="4" w:space="0" w:color="auto"/>
              <w:left w:val="single" w:sz="4" w:space="0" w:color="auto"/>
              <w:bottom w:val="single" w:sz="4" w:space="0" w:color="auto"/>
              <w:right w:val="single" w:sz="4" w:space="0" w:color="auto"/>
            </w:tcBorders>
            <w:hideMark/>
          </w:tcPr>
          <w:p w14:paraId="3DF8DE40" w14:textId="77777777" w:rsidR="00C461EC" w:rsidRDefault="00C461EC" w:rsidP="00204F1F">
            <w:pPr>
              <w:pStyle w:val="TAH"/>
            </w:pPr>
            <w:proofErr w:type="spellStart"/>
            <w:r>
              <w:t>T</w:t>
            </w:r>
            <w:r>
              <w:rPr>
                <w:vertAlign w:val="subscript"/>
              </w:rPr>
              <w:t>Evaluate_in_SSB</w:t>
            </w:r>
            <w:proofErr w:type="spellEnd"/>
            <w:r>
              <w:t xml:space="preserve"> (</w:t>
            </w:r>
            <w:proofErr w:type="spellStart"/>
            <w:r>
              <w:t>ms</w:t>
            </w:r>
            <w:proofErr w:type="spellEnd"/>
            <w:r>
              <w:t xml:space="preserve">) </w:t>
            </w:r>
          </w:p>
        </w:tc>
      </w:tr>
      <w:tr w:rsidR="00C461EC" w14:paraId="127EC1BB"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4A0244CA" w14:textId="77777777" w:rsidR="00C461EC" w:rsidRDefault="00C461EC" w:rsidP="00204F1F">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5415E0DC" w14:textId="77777777" w:rsidR="00C461EC" w:rsidRDefault="00C461EC" w:rsidP="00204F1F">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66602BD7" w14:textId="77777777" w:rsidR="00C461EC" w:rsidRDefault="00C461EC" w:rsidP="00204F1F">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C461EC" w:rsidRPr="0038248D" w14:paraId="46F094EC"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23DAE89E" w14:textId="77777777" w:rsidR="00C461EC" w:rsidRDefault="00C461EC" w:rsidP="00204F1F">
            <w:pPr>
              <w:pStyle w:val="TAC"/>
            </w:pPr>
            <w:r>
              <w:t>DRX cycle</w:t>
            </w:r>
            <w:r>
              <w:rPr>
                <w:rFonts w:hint="eastAsia"/>
              </w:rPr>
              <w:t>≤</w:t>
            </w:r>
            <w:r>
              <w:t>80</w:t>
            </w:r>
            <w:proofErr w:type="spellStart"/>
            <w:r>
              <w:rPr>
                <w:lang w:val="en-US" w:eastAsia="zh-CN"/>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201ACC64" w14:textId="77777777" w:rsidR="00C461EC" w:rsidRDefault="00C461EC" w:rsidP="00204F1F">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3F1FEDBF" w14:textId="77777777" w:rsidR="00C461EC" w:rsidRDefault="00C461EC" w:rsidP="00204F1F">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C461EC" w14:paraId="5FA6AE08" w14:textId="77777777" w:rsidTr="00204F1F">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68E0817" w14:textId="77777777" w:rsidR="00C461EC" w:rsidRDefault="00C461EC" w:rsidP="00204F1F">
            <w:pPr>
              <w:pStyle w:val="TAN"/>
            </w:pPr>
            <w:r>
              <w:t>N</w:t>
            </w:r>
            <w:r>
              <w:rPr>
                <w:rFonts w:eastAsia="Malgun Gothic"/>
                <w:lang w:eastAsia="ko-KR"/>
              </w:rPr>
              <w:t>OTE 1</w:t>
            </w:r>
            <w:r>
              <w:t>:</w:t>
            </w:r>
            <w:r w:rsidRPr="00D3277A">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p w14:paraId="61D9127A" w14:textId="77777777" w:rsidR="00C461EC" w:rsidRPr="00E62AAC" w:rsidRDefault="00C461EC" w:rsidP="00204F1F">
            <w:pPr>
              <w:pStyle w:val="TAN"/>
            </w:pPr>
            <w:r>
              <w:t>NOTE 2:</w:t>
            </w:r>
            <w:r w:rsidRPr="00D3277A">
              <w:rPr>
                <w:lang w:eastAsia="zh-TW"/>
              </w:rPr>
              <w:tab/>
            </w:r>
            <w:r>
              <w:t xml:space="preserve">For a </w:t>
            </w:r>
            <w:r w:rsidRPr="00BD0D1F">
              <w:rPr>
                <w:rFonts w:eastAsia="?? ??"/>
              </w:rPr>
              <w:t>UE not supporting [</w:t>
            </w:r>
            <w:r w:rsidRPr="00BD0D1F">
              <w:rPr>
                <w:rFonts w:eastAsia="?? ??"/>
                <w:i/>
                <w:iCs/>
              </w:rPr>
              <w:t>simultaneousReceptionFR2HST-r18</w:t>
            </w:r>
            <w:r w:rsidRPr="00BD0D1F">
              <w:rPr>
                <w:rFonts w:eastAsia="?? ??"/>
              </w:rPr>
              <w:t>]</w:t>
            </w:r>
            <w:r>
              <w:rPr>
                <w:rFonts w:eastAsia="?? ??"/>
              </w:rPr>
              <w:t xml:space="preserve"> or when </w:t>
            </w:r>
            <w:r w:rsidRPr="00BD0D1F">
              <w:rPr>
                <w:rFonts w:eastAsia="?? ??"/>
                <w:i/>
                <w:iCs/>
              </w:rPr>
              <w:t>highSpeedDeploymentTypeFR2-r17</w:t>
            </w:r>
            <w:r>
              <w:rPr>
                <w:rFonts w:eastAsia="?? ??"/>
              </w:rPr>
              <w:t xml:space="preserve"> is not configured as </w:t>
            </w:r>
            <w:r w:rsidRPr="00BD0D1F">
              <w:rPr>
                <w:rFonts w:eastAsia="?? ??"/>
                <w:i/>
                <w:iCs/>
              </w:rPr>
              <w:t>bi-directional</w:t>
            </w:r>
            <w:r w:rsidRPr="00BD0D1F">
              <w:rPr>
                <w:rFonts w:eastAsia="?? ??"/>
              </w:rPr>
              <w:t>,</w:t>
            </w:r>
            <w:r>
              <w:rPr>
                <w:rFonts w:eastAsia="?? ??"/>
              </w:rPr>
              <w:t xml:space="preserve"> </w:t>
            </w:r>
            <w:r w:rsidRPr="00033E0E">
              <w:t>s</w:t>
            </w:r>
            <w:r w:rsidRPr="00033E0E">
              <w:rPr>
                <w:rFonts w:eastAsia="?? ??"/>
              </w:rPr>
              <w:t xml:space="preserve">caling factor N=2 when </w:t>
            </w:r>
            <w:r w:rsidRPr="00033E0E">
              <w:rPr>
                <w:rFonts w:eastAsia="?? ??"/>
                <w:i/>
              </w:rPr>
              <w:t>highSpeedMeasFlagFR2-r17</w:t>
            </w:r>
            <w:r w:rsidRPr="00033E0E">
              <w:rPr>
                <w:rFonts w:eastAsia="?? ??"/>
              </w:rPr>
              <w:t xml:space="preserve"> is configured to set1 </w:t>
            </w:r>
            <w:r>
              <w:rPr>
                <w:rFonts w:eastAsia="?? ??"/>
              </w:rPr>
              <w:t>and</w:t>
            </w:r>
            <w:r w:rsidRPr="00033E0E">
              <w:rPr>
                <w:rFonts w:eastAsia="?? ??"/>
              </w:rPr>
              <w:t xml:space="preserve"> scaling factor N=6 when </w:t>
            </w:r>
            <w:r w:rsidRPr="00033E0E">
              <w:rPr>
                <w:rFonts w:eastAsia="?? ??"/>
                <w:i/>
              </w:rPr>
              <w:t>highSpeedMeasFlagFR2-r17</w:t>
            </w:r>
            <w:r w:rsidRPr="00033E0E">
              <w:rPr>
                <w:rFonts w:eastAsia="?? ??"/>
              </w:rPr>
              <w:t xml:space="preserve"> is configured to set2. </w:t>
            </w:r>
            <w:r w:rsidRPr="00033E0E">
              <w:t xml:space="preserve">For a </w:t>
            </w:r>
            <w:r w:rsidRPr="00BD0D1F">
              <w:rPr>
                <w:rFonts w:eastAsia="?? ??"/>
              </w:rPr>
              <w:t>UE supporting [</w:t>
            </w:r>
            <w:r w:rsidRPr="00BD0D1F">
              <w:rPr>
                <w:rFonts w:eastAsia="?? ??"/>
                <w:i/>
                <w:iCs/>
              </w:rPr>
              <w:t>simultaneousReceptionFR2HST-r18</w:t>
            </w:r>
            <w:r w:rsidRPr="00BD0D1F">
              <w:rPr>
                <w:rFonts w:eastAsia="?? ??"/>
              </w:rPr>
              <w:t>]</w:t>
            </w:r>
            <w:r>
              <w:rPr>
                <w:rFonts w:eastAsia="?? ??"/>
              </w:rPr>
              <w:t xml:space="preserve"> and </w:t>
            </w:r>
            <w:r w:rsidRPr="0056611E">
              <w:rPr>
                <w:rFonts w:eastAsia="?? ??"/>
              </w:rPr>
              <w:t xml:space="preserve">when </w:t>
            </w:r>
            <w:r w:rsidRPr="00BD0D1F">
              <w:rPr>
                <w:rFonts w:eastAsia="?? ??"/>
                <w:i/>
                <w:iCs/>
              </w:rPr>
              <w:t>highSpeedDeploymentTypeFR2-r17</w:t>
            </w:r>
            <w:r w:rsidRPr="0056611E">
              <w:rPr>
                <w:rFonts w:eastAsia="?? ??"/>
              </w:rPr>
              <w:t xml:space="preserve"> is configured as </w:t>
            </w:r>
            <w:r w:rsidRPr="00BD0D1F">
              <w:rPr>
                <w:rFonts w:eastAsia="?? ??"/>
                <w:i/>
                <w:iCs/>
              </w:rPr>
              <w:t>bidirectional</w:t>
            </w:r>
            <w:r w:rsidRPr="00BD0D1F">
              <w:rPr>
                <w:rFonts w:eastAsia="?? ??"/>
              </w:rPr>
              <w:t xml:space="preserve">, </w:t>
            </w:r>
            <w:r>
              <w:t>s</w:t>
            </w:r>
            <w:r>
              <w:rPr>
                <w:rFonts w:eastAsia="?? ??"/>
              </w:rPr>
              <w:t xml:space="preserve">caling factor N=1.5 when </w:t>
            </w:r>
            <w:r w:rsidRPr="00AF5628">
              <w:rPr>
                <w:rFonts w:eastAsia="?? ??"/>
                <w:i/>
              </w:rPr>
              <w:t>highSpeedMeasFlagFR2-r17</w:t>
            </w:r>
            <w:r>
              <w:rPr>
                <w:rFonts w:eastAsia="?? ??"/>
              </w:rPr>
              <w:t xml:space="preserve"> is configured to set1 and scaling factor N=4 when </w:t>
            </w:r>
            <w:r w:rsidRPr="00AF5628">
              <w:rPr>
                <w:rFonts w:eastAsia="?? ??"/>
                <w:i/>
              </w:rPr>
              <w:t>highSpeedMeasFlagFR2-r17</w:t>
            </w:r>
            <w:r>
              <w:rPr>
                <w:rFonts w:eastAsia="?? ??"/>
              </w:rPr>
              <w:t xml:space="preserve"> is configured to set2</w:t>
            </w:r>
          </w:p>
        </w:tc>
      </w:tr>
    </w:tbl>
    <w:p w14:paraId="186F4F56" w14:textId="77777777" w:rsidR="00C461EC" w:rsidRDefault="00C461EC" w:rsidP="00C461EC"/>
    <w:p w14:paraId="01435556" w14:textId="77777777" w:rsidR="00C461EC" w:rsidRDefault="00C461EC" w:rsidP="00C461EC">
      <w:pPr>
        <w:pStyle w:val="TH"/>
        <w:rPr>
          <w:lang w:eastAsia="zh-CN"/>
        </w:rPr>
      </w:pPr>
      <w:r w:rsidRPr="009C5807">
        <w:t>Table 8.1.2.2-</w:t>
      </w:r>
      <w:r>
        <w:t>4</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FR1</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461EC" w:rsidRPr="009C5807" w14:paraId="1308284D" w14:textId="77777777" w:rsidTr="00204F1F">
        <w:trPr>
          <w:jc w:val="center"/>
        </w:trPr>
        <w:tc>
          <w:tcPr>
            <w:tcW w:w="2035" w:type="dxa"/>
            <w:shd w:val="clear" w:color="auto" w:fill="auto"/>
          </w:tcPr>
          <w:p w14:paraId="0F2D7579" w14:textId="77777777" w:rsidR="00C461EC" w:rsidRPr="009C5807" w:rsidRDefault="00C461EC" w:rsidP="00204F1F">
            <w:pPr>
              <w:pStyle w:val="TAH"/>
            </w:pPr>
            <w:r w:rsidRPr="009C5807">
              <w:t>Configuration</w:t>
            </w:r>
          </w:p>
        </w:tc>
        <w:tc>
          <w:tcPr>
            <w:tcW w:w="3260" w:type="dxa"/>
            <w:shd w:val="clear" w:color="auto" w:fill="auto"/>
          </w:tcPr>
          <w:p w14:paraId="5E006365" w14:textId="77777777" w:rsidR="00C461EC" w:rsidRPr="009C5807" w:rsidRDefault="00C461EC" w:rsidP="00204F1F">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4FF20720" w14:textId="77777777" w:rsidR="00C461EC" w:rsidRPr="009C5807" w:rsidRDefault="00C461EC" w:rsidP="00204F1F">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C461EC" w:rsidRPr="009C5807" w14:paraId="15680DA2" w14:textId="77777777" w:rsidTr="00204F1F">
        <w:trPr>
          <w:jc w:val="center"/>
        </w:trPr>
        <w:tc>
          <w:tcPr>
            <w:tcW w:w="2035" w:type="dxa"/>
            <w:shd w:val="clear" w:color="auto" w:fill="auto"/>
          </w:tcPr>
          <w:p w14:paraId="3AFEC500" w14:textId="77777777" w:rsidR="00C461EC" w:rsidRPr="009C5807" w:rsidRDefault="00C461EC" w:rsidP="00204F1F">
            <w:pPr>
              <w:pStyle w:val="TAC"/>
            </w:pPr>
            <w:r w:rsidRPr="009C5807">
              <w:t>no DRX</w:t>
            </w:r>
          </w:p>
        </w:tc>
        <w:tc>
          <w:tcPr>
            <w:tcW w:w="3260" w:type="dxa"/>
            <w:shd w:val="clear" w:color="auto" w:fill="auto"/>
          </w:tcPr>
          <w:p w14:paraId="5AD85F39" w14:textId="77777777" w:rsidR="00C461EC" w:rsidRPr="009C5807" w:rsidRDefault="00C461EC" w:rsidP="00204F1F">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39C9FFD3" w14:textId="77777777" w:rsidR="00C461EC" w:rsidRPr="009C5807" w:rsidRDefault="00C461EC" w:rsidP="00204F1F">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C461EC" w:rsidRPr="001356E3" w14:paraId="31E6CF4D" w14:textId="77777777" w:rsidTr="00204F1F">
        <w:trPr>
          <w:jc w:val="center"/>
        </w:trPr>
        <w:tc>
          <w:tcPr>
            <w:tcW w:w="2035" w:type="dxa"/>
            <w:shd w:val="clear" w:color="auto" w:fill="auto"/>
          </w:tcPr>
          <w:p w14:paraId="53DFBA5F" w14:textId="77777777" w:rsidR="00C461EC" w:rsidRPr="009C5807" w:rsidRDefault="00C461EC" w:rsidP="00204F1F">
            <w:pPr>
              <w:pStyle w:val="TAC"/>
            </w:pPr>
            <w:r w:rsidRPr="009C5807">
              <w:t>DRX cycle</w:t>
            </w:r>
            <w:r w:rsidRPr="009C5807">
              <w:rPr>
                <w:rFonts w:hint="eastAsia"/>
              </w:rPr>
              <w:t>≤</w:t>
            </w:r>
            <w:r>
              <w:rPr>
                <w:rFonts w:hint="eastAsia"/>
                <w:lang w:eastAsia="zh-CN"/>
              </w:rP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48FDA308" w14:textId="77777777" w:rsidR="00C461EC" w:rsidRPr="007C55F6" w:rsidRDefault="00C461EC" w:rsidP="00204F1F">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5643F8D" w14:textId="77777777" w:rsidR="00C461EC" w:rsidRPr="007C55F6" w:rsidRDefault="00C461EC" w:rsidP="00204F1F">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C461EC" w:rsidRPr="009C5807" w14:paraId="71624E11" w14:textId="77777777" w:rsidTr="00204F1F">
        <w:trPr>
          <w:jc w:val="center"/>
        </w:trPr>
        <w:tc>
          <w:tcPr>
            <w:tcW w:w="2035" w:type="dxa"/>
            <w:shd w:val="clear" w:color="auto" w:fill="auto"/>
          </w:tcPr>
          <w:p w14:paraId="7EAB96F5" w14:textId="77777777" w:rsidR="00C461EC" w:rsidRPr="009C5807" w:rsidRDefault="00C461EC" w:rsidP="00204F1F">
            <w:pPr>
              <w:pStyle w:val="TAC"/>
            </w:pPr>
            <w:r w:rsidRPr="009C5807">
              <w:t>DRX cycle&gt;</w:t>
            </w:r>
            <w:r>
              <w:t xml:space="preserve"> </w:t>
            </w:r>
            <w:r w:rsidRPr="009C5807">
              <w:t>320</w:t>
            </w:r>
            <w:proofErr w:type="spellStart"/>
            <w:r w:rsidRPr="009C5807">
              <w:rPr>
                <w:rFonts w:hint="eastAsia"/>
                <w:lang w:val="en-US" w:eastAsia="zh-CN"/>
              </w:rPr>
              <w:t>ms</w:t>
            </w:r>
            <w:proofErr w:type="spellEnd"/>
          </w:p>
        </w:tc>
        <w:tc>
          <w:tcPr>
            <w:tcW w:w="3260" w:type="dxa"/>
            <w:shd w:val="clear" w:color="auto" w:fill="auto"/>
          </w:tcPr>
          <w:p w14:paraId="17CB3AFA" w14:textId="77777777" w:rsidR="00C461EC" w:rsidRPr="009C5807" w:rsidRDefault="00C461EC" w:rsidP="00204F1F">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6AA259F7" w14:textId="77777777" w:rsidR="00C461EC" w:rsidRPr="009C5807" w:rsidRDefault="00C461EC" w:rsidP="00204F1F">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C461EC" w:rsidRPr="009C5807" w14:paraId="0723D975" w14:textId="77777777" w:rsidTr="00204F1F">
        <w:trPr>
          <w:jc w:val="center"/>
        </w:trPr>
        <w:tc>
          <w:tcPr>
            <w:tcW w:w="8604" w:type="dxa"/>
            <w:gridSpan w:val="3"/>
            <w:shd w:val="clear" w:color="auto" w:fill="auto"/>
          </w:tcPr>
          <w:p w14:paraId="6359CD3F" w14:textId="77777777" w:rsidR="00C461EC" w:rsidRPr="009C5807" w:rsidRDefault="00C461EC" w:rsidP="00204F1F">
            <w:pPr>
              <w:pStyle w:val="TAN"/>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055A22BE" w14:textId="77777777" w:rsidR="00C461EC" w:rsidRDefault="00C461EC" w:rsidP="00C461EC"/>
    <w:p w14:paraId="6DF38034" w14:textId="77777777" w:rsidR="00C461EC" w:rsidRPr="009C5807" w:rsidRDefault="00C461EC" w:rsidP="00C461EC">
      <w:pPr>
        <w:pStyle w:val="TH"/>
      </w:pPr>
      <w:r w:rsidRPr="009C5807">
        <w:t>Table 8.1.2.2-</w:t>
      </w:r>
      <w:r>
        <w:t>5</w:t>
      </w:r>
      <w:r w:rsidRPr="009C5807">
        <w:t xml:space="preserve">: Evaluation period </w:t>
      </w:r>
      <w:proofErr w:type="spellStart"/>
      <w:r w:rsidRPr="009C5807">
        <w:t>T</w:t>
      </w:r>
      <w:r w:rsidRPr="009C5807">
        <w:rPr>
          <w:vertAlign w:val="subscript"/>
        </w:rPr>
        <w:t>Evaluate_out_SSB</w:t>
      </w:r>
      <w:proofErr w:type="spellEnd"/>
      <w:r w:rsidRPr="009C5807">
        <w:t xml:space="preserve"> and </w:t>
      </w:r>
      <w:proofErr w:type="spellStart"/>
      <w:r w:rsidRPr="009C5807">
        <w:t>T</w:t>
      </w:r>
      <w:r w:rsidRPr="009C5807">
        <w:rPr>
          <w:vertAlign w:val="subscript"/>
        </w:rPr>
        <w:t>Evaluate_in_SSB</w:t>
      </w:r>
      <w:proofErr w:type="spellEnd"/>
      <w:r w:rsidRPr="009C5807">
        <w:t xml:space="preserve"> for FR2</w:t>
      </w:r>
      <w:r>
        <w:rPr>
          <w:rFonts w:hint="eastAsia"/>
          <w:lang w:eastAsia="zh-CN"/>
        </w:rPr>
        <w:t>(deactivated</w:t>
      </w:r>
      <w:r>
        <w:rPr>
          <w:lang w:eastAsia="zh-CN"/>
        </w:rPr>
        <w:t xml:space="preserve"> </w:t>
      </w:r>
      <w:proofErr w:type="spellStart"/>
      <w:r>
        <w:rPr>
          <w:lang w:eastAsia="zh-CN"/>
        </w:rPr>
        <w:t>PSC</w:t>
      </w:r>
      <w:r>
        <w:rPr>
          <w:rFonts w:hint="eastAsia"/>
          <w:lang w:eastAsia="zh-CN"/>
        </w:rPr>
        <w:t>ell</w:t>
      </w:r>
      <w:proofErr w:type="spellEnd"/>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461EC" w:rsidRPr="009C5807" w14:paraId="1F08C5FC" w14:textId="77777777" w:rsidTr="00204F1F">
        <w:trPr>
          <w:jc w:val="center"/>
        </w:trPr>
        <w:tc>
          <w:tcPr>
            <w:tcW w:w="2035" w:type="dxa"/>
            <w:shd w:val="clear" w:color="auto" w:fill="auto"/>
          </w:tcPr>
          <w:p w14:paraId="318A3909" w14:textId="77777777" w:rsidR="00C461EC" w:rsidRPr="009C5807" w:rsidRDefault="00C461EC" w:rsidP="00204F1F">
            <w:pPr>
              <w:pStyle w:val="TAH"/>
            </w:pPr>
            <w:r w:rsidRPr="009C5807">
              <w:t>Configuration</w:t>
            </w:r>
          </w:p>
        </w:tc>
        <w:tc>
          <w:tcPr>
            <w:tcW w:w="3260" w:type="dxa"/>
            <w:shd w:val="clear" w:color="auto" w:fill="auto"/>
          </w:tcPr>
          <w:p w14:paraId="1EBAE8B6" w14:textId="77777777" w:rsidR="00C461EC" w:rsidRPr="009C5807" w:rsidRDefault="00C461EC" w:rsidP="00204F1F">
            <w:pPr>
              <w:pStyle w:val="TAH"/>
            </w:pPr>
            <w:proofErr w:type="spellStart"/>
            <w:r w:rsidRPr="009C5807">
              <w:t>T</w:t>
            </w:r>
            <w:r w:rsidRPr="009C5807">
              <w:rPr>
                <w:vertAlign w:val="subscript"/>
              </w:rPr>
              <w:t>Evaluate_out_SSB</w:t>
            </w:r>
            <w:proofErr w:type="spellEnd"/>
            <w:r w:rsidRPr="009C5807">
              <w:t xml:space="preserve"> (</w:t>
            </w:r>
            <w:proofErr w:type="spellStart"/>
            <w:r w:rsidRPr="009C5807">
              <w:t>ms</w:t>
            </w:r>
            <w:proofErr w:type="spellEnd"/>
            <w:r w:rsidRPr="009C5807">
              <w:t xml:space="preserve">) </w:t>
            </w:r>
          </w:p>
        </w:tc>
        <w:tc>
          <w:tcPr>
            <w:tcW w:w="3309" w:type="dxa"/>
            <w:shd w:val="clear" w:color="auto" w:fill="auto"/>
          </w:tcPr>
          <w:p w14:paraId="037E4AD0" w14:textId="77777777" w:rsidR="00C461EC" w:rsidRPr="009C5807" w:rsidRDefault="00C461EC" w:rsidP="00204F1F">
            <w:pPr>
              <w:pStyle w:val="TAH"/>
            </w:pPr>
            <w:proofErr w:type="spellStart"/>
            <w:r w:rsidRPr="009C5807">
              <w:t>T</w:t>
            </w:r>
            <w:r w:rsidRPr="009C5807">
              <w:rPr>
                <w:vertAlign w:val="subscript"/>
              </w:rPr>
              <w:t>Evaluate_in_SSB</w:t>
            </w:r>
            <w:proofErr w:type="spellEnd"/>
            <w:r w:rsidRPr="009C5807">
              <w:t xml:space="preserve"> (</w:t>
            </w:r>
            <w:proofErr w:type="spellStart"/>
            <w:r w:rsidRPr="009C5807">
              <w:t>ms</w:t>
            </w:r>
            <w:proofErr w:type="spellEnd"/>
            <w:r w:rsidRPr="009C5807">
              <w:t xml:space="preserve">) </w:t>
            </w:r>
          </w:p>
        </w:tc>
      </w:tr>
      <w:tr w:rsidR="00C461EC" w:rsidRPr="001356E3" w14:paraId="47DC7437" w14:textId="77777777" w:rsidTr="00204F1F">
        <w:trPr>
          <w:jc w:val="center"/>
        </w:trPr>
        <w:tc>
          <w:tcPr>
            <w:tcW w:w="2035" w:type="dxa"/>
            <w:shd w:val="clear" w:color="auto" w:fill="auto"/>
          </w:tcPr>
          <w:p w14:paraId="2EA025C5" w14:textId="77777777" w:rsidR="00C461EC" w:rsidRPr="009C5807" w:rsidRDefault="00C461EC" w:rsidP="00204F1F">
            <w:pPr>
              <w:pStyle w:val="TAC"/>
            </w:pPr>
            <w:r w:rsidRPr="009C5807">
              <w:t>no DRX</w:t>
            </w:r>
          </w:p>
        </w:tc>
        <w:tc>
          <w:tcPr>
            <w:tcW w:w="3260" w:type="dxa"/>
            <w:shd w:val="clear" w:color="auto" w:fill="auto"/>
          </w:tcPr>
          <w:p w14:paraId="50D5CC82" w14:textId="77777777" w:rsidR="00C461EC" w:rsidRPr="007C55F6" w:rsidRDefault="00C461EC" w:rsidP="00204F1F">
            <w:pPr>
              <w:pStyle w:val="TAC"/>
              <w:rPr>
                <w:lang w:val="fr-FR"/>
              </w:rPr>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c>
          <w:tcPr>
            <w:tcW w:w="3309" w:type="dxa"/>
            <w:shd w:val="clear" w:color="auto" w:fill="auto"/>
          </w:tcPr>
          <w:p w14:paraId="35137E2E" w14:textId="77777777" w:rsidR="00C461EC" w:rsidRPr="007C55F6" w:rsidRDefault="00C461EC" w:rsidP="00204F1F">
            <w:pPr>
              <w:pStyle w:val="TAC"/>
              <w:rPr>
                <w:lang w:val="fr-FR"/>
              </w:rPr>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proofErr w:type="spellStart"/>
            <w:r w:rsidRPr="009C5807">
              <w:t>measCycle</w:t>
            </w:r>
            <w:r>
              <w:t>P</w:t>
            </w:r>
            <w:r w:rsidRPr="009C5807">
              <w:t>SCel</w:t>
            </w:r>
            <w:r>
              <w:t>l</w:t>
            </w:r>
            <w:proofErr w:type="spellEnd"/>
          </w:p>
        </w:tc>
      </w:tr>
      <w:tr w:rsidR="00C461EC" w:rsidRPr="001356E3" w14:paraId="6FDCBA3D" w14:textId="77777777" w:rsidTr="00204F1F">
        <w:trPr>
          <w:jc w:val="center"/>
        </w:trPr>
        <w:tc>
          <w:tcPr>
            <w:tcW w:w="2035" w:type="dxa"/>
            <w:shd w:val="clear" w:color="auto" w:fill="auto"/>
          </w:tcPr>
          <w:p w14:paraId="6F634316" w14:textId="77777777" w:rsidR="00C461EC" w:rsidRPr="009C5807" w:rsidRDefault="00C461EC" w:rsidP="00204F1F">
            <w:pPr>
              <w:pStyle w:val="TAC"/>
            </w:pPr>
            <w:r w:rsidRPr="009C5807">
              <w:t>DRX cycle</w:t>
            </w:r>
            <w:r w:rsidRPr="009C5807">
              <w:rPr>
                <w:rFonts w:hint="eastAsia"/>
              </w:rPr>
              <w:t>≤</w:t>
            </w:r>
            <w:r>
              <w:rPr>
                <w:lang w:eastAsia="zh-CN"/>
              </w:rP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4E118C6A" w14:textId="77777777" w:rsidR="00C461EC" w:rsidRPr="007C55F6" w:rsidRDefault="00C461EC" w:rsidP="00204F1F">
            <w:pPr>
              <w:pStyle w:val="TAC"/>
              <w:rPr>
                <w:lang w:val="fr-FR"/>
              </w:rPr>
            </w:pPr>
            <w:proofErr w:type="gramStart"/>
            <w:r w:rsidRPr="009C5807">
              <w:t>Ceil(</w:t>
            </w:r>
            <w:proofErr w:type="gramEnd"/>
            <w:r w:rsidRPr="009C5807">
              <w:t>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1244AE3B" w14:textId="77777777" w:rsidR="00C461EC" w:rsidRPr="007C55F6" w:rsidRDefault="00C461EC" w:rsidP="00204F1F">
            <w:pPr>
              <w:pStyle w:val="TAC"/>
              <w:rPr>
                <w:lang w:val="fr-FR"/>
              </w:rPr>
            </w:pPr>
            <w:proofErr w:type="gramStart"/>
            <w:r w:rsidRPr="009C5807">
              <w:t>Ceil(</w:t>
            </w:r>
            <w:proofErr w:type="gramEnd"/>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C461EC" w:rsidRPr="009C5807" w14:paraId="4F272CF9" w14:textId="77777777" w:rsidTr="00204F1F">
        <w:trPr>
          <w:jc w:val="center"/>
        </w:trPr>
        <w:tc>
          <w:tcPr>
            <w:tcW w:w="2035" w:type="dxa"/>
            <w:shd w:val="clear" w:color="auto" w:fill="auto"/>
          </w:tcPr>
          <w:p w14:paraId="01E1A7D5" w14:textId="77777777" w:rsidR="00C461EC" w:rsidRPr="009C5807" w:rsidRDefault="00C461EC" w:rsidP="00204F1F">
            <w:pPr>
              <w:pStyle w:val="TAC"/>
            </w:pPr>
            <w:r w:rsidRPr="009C5807">
              <w:t>DRX cycle&gt;</w:t>
            </w:r>
            <w:r>
              <w:t xml:space="preserve"> </w:t>
            </w:r>
            <w:r w:rsidRPr="009C5807">
              <w:t>320</w:t>
            </w:r>
            <w:r>
              <w:t xml:space="preserve"> </w:t>
            </w:r>
            <w:proofErr w:type="spellStart"/>
            <w:r w:rsidRPr="009C5807">
              <w:rPr>
                <w:rFonts w:hint="eastAsia"/>
                <w:lang w:val="en-US" w:eastAsia="zh-CN"/>
              </w:rPr>
              <w:t>ms</w:t>
            </w:r>
            <w:proofErr w:type="spellEnd"/>
          </w:p>
        </w:tc>
        <w:tc>
          <w:tcPr>
            <w:tcW w:w="3260" w:type="dxa"/>
            <w:shd w:val="clear" w:color="auto" w:fill="auto"/>
          </w:tcPr>
          <w:p w14:paraId="48F0389F" w14:textId="77777777" w:rsidR="00C461EC" w:rsidRPr="009C5807" w:rsidRDefault="00C461EC" w:rsidP="00204F1F">
            <w:pPr>
              <w:pStyle w:val="TAC"/>
            </w:pPr>
            <w:proofErr w:type="gramStart"/>
            <w:r w:rsidRPr="009C5807">
              <w:t>Ceil(</w:t>
            </w:r>
            <w:proofErr w:type="gramEnd"/>
            <w:r w:rsidRPr="009C5807">
              <w:t xml:space="preserve">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c>
          <w:tcPr>
            <w:tcW w:w="3309" w:type="dxa"/>
            <w:shd w:val="clear" w:color="auto" w:fill="auto"/>
          </w:tcPr>
          <w:p w14:paraId="42B905FA" w14:textId="77777777" w:rsidR="00C461EC" w:rsidRPr="009C5807" w:rsidRDefault="00C461EC" w:rsidP="00204F1F">
            <w:pPr>
              <w:pStyle w:val="TAC"/>
            </w:pPr>
            <w:proofErr w:type="gramStart"/>
            <w:r w:rsidRPr="009C5807">
              <w:t>Ceil(</w:t>
            </w:r>
            <w:proofErr w:type="gramEnd"/>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proofErr w:type="spellStart"/>
            <w:r w:rsidRPr="009C5807">
              <w:t>measCycle</w:t>
            </w:r>
            <w:r>
              <w:t>P</w:t>
            </w:r>
            <w:r w:rsidRPr="009C5807">
              <w:t>SCel</w:t>
            </w:r>
            <w:r>
              <w:t>l</w:t>
            </w:r>
            <w:proofErr w:type="spellEnd"/>
            <w:r>
              <w:t>)</w:t>
            </w:r>
          </w:p>
        </w:tc>
      </w:tr>
      <w:tr w:rsidR="00C461EC" w:rsidRPr="009C5807" w14:paraId="5507350E" w14:textId="77777777" w:rsidTr="00204F1F">
        <w:trPr>
          <w:jc w:val="center"/>
        </w:trPr>
        <w:tc>
          <w:tcPr>
            <w:tcW w:w="8604" w:type="dxa"/>
            <w:gridSpan w:val="3"/>
            <w:shd w:val="clear" w:color="auto" w:fill="auto"/>
          </w:tcPr>
          <w:p w14:paraId="2CF52E8A" w14:textId="77777777" w:rsidR="00C461EC" w:rsidRPr="009C5807" w:rsidRDefault="00C461EC" w:rsidP="00204F1F">
            <w:pPr>
              <w:pStyle w:val="TAN"/>
              <w:jc w:val="both"/>
            </w:pPr>
            <w:r w:rsidRPr="00F95456">
              <w:rPr>
                <w:rFonts w:eastAsia="宋体"/>
              </w:rPr>
              <w:t>N</w:t>
            </w:r>
            <w:r w:rsidRPr="00F95456">
              <w:rPr>
                <w:rFonts w:eastAsia="Malgun Gothic"/>
                <w:lang w:eastAsia="ko-KR"/>
              </w:rPr>
              <w:t>OTE</w:t>
            </w:r>
            <w:r w:rsidRPr="00F95456">
              <w:rPr>
                <w:rFonts w:eastAsia="宋体"/>
              </w:rPr>
              <w:t>:</w:t>
            </w:r>
            <w:r w:rsidRPr="00F95456">
              <w:rPr>
                <w:rFonts w:eastAsia="宋体"/>
                <w:sz w:val="28"/>
              </w:rPr>
              <w:tab/>
            </w:r>
            <w:r w:rsidRPr="00F95456">
              <w:rPr>
                <w:rFonts w:eastAsia="宋体"/>
              </w:rPr>
              <w:t>T</w:t>
            </w:r>
            <w:r w:rsidRPr="00F95456">
              <w:rPr>
                <w:rFonts w:eastAsia="宋体"/>
                <w:vertAlign w:val="subscript"/>
              </w:rPr>
              <w:t>DRX</w:t>
            </w:r>
            <w:r w:rsidRPr="00F95456">
              <w:rPr>
                <w:rFonts w:eastAsia="宋体"/>
              </w:rPr>
              <w:t xml:space="preserve"> is the DRX cycle length of SCG. </w:t>
            </w:r>
            <w:proofErr w:type="spellStart"/>
            <w:r w:rsidRPr="00F95456">
              <w:rPr>
                <w:rFonts w:eastAsia="宋体"/>
              </w:rPr>
              <w:t>measCyclePSCell</w:t>
            </w:r>
            <w:proofErr w:type="spellEnd"/>
            <w:r w:rsidRPr="00F95456">
              <w:rPr>
                <w:rFonts w:eastAsia="宋体"/>
              </w:rPr>
              <w:t xml:space="preserve"> is the measurement </w:t>
            </w:r>
            <w:r>
              <w:rPr>
                <w:rFonts w:eastAsia="宋体"/>
              </w:rPr>
              <w:t>cycle length</w:t>
            </w:r>
            <w:r w:rsidRPr="00F95456">
              <w:rPr>
                <w:rFonts w:eastAsia="宋体"/>
              </w:rPr>
              <w:t xml:space="preserve"> 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p>
        </w:tc>
      </w:tr>
    </w:tbl>
    <w:p w14:paraId="108B3A86" w14:textId="77777777" w:rsidR="00C461EC" w:rsidRPr="00317B9E" w:rsidRDefault="00C461EC" w:rsidP="00C461EC"/>
    <w:p w14:paraId="13F4BE53" w14:textId="77777777" w:rsidR="00AA55A8" w:rsidRDefault="00AA55A8" w:rsidP="00AA55A8">
      <w:pPr>
        <w:pStyle w:val="30"/>
        <w:rPr>
          <w:noProof/>
          <w:color w:val="FF0000"/>
        </w:rPr>
      </w:pPr>
      <w:r w:rsidRPr="00A5380F">
        <w:rPr>
          <w:noProof/>
          <w:color w:val="FF0000"/>
        </w:rPr>
        <w:t>&lt;Unchanged Text Skipped&gt;</w:t>
      </w:r>
    </w:p>
    <w:p w14:paraId="39DA240B" w14:textId="77777777" w:rsidR="00204F1F" w:rsidRPr="009C5807" w:rsidRDefault="00204F1F" w:rsidP="00204F1F">
      <w:pPr>
        <w:pStyle w:val="40"/>
      </w:pPr>
      <w:r w:rsidRPr="009C5807">
        <w:rPr>
          <w:rFonts w:eastAsia="?? ??"/>
        </w:rPr>
        <w:t>8.1.3.3</w:t>
      </w:r>
      <w:r w:rsidRPr="009C5807">
        <w:rPr>
          <w:rFonts w:eastAsia="?? ??"/>
        </w:rPr>
        <w:tab/>
      </w:r>
      <w:r w:rsidRPr="009C5807">
        <w:t>Measurement restrictions for CSI-RS based RLM</w:t>
      </w:r>
    </w:p>
    <w:p w14:paraId="00A59ACF" w14:textId="77777777" w:rsidR="00204F1F" w:rsidRDefault="00204F1F" w:rsidP="00204F1F">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C309E62" w14:textId="77777777" w:rsidR="00204F1F" w:rsidRPr="009C5807" w:rsidRDefault="00204F1F" w:rsidP="00204F1F">
      <w:r w:rsidRPr="009C5807">
        <w:rPr>
          <w:lang w:eastAsia="zh-CN"/>
        </w:rPr>
        <w:t>The UE is required to be capable of measuring CSI-RS for RLM without measurement gaps. T</w:t>
      </w:r>
      <w:r w:rsidRPr="009C5807">
        <w:t>he UE is required to perform the CSI-RS measurements with measurement restrictions as described in the following clauses.</w:t>
      </w:r>
    </w:p>
    <w:p w14:paraId="203915BB" w14:textId="77777777" w:rsidR="00204F1F" w:rsidRPr="009C5807" w:rsidRDefault="00204F1F" w:rsidP="00204F1F">
      <w:r w:rsidRPr="009C5807">
        <w:t>For both FR1 and FR2, when the CSI-RS for RLM is in the same OFDM symbol as SSB for RLM, BFD, CBD or L1-RSRP measurement, UE is not required to receive CSI-RS for RLM in the PRBs that overlap with an SSB.</w:t>
      </w:r>
    </w:p>
    <w:p w14:paraId="49037D2D" w14:textId="77777777" w:rsidR="00204F1F" w:rsidRPr="009C5807" w:rsidRDefault="00204F1F" w:rsidP="00204F1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RLM, t</w:t>
      </w:r>
      <w:r w:rsidRPr="009C5807">
        <w:t>he UE shall be able to perform CSI-RS measurement without restrictions.</w:t>
      </w:r>
    </w:p>
    <w:p w14:paraId="25E603D0" w14:textId="77777777" w:rsidR="00204F1F" w:rsidRPr="009C5807" w:rsidRDefault="00204F1F" w:rsidP="00204F1F">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RLM, t</w:t>
      </w:r>
      <w:r w:rsidRPr="009C5807">
        <w:rPr>
          <w:lang w:val="en-US" w:eastAsia="zh-CN"/>
        </w:rPr>
        <w:t xml:space="preserve">he UE shall be able to perform CSI-RS </w:t>
      </w:r>
      <w:r w:rsidRPr="009C5807">
        <w:t>measurement with restrictions according to its capabilities:</w:t>
      </w:r>
    </w:p>
    <w:p w14:paraId="042CFB96" w14:textId="77777777" w:rsidR="00204F1F" w:rsidRPr="009C5807" w:rsidRDefault="00204F1F" w:rsidP="00204F1F">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for RLM </w:t>
      </w:r>
      <w:r w:rsidRPr="009C5807">
        <w:t>measurement without restrictions.</w:t>
      </w:r>
    </w:p>
    <w:p w14:paraId="4CBC65BC" w14:textId="77777777" w:rsidR="00204F1F" w:rsidRPr="009C5807" w:rsidRDefault="00204F1F" w:rsidP="00204F1F">
      <w:pPr>
        <w:pStyle w:val="B10"/>
        <w:rPr>
          <w:lang w:val="en-US" w:eastAsia="zh-CN"/>
        </w:rPr>
      </w:pPr>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RLM and SSB. Longer measurement period for CSI-RS based RLM is expected, and </w:t>
      </w:r>
      <w:r w:rsidRPr="009C5807">
        <w:rPr>
          <w:lang w:val="en-US"/>
        </w:rPr>
        <w:t>no requirements are defined.</w:t>
      </w:r>
    </w:p>
    <w:p w14:paraId="7297B8A2" w14:textId="77777777" w:rsidR="00204F1F" w:rsidRPr="009C5807" w:rsidRDefault="00204F1F" w:rsidP="00204F1F">
      <w:r w:rsidRPr="009C5807">
        <w:t>For FR1, when the CSI-RS for RLM is in the same OFDM symbol as another CSI-RS for RLM, BFD, CBD or L1-RSRP measurement, UE shall be able to measure the CSI-RS for RLM without any restriction.</w:t>
      </w:r>
    </w:p>
    <w:p w14:paraId="419308CD" w14:textId="77777777" w:rsidR="00204F1F" w:rsidRDefault="00204F1F" w:rsidP="00204F1F">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40C57451" w14:textId="77777777" w:rsidR="00204F1F" w:rsidRDefault="00204F1F" w:rsidP="00204F1F">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720C2B14" w14:textId="77777777" w:rsidR="00204F1F" w:rsidRDefault="00204F1F" w:rsidP="00204F1F">
      <w:pPr>
        <w:pStyle w:val="B10"/>
      </w:pPr>
      <w:r w:rsidRPr="0053125D">
        <w:t>-</w:t>
      </w:r>
      <w:r w:rsidRPr="0053125D">
        <w:tab/>
        <w:t xml:space="preserve">For both FR1 and FR2,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RLM </w:t>
      </w:r>
      <w:r w:rsidRPr="000E0F12">
        <w:rPr>
          <w:rFonts w:eastAsia="Malgun Gothic"/>
          <w:lang w:eastAsia="ja-JP"/>
        </w:rPr>
        <w:t>measurement</w:t>
      </w:r>
      <w:r w:rsidRPr="0053125D">
        <w:t xml:space="preserve"> in the PRBs that overlap with an SSB.</w:t>
      </w:r>
    </w:p>
    <w:p w14:paraId="57DD8E6F" w14:textId="77777777" w:rsidR="00204F1F" w:rsidRPr="00594587" w:rsidRDefault="00204F1F" w:rsidP="00204F1F">
      <w:pPr>
        <w:pStyle w:val="B10"/>
      </w:pPr>
      <w:r w:rsidRPr="0053125D">
        <w:t>-</w:t>
      </w:r>
      <w:r w:rsidRPr="0053125D">
        <w:tab/>
        <w:t xml:space="preserve">For FR1, when the CSI-RS </w:t>
      </w:r>
      <w:r w:rsidRPr="000E0F12">
        <w:t xml:space="preserve">for RLM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 xml:space="preserve">based </w:t>
      </w:r>
      <w:r w:rsidRPr="000E0F12">
        <w:t xml:space="preserve">RLM </w:t>
      </w:r>
      <w:r w:rsidRPr="0053125D">
        <w:t>is expected, and no requirements are defined.</w:t>
      </w:r>
    </w:p>
    <w:p w14:paraId="69AE0F04" w14:textId="77777777" w:rsidR="00204F1F" w:rsidRPr="007B13FC" w:rsidRDefault="00204F1F" w:rsidP="00204F1F">
      <w:pPr>
        <w:pStyle w:val="B10"/>
      </w:pPr>
      <w:r w:rsidRPr="0053125D">
        <w:t>-</w:t>
      </w:r>
      <w:r w:rsidRPr="0053125D">
        <w:tab/>
        <w:t xml:space="preserve">For FR2, when the CSI-RS </w:t>
      </w:r>
      <w:r w:rsidRPr="000E0F12">
        <w:t xml:space="preserve">for RLM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w:t>
      </w:r>
      <w:r w:rsidRPr="000E0F12">
        <w:t xml:space="preserve">for RLM </w:t>
      </w:r>
      <w:r w:rsidRPr="000E0F12">
        <w:rPr>
          <w:rFonts w:eastAsia="Malgun Gothic"/>
          <w:lang w:eastAsia="ja-JP"/>
        </w:rPr>
        <w:t>measurement</w:t>
      </w:r>
      <w:r w:rsidRPr="0053125D">
        <w:t xml:space="preserve"> and SSB. Longer measurement period for CSI-RS </w:t>
      </w:r>
      <w:r>
        <w:t>based</w:t>
      </w:r>
      <w:r w:rsidRPr="000E0F12">
        <w:t xml:space="preserve"> RLM </w:t>
      </w:r>
      <w:r w:rsidRPr="0053125D">
        <w:t>is expected, and no requirements are defined.</w:t>
      </w:r>
    </w:p>
    <w:p w14:paraId="5582EC5C" w14:textId="77777777" w:rsidR="00204F1F" w:rsidRPr="009C5807" w:rsidRDefault="00204F1F" w:rsidP="00204F1F">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1AB27272" w14:textId="77777777" w:rsidR="00204F1F" w:rsidRPr="009C5807" w:rsidRDefault="00204F1F" w:rsidP="00204F1F">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4ADD3DE7" w14:textId="77777777" w:rsidR="00204F1F" w:rsidRPr="009C5807" w:rsidRDefault="00204F1F" w:rsidP="00204F1F">
      <w:pPr>
        <w:pStyle w:val="B20"/>
      </w:pPr>
      <w:r w:rsidRPr="009C5807">
        <w:t>-</w:t>
      </w:r>
      <w:r w:rsidRPr="009C5807">
        <w:tab/>
        <w:t xml:space="preserve">The CSI-RS for RLM or the other CSI-RS in a resource set configured with repetition ON, or </w:t>
      </w:r>
    </w:p>
    <w:p w14:paraId="249CB37E" w14:textId="77777777" w:rsidR="00204F1F" w:rsidRPr="009C5807" w:rsidRDefault="00204F1F" w:rsidP="00204F1F">
      <w:pPr>
        <w:pStyle w:val="B20"/>
      </w:pPr>
      <w:r w:rsidRPr="009C5807">
        <w:t>-</w:t>
      </w:r>
      <w:r w:rsidRPr="009C5807">
        <w:tab/>
        <w:t>The other CSI-RS is configured in q1 and beam failure is detected, or</w:t>
      </w:r>
    </w:p>
    <w:p w14:paraId="2A9EA3D2" w14:textId="77777777" w:rsidR="00204F1F" w:rsidRPr="009C5807" w:rsidRDefault="00204F1F" w:rsidP="00204F1F">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22FF67DD" w14:textId="77777777" w:rsidR="00204F1F" w:rsidRDefault="00204F1F" w:rsidP="00204F1F">
      <w:pPr>
        <w:pStyle w:val="B10"/>
      </w:pPr>
      <w:r w:rsidRPr="009C5807">
        <w:t>-</w:t>
      </w:r>
      <w:r w:rsidRPr="009C5807">
        <w:tab/>
        <w:t>Otherwise, UE shall be able to measure the CSI-RS for RLM without any restriction.</w:t>
      </w:r>
    </w:p>
    <w:p w14:paraId="3B404215" w14:textId="5F8177BD" w:rsidR="00204F1F" w:rsidRPr="008F49CC" w:rsidRDefault="00204F1F" w:rsidP="00204F1F">
      <w:r>
        <w:t xml:space="preserve">For FR2-1 for </w:t>
      </w:r>
      <w:proofErr w:type="spellStart"/>
      <w:r>
        <w:t>PCell</w:t>
      </w:r>
      <w:proofErr w:type="spellEnd"/>
      <w:r>
        <w:t xml:space="preserve">, there is no </w:t>
      </w:r>
      <w:r w:rsidRPr="00386027">
        <w:t>measurement restriction allowed for UE supporting [</w:t>
      </w:r>
      <w:ins w:id="19" w:author="Huawei" w:date="2024-02-05T10:07:00Z">
        <w:r w:rsidR="00F81092">
          <w:rPr>
            <w:color w:val="000000"/>
            <w:lang w:val="en-US"/>
          </w:rPr>
          <w:t>scheduling restriction relaxation and measurement restriction relaxation</w:t>
        </w:r>
      </w:ins>
      <w:del w:id="20" w:author="Huawei" w:date="2024-02-05T10:07:00Z">
        <w:r w:rsidRPr="00386027" w:rsidDel="00F81092">
          <w:delText>TBD - multi-rx capability</w:delText>
        </w:r>
      </w:del>
      <w:r w:rsidRPr="00386027">
        <w:t>]</w:t>
      </w:r>
      <w:ins w:id="21" w:author="Huawei" w:date="2024-02-05T10:07:00Z">
        <w:r w:rsidR="00F81092">
          <w:t xml:space="preserve"> and </w:t>
        </w:r>
      </w:ins>
      <w:ins w:id="22" w:author="Huawei" w:date="2024-02-05T11:01:00Z">
        <w:r w:rsidR="00A342F5">
          <w:t>[</w:t>
        </w:r>
      </w:ins>
      <w:ins w:id="23" w:author="Huawei" w:date="2024-02-05T10:07:00Z">
        <w:r w:rsidR="00F81092">
          <w:t>indicating</w:t>
        </w:r>
        <w:r w:rsidR="00F81092" w:rsidRPr="001375BC">
          <w:t xml:space="preserve"> to network to show the UE preference on</w:t>
        </w:r>
        <w:r w:rsidR="00F81092">
          <w:t xml:space="preserve"> </w:t>
        </w:r>
        <w:r w:rsidR="00F81092">
          <w:rPr>
            <w:rFonts w:eastAsia="宋体"/>
          </w:rPr>
          <w:t>multi-Rx operation</w:t>
        </w:r>
      </w:ins>
      <w:ins w:id="24" w:author="Huawei" w:date="2024-02-05T11:01:00Z">
        <w:r w:rsidR="00A342F5">
          <w:rPr>
            <w:rFonts w:eastAsia="宋体"/>
          </w:rPr>
          <w:t>]</w:t>
        </w:r>
      </w:ins>
      <w:r w:rsidRPr="00386027">
        <w:t xml:space="preserve">, </w:t>
      </w:r>
      <w:r>
        <w:t xml:space="preserve">and the </w:t>
      </w:r>
      <w:r w:rsidRPr="0053283E">
        <w:t xml:space="preserve">UE is required </w:t>
      </w:r>
      <w:r w:rsidRPr="008F49CC">
        <w:t xml:space="preserve">to measure both the CSI-RS for RLM and the other CSI-RS for RLM, BFD, CBD or L1-RSRP measurement, </w:t>
      </w:r>
      <w:r>
        <w:t xml:space="preserve">while meeting requirements in clause 8.1.3.2, </w:t>
      </w:r>
      <w:r w:rsidRPr="008F49CC">
        <w:t>provided the following conditions are met:</w:t>
      </w:r>
    </w:p>
    <w:p w14:paraId="2B33ED55" w14:textId="77777777" w:rsidR="00204F1F" w:rsidRPr="007F6202" w:rsidRDefault="00204F1F" w:rsidP="00204F1F">
      <w:pPr>
        <w:pStyle w:val="B10"/>
      </w:pPr>
      <w:r>
        <w:t>-</w:t>
      </w:r>
      <w:r>
        <w:tab/>
      </w:r>
      <w:r w:rsidRPr="007F6202">
        <w:t>Both CSI-RSs are not in any CSI-RS resource set with repetition ON, and</w:t>
      </w:r>
    </w:p>
    <w:p w14:paraId="02249738" w14:textId="77777777" w:rsidR="00204F1F" w:rsidRPr="007F6202" w:rsidRDefault="00204F1F" w:rsidP="00204F1F">
      <w:pPr>
        <w:pStyle w:val="B10"/>
      </w:pPr>
      <w:r>
        <w:t>-</w:t>
      </w:r>
      <w:r>
        <w:tab/>
      </w:r>
      <w:r w:rsidRPr="007F6202">
        <w:t>[The two CSI-RS resources and both PDSCHs are overlapped on the same OFDM symbol, and]</w:t>
      </w:r>
    </w:p>
    <w:p w14:paraId="50CA01CE" w14:textId="77777777" w:rsidR="00204F1F" w:rsidRPr="008F49CC" w:rsidRDefault="00204F1F" w:rsidP="00204F1F">
      <w:pPr>
        <w:pStyle w:val="B10"/>
      </w:pPr>
      <w:r>
        <w:rPr>
          <w:color w:val="000000"/>
        </w:rPr>
        <w:t>-</w:t>
      </w:r>
      <w:r>
        <w:rPr>
          <w:color w:val="000000"/>
        </w:rPr>
        <w:tab/>
      </w:r>
      <w:r w:rsidRPr="008F49CC">
        <w:rPr>
          <w:color w:val="000000"/>
        </w:rPr>
        <w:t>One CSI-RS has same QCL source as the active TCI state of one PDSCH, and the other CSI-RS has same QCL source as the active TCI state of the other PDSCH,</w:t>
      </w:r>
      <w:r>
        <w:rPr>
          <w:color w:val="000000"/>
        </w:rPr>
        <w:t xml:space="preserve"> and</w:t>
      </w:r>
    </w:p>
    <w:p w14:paraId="70B41A18" w14:textId="77777777" w:rsidR="00204F1F" w:rsidRDefault="00204F1F" w:rsidP="00204F1F">
      <w:pPr>
        <w:pStyle w:val="B10"/>
      </w:pPr>
      <w:r>
        <w:rPr>
          <w:color w:val="000000"/>
        </w:rPr>
        <w:t>-</w:t>
      </w:r>
      <w:r>
        <w:rPr>
          <w:color w:val="000000"/>
        </w:rPr>
        <w:tab/>
      </w:r>
      <w:r w:rsidRPr="008F49CC">
        <w:rPr>
          <w:color w:val="000000"/>
        </w:rPr>
        <w:t>Resources of the active TCI states for the two PDSCHs have been reported as a resource group in Rel-17 group-based RSRP report.</w:t>
      </w:r>
    </w:p>
    <w:p w14:paraId="485A0EE4" w14:textId="1020036B" w:rsidR="00204F1F" w:rsidDel="00F81092" w:rsidRDefault="00204F1F" w:rsidP="00204F1F">
      <w:pPr>
        <w:pStyle w:val="NO"/>
        <w:rPr>
          <w:del w:id="25" w:author="Huawei" w:date="2024-02-05T10:07:00Z"/>
          <w:rFonts w:eastAsia="宋体"/>
          <w:lang w:eastAsia="zh-CN"/>
        </w:rPr>
      </w:pPr>
      <w:del w:id="26" w:author="Huawei" w:date="2024-02-05T10:07:00Z">
        <w:r w:rsidRPr="00465283" w:rsidDel="00F81092">
          <w:rPr>
            <w:rFonts w:eastAsia="宋体"/>
            <w:lang w:eastAsia="zh-CN"/>
          </w:rPr>
          <w:delText>Editor’s note: FFS how to capture UE is activated with multi-Rx operation.</w:delText>
        </w:r>
      </w:del>
    </w:p>
    <w:p w14:paraId="2F363A90" w14:textId="77777777" w:rsidR="00AA55A8" w:rsidRDefault="00AA55A8" w:rsidP="00AA55A8">
      <w:pPr>
        <w:pStyle w:val="30"/>
        <w:rPr>
          <w:noProof/>
          <w:color w:val="FF0000"/>
        </w:rPr>
      </w:pPr>
      <w:r w:rsidRPr="00A5380F">
        <w:rPr>
          <w:noProof/>
          <w:color w:val="FF0000"/>
        </w:rPr>
        <w:lastRenderedPageBreak/>
        <w:t>&lt;Unchanged Text Skipped&gt;</w:t>
      </w:r>
    </w:p>
    <w:p w14:paraId="42BEFD9E" w14:textId="77777777" w:rsidR="00204F1F" w:rsidRPr="009C5807" w:rsidRDefault="00204F1F" w:rsidP="00204F1F">
      <w:pPr>
        <w:pStyle w:val="40"/>
      </w:pPr>
      <w:r w:rsidRPr="009C5807">
        <w:t>8.1.7.3</w:t>
      </w:r>
      <w:r w:rsidRPr="009C5807">
        <w:tab/>
        <w:t>Scheduling availability of UE performing radio link monitoring on FR2</w:t>
      </w:r>
    </w:p>
    <w:p w14:paraId="34146C58" w14:textId="77777777" w:rsidR="00204F1F" w:rsidRPr="009C5807" w:rsidRDefault="00204F1F" w:rsidP="00204F1F">
      <w:pPr>
        <w:rPr>
          <w:lang w:eastAsia="zh-CN"/>
        </w:rPr>
      </w:pPr>
      <w:r w:rsidRPr="009C5807">
        <w:rPr>
          <w:lang w:eastAsia="zh-CN"/>
        </w:rPr>
        <w:t xml:space="preserve">The following scheduling restriction applies due to radio link monitoring on an FR2 serving </w:t>
      </w:r>
      <w:proofErr w:type="spellStart"/>
      <w:r w:rsidRPr="009C5807">
        <w:rPr>
          <w:lang w:eastAsia="zh-CN"/>
        </w:rPr>
        <w:t>PCell</w:t>
      </w:r>
      <w:proofErr w:type="spellEnd"/>
      <w:r w:rsidRPr="009C5807">
        <w:rPr>
          <w:lang w:eastAsia="zh-CN"/>
        </w:rPr>
        <w:t xml:space="preserve"> and/or </w:t>
      </w:r>
      <w:proofErr w:type="spellStart"/>
      <w:r w:rsidRPr="009C5807">
        <w:rPr>
          <w:lang w:eastAsia="zh-CN"/>
        </w:rPr>
        <w:t>PSCell</w:t>
      </w:r>
      <w:proofErr w:type="spellEnd"/>
      <w:r w:rsidRPr="009C5807">
        <w:rPr>
          <w:lang w:eastAsia="zh-CN"/>
        </w:rPr>
        <w:t>.</w:t>
      </w:r>
    </w:p>
    <w:p w14:paraId="0E8D2C8F" w14:textId="77777777" w:rsidR="00204F1F" w:rsidRPr="009C5807" w:rsidRDefault="00204F1F" w:rsidP="00204F1F">
      <w:pPr>
        <w:pStyle w:val="B10"/>
        <w:rPr>
          <w:lang w:eastAsia="zh-CN"/>
        </w:rPr>
      </w:pPr>
      <w:r w:rsidRPr="009C5807">
        <w:rPr>
          <w:lang w:eastAsia="zh-CN"/>
        </w:rPr>
        <w:t>-</w:t>
      </w:r>
      <w:r w:rsidRPr="009C5807">
        <w:rPr>
          <w:lang w:eastAsia="zh-CN"/>
        </w:rPr>
        <w:tab/>
        <w:t xml:space="preserve">If the RLM-RS is CSI-RS which is type-D </w:t>
      </w:r>
      <w:proofErr w:type="spellStart"/>
      <w:r w:rsidRPr="009C5807">
        <w:rPr>
          <w:lang w:eastAsia="zh-CN"/>
        </w:rPr>
        <w:t>QCLed</w:t>
      </w:r>
      <w:proofErr w:type="spellEnd"/>
      <w:r w:rsidRPr="009C5807">
        <w:rPr>
          <w:lang w:eastAsia="zh-CN"/>
        </w:rPr>
        <w:t xml:space="preserve"> with active TCI state for PDCCH or PDSCH, and the CSI-RS is </w:t>
      </w:r>
      <w:r w:rsidRPr="009C5807">
        <w:rPr>
          <w:lang w:val="en-US" w:eastAsia="zh-CN"/>
        </w:rPr>
        <w:t>not in a CSI-RS resource set with repetition ON,</w:t>
      </w:r>
    </w:p>
    <w:p w14:paraId="58F33374" w14:textId="77777777" w:rsidR="00204F1F" w:rsidRDefault="00204F1F" w:rsidP="00204F1F">
      <w:pPr>
        <w:pStyle w:val="B20"/>
        <w:rPr>
          <w:lang w:eastAsia="ja-JP"/>
        </w:rPr>
      </w:pPr>
      <w:r w:rsidRPr="009C5807">
        <w:rPr>
          <w:lang w:eastAsia="zh-CN"/>
        </w:rPr>
        <w:t>-</w:t>
      </w:r>
      <w:r w:rsidRPr="009C5807">
        <w:rPr>
          <w:lang w:eastAsia="zh-CN"/>
        </w:rPr>
        <w:tab/>
      </w:r>
      <w:r w:rsidRPr="009C5807">
        <w:rPr>
          <w:lang w:eastAsia="ja-JP"/>
        </w:rPr>
        <w:t>There are no scheduling restrictions due to radio link monitoring based on the CSI-RS.</w:t>
      </w:r>
    </w:p>
    <w:p w14:paraId="0509CA40" w14:textId="3EC3EDA5" w:rsidR="00204F1F" w:rsidRDefault="00204F1F" w:rsidP="00204F1F">
      <w:pPr>
        <w:pStyle w:val="B10"/>
        <w:rPr>
          <w:lang w:eastAsia="ja-JP"/>
        </w:rPr>
      </w:pPr>
      <w:r w:rsidRPr="00FE265A">
        <w:t>-</w:t>
      </w:r>
      <w:r w:rsidRPr="00FE265A">
        <w:tab/>
        <w:t xml:space="preserve">For FR2-1 </w:t>
      </w:r>
      <w:r>
        <w:t xml:space="preserve">for </w:t>
      </w:r>
      <w:proofErr w:type="spellStart"/>
      <w:r>
        <w:t>PCell</w:t>
      </w:r>
      <w:proofErr w:type="spellEnd"/>
      <w:r>
        <w:t xml:space="preserve">, </w:t>
      </w:r>
      <w:r w:rsidRPr="00FE265A">
        <w:t>for UE supporting [</w:t>
      </w:r>
      <w:ins w:id="27" w:author="Huawei" w:date="2024-02-05T10:07:00Z">
        <w:r w:rsidR="00F81092">
          <w:rPr>
            <w:color w:val="000000"/>
            <w:lang w:val="en-US"/>
          </w:rPr>
          <w:t>scheduling restriction relaxation and measurement restriction relaxation</w:t>
        </w:r>
      </w:ins>
      <w:del w:id="28" w:author="Huawei" w:date="2024-02-05T10:07:00Z">
        <w:r w:rsidRPr="00FE265A" w:rsidDel="00F81092">
          <w:delText>TBD - multi-rx capability</w:delText>
        </w:r>
      </w:del>
      <w:r w:rsidRPr="00FE265A">
        <w:t>]</w:t>
      </w:r>
      <w:r>
        <w:t xml:space="preserve"> and</w:t>
      </w:r>
      <w:ins w:id="29" w:author="Huawei" w:date="2024-02-05T10:08:00Z">
        <w:r w:rsidR="00F81092" w:rsidRPr="00F81092">
          <w:t xml:space="preserve"> </w:t>
        </w:r>
        <w:r w:rsidR="00F81092">
          <w:t>indicating</w:t>
        </w:r>
        <w:r w:rsidR="00F81092" w:rsidRPr="001375BC">
          <w:t xml:space="preserve"> to network to show the UE preference on</w:t>
        </w:r>
        <w:r w:rsidR="00F81092">
          <w:t xml:space="preserve"> </w:t>
        </w:r>
        <w:r w:rsidR="00F81092">
          <w:rPr>
            <w:rFonts w:eastAsia="宋体"/>
          </w:rPr>
          <w:t>multi-Rx operation</w:t>
        </w:r>
      </w:ins>
      <w:r>
        <w:t xml:space="preserve"> </w:t>
      </w:r>
      <w:r w:rsidRPr="0091131D">
        <w:rPr>
          <w:lang w:eastAsia="zh-CN"/>
        </w:rPr>
        <w:t xml:space="preserve">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63A0BC4F" w14:textId="77777777" w:rsidR="00204F1F" w:rsidRDefault="00204F1F" w:rsidP="00204F1F">
      <w:pPr>
        <w:pStyle w:val="B20"/>
        <w:rPr>
          <w:lang w:eastAsia="zh-CN"/>
        </w:rPr>
      </w:pPr>
      <w:r>
        <w:rPr>
          <w:lang w:eastAsia="zh-CN"/>
        </w:rPr>
        <w:t>-</w:t>
      </w:r>
      <w:r>
        <w:rPr>
          <w:lang w:eastAsia="zh-CN"/>
        </w:rPr>
        <w:tab/>
        <w:t>The CSI-RS is not in a CSI-RS resource set with repetition ON,</w:t>
      </w:r>
    </w:p>
    <w:p w14:paraId="28651258" w14:textId="77777777" w:rsidR="00204F1F" w:rsidRDefault="00204F1F" w:rsidP="00204F1F">
      <w:pPr>
        <w:pStyle w:val="B20"/>
        <w:rPr>
          <w:lang w:eastAsia="zh-CN"/>
        </w:rPr>
      </w:pPr>
      <w:r>
        <w:rPr>
          <w:lang w:eastAsia="zh-CN"/>
        </w:rPr>
        <w:t>-</w:t>
      </w:r>
      <w:r>
        <w:rPr>
          <w:lang w:eastAsia="zh-CN"/>
        </w:rPr>
        <w:tab/>
        <w:t>The CSI-RS has same QCL source as the active TCI state of one of the PDSCHs and has different QCL-</w:t>
      </w:r>
      <w:proofErr w:type="spellStart"/>
      <w:r>
        <w:rPr>
          <w:lang w:eastAsia="zh-CN"/>
        </w:rPr>
        <w:t>TypeD</w:t>
      </w:r>
      <w:proofErr w:type="spellEnd"/>
      <w:r>
        <w:rPr>
          <w:lang w:eastAsia="zh-CN"/>
        </w:rPr>
        <w:t xml:space="preserve"> from the other PDSCH,</w:t>
      </w:r>
    </w:p>
    <w:p w14:paraId="487D862C" w14:textId="77777777" w:rsidR="00204F1F" w:rsidRDefault="00204F1F" w:rsidP="00204F1F">
      <w:pPr>
        <w:pStyle w:val="B20"/>
        <w:rPr>
          <w:lang w:eastAsia="zh-CN"/>
        </w:rPr>
      </w:pPr>
      <w:r>
        <w:rPr>
          <w:lang w:eastAsia="zh-CN"/>
        </w:rPr>
        <w:t>-</w:t>
      </w:r>
      <w:r>
        <w:rPr>
          <w:lang w:eastAsia="zh-CN"/>
        </w:rPr>
        <w:tab/>
        <w:t>The CSI-RS and both of the PDSCHs are on the same OFDM symbol(s),</w:t>
      </w:r>
    </w:p>
    <w:p w14:paraId="12911569" w14:textId="77777777" w:rsidR="00204F1F" w:rsidRDefault="00204F1F" w:rsidP="00204F1F">
      <w:pPr>
        <w:pStyle w:val="B20"/>
        <w:rPr>
          <w:lang w:eastAsia="zh-CN"/>
        </w:rPr>
      </w:pPr>
      <w:r>
        <w:rPr>
          <w:lang w:eastAsia="zh-CN"/>
        </w:rPr>
        <w:t>-</w:t>
      </w:r>
      <w:r>
        <w:rPr>
          <w:lang w:eastAsia="zh-CN"/>
        </w:rPr>
        <w:tab/>
        <w:t xml:space="preserve">FFS: The CSI-RS and only one of the PDSCHs with different </w:t>
      </w:r>
      <w:proofErr w:type="spellStart"/>
      <w:r>
        <w:rPr>
          <w:lang w:eastAsia="zh-CN"/>
        </w:rPr>
        <w:t>QCLed</w:t>
      </w:r>
      <w:proofErr w:type="spellEnd"/>
      <w:r>
        <w:rPr>
          <w:lang w:eastAsia="zh-CN"/>
        </w:rPr>
        <w:t xml:space="preserve"> </w:t>
      </w:r>
      <w:proofErr w:type="spellStart"/>
      <w:r>
        <w:rPr>
          <w:lang w:eastAsia="zh-CN"/>
        </w:rPr>
        <w:t>typeD</w:t>
      </w:r>
      <w:proofErr w:type="spellEnd"/>
      <w:r>
        <w:rPr>
          <w:lang w:eastAsia="zh-CN"/>
        </w:rPr>
        <w:t xml:space="preserve"> are on the same OFDM symbol(s),</w:t>
      </w:r>
    </w:p>
    <w:p w14:paraId="62EF254C" w14:textId="77777777" w:rsidR="00204F1F" w:rsidRDefault="00204F1F" w:rsidP="00204F1F">
      <w:pPr>
        <w:pStyle w:val="B20"/>
        <w:rPr>
          <w:lang w:eastAsia="zh-CN"/>
        </w:rPr>
      </w:pPr>
      <w:r>
        <w:rPr>
          <w:lang w:eastAsia="zh-CN"/>
        </w:rPr>
        <w:t>-</w:t>
      </w:r>
      <w:r>
        <w:rPr>
          <w:lang w:eastAsia="zh-CN"/>
        </w:rPr>
        <w:tab/>
        <w:t>Resources of the active TCI states for the two PDSCHs have been reported as a resource group in Rel-17 group-based RSRP report.</w:t>
      </w:r>
    </w:p>
    <w:p w14:paraId="0B76D1BE" w14:textId="77777777" w:rsidR="00204F1F" w:rsidRPr="009C5807" w:rsidRDefault="00204F1F" w:rsidP="00204F1F">
      <w:pPr>
        <w:pStyle w:val="B20"/>
        <w:rPr>
          <w:lang w:eastAsia="zh-CN"/>
        </w:rPr>
      </w:pPr>
      <w:r>
        <w:rPr>
          <w:lang w:eastAsia="zh-CN"/>
        </w:rPr>
        <w:t>-</w:t>
      </w:r>
      <w:r>
        <w:rPr>
          <w:lang w:eastAsia="zh-CN"/>
        </w:rPr>
        <w:tab/>
        <w:t>[FFS how to capture UE is activated with multi-Rx operation]</w:t>
      </w:r>
    </w:p>
    <w:p w14:paraId="68592689" w14:textId="77777777" w:rsidR="00204F1F" w:rsidRPr="009C5807" w:rsidRDefault="00204F1F" w:rsidP="00204F1F">
      <w:pPr>
        <w:pStyle w:val="B10"/>
        <w:rPr>
          <w:lang w:eastAsia="zh-CN"/>
        </w:rPr>
      </w:pPr>
      <w:r w:rsidRPr="009C5807">
        <w:rPr>
          <w:lang w:eastAsia="zh-CN"/>
        </w:rPr>
        <w:t>-</w:t>
      </w:r>
      <w:r w:rsidRPr="009C5807">
        <w:rPr>
          <w:lang w:eastAsia="zh-CN"/>
        </w:rPr>
        <w:tab/>
        <w:t>Otherwise</w:t>
      </w:r>
    </w:p>
    <w:p w14:paraId="3F283EAB" w14:textId="77777777" w:rsidR="00204F1F" w:rsidRPr="00415158" w:rsidRDefault="00204F1F" w:rsidP="00204F1F">
      <w:pPr>
        <w:pStyle w:val="B20"/>
      </w:pPr>
      <w:r w:rsidRPr="00415158">
        <w:t>-</w:t>
      </w:r>
      <w:r w:rsidRPr="00415158">
        <w:tab/>
        <w:t xml:space="preserve">For FR2-1 or the RLM-RS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t xml:space="preserve">, the UE is not expected to transmit PUCCH, PUSCH or </w:t>
      </w:r>
      <w:r w:rsidRPr="00415158">
        <w:rPr>
          <w:lang w:eastAsia="zh-CN"/>
        </w:rPr>
        <w:t>SRS</w:t>
      </w:r>
      <w:r w:rsidRPr="00415158">
        <w:t xml:space="preserve"> or receive PDCCH, PDSCH or </w:t>
      </w:r>
      <w:r w:rsidRPr="00415158">
        <w:rPr>
          <w:lang w:eastAsia="zh-CN"/>
        </w:rPr>
        <w:t>CSI-RS for tracking or CSI-RS for CQI</w:t>
      </w:r>
      <w:r w:rsidRPr="00415158">
        <w:t xml:space="preserve"> on RLM-RS symbols to be measured for radio link monitoring.</w:t>
      </w:r>
    </w:p>
    <w:p w14:paraId="05F90B5A" w14:textId="77777777" w:rsidR="00204F1F" w:rsidRPr="00415158" w:rsidRDefault="00204F1F" w:rsidP="00204F1F">
      <w:pPr>
        <w:pStyle w:val="B20"/>
        <w:rPr>
          <w:rFonts w:eastAsia="Malgun Gothic"/>
          <w:lang w:eastAsia="ja-JP"/>
        </w:rPr>
      </w:pPr>
      <w:r w:rsidRPr="00415158">
        <w:t>-</w:t>
      </w:r>
      <w:r w:rsidRPr="00415158">
        <w:tab/>
        <w:t xml:space="preserve">For FR2-2 and the RLM-RS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t xml:space="preserve">, the UE is not expected to transmit PUCCH, PUSCH or </w:t>
      </w:r>
      <w:r w:rsidRPr="00415158">
        <w:rPr>
          <w:lang w:eastAsia="zh-CN"/>
        </w:rPr>
        <w:t>SRS</w:t>
      </w:r>
      <w:r w:rsidRPr="00415158">
        <w:t xml:space="preserve"> or receive PDCCH, PDSCH or </w:t>
      </w:r>
      <w:r w:rsidRPr="00415158">
        <w:rPr>
          <w:lang w:eastAsia="zh-CN"/>
        </w:rPr>
        <w:t>CSI-RS for tracking or CSI-RS for CQI</w:t>
      </w:r>
      <w:r w:rsidRPr="00415158">
        <w:t xml:space="preserve"> on RLM-RS symbols to be measured for radio link monitoring, </w:t>
      </w:r>
      <w:r w:rsidRPr="00415158">
        <w:rPr>
          <w:lang w:val="en-US"/>
        </w:rPr>
        <w:t xml:space="preserve">and on one data symbol before each </w:t>
      </w:r>
      <w:r w:rsidRPr="00415158">
        <w:t xml:space="preserve">RLM-RS </w:t>
      </w:r>
      <w:r w:rsidRPr="00415158">
        <w:rPr>
          <w:lang w:val="en-US"/>
        </w:rPr>
        <w:t xml:space="preserve">symbol to be measured and one data symbol after each </w:t>
      </w:r>
      <w:r w:rsidRPr="00415158">
        <w:t xml:space="preserve">RLM-RS </w:t>
      </w:r>
      <w:r w:rsidRPr="00415158">
        <w:rPr>
          <w:lang w:val="en-US"/>
        </w:rPr>
        <w:t>symbol to be measured</w:t>
      </w:r>
      <w:r w:rsidRPr="00415158">
        <w:t>.</w:t>
      </w:r>
    </w:p>
    <w:p w14:paraId="3E353E62" w14:textId="77777777" w:rsidR="00204F1F" w:rsidRDefault="00204F1F" w:rsidP="00204F1F">
      <w:pPr>
        <w:rPr>
          <w:lang w:eastAsia="zh-CN"/>
        </w:rPr>
      </w:pPr>
      <w:r w:rsidRPr="009C5807">
        <w:rPr>
          <w:rFonts w:eastAsia="Malgun Gothic"/>
          <w:lang w:eastAsia="ja-JP"/>
        </w:rPr>
        <w:t xml:space="preserve">When intra-band carrier aggregation in FR2 is performed, the scheduling restrictions on FR2 serving </w:t>
      </w:r>
      <w:proofErr w:type="spellStart"/>
      <w:r w:rsidRPr="009C5807">
        <w:rPr>
          <w:rFonts w:eastAsia="Malgun Gothic"/>
          <w:lang w:eastAsia="ja-JP"/>
        </w:rPr>
        <w:t>PCell</w:t>
      </w:r>
      <w:proofErr w:type="spellEnd"/>
      <w:r w:rsidRPr="009C5807">
        <w:rPr>
          <w:rFonts w:eastAsia="Malgun Gothic"/>
          <w:lang w:eastAsia="ja-JP"/>
        </w:rPr>
        <w:t xml:space="preserve"> or </w:t>
      </w:r>
      <w:proofErr w:type="spellStart"/>
      <w:r w:rsidRPr="009C5807">
        <w:rPr>
          <w:rFonts w:eastAsia="Malgun Gothic"/>
          <w:lang w:eastAsia="ja-JP"/>
        </w:rPr>
        <w:t>PSCell</w:t>
      </w:r>
      <w:proofErr w:type="spellEnd"/>
      <w:r w:rsidRPr="009C5807">
        <w:rPr>
          <w:rFonts w:eastAsia="Malgun Gothic"/>
          <w:lang w:eastAsia="ja-JP"/>
        </w:rPr>
        <w:t xml:space="preserve"> </w:t>
      </w:r>
      <w:r w:rsidRPr="009C5807">
        <w:rPr>
          <w:lang w:val="en-US"/>
        </w:rPr>
        <w:t>applies to all serving cells</w:t>
      </w:r>
      <w:r w:rsidRPr="009C5807">
        <w:rPr>
          <w:lang w:eastAsia="zh-CN"/>
        </w:rPr>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1BA70268" w14:textId="77777777" w:rsidR="00204F1F" w:rsidRDefault="00204F1F" w:rsidP="00204F1F">
      <w:pPr>
        <w:rPr>
          <w:lang w:eastAsia="zh-CN"/>
        </w:rPr>
      </w:pPr>
      <w:bookmarkStart w:id="30" w:name="_Hlk52204158"/>
      <w:bookmarkStart w:id="31" w:name="_Hlk18507324"/>
      <w:r w:rsidRPr="00843E85">
        <w:rPr>
          <w:lang w:eastAsia="zh-CN"/>
        </w:rPr>
        <w:t>When inter-band carrier aggregation in FR2 is performed, there are no scheduling restrictions on FR2 serving cell(s) in the bands</w:t>
      </w:r>
      <w:r>
        <w:rPr>
          <w:lang w:eastAsia="zh-CN"/>
        </w:rPr>
        <w:t xml:space="preserve"> </w:t>
      </w:r>
      <w:r w:rsidRPr="005F0FF4">
        <w:rPr>
          <w:lang w:eastAsia="zh-CN"/>
        </w:rPr>
        <w:t>for the following cases, provided that UE is capable of independent beam management on this FR2 band pair:</w:t>
      </w:r>
    </w:p>
    <w:p w14:paraId="71140A39" w14:textId="77777777" w:rsidR="00204F1F" w:rsidRDefault="00204F1F" w:rsidP="00204F1F">
      <w:pPr>
        <w:pStyle w:val="B10"/>
        <w:rPr>
          <w:lang w:val="en-US" w:eastAsia="zh-CN"/>
        </w:rPr>
      </w:pPr>
      <w:r w:rsidRPr="009C5807">
        <w:rPr>
          <w:rFonts w:eastAsia="Yu Mincho" w:hint="eastAsia"/>
          <w:lang w:eastAsia="ja-JP"/>
        </w:rPr>
        <w:t>-</w:t>
      </w:r>
      <w:r w:rsidRPr="009C5807">
        <w:rPr>
          <w:rFonts w:eastAsia="Yu Mincho"/>
          <w:lang w:eastAsia="ja-JP"/>
        </w:rPr>
        <w:tab/>
      </w:r>
      <w:r>
        <w:rPr>
          <w:lang w:eastAsia="zh-CN"/>
        </w:rPr>
        <w:t>when performing</w:t>
      </w:r>
      <w:r w:rsidRPr="00843E85">
        <w:rPr>
          <w:lang w:eastAsia="zh-CN"/>
        </w:rPr>
        <w:t xml:space="preserve"> radio link monitoring performed on FR2 serving </w:t>
      </w:r>
      <w:proofErr w:type="spellStart"/>
      <w:r w:rsidRPr="00843E85">
        <w:rPr>
          <w:lang w:eastAsia="zh-CN"/>
        </w:rPr>
        <w:t>PCell</w:t>
      </w:r>
      <w:proofErr w:type="spellEnd"/>
      <w:r w:rsidRPr="00843E85">
        <w:rPr>
          <w:lang w:eastAsia="zh-CN"/>
        </w:rPr>
        <w:t xml:space="preserve"> or </w:t>
      </w:r>
      <w:proofErr w:type="spellStart"/>
      <w:r w:rsidRPr="00843E85">
        <w:rPr>
          <w:lang w:eastAsia="zh-CN"/>
        </w:rPr>
        <w:t>PSCell</w:t>
      </w:r>
      <w:proofErr w:type="spellEnd"/>
      <w:r w:rsidRPr="00843E85">
        <w:rPr>
          <w:lang w:eastAsia="zh-CN"/>
        </w:rPr>
        <w:t xml:space="preserve"> in different bands</w:t>
      </w:r>
      <w:r>
        <w:rPr>
          <w:lang w:eastAsia="zh-CN"/>
        </w:rPr>
        <w:t xml:space="preserve">, </w:t>
      </w:r>
    </w:p>
    <w:p w14:paraId="28D9209F" w14:textId="77777777" w:rsidR="00204F1F" w:rsidRPr="00843E85" w:rsidRDefault="00204F1F" w:rsidP="00204F1F">
      <w:pPr>
        <w:pStyle w:val="B10"/>
        <w:rPr>
          <w:rFonts w:eastAsia="Malgun Gothic"/>
          <w:lang w:eastAsia="ja-JP"/>
        </w:rPr>
      </w:pPr>
      <w:r>
        <w:rPr>
          <w:lang w:eastAsia="zh-CN"/>
        </w:rPr>
        <w:t>-</w:t>
      </w:r>
      <w:r>
        <w:rPr>
          <w:lang w:eastAsia="zh-CN"/>
        </w:rPr>
        <w:tab/>
        <w:t xml:space="preserve">the UE is </w:t>
      </w:r>
      <w:r w:rsidRPr="00AC245E">
        <w:rPr>
          <w:lang w:eastAsia="zh-CN"/>
        </w:rPr>
        <w:t>configure</w:t>
      </w:r>
      <w:r>
        <w:rPr>
          <w:lang w:eastAsia="zh-CN"/>
        </w:rPr>
        <w:t>d</w:t>
      </w:r>
      <w:r w:rsidRPr="00AC245E">
        <w:rPr>
          <w:lang w:eastAsia="zh-CN"/>
        </w:rPr>
        <w:t xml:space="preserve"> </w:t>
      </w:r>
      <w:r>
        <w:rPr>
          <w:lang w:eastAsia="zh-CN"/>
        </w:rPr>
        <w:t>with same or different</w:t>
      </w:r>
      <w:r w:rsidRPr="00AC245E">
        <w:rPr>
          <w:lang w:eastAsia="zh-CN"/>
        </w:rPr>
        <w:t xml:space="preserve"> numerology between SSB on one FR2 band and data on the other FR2 band</w:t>
      </w:r>
      <w:r>
        <w:rPr>
          <w:lang w:eastAsia="zh-CN"/>
        </w:rPr>
        <w:t>.</w:t>
      </w:r>
    </w:p>
    <w:bookmarkEnd w:id="30"/>
    <w:p w14:paraId="2CC54D9A" w14:textId="77777777" w:rsidR="00204F1F" w:rsidRPr="009C5807" w:rsidRDefault="00204F1F" w:rsidP="00204F1F">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283EDE9E" w14:textId="77777777" w:rsidR="00204F1F" w:rsidRPr="009C5807" w:rsidRDefault="00204F1F" w:rsidP="00204F1F">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0EEF2CCB" w14:textId="77777777" w:rsidR="00204F1F" w:rsidRPr="009C5807" w:rsidRDefault="00204F1F" w:rsidP="00204F1F">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8960F9D" w14:textId="77777777" w:rsidR="00204F1F" w:rsidRPr="009C5807" w:rsidRDefault="00204F1F" w:rsidP="00204F1F">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7FE19F6C" w14:textId="77777777" w:rsidR="00204F1F" w:rsidRPr="009C5807" w:rsidRDefault="00204F1F" w:rsidP="00204F1F">
      <w:pPr>
        <w:rPr>
          <w:rFonts w:eastAsia="MS Mincho"/>
          <w:lang w:eastAsia="ja-JP"/>
        </w:rPr>
      </w:pPr>
      <w:r w:rsidRPr="009C5807">
        <w:rPr>
          <w:rFonts w:eastAsia="MS Mincho"/>
          <w:lang w:eastAsia="ja-JP"/>
        </w:rPr>
        <w:lastRenderedPageBreak/>
        <w:t>For the SSB for RLM and CORESET for RMSI scheduling multiplexing patterns 2, UE is expected to receive PDSCH that corresponds to the PDCCH that UE monitors in the Type0-PDCCH CSS set, on SSB symbols to be measured for RLM.</w:t>
      </w:r>
    </w:p>
    <w:bookmarkEnd w:id="31"/>
    <w:p w14:paraId="4E7179EF" w14:textId="77777777" w:rsidR="00AA55A8" w:rsidRDefault="00AA55A8" w:rsidP="00AA55A8">
      <w:pPr>
        <w:pStyle w:val="30"/>
        <w:rPr>
          <w:noProof/>
          <w:color w:val="FF0000"/>
        </w:rPr>
      </w:pPr>
      <w:r w:rsidRPr="00A5380F">
        <w:rPr>
          <w:noProof/>
          <w:color w:val="FF0000"/>
        </w:rPr>
        <w:t>&lt;Unchanged Text Skipped&gt;</w:t>
      </w:r>
    </w:p>
    <w:p w14:paraId="1B041FF1" w14:textId="77777777" w:rsidR="00204F1F" w:rsidRPr="009C5807" w:rsidRDefault="00204F1F" w:rsidP="00204F1F">
      <w:pPr>
        <w:pStyle w:val="40"/>
      </w:pPr>
      <w:r w:rsidRPr="009C5807">
        <w:rPr>
          <w:rFonts w:eastAsia="?? ??"/>
        </w:rPr>
        <w:t>8.5.2.2</w:t>
      </w:r>
      <w:r w:rsidRPr="009C5807">
        <w:rPr>
          <w:rFonts w:eastAsia="?? ??"/>
        </w:rPr>
        <w:tab/>
      </w:r>
      <w:r w:rsidRPr="009C5807">
        <w:t>Minimum requirement</w:t>
      </w:r>
    </w:p>
    <w:p w14:paraId="084A1887" w14:textId="77777777" w:rsidR="00204F1F" w:rsidRPr="009C5807" w:rsidRDefault="00204F1F" w:rsidP="00204F1F">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5CD2B8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55pt" o:ole="">
            <v:imagedata r:id="rId13" o:title=""/>
          </v:shape>
          <o:OLEObject Type="Embed" ProgID="Equation.3" ShapeID="_x0000_i1025" DrawAspect="Content" ObjectID="_1769867595" r:id="rId14"/>
        </w:object>
      </w:r>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1D9B9A75" w14:textId="77777777" w:rsidR="00204F1F" w:rsidRPr="009C5807" w:rsidRDefault="00204F1F" w:rsidP="00204F1F">
      <w:pPr>
        <w:rPr>
          <w:rFonts w:eastAsia="?? ??"/>
        </w:rPr>
      </w:pPr>
      <w:r w:rsidRPr="009C5807">
        <w:rPr>
          <w:rFonts w:eastAsia="?? ??"/>
        </w:rPr>
        <w:t xml:space="preserve">The value of </w:t>
      </w:r>
      <w:proofErr w:type="spellStart"/>
      <w:r w:rsidRPr="009C5807">
        <w:t>T</w:t>
      </w:r>
      <w:r w:rsidRPr="009C5807">
        <w:rPr>
          <w:vertAlign w:val="subscript"/>
        </w:rPr>
        <w:t>Evaluate_BFD_SSB</w:t>
      </w:r>
      <w:proofErr w:type="spellEnd"/>
      <w:r w:rsidRPr="009C5807">
        <w:rPr>
          <w:rFonts w:eastAsia="?? ??"/>
        </w:rPr>
        <w:t xml:space="preserve"> is defined in Table 8.5.2.2-1</w:t>
      </w:r>
      <w:r>
        <w:rPr>
          <w:rFonts w:eastAsia="?? ??"/>
        </w:rPr>
        <w:t xml:space="preserve"> or Table </w:t>
      </w:r>
      <w:r w:rsidRPr="009C5807">
        <w:rPr>
          <w:rFonts w:eastAsia="?? ??"/>
        </w:rPr>
        <w:t>8.5.2.2-</w:t>
      </w:r>
      <w:r>
        <w:rPr>
          <w:rFonts w:eastAsia="?? ??"/>
        </w:rPr>
        <w:t xml:space="preserve">4 (deactivated </w:t>
      </w:r>
      <w:proofErr w:type="spellStart"/>
      <w:r>
        <w:rPr>
          <w:rFonts w:eastAsia="?? ??"/>
        </w:rPr>
        <w:t>PSCell</w:t>
      </w:r>
      <w:proofErr w:type="spellEnd"/>
      <w:r>
        <w:rPr>
          <w:rFonts w:eastAsia="?? ??"/>
        </w:rPr>
        <w:t>)</w:t>
      </w:r>
      <w:r w:rsidRPr="009C5807">
        <w:rPr>
          <w:rFonts w:eastAsia="?? ??"/>
        </w:rPr>
        <w:t xml:space="preserve"> for FR1.</w:t>
      </w:r>
    </w:p>
    <w:p w14:paraId="758142CF" w14:textId="77777777" w:rsidR="00204F1F" w:rsidRDefault="00204F1F" w:rsidP="00204F1F">
      <w:pPr>
        <w:rPr>
          <w:rFonts w:eastAsia="?? ??"/>
        </w:rPr>
      </w:pPr>
      <w:r w:rsidRPr="00DA6C7C">
        <w:rPr>
          <w:rFonts w:eastAsia="?? ??"/>
        </w:rPr>
        <w:t xml:space="preserve">The value of </w:t>
      </w:r>
      <w:proofErr w:type="spellStart"/>
      <w:r w:rsidRPr="00DA6C7C">
        <w:t>T</w:t>
      </w:r>
      <w:r w:rsidRPr="00DA6C7C">
        <w:rPr>
          <w:vertAlign w:val="subscript"/>
        </w:rPr>
        <w:t>Evaluate_BFD_SSB</w:t>
      </w:r>
      <w:proofErr w:type="spellEnd"/>
      <w:r w:rsidRPr="00DA6C7C">
        <w:rPr>
          <w:rFonts w:eastAsia="?? ??"/>
        </w:rPr>
        <w:t xml:space="preserve"> is defined in Table 8.5.2.2-2 or Table 8.5.2.2-5 (deactivated </w:t>
      </w:r>
      <w:proofErr w:type="spellStart"/>
      <w:r w:rsidRPr="00DA6C7C">
        <w:rPr>
          <w:rFonts w:eastAsia="?? ??"/>
        </w:rPr>
        <w:t>PSCell</w:t>
      </w:r>
      <w:proofErr w:type="spellEnd"/>
      <w:r w:rsidRPr="00DA6C7C">
        <w:rPr>
          <w:rFonts w:eastAsia="?? ??"/>
        </w:rPr>
        <w:t>) for FR2 with scaling factor</w:t>
      </w:r>
      <w:r w:rsidRPr="008B78E0">
        <w:rPr>
          <w:rFonts w:eastAsia="?? ??"/>
        </w:rPr>
        <w:t xml:space="preserve"> </w:t>
      </w:r>
      <w:r>
        <w:rPr>
          <w:rFonts w:eastAsia="?? ??"/>
        </w:rPr>
        <w:t>N, where</w:t>
      </w:r>
    </w:p>
    <w:p w14:paraId="7AECE3E6" w14:textId="3B6214A5" w:rsidR="00204F1F" w:rsidRDefault="00204F1F" w:rsidP="00204F1F">
      <w:pPr>
        <w:pStyle w:val="B10"/>
        <w:rPr>
          <w:rFonts w:eastAsia="?? ??"/>
        </w:rPr>
      </w:pPr>
      <w:r>
        <w:rPr>
          <w:rFonts w:eastAsia="?? ??"/>
        </w:rPr>
        <w:t xml:space="preserve">N </w:t>
      </w:r>
      <w:r w:rsidRPr="00A7593E">
        <w:rPr>
          <w:rFonts w:eastAsia="?? ??"/>
        </w:rPr>
        <w:t>= [</w:t>
      </w:r>
      <w:proofErr w:type="spellStart"/>
      <w:r w:rsidRPr="00140509">
        <w:rPr>
          <w:rFonts w:eastAsia="?? ??"/>
          <w:i/>
        </w:rPr>
        <w:t>reducedRxBeamNum</w:t>
      </w:r>
      <w:proofErr w:type="spellEnd"/>
      <w:r w:rsidRPr="00A7593E">
        <w:rPr>
          <w:rFonts w:eastAsia="?? ??"/>
        </w:rPr>
        <w:t>]</w:t>
      </w:r>
      <w:r>
        <w:rPr>
          <w:rFonts w:eastAsia="?? ??"/>
        </w:rPr>
        <w:t xml:space="preserve"> for </w:t>
      </w:r>
      <w:proofErr w:type="spellStart"/>
      <w:r>
        <w:rPr>
          <w:rFonts w:eastAsia="?? ??"/>
        </w:rPr>
        <w:t>PCell</w:t>
      </w:r>
      <w:proofErr w:type="spellEnd"/>
      <w:r>
        <w:rPr>
          <w:rFonts w:eastAsia="?? ??"/>
        </w:rPr>
        <w:t xml:space="preserve"> in FR2-1 for UE supporting [fast beam sweeping capability] [and </w:t>
      </w:r>
      <w:ins w:id="32" w:author="Huawei" w:date="2024-02-05T10:00:00Z">
        <w:r w:rsidR="00F81092">
          <w:t>indicating</w:t>
        </w:r>
        <w:r w:rsidR="00F81092" w:rsidRPr="001375BC">
          <w:t xml:space="preserve"> to network to show the UE preference on</w:t>
        </w:r>
        <w:r w:rsidR="00F81092">
          <w:t xml:space="preserve"> </w:t>
        </w:r>
      </w:ins>
      <w:del w:id="33" w:author="Huawei" w:date="2024-02-05T10:00:00Z">
        <w:r w:rsidRPr="005B79E7" w:rsidDel="00F81092">
          <w:rPr>
            <w:bCs/>
          </w:rPr>
          <w:delText xml:space="preserve">activated </w:delText>
        </w:r>
        <w:r w:rsidRPr="003A0118" w:rsidDel="00F81092">
          <w:delText xml:space="preserve">with </w:delText>
        </w:r>
      </w:del>
      <w:r w:rsidRPr="003A0118">
        <w:t>multi-Rx operation</w:t>
      </w:r>
      <w:r>
        <w:t>]</w:t>
      </w:r>
      <w:r>
        <w:rPr>
          <w:rFonts w:eastAsia="?? ??"/>
        </w:rPr>
        <w:t>,</w:t>
      </w:r>
    </w:p>
    <w:p w14:paraId="6CEFF38D" w14:textId="77777777" w:rsidR="00204F1F" w:rsidRDefault="00204F1F" w:rsidP="00204F1F">
      <w:pPr>
        <w:pStyle w:val="NO"/>
        <w:rPr>
          <w:rFonts w:eastAsia="?? ??"/>
        </w:rPr>
      </w:pPr>
      <w:r>
        <w:t xml:space="preserve">Editor’s note: </w:t>
      </w:r>
      <w:r>
        <w:rPr>
          <w:rFonts w:hint="eastAsia"/>
        </w:rPr>
        <w:t>FFS how to capture UE is activated with multi-Rx operation</w:t>
      </w:r>
    </w:p>
    <w:p w14:paraId="4C5F51F2" w14:textId="77777777" w:rsidR="00204F1F" w:rsidRDefault="00204F1F" w:rsidP="00204F1F">
      <w:pPr>
        <w:pStyle w:val="B10"/>
        <w:rPr>
          <w:rFonts w:eastAsia="?? ??"/>
        </w:rPr>
      </w:pPr>
      <w:r w:rsidRPr="00E25BF1">
        <w:rPr>
          <w:rFonts w:eastAsia="?? ??"/>
        </w:rPr>
        <w:t xml:space="preserve">N=8 for </w:t>
      </w:r>
      <w:r>
        <w:rPr>
          <w:rFonts w:eastAsia="?? ??"/>
        </w:rPr>
        <w:t xml:space="preserve">other cases in </w:t>
      </w:r>
      <w:r w:rsidRPr="00E25BF1">
        <w:rPr>
          <w:rFonts w:eastAsia="?? ??"/>
        </w:rPr>
        <w:t>FR2-1</w:t>
      </w:r>
      <w:r>
        <w:rPr>
          <w:rFonts w:eastAsia="?? ??"/>
        </w:rPr>
        <w:t>,</w:t>
      </w:r>
      <w:r w:rsidRPr="00E25BF1">
        <w:rPr>
          <w:rFonts w:eastAsia="?? ??"/>
        </w:rPr>
        <w:t xml:space="preserve"> and </w:t>
      </w:r>
    </w:p>
    <w:p w14:paraId="7FD79623" w14:textId="77777777" w:rsidR="00204F1F" w:rsidRDefault="00204F1F" w:rsidP="00204F1F">
      <w:pPr>
        <w:pStyle w:val="B10"/>
        <w:rPr>
          <w:rFonts w:eastAsia="?? ??"/>
        </w:rPr>
      </w:pPr>
      <w:r w:rsidRPr="00E25BF1">
        <w:rPr>
          <w:rFonts w:eastAsia="?? ??"/>
        </w:rPr>
        <w:t>N=12 for FR2-2,</w:t>
      </w:r>
    </w:p>
    <w:p w14:paraId="0CA7CC22" w14:textId="77777777" w:rsidR="00204F1F" w:rsidRDefault="00204F1F" w:rsidP="00204F1F">
      <w:pPr>
        <w:rPr>
          <w:rFonts w:eastAsia="?? ??"/>
        </w:rPr>
      </w:pPr>
      <w:r>
        <w:rPr>
          <w:rFonts w:eastAsia="?? ??"/>
        </w:rPr>
        <w:t>f</w:t>
      </w:r>
      <w:r w:rsidRPr="00DA6C7C">
        <w:rPr>
          <w:rFonts w:eastAsia="?? ??"/>
        </w:rPr>
        <w:t xml:space="preserve">or FR2 power classes other than power class 6 or for FR2 </w:t>
      </w:r>
      <w:r>
        <w:rPr>
          <w:rFonts w:eastAsia="?? ??"/>
        </w:rPr>
        <w:t xml:space="preserve">power </w:t>
      </w:r>
      <w:r w:rsidRPr="00DA6C7C">
        <w:rPr>
          <w:rFonts w:eastAsia="?? ??"/>
        </w:rPr>
        <w:t xml:space="preserve">class 6 when </w:t>
      </w:r>
      <w:r w:rsidRPr="00DA6C7C">
        <w:rPr>
          <w:rFonts w:eastAsia="?? ??"/>
          <w:i/>
        </w:rPr>
        <w:t>highSpeedMeasFlagFR2-r17</w:t>
      </w:r>
      <w:r w:rsidRPr="00DA6C7C">
        <w:rPr>
          <w:rFonts w:eastAsia="?? ??"/>
        </w:rPr>
        <w:t xml:space="preserve"> is not configured.</w:t>
      </w:r>
    </w:p>
    <w:p w14:paraId="1C4EDAF1" w14:textId="77777777" w:rsidR="00204F1F" w:rsidRPr="00DA6C7C" w:rsidRDefault="00204F1F" w:rsidP="00204F1F">
      <w:pPr>
        <w:rPr>
          <w:rFonts w:eastAsia="?? ??"/>
        </w:rPr>
      </w:pPr>
      <w:r w:rsidRPr="00E25BF1">
        <w:rPr>
          <w:rFonts w:eastAsia="?? ??"/>
        </w:rPr>
        <w:t xml:space="preserve">The value of </w:t>
      </w:r>
      <w:proofErr w:type="spellStart"/>
      <w:r w:rsidRPr="00E25BF1">
        <w:t>T</w:t>
      </w:r>
      <w:r w:rsidRPr="00E25BF1">
        <w:rPr>
          <w:vertAlign w:val="subscript"/>
        </w:rPr>
        <w:t>Evaluate_BFD_SSB</w:t>
      </w:r>
      <w:proofErr w:type="spellEnd"/>
      <w:r w:rsidRPr="00E25BF1">
        <w:rPr>
          <w:rFonts w:eastAsia="?? ??"/>
        </w:rPr>
        <w:t xml:space="preserve"> is defined in Table 8.5.2.2-5 (deactivated </w:t>
      </w:r>
      <w:proofErr w:type="spellStart"/>
      <w:r w:rsidRPr="00E25BF1">
        <w:rPr>
          <w:rFonts w:eastAsia="?? ??"/>
        </w:rPr>
        <w:t>PSCell</w:t>
      </w:r>
      <w:proofErr w:type="spellEnd"/>
      <w:r w:rsidRPr="00E25BF1">
        <w:rPr>
          <w:rFonts w:eastAsia="?? ??"/>
        </w:rPr>
        <w:t>) for FR2 with scaling factor</w:t>
      </w:r>
      <w:r w:rsidRPr="006E7761">
        <w:rPr>
          <w:rFonts w:eastAsia="?? ??"/>
        </w:rPr>
        <w:t xml:space="preserve"> </w:t>
      </w:r>
      <w:r w:rsidRPr="00E25BF1">
        <w:rPr>
          <w:rFonts w:eastAsia="?? ??"/>
        </w:rPr>
        <w:t xml:space="preserve">N=8 for FR2-1 and N=12 for FR2-2, for FR2 power classes other than power class 6 or for FR2 class 6 when </w:t>
      </w:r>
      <w:r w:rsidRPr="00E25BF1">
        <w:rPr>
          <w:rFonts w:eastAsia="?? ??"/>
          <w:i/>
        </w:rPr>
        <w:t>highSpeedMeasFlagFR2-r17</w:t>
      </w:r>
      <w:r w:rsidRPr="00E25BF1">
        <w:rPr>
          <w:rFonts w:eastAsia="?? ??"/>
        </w:rPr>
        <w:t xml:space="preserve"> is not configured.</w:t>
      </w:r>
    </w:p>
    <w:p w14:paraId="183217EF" w14:textId="77777777" w:rsidR="00204F1F" w:rsidRPr="00DA6C7C" w:rsidRDefault="00204F1F" w:rsidP="00204F1F">
      <w:pPr>
        <w:rPr>
          <w:rFonts w:eastAsia="?? ??"/>
        </w:rPr>
      </w:pPr>
      <w:r w:rsidRPr="00DA6C7C">
        <w:rPr>
          <w:rFonts w:eastAsia="?? ??"/>
        </w:rPr>
        <w:t xml:space="preserve">The value of </w:t>
      </w:r>
      <w:proofErr w:type="spellStart"/>
      <w:r w:rsidRPr="00DA6C7C">
        <w:t>T</w:t>
      </w:r>
      <w:r w:rsidRPr="00DA6C7C">
        <w:rPr>
          <w:vertAlign w:val="subscript"/>
        </w:rPr>
        <w:t>Evaluate_BFD_SSB</w:t>
      </w:r>
      <w:proofErr w:type="spellEnd"/>
      <w:r w:rsidRPr="00DA6C7C">
        <w:rPr>
          <w:rFonts w:eastAsia="?? ??"/>
        </w:rPr>
        <w:t xml:space="preserve"> is defined in Table 8.5.2.2-3 for FR2 power class 6 UE configured with </w:t>
      </w:r>
      <w:r w:rsidRPr="00DA6C7C">
        <w:rPr>
          <w:rFonts w:eastAsia="?? ??"/>
          <w:i/>
        </w:rPr>
        <w:t>highSpeedMeasFlagFR2-r17</w:t>
      </w:r>
      <w:r w:rsidRPr="00DA6C7C">
        <w:rPr>
          <w:rFonts w:eastAsia="?? ??"/>
        </w:rPr>
        <w:t>.</w:t>
      </w:r>
    </w:p>
    <w:p w14:paraId="54CCF122" w14:textId="77777777" w:rsidR="00204F1F" w:rsidRPr="00625F7E" w:rsidRDefault="00204F1F" w:rsidP="00204F1F">
      <w:r w:rsidRPr="0093773C">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93773C">
        <w:t xml:space="preserve">supporting </w:t>
      </w:r>
      <w:r w:rsidRPr="009F567A">
        <w:rPr>
          <w:i/>
          <w:iCs/>
        </w:rPr>
        <w:t>concurrentMeasGap-r17</w:t>
      </w:r>
      <w:r w:rsidRPr="0093773C">
        <w:t xml:space="preserve"> and w</w:t>
      </w:r>
      <w:r w:rsidRPr="00DA6C7C">
        <w:t>hen concurrent gaps are configured,</w:t>
      </w:r>
    </w:p>
    <w:p w14:paraId="554B7FDD" w14:textId="77777777" w:rsidR="00204F1F" w:rsidRPr="00625F7E" w:rsidRDefault="00204F1F" w:rsidP="00204F1F">
      <w:pPr>
        <w:pStyle w:val="B10"/>
      </w:pPr>
      <w:r w:rsidRPr="00625F7E">
        <w:t>-</w:t>
      </w:r>
      <w:r w:rsidRPr="00625F7E">
        <w:tab/>
        <w:t xml:space="preserve">P value for a </w:t>
      </w:r>
      <w:r w:rsidRPr="00476A1D">
        <w:t>BFD-RS</w:t>
      </w:r>
      <w:r w:rsidRPr="00625F7E">
        <w:t xml:space="preserve"> resource to be measured is defined as</w:t>
      </w:r>
    </w:p>
    <w:p w14:paraId="4C752B4F" w14:textId="77777777" w:rsidR="00204F1F" w:rsidRPr="00625F7E" w:rsidRDefault="00204F1F" w:rsidP="00204F1F">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476A1D">
        <w:t>N</w:t>
      </w:r>
      <w:r w:rsidRPr="00476A1D">
        <w:rPr>
          <w:vertAlign w:val="subscript"/>
        </w:rPr>
        <w:t>outside_MG</w:t>
      </w:r>
      <w:proofErr w:type="spellEnd"/>
      <w:r w:rsidRPr="00625F7E">
        <w:t xml:space="preserve"> in FR1</w:t>
      </w:r>
    </w:p>
    <w:p w14:paraId="460B505D" w14:textId="77777777" w:rsidR="00204F1F" w:rsidRPr="00625F7E" w:rsidRDefault="00204F1F" w:rsidP="00204F1F">
      <w:pPr>
        <w:pStyle w:val="B20"/>
      </w:pPr>
      <w:r>
        <w:t>-</w:t>
      </w:r>
      <w:r>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w:t>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outside_MG</w:t>
      </w:r>
      <w:proofErr w:type="spellEnd"/>
      <w:r w:rsidRPr="00625F7E">
        <w:t xml:space="preserve"> in FR2 with </w:t>
      </w:r>
      <w:proofErr w:type="spellStart"/>
      <w:r w:rsidRPr="00625F7E">
        <w:t>N</w:t>
      </w:r>
      <w:r w:rsidRPr="00625F7E">
        <w:rPr>
          <w:vertAlign w:val="subscript"/>
        </w:rPr>
        <w:t>available</w:t>
      </w:r>
      <w:proofErr w:type="spellEnd"/>
      <w:r w:rsidRPr="00625F7E">
        <w:t xml:space="preserve"> = 0</w:t>
      </w:r>
    </w:p>
    <w:p w14:paraId="3B16D162" w14:textId="77777777" w:rsidR="00204F1F" w:rsidRPr="00625F7E" w:rsidRDefault="00204F1F" w:rsidP="00204F1F">
      <w:pPr>
        <w:pStyle w:val="B20"/>
      </w:pPr>
      <w:r>
        <w:t>-</w:t>
      </w:r>
      <w:r>
        <w:tab/>
      </w:r>
      <w:proofErr w:type="spellStart"/>
      <w:r w:rsidRPr="00625F7E">
        <w:t>N</w:t>
      </w:r>
      <w:r w:rsidRPr="00625F7E">
        <w:rPr>
          <w:vertAlign w:val="subscript"/>
        </w:rPr>
        <w:t>total</w:t>
      </w:r>
      <w:proofErr w:type="spellEnd"/>
      <w:r w:rsidRPr="00625F7E">
        <w:t xml:space="preserve"> / </w:t>
      </w:r>
      <w:proofErr w:type="spellStart"/>
      <w:r w:rsidRPr="00625F7E">
        <w:t>N</w:t>
      </w:r>
      <w:r w:rsidRPr="00625F7E">
        <w:rPr>
          <w:vertAlign w:val="subscript"/>
        </w:rPr>
        <w:t>available</w:t>
      </w:r>
      <w:proofErr w:type="spellEnd"/>
      <w:r w:rsidRPr="00625F7E">
        <w:t xml:space="preserve"> in FR2 with </w:t>
      </w:r>
      <w:proofErr w:type="spellStart"/>
      <w:r w:rsidRPr="00625F7E">
        <w:t>Navailable</w:t>
      </w:r>
      <w:proofErr w:type="spellEnd"/>
      <w:r w:rsidRPr="00625F7E">
        <w:t xml:space="preserve"> &gt; 0</w:t>
      </w:r>
    </w:p>
    <w:p w14:paraId="756B6F05" w14:textId="77777777" w:rsidR="00204F1F" w:rsidRPr="00DA6C7C" w:rsidRDefault="00204F1F" w:rsidP="00204F1F">
      <w:pPr>
        <w:pStyle w:val="B10"/>
        <w:rPr>
          <w:lang w:eastAsia="zh-CN"/>
        </w:rPr>
      </w:pPr>
      <w:r w:rsidRPr="00DA6C7C">
        <w:t>-</w:t>
      </w:r>
      <w:r w:rsidRPr="00DA6C7C">
        <w:tab/>
      </w:r>
      <w:r w:rsidRPr="00DA6C7C">
        <w:rPr>
          <w:lang w:eastAsia="zh-CN"/>
        </w:rPr>
        <w:t xml:space="preserve">For a window W of duration </w:t>
      </w:r>
      <w:proofErr w:type="gramStart"/>
      <w:r w:rsidRPr="00DA6C7C">
        <w:rPr>
          <w:lang w:eastAsia="zh-CN"/>
        </w:rPr>
        <w:t>max(</w:t>
      </w:r>
      <w:proofErr w:type="gramEnd"/>
      <w:r w:rsidRPr="00DA6C7C">
        <w:rPr>
          <w:lang w:eastAsia="zh-CN"/>
        </w:rPr>
        <w:t>T</w:t>
      </w:r>
      <w:r w:rsidRPr="00DA6C7C">
        <w:rPr>
          <w:vertAlign w:val="subscript"/>
          <w:lang w:eastAsia="zh-CN"/>
        </w:rPr>
        <w:t xml:space="preserve">L1,  </w:t>
      </w:r>
      <w:proofErr w:type="spellStart"/>
      <w:r w:rsidRPr="00DA6C7C">
        <w:rPr>
          <w:lang w:eastAsia="zh-CN"/>
        </w:rPr>
        <w:t>MGRP_max</w:t>
      </w:r>
      <w:proofErr w:type="spellEnd"/>
      <w:r w:rsidRPr="00DA6C7C">
        <w:rPr>
          <w:lang w:eastAsia="zh-CN"/>
        </w:rPr>
        <w:t xml:space="preserve">), where </w:t>
      </w:r>
      <w:proofErr w:type="spellStart"/>
      <w:r w:rsidRPr="00DA6C7C">
        <w:rPr>
          <w:lang w:eastAsia="zh-CN"/>
        </w:rPr>
        <w:t>MGRP</w:t>
      </w:r>
      <w:r>
        <w:rPr>
          <w:lang w:eastAsia="zh-CN"/>
        </w:rPr>
        <w:t>_</w:t>
      </w:r>
      <w:r w:rsidRPr="00DA6C7C">
        <w:rPr>
          <w:lang w:eastAsia="zh-CN"/>
        </w:rPr>
        <w:t>max</w:t>
      </w:r>
      <w:proofErr w:type="spellEnd"/>
      <w:r w:rsidRPr="00DA6C7C">
        <w:rPr>
          <w:lang w:eastAsia="zh-CN"/>
        </w:rPr>
        <w:t xml:space="preserve"> is the maximum MGRP across all configured per-UE measurement gaps </w:t>
      </w:r>
      <w:r>
        <w:rPr>
          <w:lang w:eastAsia="zh-CN"/>
        </w:rPr>
        <w:t xml:space="preserve">or NCSGs </w:t>
      </w:r>
      <w:r w:rsidRPr="00DA6C7C">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DA6C7C">
        <w:rPr>
          <w:lang w:eastAsia="zh-CN"/>
        </w:rPr>
        <w:t xml:space="preserve">within the same FR as serving cell, and starting at the beginning of any </w:t>
      </w:r>
      <w:r w:rsidRPr="00DA6C7C">
        <w:t>BFD-RS</w:t>
      </w:r>
      <w:r w:rsidRPr="00DA6C7C">
        <w:rPr>
          <w:lang w:eastAsia="zh-CN"/>
        </w:rPr>
        <w:t xml:space="preserve"> resource occasion:</w:t>
      </w:r>
    </w:p>
    <w:p w14:paraId="358F0B87" w14:textId="77777777" w:rsidR="00204F1F" w:rsidRPr="00625F7E" w:rsidRDefault="00204F1F" w:rsidP="00204F1F">
      <w:pPr>
        <w:pStyle w:val="B20"/>
      </w:pPr>
      <w:r w:rsidRPr="00DA6C7C">
        <w:t>-</w:t>
      </w:r>
      <w:r w:rsidRPr="00DA6C7C">
        <w:tab/>
      </w:r>
      <w:proofErr w:type="spellStart"/>
      <w:r w:rsidRPr="00DA6C7C">
        <w:t>N</w:t>
      </w:r>
      <w:r w:rsidRPr="00DA6C7C">
        <w:rPr>
          <w:vertAlign w:val="subscript"/>
        </w:rPr>
        <w:t>total</w:t>
      </w:r>
      <w:proofErr w:type="spellEnd"/>
      <w:r w:rsidRPr="00DA6C7C">
        <w:t xml:space="preserve"> is the total number of BFD-RS resource occasions within the window</w:t>
      </w:r>
      <w:r>
        <w:t xml:space="preserve"> W</w:t>
      </w:r>
      <w:r w:rsidRPr="00DA6C7C">
        <w:t xml:space="preserve">, including those overlapped with </w:t>
      </w:r>
      <w:r w:rsidRPr="00DA6C7C">
        <w:rPr>
          <w:bCs/>
          <w:lang w:eastAsia="zh-CN"/>
        </w:rPr>
        <w:t>measurement gap</w:t>
      </w:r>
      <w:r w:rsidRPr="00DA6C7C">
        <w:t xml:space="preserve"> occasions or SMTC occasions within the window</w:t>
      </w:r>
      <w:r>
        <w:t xml:space="preserve"> W</w:t>
      </w:r>
      <w:r w:rsidRPr="00DA6C7C">
        <w:t>, and</w:t>
      </w:r>
    </w:p>
    <w:p w14:paraId="4BBA057F" w14:textId="77777777" w:rsidR="00204F1F" w:rsidRPr="00625F7E" w:rsidRDefault="00204F1F" w:rsidP="00204F1F">
      <w:pPr>
        <w:pStyle w:val="B20"/>
      </w:pPr>
      <w:r>
        <w:t>-</w:t>
      </w:r>
      <w:r>
        <w:tab/>
      </w:r>
      <w:proofErr w:type="spellStart"/>
      <w:r w:rsidRPr="00625F7E">
        <w:t>N</w:t>
      </w:r>
      <w:r w:rsidRPr="00625F7E">
        <w:rPr>
          <w:vertAlign w:val="subscript"/>
        </w:rPr>
        <w:t>outside_MG</w:t>
      </w:r>
      <w:proofErr w:type="spellEnd"/>
      <w:r w:rsidRPr="00625F7E">
        <w:t xml:space="preserve"> is the number of BFD-RS resource occasions that are not overlapped with any </w:t>
      </w:r>
      <w:r w:rsidRPr="00625F7E">
        <w:rPr>
          <w:bCs/>
          <w:lang w:eastAsia="zh-CN"/>
        </w:rPr>
        <w:t>measurement gap</w:t>
      </w:r>
      <w:r w:rsidRPr="00625F7E">
        <w:t xml:space="preserve"> occasion within the window W</w:t>
      </w:r>
    </w:p>
    <w:p w14:paraId="3A71AF9B" w14:textId="77777777" w:rsidR="00204F1F" w:rsidRDefault="00204F1F" w:rsidP="00204F1F">
      <w:pPr>
        <w:pStyle w:val="B20"/>
      </w:pPr>
      <w:r>
        <w:t>-</w:t>
      </w:r>
      <w:r>
        <w:tab/>
      </w:r>
      <w:proofErr w:type="spellStart"/>
      <w:r w:rsidRPr="00625F7E">
        <w:t>N</w:t>
      </w:r>
      <w:r w:rsidRPr="00625F7E">
        <w:rPr>
          <w:vertAlign w:val="subscript"/>
        </w:rPr>
        <w:t>available</w:t>
      </w:r>
      <w:proofErr w:type="spellEnd"/>
      <w:r w:rsidRPr="00625F7E">
        <w:t xml:space="preserve"> is the number of BFD-RS resource occasions that are not overlapped with any </w:t>
      </w:r>
      <w:r w:rsidRPr="00625F7E">
        <w:rPr>
          <w:bCs/>
          <w:lang w:eastAsia="zh-CN"/>
        </w:rPr>
        <w:t>measurement gap</w:t>
      </w:r>
      <w:r w:rsidRPr="00625F7E">
        <w:t xml:space="preserve"> occasion nor any SMTC occasion within the window W</w:t>
      </w:r>
    </w:p>
    <w:p w14:paraId="366A9850" w14:textId="77777777" w:rsidR="00204F1F" w:rsidRPr="00625F7E" w:rsidRDefault="00204F1F" w:rsidP="00204F1F">
      <w:pPr>
        <w:pStyle w:val="B20"/>
      </w:pPr>
      <w:r>
        <w:rPr>
          <w:bCs/>
          <w:lang w:eastAsia="zh-CN"/>
        </w:rPr>
        <w:t>-</w:t>
      </w:r>
      <w:r>
        <w:rPr>
          <w:bCs/>
          <w:lang w:eastAsia="zh-CN"/>
        </w:rPr>
        <w:tab/>
      </w:r>
      <w:r w:rsidRPr="00625F7E">
        <w:rPr>
          <w:bCs/>
          <w:lang w:eastAsia="zh-CN"/>
        </w:rPr>
        <w:t>T</w:t>
      </w:r>
      <w:r w:rsidRPr="00625F7E">
        <w:rPr>
          <w:bCs/>
          <w:vertAlign w:val="subscript"/>
          <w:lang w:eastAsia="zh-CN"/>
        </w:rPr>
        <w:t xml:space="preserve">L1 </w:t>
      </w:r>
      <w:r w:rsidRPr="00625F7E">
        <w:rPr>
          <w:bCs/>
          <w:lang w:eastAsia="zh-CN"/>
        </w:rPr>
        <w:t xml:space="preserve">is periodicity of the target </w:t>
      </w:r>
      <w:r w:rsidRPr="00625F7E">
        <w:t>BFD-RS</w:t>
      </w:r>
      <w:r w:rsidRPr="00625F7E">
        <w:rPr>
          <w:bCs/>
          <w:lang w:eastAsia="zh-CN"/>
        </w:rPr>
        <w:t>.</w:t>
      </w:r>
    </w:p>
    <w:p w14:paraId="32620816" w14:textId="77777777" w:rsidR="00204F1F" w:rsidRDefault="00204F1F" w:rsidP="00204F1F">
      <w:pPr>
        <w:rPr>
          <w:rFonts w:eastAsia="?? ??"/>
        </w:rPr>
      </w:pPr>
      <w:r>
        <w:rPr>
          <w:rFonts w:eastAsia="?? ??"/>
        </w:rPr>
        <w:lastRenderedPageBreak/>
        <w:t xml:space="preserve">Otherwise, </w:t>
      </w:r>
      <w:r>
        <w:t>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p>
    <w:p w14:paraId="75DCF15B" w14:textId="77777777" w:rsidR="00204F1F" w:rsidRPr="00476A1D" w:rsidRDefault="00204F1F" w:rsidP="00204F1F">
      <w:pPr>
        <w:rPr>
          <w:rFonts w:eastAsia="?? ??"/>
        </w:rPr>
      </w:pPr>
      <w:r w:rsidRPr="00476A1D">
        <w:rPr>
          <w:rFonts w:eastAsia="?? ??"/>
        </w:rPr>
        <w:t>For FR1,</w:t>
      </w:r>
      <w:r w:rsidRPr="00476A1D" w:rsidDel="00514FBA">
        <w:rPr>
          <w:rFonts w:eastAsia="?? ??"/>
        </w:rPr>
        <w:t xml:space="preserve"> </w:t>
      </w:r>
    </w:p>
    <w:p w14:paraId="38242732" w14:textId="77777777" w:rsidR="00204F1F" w:rsidRPr="00121C00" w:rsidRDefault="00204F1F" w:rsidP="00204F1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476A1D">
        <w:t>configured for intra-frequency, inter-frequency</w:t>
      </w:r>
      <w:r w:rsidRPr="00121C00">
        <w:t xml:space="preserve"> or inter-RAT measurements, which are overlapping with some but not all occasions of the SSB.</w:t>
      </w:r>
    </w:p>
    <w:p w14:paraId="5E007BCF" w14:textId="77777777" w:rsidR="00204F1F" w:rsidRPr="00115E3F" w:rsidRDefault="00204F1F" w:rsidP="00204F1F">
      <w:pPr>
        <w:pStyle w:val="B10"/>
      </w:pPr>
      <w:r w:rsidRPr="00115E3F">
        <w:t>-</w:t>
      </w:r>
      <w:r w:rsidRPr="00115E3F">
        <w:tab/>
        <w:t xml:space="preserve">P=1 when in the monitored cell there are no </w:t>
      </w:r>
      <w:r>
        <w:rPr>
          <w:rFonts w:hint="eastAsia"/>
          <w:lang w:eastAsia="zh-TW"/>
        </w:rPr>
        <w:t>GAP</w:t>
      </w:r>
      <w:r>
        <w:t xml:space="preserve">s </w:t>
      </w:r>
      <w:r w:rsidRPr="00115E3F">
        <w:t>overlapping with any occasion of the SSB.</w:t>
      </w:r>
    </w:p>
    <w:p w14:paraId="539A9B73" w14:textId="77777777" w:rsidR="00204F1F" w:rsidRPr="00476A1D" w:rsidRDefault="00204F1F" w:rsidP="00204F1F">
      <w:pPr>
        <w:rPr>
          <w:rFonts w:eastAsia="?? ??"/>
        </w:rPr>
      </w:pPr>
      <w:r w:rsidRPr="00115E3F">
        <w:rPr>
          <w:rFonts w:eastAsia="?? ??"/>
        </w:rPr>
        <w:t>For FR2</w:t>
      </w:r>
    </w:p>
    <w:p w14:paraId="6D4A7027" w14:textId="77777777" w:rsidR="00204F1F" w:rsidRPr="00115E3F" w:rsidRDefault="00204F1F" w:rsidP="00204F1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Pr>
          <w:rFonts w:hint="eastAsia"/>
          <w:lang w:eastAsia="zh-TW"/>
        </w:rPr>
        <w:t>GAP</w:t>
      </w:r>
      <w:r>
        <w:t xml:space="preserve">s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w:t>
      </w:r>
    </w:p>
    <w:p w14:paraId="5BBD7F27" w14:textId="77777777" w:rsidR="00204F1F" w:rsidRPr="00115E3F" w:rsidRDefault="00204F1F" w:rsidP="00204F1F">
      <w:pPr>
        <w:pStyle w:val="B10"/>
      </w:pPr>
      <w:r w:rsidRPr="00DA6C7C">
        <w:t>-</w:t>
      </w:r>
      <w:r w:rsidRPr="00DA6C7C">
        <w:tab/>
        <w:t xml:space="preserve">P = </w:t>
      </w:r>
      <w:proofErr w:type="spellStart"/>
      <w:r w:rsidRPr="00DA6C7C">
        <w:t>P</w:t>
      </w:r>
      <w:r w:rsidRPr="00DA6C7C">
        <w:rPr>
          <w:vertAlign w:val="subscript"/>
        </w:rPr>
        <w:t>sharing</w:t>
      </w:r>
      <w:proofErr w:type="spellEnd"/>
      <w:r w:rsidRPr="00DA6C7C">
        <w:rPr>
          <w:vertAlign w:val="subscript"/>
        </w:rPr>
        <w:t xml:space="preserve"> factor</w:t>
      </w:r>
      <w:r w:rsidRPr="00DA6C7C">
        <w:t>, when the BFD-RS resource is not overlapped with GAP and the BFD-RS resource is fully overlapped with SMTC occasion (T</w:t>
      </w:r>
      <w:r w:rsidRPr="00DA6C7C">
        <w:rPr>
          <w:vertAlign w:val="subscript"/>
        </w:rPr>
        <w:t>SSB</w:t>
      </w:r>
      <w:r w:rsidRPr="00DA6C7C">
        <w:t xml:space="preserve"> = </w:t>
      </w:r>
      <w:proofErr w:type="spellStart"/>
      <w:r w:rsidRPr="00DA6C7C">
        <w:t>T</w:t>
      </w:r>
      <w:r w:rsidRPr="00DA6C7C">
        <w:rPr>
          <w:vertAlign w:val="subscript"/>
        </w:rPr>
        <w:t>SMTCperiod</w:t>
      </w:r>
      <w:proofErr w:type="spellEnd"/>
      <w:r w:rsidRPr="00DA6C7C">
        <w:t>).</w:t>
      </w:r>
    </w:p>
    <w:p w14:paraId="0FC3E618" w14:textId="77777777" w:rsidR="00204F1F" w:rsidRPr="00115E3F" w:rsidRDefault="00204F1F" w:rsidP="00204F1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t xml:space="preserve">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 xml:space="preserve">GAP </w:t>
      </w:r>
      <w:r w:rsidRPr="00115E3F">
        <w:t>and</w:t>
      </w:r>
    </w:p>
    <w:p w14:paraId="695EE1E9" w14:textId="77777777" w:rsidR="00204F1F" w:rsidRPr="00115E3F" w:rsidRDefault="00204F1F" w:rsidP="00204F1F">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780D9483" w14:textId="77777777" w:rsidR="00204F1F" w:rsidRPr="00115E3F" w:rsidRDefault="00204F1F" w:rsidP="00204F1F">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w:t>
      </w:r>
      <w:proofErr w:type="spellStart"/>
      <w:r w:rsidRPr="00115E3F">
        <w:t>T</w:t>
      </w:r>
      <w:r w:rsidRPr="00115E3F">
        <w:rPr>
          <w:vertAlign w:val="subscript"/>
        </w:rPr>
        <w:t>SMTCperiod</w:t>
      </w:r>
      <w:proofErr w:type="spellEnd"/>
    </w:p>
    <w:p w14:paraId="3C0762DF" w14:textId="77777777" w:rsidR="00204F1F" w:rsidRPr="00115E3F" w:rsidRDefault="00204F1F" w:rsidP="00204F1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w:t>
      </w:r>
      <w:proofErr w:type="spellStart"/>
      <w:r w:rsidRPr="00115E3F">
        <w:t>T</w:t>
      </w:r>
      <w:r w:rsidRPr="00115E3F">
        <w:rPr>
          <w:vertAlign w:val="subscript"/>
        </w:rPr>
        <w:t>SMTCperiod</w:t>
      </w:r>
      <w:proofErr w:type="spellEnd"/>
    </w:p>
    <w:p w14:paraId="0268D377" w14:textId="77777777" w:rsidR="00204F1F" w:rsidRPr="00115E3F" w:rsidRDefault="00204F1F" w:rsidP="00204F1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t>GAP</w:t>
      </w:r>
      <w:r w:rsidRPr="00476A1D">
        <w:t xml:space="preserve"> (T</w:t>
      </w:r>
      <w:r w:rsidRPr="00476A1D">
        <w:rPr>
          <w:vertAlign w:val="subscript"/>
        </w:rPr>
        <w:t>SSB</w:t>
      </w:r>
      <w:r w:rsidRPr="00476A1D">
        <w:t xml:space="preserve"> &lt;</w:t>
      </w:r>
      <w:proofErr w:type="spellStart"/>
      <w:r w:rsidRPr="00115E3F">
        <w:t>xRP</w:t>
      </w:r>
      <w:proofErr w:type="spellEnd"/>
      <w:r w:rsidRPr="00115E3F">
        <w:t>) and the BFD-RS resource is partially overlapped with SMTC occasion (T</w:t>
      </w:r>
      <w:r w:rsidRPr="00115E3F">
        <w:rPr>
          <w:vertAlign w:val="subscript"/>
        </w:rPr>
        <w:t>SSB</w:t>
      </w:r>
      <w:r w:rsidRPr="00115E3F">
        <w:t xml:space="preserve"> &lt; </w:t>
      </w:r>
      <w:proofErr w:type="spellStart"/>
      <w:r w:rsidRPr="00115E3F">
        <w:t>T</w:t>
      </w:r>
      <w:r w:rsidRPr="00115E3F">
        <w:rPr>
          <w:vertAlign w:val="subscript"/>
        </w:rPr>
        <w:t>SMTCperiod</w:t>
      </w:r>
      <w:proofErr w:type="spellEnd"/>
      <w:r w:rsidRPr="00115E3F">
        <w:t xml:space="preserve">) and SMTC occasion is partially or fully overlapped with </w:t>
      </w:r>
      <w:r>
        <w:t>GAP</w:t>
      </w:r>
      <w:r w:rsidRPr="00115E3F">
        <w:t>.</w:t>
      </w:r>
    </w:p>
    <w:p w14:paraId="0A853687" w14:textId="77777777" w:rsidR="00204F1F" w:rsidRPr="00115E3F" w:rsidRDefault="00204F1F" w:rsidP="00204F1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t xml:space="preserve"> GAP </w:t>
      </w:r>
      <w:r w:rsidRPr="00476A1D">
        <w:t>and the BFD-RS resource is fully overlapped with SMTC occasion (T</w:t>
      </w:r>
      <w:r w:rsidRPr="00121C00">
        <w:rPr>
          <w:vertAlign w:val="subscript"/>
        </w:rPr>
        <w:t>SSB</w:t>
      </w:r>
      <w:r w:rsidRPr="00121C00">
        <w:t xml:space="preserve"> = </w:t>
      </w:r>
      <w:proofErr w:type="spellStart"/>
      <w:r w:rsidRPr="00121C00">
        <w:t>T</w:t>
      </w:r>
      <w:r w:rsidRPr="00121C00">
        <w:rPr>
          <w:vertAlign w:val="subscript"/>
        </w:rPr>
        <w:t>SMTCperiod</w:t>
      </w:r>
      <w:proofErr w:type="spellEnd"/>
      <w:r w:rsidRPr="00121C00">
        <w:t xml:space="preserve">) and SMTC occasion is partially overlapped with </w:t>
      </w:r>
      <w:r>
        <w:t>GAP</w:t>
      </w:r>
      <w:r w:rsidRPr="00115E3F">
        <w:t xml:space="preserve"> (</w:t>
      </w:r>
      <w:proofErr w:type="spellStart"/>
      <w:r w:rsidRPr="00115E3F">
        <w:t>T</w:t>
      </w:r>
      <w:r w:rsidRPr="00115E3F">
        <w:rPr>
          <w:vertAlign w:val="subscript"/>
        </w:rPr>
        <w:t>SMTCperiod</w:t>
      </w:r>
      <w:proofErr w:type="spellEnd"/>
      <w:r w:rsidRPr="00115E3F">
        <w:t xml:space="preserve"> &lt; </w:t>
      </w:r>
      <w:proofErr w:type="spellStart"/>
      <w:r w:rsidRPr="00115E3F">
        <w:t>xRP</w:t>
      </w:r>
      <w:proofErr w:type="spellEnd"/>
      <w:r w:rsidRPr="00115E3F">
        <w:t>)</w:t>
      </w:r>
    </w:p>
    <w:p w14:paraId="338998A9" w14:textId="77777777" w:rsidR="00204F1F" w:rsidRPr="00625F7E" w:rsidRDefault="00204F1F" w:rsidP="00204F1F">
      <w:pPr>
        <w:pStyle w:val="B10"/>
      </w:pPr>
      <w:r w:rsidRPr="00625F7E">
        <w:t>where,</w:t>
      </w:r>
    </w:p>
    <w:p w14:paraId="40B25E08" w14:textId="77777777" w:rsidR="00204F1F" w:rsidRPr="00625F7E" w:rsidRDefault="00204F1F" w:rsidP="00204F1F">
      <w:pPr>
        <w:pStyle w:val="B10"/>
      </w:pPr>
      <w:r>
        <w:t>-</w:t>
      </w:r>
      <w:r w:rsidRPr="00625F7E">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BFD-RS resource outside gap is</w:t>
      </w:r>
    </w:p>
    <w:p w14:paraId="15CE30EA" w14:textId="77777777" w:rsidR="00204F1F" w:rsidRPr="00625F7E" w:rsidRDefault="00204F1F" w:rsidP="00204F1F">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22372E44" w14:textId="77777777" w:rsidR="00204F1F" w:rsidRPr="00625F7E" w:rsidRDefault="00204F1F" w:rsidP="00204F1F">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39F6B574" w14:textId="77777777" w:rsidR="00204F1F" w:rsidRPr="00476A1D" w:rsidRDefault="00204F1F" w:rsidP="00204F1F">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489BF94F" w14:textId="77777777" w:rsidR="00204F1F" w:rsidRPr="00115E3F" w:rsidRDefault="00204F1F" w:rsidP="00204F1F">
      <w:pPr>
        <w:pStyle w:val="B10"/>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t xml:space="preserve"> is configured, </w:t>
      </w:r>
      <w:proofErr w:type="spellStart"/>
      <w:r w:rsidRPr="00121C00">
        <w:t>T</w:t>
      </w:r>
      <w:r w:rsidRPr="00121C00">
        <w:rPr>
          <w:vertAlign w:val="subscript"/>
        </w:rPr>
        <w:t>SMTCperiod</w:t>
      </w:r>
      <w:proofErr w:type="spellEnd"/>
      <w:r w:rsidRPr="00115E3F">
        <w:t xml:space="preserve"> corresponds to the value of higher layer parameter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corresponds to the value of higher layer parameter </w:t>
      </w:r>
      <w:r w:rsidRPr="00115E3F">
        <w:rPr>
          <w:i/>
        </w:rPr>
        <w:t>smtc1</w:t>
      </w:r>
      <w:r w:rsidRPr="00115E3F">
        <w:t xml:space="preserve">. </w:t>
      </w:r>
      <w:proofErr w:type="spellStart"/>
      <w:r w:rsidRPr="00115E3F">
        <w:t>T</w:t>
      </w:r>
      <w:r w:rsidRPr="00115E3F">
        <w:rPr>
          <w:vertAlign w:val="subscript"/>
        </w:rPr>
        <w:t>SMTCperiod</w:t>
      </w:r>
      <w:proofErr w:type="spellEnd"/>
      <w:r w:rsidRPr="00115E3F">
        <w:t xml:space="preserve"> is the shortest SMTC period among all CCs in the same FR2 band, given the SMTC offset of all CCs in FR2 provided the same offset.</w:t>
      </w:r>
    </w:p>
    <w:p w14:paraId="22B82132" w14:textId="77777777" w:rsidR="00204F1F" w:rsidRPr="003F339C" w:rsidRDefault="00204F1F" w:rsidP="00204F1F">
      <w:pPr>
        <w:pStyle w:val="B10"/>
      </w:pPr>
      <w:r w:rsidRPr="003F339C">
        <w:lastRenderedPageBreak/>
        <w:t>-</w:t>
      </w:r>
      <w:r w:rsidRPr="003F339C">
        <w:tab/>
        <w:t>When a measurement gap is configured</w:t>
      </w:r>
      <w:r>
        <w:rPr>
          <w:rFonts w:eastAsia="宋体"/>
        </w:rPr>
        <w:t xml:space="preserve"> </w:t>
      </w:r>
      <w:r>
        <w:t xml:space="preserve">only </w:t>
      </w:r>
      <w:r>
        <w:rPr>
          <w:rFonts w:eastAsia="宋体"/>
        </w:rPr>
        <w:t>and the measurement gap is not NCSG</w:t>
      </w:r>
      <w:r w:rsidRPr="003F339C">
        <w:t xml:space="preserve">, </w:t>
      </w:r>
    </w:p>
    <w:p w14:paraId="0CDE384F" w14:textId="77777777" w:rsidR="00204F1F" w:rsidRPr="003F339C" w:rsidRDefault="00204F1F" w:rsidP="00204F1F">
      <w:pPr>
        <w:pStyle w:val="B20"/>
      </w:pPr>
      <w:r w:rsidRPr="003F339C">
        <w:t>-</w:t>
      </w:r>
      <w:r w:rsidRPr="003F339C">
        <w:tab/>
        <w:t xml:space="preserve">a BFD-RS resource or an SMTC occasion is considered to be overlapped with the GAP if it overlaps a measurement gap occasion, and </w:t>
      </w:r>
    </w:p>
    <w:p w14:paraId="4422EA91" w14:textId="77777777" w:rsidR="00204F1F" w:rsidRDefault="00204F1F" w:rsidP="00204F1F">
      <w:pPr>
        <w:pStyle w:val="B20"/>
        <w:rPr>
          <w:lang w:eastAsia="zh-TW"/>
        </w:rPr>
      </w:pPr>
      <w:r w:rsidRPr="003F339C">
        <w:rPr>
          <w:lang w:eastAsia="zh-TW"/>
        </w:rPr>
        <w:t>-</w:t>
      </w:r>
      <w:r w:rsidRPr="003F339C">
        <w:rPr>
          <w:lang w:eastAsia="zh-TW"/>
        </w:rPr>
        <w:tab/>
      </w:r>
      <w:proofErr w:type="spellStart"/>
      <w:r w:rsidRPr="003F339C">
        <w:rPr>
          <w:lang w:eastAsia="zh-TW"/>
        </w:rPr>
        <w:t>xRP</w:t>
      </w:r>
      <w:proofErr w:type="spellEnd"/>
      <w:r w:rsidRPr="003F339C">
        <w:rPr>
          <w:lang w:eastAsia="zh-TW"/>
        </w:rPr>
        <w:t xml:space="preserve"> = MGRP</w:t>
      </w:r>
    </w:p>
    <w:p w14:paraId="0A8D9B8A" w14:textId="77777777" w:rsidR="00204F1F" w:rsidRPr="003F339C" w:rsidRDefault="00204F1F" w:rsidP="00204F1F">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 </w:t>
      </w:r>
      <w:r>
        <w:t>BFD</w:t>
      </w:r>
      <w:r w:rsidRPr="00625F7E">
        <w:t xml:space="preserve">-RS resource or an SMTC </w:t>
      </w:r>
      <w:r w:rsidRPr="00121C00">
        <w:t xml:space="preserve">occasion is only considered to be overlapped by the </w:t>
      </w:r>
      <w:r w:rsidRPr="00115E3F">
        <w:t>Pre-MG if the Pre-MG is activated.</w:t>
      </w:r>
    </w:p>
    <w:p w14:paraId="7594AEF5" w14:textId="77777777" w:rsidR="00204F1F" w:rsidRPr="00115E3F" w:rsidRDefault="00204F1F" w:rsidP="00204F1F">
      <w:pPr>
        <w:pStyle w:val="B10"/>
      </w:pPr>
      <w:r w:rsidRPr="003F339C">
        <w:t>-</w:t>
      </w:r>
      <w:r w:rsidRPr="003F339C">
        <w:tab/>
      </w:r>
      <w:r>
        <w:t>Otherwise, w</w:t>
      </w:r>
      <w:r w:rsidRPr="003F339C">
        <w:t xml:space="preserve">hen NCSG </w:t>
      </w:r>
      <w:r>
        <w:t xml:space="preserve">measurement gap only </w:t>
      </w:r>
      <w:r w:rsidRPr="003F339C">
        <w:t>is configured,</w:t>
      </w:r>
    </w:p>
    <w:p w14:paraId="6408E530" w14:textId="77777777" w:rsidR="00204F1F" w:rsidRPr="00115E3F" w:rsidRDefault="00204F1F" w:rsidP="00204F1F">
      <w:pPr>
        <w:pStyle w:val="B20"/>
      </w:pPr>
      <w:r>
        <w:t>-</w:t>
      </w:r>
      <w:r>
        <w:tab/>
      </w:r>
      <w:r w:rsidRPr="00115E3F">
        <w:t xml:space="preserve">a BFD-RS resource or an SMTC occasion is considered to be overlapped with the </w:t>
      </w:r>
      <w:r>
        <w:t>GAP</w:t>
      </w:r>
      <w:r w:rsidRPr="00115E3F">
        <w:t xml:space="preserve"> if</w:t>
      </w:r>
    </w:p>
    <w:p w14:paraId="444D49C4" w14:textId="77777777" w:rsidR="00204F1F" w:rsidRPr="00625F7E" w:rsidRDefault="00204F1F" w:rsidP="00204F1F">
      <w:pPr>
        <w:pStyle w:val="B30"/>
      </w:pPr>
      <w:r>
        <w:t>-</w:t>
      </w:r>
      <w:r>
        <w:tab/>
      </w:r>
      <w:r w:rsidRPr="00625F7E">
        <w:t xml:space="preserve">it overlaps the VIL1 or VIL2 of NCSG, or </w:t>
      </w:r>
    </w:p>
    <w:p w14:paraId="6413AA2F" w14:textId="77777777" w:rsidR="00204F1F" w:rsidRPr="00625F7E" w:rsidRDefault="00204F1F" w:rsidP="00204F1F">
      <w:pPr>
        <w:pStyle w:val="B30"/>
      </w:pP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174BFF0" w14:textId="77777777" w:rsidR="00204F1F" w:rsidRPr="00476A1D" w:rsidRDefault="00204F1F" w:rsidP="00204F1F">
      <w:pPr>
        <w:pStyle w:val="B20"/>
      </w:pPr>
      <w:r>
        <w:t>-</w:t>
      </w:r>
      <w:r>
        <w:tab/>
      </w:r>
      <w:r w:rsidRPr="00625F7E">
        <w:t>and</w:t>
      </w:r>
    </w:p>
    <w:p w14:paraId="56F4457C" w14:textId="77777777" w:rsidR="00204F1F" w:rsidRPr="00625F7E" w:rsidRDefault="00204F1F" w:rsidP="00204F1F">
      <w:pPr>
        <w:pStyle w:val="B30"/>
      </w:pPr>
      <w:r>
        <w:t>-</w:t>
      </w:r>
      <w:r>
        <w:tab/>
      </w:r>
      <w:proofErr w:type="spellStart"/>
      <w:r w:rsidRPr="00625F7E">
        <w:t>xRP</w:t>
      </w:r>
      <w:proofErr w:type="spellEnd"/>
      <w:r w:rsidRPr="00625F7E">
        <w:t xml:space="preserve"> = VIRP</w:t>
      </w:r>
    </w:p>
    <w:p w14:paraId="741A8414" w14:textId="77777777" w:rsidR="00204F1F" w:rsidRPr="00476A1D" w:rsidRDefault="00204F1F" w:rsidP="00204F1F">
      <w:pPr>
        <w:pStyle w:val="B10"/>
      </w:pPr>
      <w:r w:rsidRPr="00DA6C7C">
        <w:t>-</w:t>
      </w:r>
      <w:r w:rsidRPr="00DA6C7C">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DA6C7C">
        <w:t xml:space="preserve">are configured, a BFD-RS </w:t>
      </w:r>
      <w:r>
        <w:t xml:space="preserve">resource </w:t>
      </w:r>
      <w:r w:rsidRPr="00DA6C7C">
        <w:t>or an SMTC occasion is</w:t>
      </w:r>
    </w:p>
    <w:p w14:paraId="3849F1E5" w14:textId="77777777" w:rsidR="00204F1F" w:rsidRPr="00115E3F" w:rsidRDefault="00204F1F" w:rsidP="00204F1F">
      <w:pPr>
        <w:rPr>
          <w:rFonts w:eastAsia="?? ??"/>
        </w:rPr>
      </w:pPr>
      <w:r w:rsidRPr="00476A1D">
        <w:t xml:space="preserve">Longer evaluation period would be expected if the combination of BFD-RS resource, SMTC occasion and </w:t>
      </w:r>
      <w:r>
        <w:t>GAP</w:t>
      </w:r>
      <w:r w:rsidRPr="00121C00">
        <w:t xml:space="preserve"> configurations does not meet pervious </w:t>
      </w:r>
      <w:proofErr w:type="spellStart"/>
      <w:r w:rsidRPr="00121C00">
        <w:t>conditions</w:t>
      </w:r>
      <w:r w:rsidRPr="00115E3F">
        <w:rPr>
          <w:rFonts w:eastAsia="?? ??"/>
        </w:rPr>
        <w:t>For</w:t>
      </w:r>
      <w:proofErr w:type="spellEnd"/>
      <w:r w:rsidRPr="00115E3F">
        <w:rPr>
          <w:rFonts w:eastAsia="?? ??"/>
        </w:rPr>
        <w:t xml:space="preserve">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07D1B723" w14:textId="77777777" w:rsidR="00204F1F" w:rsidRPr="00115E3F" w:rsidRDefault="00204F1F" w:rsidP="00204F1F">
      <w:r w:rsidRPr="00115E3F">
        <w:t xml:space="preserve">For either an FR1 or FR2 serving cell, longer BFD evaluation period would be expected during the period </w:t>
      </w:r>
      <w:proofErr w:type="spellStart"/>
      <w:r w:rsidRPr="00115E3F">
        <w:t>T</w:t>
      </w:r>
      <w:r w:rsidRPr="00115E3F">
        <w:rPr>
          <w:vertAlign w:val="subscript"/>
        </w:rPr>
        <w:t>identify_</w:t>
      </w:r>
      <w:proofErr w:type="gramStart"/>
      <w:r w:rsidRPr="00115E3F">
        <w:rPr>
          <w:vertAlign w:val="subscript"/>
        </w:rPr>
        <w:t>CGI,E</w:t>
      </w:r>
      <w:proofErr w:type="spellEnd"/>
      <w:proofErr w:type="gramEnd"/>
      <w:r w:rsidRPr="00115E3F">
        <w:rPr>
          <w:vertAlign w:val="subscript"/>
        </w:rPr>
        <w:t>-UTRAN</w:t>
      </w:r>
      <w:r w:rsidRPr="00115E3F">
        <w:t xml:space="preserve"> when the UE is requested to decode an LTE CGI.</w:t>
      </w:r>
    </w:p>
    <w:p w14:paraId="136B5E22" w14:textId="77777777" w:rsidR="00204F1F" w:rsidRPr="009C5807" w:rsidRDefault="00204F1F" w:rsidP="00204F1F">
      <w:pPr>
        <w:pStyle w:val="TH"/>
      </w:pPr>
      <w:r w:rsidRPr="009C5807">
        <w:t xml:space="preserve">Table 8.5.2.2-1: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4F1F" w:rsidRPr="009C5807" w14:paraId="590CACCD"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1906FC78" w14:textId="77777777" w:rsidR="00204F1F" w:rsidRPr="009C5807" w:rsidRDefault="00204F1F" w:rsidP="00204F1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C105153" w14:textId="77777777" w:rsidR="00204F1F" w:rsidRPr="009C5807" w:rsidRDefault="00204F1F" w:rsidP="00204F1F">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204F1F" w:rsidRPr="009C5807" w14:paraId="7D32A2FB"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564E1188" w14:textId="77777777" w:rsidR="00204F1F" w:rsidRPr="009C5807" w:rsidRDefault="00204F1F" w:rsidP="00204F1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C037F2D" w14:textId="77777777" w:rsidR="00204F1F" w:rsidRPr="009C5807" w:rsidRDefault="00204F1F" w:rsidP="00204F1F">
            <w:pPr>
              <w:pStyle w:val="TAC"/>
            </w:pPr>
            <w:proofErr w:type="gramStart"/>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204F1F" w:rsidRPr="00DE38C9" w14:paraId="49B211EA"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1AA37BE2" w14:textId="77777777" w:rsidR="00204F1F" w:rsidRPr="009C5807" w:rsidRDefault="00204F1F" w:rsidP="00204F1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CD45AF5" w14:textId="77777777" w:rsidR="00204F1F" w:rsidRPr="007C55F6" w:rsidRDefault="00204F1F" w:rsidP="00204F1F">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204F1F" w:rsidRPr="009C5807" w14:paraId="5940B569"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4F661E97" w14:textId="77777777" w:rsidR="00204F1F" w:rsidRPr="009C5807" w:rsidRDefault="00204F1F" w:rsidP="00204F1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BB065DE" w14:textId="77777777" w:rsidR="00204F1F" w:rsidRPr="009C5807" w:rsidRDefault="00204F1F" w:rsidP="00204F1F">
            <w:pPr>
              <w:pStyle w:val="TAC"/>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204F1F" w:rsidRPr="009C5807" w14:paraId="1A71CD12" w14:textId="77777777" w:rsidTr="00204F1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6D17" w14:textId="77777777" w:rsidR="00204F1F" w:rsidRPr="009C5807" w:rsidRDefault="00204F1F" w:rsidP="00204F1F">
            <w:pPr>
              <w:keepNext/>
              <w:keepLines/>
              <w:spacing w:after="0"/>
              <w:rPr>
                <w:rFonts w:ascii="Arial" w:hAnsi="Arial" w:cs="v4.2.0"/>
                <w:sz w:val="18"/>
              </w:rPr>
            </w:pPr>
            <w:r w:rsidRPr="009C5807">
              <w:rPr>
                <w:rFonts w:ascii="Arial" w:hAnsi="Arial"/>
                <w:sz w:val="18"/>
              </w:rPr>
              <w:t>Note:</w:t>
            </w:r>
            <w:r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5E3CE5E" wp14:editId="5F709A6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AD4EA7B" w14:textId="77777777" w:rsidR="00204F1F" w:rsidRPr="009C5807" w:rsidRDefault="00204F1F" w:rsidP="00204F1F">
      <w:pPr>
        <w:rPr>
          <w:rFonts w:eastAsia="?? ??"/>
        </w:rPr>
      </w:pPr>
    </w:p>
    <w:p w14:paraId="75343A56" w14:textId="77777777" w:rsidR="00204F1F" w:rsidRPr="009C5807" w:rsidRDefault="00204F1F" w:rsidP="00204F1F">
      <w:pPr>
        <w:pStyle w:val="TH"/>
      </w:pPr>
      <w:r w:rsidRPr="009C5807">
        <w:t xml:space="preserve">Table 8.5.2.2-2: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4F1F" w:rsidRPr="009C5807" w14:paraId="667F743C"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6FAEE449" w14:textId="77777777" w:rsidR="00204F1F" w:rsidRPr="009C5807" w:rsidRDefault="00204F1F" w:rsidP="00204F1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378A5DA" w14:textId="77777777" w:rsidR="00204F1F" w:rsidRPr="009C5807" w:rsidRDefault="00204F1F" w:rsidP="00204F1F">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204F1F" w:rsidRPr="00DE38C9" w14:paraId="51250CE9"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429B0C0C" w14:textId="77777777" w:rsidR="00204F1F" w:rsidRPr="009C5807" w:rsidRDefault="00204F1F" w:rsidP="00204F1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129F190" w14:textId="77777777" w:rsidR="00204F1F" w:rsidRPr="007C55F6" w:rsidRDefault="00204F1F" w:rsidP="00204F1F">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204F1F" w:rsidRPr="00DE38C9" w14:paraId="32E7DB6B"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156D1A31" w14:textId="77777777" w:rsidR="00204F1F" w:rsidRPr="009C5807" w:rsidRDefault="00204F1F" w:rsidP="00204F1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5929196" w14:textId="77777777" w:rsidR="00204F1F" w:rsidRPr="007C55F6" w:rsidRDefault="00204F1F" w:rsidP="00204F1F">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204F1F" w:rsidRPr="009C5807" w14:paraId="25F823AA"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03D96CFE" w14:textId="77777777" w:rsidR="00204F1F" w:rsidRPr="009C5807" w:rsidRDefault="00204F1F" w:rsidP="00204F1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7370CF0" w14:textId="77777777" w:rsidR="00204F1F" w:rsidRPr="009C5807" w:rsidRDefault="00204F1F" w:rsidP="00204F1F">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204F1F" w:rsidRPr="009C5807" w14:paraId="41C55E0A" w14:textId="77777777" w:rsidTr="00204F1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B7CE762" w14:textId="77777777" w:rsidR="00204F1F" w:rsidRPr="009C5807" w:rsidRDefault="00204F1F" w:rsidP="00204F1F">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eastAsia="zh-CN"/>
              </w:rPr>
              <w:drawing>
                <wp:inline distT="0" distB="0" distL="0" distR="0" wp14:anchorId="7DDF57D9" wp14:editId="7C3A0D26">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BB56B64" w14:textId="77777777" w:rsidR="00204F1F" w:rsidRDefault="00204F1F" w:rsidP="00204F1F">
      <w:pPr>
        <w:rPr>
          <w:rFonts w:eastAsia="?? ??"/>
        </w:rPr>
      </w:pPr>
    </w:p>
    <w:p w14:paraId="09E5B94B" w14:textId="77777777" w:rsidR="00204F1F" w:rsidRDefault="00204F1F" w:rsidP="00204F1F">
      <w:pPr>
        <w:pStyle w:val="TAH"/>
        <w:rPr>
          <w:rFonts w:eastAsia="宋体"/>
        </w:rPr>
      </w:pPr>
      <w:r>
        <w:lastRenderedPageBreak/>
        <w:t xml:space="preserve">Table 8.5.2.2-3: Evaluation period </w:t>
      </w:r>
      <w:proofErr w:type="spellStart"/>
      <w:r>
        <w:t>T</w:t>
      </w:r>
      <w:r>
        <w:rPr>
          <w:vertAlign w:val="subscript"/>
        </w:rPr>
        <w:t>Evaluate_BFD_SSB</w:t>
      </w:r>
      <w:proofErr w:type="spellEnd"/>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4F1F" w14:paraId="09099899"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4D021D2E" w14:textId="77777777" w:rsidR="00204F1F" w:rsidRDefault="00204F1F" w:rsidP="00204F1F">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65264A9F" w14:textId="77777777" w:rsidR="00204F1F" w:rsidRDefault="00204F1F" w:rsidP="00204F1F">
            <w:pPr>
              <w:pStyle w:val="TAH"/>
            </w:pPr>
            <w:proofErr w:type="spellStart"/>
            <w:r>
              <w:t>T</w:t>
            </w:r>
            <w:r>
              <w:rPr>
                <w:vertAlign w:val="subscript"/>
              </w:rPr>
              <w:t>Evaluate_BFD_SSB</w:t>
            </w:r>
            <w:proofErr w:type="spellEnd"/>
            <w:r>
              <w:t xml:space="preserve"> (</w:t>
            </w:r>
            <w:proofErr w:type="spellStart"/>
            <w:r>
              <w:t>ms</w:t>
            </w:r>
            <w:proofErr w:type="spellEnd"/>
            <w:r>
              <w:t xml:space="preserve">) </w:t>
            </w:r>
          </w:p>
        </w:tc>
      </w:tr>
      <w:tr w:rsidR="00204F1F" w14:paraId="1B40F1F1"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502FC919" w14:textId="77777777" w:rsidR="00204F1F" w:rsidRDefault="00204F1F" w:rsidP="00204F1F">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5442A1AB" w14:textId="77777777" w:rsidR="00204F1F" w:rsidRDefault="00204F1F" w:rsidP="00204F1F">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204F1F" w14:paraId="572B40D2"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258E75B5" w14:textId="77777777" w:rsidR="00204F1F" w:rsidRDefault="00204F1F" w:rsidP="00204F1F">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5465B59" w14:textId="77777777" w:rsidR="00204F1F" w:rsidRDefault="00204F1F" w:rsidP="00204F1F">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Pr>
                <w:vertAlign w:val="superscript"/>
              </w:rPr>
              <w:t xml:space="preserve"> Note</w:t>
            </w:r>
            <w:r>
              <w:rPr>
                <w:rFonts w:hint="eastAsia"/>
                <w:vertAlign w:val="superscript"/>
                <w:lang w:val="en-US" w:eastAsia="zh-CN"/>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204F1F" w14:paraId="3D32BBEC" w14:textId="77777777" w:rsidTr="00204F1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16289D0" w14:textId="77777777" w:rsidR="00204F1F" w:rsidRPr="00395613" w:rsidRDefault="00204F1F" w:rsidP="00204F1F">
            <w:pPr>
              <w:keepNext/>
              <w:keepLines/>
              <w:spacing w:after="0"/>
              <w:ind w:left="851" w:hanging="851"/>
              <w:rPr>
                <w:rFonts w:ascii="Arial" w:hAnsi="Arial"/>
                <w:sz w:val="18"/>
              </w:rPr>
            </w:pPr>
            <w:r w:rsidRPr="00395613">
              <w:rPr>
                <w:rFonts w:ascii="Arial" w:hAnsi="Arial"/>
                <w:sz w:val="18"/>
              </w:rPr>
              <w:t>Note 1:</w:t>
            </w:r>
            <w:r w:rsidRPr="00395613">
              <w:rPr>
                <w:rFonts w:ascii="Arial" w:hAnsi="Arial"/>
                <w:sz w:val="18"/>
              </w:rPr>
              <w:tab/>
            </w:r>
            <w:r w:rsidRPr="00395613">
              <w:rPr>
                <w:rFonts w:ascii="Arial" w:hAnsi="Arial" w:cs="v4.2.0"/>
                <w:sz w:val="18"/>
              </w:rPr>
              <w:t>T</w:t>
            </w:r>
            <w:r w:rsidRPr="00395613">
              <w:rPr>
                <w:rFonts w:ascii="Arial" w:hAnsi="Arial" w:cs="v4.2.0"/>
                <w:sz w:val="18"/>
                <w:vertAlign w:val="subscript"/>
              </w:rPr>
              <w:t>SSB</w:t>
            </w:r>
            <w:r w:rsidRPr="00395613">
              <w:rPr>
                <w:rFonts w:ascii="Arial" w:hAnsi="Arial"/>
                <w:sz w:val="18"/>
              </w:rPr>
              <w:t xml:space="preserve"> is the periodicity of SSB in the set </w:t>
            </w:r>
            <w:r w:rsidRPr="00395613">
              <w:rPr>
                <w:rFonts w:ascii="Arial" w:hAnsi="Arial"/>
                <w:noProof/>
                <w:position w:val="-10"/>
                <w:sz w:val="18"/>
                <w:lang w:val="en-US" w:eastAsia="zh-CN"/>
              </w:rPr>
              <w:drawing>
                <wp:inline distT="0" distB="0" distL="0" distR="0" wp14:anchorId="5A176B9B" wp14:editId="4F87FC70">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95613">
              <w:rPr>
                <w:rFonts w:ascii="Arial" w:hAnsi="Arial"/>
                <w:sz w:val="18"/>
              </w:rPr>
              <w:t>.</w:t>
            </w:r>
            <w:r w:rsidRPr="00395613">
              <w:rPr>
                <w:rFonts w:ascii="Arial" w:hAnsi="Arial" w:cs="v4.2.0"/>
                <w:sz w:val="18"/>
              </w:rPr>
              <w:t xml:space="preserve"> T</w:t>
            </w:r>
            <w:r w:rsidRPr="00395613">
              <w:rPr>
                <w:rFonts w:ascii="Arial" w:hAnsi="Arial" w:cs="v4.2.0"/>
                <w:sz w:val="18"/>
                <w:vertAlign w:val="subscript"/>
              </w:rPr>
              <w:t>DRX</w:t>
            </w:r>
            <w:r w:rsidRPr="00395613">
              <w:rPr>
                <w:rFonts w:ascii="Arial" w:hAnsi="Arial"/>
                <w:sz w:val="18"/>
              </w:rPr>
              <w:t xml:space="preserve"> is the DRX cycle length.</w:t>
            </w:r>
          </w:p>
          <w:p w14:paraId="2C4DBC04" w14:textId="77777777" w:rsidR="00204F1F" w:rsidRPr="00E62AAC" w:rsidRDefault="00204F1F" w:rsidP="00204F1F">
            <w:pPr>
              <w:pStyle w:val="TAN"/>
              <w:rPr>
                <w:rFonts w:cs="Arial"/>
                <w:szCs w:val="18"/>
              </w:rPr>
            </w:pPr>
            <w:r w:rsidRPr="00A446F8">
              <w:rPr>
                <w:rFonts w:cs="Arial"/>
                <w:szCs w:val="18"/>
              </w:rPr>
              <w:t>Note 2:</w:t>
            </w:r>
            <w:r w:rsidRPr="00A446F8">
              <w:rPr>
                <w:rFonts w:cs="Arial"/>
                <w:szCs w:val="18"/>
              </w:rPr>
              <w:tab/>
            </w:r>
            <w:r w:rsidRPr="00A446F8">
              <w:rPr>
                <w:rFonts w:eastAsia="?? ??" w:cs="Arial"/>
                <w:szCs w:val="18"/>
              </w:rPr>
              <w:t xml:space="preserve">scaling factor N=2 when </w:t>
            </w:r>
            <w:r w:rsidRPr="00A446F8">
              <w:rPr>
                <w:rFonts w:eastAsia="?? ??" w:cs="Arial"/>
                <w:i/>
                <w:szCs w:val="18"/>
              </w:rPr>
              <w:t>highSpeedMeasFlagFR2-r17</w:t>
            </w:r>
            <w:r w:rsidRPr="00A446F8">
              <w:rPr>
                <w:rFonts w:eastAsia="?? ??" w:cs="Arial"/>
                <w:szCs w:val="18"/>
              </w:rPr>
              <w:t xml:space="preserve"> is configured to set1 or scaling factor N=6 when </w:t>
            </w:r>
            <w:r w:rsidRPr="00A446F8">
              <w:rPr>
                <w:rFonts w:eastAsia="?? ??" w:cs="Arial"/>
                <w:i/>
                <w:szCs w:val="18"/>
              </w:rPr>
              <w:t>highSpeedMeasFlagFR2-r17</w:t>
            </w:r>
            <w:r w:rsidRPr="00A446F8">
              <w:rPr>
                <w:rFonts w:eastAsia="?? ??" w:cs="Arial"/>
                <w:szCs w:val="18"/>
              </w:rPr>
              <w:t xml:space="preserve"> is configured to set2, if UE is not supporting [</w:t>
            </w:r>
            <w:r w:rsidRPr="00A446F8">
              <w:rPr>
                <w:rFonts w:eastAsia="?? ??" w:cs="Arial"/>
                <w:i/>
                <w:iCs/>
                <w:szCs w:val="18"/>
              </w:rPr>
              <w:t>simultaneousReceptionFR2HST-r18</w:t>
            </w:r>
            <w:r w:rsidRPr="00A446F8">
              <w:rPr>
                <w:rFonts w:eastAsia="?? ??" w:cs="Arial"/>
                <w:szCs w:val="18"/>
              </w:rPr>
              <w:t xml:space="preserve">] </w:t>
            </w:r>
            <w:r w:rsidRPr="00A446F8">
              <w:rPr>
                <w:rFonts w:cs="Arial"/>
                <w:szCs w:val="18"/>
                <w:lang w:eastAsia="zh-CN"/>
              </w:rPr>
              <w:t>or</w:t>
            </w:r>
            <w:r w:rsidRPr="00A446F8">
              <w:rPr>
                <w:rFonts w:eastAsia="?? ??" w:cs="Arial"/>
                <w:szCs w:val="18"/>
              </w:rPr>
              <w:t xml:space="preserve"> when </w:t>
            </w:r>
            <w:r w:rsidRPr="006F380F">
              <w:rPr>
                <w:rFonts w:eastAsia="?? ??" w:cs="Arial"/>
                <w:i/>
                <w:iCs/>
                <w:szCs w:val="18"/>
              </w:rPr>
              <w:t>highSpeedDeploymentTypeFR2-r17</w:t>
            </w:r>
            <w:r w:rsidRPr="00A446F8">
              <w:rPr>
                <w:rFonts w:eastAsia="?? ??" w:cs="Arial"/>
                <w:szCs w:val="18"/>
              </w:rPr>
              <w:t xml:space="preserve"> is not configured as bidirectional; Scaling factor N=</w:t>
            </w:r>
            <w:r>
              <w:rPr>
                <w:rFonts w:eastAsia="?? ??" w:cs="Arial"/>
                <w:szCs w:val="18"/>
              </w:rPr>
              <w:t>1.5</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set1 or scaling factor N=</w:t>
            </w:r>
            <w:r w:rsidRPr="00A446F8">
              <w:rPr>
                <w:rFonts w:cs="Arial"/>
                <w:szCs w:val="18"/>
                <w:lang w:eastAsia="zh-CN"/>
              </w:rPr>
              <w:t>4</w:t>
            </w:r>
            <w:r w:rsidRPr="00A446F8">
              <w:rPr>
                <w:rFonts w:eastAsia="?? ??" w:cs="Arial"/>
                <w:szCs w:val="18"/>
              </w:rPr>
              <w:t xml:space="preserve"> when </w:t>
            </w:r>
            <w:r w:rsidRPr="006F380F">
              <w:rPr>
                <w:rFonts w:eastAsia="?? ??" w:cs="Arial"/>
                <w:i/>
                <w:iCs/>
                <w:szCs w:val="18"/>
              </w:rPr>
              <w:t>highSpeedMeasFlagFR2-r17</w:t>
            </w:r>
            <w:r w:rsidRPr="00A446F8">
              <w:rPr>
                <w:rFonts w:eastAsia="?? ??" w:cs="Arial"/>
                <w:szCs w:val="18"/>
              </w:rPr>
              <w:t xml:space="preserve"> is configured to set2, if UE is supporting [</w:t>
            </w:r>
            <w:r w:rsidRPr="00A446F8">
              <w:rPr>
                <w:rFonts w:eastAsia="?? ??" w:cs="Arial"/>
                <w:i/>
                <w:iCs/>
                <w:szCs w:val="18"/>
              </w:rPr>
              <w:t>simultaneousReceptionFR2HST-r18</w:t>
            </w:r>
            <w:r w:rsidRPr="00A446F8">
              <w:rPr>
                <w:rFonts w:eastAsia="?? ??" w:cs="Arial"/>
                <w:szCs w:val="18"/>
              </w:rPr>
              <w:t xml:space="preserve">] and when </w:t>
            </w:r>
            <w:r w:rsidRPr="006F380F">
              <w:rPr>
                <w:rFonts w:eastAsia="?? ??" w:cs="Arial"/>
                <w:i/>
                <w:iCs/>
                <w:szCs w:val="18"/>
              </w:rPr>
              <w:t>highSpeedDeploymentTypeFR2-r17</w:t>
            </w:r>
            <w:r w:rsidRPr="00A446F8">
              <w:rPr>
                <w:rFonts w:eastAsia="?? ??" w:cs="Arial"/>
                <w:szCs w:val="18"/>
              </w:rPr>
              <w:t xml:space="preserve"> is configured as bidirectional.</w:t>
            </w:r>
          </w:p>
        </w:tc>
      </w:tr>
    </w:tbl>
    <w:p w14:paraId="5E6017BC" w14:textId="77777777" w:rsidR="00204F1F" w:rsidRDefault="00204F1F" w:rsidP="00204F1F"/>
    <w:p w14:paraId="277B80AF" w14:textId="77777777" w:rsidR="00204F1F" w:rsidRPr="009C5807" w:rsidRDefault="00204F1F" w:rsidP="00204F1F">
      <w:pPr>
        <w:pStyle w:val="TH"/>
      </w:pPr>
      <w:r w:rsidRPr="009C5807">
        <w:t>Table 8.5.2.2-</w:t>
      </w:r>
      <w:r>
        <w:t>4</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4F1F" w:rsidRPr="009C5807" w14:paraId="1FD25EA7"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480476F1" w14:textId="77777777" w:rsidR="00204F1F" w:rsidRPr="009C5807" w:rsidRDefault="00204F1F" w:rsidP="00204F1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E53CC52" w14:textId="77777777" w:rsidR="00204F1F" w:rsidRPr="009C5807" w:rsidRDefault="00204F1F" w:rsidP="00204F1F">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204F1F" w:rsidRPr="009C5807" w14:paraId="78615F94"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6485DFB1" w14:textId="77777777" w:rsidR="00204F1F" w:rsidRPr="009C5807" w:rsidRDefault="00204F1F" w:rsidP="00204F1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EE37DE3" w14:textId="77777777" w:rsidR="00204F1F" w:rsidRPr="009C5807" w:rsidRDefault="00204F1F" w:rsidP="00204F1F">
            <w:pPr>
              <w:pStyle w:val="TAC"/>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proofErr w:type="spellStart"/>
            <w:r>
              <w:t>measCyclePscell</w:t>
            </w:r>
            <w:proofErr w:type="spellEnd"/>
          </w:p>
        </w:tc>
      </w:tr>
      <w:tr w:rsidR="00204F1F" w:rsidRPr="009C5807" w14:paraId="37F15B95"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tcPr>
          <w:p w14:paraId="4A9CA32E" w14:textId="77777777" w:rsidR="00204F1F" w:rsidRDefault="00204F1F" w:rsidP="00204F1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762D03A2" w14:textId="77777777" w:rsidR="00204F1F" w:rsidRPr="009C5807" w:rsidRDefault="00204F1F" w:rsidP="00204F1F">
            <w:pPr>
              <w:pStyle w:val="TAC"/>
              <w:rPr>
                <w:rFonts w:cs="v4.2.0"/>
              </w:rPr>
            </w:pPr>
            <w:proofErr w:type="gramStart"/>
            <w:r w:rsidRPr="009C5807">
              <w:rPr>
                <w:rFonts w:cs="v4.2.0"/>
              </w:rPr>
              <w:t>Ceil(</w:t>
            </w:r>
            <w:proofErr w:type="gramEnd"/>
            <w:r w:rsidRPr="009C5807">
              <w:rPr>
                <w:rFonts w:cs="v4.2.0"/>
              </w:rPr>
              <w:t xml:space="preserve">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proofErr w:type="spellStart"/>
            <w:r>
              <w:t>measCyclePscell</w:t>
            </w:r>
            <w:proofErr w:type="spellEnd"/>
            <w:r w:rsidRPr="009C5807">
              <w:rPr>
                <w:rFonts w:cs="v4.2.0"/>
              </w:rPr>
              <w:t>,</w:t>
            </w:r>
            <w:r>
              <w:rPr>
                <w:lang w:val="fr-FR"/>
              </w:rPr>
              <w:t xml:space="preserve"> T</w:t>
            </w:r>
            <w:r>
              <w:rPr>
                <w:vertAlign w:val="subscript"/>
                <w:lang w:val="fr-FR"/>
              </w:rPr>
              <w:t>DRX</w:t>
            </w:r>
            <w:r w:rsidRPr="009C5807">
              <w:rPr>
                <w:rFonts w:cs="v4.2.0"/>
              </w:rPr>
              <w:t>)</w:t>
            </w:r>
          </w:p>
        </w:tc>
      </w:tr>
      <w:tr w:rsidR="00204F1F" w:rsidRPr="009C5807" w14:paraId="1C9F7EF7"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tcPr>
          <w:p w14:paraId="4153352D" w14:textId="77777777" w:rsidR="00204F1F" w:rsidRDefault="00204F1F" w:rsidP="00204F1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02BD537" w14:textId="77777777" w:rsidR="00204F1F" w:rsidRPr="009C5807" w:rsidRDefault="00204F1F" w:rsidP="00204F1F">
            <w:pPr>
              <w:pStyle w:val="TAC"/>
              <w:rPr>
                <w:rFonts w:cs="v4.2.0"/>
              </w:rPr>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204F1F" w:rsidRPr="009C5807" w14:paraId="1C795ECB" w14:textId="77777777" w:rsidTr="00204F1F">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2DD6975C" w14:textId="77777777" w:rsidR="00204F1F" w:rsidRPr="009C5807" w:rsidRDefault="00204F1F" w:rsidP="00204F1F">
            <w:pPr>
              <w:pStyle w:val="TAN"/>
              <w:rPr>
                <w:rFonts w:cs="v4.2.0"/>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77365853" w14:textId="77777777" w:rsidR="00204F1F" w:rsidRDefault="00204F1F" w:rsidP="00204F1F">
      <w:pPr>
        <w:rPr>
          <w:noProof/>
          <w:highlight w:val="yellow"/>
          <w:lang w:eastAsia="zh-CN"/>
        </w:rPr>
      </w:pPr>
    </w:p>
    <w:p w14:paraId="7AE76C66" w14:textId="77777777" w:rsidR="00204F1F" w:rsidRPr="009C5807" w:rsidRDefault="00204F1F" w:rsidP="00204F1F">
      <w:pPr>
        <w:pStyle w:val="TH"/>
      </w:pPr>
      <w:r w:rsidRPr="009C5807">
        <w:t>Table 8.5.2.2-</w:t>
      </w:r>
      <w:r>
        <w:t>5</w:t>
      </w:r>
      <w:r w:rsidRPr="009C5807">
        <w:t xml:space="preserve">: Evaluation period </w:t>
      </w:r>
      <w:proofErr w:type="spellStart"/>
      <w:r w:rsidRPr="009C5807">
        <w:t>T</w:t>
      </w:r>
      <w:r w:rsidRPr="009C5807">
        <w:rPr>
          <w:vertAlign w:val="subscript"/>
        </w:rPr>
        <w:t>Evaluate_BFD_SSB</w:t>
      </w:r>
      <w:proofErr w:type="spellEnd"/>
      <w:r w:rsidRPr="009C5807">
        <w:t xml:space="preserve"> for </w:t>
      </w:r>
      <w:r>
        <w:t xml:space="preserve">deactivated </w:t>
      </w:r>
      <w:proofErr w:type="spellStart"/>
      <w:r>
        <w:t>PSCell</w:t>
      </w:r>
      <w:proofErr w:type="spellEnd"/>
      <w:r>
        <w:t xml:space="preserve">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4F1F" w:rsidRPr="009C5807" w14:paraId="6D9C9216"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1B3675D3" w14:textId="77777777" w:rsidR="00204F1F" w:rsidRPr="009C5807" w:rsidRDefault="00204F1F" w:rsidP="00204F1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1352E15E" w14:textId="77777777" w:rsidR="00204F1F" w:rsidRPr="009C5807" w:rsidRDefault="00204F1F" w:rsidP="00204F1F">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204F1F" w:rsidRPr="00A17826" w14:paraId="31E7AB9F"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2A9D4603" w14:textId="77777777" w:rsidR="00204F1F" w:rsidRPr="009C5807" w:rsidRDefault="00204F1F" w:rsidP="00204F1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E93A9D8" w14:textId="77777777" w:rsidR="00204F1F" w:rsidRPr="007C55F6" w:rsidRDefault="00204F1F" w:rsidP="00204F1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proofErr w:type="spellStart"/>
            <w:r>
              <w:t>measCyclePscell</w:t>
            </w:r>
            <w:proofErr w:type="spellEnd"/>
          </w:p>
        </w:tc>
      </w:tr>
      <w:tr w:rsidR="00204F1F" w:rsidRPr="00A17826" w14:paraId="7132B0A6"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tcPr>
          <w:p w14:paraId="1FAFB8D2" w14:textId="77777777" w:rsidR="00204F1F" w:rsidRDefault="00204F1F" w:rsidP="00204F1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335223C3" w14:textId="77777777" w:rsidR="00204F1F" w:rsidRPr="007C55F6" w:rsidRDefault="00204F1F" w:rsidP="00204F1F">
            <w:pPr>
              <w:pStyle w:val="TAC"/>
              <w:rPr>
                <w:lang w:val="fr-FR"/>
              </w:rPr>
            </w:pPr>
            <w:r w:rsidRPr="007C55F6">
              <w:rPr>
                <w:lang w:val="fr-FR"/>
              </w:rPr>
              <w:t xml:space="preserve">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w:t>
            </w:r>
            <w:proofErr w:type="spellStart"/>
            <w:r>
              <w:t>measCyclePscell</w:t>
            </w:r>
            <w:proofErr w:type="spellEnd"/>
            <w:r w:rsidRPr="007C55F6">
              <w:rPr>
                <w:lang w:val="fr-FR"/>
              </w:rPr>
              <w:t>,</w:t>
            </w:r>
            <w:r>
              <w:rPr>
                <w:lang w:val="fr-FR"/>
              </w:rPr>
              <w:t xml:space="preserve"> T</w:t>
            </w:r>
            <w:r>
              <w:rPr>
                <w:vertAlign w:val="subscript"/>
                <w:lang w:val="fr-FR"/>
              </w:rPr>
              <w:t>DRX</w:t>
            </w:r>
            <w:r w:rsidRPr="007C55F6">
              <w:rPr>
                <w:lang w:val="fr-FR"/>
              </w:rPr>
              <w:t>)</w:t>
            </w:r>
          </w:p>
        </w:tc>
      </w:tr>
      <w:tr w:rsidR="00204F1F" w:rsidRPr="00A17826" w14:paraId="4E947846"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tcPr>
          <w:p w14:paraId="40AFD514" w14:textId="77777777" w:rsidR="00204F1F" w:rsidRDefault="00204F1F" w:rsidP="00204F1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48E3503" w14:textId="77777777" w:rsidR="00204F1F" w:rsidRPr="007C55F6" w:rsidRDefault="00204F1F" w:rsidP="00204F1F">
            <w:pPr>
              <w:pStyle w:val="TAC"/>
              <w:rPr>
                <w:lang w:val="fr-FR"/>
              </w:rPr>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proofErr w:type="spellStart"/>
            <w:r>
              <w:t>measCyclePscell</w:t>
            </w:r>
            <w:proofErr w:type="spellEnd"/>
            <w:r>
              <w:t>,</w:t>
            </w:r>
            <w:r>
              <w:rPr>
                <w:lang w:val="fr-FR"/>
              </w:rPr>
              <w:t xml:space="preserve"> T</w:t>
            </w:r>
            <w:r>
              <w:rPr>
                <w:vertAlign w:val="subscript"/>
                <w:lang w:val="fr-FR"/>
              </w:rPr>
              <w:t>DRX</w:t>
            </w:r>
            <w:r>
              <w:t>)</w:t>
            </w:r>
          </w:p>
        </w:tc>
      </w:tr>
      <w:tr w:rsidR="00204F1F" w:rsidRPr="00A17826" w14:paraId="42552857" w14:textId="77777777" w:rsidTr="00204F1F">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30D6FA82" w14:textId="77777777" w:rsidR="00204F1F" w:rsidRPr="007C55F6" w:rsidRDefault="00204F1F" w:rsidP="00204F1F">
            <w:pPr>
              <w:pStyle w:val="TAN"/>
              <w:rPr>
                <w:lang w:val="fr-FR"/>
              </w:rPr>
            </w:pPr>
            <w:r w:rsidRPr="004E0083">
              <w:rPr>
                <w:rFonts w:eastAsia="宋体"/>
              </w:rPr>
              <w:t>Note:</w:t>
            </w:r>
            <w:r w:rsidRPr="00663509">
              <w:tab/>
            </w:r>
            <w:r w:rsidRPr="004E0083">
              <w:rPr>
                <w:rFonts w:eastAsia="宋体"/>
              </w:rPr>
              <w:t xml:space="preserve">DRX cycle is the configured DRX cycle of the </w:t>
            </w:r>
            <w:proofErr w:type="spellStart"/>
            <w:r w:rsidRPr="004E0083">
              <w:rPr>
                <w:rFonts w:eastAsia="宋体"/>
              </w:rPr>
              <w:t>PSCell</w:t>
            </w:r>
            <w:proofErr w:type="spellEnd"/>
            <w:r w:rsidRPr="004E0083">
              <w:rPr>
                <w:rFonts w:eastAsia="宋体"/>
              </w:rPr>
              <w:t>.</w:t>
            </w:r>
            <w:r>
              <w:rPr>
                <w:rFonts w:eastAsia="宋体"/>
              </w:rPr>
              <w:t xml:space="preserve"> </w:t>
            </w:r>
            <w:proofErr w:type="spellStart"/>
            <w:r w:rsidRPr="00F95456">
              <w:rPr>
                <w:rFonts w:eastAsia="宋体"/>
              </w:rPr>
              <w:t>measCyclePSCell</w:t>
            </w:r>
            <w:proofErr w:type="spellEnd"/>
            <w:r w:rsidRPr="00F95456">
              <w:rPr>
                <w:rFonts w:eastAsia="宋体"/>
              </w:rPr>
              <w:t xml:space="preserve"> is the measurement </w:t>
            </w:r>
            <w:r>
              <w:rPr>
                <w:rFonts w:eastAsia="宋体"/>
              </w:rPr>
              <w:t xml:space="preserve">cycle length </w:t>
            </w:r>
            <w:r w:rsidRPr="00F95456">
              <w:rPr>
                <w:rFonts w:eastAsia="宋体"/>
              </w:rPr>
              <w:t xml:space="preserve">of </w:t>
            </w:r>
            <w:r>
              <w:rPr>
                <w:rFonts w:eastAsia="宋体"/>
              </w:rPr>
              <w:t xml:space="preserve">the </w:t>
            </w:r>
            <w:r w:rsidRPr="00F95456">
              <w:rPr>
                <w:rFonts w:eastAsia="宋体"/>
              </w:rPr>
              <w:t xml:space="preserve">deactivated </w:t>
            </w:r>
            <w:proofErr w:type="spellStart"/>
            <w:r w:rsidRPr="00F95456">
              <w:rPr>
                <w:rFonts w:eastAsia="宋体"/>
              </w:rPr>
              <w:t>PSCell</w:t>
            </w:r>
            <w:proofErr w:type="spellEnd"/>
            <w:r w:rsidRPr="00F95456">
              <w:rPr>
                <w:rFonts w:eastAsia="宋体"/>
              </w:rPr>
              <w:t>.</w:t>
            </w:r>
            <w:r>
              <w:rPr>
                <w:rFonts w:eastAsia="宋体"/>
              </w:rPr>
              <w:t xml:space="preserve"> </w:t>
            </w:r>
          </w:p>
        </w:tc>
      </w:tr>
    </w:tbl>
    <w:p w14:paraId="57F966A6" w14:textId="77777777" w:rsidR="00204F1F" w:rsidRPr="009C5807" w:rsidRDefault="00204F1F" w:rsidP="00204F1F">
      <w:pPr>
        <w:rPr>
          <w:rFonts w:eastAsia="?? ??"/>
        </w:rPr>
      </w:pPr>
    </w:p>
    <w:p w14:paraId="725F9492" w14:textId="77777777" w:rsidR="00AA55A8" w:rsidRDefault="00AA55A8" w:rsidP="00AA55A8">
      <w:pPr>
        <w:pStyle w:val="30"/>
        <w:rPr>
          <w:noProof/>
          <w:color w:val="FF0000"/>
        </w:rPr>
      </w:pPr>
      <w:r w:rsidRPr="00A5380F">
        <w:rPr>
          <w:noProof/>
          <w:color w:val="FF0000"/>
        </w:rPr>
        <w:t>&lt;Unchanged Text Skipped&gt;</w:t>
      </w:r>
    </w:p>
    <w:p w14:paraId="25A183B1" w14:textId="77777777" w:rsidR="00204F1F" w:rsidRPr="009C5807" w:rsidRDefault="00204F1F" w:rsidP="00204F1F">
      <w:pPr>
        <w:pStyle w:val="40"/>
      </w:pPr>
      <w:r w:rsidRPr="009C5807">
        <w:rPr>
          <w:rFonts w:eastAsia="?? ??"/>
        </w:rPr>
        <w:t>8.5.3.3</w:t>
      </w:r>
      <w:r w:rsidRPr="009C5807">
        <w:rPr>
          <w:rFonts w:eastAsia="?? ??"/>
        </w:rPr>
        <w:tab/>
      </w:r>
      <w:r w:rsidRPr="009C5807">
        <w:t>Measurement restrictions for CSI-RS beam failure detection</w:t>
      </w:r>
    </w:p>
    <w:p w14:paraId="4045E190" w14:textId="77777777" w:rsidR="00204F1F" w:rsidRDefault="00204F1F" w:rsidP="00204F1F">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53EB16FF" w14:textId="77777777" w:rsidR="00204F1F" w:rsidRPr="009C5807" w:rsidRDefault="00204F1F" w:rsidP="00204F1F">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7CDE0BA0" w14:textId="77777777" w:rsidR="00204F1F" w:rsidRPr="009C5807" w:rsidRDefault="00204F1F" w:rsidP="00204F1F">
      <w:r w:rsidRPr="009C5807">
        <w:t xml:space="preserve">For both FR1 and FR2, when the CSI-RS for BFD measurement is in the same OFDM symbol as SSB for RLM, BFD, CBD or L1-RSRP measurement, UE is not required to receive CSI-RS for </w:t>
      </w:r>
      <w:bookmarkStart w:id="34" w:name="_Hlk9028608"/>
      <w:r w:rsidRPr="009C5807">
        <w:t>BFD</w:t>
      </w:r>
      <w:bookmarkEnd w:id="34"/>
      <w:r w:rsidRPr="009C5807">
        <w:t xml:space="preserve"> measurement in the PRBs that overlap with an SSB.</w:t>
      </w:r>
    </w:p>
    <w:p w14:paraId="6D70F4E7" w14:textId="77777777" w:rsidR="00204F1F" w:rsidRPr="009C5807" w:rsidRDefault="00204F1F" w:rsidP="00204F1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217044D2" w14:textId="77777777" w:rsidR="00204F1F" w:rsidRPr="009C5807" w:rsidRDefault="00204F1F" w:rsidP="00204F1F">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6B0CEC5A" w14:textId="77777777" w:rsidR="00204F1F" w:rsidRPr="009C5807" w:rsidRDefault="00204F1F" w:rsidP="00204F1F">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69D41E25" w14:textId="77777777" w:rsidR="00204F1F" w:rsidRPr="009C5807" w:rsidRDefault="00204F1F" w:rsidP="00204F1F">
      <w:pPr>
        <w:pStyle w:val="B10"/>
        <w:rPr>
          <w:lang w:val="en-US" w:eastAsia="zh-CN"/>
        </w:rPr>
      </w:pPr>
      <w:r w:rsidRPr="009C5807">
        <w:lastRenderedPageBreak/>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09956F8D" w14:textId="77777777" w:rsidR="00204F1F" w:rsidRPr="009C5807" w:rsidRDefault="00204F1F" w:rsidP="00204F1F">
      <w:r w:rsidRPr="009C5807">
        <w:t>For FR1, when the CSI-RS for BFD measurement is in the same OFDM symbol as another CSI-RS for RLM, BFD, CBD or L1-RSRP measurement, UE shall be able to measure the CSI-RS for BFD measurement without any restriction.</w:t>
      </w:r>
    </w:p>
    <w:p w14:paraId="44E51C3C" w14:textId="77777777" w:rsidR="00204F1F" w:rsidRPr="009C5807" w:rsidRDefault="00204F1F" w:rsidP="00204F1F">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2479037D" w14:textId="77777777" w:rsidR="00204F1F" w:rsidRDefault="00204F1F" w:rsidP="00204F1F">
      <w:pPr>
        <w:pStyle w:val="B10"/>
        <w:ind w:left="0" w:firstLine="0"/>
        <w:rPr>
          <w:lang w:eastAsia="zh-CN"/>
        </w:rPr>
      </w:pPr>
      <w:r>
        <w:rPr>
          <w:rFonts w:hint="eastAsia"/>
          <w:lang w:eastAsia="zh-CN"/>
        </w:rPr>
        <w:t>F</w:t>
      </w:r>
      <w:r>
        <w:rPr>
          <w:lang w:eastAsia="zh-CN"/>
        </w:rPr>
        <w:t xml:space="preserve">or UE </w:t>
      </w:r>
      <w:r>
        <w:t xml:space="preserve">incapable of </w:t>
      </w:r>
      <w:r>
        <w:rPr>
          <w:rFonts w:eastAsia="?? ??"/>
        </w:rPr>
        <w:t>[</w:t>
      </w:r>
      <w:r w:rsidRPr="00706B21">
        <w:rPr>
          <w:rFonts w:eastAsia="?? ??"/>
          <w:i/>
          <w:iCs/>
        </w:rPr>
        <w:t>capability of measurement with RTD&gt;CP</w:t>
      </w:r>
      <w:r>
        <w:rPr>
          <w:rFonts w:eastAsia="?? ??"/>
        </w:rPr>
        <w:t>]</w:t>
      </w:r>
      <w:r>
        <w:t xml:space="preserve"> and for UE capable of </w:t>
      </w:r>
      <w:r>
        <w:rPr>
          <w:rFonts w:eastAsia="?? ??"/>
        </w:rPr>
        <w:t>[</w:t>
      </w:r>
      <w:r w:rsidRPr="00706B21">
        <w:rPr>
          <w:rFonts w:eastAsia="?? ??"/>
          <w:i/>
          <w:iCs/>
        </w:rPr>
        <w:t>capability of measurement with RTD&gt;CP</w:t>
      </w:r>
      <w:r>
        <w:rPr>
          <w:rFonts w:eastAsia="?? ??"/>
        </w:rPr>
        <w:t>]</w:t>
      </w:r>
      <w:r>
        <w:t>,</w:t>
      </w:r>
    </w:p>
    <w:p w14:paraId="51879625" w14:textId="77777777" w:rsidR="00204F1F" w:rsidRPr="0053125D" w:rsidRDefault="00204F1F" w:rsidP="00204F1F">
      <w:pPr>
        <w:pStyle w:val="B10"/>
      </w:pPr>
      <w:r w:rsidRPr="0053125D">
        <w:t>-</w:t>
      </w:r>
      <w:r w:rsidRPr="0053125D">
        <w:tab/>
        <w:t xml:space="preserve">For both FR1 and FR2,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or inter-frequency L1-RSRP measurement without gap, UE is not required to receive CSI-RS </w:t>
      </w:r>
      <w:r w:rsidRPr="000E0F12">
        <w:t xml:space="preserve">for </w:t>
      </w:r>
      <w:r>
        <w:t>BFD</w:t>
      </w:r>
      <w:r w:rsidRPr="000E0F12">
        <w:t xml:space="preserve"> </w:t>
      </w:r>
      <w:r w:rsidRPr="000E0F12">
        <w:rPr>
          <w:rFonts w:eastAsia="Malgun Gothic"/>
          <w:lang w:eastAsia="ja-JP"/>
        </w:rPr>
        <w:t>measurement</w:t>
      </w:r>
      <w:r w:rsidRPr="0053125D">
        <w:t xml:space="preserve"> in the PRBs that overlap with an SSB.</w:t>
      </w:r>
    </w:p>
    <w:p w14:paraId="5997EB12" w14:textId="77777777" w:rsidR="00204F1F" w:rsidRPr="0053125D" w:rsidRDefault="00204F1F" w:rsidP="00204F1F">
      <w:pPr>
        <w:pStyle w:val="B10"/>
      </w:pPr>
      <w:r w:rsidRPr="0053125D">
        <w:t>-</w:t>
      </w:r>
      <w:r w:rsidRPr="0053125D">
        <w:tab/>
        <w:t xml:space="preserve">For FR1, when the CSI-RS </w:t>
      </w:r>
      <w:r w:rsidRPr="000E0F12">
        <w:t xml:space="preserve">for </w:t>
      </w:r>
      <w:r>
        <w:t>BFD</w:t>
      </w:r>
      <w:r w:rsidRPr="000E0F12">
        <w:t xml:space="preserve"> </w:t>
      </w:r>
      <w:r w:rsidRPr="000E0F12">
        <w:rPr>
          <w:rFonts w:eastAsia="Malgun Gothic"/>
          <w:lang w:eastAsia="ja-JP"/>
        </w:rPr>
        <w:t>measurement</w:t>
      </w:r>
      <w:r w:rsidRPr="0053125D">
        <w:t xml:space="preserve">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if CSI-RS and SSB have different SCS and UE does not support </w:t>
      </w:r>
      <w:proofErr w:type="spellStart"/>
      <w:r w:rsidRPr="0053125D">
        <w:t>simultaneousRxDataSSB-DiffNumerology</w:t>
      </w:r>
      <w:proofErr w:type="spellEnd"/>
      <w:r w:rsidRPr="0053125D">
        <w:t xml:space="preserve">, UE is required to measure one of but not both CSI-RS </w:t>
      </w:r>
      <w:r w:rsidRPr="000E0F12">
        <w:t xml:space="preserve">for </w:t>
      </w:r>
      <w:r>
        <w:t>BFD</w:t>
      </w:r>
      <w:r w:rsidRPr="000E0F12">
        <w:t xml:space="preserve"> </w:t>
      </w:r>
      <w:r w:rsidRPr="000E0F12">
        <w:rPr>
          <w:rFonts w:eastAsia="Malgun Gothic"/>
          <w:lang w:eastAsia="ja-JP"/>
        </w:rPr>
        <w:t>measurement</w:t>
      </w:r>
      <w:r w:rsidRPr="0053125D">
        <w:t xml:space="preserve"> and SSB. Longer measurement period for CSI-RS </w:t>
      </w:r>
      <w:r>
        <w:t>based BFD</w:t>
      </w:r>
      <w:r w:rsidRPr="000E0F12">
        <w:t xml:space="preserve"> </w:t>
      </w:r>
      <w:r w:rsidRPr="0053125D">
        <w:t>is expected, and no requirements are defined.</w:t>
      </w:r>
    </w:p>
    <w:p w14:paraId="34220561" w14:textId="77777777" w:rsidR="00204F1F" w:rsidRDefault="00204F1F" w:rsidP="00204F1F">
      <w:pPr>
        <w:pStyle w:val="B10"/>
      </w:pPr>
      <w:r w:rsidRPr="0053125D">
        <w:t>-</w:t>
      </w:r>
      <w:r w:rsidRPr="0053125D">
        <w:tab/>
        <w:t xml:space="preserve">For FR2, when the CSI-RS </w:t>
      </w:r>
      <w:r w:rsidRPr="000E0F12">
        <w:t xml:space="preserve">for </w:t>
      </w:r>
      <w:r>
        <w:t>BFD</w:t>
      </w:r>
      <w:r w:rsidRPr="000E0F12">
        <w:t xml:space="preserve"> </w:t>
      </w:r>
      <w:r w:rsidRPr="000E0F12">
        <w:rPr>
          <w:rFonts w:eastAsia="Malgun Gothic"/>
          <w:lang w:eastAsia="ja-JP"/>
        </w:rPr>
        <w:t>measurement</w:t>
      </w:r>
      <w:r w:rsidRPr="0053125D">
        <w:t xml:space="preserve"> on one CC is in the same or adjacent OFDM symbol as SSB from candidate LTM </w:t>
      </w:r>
      <w:proofErr w:type="spellStart"/>
      <w:r w:rsidRPr="0053125D">
        <w:t>neighbor</w:t>
      </w:r>
      <w:proofErr w:type="spellEnd"/>
      <w:r w:rsidRPr="0053125D">
        <w:t xml:space="preserve"> cell for intra-frequency L1-RSRP measurement </w:t>
      </w:r>
      <w:r w:rsidRPr="00CE39D2">
        <w:t xml:space="preserve">or </w:t>
      </w:r>
      <w:r w:rsidRPr="0053125D">
        <w:t xml:space="preserve">inter-frequency L1-RSRP measurement without gap </w:t>
      </w:r>
      <w:r w:rsidRPr="00CE39D2">
        <w:t>in</w:t>
      </w:r>
      <w:r w:rsidRPr="0053125D">
        <w:t xml:space="preserve"> the same band, UE is required to measure one of but not both CSI-RS for </w:t>
      </w:r>
      <w:r>
        <w:t>BFD</w:t>
      </w:r>
      <w:r w:rsidRPr="000E0F12">
        <w:t xml:space="preserve"> </w:t>
      </w:r>
      <w:r w:rsidRPr="000E0F12">
        <w:rPr>
          <w:rFonts w:eastAsia="Malgun Gothic"/>
          <w:lang w:eastAsia="ja-JP"/>
        </w:rPr>
        <w:t>measurement</w:t>
      </w:r>
      <w:r w:rsidRPr="0053125D">
        <w:t xml:space="preserve"> and SSB. Longer measurement period for CSI-RS </w:t>
      </w:r>
      <w:r>
        <w:t>based</w:t>
      </w:r>
      <w:r w:rsidRPr="000E0F12">
        <w:t xml:space="preserve"> </w:t>
      </w:r>
      <w:r>
        <w:t>BFD</w:t>
      </w:r>
      <w:r w:rsidRPr="000E0F12">
        <w:t xml:space="preserve"> </w:t>
      </w:r>
      <w:r w:rsidRPr="0053125D">
        <w:t>is expected, and no requirements are defined.</w:t>
      </w:r>
    </w:p>
    <w:p w14:paraId="18352D09" w14:textId="77777777" w:rsidR="00204F1F" w:rsidRPr="009C5807" w:rsidRDefault="00204F1F" w:rsidP="00204F1F">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B0D8118" w14:textId="77777777" w:rsidR="00204F1F" w:rsidRPr="009C5807" w:rsidRDefault="00204F1F" w:rsidP="00204F1F">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601E52DA" w14:textId="77777777" w:rsidR="00204F1F" w:rsidRPr="009C5807" w:rsidRDefault="00204F1F" w:rsidP="00204F1F">
      <w:pPr>
        <w:pStyle w:val="B20"/>
      </w:pPr>
      <w:r w:rsidRPr="009C5807">
        <w:t>-</w:t>
      </w:r>
      <w:r w:rsidRPr="009C5807">
        <w:tab/>
        <w:t xml:space="preserve">The CSI-RS for BFD measurement or the other CSI-RS in a resource set configured with repetition ON, or </w:t>
      </w:r>
    </w:p>
    <w:p w14:paraId="065D6CEF" w14:textId="77777777" w:rsidR="00204F1F" w:rsidRPr="009C5807" w:rsidRDefault="00204F1F" w:rsidP="00204F1F">
      <w:pPr>
        <w:pStyle w:val="B20"/>
      </w:pPr>
      <w:r w:rsidRPr="009C5807">
        <w:t>-</w:t>
      </w:r>
      <w:r w:rsidRPr="009C5807">
        <w:tab/>
        <w:t xml:space="preserve">The other CSI-RS is configured in set </w:t>
      </w:r>
      <w:r w:rsidRPr="009C5807">
        <w:rPr>
          <w:iCs/>
          <w:noProof/>
          <w:position w:val="-10"/>
          <w:lang w:val="en-US" w:eastAsia="zh-CN"/>
        </w:rPr>
        <w:drawing>
          <wp:inline distT="0" distB="0" distL="0" distR="0" wp14:anchorId="12E21B27" wp14:editId="07385627">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4928CA57" w14:textId="77777777" w:rsidR="00204F1F" w:rsidRPr="009C5807" w:rsidRDefault="00204F1F" w:rsidP="00204F1F">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3CE74A51" w14:textId="77777777" w:rsidR="00204F1F" w:rsidRDefault="00204F1F" w:rsidP="00204F1F">
      <w:pPr>
        <w:pStyle w:val="B10"/>
      </w:pPr>
      <w:r w:rsidRPr="009C5807">
        <w:t>-</w:t>
      </w:r>
      <w:r w:rsidRPr="009C5807">
        <w:tab/>
        <w:t>Otherwise, UE shall be able to measure the CSI-RS for BFD measurement without any restriction.</w:t>
      </w:r>
    </w:p>
    <w:p w14:paraId="101ACFAF" w14:textId="7FEFFF50" w:rsidR="00204F1F" w:rsidRPr="0077079B" w:rsidRDefault="00204F1F" w:rsidP="00204F1F">
      <w:r w:rsidRPr="006D7D72">
        <w:t>For FR2</w:t>
      </w:r>
      <w:r>
        <w:t>-1</w:t>
      </w:r>
      <w:r w:rsidRPr="006D7D72">
        <w:t xml:space="preserve">, </w:t>
      </w:r>
      <w:r w:rsidRPr="00EE0532">
        <w:rPr>
          <w:lang w:val="en-US"/>
        </w:rPr>
        <w:t xml:space="preserve">when the </w:t>
      </w:r>
      <w:r>
        <w:rPr>
          <w:lang w:val="en-US"/>
        </w:rPr>
        <w:t xml:space="preserve">first </w:t>
      </w:r>
      <w:r w:rsidRPr="00EE0532">
        <w:rPr>
          <w:lang w:val="en-US"/>
        </w:rPr>
        <w:t xml:space="preserve">CSI-RS for BFD measurement on </w:t>
      </w:r>
      <w:proofErr w:type="spellStart"/>
      <w:r>
        <w:rPr>
          <w:rFonts w:hint="eastAsia"/>
          <w:lang w:val="en-US" w:eastAsia="zh-CN"/>
        </w:rPr>
        <w:t>P</w:t>
      </w:r>
      <w:r>
        <w:rPr>
          <w:lang w:val="en-US" w:eastAsia="zh-CN"/>
        </w:rPr>
        <w:t>C</w:t>
      </w:r>
      <w:r>
        <w:rPr>
          <w:rFonts w:hint="eastAsia"/>
          <w:lang w:val="en-US" w:eastAsia="zh-CN"/>
        </w:rPr>
        <w:t>ell</w:t>
      </w:r>
      <w:proofErr w:type="spellEnd"/>
      <w:r>
        <w:rPr>
          <w:lang w:val="en-US" w:eastAsia="zh-CN"/>
        </w:rPr>
        <w:t xml:space="preserve"> </w:t>
      </w:r>
      <w:r w:rsidRPr="00EE0532">
        <w:rPr>
          <w:lang w:val="en-US"/>
        </w:rPr>
        <w:t>is in the same</w:t>
      </w:r>
      <w:r>
        <w:rPr>
          <w:lang w:val="en-US"/>
        </w:rPr>
        <w:t xml:space="preserve"> </w:t>
      </w:r>
      <w:r w:rsidRPr="00EE0532">
        <w:rPr>
          <w:lang w:val="en-US"/>
        </w:rPr>
        <w:t xml:space="preserve">OFDM symbol as </w:t>
      </w:r>
      <w:r>
        <w:rPr>
          <w:lang w:val="en-US"/>
        </w:rPr>
        <w:t>the second</w:t>
      </w:r>
      <w:r w:rsidRPr="00EE0532">
        <w:rPr>
          <w:lang w:val="en-US"/>
        </w:rPr>
        <w:t xml:space="preserve"> CSI-RS for RLM, BFD, CBD or L1-RSRP measurement on the same </w:t>
      </w:r>
      <w:proofErr w:type="spellStart"/>
      <w:r>
        <w:rPr>
          <w:lang w:val="en-US"/>
        </w:rPr>
        <w:t>P</w:t>
      </w:r>
      <w:r>
        <w:rPr>
          <w:rFonts w:hint="eastAsia"/>
          <w:lang w:val="en-US" w:eastAsia="zh-CN"/>
        </w:rPr>
        <w:t>Cell</w:t>
      </w:r>
      <w:proofErr w:type="spellEnd"/>
      <w:r w:rsidRPr="00EE0532">
        <w:rPr>
          <w:lang w:val="en-US"/>
        </w:rPr>
        <w:t xml:space="preserve">, </w:t>
      </w:r>
      <w:r>
        <w:t xml:space="preserve">the </w:t>
      </w:r>
      <w:r w:rsidRPr="0053283E">
        <w:t>UE</w:t>
      </w:r>
      <w:r w:rsidRPr="004C7331">
        <w:t xml:space="preserve"> </w:t>
      </w:r>
      <w:r>
        <w:rPr>
          <w:lang w:val="en-US" w:eastAsia="zh-CN"/>
        </w:rPr>
        <w:t>supporting</w:t>
      </w:r>
      <w:r>
        <w:rPr>
          <w:lang w:val="en-US"/>
        </w:rPr>
        <w:t xml:space="preserve"> [</w:t>
      </w:r>
      <w:ins w:id="35" w:author="Huawei" w:date="2024-02-05T10:09:00Z">
        <w:r w:rsidR="000C3325">
          <w:rPr>
            <w:color w:val="000000"/>
            <w:lang w:val="en-US"/>
          </w:rPr>
          <w:t>scheduling restriction relaxation and measurement restriction relaxation</w:t>
        </w:r>
      </w:ins>
      <w:del w:id="36" w:author="Huawei" w:date="2024-02-05T10:09:00Z">
        <w:r w:rsidDel="000C3325">
          <w:rPr>
            <w:rFonts w:hint="eastAsia"/>
            <w:lang w:val="en-US" w:eastAsia="zh-CN"/>
          </w:rPr>
          <w:delText>multi-Rx</w:delText>
        </w:r>
        <w:r w:rsidDel="000C3325">
          <w:rPr>
            <w:lang w:val="en-US"/>
          </w:rPr>
          <w:delText xml:space="preserve"> capability</w:delText>
        </w:r>
      </w:del>
      <w:r>
        <w:rPr>
          <w:lang w:val="en-US" w:eastAsia="zh-CN"/>
        </w:rPr>
        <w:t>]</w:t>
      </w:r>
      <w:ins w:id="37" w:author="Huawei" w:date="2024-02-05T10:09:00Z">
        <w:r w:rsidR="000C3325" w:rsidRPr="000C3325">
          <w:t xml:space="preserve"> </w:t>
        </w:r>
        <w:r w:rsidR="000C3325">
          <w:t>and indicating</w:t>
        </w:r>
        <w:r w:rsidR="000C3325" w:rsidRPr="001375BC">
          <w:t xml:space="preserve"> to network to show the UE preference on</w:t>
        </w:r>
        <w:r w:rsidR="000C3325">
          <w:t xml:space="preserve"> </w:t>
        </w:r>
        <w:r w:rsidR="000C3325">
          <w:rPr>
            <w:rFonts w:eastAsia="宋体"/>
          </w:rPr>
          <w:t>multi-Rx operation</w:t>
        </w:r>
      </w:ins>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lang w:val="en-US" w:eastAsia="zh-CN"/>
        </w:rPr>
        <w:t xml:space="preserve"> provided </w:t>
      </w:r>
      <w:r>
        <w:rPr>
          <w:lang w:val="en-US"/>
        </w:rPr>
        <w:t>the</w:t>
      </w:r>
      <w:r w:rsidRPr="00EE0532">
        <w:rPr>
          <w:lang w:val="en-US"/>
        </w:rPr>
        <w:t xml:space="preserve"> following conditions are met</w:t>
      </w:r>
      <w:r>
        <w:rPr>
          <w:lang w:val="en-US"/>
        </w:rPr>
        <w:t xml:space="preserve">: </w:t>
      </w:r>
    </w:p>
    <w:p w14:paraId="6F9E2046" w14:textId="77777777" w:rsidR="00204F1F" w:rsidRDefault="00204F1F" w:rsidP="00204F1F">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20490402" w14:textId="77777777" w:rsidR="00204F1F" w:rsidRDefault="00204F1F" w:rsidP="00204F1F">
      <w:pPr>
        <w:pStyle w:val="B10"/>
      </w:pPr>
      <w:r w:rsidRPr="006D7D72">
        <w:t>-</w:t>
      </w:r>
      <w:r w:rsidRPr="006D7D72">
        <w:tab/>
      </w:r>
      <w:r w:rsidRPr="00627B41">
        <w:t>One CSI-RS has same QCL source as the active TCI state of one PDSCH, and the other CSI-RS has same QCL source as the active TCI state of the other PDSCH</w:t>
      </w:r>
      <w:r>
        <w:t>, and</w:t>
      </w:r>
    </w:p>
    <w:p w14:paraId="2C2B8DD4" w14:textId="77777777" w:rsidR="00204F1F" w:rsidRDefault="00204F1F" w:rsidP="00204F1F">
      <w:pPr>
        <w:pStyle w:val="B10"/>
      </w:pPr>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 </w:t>
      </w:r>
      <w:r>
        <w:rPr>
          <w:lang w:eastAsia="ja-JP"/>
        </w:rPr>
        <w:t>[at least one of</w:t>
      </w:r>
      <w:r w:rsidRPr="0077079B">
        <w:rPr>
          <w:lang w:eastAsia="ja-JP"/>
        </w:rPr>
        <w:t xml:space="preserve"> </w:t>
      </w:r>
      <w:r>
        <w:rPr>
          <w:lang w:eastAsia="ja-JP"/>
        </w:rPr>
        <w:t xml:space="preserve">the </w:t>
      </w:r>
      <w:r w:rsidRPr="0077079B">
        <w:rPr>
          <w:lang w:eastAsia="ja-JP"/>
        </w:rPr>
        <w:t>PDSCHs</w:t>
      </w:r>
      <w:r>
        <w:rPr>
          <w:lang w:eastAsia="ja-JP"/>
        </w:rPr>
        <w:t>]</w:t>
      </w:r>
      <w:r w:rsidRPr="0077079B">
        <w:rPr>
          <w:lang w:eastAsia="ja-JP"/>
        </w:rPr>
        <w:t xml:space="preserve"> are on the same OFDM symbol</w:t>
      </w:r>
      <w:r w:rsidRPr="0077079B">
        <w:rPr>
          <w:rFonts w:hint="eastAsia"/>
          <w:lang w:eastAsia="ja-JP"/>
        </w:rPr>
        <w:t>s</w:t>
      </w:r>
      <w:r w:rsidRPr="0077079B">
        <w:rPr>
          <w:lang w:eastAsia="ja-JP"/>
        </w:rPr>
        <w:t>, and</w:t>
      </w:r>
    </w:p>
    <w:p w14:paraId="1DECD456" w14:textId="77777777" w:rsidR="00204F1F" w:rsidRPr="00446BB3" w:rsidRDefault="00204F1F" w:rsidP="00204F1F">
      <w:pPr>
        <w:pStyle w:val="B10"/>
        <w:rPr>
          <w:lang w:val="en-US"/>
        </w:rPr>
      </w:pPr>
      <w:r w:rsidRPr="006D7D72">
        <w:t>-</w:t>
      </w:r>
      <w:r w:rsidRPr="006D7D72">
        <w:tab/>
      </w:r>
      <w:r w:rsidRPr="00627B41">
        <w:t>Resources of the active TCI states for the two PDSCHs have been reported as a resource group in Rel-17 group-based RSRP report.</w:t>
      </w:r>
    </w:p>
    <w:p w14:paraId="219AA450" w14:textId="77777777" w:rsidR="00204F1F" w:rsidRPr="005A64E0" w:rsidRDefault="00204F1F" w:rsidP="00204F1F">
      <w:pPr>
        <w:pStyle w:val="B10"/>
        <w:rPr>
          <w:lang w:eastAsia="zh-CN"/>
        </w:rPr>
      </w:pPr>
      <w:r>
        <w:rPr>
          <w:rFonts w:hint="eastAsia"/>
          <w:lang w:eastAsia="zh-CN"/>
        </w:rPr>
        <w:lastRenderedPageBreak/>
        <w:t>-</w:t>
      </w:r>
      <w:r>
        <w:rPr>
          <w:lang w:eastAsia="zh-CN"/>
        </w:rPr>
        <w:tab/>
        <w:t>[</w:t>
      </w:r>
      <w:r>
        <w:t>UE is activated with multi-Rx operation]</w:t>
      </w:r>
    </w:p>
    <w:p w14:paraId="449E45F6" w14:textId="77777777" w:rsidR="00204F1F" w:rsidRPr="00627B41" w:rsidRDefault="00204F1F" w:rsidP="00204F1F">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06EED15A" w14:textId="5F7D2BA3" w:rsidR="00204F1F" w:rsidDel="000C3325" w:rsidRDefault="00204F1F" w:rsidP="00204F1F">
      <w:pPr>
        <w:pStyle w:val="NO"/>
        <w:rPr>
          <w:del w:id="38" w:author="Huawei" w:date="2024-02-05T10:09:00Z"/>
        </w:rPr>
      </w:pPr>
      <w:del w:id="39" w:author="Huawei" w:date="2024-02-05T10:09:00Z">
        <w:r w:rsidDel="000C3325">
          <w:delText xml:space="preserve">Editor’s note 2: </w:delText>
        </w:r>
        <w:r w:rsidDel="000C3325">
          <w:rPr>
            <w:rFonts w:hint="eastAsia"/>
          </w:rPr>
          <w:delText>FFS how to capture UE is activated with multi-Rx operation</w:delText>
        </w:r>
        <w:r w:rsidDel="000C3325">
          <w:delText>.</w:delText>
        </w:r>
      </w:del>
    </w:p>
    <w:p w14:paraId="57D3A192" w14:textId="77777777" w:rsidR="00AA55A8" w:rsidRDefault="00AA55A8" w:rsidP="00AA55A8">
      <w:pPr>
        <w:pStyle w:val="30"/>
        <w:rPr>
          <w:noProof/>
          <w:color w:val="FF0000"/>
        </w:rPr>
      </w:pPr>
      <w:r w:rsidRPr="00A5380F">
        <w:rPr>
          <w:noProof/>
          <w:color w:val="FF0000"/>
        </w:rPr>
        <w:t>&lt;Unchanged Text Skipped&gt;</w:t>
      </w:r>
    </w:p>
    <w:p w14:paraId="19B3B014" w14:textId="77777777" w:rsidR="00204F1F" w:rsidRPr="009C5807" w:rsidRDefault="00204F1F" w:rsidP="00204F1F">
      <w:pPr>
        <w:pStyle w:val="40"/>
      </w:pPr>
      <w:r w:rsidRPr="009C5807">
        <w:rPr>
          <w:rFonts w:eastAsia="?? ??"/>
        </w:rPr>
        <w:t>8.5.5.2</w:t>
      </w:r>
      <w:r w:rsidRPr="009C5807">
        <w:rPr>
          <w:rFonts w:eastAsia="?? ??"/>
        </w:rPr>
        <w:tab/>
      </w:r>
      <w:r w:rsidRPr="009C5807">
        <w:t>Minimum requirement</w:t>
      </w:r>
    </w:p>
    <w:p w14:paraId="1D76B4A7" w14:textId="77777777" w:rsidR="00204F1F" w:rsidRPr="00115E3F" w:rsidRDefault="00204F1F" w:rsidP="00204F1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eastAsia="zh-CN"/>
        </w:rPr>
        <w:drawing>
          <wp:inline distT="0" distB="0" distL="0" distR="0" wp14:anchorId="2EA2EC02" wp14:editId="3B44D45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proofErr w:type="spellStart"/>
      <w:r w:rsidRPr="00476A1D">
        <w:t>T</w:t>
      </w:r>
      <w:r w:rsidRPr="00476A1D">
        <w:rPr>
          <w:vertAlign w:val="subscript"/>
        </w:rPr>
        <w:t>Evaluate_CBD_SSB</w:t>
      </w:r>
      <w:proofErr w:type="spellEnd"/>
      <w:r w:rsidRPr="00625F7E">
        <w:rPr>
          <w:rFonts w:eastAsia="?? ??"/>
        </w:rPr>
        <w:t xml:space="preserve"> </w:t>
      </w:r>
      <w:proofErr w:type="spellStart"/>
      <w:r w:rsidRPr="00625F7E">
        <w:rPr>
          <w:rFonts w:eastAsia="?? ??"/>
        </w:rPr>
        <w:t>ms</w:t>
      </w:r>
      <w:proofErr w:type="spellEnd"/>
      <w:r w:rsidRPr="00625F7E">
        <w:rPr>
          <w:rFonts w:eastAsia="?? ??"/>
        </w:rPr>
        <w:t xml:space="preserve"> period</w:t>
      </w:r>
      <w:r w:rsidRPr="00625F7E">
        <w:t xml:space="preserve"> </w:t>
      </w:r>
      <w:r w:rsidRPr="00625F7E">
        <w:rPr>
          <w:rFonts w:eastAsia="?? ??"/>
        </w:rPr>
        <w:t xml:space="preserve">becomes better than the threshold </w:t>
      </w:r>
      <w:proofErr w:type="spellStart"/>
      <w:r w:rsidRPr="00625F7E">
        <w:rPr>
          <w:rFonts w:eastAsia="?? ??"/>
        </w:rPr>
        <w:t>Q</w:t>
      </w:r>
      <w:r w:rsidRPr="00625F7E">
        <w:rPr>
          <w:rFonts w:eastAsia="?? ??"/>
          <w:vertAlign w:val="subscript"/>
        </w:rPr>
        <w:t>in_LR</w:t>
      </w:r>
      <w:proofErr w:type="spellEnd"/>
      <w:r w:rsidRPr="00625F7E">
        <w:rPr>
          <w:rFonts w:eastAsia="?? ??"/>
          <w:vertAlign w:val="subscript"/>
        </w:rPr>
        <w:t xml:space="preserve"> </w:t>
      </w:r>
      <w:r w:rsidRPr="00625F7E">
        <w:rPr>
          <w:rFonts w:eastAsia="?? ??"/>
        </w:rPr>
        <w:t>provided SSB_RP and S</w:t>
      </w:r>
      <w:r w:rsidRPr="00121C00">
        <w:rPr>
          <w:rFonts w:eastAsia="?? ??"/>
        </w:rPr>
        <w:t xml:space="preserve">SB </w:t>
      </w:r>
      <w:proofErr w:type="spellStart"/>
      <w:r w:rsidRPr="00121C00">
        <w:rPr>
          <w:lang w:val="en-US"/>
        </w:rPr>
        <w:t>Ês</w:t>
      </w:r>
      <w:proofErr w:type="spellEnd"/>
      <w:r w:rsidRPr="00121C00">
        <w:rPr>
          <w:lang w:val="en-US"/>
        </w:rPr>
        <w:t>/</w:t>
      </w:r>
      <w:proofErr w:type="spellStart"/>
      <w:r w:rsidRPr="00121C00">
        <w:rPr>
          <w:lang w:val="en-US"/>
        </w:rPr>
        <w:t>Iot</w:t>
      </w:r>
      <w:proofErr w:type="spellEnd"/>
      <w:r w:rsidRPr="00121C00">
        <w:t xml:space="preserve"> are according to Annex Table B.2.4.1 for a corresponding band</w:t>
      </w:r>
      <w:r w:rsidRPr="00121C00">
        <w:rPr>
          <w:rFonts w:eastAsia="?? ??"/>
        </w:rPr>
        <w:t>.</w:t>
      </w:r>
    </w:p>
    <w:p w14:paraId="6DFD25C9" w14:textId="77777777" w:rsidR="00204F1F" w:rsidRPr="00115E3F" w:rsidRDefault="00204F1F" w:rsidP="00204F1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239F75ED" w14:textId="77777777" w:rsidR="00204F1F" w:rsidRPr="00115E3F" w:rsidRDefault="00204F1F" w:rsidP="00204F1F">
      <w:pPr>
        <w:rPr>
          <w:rFonts w:eastAsia="?? ??"/>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8.5.5.2-1 for FR1.</w:t>
      </w:r>
    </w:p>
    <w:p w14:paraId="377BB9C6" w14:textId="77777777" w:rsidR="00204F1F" w:rsidRDefault="00204F1F" w:rsidP="00204F1F">
      <w:pPr>
        <w:rPr>
          <w:rFonts w:eastAsia="?? ??"/>
        </w:rPr>
      </w:pPr>
      <w:r w:rsidRPr="00115E3F">
        <w:rPr>
          <w:rFonts w:eastAsia="?? ??"/>
        </w:rPr>
        <w:t xml:space="preserve">The value of </w:t>
      </w:r>
      <w:proofErr w:type="spellStart"/>
      <w:r w:rsidRPr="00115E3F">
        <w:t>T</w:t>
      </w:r>
      <w:r w:rsidRPr="00115E3F">
        <w:rPr>
          <w:vertAlign w:val="subscript"/>
        </w:rPr>
        <w:t>Evaluate_CBD_SSB</w:t>
      </w:r>
      <w:proofErr w:type="spellEnd"/>
      <w:r w:rsidRPr="00115E3F">
        <w:rPr>
          <w:rFonts w:eastAsia="?? ??"/>
        </w:rPr>
        <w:t xml:space="preserve"> is defined in Table 8.5.5.2-2 for FR2 with scaling factor</w:t>
      </w:r>
      <w:r w:rsidRPr="00557E8B">
        <w:rPr>
          <w:rFonts w:eastAsia="?? ??"/>
        </w:rPr>
        <w:t xml:space="preserve"> </w:t>
      </w:r>
      <w:r>
        <w:rPr>
          <w:rFonts w:eastAsia="?? ??"/>
        </w:rPr>
        <w:t>N, where</w:t>
      </w:r>
    </w:p>
    <w:p w14:paraId="2092AF02" w14:textId="7007AE45" w:rsidR="00204F1F" w:rsidRDefault="00204F1F" w:rsidP="00204F1F">
      <w:pPr>
        <w:pStyle w:val="B10"/>
        <w:rPr>
          <w:rFonts w:eastAsia="宋体"/>
          <w:lang w:val="en-US" w:eastAsia="zh-CN"/>
        </w:rPr>
      </w:pPr>
      <w:r>
        <w:rPr>
          <w:rFonts w:eastAsia="?? ??"/>
        </w:rPr>
        <w:t>N = [</w:t>
      </w:r>
      <w:proofErr w:type="spellStart"/>
      <w:ins w:id="40" w:author="Huawei" w:date="2024-02-05T10:01:00Z">
        <w:r w:rsidR="00F81092" w:rsidRPr="00D244F4">
          <w:rPr>
            <w:rFonts w:eastAsia="?? ??"/>
            <w:i/>
          </w:rPr>
          <w:t>reducedRxBeamNum</w:t>
        </w:r>
      </w:ins>
      <w:proofErr w:type="spellEnd"/>
      <w:del w:id="41" w:author="Huawei" w:date="2024-02-05T10:01:00Z">
        <w:r w:rsidDel="00F81092">
          <w:rPr>
            <w:rFonts w:eastAsia="?? ??"/>
          </w:rPr>
          <w:delText>TBD</w:delText>
        </w:r>
      </w:del>
      <w:r>
        <w:rPr>
          <w:rFonts w:eastAsia="?? ??"/>
        </w:rPr>
        <w:t xml:space="preserve">] for </w:t>
      </w:r>
      <w:proofErr w:type="spellStart"/>
      <w:r>
        <w:rPr>
          <w:rFonts w:eastAsia="?? ??"/>
        </w:rPr>
        <w:t>PCell</w:t>
      </w:r>
      <w:proofErr w:type="spellEnd"/>
      <w:r>
        <w:rPr>
          <w:rFonts w:eastAsia="?? ??"/>
        </w:rPr>
        <w:t xml:space="preserve"> in FR2-1 if the UE supports [fast beam sweeping capability]</w:t>
      </w:r>
      <w:ins w:id="42" w:author="Huawei" w:date="2024-02-05T10:00:00Z">
        <w:r w:rsidR="00F81092" w:rsidRPr="00F81092">
          <w:t xml:space="preserve"> </w:t>
        </w:r>
        <w:r w:rsidR="00F81092">
          <w:t>and indicates</w:t>
        </w:r>
        <w:r w:rsidR="00F81092" w:rsidRPr="001375BC">
          <w:t xml:space="preserve"> to network to show the UE preference on</w:t>
        </w:r>
        <w:r w:rsidR="00F81092" w:rsidRPr="00F81092">
          <w:t xml:space="preserve"> </w:t>
        </w:r>
        <w:r w:rsidR="00F81092">
          <w:t>multi-Rx operation</w:t>
        </w:r>
      </w:ins>
      <w:r>
        <w:rPr>
          <w:rFonts w:eastAsia="?? ??"/>
        </w:rPr>
        <w:t xml:space="preserve">, </w:t>
      </w:r>
    </w:p>
    <w:p w14:paraId="36509D8B" w14:textId="77777777" w:rsidR="00204F1F" w:rsidRDefault="00204F1F" w:rsidP="00204F1F">
      <w:pPr>
        <w:pStyle w:val="B10"/>
        <w:rPr>
          <w:rFonts w:eastAsia="?? ??"/>
        </w:rPr>
      </w:pPr>
      <w:r>
        <w:rPr>
          <w:rFonts w:eastAsia="?? ??"/>
        </w:rPr>
        <w:t>N=8 for other cases in FR2-1, and</w:t>
      </w:r>
    </w:p>
    <w:p w14:paraId="4DB8B1B7" w14:textId="77777777" w:rsidR="00204F1F" w:rsidRPr="00115E3F" w:rsidRDefault="00204F1F" w:rsidP="00204F1F">
      <w:pPr>
        <w:pStyle w:val="B10"/>
        <w:rPr>
          <w:rFonts w:eastAsia="?? ??"/>
        </w:rPr>
      </w:pPr>
      <w:r>
        <w:rPr>
          <w:rFonts w:eastAsia="?? ??"/>
        </w:rPr>
        <w:t>N=12 for FR2-2</w:t>
      </w:r>
      <w:r w:rsidRPr="00115E3F">
        <w:rPr>
          <w:rFonts w:eastAsia="?? ??"/>
        </w:rPr>
        <w:t>.</w:t>
      </w:r>
    </w:p>
    <w:p w14:paraId="4186999D" w14:textId="77777777" w:rsidR="00204F1F" w:rsidRPr="00BE4220" w:rsidRDefault="00204F1F" w:rsidP="00204F1F">
      <w:pPr>
        <w:pStyle w:val="B10"/>
        <w:rPr>
          <w:rFonts w:eastAsia="宋体"/>
        </w:rPr>
      </w:pPr>
      <w:r>
        <w:t>-</w:t>
      </w:r>
      <w:r>
        <w:tab/>
      </w:r>
      <w:r w:rsidRPr="006A540E">
        <w:t xml:space="preserve">For a UE </w:t>
      </w:r>
      <w:r w:rsidRPr="00BB08E3">
        <w:t xml:space="preserve">supporting </w:t>
      </w:r>
      <w:r w:rsidRPr="00BB08E3">
        <w:rPr>
          <w:rFonts w:eastAsia="?? ??"/>
        </w:rPr>
        <w:t>[</w:t>
      </w:r>
      <w:r w:rsidRPr="00BB08E3">
        <w:rPr>
          <w:rFonts w:eastAsia="?? ??"/>
          <w:i/>
          <w:iCs/>
        </w:rPr>
        <w:t>support for Case 1 requirements</w:t>
      </w:r>
      <w:r w:rsidRPr="00BB08E3">
        <w:rPr>
          <w:rFonts w:eastAsia="?? ??"/>
        </w:rPr>
        <w:t xml:space="preserve">] and when </w:t>
      </w:r>
      <w:r w:rsidRPr="00BB08E3">
        <w:t xml:space="preserve">concurrent measurement gap(s) </w:t>
      </w:r>
      <w:r>
        <w:t>with</w:t>
      </w:r>
      <w:r w:rsidRPr="00BB08E3">
        <w:t xml:space="preserve"> Pre-MG(s) are configured,</w:t>
      </w:r>
      <w:r>
        <w:t xml:space="preserve"> </w:t>
      </w:r>
      <w:r w:rsidRPr="00BB08E3">
        <w:t xml:space="preserve">or a UE supporting </w:t>
      </w:r>
      <w:r w:rsidRPr="00BB08E3">
        <w:rPr>
          <w:rFonts w:eastAsia="?? ??"/>
        </w:rPr>
        <w:t>[</w:t>
      </w:r>
      <w:r w:rsidRPr="00BB08E3">
        <w:rPr>
          <w:rFonts w:eastAsia="?? ??"/>
          <w:i/>
          <w:iCs/>
        </w:rPr>
        <w:t>support for Case 2 requirements</w:t>
      </w:r>
      <w:r w:rsidRPr="00BB08E3">
        <w:rPr>
          <w:rFonts w:eastAsia="?? ??"/>
        </w:rPr>
        <w:t xml:space="preserve">] and when </w:t>
      </w:r>
      <w:r w:rsidRPr="00BB08E3">
        <w:t xml:space="preserve">concurrent measurement gap(s) </w:t>
      </w:r>
      <w:r>
        <w:t>with</w:t>
      </w:r>
      <w:r w:rsidRPr="00BB08E3">
        <w:t xml:space="preserve"> NCSG measurement gap(s) are configured,</w:t>
      </w:r>
      <w:r>
        <w:t xml:space="preserve"> or a UE </w:t>
      </w:r>
      <w:r w:rsidRPr="006A540E">
        <w:t xml:space="preserve">supporting </w:t>
      </w:r>
      <w:r w:rsidRPr="009F567A">
        <w:rPr>
          <w:i/>
          <w:iCs/>
        </w:rPr>
        <w:t>concurrentMeasGap-r17</w:t>
      </w:r>
      <w:r w:rsidRPr="006A540E">
        <w:t xml:space="preserve"> and w</w:t>
      </w:r>
      <w:r w:rsidRPr="00932952">
        <w:t>hen concurrent gaps are configured,</w:t>
      </w:r>
    </w:p>
    <w:p w14:paraId="63BFF798" w14:textId="77777777" w:rsidR="00204F1F" w:rsidRPr="00BE4220" w:rsidRDefault="00204F1F" w:rsidP="00204F1F">
      <w:pPr>
        <w:pStyle w:val="B10"/>
        <w:rPr>
          <w:rFonts w:eastAsia="宋体"/>
        </w:rPr>
      </w:pPr>
      <w:r w:rsidRPr="00BE4220">
        <w:rPr>
          <w:rFonts w:eastAsia="宋体"/>
        </w:rPr>
        <w:t>-</w:t>
      </w:r>
      <w:r w:rsidRPr="00BE4220">
        <w:rPr>
          <w:rFonts w:eastAsia="宋体"/>
        </w:rPr>
        <w:tab/>
        <w:t>P value for a CBD-RS resource to be measured is defined as</w:t>
      </w:r>
    </w:p>
    <w:p w14:paraId="568A8112" w14:textId="77777777" w:rsidR="00204F1F" w:rsidRPr="00BE4220" w:rsidRDefault="00204F1F" w:rsidP="00204F1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in FR1</w:t>
      </w:r>
    </w:p>
    <w:p w14:paraId="1A867D3D" w14:textId="77777777" w:rsidR="00204F1F" w:rsidRPr="00BE4220" w:rsidRDefault="00204F1F" w:rsidP="00204F1F">
      <w:pPr>
        <w:pStyle w:val="B20"/>
        <w:rPr>
          <w:rFonts w:eastAsia="宋体"/>
        </w:rPr>
      </w:pPr>
      <w:r>
        <w:rPr>
          <w:rFonts w:eastAsia="宋体"/>
        </w:rPr>
        <w:t>-</w:t>
      </w:r>
      <w:r>
        <w:rPr>
          <w:rFonts w:eastAsia="宋体"/>
        </w:rPr>
        <w:tab/>
      </w:r>
      <w:proofErr w:type="spellStart"/>
      <w:r w:rsidRPr="00BE4220">
        <w:rPr>
          <w:rFonts w:eastAsia="宋体"/>
        </w:rPr>
        <w:t>P</w:t>
      </w:r>
      <w:r w:rsidRPr="00BE4220">
        <w:rPr>
          <w:rFonts w:eastAsia="宋体"/>
          <w:vertAlign w:val="subscript"/>
        </w:rPr>
        <w:t>sharing</w:t>
      </w:r>
      <w:proofErr w:type="spellEnd"/>
      <w:r w:rsidRPr="00BE4220">
        <w:rPr>
          <w:rFonts w:eastAsia="宋体"/>
          <w:vertAlign w:val="subscript"/>
        </w:rPr>
        <w:t xml:space="preserve"> factor</w:t>
      </w:r>
      <w:r w:rsidRPr="00BE4220">
        <w:rPr>
          <w:rFonts w:eastAsia="宋体"/>
        </w:rPr>
        <w:t xml:space="preserve"> * </w:t>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in FR2 with </w:t>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 0</w:t>
      </w:r>
    </w:p>
    <w:p w14:paraId="347F3DA4" w14:textId="77777777" w:rsidR="00204F1F" w:rsidRPr="00BE4220" w:rsidRDefault="00204F1F" w:rsidP="00204F1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total</w:t>
      </w:r>
      <w:proofErr w:type="spellEnd"/>
      <w:r w:rsidRPr="00BE4220">
        <w:rPr>
          <w:rFonts w:eastAsia="宋体"/>
        </w:rPr>
        <w:t xml:space="preserve"> / </w:t>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in FR2 with </w:t>
      </w:r>
      <w:proofErr w:type="spellStart"/>
      <w:r w:rsidRPr="00BE4220">
        <w:rPr>
          <w:rFonts w:eastAsia="宋体"/>
        </w:rPr>
        <w:t>Navailable</w:t>
      </w:r>
      <w:proofErr w:type="spellEnd"/>
      <w:r w:rsidRPr="00BE4220">
        <w:rPr>
          <w:rFonts w:eastAsia="宋体"/>
        </w:rPr>
        <w:t xml:space="preserve"> &gt; 0</w:t>
      </w:r>
    </w:p>
    <w:p w14:paraId="106C8410" w14:textId="77777777" w:rsidR="00204F1F" w:rsidRPr="00932952" w:rsidRDefault="00204F1F" w:rsidP="00204F1F">
      <w:pPr>
        <w:ind w:left="568" w:hanging="284"/>
        <w:rPr>
          <w:rFonts w:eastAsia="宋体"/>
          <w:lang w:eastAsia="zh-CN"/>
        </w:rPr>
      </w:pPr>
      <w:r w:rsidRPr="00932952">
        <w:t>-</w:t>
      </w:r>
      <w:r w:rsidRPr="00932952">
        <w:tab/>
      </w:r>
      <w:r w:rsidRPr="00932952">
        <w:rPr>
          <w:lang w:eastAsia="zh-CN"/>
        </w:rPr>
        <w:t xml:space="preserve">For a window W of duration </w:t>
      </w:r>
      <w:proofErr w:type="gramStart"/>
      <w:r w:rsidRPr="00932952">
        <w:rPr>
          <w:lang w:eastAsia="zh-CN"/>
        </w:rPr>
        <w:t>max(</w:t>
      </w:r>
      <w:proofErr w:type="gramEnd"/>
      <w:r w:rsidRPr="00932952">
        <w:rPr>
          <w:lang w:eastAsia="zh-CN"/>
        </w:rPr>
        <w:t>T</w:t>
      </w:r>
      <w:r w:rsidRPr="00932952">
        <w:rPr>
          <w:vertAlign w:val="subscript"/>
          <w:lang w:eastAsia="zh-CN"/>
        </w:rPr>
        <w:t xml:space="preserve">L1,  </w:t>
      </w:r>
      <w:proofErr w:type="spellStart"/>
      <w:r w:rsidRPr="00932952">
        <w:rPr>
          <w:lang w:eastAsia="zh-CN"/>
        </w:rPr>
        <w:t>MGRP_max</w:t>
      </w:r>
      <w:proofErr w:type="spellEnd"/>
      <w:r w:rsidRPr="00932952">
        <w:rPr>
          <w:lang w:eastAsia="zh-CN"/>
        </w:rPr>
        <w:t xml:space="preserve">), where </w:t>
      </w:r>
      <w:proofErr w:type="spellStart"/>
      <w:r w:rsidRPr="00932952">
        <w:rPr>
          <w:lang w:eastAsia="zh-CN"/>
        </w:rPr>
        <w:t>MGRP</w:t>
      </w:r>
      <w:r>
        <w:rPr>
          <w:lang w:eastAsia="zh-CN"/>
        </w:rPr>
        <w:t>_</w:t>
      </w:r>
      <w:r w:rsidRPr="00932952">
        <w:rPr>
          <w:lang w:eastAsia="zh-CN"/>
        </w:rPr>
        <w:t>max</w:t>
      </w:r>
      <w:proofErr w:type="spellEnd"/>
      <w:r w:rsidRPr="00932952">
        <w:rPr>
          <w:lang w:eastAsia="zh-CN"/>
        </w:rPr>
        <w:t xml:space="preserve"> is the maximum MGRP across all configured per-UE measurement gaps </w:t>
      </w:r>
      <w:r>
        <w:rPr>
          <w:lang w:eastAsia="zh-CN"/>
        </w:rPr>
        <w:t xml:space="preserve">or NCSGs </w:t>
      </w:r>
      <w:r w:rsidRPr="00932952">
        <w:rPr>
          <w:lang w:eastAsia="zh-CN"/>
        </w:rPr>
        <w:t xml:space="preserve">and per-FR measurement gaps </w:t>
      </w:r>
      <w:r>
        <w:rPr>
          <w:lang w:eastAsia="zh-CN"/>
        </w:rPr>
        <w:t xml:space="preserve">or NCSGs, </w:t>
      </w:r>
      <w:r w:rsidRPr="00BB08E3">
        <w:rPr>
          <w:lang w:eastAsia="zh-CN"/>
        </w:rPr>
        <w:t>and, in case of Pre-MG, all activated per-UE measurement gaps and per-FR measurement gaps,</w:t>
      </w:r>
      <w:r>
        <w:rPr>
          <w:lang w:eastAsia="zh-CN"/>
        </w:rPr>
        <w:t xml:space="preserve"> </w:t>
      </w:r>
      <w:r w:rsidRPr="00932952">
        <w:rPr>
          <w:lang w:eastAsia="zh-CN"/>
        </w:rPr>
        <w:t xml:space="preserve">within the same FR as serving cell, and starting at the beginning of any </w:t>
      </w:r>
      <w:r w:rsidRPr="00932952">
        <w:t>CBD-RS</w:t>
      </w:r>
      <w:r w:rsidRPr="00932952">
        <w:rPr>
          <w:lang w:eastAsia="zh-CN"/>
        </w:rPr>
        <w:t xml:space="preserve"> resource occasion:</w:t>
      </w:r>
    </w:p>
    <w:p w14:paraId="2E13183B" w14:textId="77777777" w:rsidR="00204F1F" w:rsidRPr="00BE4220" w:rsidRDefault="00204F1F" w:rsidP="00204F1F">
      <w:pPr>
        <w:pStyle w:val="B20"/>
        <w:rPr>
          <w:rFonts w:eastAsia="宋体"/>
        </w:rPr>
      </w:pPr>
      <w:r w:rsidRPr="00932952">
        <w:rPr>
          <w:rFonts w:eastAsia="宋体"/>
        </w:rPr>
        <w:t>-</w:t>
      </w:r>
      <w:r w:rsidRPr="00932952">
        <w:rPr>
          <w:rFonts w:eastAsia="宋体"/>
        </w:rPr>
        <w:tab/>
      </w:r>
      <w:proofErr w:type="spellStart"/>
      <w:r w:rsidRPr="00932952">
        <w:rPr>
          <w:rFonts w:eastAsia="宋体"/>
        </w:rPr>
        <w:t>N</w:t>
      </w:r>
      <w:r w:rsidRPr="00932952">
        <w:rPr>
          <w:rFonts w:eastAsia="宋体"/>
          <w:vertAlign w:val="subscript"/>
        </w:rPr>
        <w:t>total</w:t>
      </w:r>
      <w:proofErr w:type="spellEnd"/>
      <w:r w:rsidRPr="00932952">
        <w:rPr>
          <w:rFonts w:eastAsia="宋体"/>
        </w:rPr>
        <w:t xml:space="preserve"> is the total number of CBD-RS resource occasions within the window</w:t>
      </w:r>
      <w:r>
        <w:rPr>
          <w:rFonts w:eastAsia="宋体"/>
        </w:rPr>
        <w:t xml:space="preserve"> W</w:t>
      </w:r>
      <w:r w:rsidRPr="00932952">
        <w:rPr>
          <w:rFonts w:eastAsia="宋体"/>
        </w:rPr>
        <w:t xml:space="preserve">, including those overlapped with </w:t>
      </w:r>
      <w:r w:rsidRPr="00932952">
        <w:rPr>
          <w:rFonts w:eastAsia="宋体"/>
          <w:bCs/>
          <w:lang w:eastAsia="zh-CN"/>
        </w:rPr>
        <w:t>measurement gap</w:t>
      </w:r>
      <w:r w:rsidRPr="00932952">
        <w:rPr>
          <w:rFonts w:eastAsia="宋体"/>
        </w:rPr>
        <w:t xml:space="preserve"> occasions or SMTC occasions within the window</w:t>
      </w:r>
      <w:r>
        <w:rPr>
          <w:rFonts w:eastAsia="宋体"/>
        </w:rPr>
        <w:t xml:space="preserve"> W</w:t>
      </w:r>
      <w:r w:rsidRPr="00932952">
        <w:rPr>
          <w:rFonts w:eastAsia="宋体"/>
        </w:rPr>
        <w:t>, and</w:t>
      </w:r>
    </w:p>
    <w:p w14:paraId="2D954EAD" w14:textId="77777777" w:rsidR="00204F1F" w:rsidRPr="00BE4220" w:rsidRDefault="00204F1F" w:rsidP="00204F1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outside_MG</w:t>
      </w:r>
      <w:proofErr w:type="spellEnd"/>
      <w:r w:rsidRPr="00BE4220">
        <w:rPr>
          <w:rFonts w:eastAsia="宋体"/>
        </w:rPr>
        <w:t xml:space="preserve"> is the number of CBD-RS resource occasions that are not overlapped with any </w:t>
      </w:r>
      <w:r w:rsidRPr="00BE4220">
        <w:rPr>
          <w:rFonts w:eastAsia="宋体"/>
          <w:bCs/>
          <w:lang w:eastAsia="zh-CN"/>
        </w:rPr>
        <w:t>measurement gap</w:t>
      </w:r>
      <w:r w:rsidRPr="00BE4220">
        <w:rPr>
          <w:rFonts w:eastAsia="宋体"/>
        </w:rPr>
        <w:t xml:space="preserve"> occasion within the window W</w:t>
      </w:r>
    </w:p>
    <w:p w14:paraId="53F80203" w14:textId="77777777" w:rsidR="00204F1F" w:rsidRPr="00BE4220" w:rsidRDefault="00204F1F" w:rsidP="00204F1F">
      <w:pPr>
        <w:pStyle w:val="B20"/>
        <w:rPr>
          <w:rFonts w:eastAsia="宋体"/>
        </w:rPr>
      </w:pPr>
      <w:r>
        <w:rPr>
          <w:rFonts w:eastAsia="宋体"/>
        </w:rPr>
        <w:t>-</w:t>
      </w:r>
      <w:r>
        <w:rPr>
          <w:rFonts w:eastAsia="宋体"/>
        </w:rPr>
        <w:tab/>
      </w:r>
      <w:proofErr w:type="spellStart"/>
      <w:r w:rsidRPr="00BE4220">
        <w:rPr>
          <w:rFonts w:eastAsia="宋体"/>
        </w:rPr>
        <w:t>N</w:t>
      </w:r>
      <w:r w:rsidRPr="00BE4220">
        <w:rPr>
          <w:rFonts w:eastAsia="宋体"/>
          <w:vertAlign w:val="subscript"/>
        </w:rPr>
        <w:t>available</w:t>
      </w:r>
      <w:proofErr w:type="spellEnd"/>
      <w:r w:rsidRPr="00BE4220">
        <w:rPr>
          <w:rFonts w:eastAsia="宋体"/>
        </w:rPr>
        <w:t xml:space="preserve"> is the number of CBD-RS resource occasions that are not overlapped with any </w:t>
      </w:r>
      <w:r w:rsidRPr="00BE4220">
        <w:rPr>
          <w:rFonts w:eastAsia="宋体"/>
          <w:bCs/>
          <w:lang w:eastAsia="zh-CN"/>
        </w:rPr>
        <w:t>measurement gap</w:t>
      </w:r>
      <w:r w:rsidRPr="00BE4220">
        <w:rPr>
          <w:rFonts w:eastAsia="宋体"/>
        </w:rPr>
        <w:t xml:space="preserve"> occasion nor any SMTC occasion within the window W</w:t>
      </w:r>
    </w:p>
    <w:p w14:paraId="6C720BA6" w14:textId="77777777" w:rsidR="00204F1F" w:rsidRPr="00BE4220" w:rsidRDefault="00204F1F" w:rsidP="00204F1F">
      <w:pPr>
        <w:pStyle w:val="B20"/>
        <w:rPr>
          <w:rFonts w:eastAsia="宋体"/>
        </w:rPr>
      </w:pPr>
      <w:r>
        <w:rPr>
          <w:rFonts w:eastAsia="宋体"/>
          <w:bCs/>
          <w:lang w:eastAsia="zh-CN"/>
        </w:rPr>
        <w:t>-</w:t>
      </w:r>
      <w:r>
        <w:rPr>
          <w:rFonts w:eastAsia="宋体"/>
          <w:bCs/>
          <w:lang w:eastAsia="zh-CN"/>
        </w:rPr>
        <w:tab/>
      </w:r>
      <w:r w:rsidRPr="00BE4220">
        <w:rPr>
          <w:rFonts w:eastAsia="宋体"/>
          <w:bCs/>
          <w:lang w:eastAsia="zh-CN"/>
        </w:rPr>
        <w:t>T</w:t>
      </w:r>
      <w:r w:rsidRPr="00BE4220">
        <w:rPr>
          <w:rFonts w:eastAsia="宋体"/>
          <w:bCs/>
          <w:vertAlign w:val="subscript"/>
          <w:lang w:eastAsia="zh-CN"/>
        </w:rPr>
        <w:t xml:space="preserve">L1 </w:t>
      </w:r>
      <w:r w:rsidRPr="00BE4220">
        <w:rPr>
          <w:rFonts w:eastAsia="宋体"/>
          <w:bCs/>
          <w:lang w:eastAsia="zh-CN"/>
        </w:rPr>
        <w:t xml:space="preserve">is periodicity of the target </w:t>
      </w:r>
      <w:r w:rsidRPr="00BE4220">
        <w:rPr>
          <w:rFonts w:eastAsia="宋体"/>
        </w:rPr>
        <w:t>CBD-RS</w:t>
      </w:r>
      <w:r w:rsidRPr="00BE4220">
        <w:rPr>
          <w:rFonts w:eastAsia="宋体"/>
          <w:bCs/>
          <w:lang w:eastAsia="zh-CN"/>
        </w:rPr>
        <w:t>.</w:t>
      </w:r>
    </w:p>
    <w:p w14:paraId="6E35C1FC" w14:textId="77777777" w:rsidR="00204F1F" w:rsidRPr="003C773E" w:rsidRDefault="00204F1F" w:rsidP="00204F1F">
      <w:pPr>
        <w:rPr>
          <w:rFonts w:eastAsia="宋体"/>
        </w:rPr>
      </w:pPr>
      <w:r>
        <w:t>Otherwise, f</w:t>
      </w:r>
      <w:r w:rsidRPr="003C773E">
        <w:rPr>
          <w:rFonts w:eastAsia="?? ??"/>
        </w:rPr>
        <w:t xml:space="preserve">or a UE </w:t>
      </w:r>
      <w:r w:rsidRPr="00BB08E3">
        <w:rPr>
          <w:rFonts w:eastAsia="?? ??"/>
        </w:rPr>
        <w:t xml:space="preserve">neither supporting </w:t>
      </w:r>
      <w:r w:rsidRPr="00BB08E3">
        <w:rPr>
          <w:i/>
          <w:iCs/>
        </w:rPr>
        <w:t xml:space="preserve">concurrentMeasGap-r17 </w:t>
      </w:r>
      <w:r w:rsidRPr="00BB08E3">
        <w:t xml:space="preserve">nor </w:t>
      </w:r>
      <w:r w:rsidRPr="00BB08E3">
        <w:rPr>
          <w:i/>
          <w:iCs/>
        </w:rPr>
        <w:t xml:space="preserve">[support for Case 1 requirements] </w:t>
      </w:r>
      <w:r w:rsidRPr="00BB08E3">
        <w:t>nor</w:t>
      </w:r>
      <w:r w:rsidRPr="00BB08E3">
        <w:rPr>
          <w:i/>
          <w:iCs/>
        </w:rPr>
        <w:t xml:space="preserve"> [support for Case 2 requirements]</w:t>
      </w:r>
      <w:r w:rsidRPr="00BB08E3" w:rsidDel="00512D4B">
        <w:t xml:space="preserve"> </w:t>
      </w:r>
      <w:r w:rsidRPr="00BB08E3">
        <w:rPr>
          <w:rFonts w:eastAsia="?? ??"/>
        </w:rPr>
        <w:t>or w</w:t>
      </w:r>
      <w:r w:rsidRPr="00BB08E3">
        <w:t>hen neither of the above configurations applies</w:t>
      </w:r>
      <w:r>
        <w:t xml:space="preserve">, </w:t>
      </w:r>
      <w:r w:rsidRPr="00BB08E3">
        <w:t xml:space="preserve">i.e. </w:t>
      </w:r>
      <w:r w:rsidRPr="00BB08E3">
        <w:rPr>
          <w:rFonts w:eastAsia="?? ??"/>
        </w:rPr>
        <w:t xml:space="preserve">concurrent measurement gaps, </w:t>
      </w:r>
      <w:r w:rsidRPr="00BB08E3">
        <w:t xml:space="preserve">concurrent measurement gap(s) </w:t>
      </w:r>
      <w:r>
        <w:t>with</w:t>
      </w:r>
      <w:r w:rsidRPr="00BB08E3">
        <w:t xml:space="preserve"> Pre-MG(s) and concurrent measurement gap(s) </w:t>
      </w:r>
      <w:r>
        <w:t>with</w:t>
      </w:r>
      <w:r w:rsidRPr="00BB08E3">
        <w:t xml:space="preserve"> NCSG measurement gap(s)</w:t>
      </w:r>
      <w:r w:rsidRPr="003C773E">
        <w:rPr>
          <w:rFonts w:eastAsia="?? ??"/>
        </w:rPr>
        <w:t>,</w:t>
      </w:r>
    </w:p>
    <w:p w14:paraId="1F5FC2EE" w14:textId="77777777" w:rsidR="00204F1F" w:rsidRPr="00BE4220" w:rsidRDefault="00204F1F" w:rsidP="00204F1F">
      <w:pPr>
        <w:rPr>
          <w:rFonts w:eastAsia="?? ??"/>
        </w:rPr>
      </w:pPr>
      <w:r w:rsidRPr="00BE4220">
        <w:rPr>
          <w:rFonts w:eastAsia="?? ??"/>
        </w:rPr>
        <w:t>For FR1,</w:t>
      </w:r>
    </w:p>
    <w:p w14:paraId="37C5EAF8" w14:textId="77777777" w:rsidR="00204F1F" w:rsidRPr="00121C00" w:rsidRDefault="00204F1F" w:rsidP="00204F1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Pr>
          <w:rFonts w:hint="eastAsia"/>
          <w:lang w:eastAsia="zh-TW"/>
        </w:rPr>
        <w:t>GAP</w:t>
      </w:r>
      <w:r>
        <w:t xml:space="preserve">s </w:t>
      </w:r>
      <w:r w:rsidRPr="00625F7E">
        <w:t>configured for intra-frequency, inter-frequency or inter-RAT measurements, which are overlapping with some but not all occasions of the SSB,</w:t>
      </w:r>
    </w:p>
    <w:p w14:paraId="3ED40303" w14:textId="77777777" w:rsidR="00204F1F" w:rsidRPr="00115E3F" w:rsidRDefault="00204F1F" w:rsidP="00204F1F">
      <w:pPr>
        <w:pStyle w:val="B10"/>
      </w:pPr>
      <w:r w:rsidRPr="00115E3F">
        <w:lastRenderedPageBreak/>
        <w:t>-</w:t>
      </w:r>
      <w:r w:rsidRPr="00115E3F">
        <w:tab/>
        <w:t xml:space="preserve">P = 1 when in the monitored cell there are no </w:t>
      </w:r>
      <w:r>
        <w:rPr>
          <w:rFonts w:hint="eastAsia"/>
          <w:lang w:eastAsia="zh-TW"/>
        </w:rPr>
        <w:t>GAP</w:t>
      </w:r>
      <w:r>
        <w:t xml:space="preserve">s </w:t>
      </w:r>
      <w:r w:rsidRPr="00115E3F">
        <w:t>overlapping with any occasion of the SSB.</w:t>
      </w:r>
    </w:p>
    <w:p w14:paraId="6684588A" w14:textId="77777777" w:rsidR="00204F1F" w:rsidRPr="00BE4220" w:rsidRDefault="00204F1F" w:rsidP="00204F1F">
      <w:pPr>
        <w:rPr>
          <w:rFonts w:eastAsia="?? ??"/>
        </w:rPr>
      </w:pPr>
      <w:r w:rsidRPr="00BE4220">
        <w:rPr>
          <w:rFonts w:eastAsia="?? ??"/>
        </w:rPr>
        <w:t>For FR2,</w:t>
      </w:r>
    </w:p>
    <w:p w14:paraId="7E4586C9" w14:textId="77777777" w:rsidR="00204F1F" w:rsidRPr="00115E3F" w:rsidRDefault="00204F1F" w:rsidP="00204F1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15E3F">
        <w:t>).</w:t>
      </w:r>
    </w:p>
    <w:p w14:paraId="4C50D95C" w14:textId="77777777" w:rsidR="00204F1F" w:rsidRPr="00115E3F" w:rsidRDefault="00204F1F" w:rsidP="00204F1F">
      <w:pPr>
        <w:pStyle w:val="B10"/>
      </w:pPr>
      <w:r w:rsidRPr="00932952">
        <w:t>-</w:t>
      </w:r>
      <w:r w:rsidRPr="00932952">
        <w:tab/>
        <w:t xml:space="preserve">P is </w:t>
      </w:r>
      <w:proofErr w:type="spellStart"/>
      <w:r w:rsidRPr="00932952">
        <w:t>P</w:t>
      </w:r>
      <w:r w:rsidRPr="00932952">
        <w:rPr>
          <w:vertAlign w:val="subscript"/>
        </w:rPr>
        <w:t>sharing</w:t>
      </w:r>
      <w:proofErr w:type="spellEnd"/>
      <w:r w:rsidRPr="00932952">
        <w:rPr>
          <w:vertAlign w:val="subscript"/>
        </w:rPr>
        <w:t xml:space="preserve"> factor</w:t>
      </w:r>
      <w:r w:rsidRPr="00932952" w:rsidDel="00055F16">
        <w:t>,</w:t>
      </w:r>
      <w:r w:rsidRPr="00932952">
        <w:t xml:space="preserve"> when candidate beam detection RS is not overlapped with GAP and candidate beam detection RS is fully overlapped with SMTC occasion (T</w:t>
      </w:r>
      <w:r w:rsidRPr="00932952">
        <w:rPr>
          <w:vertAlign w:val="subscript"/>
        </w:rPr>
        <w:t>SSB</w:t>
      </w:r>
      <w:r w:rsidRPr="00932952">
        <w:t xml:space="preserve"> = </w:t>
      </w:r>
      <w:proofErr w:type="spellStart"/>
      <w:r w:rsidRPr="00932952">
        <w:t>T</w:t>
      </w:r>
      <w:r w:rsidRPr="00932952">
        <w:rPr>
          <w:vertAlign w:val="subscript"/>
        </w:rPr>
        <w:t>SMTCperiod</w:t>
      </w:r>
      <w:proofErr w:type="spellEnd"/>
      <w:r w:rsidRPr="00932952">
        <w:t>).</w:t>
      </w:r>
    </w:p>
    <w:p w14:paraId="54AF8081" w14:textId="77777777" w:rsidR="00204F1F" w:rsidRPr="00115E3F" w:rsidRDefault="00204F1F" w:rsidP="00204F1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and SMTC oc</w:t>
      </w:r>
      <w:r w:rsidRPr="00115E3F">
        <w:t xml:space="preserve">casion is not overlapped with </w:t>
      </w:r>
      <w:r>
        <w:t>GAP</w:t>
      </w:r>
      <w:r w:rsidRPr="00115E3F">
        <w:t xml:space="preserve"> and</w:t>
      </w:r>
    </w:p>
    <w:p w14:paraId="6BE1A5C9" w14:textId="77777777" w:rsidR="00204F1F" w:rsidRPr="00115E3F" w:rsidRDefault="00204F1F" w:rsidP="00204F1F">
      <w:pPr>
        <w:pStyle w:val="B20"/>
      </w:pPr>
      <w:r w:rsidRPr="00115E3F">
        <w:t>-</w:t>
      </w:r>
      <w:r w:rsidRPr="00115E3F">
        <w:tab/>
      </w:r>
      <w:proofErr w:type="spellStart"/>
      <w:r w:rsidRPr="00115E3F">
        <w:t>T</w:t>
      </w:r>
      <w:r w:rsidRPr="00115E3F">
        <w:rPr>
          <w:vertAlign w:val="subscript"/>
        </w:rPr>
        <w:t>SMTCperiod</w:t>
      </w:r>
      <w:proofErr w:type="spellEnd"/>
      <w:r w:rsidRPr="00115E3F">
        <w:t xml:space="preserve"> </w:t>
      </w:r>
      <w:r w:rsidRPr="00115E3F">
        <w:rPr>
          <w:rFonts w:hint="eastAsia"/>
        </w:rPr>
        <w:t>≠</w:t>
      </w:r>
      <w:r w:rsidRPr="00115E3F">
        <w:t xml:space="preserve"> </w:t>
      </w:r>
      <w:proofErr w:type="spellStart"/>
      <w:r w:rsidRPr="00115E3F">
        <w:t>xRP</w:t>
      </w:r>
      <w:proofErr w:type="spellEnd"/>
      <w:r w:rsidRPr="00115E3F">
        <w:t xml:space="preserve"> or</w:t>
      </w:r>
    </w:p>
    <w:p w14:paraId="4AA1F074" w14:textId="77777777" w:rsidR="00204F1F" w:rsidRPr="00115E3F" w:rsidRDefault="00204F1F" w:rsidP="00204F1F">
      <w:pPr>
        <w:pStyle w:val="B20"/>
      </w:pPr>
      <w:r w:rsidRPr="00115E3F">
        <w:t>-</w:t>
      </w:r>
      <w:r w:rsidRPr="00115E3F">
        <w:tab/>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&lt; 0.5 </w:t>
      </w:r>
      <w:r w:rsidRPr="00115E3F">
        <w:rPr>
          <w:lang w:eastAsia="ko-KR"/>
        </w:rPr>
        <w:t xml:space="preserve">× </w:t>
      </w:r>
      <w:proofErr w:type="spellStart"/>
      <w:r w:rsidRPr="00115E3F">
        <w:t>T</w:t>
      </w:r>
      <w:r w:rsidRPr="00115E3F">
        <w:rPr>
          <w:vertAlign w:val="subscript"/>
        </w:rPr>
        <w:t>SMTCperiod</w:t>
      </w:r>
      <w:proofErr w:type="spellEnd"/>
    </w:p>
    <w:p w14:paraId="4192634A" w14:textId="77777777" w:rsidR="00204F1F" w:rsidRPr="00115E3F" w:rsidRDefault="00204F1F" w:rsidP="00204F1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not overlapped with </w:t>
      </w:r>
      <w:r>
        <w:t>GAP</w:t>
      </w:r>
      <w:r w:rsidRPr="00115E3F">
        <w:t xml:space="preserve"> and </w:t>
      </w:r>
      <w:proofErr w:type="spellStart"/>
      <w:r w:rsidRPr="00115E3F">
        <w:t>T</w:t>
      </w:r>
      <w:r w:rsidRPr="00115E3F">
        <w:rPr>
          <w:vertAlign w:val="subscript"/>
        </w:rPr>
        <w:t>SMTCperiod</w:t>
      </w:r>
      <w:proofErr w:type="spellEnd"/>
      <w:r w:rsidRPr="00115E3F">
        <w:t xml:space="preserve"> = </w:t>
      </w:r>
      <w:proofErr w:type="spellStart"/>
      <w:r w:rsidRPr="00115E3F">
        <w:t>xRP</w:t>
      </w:r>
      <w:proofErr w:type="spellEnd"/>
      <w:r w:rsidRPr="00115E3F">
        <w:t xml:space="preserve"> and T</w:t>
      </w:r>
      <w:r w:rsidRPr="00115E3F">
        <w:rPr>
          <w:vertAlign w:val="subscript"/>
        </w:rPr>
        <w:t>SSB</w:t>
      </w:r>
      <w:r w:rsidRPr="00115E3F">
        <w:t xml:space="preserve"> = 0.5 </w:t>
      </w:r>
      <w:r w:rsidRPr="00115E3F">
        <w:rPr>
          <w:lang w:eastAsia="ko-KR"/>
        </w:rPr>
        <w:t xml:space="preserve">× </w:t>
      </w:r>
      <w:proofErr w:type="spellStart"/>
      <w:r w:rsidRPr="00115E3F">
        <w:t>T</w:t>
      </w:r>
      <w:r w:rsidRPr="00115E3F">
        <w:rPr>
          <w:vertAlign w:val="subscript"/>
        </w:rPr>
        <w:t>SMTCperiod</w:t>
      </w:r>
      <w:proofErr w:type="spellEnd"/>
    </w:p>
    <w:p w14:paraId="27F7DCDC" w14:textId="77777777" w:rsidR="00204F1F" w:rsidRPr="00115E3F" w:rsidRDefault="00204F1F" w:rsidP="00204F1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t>GAP</w:t>
      </w:r>
      <w:r w:rsidRPr="00625F7E">
        <w:t xml:space="preserve"> and candidate beam detection RS is partially overlapped with SMTC occasion (T</w:t>
      </w:r>
      <w:r w:rsidRPr="00121C00">
        <w:rPr>
          <w:vertAlign w:val="subscript"/>
        </w:rPr>
        <w:t>SSB</w:t>
      </w:r>
      <w:r w:rsidRPr="00121C00">
        <w:t xml:space="preserve"> &lt; </w:t>
      </w:r>
      <w:proofErr w:type="spellStart"/>
      <w:r w:rsidRPr="00121C00">
        <w:t>T</w:t>
      </w:r>
      <w:r w:rsidRPr="00121C00">
        <w:rPr>
          <w:vertAlign w:val="subscript"/>
        </w:rPr>
        <w:t>SMTCperiod</w:t>
      </w:r>
      <w:proofErr w:type="spellEnd"/>
      <w:r w:rsidRPr="00121C00">
        <w:t xml:space="preserve">) and SMTC occasion is partially or fully overlapped with </w:t>
      </w:r>
      <w:r>
        <w:t>GAP</w:t>
      </w:r>
    </w:p>
    <w:p w14:paraId="6AE0A8A1" w14:textId="77777777" w:rsidR="00204F1F" w:rsidRPr="00115E3F" w:rsidRDefault="00204F1F" w:rsidP="00204F1F">
      <w:pPr>
        <w:pStyle w:val="B10"/>
      </w:pPr>
      <w:r w:rsidRPr="00932952">
        <w:t>-</w:t>
      </w:r>
      <w:r w:rsidRPr="00932952">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932952">
        <w:t xml:space="preserve">, when candidate beam detection RS is partially overlapped with </w:t>
      </w:r>
      <w:r>
        <w:t>GAP</w:t>
      </w:r>
      <w:r w:rsidRPr="00932952">
        <w:t xml:space="preserve"> and candidate beam detection RS is fully overlapped with SMTC occasion (T</w:t>
      </w:r>
      <w:r w:rsidRPr="00932952">
        <w:rPr>
          <w:vertAlign w:val="subscript"/>
        </w:rPr>
        <w:t>SSB</w:t>
      </w:r>
      <w:r w:rsidRPr="00932952">
        <w:t xml:space="preserve"> = </w:t>
      </w:r>
      <w:proofErr w:type="spellStart"/>
      <w:r w:rsidRPr="00932952">
        <w:t>T</w:t>
      </w:r>
      <w:r w:rsidRPr="00932952">
        <w:rPr>
          <w:vertAlign w:val="subscript"/>
        </w:rPr>
        <w:t>SMTCperiod</w:t>
      </w:r>
      <w:proofErr w:type="spellEnd"/>
      <w:r w:rsidRPr="00932952">
        <w:t>) and SMTC occasion is partially overlapped with GAP (</w:t>
      </w:r>
      <w:proofErr w:type="spellStart"/>
      <w:r w:rsidRPr="00932952">
        <w:t>T</w:t>
      </w:r>
      <w:r w:rsidRPr="00932952">
        <w:rPr>
          <w:vertAlign w:val="subscript"/>
        </w:rPr>
        <w:t>SMTCperiod</w:t>
      </w:r>
      <w:proofErr w:type="spellEnd"/>
      <w:r w:rsidRPr="00932952">
        <w:t xml:space="preserve"> &lt; </w:t>
      </w:r>
      <w:proofErr w:type="spellStart"/>
      <w:r w:rsidRPr="00932952">
        <w:t>xRP</w:t>
      </w:r>
      <w:proofErr w:type="spellEnd"/>
      <w:r w:rsidRPr="00932952">
        <w:t>)</w:t>
      </w:r>
    </w:p>
    <w:p w14:paraId="47B217FB" w14:textId="77777777" w:rsidR="00204F1F" w:rsidRPr="00115E3F" w:rsidRDefault="00204F1F" w:rsidP="00204F1F">
      <w:pPr>
        <w:pStyle w:val="B10"/>
        <w:rPr>
          <w:rFonts w:eastAsia="Malgun Gothic"/>
          <w:lang w:val="en-US"/>
        </w:rPr>
      </w:pPr>
      <w:r w:rsidRPr="00115E3F">
        <w:t xml:space="preserve">where, </w:t>
      </w:r>
    </w:p>
    <w:p w14:paraId="164EDCD1" w14:textId="77777777" w:rsidR="00204F1F" w:rsidRPr="00625F7E" w:rsidRDefault="00204F1F" w:rsidP="00204F1F">
      <w:pPr>
        <w:pStyle w:val="B10"/>
      </w:pPr>
      <w:r>
        <w:t>-</w:t>
      </w:r>
      <w:r w:rsidRPr="00115E3F">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1</w:t>
      </w:r>
      <w:r w:rsidRPr="00625F7E">
        <w:rPr>
          <w:rFonts w:hint="eastAsia"/>
          <w:lang w:eastAsia="zh-CN"/>
        </w:rPr>
        <w:t>,</w:t>
      </w:r>
      <w:r w:rsidRPr="00625F7E">
        <w:rPr>
          <w:lang w:eastAsia="zh-CN"/>
        </w:rPr>
        <w:t xml:space="preserve"> </w:t>
      </w:r>
      <w:r w:rsidRPr="00625F7E">
        <w:t>if the CBD-RS resource outside gap is</w:t>
      </w:r>
    </w:p>
    <w:p w14:paraId="6A79EF3A" w14:textId="77777777" w:rsidR="00204F1F" w:rsidRPr="00625F7E" w:rsidRDefault="00204F1F" w:rsidP="00204F1F">
      <w:pPr>
        <w:pStyle w:val="B20"/>
      </w:pPr>
      <w:r>
        <w:t>-</w:t>
      </w:r>
      <w:r>
        <w:tab/>
      </w:r>
      <w:r w:rsidRPr="00625F7E">
        <w:t xml:space="preserve">not overlapped with the SSB symbols indicated by </w:t>
      </w:r>
      <w:r w:rsidRPr="00625F7E">
        <w:rPr>
          <w:i/>
        </w:rPr>
        <w:t>SSB-</w:t>
      </w:r>
      <w:proofErr w:type="spellStart"/>
      <w:r w:rsidRPr="00625F7E">
        <w:rPr>
          <w:i/>
        </w:rPr>
        <w:t>ToMeasure</w:t>
      </w:r>
      <w:proofErr w:type="spellEnd"/>
      <w:r w:rsidRPr="00625F7E">
        <w:t xml:space="preserve"> and 1 data symbol before each consecutive SSB symbols indicated by </w:t>
      </w:r>
      <w:r w:rsidRPr="00625F7E">
        <w:rPr>
          <w:i/>
        </w:rPr>
        <w:t>SSB-</w:t>
      </w:r>
      <w:proofErr w:type="spellStart"/>
      <w:r w:rsidRPr="00625F7E">
        <w:rPr>
          <w:i/>
        </w:rPr>
        <w:t>ToMeasure</w:t>
      </w:r>
      <w:proofErr w:type="spellEnd"/>
      <w:r w:rsidRPr="00625F7E">
        <w:t xml:space="preserve"> and 1 data symbol after each consecutive SSB symbols indicated by </w:t>
      </w:r>
      <w:r w:rsidRPr="00625F7E">
        <w:rPr>
          <w:i/>
        </w:rPr>
        <w:t>SSB-</w:t>
      </w:r>
      <w:proofErr w:type="spellStart"/>
      <w:r w:rsidRPr="00625F7E">
        <w:rPr>
          <w:i/>
        </w:rPr>
        <w:t>ToMeasure</w:t>
      </w:r>
      <w:proofErr w:type="spellEnd"/>
      <w:r w:rsidRPr="00625F7E">
        <w:t xml:space="preserve">, given that </w:t>
      </w:r>
      <w:r w:rsidRPr="00625F7E">
        <w:rPr>
          <w:i/>
        </w:rPr>
        <w:t>SSB-</w:t>
      </w:r>
      <w:proofErr w:type="spellStart"/>
      <w:r w:rsidRPr="00625F7E">
        <w:rPr>
          <w:i/>
        </w:rPr>
        <w:t>ToMeasure</w:t>
      </w:r>
      <w:proofErr w:type="spellEnd"/>
      <w:r w:rsidRPr="00625F7E">
        <w:t xml:space="preserve"> is configured, </w:t>
      </w:r>
      <w:r w:rsidRPr="00625F7E">
        <w:rPr>
          <w:rFonts w:hint="eastAsia"/>
          <w:lang w:eastAsia="zh-CN"/>
        </w:rPr>
        <w:t>where</w:t>
      </w:r>
      <w:r w:rsidRPr="00625F7E">
        <w:rPr>
          <w:lang w:eastAsia="zh-CN"/>
        </w:rPr>
        <w:t xml:space="preserve"> </w:t>
      </w:r>
      <w:r w:rsidRPr="00625F7E">
        <w:rPr>
          <w:rFonts w:hint="eastAsia"/>
          <w:lang w:eastAsia="zh-CN"/>
        </w:rPr>
        <w:t xml:space="preserve">the </w:t>
      </w:r>
      <w:r w:rsidRPr="00625F7E">
        <w:rPr>
          <w:i/>
        </w:rPr>
        <w:t>SSB-</w:t>
      </w:r>
      <w:proofErr w:type="spellStart"/>
      <w:r w:rsidRPr="00625F7E">
        <w:rPr>
          <w:i/>
        </w:rPr>
        <w:t>ToMeasure</w:t>
      </w:r>
      <w:proofErr w:type="spellEnd"/>
      <w:r w:rsidRPr="00625F7E">
        <w:t xml:space="preserve"> is the union set of</w:t>
      </w:r>
      <w:r w:rsidRPr="00625F7E">
        <w:rPr>
          <w:rStyle w:val="apple-converted-space"/>
        </w:rPr>
        <w:t xml:space="preserve"> </w:t>
      </w:r>
      <w:r w:rsidRPr="00625F7E">
        <w:rPr>
          <w:i/>
          <w:iCs/>
        </w:rPr>
        <w:t>SSB-</w:t>
      </w:r>
      <w:proofErr w:type="spellStart"/>
      <w:r w:rsidRPr="00625F7E">
        <w:rPr>
          <w:i/>
          <w:iCs/>
        </w:rPr>
        <w:t>ToMeasure</w:t>
      </w:r>
      <w:proofErr w:type="spellEnd"/>
      <w:r w:rsidRPr="00625F7E">
        <w:t> from all the configured measurement objects merged on the same serving carrier, and,</w:t>
      </w:r>
    </w:p>
    <w:p w14:paraId="62DB71D7" w14:textId="77777777" w:rsidR="00204F1F" w:rsidRPr="00625F7E" w:rsidRDefault="00204F1F" w:rsidP="00204F1F">
      <w:pPr>
        <w:pStyle w:val="B20"/>
      </w:pPr>
      <w:r>
        <w:t>-</w:t>
      </w:r>
      <w:r>
        <w:tab/>
      </w:r>
      <w:r w:rsidRPr="00625F7E">
        <w:t xml:space="preserve">not overlapped by the RSSI symbols indicated by </w:t>
      </w:r>
      <w:r w:rsidRPr="00625F7E">
        <w:rPr>
          <w:i/>
        </w:rPr>
        <w:t>ss-RSSI-Measurement</w:t>
      </w:r>
      <w:r w:rsidRPr="00625F7E">
        <w:t xml:space="preserve"> and 1 data symbol before each RSSI symbol indicated by </w:t>
      </w:r>
      <w:r w:rsidRPr="00625F7E">
        <w:rPr>
          <w:i/>
        </w:rPr>
        <w:t>ss-RSSI-Measurement</w:t>
      </w:r>
      <w:r w:rsidRPr="00625F7E">
        <w:t xml:space="preserve"> and 1 data symbol after each RSSI symbol indicated by </w:t>
      </w:r>
      <w:r w:rsidRPr="00625F7E">
        <w:rPr>
          <w:i/>
        </w:rPr>
        <w:t>ss-RSSI-Measurement</w:t>
      </w:r>
      <w:r w:rsidRPr="00625F7E">
        <w:t xml:space="preserve">, given that </w:t>
      </w:r>
      <w:r w:rsidRPr="00625F7E">
        <w:rPr>
          <w:i/>
        </w:rPr>
        <w:t>ss-RSSI-Measurement</w:t>
      </w:r>
      <w:r w:rsidRPr="00625F7E">
        <w:t xml:space="preserve"> is configured</w:t>
      </w:r>
      <w:r w:rsidRPr="00625F7E">
        <w:rPr>
          <w:rFonts w:hint="eastAsia"/>
          <w:lang w:eastAsia="zh-CN"/>
        </w:rPr>
        <w:t>.</w:t>
      </w:r>
    </w:p>
    <w:p w14:paraId="17AB22EB" w14:textId="77777777" w:rsidR="00204F1F" w:rsidRPr="00476A1D" w:rsidRDefault="00204F1F" w:rsidP="00204F1F">
      <w:pPr>
        <w:pStyle w:val="B10"/>
      </w:pPr>
      <w:r>
        <w:t>-</w:t>
      </w:r>
      <w:r w:rsidRPr="00476A1D">
        <w:tab/>
      </w:r>
      <w:proofErr w:type="spellStart"/>
      <w:r w:rsidRPr="00625F7E">
        <w:t>P</w:t>
      </w:r>
      <w:r w:rsidRPr="00625F7E">
        <w:rPr>
          <w:vertAlign w:val="subscript"/>
        </w:rPr>
        <w:t>sharing</w:t>
      </w:r>
      <w:proofErr w:type="spellEnd"/>
      <w:r w:rsidRPr="00625F7E">
        <w:rPr>
          <w:vertAlign w:val="subscript"/>
        </w:rPr>
        <w:t xml:space="preserve"> factor</w:t>
      </w:r>
      <w:r w:rsidRPr="00625F7E">
        <w:t xml:space="preserve"> = 3, otherwise.</w:t>
      </w:r>
    </w:p>
    <w:p w14:paraId="1B6754BC" w14:textId="77777777" w:rsidR="00204F1F" w:rsidRPr="00115E3F" w:rsidRDefault="00204F1F" w:rsidP="00204F1F">
      <w:pPr>
        <w:pStyle w:val="B10"/>
      </w:pPr>
      <w:r>
        <w:t>-</w:t>
      </w:r>
      <w:r>
        <w:tab/>
      </w:r>
      <w:r w:rsidRPr="00121C00">
        <w:t xml:space="preserve">If the high layer in TS 38.331 [2] </w:t>
      </w:r>
      <w:proofErr w:type="spellStart"/>
      <w:r w:rsidRPr="00121C00">
        <w:t>signaling</w:t>
      </w:r>
      <w:proofErr w:type="spellEnd"/>
      <w:r w:rsidRPr="00121C00">
        <w:t xml:space="preserve"> of </w:t>
      </w:r>
      <w:r w:rsidRPr="00121C00">
        <w:rPr>
          <w:i/>
        </w:rPr>
        <w:t>smtc2</w:t>
      </w:r>
      <w:r w:rsidRPr="00121C00">
        <w:rPr>
          <w:b/>
        </w:rPr>
        <w:t xml:space="preserve"> </w:t>
      </w:r>
      <w:r w:rsidRPr="00121C00">
        <w:t xml:space="preserve">is present, </w:t>
      </w:r>
      <w:proofErr w:type="spellStart"/>
      <w:r w:rsidRPr="00121C00">
        <w:t>T</w:t>
      </w:r>
      <w:r w:rsidRPr="00115E3F">
        <w:rPr>
          <w:vertAlign w:val="subscript"/>
        </w:rPr>
        <w:t>SMTCperiod</w:t>
      </w:r>
      <w:proofErr w:type="spellEnd"/>
      <w:r w:rsidRPr="00115E3F">
        <w:rPr>
          <w:vertAlign w:val="subscript"/>
        </w:rPr>
        <w:t xml:space="preserve"> </w:t>
      </w:r>
      <w:r w:rsidRPr="00115E3F">
        <w:t xml:space="preserve">follows </w:t>
      </w:r>
      <w:r w:rsidRPr="00115E3F">
        <w:rPr>
          <w:i/>
        </w:rPr>
        <w:t>smtc2</w:t>
      </w:r>
      <w:r w:rsidRPr="00115E3F">
        <w:t xml:space="preserve">; Otherwise </w:t>
      </w:r>
      <w:proofErr w:type="spellStart"/>
      <w:r w:rsidRPr="00115E3F">
        <w:t>T</w:t>
      </w:r>
      <w:r w:rsidRPr="00115E3F">
        <w:rPr>
          <w:vertAlign w:val="subscript"/>
        </w:rPr>
        <w:t>SMTCperiod</w:t>
      </w:r>
      <w:proofErr w:type="spellEnd"/>
      <w:r w:rsidRPr="00115E3F">
        <w:t xml:space="preserve"> follows </w:t>
      </w:r>
      <w:r w:rsidRPr="00115E3F">
        <w:rPr>
          <w:i/>
        </w:rPr>
        <w:t xml:space="preserve">smtc1. </w:t>
      </w:r>
      <w:proofErr w:type="spellStart"/>
      <w:r w:rsidRPr="00115E3F">
        <w:t>T</w:t>
      </w:r>
      <w:r w:rsidRPr="00115E3F">
        <w:rPr>
          <w:vertAlign w:val="subscript"/>
        </w:rPr>
        <w:t>SMTCperiod</w:t>
      </w:r>
      <w:proofErr w:type="spellEnd"/>
      <w:r w:rsidRPr="00115E3F">
        <w:t xml:space="preserve"> is the shortest SMTC period among all CCs in the same FR2 band, provided the SMTC offset of all CCs in FR2 have the same offset. </w:t>
      </w:r>
    </w:p>
    <w:p w14:paraId="662A6F16" w14:textId="77777777" w:rsidR="00204F1F" w:rsidRPr="00445D21" w:rsidRDefault="00204F1F" w:rsidP="00204F1F">
      <w:pPr>
        <w:ind w:left="568" w:hanging="284"/>
      </w:pPr>
      <w:r w:rsidRPr="00445D21">
        <w:t>-</w:t>
      </w:r>
      <w:r w:rsidRPr="00445D21">
        <w:tab/>
        <w:t>When a measurement gap is configured</w:t>
      </w:r>
      <w:r>
        <w:rPr>
          <w:rFonts w:eastAsia="宋体"/>
        </w:rPr>
        <w:t xml:space="preserve"> and the measurement gap is not NCSG</w:t>
      </w:r>
      <w:r w:rsidRPr="00445D21">
        <w:t xml:space="preserve">, </w:t>
      </w:r>
    </w:p>
    <w:p w14:paraId="04F48114" w14:textId="77777777" w:rsidR="00204F1F" w:rsidRPr="00445D21" w:rsidRDefault="00204F1F" w:rsidP="00204F1F">
      <w:pPr>
        <w:ind w:left="851" w:hanging="284"/>
      </w:pPr>
      <w:r w:rsidRPr="00445D21">
        <w:t>-</w:t>
      </w:r>
      <w:r w:rsidRPr="00445D21">
        <w:tab/>
        <w:t xml:space="preserve">a CBD-RS resource or an SMTC occasion is considered to be overlapped with the GAP if it overlaps a measurement gap occasion, and </w:t>
      </w:r>
    </w:p>
    <w:p w14:paraId="330886D3" w14:textId="77777777" w:rsidR="00204F1F" w:rsidRDefault="00204F1F" w:rsidP="00204F1F">
      <w:pPr>
        <w:pStyle w:val="B20"/>
        <w:rPr>
          <w:lang w:eastAsia="zh-TW"/>
        </w:rPr>
      </w:pPr>
      <w:bookmarkStart w:id="43" w:name="_Hlk156251427"/>
      <w:r w:rsidRPr="00445D21">
        <w:rPr>
          <w:lang w:eastAsia="zh-TW"/>
        </w:rPr>
        <w:t>-</w:t>
      </w:r>
      <w:r w:rsidRPr="00445D21">
        <w:rPr>
          <w:lang w:eastAsia="zh-TW"/>
        </w:rPr>
        <w:tab/>
      </w:r>
      <w:proofErr w:type="spellStart"/>
      <w:r w:rsidRPr="00445D21">
        <w:rPr>
          <w:lang w:eastAsia="zh-TW"/>
        </w:rPr>
        <w:t>xRP</w:t>
      </w:r>
      <w:proofErr w:type="spellEnd"/>
      <w:r w:rsidRPr="00445D21">
        <w:rPr>
          <w:lang w:eastAsia="zh-TW"/>
        </w:rPr>
        <w:t xml:space="preserve"> = MGRP</w:t>
      </w:r>
    </w:p>
    <w:p w14:paraId="69292D15" w14:textId="77777777" w:rsidR="00204F1F" w:rsidRPr="00445D21" w:rsidRDefault="00204F1F" w:rsidP="00204F1F">
      <w:pPr>
        <w:pStyle w:val="B20"/>
      </w:pPr>
      <w:r>
        <w:t>-</w:t>
      </w:r>
      <w:r>
        <w:tab/>
      </w:r>
      <w:r w:rsidRPr="00476A1D">
        <w:rPr>
          <w:rFonts w:hint="eastAsia"/>
        </w:rPr>
        <w:t>I</w:t>
      </w:r>
      <w:r w:rsidRPr="00476A1D">
        <w:t xml:space="preserve">f the UE is configured with </w:t>
      </w:r>
      <w:r w:rsidRPr="00625F7E">
        <w:t>Pre-MG</w:t>
      </w:r>
      <w:r>
        <w:t xml:space="preserve"> only</w:t>
      </w:r>
      <w:r w:rsidRPr="00625F7E">
        <w:t xml:space="preserve">, an </w:t>
      </w:r>
      <w:r>
        <w:t>CBD</w:t>
      </w:r>
      <w:r w:rsidRPr="00625F7E">
        <w:t xml:space="preserve">-RS resource or an SMTC </w:t>
      </w:r>
      <w:r w:rsidRPr="00121C00">
        <w:t xml:space="preserve">occasion is only considered to be overlapped by the </w:t>
      </w:r>
      <w:r w:rsidRPr="00115E3F">
        <w:t>Pre-MG if the Pre-MG is activated.</w:t>
      </w:r>
      <w:bookmarkEnd w:id="43"/>
    </w:p>
    <w:p w14:paraId="6BB37610" w14:textId="77777777" w:rsidR="00204F1F" w:rsidRPr="00115E3F" w:rsidRDefault="00204F1F" w:rsidP="00204F1F">
      <w:pPr>
        <w:pStyle w:val="B10"/>
      </w:pPr>
      <w:r w:rsidRPr="00445D21">
        <w:lastRenderedPageBreak/>
        <w:t>-</w:t>
      </w:r>
      <w:r w:rsidRPr="00445D21">
        <w:tab/>
      </w:r>
      <w:r>
        <w:rPr>
          <w:rFonts w:eastAsia="宋体"/>
        </w:rPr>
        <w:t>Otherwise, w</w:t>
      </w:r>
      <w:r w:rsidRPr="00445D21">
        <w:t xml:space="preserve">hen NCSG is </w:t>
      </w:r>
      <w:r>
        <w:rPr>
          <w:rFonts w:eastAsia="宋体"/>
        </w:rPr>
        <w:t xml:space="preserve">measurement gap </w:t>
      </w:r>
      <w:r>
        <w:t>only is</w:t>
      </w:r>
      <w:r w:rsidRPr="00445D21">
        <w:t xml:space="preserve"> configured,</w:t>
      </w:r>
    </w:p>
    <w:p w14:paraId="5EC5322E" w14:textId="77777777" w:rsidR="00204F1F" w:rsidRPr="00115E3F" w:rsidRDefault="00204F1F" w:rsidP="00204F1F">
      <w:pPr>
        <w:pStyle w:val="B20"/>
      </w:pPr>
      <w:r>
        <w:t>-</w:t>
      </w:r>
      <w:r>
        <w:tab/>
      </w:r>
      <w:r w:rsidRPr="00115E3F">
        <w:t xml:space="preserve">a CBD-RS resource or an SMTC occasion is considered to be overlapped with the </w:t>
      </w:r>
      <w:r>
        <w:t xml:space="preserve">GAP </w:t>
      </w:r>
      <w:r w:rsidRPr="00115E3F">
        <w:t xml:space="preserve">if </w:t>
      </w:r>
    </w:p>
    <w:p w14:paraId="4E22FDFB" w14:textId="77777777" w:rsidR="00204F1F" w:rsidRPr="00625F7E" w:rsidRDefault="00204F1F" w:rsidP="00204F1F">
      <w:pPr>
        <w:pStyle w:val="B30"/>
      </w:pPr>
      <w:r>
        <w:t>-</w:t>
      </w:r>
      <w:r>
        <w:tab/>
      </w:r>
      <w:r w:rsidRPr="00625F7E">
        <w:t xml:space="preserve">it overlaps the VIL1 or VIL2 of NCSG, or </w:t>
      </w:r>
    </w:p>
    <w:p w14:paraId="2F7655E9" w14:textId="77777777" w:rsidR="00204F1F" w:rsidRPr="00625F7E" w:rsidRDefault="00204F1F" w:rsidP="00204F1F">
      <w:pPr>
        <w:pStyle w:val="B30"/>
      </w:pPr>
      <w:r>
        <w:t>-</w:t>
      </w:r>
      <w:r>
        <w:tab/>
      </w:r>
      <w:r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9CA894F" w14:textId="77777777" w:rsidR="00204F1F" w:rsidRPr="00476A1D" w:rsidRDefault="00204F1F" w:rsidP="00204F1F">
      <w:pPr>
        <w:pStyle w:val="B20"/>
      </w:pPr>
      <w:r>
        <w:t>-</w:t>
      </w:r>
      <w:r>
        <w:tab/>
      </w:r>
      <w:r w:rsidRPr="00625F7E">
        <w:t>and</w:t>
      </w:r>
    </w:p>
    <w:p w14:paraId="1A028859" w14:textId="77777777" w:rsidR="00204F1F" w:rsidRPr="00476A1D" w:rsidRDefault="00204F1F" w:rsidP="00204F1F">
      <w:pPr>
        <w:pStyle w:val="B30"/>
      </w:pPr>
      <w:r>
        <w:t>-</w:t>
      </w:r>
      <w:r>
        <w:tab/>
      </w:r>
      <w:proofErr w:type="spellStart"/>
      <w:r w:rsidRPr="00476A1D">
        <w:t>xRP</w:t>
      </w:r>
      <w:proofErr w:type="spellEnd"/>
      <w:r w:rsidRPr="00476A1D">
        <w:t xml:space="preserve"> = VIRP</w:t>
      </w:r>
    </w:p>
    <w:p w14:paraId="6E358057" w14:textId="77777777" w:rsidR="00204F1F" w:rsidRPr="00625F7E" w:rsidRDefault="00204F1F" w:rsidP="00204F1F">
      <w:pPr>
        <w:pStyle w:val="B10"/>
        <w:rPr>
          <w:i/>
        </w:rPr>
      </w:pPr>
      <w:r w:rsidRPr="00932952">
        <w:t>-</w:t>
      </w:r>
      <w:r w:rsidRPr="00932952">
        <w:tab/>
        <w:t xml:space="preserve">When concurrent gaps </w:t>
      </w:r>
      <w:r>
        <w:t xml:space="preserve">or </w:t>
      </w:r>
      <w:r w:rsidRPr="00BB08E3">
        <w:t xml:space="preserve">concurrent measurement gap(s) </w:t>
      </w:r>
      <w:r>
        <w:t>with</w:t>
      </w:r>
      <w:r w:rsidRPr="00BB08E3">
        <w:t xml:space="preserve"> Pre-MG(s)</w:t>
      </w:r>
      <w:r>
        <w:t xml:space="preserve"> or</w:t>
      </w:r>
      <w:r w:rsidRPr="00BB08E3">
        <w:t xml:space="preserve"> concurrent measurement gap(s) </w:t>
      </w:r>
      <w:r>
        <w:t>with</w:t>
      </w:r>
      <w:r w:rsidRPr="00BB08E3">
        <w:t xml:space="preserve"> NCSG measurement gap(s)</w:t>
      </w:r>
      <w:r w:rsidRPr="001505B2">
        <w:t xml:space="preserve"> </w:t>
      </w:r>
      <w:r w:rsidRPr="00932952">
        <w:t xml:space="preserve">are configured, a CBD-RS </w:t>
      </w:r>
      <w:r>
        <w:t xml:space="preserve">resource </w:t>
      </w:r>
      <w:r w:rsidRPr="00932952">
        <w:t xml:space="preserve">or an SMTC occasion is not considered to be overlapped by a gap occasion if the gap occasion is dropped according to </w:t>
      </w:r>
      <w:r>
        <w:t>clause</w:t>
      </w:r>
      <w:r w:rsidRPr="00932952">
        <w:rPr>
          <w:lang w:val="en-US" w:eastAsia="zh-TW"/>
        </w:rPr>
        <w:t xml:space="preserve"> 9.1.8</w:t>
      </w:r>
      <w:r w:rsidRPr="00932952">
        <w:t>.</w:t>
      </w:r>
    </w:p>
    <w:p w14:paraId="15898AC9" w14:textId="77777777" w:rsidR="00204F1F" w:rsidRPr="00115E3F" w:rsidRDefault="00204F1F" w:rsidP="00204F1F">
      <w:r w:rsidRPr="00476A1D">
        <w:t xml:space="preserve">Longer evaluation period would be expected if the combination of the CBD-RS resource, SMTC occasion and </w:t>
      </w:r>
      <w:r>
        <w:t>GAP</w:t>
      </w:r>
      <w:r w:rsidRPr="00115E3F">
        <w:t xml:space="preserve"> configurations does not meet pervious conditions.</w:t>
      </w:r>
    </w:p>
    <w:p w14:paraId="589DFA30" w14:textId="77777777" w:rsidR="00204F1F" w:rsidRPr="00115E3F" w:rsidRDefault="00204F1F" w:rsidP="00204F1F">
      <w:pPr>
        <w:rPr>
          <w:rFonts w:eastAsia="?? ??"/>
        </w:rPr>
      </w:pPr>
      <w:r w:rsidRPr="00115E3F">
        <w:rPr>
          <w:rFonts w:eastAsia="?? ??"/>
        </w:rPr>
        <w:t xml:space="preserve">For either an FR1 or FR2 serving cell, longer evaluation period would be expected during the period </w:t>
      </w:r>
      <w:proofErr w:type="spellStart"/>
      <w:r w:rsidRPr="00115E3F">
        <w:rPr>
          <w:rFonts w:eastAsia="?? ??"/>
        </w:rPr>
        <w:t>T</w:t>
      </w:r>
      <w:r w:rsidRPr="00115E3F">
        <w:rPr>
          <w:rFonts w:eastAsia="?? ??"/>
          <w:vertAlign w:val="subscript"/>
        </w:rPr>
        <w:t>identify_CGI</w:t>
      </w:r>
      <w:proofErr w:type="spellEnd"/>
      <w:r w:rsidRPr="00115E3F">
        <w:rPr>
          <w:rFonts w:eastAsia="?? ??"/>
        </w:rPr>
        <w:t xml:space="preserve"> when the UE is requested to decode an NR CGI.</w:t>
      </w:r>
    </w:p>
    <w:p w14:paraId="3F93F3FB" w14:textId="77777777" w:rsidR="00204F1F" w:rsidRPr="00115E3F" w:rsidRDefault="00204F1F" w:rsidP="00204F1F">
      <w:r w:rsidRPr="00115E3F">
        <w:t xml:space="preserve">For either an FR1 or FR2 serving cell, longer CBD evaluation period would be expected during the period </w:t>
      </w:r>
      <w:proofErr w:type="spellStart"/>
      <w:r w:rsidRPr="00115E3F">
        <w:t>T</w:t>
      </w:r>
      <w:r w:rsidRPr="00115E3F">
        <w:rPr>
          <w:vertAlign w:val="subscript"/>
        </w:rPr>
        <w:t>identify_</w:t>
      </w:r>
      <w:proofErr w:type="gramStart"/>
      <w:r w:rsidRPr="00115E3F">
        <w:rPr>
          <w:vertAlign w:val="subscript"/>
        </w:rPr>
        <w:t>CGI,E</w:t>
      </w:r>
      <w:proofErr w:type="spellEnd"/>
      <w:proofErr w:type="gramEnd"/>
      <w:r w:rsidRPr="00115E3F">
        <w:rPr>
          <w:vertAlign w:val="subscript"/>
        </w:rPr>
        <w:t>-UTRAN</w:t>
      </w:r>
      <w:r w:rsidRPr="00115E3F">
        <w:t xml:space="preserve"> when the UE is requested to decode an LTE CGI.</w:t>
      </w:r>
    </w:p>
    <w:p w14:paraId="2A03B748" w14:textId="77777777" w:rsidR="00204F1F" w:rsidRPr="00115E3F" w:rsidRDefault="00204F1F" w:rsidP="00204F1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6B9B097D" w14:textId="77777777" w:rsidR="00204F1F" w:rsidRPr="00121C00" w:rsidRDefault="00204F1F" w:rsidP="00204F1F">
      <w:pPr>
        <w:pStyle w:val="B10"/>
      </w:pPr>
      <w:r w:rsidRPr="00115E3F">
        <w:tab/>
        <w:t xml:space="preserve">For each SSB resource in the set </w:t>
      </w:r>
      <w:r w:rsidRPr="00476A1D">
        <w:rPr>
          <w:iCs/>
          <w:noProof/>
          <w:position w:val="-10"/>
          <w:lang w:val="en-US" w:eastAsia="zh-CN"/>
        </w:rPr>
        <w:drawing>
          <wp:inline distT="0" distB="0" distL="0" distR="0" wp14:anchorId="5A927EEB" wp14:editId="411BE67F">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 xml:space="preserve">red for </w:t>
      </w:r>
      <w:proofErr w:type="spellStart"/>
      <w:r w:rsidRPr="00625F7E">
        <w:t>PCell</w:t>
      </w:r>
      <w:proofErr w:type="spellEnd"/>
      <w:r w:rsidRPr="00625F7E">
        <w:t xml:space="preserve"> or </w:t>
      </w:r>
      <w:proofErr w:type="spellStart"/>
      <w:r w:rsidRPr="00625F7E">
        <w:t>PSCell</w:t>
      </w:r>
      <w:proofErr w:type="spellEnd"/>
      <w:r w:rsidRPr="00625F7E">
        <w:t xml:space="preserve"> in EN-DC or NE-DC or SA; or </w:t>
      </w:r>
      <w:proofErr w:type="spellStart"/>
      <w:r w:rsidRPr="00625F7E">
        <w:t>PCell</w:t>
      </w:r>
      <w:proofErr w:type="spellEnd"/>
      <w:r w:rsidRPr="00625F7E">
        <w:t xml:space="preserve"> in NR-DC</w:t>
      </w:r>
    </w:p>
    <w:p w14:paraId="35C7F36D" w14:textId="77777777" w:rsidR="00204F1F" w:rsidRPr="00115E3F" w:rsidRDefault="00204F1F" w:rsidP="00204F1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52D26F8B" w14:textId="77777777" w:rsidR="00204F1F" w:rsidRPr="00625F7E" w:rsidRDefault="00204F1F" w:rsidP="00204F1F">
      <w:pPr>
        <w:pStyle w:val="B10"/>
      </w:pPr>
      <w:r>
        <w:tab/>
      </w:r>
      <w:r w:rsidRPr="00115E3F">
        <w:t xml:space="preserve">For each SSB resource in the set </w:t>
      </w:r>
      <w:r w:rsidRPr="00476A1D">
        <w:rPr>
          <w:iCs/>
          <w:noProof/>
          <w:position w:val="-10"/>
          <w:lang w:val="en-US" w:eastAsia="zh-CN"/>
        </w:rPr>
        <w:drawing>
          <wp:inline distT="0" distB="0" distL="0" distR="0" wp14:anchorId="666669E8" wp14:editId="01F9C5F9">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w:t>
      </w:r>
      <w:proofErr w:type="spellStart"/>
      <w:r w:rsidRPr="00476A1D">
        <w:t>PSCell</w:t>
      </w:r>
      <w:proofErr w:type="spellEnd"/>
      <w:r w:rsidRPr="00476A1D">
        <w:t xml:space="preserve"> in NR-DC</w:t>
      </w:r>
    </w:p>
    <w:p w14:paraId="6E0E0441" w14:textId="77777777" w:rsidR="00204F1F" w:rsidRPr="00115E3F" w:rsidRDefault="00204F1F" w:rsidP="00204F1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 xml:space="preserve">2 if UE is configured for candidate beam detection on </w:t>
      </w:r>
      <w:proofErr w:type="spellStart"/>
      <w:r w:rsidRPr="00115E3F">
        <w:t>SCell</w:t>
      </w:r>
      <w:proofErr w:type="spellEnd"/>
      <w:r w:rsidRPr="00115E3F">
        <w:t>, 1 otherwise.</w:t>
      </w:r>
    </w:p>
    <w:p w14:paraId="2AC62CDF" w14:textId="77777777" w:rsidR="00204F1F" w:rsidRPr="00625F7E" w:rsidRDefault="00204F1F" w:rsidP="00204F1F">
      <w:pPr>
        <w:pStyle w:val="B10"/>
      </w:pPr>
      <w:r w:rsidRPr="00115E3F">
        <w:tab/>
        <w:t xml:space="preserve">For each SSB resource in the set </w:t>
      </w:r>
      <w:r w:rsidRPr="00476A1D">
        <w:rPr>
          <w:iCs/>
          <w:noProof/>
          <w:position w:val="-10"/>
          <w:lang w:val="en-US" w:eastAsia="zh-CN"/>
        </w:rPr>
        <w:drawing>
          <wp:inline distT="0" distB="0" distL="0" distR="0" wp14:anchorId="662C8904" wp14:editId="55915B0F">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w:t>
      </w:r>
      <w:proofErr w:type="spellStart"/>
      <w:r w:rsidRPr="00476A1D">
        <w:t>SCell</w:t>
      </w:r>
      <w:proofErr w:type="spellEnd"/>
    </w:p>
    <w:p w14:paraId="0FB43936" w14:textId="77777777" w:rsidR="00204F1F" w:rsidRPr="00115E3F" w:rsidRDefault="00204F1F" w:rsidP="00204F1F">
      <w:pPr>
        <w:pStyle w:val="B20"/>
      </w:pPr>
      <w:r w:rsidRPr="00121C00">
        <w:t>-</w:t>
      </w:r>
      <w:r w:rsidRPr="00121C00">
        <w:tab/>
        <w:t>P</w:t>
      </w:r>
      <w:r w:rsidRPr="00121C00">
        <w:rPr>
          <w:vertAlign w:val="subscript"/>
        </w:rPr>
        <w:t>CBD</w:t>
      </w:r>
      <w:r w:rsidRPr="00121C00">
        <w:t xml:space="preserve"> = Z in EN-DC or NE-DC or SA</w:t>
      </w:r>
      <w:r w:rsidRPr="00115E3F">
        <w:t>.</w:t>
      </w:r>
    </w:p>
    <w:p w14:paraId="10038A10" w14:textId="77777777" w:rsidR="00204F1F" w:rsidRPr="00115E3F" w:rsidRDefault="00204F1F" w:rsidP="00204F1F">
      <w:pPr>
        <w:pStyle w:val="B20"/>
      </w:pPr>
      <w:r w:rsidRPr="00115E3F">
        <w:t>-</w:t>
      </w:r>
      <w:r w:rsidRPr="00115E3F">
        <w:tab/>
        <w:t>P</w:t>
      </w:r>
      <w:r w:rsidRPr="00115E3F">
        <w:rPr>
          <w:vertAlign w:val="subscript"/>
        </w:rPr>
        <w:t>CBD</w:t>
      </w:r>
      <w:r w:rsidRPr="00115E3F">
        <w:t xml:space="preserve"> = 2* Z in NR-DC.</w:t>
      </w:r>
    </w:p>
    <w:p w14:paraId="72D43930" w14:textId="77777777" w:rsidR="00204F1F" w:rsidRPr="00115E3F" w:rsidRDefault="00204F1F" w:rsidP="00204F1F">
      <w:pPr>
        <w:pStyle w:val="B30"/>
      </w:pPr>
      <w:r>
        <w:t>-</w:t>
      </w:r>
      <w:r w:rsidRPr="00115E3F">
        <w:tab/>
        <w:t xml:space="preserve">Where Z is the number of band(s) on which UE is performing </w:t>
      </w:r>
      <w:r w:rsidRPr="00115E3F">
        <w:rPr>
          <w:rFonts w:cs="v5.0.0"/>
        </w:rPr>
        <w:t>beam failure detection</w:t>
      </w:r>
      <w:r w:rsidRPr="00115E3F">
        <w:t xml:space="preserve"> only for </w:t>
      </w:r>
      <w:proofErr w:type="spellStart"/>
      <w:r w:rsidRPr="00115E3F">
        <w:t>SCell</w:t>
      </w:r>
      <w:proofErr w:type="spellEnd"/>
    </w:p>
    <w:p w14:paraId="52A2DB2D" w14:textId="77777777" w:rsidR="00204F1F" w:rsidRDefault="00204F1F" w:rsidP="00204F1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w:t>
      </w:r>
      <w:proofErr w:type="spellStart"/>
      <w:r w:rsidRPr="00115E3F">
        <w:t>SCell</w:t>
      </w:r>
      <w:proofErr w:type="spellEnd"/>
      <w:r w:rsidRPr="00115E3F">
        <w:t>.</w:t>
      </w:r>
    </w:p>
    <w:p w14:paraId="4CBF2730" w14:textId="77777777" w:rsidR="00204F1F" w:rsidRPr="00115E3F" w:rsidRDefault="00204F1F" w:rsidP="00204F1F"/>
    <w:p w14:paraId="5C4F2E1C" w14:textId="77777777" w:rsidR="00204F1F" w:rsidRPr="009C5807" w:rsidRDefault="00204F1F" w:rsidP="00204F1F">
      <w:pPr>
        <w:pStyle w:val="TH"/>
      </w:pPr>
      <w:r w:rsidRPr="009C5807">
        <w:t xml:space="preserve">Table 8.5.5.2-1: Evaluation period </w:t>
      </w:r>
      <w:proofErr w:type="spellStart"/>
      <w:r w:rsidRPr="009C5807">
        <w:t>T</w:t>
      </w:r>
      <w:r w:rsidRPr="009C5807">
        <w:rPr>
          <w:vertAlign w:val="subscript"/>
        </w:rPr>
        <w:t>Evaluate_CBD_SSB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4F1F" w:rsidRPr="009C5807" w14:paraId="2F279CE3" w14:textId="77777777" w:rsidTr="00204F1F">
        <w:trPr>
          <w:jc w:val="center"/>
        </w:trPr>
        <w:tc>
          <w:tcPr>
            <w:tcW w:w="2035" w:type="dxa"/>
            <w:shd w:val="clear" w:color="auto" w:fill="auto"/>
          </w:tcPr>
          <w:p w14:paraId="64A8C18F" w14:textId="77777777" w:rsidR="00204F1F" w:rsidRPr="009C5807" w:rsidRDefault="00204F1F" w:rsidP="00204F1F">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9167F8A" w14:textId="77777777" w:rsidR="00204F1F" w:rsidRPr="009C5807" w:rsidRDefault="00204F1F" w:rsidP="00204F1F">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204F1F" w:rsidRPr="00DE38C9" w14:paraId="6AB63457" w14:textId="77777777" w:rsidTr="00204F1F">
        <w:trPr>
          <w:jc w:val="center"/>
        </w:trPr>
        <w:tc>
          <w:tcPr>
            <w:tcW w:w="2035" w:type="dxa"/>
            <w:shd w:val="clear" w:color="auto" w:fill="auto"/>
          </w:tcPr>
          <w:p w14:paraId="1DBA7C72" w14:textId="77777777" w:rsidR="00204F1F" w:rsidRPr="007C55F6" w:rsidRDefault="00204F1F" w:rsidP="00204F1F">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644DBF0" w14:textId="77777777" w:rsidR="00204F1F" w:rsidRPr="007C55F6" w:rsidRDefault="00204F1F" w:rsidP="00204F1F">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204F1F" w:rsidRPr="009C5807" w14:paraId="5DBCEDAC" w14:textId="77777777" w:rsidTr="00204F1F">
        <w:trPr>
          <w:jc w:val="center"/>
        </w:trPr>
        <w:tc>
          <w:tcPr>
            <w:tcW w:w="2035" w:type="dxa"/>
            <w:shd w:val="clear" w:color="auto" w:fill="auto"/>
          </w:tcPr>
          <w:p w14:paraId="6B02E99C" w14:textId="77777777" w:rsidR="00204F1F" w:rsidRPr="009C5807" w:rsidRDefault="00204F1F" w:rsidP="00204F1F">
            <w:pPr>
              <w:pStyle w:val="TAC"/>
            </w:pPr>
            <w:r w:rsidRPr="009C5807">
              <w:t>DRX cycle &gt; 320ms</w:t>
            </w:r>
          </w:p>
        </w:tc>
        <w:tc>
          <w:tcPr>
            <w:tcW w:w="4582" w:type="dxa"/>
            <w:shd w:val="clear" w:color="auto" w:fill="auto"/>
          </w:tcPr>
          <w:p w14:paraId="69C8F71C" w14:textId="77777777" w:rsidR="00204F1F" w:rsidRPr="009C5807" w:rsidRDefault="00204F1F" w:rsidP="00204F1F">
            <w:pPr>
              <w:pStyle w:val="TAC"/>
              <w:rPr>
                <w:rFonts w:cs="v4.2.0"/>
                <w:vertAlign w:val="subscript"/>
              </w:rPr>
            </w:pPr>
            <w:proofErr w:type="gramStart"/>
            <w:r w:rsidRPr="00E30640">
              <w:rPr>
                <w:rFonts w:cs="v4.2.0"/>
              </w:rPr>
              <w:t>Ceil(</w:t>
            </w:r>
            <w:proofErr w:type="gramEnd"/>
            <w:r w:rsidRPr="00E30640">
              <w:rPr>
                <w:rFonts w:cs="v4.2.0"/>
              </w:rPr>
              <w:t xml:space="preserve">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204F1F" w:rsidRPr="009C5807" w14:paraId="1E2474D0" w14:textId="77777777" w:rsidTr="00204F1F">
        <w:trPr>
          <w:jc w:val="center"/>
        </w:trPr>
        <w:tc>
          <w:tcPr>
            <w:tcW w:w="6617" w:type="dxa"/>
            <w:gridSpan w:val="2"/>
            <w:shd w:val="clear" w:color="auto" w:fill="auto"/>
          </w:tcPr>
          <w:p w14:paraId="33F6CD08" w14:textId="77777777" w:rsidR="00204F1F" w:rsidRPr="009C5807" w:rsidRDefault="00204F1F" w:rsidP="00204F1F">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45F41EA" wp14:editId="15708454">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7A21F48" w14:textId="77777777" w:rsidR="00204F1F" w:rsidRPr="009C5807" w:rsidRDefault="00204F1F" w:rsidP="00204F1F">
      <w:pPr>
        <w:rPr>
          <w:rFonts w:eastAsia="?? ??"/>
        </w:rPr>
      </w:pPr>
    </w:p>
    <w:p w14:paraId="2197178D" w14:textId="77777777" w:rsidR="00204F1F" w:rsidRPr="009C5807" w:rsidRDefault="00204F1F" w:rsidP="00204F1F">
      <w:pPr>
        <w:pStyle w:val="TH"/>
      </w:pPr>
      <w:r w:rsidRPr="009C5807">
        <w:lastRenderedPageBreak/>
        <w:t xml:space="preserve">Table 8.5.5.2-2: Evaluation period </w:t>
      </w:r>
      <w:proofErr w:type="spellStart"/>
      <w:r w:rsidRPr="009C5807">
        <w:t>T</w:t>
      </w:r>
      <w:r w:rsidRPr="009C5807">
        <w:rPr>
          <w:vertAlign w:val="subscript"/>
        </w:rPr>
        <w:t>Evaluate_CBD_SSB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4F1F" w:rsidRPr="009C5807" w14:paraId="023563DE" w14:textId="77777777" w:rsidTr="00204F1F">
        <w:trPr>
          <w:jc w:val="center"/>
        </w:trPr>
        <w:tc>
          <w:tcPr>
            <w:tcW w:w="2035" w:type="dxa"/>
            <w:shd w:val="clear" w:color="auto" w:fill="auto"/>
          </w:tcPr>
          <w:p w14:paraId="3C6F4295" w14:textId="77777777" w:rsidR="00204F1F" w:rsidRPr="009C5807" w:rsidRDefault="00204F1F" w:rsidP="00204F1F">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35A171D" w14:textId="77777777" w:rsidR="00204F1F" w:rsidRPr="009C5807" w:rsidRDefault="00204F1F" w:rsidP="00204F1F">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Evaluate_CBD_SSB</w:t>
            </w:r>
            <w:proofErr w:type="spellEnd"/>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204F1F" w:rsidRPr="00DE38C9" w14:paraId="1AA68526" w14:textId="77777777" w:rsidTr="00204F1F">
        <w:trPr>
          <w:jc w:val="center"/>
        </w:trPr>
        <w:tc>
          <w:tcPr>
            <w:tcW w:w="2035" w:type="dxa"/>
            <w:shd w:val="clear" w:color="auto" w:fill="auto"/>
          </w:tcPr>
          <w:p w14:paraId="5544F531" w14:textId="77777777" w:rsidR="00204F1F" w:rsidRPr="007C55F6" w:rsidRDefault="00204F1F" w:rsidP="00204F1F">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17F45D3" w14:textId="77777777" w:rsidR="00204F1F" w:rsidRPr="007C55F6" w:rsidRDefault="00204F1F" w:rsidP="00204F1F">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204F1F" w:rsidRPr="00DE38C9" w14:paraId="72682F4D" w14:textId="77777777" w:rsidTr="00204F1F">
        <w:trPr>
          <w:jc w:val="center"/>
        </w:trPr>
        <w:tc>
          <w:tcPr>
            <w:tcW w:w="2035" w:type="dxa"/>
            <w:shd w:val="clear" w:color="auto" w:fill="auto"/>
          </w:tcPr>
          <w:p w14:paraId="014EBFF3" w14:textId="77777777" w:rsidR="00204F1F" w:rsidRPr="009C5807" w:rsidRDefault="00204F1F" w:rsidP="00204F1F">
            <w:pPr>
              <w:pStyle w:val="TAC"/>
            </w:pPr>
            <w:r w:rsidRPr="009C5807">
              <w:t>DRX cycle &gt; 320ms</w:t>
            </w:r>
          </w:p>
        </w:tc>
        <w:tc>
          <w:tcPr>
            <w:tcW w:w="4582" w:type="dxa"/>
            <w:shd w:val="clear" w:color="auto" w:fill="auto"/>
          </w:tcPr>
          <w:p w14:paraId="45268925" w14:textId="77777777" w:rsidR="00204F1F" w:rsidRPr="007C55F6" w:rsidRDefault="00204F1F" w:rsidP="00204F1F">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204F1F" w:rsidRPr="009C5807" w14:paraId="62B26A71" w14:textId="77777777" w:rsidTr="00204F1F">
        <w:trPr>
          <w:jc w:val="center"/>
        </w:trPr>
        <w:tc>
          <w:tcPr>
            <w:tcW w:w="6617" w:type="dxa"/>
            <w:gridSpan w:val="2"/>
            <w:shd w:val="clear" w:color="auto" w:fill="auto"/>
          </w:tcPr>
          <w:p w14:paraId="21EB80A1" w14:textId="77777777" w:rsidR="00204F1F" w:rsidRPr="009C5807" w:rsidRDefault="00204F1F" w:rsidP="00204F1F">
            <w:pPr>
              <w:pStyle w:val="TAN"/>
              <w:rPr>
                <w:rFonts w:cs="v4.2.0"/>
              </w:rPr>
            </w:pPr>
            <w:r w:rsidRPr="009C5807">
              <w:t>Note:</w:t>
            </w:r>
            <w:r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18914796" wp14:editId="1873FA65">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AA559A" w14:textId="77777777" w:rsidR="00204F1F" w:rsidRPr="009C5807" w:rsidRDefault="00204F1F" w:rsidP="00204F1F">
      <w:pPr>
        <w:rPr>
          <w:lang w:eastAsia="zh-CN"/>
        </w:rPr>
      </w:pPr>
    </w:p>
    <w:p w14:paraId="6CEA33AE" w14:textId="77777777" w:rsidR="00AA55A8" w:rsidRDefault="00AA55A8" w:rsidP="00AA55A8">
      <w:pPr>
        <w:pStyle w:val="30"/>
        <w:rPr>
          <w:noProof/>
          <w:color w:val="FF0000"/>
        </w:rPr>
      </w:pPr>
      <w:r w:rsidRPr="00A5380F">
        <w:rPr>
          <w:noProof/>
          <w:color w:val="FF0000"/>
        </w:rPr>
        <w:t>&lt;Unchanged Text Skipped&gt;</w:t>
      </w:r>
    </w:p>
    <w:p w14:paraId="09A7835C" w14:textId="77777777" w:rsidR="00204F1F" w:rsidRPr="009C5807" w:rsidRDefault="00204F1F" w:rsidP="00204F1F">
      <w:pPr>
        <w:pStyle w:val="40"/>
      </w:pPr>
      <w:r w:rsidRPr="009C5807">
        <w:t>8.5.6.3</w:t>
      </w:r>
      <w:r w:rsidRPr="009C5807">
        <w:tab/>
        <w:t>Measurement restriction for CSI-RS based candidate beam detection</w:t>
      </w:r>
    </w:p>
    <w:p w14:paraId="7A671FE2" w14:textId="77777777" w:rsidR="00204F1F" w:rsidRDefault="00204F1F" w:rsidP="00204F1F">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13F1B88" w14:textId="77777777" w:rsidR="00204F1F" w:rsidRPr="009C5807" w:rsidRDefault="00204F1F" w:rsidP="00204F1F">
      <w:r w:rsidRPr="009C5807">
        <w:t>For both FR1 and FR2, when the CSI-RS for CBD measurement is in the same OFDM symbol as SSB for RLM, BFD, CBD or L1-RSRP measurement, UE is not required to receive CSI-RS for CBD measurement in the PRBs that overlap with an SSB.</w:t>
      </w:r>
    </w:p>
    <w:p w14:paraId="4D10291E" w14:textId="77777777" w:rsidR="00204F1F" w:rsidRPr="009C5807" w:rsidRDefault="00204F1F" w:rsidP="00204F1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p>
    <w:p w14:paraId="00062F48" w14:textId="77777777" w:rsidR="00204F1F" w:rsidRPr="009C5807" w:rsidRDefault="00204F1F" w:rsidP="00204F1F">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p>
    <w:p w14:paraId="0850864C" w14:textId="77777777" w:rsidR="00204F1F" w:rsidRPr="009C5807" w:rsidRDefault="00204F1F" w:rsidP="00204F1F">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p>
    <w:p w14:paraId="143CBA60" w14:textId="77777777" w:rsidR="00204F1F" w:rsidRPr="009C5807" w:rsidRDefault="00204F1F" w:rsidP="00204F1F">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8C6AECF" w14:textId="77777777" w:rsidR="00204F1F" w:rsidRPr="009C5807" w:rsidRDefault="00204F1F" w:rsidP="00204F1F">
      <w:r w:rsidRPr="009C5807">
        <w:t>For FR1, when the CSI-RS for CBD measurement is in the same OFDM symbol as another CSI-RS for RLM, BFD, CBD or L1-RSRP measurement, UE shall be able to measure the CSI-RS for CBD measurement without any restriction.</w:t>
      </w:r>
    </w:p>
    <w:p w14:paraId="792D4336" w14:textId="77777777" w:rsidR="00204F1F" w:rsidRDefault="00204F1F" w:rsidP="00204F1F">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58785ABD" w14:textId="77777777" w:rsidR="00204F1F" w:rsidRDefault="00204F1F" w:rsidP="00204F1F">
      <w:pPr>
        <w:rPr>
          <w:lang w:eastAsia="zh-CN"/>
        </w:rPr>
      </w:pPr>
      <w:r>
        <w:rPr>
          <w:rFonts w:hint="eastAsia"/>
          <w:lang w:eastAsia="zh-CN"/>
        </w:rPr>
        <w:t>F</w:t>
      </w:r>
      <w:r>
        <w:rPr>
          <w:lang w:eastAsia="zh-CN"/>
        </w:rPr>
        <w:t xml:space="preserve">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1C3DE2B3" w14:textId="77777777" w:rsidR="00204F1F" w:rsidRDefault="00204F1F" w:rsidP="00204F1F">
      <w:pPr>
        <w:pStyle w:val="B10"/>
      </w:pPr>
      <w:r>
        <w:t>-</w:t>
      </w:r>
      <w:r>
        <w:tab/>
        <w:t xml:space="preserve">For both FR1 and FR2, when the CSI-RS for CBD </w:t>
      </w:r>
      <w:r>
        <w:rPr>
          <w:rFonts w:eastAsia="Malgun Gothic"/>
          <w:lang w:eastAsia="ja-JP"/>
        </w:rPr>
        <w:t>measurement</w:t>
      </w:r>
      <w:r>
        <w:t xml:space="preserve"> is in the same or adjacent OFDM symbol as SSB from candidate LTM </w:t>
      </w:r>
      <w:proofErr w:type="spellStart"/>
      <w:r>
        <w:t>neighbor</w:t>
      </w:r>
      <w:proofErr w:type="spellEnd"/>
      <w:r>
        <w:t xml:space="preserve">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0D2E9EEF" w14:textId="77777777" w:rsidR="00204F1F" w:rsidRDefault="00204F1F" w:rsidP="00204F1F">
      <w:pPr>
        <w:pStyle w:val="B10"/>
      </w:pPr>
      <w:r>
        <w:t>-</w:t>
      </w:r>
      <w:r>
        <w:tab/>
        <w:t xml:space="preserve">For FR1, when the CSI-RS for CBD </w:t>
      </w:r>
      <w:r>
        <w:rPr>
          <w:rFonts w:eastAsia="Malgun Gothic"/>
          <w:lang w:eastAsia="ja-JP"/>
        </w:rPr>
        <w:t>measurement</w:t>
      </w:r>
      <w:r>
        <w:t xml:space="preserve"> is in the same or adjacent OFDM symbol as SSB from candidate LTM </w:t>
      </w:r>
      <w:proofErr w:type="spellStart"/>
      <w:r>
        <w:t>neighbor</w:t>
      </w:r>
      <w:proofErr w:type="spellEnd"/>
      <w:r>
        <w:t xml:space="preserve">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5093E940" w14:textId="77777777" w:rsidR="00204F1F" w:rsidRDefault="00204F1F" w:rsidP="00204F1F">
      <w:pPr>
        <w:pStyle w:val="B10"/>
      </w:pPr>
      <w:r>
        <w:t>-</w:t>
      </w:r>
      <w:r>
        <w:tab/>
        <w:t xml:space="preserve">For FR2, when the CSI-RS for CBD </w:t>
      </w:r>
      <w:r>
        <w:rPr>
          <w:rFonts w:eastAsia="Malgun Gothic"/>
          <w:lang w:eastAsia="ja-JP"/>
        </w:rPr>
        <w:t>measurement</w:t>
      </w:r>
      <w:r>
        <w:t xml:space="preserve"> on one CC is in the same or adjacent OFDM symbol as SSB from candidate LTM </w:t>
      </w:r>
      <w:proofErr w:type="spellStart"/>
      <w:r>
        <w:t>neighbor</w:t>
      </w:r>
      <w:proofErr w:type="spellEnd"/>
      <w:r>
        <w:t xml:space="preserve"> cell for intra-frequency L1-RSRP measurement or inter-frequency L1-RSRP measurement without gap in the same band, UE is required to measure one of but not both CSI-RS for CBD </w:t>
      </w:r>
      <w:r>
        <w:rPr>
          <w:rFonts w:eastAsia="Malgun Gothic"/>
          <w:lang w:eastAsia="ja-JP"/>
        </w:rPr>
        <w:lastRenderedPageBreak/>
        <w:t>measurement</w:t>
      </w:r>
      <w:r>
        <w:t xml:space="preserve"> and SSB. Longer measurement period for CSI-RS based CBD is expected, and no requirements are defined.</w:t>
      </w:r>
    </w:p>
    <w:p w14:paraId="55681F74" w14:textId="77777777" w:rsidR="00204F1F" w:rsidRDefault="00204F1F" w:rsidP="00204F1F">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68B91DD" w14:textId="5F54E39F" w:rsidR="00204F1F" w:rsidRPr="0077079B" w:rsidRDefault="00204F1F" w:rsidP="00204F1F">
      <w:pPr>
        <w:spacing w:after="120"/>
      </w:pPr>
      <w:r w:rsidRPr="006D7D72">
        <w:t>For FR2</w:t>
      </w:r>
      <w:r>
        <w:t>-1</w:t>
      </w:r>
      <w:r w:rsidRPr="006D7D72">
        <w:t xml:space="preserve">, </w:t>
      </w:r>
      <w:r w:rsidRPr="00EE0532">
        <w:rPr>
          <w:color w:val="000000" w:themeColor="text1"/>
          <w:lang w:val="en-US"/>
        </w:rPr>
        <w:t xml:space="preserve">when the </w:t>
      </w:r>
      <w:r>
        <w:rPr>
          <w:color w:val="000000" w:themeColor="text1"/>
          <w:lang w:val="en-US"/>
        </w:rPr>
        <w:t xml:space="preserve">first </w:t>
      </w:r>
      <w:r w:rsidRPr="00EE0532">
        <w:rPr>
          <w:color w:val="000000" w:themeColor="text1"/>
          <w:lang w:val="en-US"/>
        </w:rPr>
        <w:t xml:space="preserve">CSI-RS for </w:t>
      </w:r>
      <w:r>
        <w:rPr>
          <w:color w:val="000000" w:themeColor="text1"/>
          <w:lang w:val="en-US"/>
        </w:rPr>
        <w:t>C</w:t>
      </w:r>
      <w:r w:rsidRPr="00EE0532">
        <w:rPr>
          <w:color w:val="000000" w:themeColor="text1"/>
          <w:lang w:val="en-US"/>
        </w:rPr>
        <w:t xml:space="preserve">BD measurement on </w:t>
      </w:r>
      <w:proofErr w:type="spellStart"/>
      <w:r>
        <w:rPr>
          <w:rFonts w:hint="eastAsia"/>
          <w:color w:val="000000" w:themeColor="text1"/>
          <w:lang w:val="en-US" w:eastAsia="zh-CN"/>
        </w:rPr>
        <w:t>P</w:t>
      </w:r>
      <w:r>
        <w:rPr>
          <w:color w:val="000000" w:themeColor="text1"/>
          <w:lang w:val="en-US" w:eastAsia="zh-CN"/>
        </w:rPr>
        <w:t>C</w:t>
      </w:r>
      <w:r>
        <w:rPr>
          <w:rFonts w:hint="eastAsia"/>
          <w:color w:val="000000" w:themeColor="text1"/>
          <w:lang w:val="en-US" w:eastAsia="zh-CN"/>
        </w:rPr>
        <w:t>ell</w:t>
      </w:r>
      <w:proofErr w:type="spellEnd"/>
      <w:r>
        <w:rPr>
          <w:color w:val="000000" w:themeColor="text1"/>
          <w:lang w:val="en-US" w:eastAsia="zh-CN"/>
        </w:rPr>
        <w:t xml:space="preserve"> </w:t>
      </w:r>
      <w:r w:rsidRPr="00EE0532">
        <w:rPr>
          <w:color w:val="000000" w:themeColor="text1"/>
          <w:lang w:val="en-US"/>
        </w:rPr>
        <w:t>is in the same</w:t>
      </w:r>
      <w:r>
        <w:rPr>
          <w:color w:val="000000" w:themeColor="text1"/>
          <w:lang w:val="en-US"/>
        </w:rPr>
        <w:t xml:space="preserve"> </w:t>
      </w:r>
      <w:r w:rsidRPr="00EE0532">
        <w:rPr>
          <w:color w:val="000000" w:themeColor="text1"/>
          <w:lang w:val="en-US"/>
        </w:rPr>
        <w:t xml:space="preserve">OFDM symbol as </w:t>
      </w:r>
      <w:r>
        <w:rPr>
          <w:color w:val="000000" w:themeColor="text1"/>
          <w:lang w:val="en-US"/>
        </w:rPr>
        <w:t>the second</w:t>
      </w:r>
      <w:r w:rsidRPr="00EE0532">
        <w:rPr>
          <w:color w:val="000000" w:themeColor="text1"/>
          <w:lang w:val="en-US"/>
        </w:rPr>
        <w:t xml:space="preserve"> CSI-RS for RLM, BFD, CBD or L1-RSRP measurement on the same </w:t>
      </w:r>
      <w:proofErr w:type="spellStart"/>
      <w:r>
        <w:rPr>
          <w:color w:val="000000" w:themeColor="text1"/>
          <w:lang w:val="en-US"/>
        </w:rPr>
        <w:t>P</w:t>
      </w:r>
      <w:r>
        <w:rPr>
          <w:rFonts w:hint="eastAsia"/>
          <w:color w:val="000000" w:themeColor="text1"/>
          <w:lang w:val="en-US" w:eastAsia="zh-CN"/>
        </w:rPr>
        <w:t>Cell</w:t>
      </w:r>
      <w:proofErr w:type="spellEnd"/>
      <w:r w:rsidRPr="00EE0532">
        <w:rPr>
          <w:color w:val="000000" w:themeColor="text1"/>
          <w:lang w:val="en-US"/>
        </w:rPr>
        <w:t xml:space="preserve">, </w:t>
      </w:r>
      <w:r>
        <w:t xml:space="preserve">the </w:t>
      </w:r>
      <w:r w:rsidRPr="0053283E">
        <w:t>UE</w:t>
      </w:r>
      <w:r w:rsidRPr="004C7331">
        <w:t xml:space="preserve"> </w:t>
      </w:r>
      <w:r>
        <w:rPr>
          <w:color w:val="000000" w:themeColor="text1"/>
          <w:lang w:val="en-US" w:eastAsia="zh-CN"/>
        </w:rPr>
        <w:t>supporting</w:t>
      </w:r>
      <w:r>
        <w:rPr>
          <w:color w:val="000000" w:themeColor="text1"/>
          <w:lang w:val="en-US"/>
        </w:rPr>
        <w:t xml:space="preserve"> [</w:t>
      </w:r>
      <w:ins w:id="44" w:author="Huawei" w:date="2024-02-05T10:10:00Z">
        <w:r w:rsidR="000C3325">
          <w:rPr>
            <w:color w:val="000000"/>
            <w:lang w:val="en-US"/>
          </w:rPr>
          <w:t>scheduling restriction relaxation and measurement restriction relaxation</w:t>
        </w:r>
      </w:ins>
      <w:del w:id="45" w:author="Huawei" w:date="2024-02-05T10:10:00Z">
        <w:r w:rsidDel="000C3325">
          <w:rPr>
            <w:rFonts w:hint="eastAsia"/>
            <w:color w:val="000000" w:themeColor="text1"/>
            <w:lang w:val="en-US" w:eastAsia="zh-CN"/>
          </w:rPr>
          <w:delText>multi-Rx</w:delText>
        </w:r>
        <w:r w:rsidDel="000C3325">
          <w:rPr>
            <w:color w:val="000000" w:themeColor="text1"/>
            <w:lang w:val="en-US"/>
          </w:rPr>
          <w:delText xml:space="preserve"> capability</w:delText>
        </w:r>
      </w:del>
      <w:r>
        <w:rPr>
          <w:color w:val="000000" w:themeColor="text1"/>
          <w:lang w:val="en-US" w:eastAsia="zh-CN"/>
        </w:rPr>
        <w:t>]</w:t>
      </w:r>
      <w:ins w:id="46" w:author="Huawei" w:date="2024-02-05T10:10:00Z">
        <w:r w:rsidR="000C3325" w:rsidRPr="000C3325">
          <w:t xml:space="preserve"> </w:t>
        </w:r>
        <w:r w:rsidR="000C3325">
          <w:t>and indicating</w:t>
        </w:r>
        <w:r w:rsidR="000C3325" w:rsidRPr="001375BC">
          <w:t xml:space="preserve"> to network to show the UE preference on</w:t>
        </w:r>
        <w:r w:rsidR="000C3325">
          <w:t xml:space="preserve"> </w:t>
        </w:r>
        <w:r w:rsidR="000C3325">
          <w:rPr>
            <w:rFonts w:eastAsia="宋体"/>
          </w:rPr>
          <w:t>multi-Rx operation</w:t>
        </w:r>
      </w:ins>
      <w:r w:rsidRPr="0053283E">
        <w:t xml:space="preserve"> is required to measure both </w:t>
      </w:r>
      <w:r>
        <w:t xml:space="preserve">the first and the second CSI-RSs </w:t>
      </w:r>
      <w:r>
        <w:rPr>
          <w:rFonts w:hint="eastAsia"/>
          <w:lang w:eastAsia="zh-CN"/>
        </w:rPr>
        <w:t>without</w:t>
      </w:r>
      <w:r>
        <w:t xml:space="preserve"> measurement </w:t>
      </w:r>
      <w:r>
        <w:rPr>
          <w:rFonts w:hint="eastAsia"/>
          <w:lang w:eastAsia="zh-CN"/>
        </w:rPr>
        <w:t>restriction</w:t>
      </w:r>
      <w:r>
        <w:rPr>
          <w:lang w:eastAsia="zh-CN"/>
        </w:rPr>
        <w:t>s</w:t>
      </w:r>
      <w:r>
        <w:t>,</w:t>
      </w:r>
      <w:r>
        <w:rPr>
          <w:color w:val="000000" w:themeColor="text1"/>
          <w:lang w:val="en-US" w:eastAsia="zh-CN"/>
        </w:rPr>
        <w:t xml:space="preserve"> </w:t>
      </w:r>
      <w:r>
        <w:rPr>
          <w:color w:val="000000" w:themeColor="text1"/>
          <w:lang w:val="en-US"/>
        </w:rPr>
        <w:t xml:space="preserve">while meeting requirements in clause 8.5.6.2, </w:t>
      </w:r>
      <w:r>
        <w:rPr>
          <w:color w:val="000000" w:themeColor="text1"/>
          <w:lang w:val="en-US" w:eastAsia="zh-CN"/>
        </w:rPr>
        <w:t xml:space="preserve">provided </w:t>
      </w:r>
      <w:r>
        <w:rPr>
          <w:color w:val="000000" w:themeColor="text1"/>
          <w:lang w:val="en-US"/>
        </w:rPr>
        <w:t>the</w:t>
      </w:r>
      <w:r w:rsidRPr="00EE0532">
        <w:rPr>
          <w:color w:val="000000" w:themeColor="text1"/>
          <w:lang w:val="en-US"/>
        </w:rPr>
        <w:t xml:space="preserve"> following conditions are met</w:t>
      </w:r>
      <w:r>
        <w:rPr>
          <w:color w:val="000000" w:themeColor="text1"/>
          <w:lang w:val="en-US"/>
        </w:rPr>
        <w:t xml:space="preserve">, </w:t>
      </w:r>
    </w:p>
    <w:p w14:paraId="03679445" w14:textId="77777777" w:rsidR="00204F1F" w:rsidRDefault="00204F1F" w:rsidP="00204F1F">
      <w:pPr>
        <w:pStyle w:val="B10"/>
      </w:pPr>
      <w:r w:rsidRPr="006D7D72">
        <w:t>-</w:t>
      </w:r>
      <w:r w:rsidRPr="006D7D72">
        <w:tab/>
      </w:r>
      <w:r>
        <w:rPr>
          <w:lang w:eastAsia="zh-CN"/>
        </w:rPr>
        <w:t>Both</w:t>
      </w:r>
      <w:r w:rsidRPr="005B79E7">
        <w:t xml:space="preserve"> CSI-RS</w:t>
      </w:r>
      <w:r>
        <w:t>s</w:t>
      </w:r>
      <w:r w:rsidRPr="005B79E7">
        <w:t xml:space="preserve"> are not in any CSI-RS resource set with repetition ON</w:t>
      </w:r>
      <w:r w:rsidRPr="003A0118">
        <w:t>, and</w:t>
      </w:r>
    </w:p>
    <w:p w14:paraId="37AFCB65" w14:textId="77777777" w:rsidR="00204F1F" w:rsidRDefault="00204F1F" w:rsidP="00204F1F">
      <w:pPr>
        <w:pStyle w:val="B10"/>
      </w:pPr>
      <w:r w:rsidRPr="006D7D72">
        <w:t>-</w:t>
      </w:r>
      <w:r w:rsidRPr="006D7D72">
        <w:tab/>
      </w:r>
      <w:r w:rsidRPr="00627B41">
        <w:t>One CSI-RS has same QCL source as the active TCI state of one PDCCH or PDSCH, and the other CSI-RS has same QCL source as the active TCI state of the other PDCCH or PDSCH</w:t>
      </w:r>
      <w:r>
        <w:t>, and</w:t>
      </w:r>
    </w:p>
    <w:p w14:paraId="6E1AC199" w14:textId="77777777" w:rsidR="00204F1F" w:rsidRDefault="00204F1F" w:rsidP="00204F1F">
      <w:pPr>
        <w:pStyle w:val="B10"/>
      </w:pPr>
      <w:r w:rsidRPr="00415158">
        <w:rPr>
          <w:lang w:eastAsia="zh-CN"/>
        </w:rPr>
        <w:t>-</w:t>
      </w:r>
      <w:r w:rsidRPr="00415158">
        <w:rPr>
          <w:lang w:eastAsia="zh-CN"/>
        </w:rPr>
        <w:tab/>
      </w:r>
      <w:r>
        <w:rPr>
          <w:lang w:eastAsia="zh-CN"/>
        </w:rPr>
        <w:t>[</w:t>
      </w:r>
      <w:r>
        <w:rPr>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CBD</w:t>
      </w:r>
      <w:r w:rsidRPr="0077079B">
        <w:rPr>
          <w:lang w:eastAsia="ja-JP"/>
        </w:rPr>
        <w:t xml:space="preserve"> and both PDSCHs are on the same OFDM symbol</w:t>
      </w:r>
      <w:r w:rsidRPr="0077079B">
        <w:rPr>
          <w:rFonts w:hint="eastAsia"/>
          <w:lang w:eastAsia="ja-JP"/>
        </w:rPr>
        <w:t>s</w:t>
      </w:r>
      <w:r w:rsidRPr="0077079B">
        <w:rPr>
          <w:lang w:eastAsia="ja-JP"/>
        </w:rPr>
        <w:t>, and</w:t>
      </w:r>
      <w:r>
        <w:rPr>
          <w:lang w:eastAsia="ja-JP"/>
        </w:rPr>
        <w:t>]</w:t>
      </w:r>
    </w:p>
    <w:p w14:paraId="1381F79B" w14:textId="77777777" w:rsidR="00204F1F" w:rsidRPr="00446BB3" w:rsidRDefault="00204F1F" w:rsidP="00204F1F">
      <w:pPr>
        <w:pStyle w:val="B10"/>
        <w:rPr>
          <w:lang w:val="en-US"/>
        </w:rPr>
      </w:pPr>
      <w:r w:rsidRPr="006D7D72">
        <w:t>-</w:t>
      </w:r>
      <w:r w:rsidRPr="006D7D72">
        <w:tab/>
      </w:r>
      <w:r w:rsidRPr="00627B41">
        <w:t>Resources of the active TCI states for the two PDCCHs, or two PDSCHs have been reported as a resource group in Rel-17 group-based RSRP report.</w:t>
      </w:r>
    </w:p>
    <w:p w14:paraId="7C04B3DF" w14:textId="77777777" w:rsidR="00204F1F" w:rsidRPr="00627B41" w:rsidRDefault="00204F1F" w:rsidP="00204F1F">
      <w:pPr>
        <w:pStyle w:val="NO"/>
      </w:pPr>
      <w:r>
        <w:t xml:space="preserve">Editor’s note 1: FFS the condition </w:t>
      </w:r>
      <w:r w:rsidRPr="007B3655">
        <w:t>CSI-RS</w:t>
      </w:r>
      <w:r>
        <w:t>(</w:t>
      </w:r>
      <w:r w:rsidRPr="007B3655">
        <w:t>s</w:t>
      </w:r>
      <w:r>
        <w:t>)</w:t>
      </w:r>
      <w:r w:rsidRPr="007B3655">
        <w:t xml:space="preserve"> and PDSCH</w:t>
      </w:r>
      <w:r>
        <w:t>(</w:t>
      </w:r>
      <w:r w:rsidRPr="007B3655">
        <w:t>s</w:t>
      </w:r>
      <w:r>
        <w:t>)</w:t>
      </w:r>
      <w:r w:rsidRPr="007B3655">
        <w:t xml:space="preserve"> are overlapped on the same OFDM symbol(s)</w:t>
      </w:r>
      <w:r>
        <w:t>.</w:t>
      </w:r>
    </w:p>
    <w:p w14:paraId="5B75658D" w14:textId="77777777" w:rsidR="00204F1F" w:rsidRPr="009C5807" w:rsidRDefault="00204F1F" w:rsidP="00204F1F">
      <w:pPr>
        <w:pStyle w:val="NO"/>
        <w:rPr>
          <w:rFonts w:eastAsia="?? ??"/>
        </w:rPr>
      </w:pPr>
      <w:r>
        <w:t xml:space="preserve">Editor’s note 2: </w:t>
      </w:r>
      <w:r>
        <w:rPr>
          <w:rFonts w:hint="eastAsia"/>
          <w:color w:val="000000"/>
        </w:rPr>
        <w:t>FFS how to capture UE is activated with multi-Rx operation</w:t>
      </w:r>
      <w:r>
        <w:rPr>
          <w:color w:val="000000"/>
        </w:rPr>
        <w:t>.</w:t>
      </w:r>
    </w:p>
    <w:p w14:paraId="4C10E222" w14:textId="77777777" w:rsidR="00204F1F" w:rsidRDefault="00204F1F" w:rsidP="00204F1F">
      <w:pPr>
        <w:pStyle w:val="30"/>
        <w:rPr>
          <w:noProof/>
          <w:color w:val="FF0000"/>
        </w:rPr>
      </w:pPr>
      <w:r w:rsidRPr="00A5380F">
        <w:rPr>
          <w:noProof/>
          <w:color w:val="FF0000"/>
        </w:rPr>
        <w:t>&lt;Unchanged Text Skipped&gt;</w:t>
      </w:r>
    </w:p>
    <w:p w14:paraId="6739CF5D" w14:textId="77777777" w:rsidR="00204F1F" w:rsidRPr="009C5807" w:rsidRDefault="00204F1F" w:rsidP="00204F1F">
      <w:pPr>
        <w:pStyle w:val="40"/>
      </w:pPr>
      <w:r w:rsidRPr="009C5807">
        <w:t>8.5.</w:t>
      </w:r>
      <w:r w:rsidRPr="009C5807">
        <w:rPr>
          <w:lang w:eastAsia="ja-JP"/>
        </w:rPr>
        <w:t>7</w:t>
      </w:r>
      <w:r w:rsidRPr="009C5807">
        <w:t>.3</w:t>
      </w:r>
      <w:r w:rsidRPr="009C5807">
        <w:tab/>
        <w:t>Scheduling availability of UE performing beam failure detection on FR2</w:t>
      </w:r>
    </w:p>
    <w:p w14:paraId="2FD51B32" w14:textId="77777777" w:rsidR="00204F1F" w:rsidRPr="009C5807" w:rsidRDefault="00204F1F" w:rsidP="00204F1F">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1D812309" w14:textId="77777777" w:rsidR="00204F1F" w:rsidRPr="009C5807" w:rsidRDefault="00204F1F" w:rsidP="00204F1F">
      <w:pPr>
        <w:ind w:left="568" w:hanging="284"/>
        <w:rPr>
          <w:lang w:eastAsia="zh-CN"/>
        </w:rPr>
      </w:pPr>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p>
    <w:p w14:paraId="7E29C9E3" w14:textId="77777777" w:rsidR="00204F1F" w:rsidRDefault="00204F1F" w:rsidP="00204F1F">
      <w:pPr>
        <w:pStyle w:val="B20"/>
        <w:rPr>
          <w:lang w:eastAsia="ja-JP"/>
        </w:rPr>
      </w:pPr>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2432FD75" w14:textId="323C94D0" w:rsidR="00204F1F" w:rsidRDefault="00204F1F" w:rsidP="00204F1F">
      <w:pPr>
        <w:pStyle w:val="B10"/>
        <w:rPr>
          <w:lang w:eastAsia="ja-JP"/>
        </w:rPr>
      </w:pPr>
      <w:r w:rsidRPr="009C5807">
        <w:rPr>
          <w:lang w:eastAsia="zh-CN"/>
        </w:rPr>
        <w:t>-</w:t>
      </w:r>
      <w:r w:rsidRPr="009C5807">
        <w:rPr>
          <w:lang w:eastAsia="zh-CN"/>
        </w:rPr>
        <w:tab/>
      </w:r>
      <w:r w:rsidRPr="00FE265A">
        <w:rPr>
          <w:lang w:eastAsia="zh-CN"/>
        </w:rPr>
        <w:t xml:space="preserve">For </w:t>
      </w:r>
      <w:r>
        <w:rPr>
          <w:lang w:eastAsia="zh-CN"/>
        </w:rPr>
        <w:t xml:space="preserve">the case </w:t>
      </w:r>
      <w:r w:rsidRPr="0091131D">
        <w:rPr>
          <w:lang w:eastAsia="zh-CN"/>
        </w:rPr>
        <w:t>when UE</w:t>
      </w:r>
      <w:r w:rsidRPr="00FE265A">
        <w:rPr>
          <w:lang w:eastAsia="zh-CN"/>
        </w:rPr>
        <w:t xml:space="preserve"> supporting [</w:t>
      </w:r>
      <w:ins w:id="47" w:author="Huawei" w:date="2024-02-05T10:15:00Z">
        <w:r w:rsidR="000C3325">
          <w:rPr>
            <w:color w:val="000000"/>
            <w:lang w:val="en-US"/>
          </w:rPr>
          <w:t>scheduling restriction relaxation and measurement restriction relaxation</w:t>
        </w:r>
      </w:ins>
      <w:del w:id="48" w:author="Huawei" w:date="2024-02-05T10:15:00Z">
        <w:r w:rsidRPr="00FE265A" w:rsidDel="000C3325">
          <w:rPr>
            <w:lang w:eastAsia="zh-CN"/>
          </w:rPr>
          <w:delText>multi-</w:delText>
        </w:r>
        <w:r w:rsidDel="000C3325">
          <w:rPr>
            <w:lang w:eastAsia="zh-CN"/>
          </w:rPr>
          <w:delText>R</w:delText>
        </w:r>
        <w:r w:rsidRPr="00FE265A" w:rsidDel="000C3325">
          <w:rPr>
            <w:lang w:eastAsia="zh-CN"/>
          </w:rPr>
          <w:delText>x capability</w:delText>
        </w:r>
      </w:del>
      <w:r w:rsidRPr="00FE265A">
        <w:rPr>
          <w:lang w:eastAsia="zh-CN"/>
        </w:rPr>
        <w:t>]</w:t>
      </w:r>
      <w:r>
        <w:rPr>
          <w:lang w:eastAsia="zh-CN"/>
        </w:rPr>
        <w:t xml:space="preserve"> in </w:t>
      </w:r>
      <w:r w:rsidRPr="00FE265A">
        <w:rPr>
          <w:lang w:eastAsia="zh-CN"/>
        </w:rPr>
        <w:t>FR2-1</w:t>
      </w:r>
      <w:ins w:id="49" w:author="Huawei" w:date="2024-02-05T10:15:00Z">
        <w:r w:rsidR="000C3325" w:rsidRPr="000C3325">
          <w:t xml:space="preserve"> </w:t>
        </w:r>
        <w:r w:rsidR="000C3325">
          <w:t>and indicating</w:t>
        </w:r>
        <w:r w:rsidR="000C3325" w:rsidRPr="001375BC">
          <w:t xml:space="preserve"> to network to show the UE preference on</w:t>
        </w:r>
        <w:r w:rsidR="000C3325">
          <w:t xml:space="preserve"> </w:t>
        </w:r>
        <w:r w:rsidR="000C3325">
          <w:rPr>
            <w:rFonts w:eastAsia="宋体"/>
          </w:rPr>
          <w:t>multi-Rx operation</w:t>
        </w:r>
      </w:ins>
      <w:r w:rsidRPr="0091131D">
        <w:rPr>
          <w:lang w:eastAsia="zh-CN"/>
        </w:rPr>
        <w:t xml:space="preserve"> is configured to receive </w:t>
      </w:r>
      <w:r>
        <w:rPr>
          <w:lang w:eastAsia="zh-CN"/>
        </w:rPr>
        <w:t>two</w:t>
      </w:r>
      <w:r w:rsidRPr="0091131D">
        <w:rPr>
          <w:lang w:eastAsia="zh-CN"/>
        </w:rPr>
        <w:t xml:space="preserve"> PDSCH transmission occasions from </w:t>
      </w:r>
      <w:r>
        <w:rPr>
          <w:lang w:eastAsia="zh-CN"/>
        </w:rPr>
        <w:t>two different</w:t>
      </w:r>
      <w:r w:rsidRPr="0091131D">
        <w:rPr>
          <w:lang w:eastAsia="zh-CN"/>
        </w:rPr>
        <w:t xml:space="preserve"> QCL sources</w:t>
      </w:r>
      <w:r>
        <w:rPr>
          <w:lang w:eastAsia="zh-CN"/>
        </w:rPr>
        <w:t xml:space="preserve"> on </w:t>
      </w:r>
      <w:proofErr w:type="spellStart"/>
      <w:r>
        <w:rPr>
          <w:lang w:eastAsia="zh-CN"/>
        </w:rPr>
        <w:t>PCell</w:t>
      </w:r>
      <w:proofErr w:type="spellEnd"/>
      <w:r>
        <w:rPr>
          <w:lang w:eastAsia="zh-CN"/>
        </w:rPr>
        <w:t xml:space="preserve">, </w:t>
      </w:r>
      <w:r>
        <w:rPr>
          <w:lang w:eastAsia="ja-JP"/>
        </w:rPr>
        <w:t>t</w:t>
      </w:r>
      <w:r w:rsidRPr="009C5807">
        <w:rPr>
          <w:lang w:eastAsia="ja-JP"/>
        </w:rPr>
        <w:t>here are no scheduling restrictions</w:t>
      </w:r>
      <w:r>
        <w:rPr>
          <w:lang w:eastAsia="ja-JP"/>
        </w:rPr>
        <w:t xml:space="preserve"> for the PDSCHs</w:t>
      </w:r>
      <w:r w:rsidRPr="009C5807">
        <w:rPr>
          <w:lang w:eastAsia="ja-JP"/>
        </w:rPr>
        <w:t xml:space="preserve"> due to </w:t>
      </w:r>
      <w:r w:rsidRPr="009C5807">
        <w:rPr>
          <w:rFonts w:eastAsia="MS Mincho"/>
          <w:lang w:eastAsia="ja-JP"/>
        </w:rPr>
        <w:t>beam failure detection</w:t>
      </w:r>
      <w:r w:rsidRPr="009C5807">
        <w:rPr>
          <w:lang w:eastAsia="ja-JP"/>
        </w:rPr>
        <w:t xml:space="preserve"> performed based on the CSI-RS</w:t>
      </w:r>
      <w:r>
        <w:rPr>
          <w:lang w:eastAsia="ja-JP"/>
        </w:rPr>
        <w:t>, when following conditions are met:</w:t>
      </w:r>
    </w:p>
    <w:p w14:paraId="53322BDF" w14:textId="77777777" w:rsidR="00204F1F" w:rsidRPr="0077079B" w:rsidRDefault="00204F1F" w:rsidP="00204F1F">
      <w:pPr>
        <w:pStyle w:val="B20"/>
        <w:rPr>
          <w:lang w:eastAsia="ja-JP"/>
        </w:rPr>
      </w:pPr>
      <w:r w:rsidRPr="00415158">
        <w:rPr>
          <w:lang w:eastAsia="zh-CN"/>
        </w:rPr>
        <w:t>-</w:t>
      </w:r>
      <w:r w:rsidRPr="00415158">
        <w:rPr>
          <w:lang w:eastAsia="zh-CN"/>
        </w:rPr>
        <w:tab/>
      </w:r>
      <w:r w:rsidRPr="0077079B">
        <w:rPr>
          <w:lang w:eastAsia="ja-JP"/>
        </w:rPr>
        <w:t>the CSI-RS</w:t>
      </w:r>
      <w:r>
        <w:rPr>
          <w:lang w:eastAsia="ja-JP"/>
        </w:rPr>
        <w:t xml:space="preserve"> configured </w:t>
      </w:r>
      <w:r>
        <w:rPr>
          <w:lang w:eastAsia="zh-CN"/>
        </w:rPr>
        <w:t>for BFD</w:t>
      </w:r>
      <w:r w:rsidRPr="0077079B">
        <w:rPr>
          <w:lang w:eastAsia="ja-JP"/>
        </w:rPr>
        <w:t xml:space="preserve"> is not in a CSI-RS resource set with repetition ON</w:t>
      </w:r>
      <w:r w:rsidRPr="0077079B">
        <w:rPr>
          <w:rFonts w:hint="eastAsia"/>
          <w:lang w:eastAsia="ja-JP"/>
        </w:rPr>
        <w:t>,</w:t>
      </w:r>
      <w:r w:rsidRPr="0077079B">
        <w:rPr>
          <w:lang w:eastAsia="ja-JP"/>
        </w:rPr>
        <w:t xml:space="preserve"> and</w:t>
      </w:r>
    </w:p>
    <w:p w14:paraId="46C9F6F5" w14:textId="77777777" w:rsidR="00204F1F" w:rsidRPr="0077079B" w:rsidRDefault="00204F1F" w:rsidP="00204F1F">
      <w:pPr>
        <w:pStyle w:val="B20"/>
        <w:rPr>
          <w:lang w:eastAsia="ja-JP"/>
        </w:rPr>
      </w:pPr>
      <w:r w:rsidRPr="00415158">
        <w:rPr>
          <w:lang w:eastAsia="zh-CN"/>
        </w:rPr>
        <w:t>-</w:t>
      </w:r>
      <w:r w:rsidRPr="00415158">
        <w:rPr>
          <w:lang w:eastAsia="zh-CN"/>
        </w:rPr>
        <w:tab/>
      </w:r>
      <w:r>
        <w:rPr>
          <w:lang w:eastAsia="zh-CN"/>
        </w:rPr>
        <w:t xml:space="preserve">the </w:t>
      </w:r>
      <w:r w:rsidRPr="0077079B">
        <w:rPr>
          <w:lang w:eastAsia="ja-JP"/>
        </w:rPr>
        <w:t>CSI-RS configured for BFD has same QCL source as the active TCI state of one of PDSCHs and has different QCL-</w:t>
      </w:r>
      <w:proofErr w:type="spellStart"/>
      <w:r w:rsidRPr="0077079B">
        <w:rPr>
          <w:lang w:eastAsia="ja-JP"/>
        </w:rPr>
        <w:t>TypeD</w:t>
      </w:r>
      <w:proofErr w:type="spellEnd"/>
      <w:r w:rsidRPr="0077079B">
        <w:rPr>
          <w:lang w:eastAsia="ja-JP"/>
        </w:rPr>
        <w:t xml:space="preserve"> from the other PDSCH, and</w:t>
      </w:r>
    </w:p>
    <w:p w14:paraId="4D13F2E3" w14:textId="77777777" w:rsidR="00204F1F" w:rsidRPr="0077079B" w:rsidRDefault="00204F1F" w:rsidP="00204F1F">
      <w:pPr>
        <w:pStyle w:val="B20"/>
        <w:rPr>
          <w:lang w:eastAsia="ja-JP"/>
        </w:rPr>
      </w:pPr>
      <w:r w:rsidRPr="00415158">
        <w:rPr>
          <w:lang w:eastAsia="zh-CN"/>
        </w:rPr>
        <w:t>-</w:t>
      </w:r>
      <w:r w:rsidRPr="00415158">
        <w:rPr>
          <w:lang w:eastAsia="zh-CN"/>
        </w:rPr>
        <w:tab/>
      </w:r>
      <w:r w:rsidRPr="0077079B">
        <w:rPr>
          <w:rFonts w:hint="eastAsia"/>
          <w:lang w:eastAsia="ja-JP"/>
        </w:rPr>
        <w:t>t</w:t>
      </w:r>
      <w:r w:rsidRPr="0077079B">
        <w:rPr>
          <w:lang w:eastAsia="ja-JP"/>
        </w:rPr>
        <w:t>he CSI-RS</w:t>
      </w:r>
      <w:r>
        <w:rPr>
          <w:lang w:eastAsia="ja-JP"/>
        </w:rPr>
        <w:t xml:space="preserve"> configured for</w:t>
      </w:r>
      <w:r>
        <w:rPr>
          <w:rFonts w:hint="eastAsia"/>
          <w:lang w:eastAsia="zh-CN"/>
        </w:rPr>
        <w:t xml:space="preserve"> </w:t>
      </w:r>
      <w:r>
        <w:rPr>
          <w:lang w:eastAsia="zh-CN"/>
        </w:rPr>
        <w:t>BFD</w:t>
      </w:r>
      <w:r w:rsidRPr="0077079B">
        <w:rPr>
          <w:lang w:eastAsia="ja-JP"/>
        </w:rPr>
        <w:t xml:space="preserve"> and</w:t>
      </w:r>
      <w:r>
        <w:rPr>
          <w:lang w:eastAsia="ja-JP"/>
        </w:rPr>
        <w:t xml:space="preserve"> [at least</w:t>
      </w:r>
      <w:r w:rsidRPr="0077079B">
        <w:rPr>
          <w:lang w:eastAsia="ja-JP"/>
        </w:rPr>
        <w:t xml:space="preserve"> </w:t>
      </w:r>
      <w:r>
        <w:rPr>
          <w:lang w:eastAsia="ja-JP"/>
        </w:rPr>
        <w:t>one of the</w:t>
      </w:r>
      <w:r w:rsidRPr="0077079B">
        <w:rPr>
          <w:lang w:eastAsia="ja-JP"/>
        </w:rPr>
        <w:t xml:space="preserve"> PDSCHs</w:t>
      </w:r>
      <w:r>
        <w:rPr>
          <w:lang w:eastAsia="ja-JP"/>
        </w:rPr>
        <w:t>]</w:t>
      </w:r>
      <w:r w:rsidRPr="0077079B">
        <w:rPr>
          <w:lang w:eastAsia="ja-JP"/>
        </w:rPr>
        <w:t xml:space="preserve"> are on the same OFDM symbol</w:t>
      </w:r>
      <w:r w:rsidRPr="0077079B">
        <w:rPr>
          <w:rFonts w:hint="eastAsia"/>
          <w:lang w:eastAsia="ja-JP"/>
        </w:rPr>
        <w:t>s</w:t>
      </w:r>
      <w:r w:rsidRPr="0077079B">
        <w:rPr>
          <w:lang w:eastAsia="ja-JP"/>
        </w:rPr>
        <w:t xml:space="preserve">, and </w:t>
      </w:r>
    </w:p>
    <w:p w14:paraId="1159DF29" w14:textId="77777777" w:rsidR="00204F1F" w:rsidRDefault="00204F1F" w:rsidP="00204F1F">
      <w:pPr>
        <w:pStyle w:val="B20"/>
        <w:rPr>
          <w:lang w:eastAsia="ja-JP"/>
        </w:rPr>
      </w:pPr>
      <w:r w:rsidRPr="00415158">
        <w:rPr>
          <w:lang w:eastAsia="zh-CN"/>
        </w:rPr>
        <w:t>-</w:t>
      </w:r>
      <w:r w:rsidRPr="00415158">
        <w:rPr>
          <w:lang w:eastAsia="zh-CN"/>
        </w:rPr>
        <w:tab/>
      </w:r>
      <w:r w:rsidRPr="0077079B">
        <w:rPr>
          <w:rFonts w:hint="eastAsia"/>
          <w:lang w:eastAsia="ja-JP"/>
        </w:rPr>
        <w:t>Resources of the active TCI states for the two PDSCHs have been reported as a resource group in Rel-17 group-based RSRP report</w:t>
      </w:r>
    </w:p>
    <w:p w14:paraId="3FD2E290" w14:textId="77777777" w:rsidR="00204F1F" w:rsidRPr="005A64E0" w:rsidRDefault="00204F1F" w:rsidP="00204F1F">
      <w:pPr>
        <w:pStyle w:val="B20"/>
        <w:rPr>
          <w:rFonts w:eastAsia="MS Mincho"/>
          <w:lang w:eastAsia="ja-JP"/>
        </w:rPr>
      </w:pPr>
      <w:r>
        <w:t>-</w:t>
      </w:r>
      <w:r>
        <w:tab/>
        <w:t>[UE is activated with multi-Rx operation]</w:t>
      </w:r>
    </w:p>
    <w:p w14:paraId="184A90C5" w14:textId="77777777" w:rsidR="00204F1F" w:rsidRPr="009D488C" w:rsidRDefault="00204F1F" w:rsidP="00204F1F">
      <w:pPr>
        <w:pStyle w:val="NO"/>
        <w:rPr>
          <w:lang w:eastAsia="zh-CN"/>
        </w:rPr>
      </w:pPr>
      <w:r w:rsidRPr="009D488C">
        <w:t xml:space="preserve">Editor’s Note 1: </w:t>
      </w:r>
      <w:r w:rsidRPr="009D488C">
        <w:rPr>
          <w:color w:val="000000"/>
          <w:lang w:eastAsia="zh-CN"/>
        </w:rPr>
        <w:t>FFS</w:t>
      </w:r>
      <w:r w:rsidRPr="009D488C">
        <w:rPr>
          <w:lang w:eastAsia="zh-CN"/>
        </w:rPr>
        <w:t xml:space="preserve"> the CSI-RS and only one of the PDSCHs with different </w:t>
      </w:r>
      <w:proofErr w:type="spellStart"/>
      <w:r w:rsidRPr="009D488C">
        <w:rPr>
          <w:lang w:eastAsia="zh-CN"/>
        </w:rPr>
        <w:t>QCLed</w:t>
      </w:r>
      <w:proofErr w:type="spellEnd"/>
      <w:r w:rsidRPr="009D488C">
        <w:rPr>
          <w:lang w:eastAsia="zh-CN"/>
        </w:rPr>
        <w:t xml:space="preserve"> </w:t>
      </w:r>
      <w:proofErr w:type="spellStart"/>
      <w:r w:rsidRPr="009D488C">
        <w:rPr>
          <w:lang w:eastAsia="zh-CN"/>
        </w:rPr>
        <w:t>typeD</w:t>
      </w:r>
      <w:proofErr w:type="spellEnd"/>
      <w:r w:rsidRPr="009D488C">
        <w:rPr>
          <w:lang w:eastAsia="zh-CN"/>
        </w:rPr>
        <w:t xml:space="preserve"> are on the same OFDM symbol(s)</w:t>
      </w:r>
    </w:p>
    <w:p w14:paraId="7FA0A2F7" w14:textId="26CBCEC9" w:rsidR="00204F1F" w:rsidRPr="009C5807" w:rsidDel="000C3325" w:rsidRDefault="00204F1F" w:rsidP="00204F1F">
      <w:pPr>
        <w:pStyle w:val="B10"/>
        <w:rPr>
          <w:del w:id="50" w:author="Huawei" w:date="2024-02-05T10:16:00Z"/>
          <w:lang w:eastAsia="ja-JP"/>
        </w:rPr>
      </w:pPr>
      <w:del w:id="51" w:author="Huawei" w:date="2024-02-05T10:16:00Z">
        <w:r w:rsidRPr="009D488C" w:rsidDel="000C3325">
          <w:delText xml:space="preserve">Editor’s Note 2: </w:delText>
        </w:r>
        <w:r w:rsidRPr="009D488C" w:rsidDel="000C3325">
          <w:rPr>
            <w:rFonts w:hint="eastAsia"/>
            <w:color w:val="000000"/>
          </w:rPr>
          <w:delText>FFS how to capture UE is activated with multi-Rx operation</w:delText>
        </w:r>
        <w:r w:rsidRPr="009D488C" w:rsidDel="000C3325">
          <w:rPr>
            <w:rFonts w:hint="eastAsia"/>
            <w:color w:val="000000"/>
            <w:lang w:eastAsia="zh-CN"/>
          </w:rPr>
          <w:delText>.</w:delText>
        </w:r>
      </w:del>
    </w:p>
    <w:p w14:paraId="5098CFEC" w14:textId="77777777" w:rsidR="00204F1F" w:rsidRPr="009C5807" w:rsidRDefault="00204F1F" w:rsidP="00204F1F">
      <w:pPr>
        <w:pStyle w:val="B10"/>
        <w:rPr>
          <w:lang w:eastAsia="zh-CN"/>
        </w:rPr>
      </w:pPr>
      <w:r w:rsidRPr="009C5807">
        <w:rPr>
          <w:lang w:eastAsia="zh-CN"/>
        </w:rPr>
        <w:t>-</w:t>
      </w:r>
      <w:r w:rsidRPr="009C5807">
        <w:rPr>
          <w:lang w:eastAsia="zh-CN"/>
        </w:rPr>
        <w:tab/>
        <w:t>Otherwise</w:t>
      </w:r>
    </w:p>
    <w:p w14:paraId="116D63AF" w14:textId="77777777" w:rsidR="00204F1F" w:rsidRPr="00415158" w:rsidRDefault="00204F1F" w:rsidP="00204F1F">
      <w:pPr>
        <w:pStyle w:val="B20"/>
        <w:rPr>
          <w:lang w:eastAsia="ja-JP"/>
        </w:rPr>
      </w:pPr>
      <w:r w:rsidRPr="00415158">
        <w:rPr>
          <w:lang w:eastAsia="zh-CN"/>
        </w:rPr>
        <w:lastRenderedPageBreak/>
        <w:t>-</w:t>
      </w:r>
      <w:r w:rsidRPr="00415158">
        <w:rPr>
          <w:lang w:eastAsia="zh-CN"/>
        </w:rPr>
        <w:tab/>
      </w:r>
      <w:r w:rsidRPr="00415158">
        <w:t xml:space="preserve">For FR2-1 or the BFD-RS is not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 on FR2-2</w:t>
      </w:r>
      <w:r w:rsidRPr="00415158">
        <w:rPr>
          <w:lang w:eastAsia="zh-CN"/>
        </w:rPr>
        <w:t xml:space="preserve">, </w:t>
      </w:r>
      <w:r w:rsidRPr="00415158">
        <w:rPr>
          <w:lang w:eastAsia="ja-JP"/>
        </w:rPr>
        <w:t xml:space="preserve">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p>
    <w:p w14:paraId="2C95E6F9" w14:textId="77777777" w:rsidR="00204F1F" w:rsidRPr="00415158" w:rsidRDefault="00204F1F" w:rsidP="00204F1F">
      <w:pPr>
        <w:pStyle w:val="B20"/>
        <w:rPr>
          <w:lang w:eastAsia="ja-JP"/>
        </w:rPr>
      </w:pPr>
      <w:r w:rsidRPr="00415158">
        <w:rPr>
          <w:lang w:eastAsia="ja-JP"/>
        </w:rPr>
        <w:t>-</w:t>
      </w:r>
      <w:r>
        <w:rPr>
          <w:lang w:eastAsia="ja-JP"/>
        </w:rPr>
        <w:tab/>
      </w:r>
      <w:r w:rsidRPr="00415158">
        <w:t xml:space="preserve">For FR2-2 and the BFD-RS is using </w:t>
      </w:r>
      <w:r w:rsidRPr="00415158">
        <w:rPr>
          <w:lang w:val="en-US"/>
        </w:rPr>
        <w:t>480 kH</w:t>
      </w:r>
      <w:r w:rsidRPr="00415158">
        <w:rPr>
          <w:rFonts w:hint="eastAsia"/>
          <w:lang w:val="en-US" w:eastAsia="zh-TW"/>
        </w:rPr>
        <w:t>z</w:t>
      </w:r>
      <w:r w:rsidRPr="00415158">
        <w:rPr>
          <w:lang w:val="en-US" w:eastAsia="zh-TW"/>
        </w:rPr>
        <w:t xml:space="preserve"> </w:t>
      </w:r>
      <w:r w:rsidRPr="00415158">
        <w:rPr>
          <w:lang w:val="en-US"/>
        </w:rPr>
        <w:t>SCS or 960 kH</w:t>
      </w:r>
      <w:r w:rsidRPr="00415158">
        <w:rPr>
          <w:rFonts w:hint="eastAsia"/>
          <w:lang w:val="en-US" w:eastAsia="zh-TW"/>
        </w:rPr>
        <w:t>z</w:t>
      </w:r>
      <w:r w:rsidRPr="00415158">
        <w:rPr>
          <w:lang w:val="en-US" w:eastAsia="zh-TW"/>
        </w:rPr>
        <w:t xml:space="preserve"> </w:t>
      </w:r>
      <w:r w:rsidRPr="00415158">
        <w:rPr>
          <w:lang w:val="en-US"/>
        </w:rPr>
        <w:t>SCS</w:t>
      </w:r>
      <w:r w:rsidRPr="00415158">
        <w:rPr>
          <w:lang w:eastAsia="ja-JP"/>
        </w:rPr>
        <w:t xml:space="preserve">, the UE is not expected to transmit PUCCH, PUSCH or SRS or receive PDCCH, PDSCH or </w:t>
      </w:r>
      <w:r w:rsidRPr="00415158">
        <w:rPr>
          <w:lang w:eastAsia="zh-CN"/>
        </w:rPr>
        <w:t>CSI-RS for tracking or CSI-RS for CQI</w:t>
      </w:r>
      <w:r w:rsidRPr="00415158">
        <w:rPr>
          <w:lang w:eastAsia="ja-JP"/>
        </w:rPr>
        <w:t xml:space="preserve"> on </w:t>
      </w:r>
      <w:r w:rsidRPr="00415158">
        <w:rPr>
          <w:rFonts w:eastAsia="MS Mincho"/>
          <w:lang w:eastAsia="ja-JP"/>
        </w:rPr>
        <w:t>BFD</w:t>
      </w:r>
      <w:r w:rsidRPr="00415158">
        <w:rPr>
          <w:lang w:eastAsia="ja-JP"/>
        </w:rPr>
        <w:t>-RS resource symbols to be measured for beam failure detection</w:t>
      </w:r>
      <w:r w:rsidRPr="00415158">
        <w:t xml:space="preserve">, </w:t>
      </w:r>
      <w:r w:rsidRPr="00415158">
        <w:rPr>
          <w:lang w:val="en-US"/>
        </w:rPr>
        <w:t xml:space="preserve">and on one data symbol before each </w:t>
      </w:r>
      <w:r w:rsidRPr="00415158">
        <w:t xml:space="preserve">BFD-RS </w:t>
      </w:r>
      <w:r w:rsidRPr="00415158">
        <w:rPr>
          <w:lang w:val="en-US"/>
        </w:rPr>
        <w:t xml:space="preserve">symbol to be measured and one data symbol after each </w:t>
      </w:r>
      <w:r w:rsidRPr="00415158">
        <w:t xml:space="preserve">BFD-RS </w:t>
      </w:r>
      <w:r w:rsidRPr="00415158">
        <w:rPr>
          <w:lang w:val="en-US"/>
        </w:rPr>
        <w:t>symbol to be measured</w:t>
      </w:r>
      <w:r w:rsidRPr="00415158">
        <w:rPr>
          <w:lang w:eastAsia="ja-JP"/>
        </w:rPr>
        <w:t>.</w:t>
      </w:r>
    </w:p>
    <w:p w14:paraId="0DCAB35B" w14:textId="77777777" w:rsidR="00204F1F" w:rsidRDefault="00204F1F" w:rsidP="00204F1F">
      <w:pPr>
        <w:rPr>
          <w:lang w:eastAsia="zh-CN"/>
        </w:rPr>
      </w:pPr>
      <w:r w:rsidRPr="009C5807">
        <w:rPr>
          <w:lang w:eastAsia="zh-CN"/>
        </w:rPr>
        <w:t xml:space="preserve">When intra-band carrier aggregation in FR2 is performed, the scheduling restrictions on FR2 serving </w:t>
      </w:r>
      <w:proofErr w:type="spellStart"/>
      <w:r w:rsidRPr="009C5807">
        <w:rPr>
          <w:lang w:eastAsia="zh-CN"/>
        </w:rPr>
        <w:t>PCell</w:t>
      </w:r>
      <w:proofErr w:type="spellEnd"/>
      <w:r w:rsidRPr="009C5807">
        <w:rPr>
          <w:lang w:eastAsia="zh-CN"/>
        </w:rPr>
        <w:t xml:space="preserve"> or </w:t>
      </w:r>
      <w:proofErr w:type="spellStart"/>
      <w:r w:rsidRPr="009C5807">
        <w:rPr>
          <w:lang w:eastAsia="zh-CN"/>
        </w:rPr>
        <w:t>PSCell</w:t>
      </w:r>
      <w:proofErr w:type="spellEnd"/>
      <w:r w:rsidRPr="009C5807">
        <w:rPr>
          <w:lang w:eastAsia="zh-CN"/>
        </w:rPr>
        <w:t xml:space="preserve"> apply to all serving cells in the same band </w:t>
      </w:r>
      <w:r w:rsidRPr="009C5807">
        <w:rPr>
          <w:lang w:val="en-US"/>
        </w:rPr>
        <w:t>on the symbols</w:t>
      </w:r>
      <w:r w:rsidRPr="009C5807">
        <w:t xml:space="preserve"> that fully or partially overlap with</w:t>
      </w:r>
      <w:r w:rsidRPr="009C5807">
        <w:rPr>
          <w:lang w:eastAsia="zh-CN"/>
        </w:rPr>
        <w:t xml:space="preserve"> </w:t>
      </w:r>
      <w:r w:rsidRPr="009C5807">
        <w:t>restricted symbols</w:t>
      </w:r>
      <w:r w:rsidRPr="009C5807">
        <w:rPr>
          <w:lang w:eastAsia="zh-CN"/>
        </w:rPr>
        <w:t>.</w:t>
      </w:r>
    </w:p>
    <w:p w14:paraId="344F55D1" w14:textId="77777777" w:rsidR="00204F1F" w:rsidRPr="001E72B4" w:rsidRDefault="00204F1F" w:rsidP="00204F1F">
      <w:pPr>
        <w:rPr>
          <w:lang w:eastAsia="zh-CN"/>
        </w:rPr>
      </w:pPr>
      <w:r w:rsidRPr="001E72B4">
        <w:rPr>
          <w:lang w:eastAsia="zh-CN"/>
        </w:rPr>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rPr>
          <w:lang w:eastAsia="zh-CN"/>
        </w:rPr>
        <w:t xml:space="preserve"> performed on FR2 serving cell(s) in different band(s)</w:t>
      </w:r>
      <w:r>
        <w:rPr>
          <w:lang w:eastAsia="zh-CN"/>
        </w:rPr>
        <w:t xml:space="preserve">, </w:t>
      </w:r>
      <w:r w:rsidRPr="006D0396">
        <w:rPr>
          <w:lang w:val="en-US" w:eastAsia="zh-CN"/>
        </w:rPr>
        <w:t xml:space="preserve">provided that </w:t>
      </w:r>
      <w:r w:rsidRPr="00052771">
        <w:t xml:space="preserve">UE is </w:t>
      </w:r>
      <w:r>
        <w:t>capable of</w:t>
      </w:r>
      <w:r w:rsidRPr="00052771">
        <w:t xml:space="preserve"> </w:t>
      </w:r>
      <w:r>
        <w:t>independent beam management on this FR2 band pair</w:t>
      </w:r>
      <w:r w:rsidRPr="001E72B4">
        <w:rPr>
          <w:lang w:eastAsia="zh-CN"/>
        </w:rPr>
        <w:t>.</w:t>
      </w:r>
      <w:r>
        <w:rPr>
          <w:lang w:eastAsia="zh-CN"/>
        </w:rPr>
        <w:t xml:space="preserve"> Additionally, there is no scheduling restriction if the UE is </w:t>
      </w:r>
      <w:r w:rsidRPr="00AC245E">
        <w:rPr>
          <w:lang w:eastAsia="zh-CN"/>
        </w:rPr>
        <w:t>configure</w:t>
      </w:r>
      <w:r>
        <w:rPr>
          <w:lang w:eastAsia="zh-CN"/>
        </w:rPr>
        <w:t>d</w:t>
      </w:r>
      <w:r w:rsidRPr="00AC245E">
        <w:rPr>
          <w:lang w:eastAsia="zh-CN"/>
        </w:rPr>
        <w:t xml:space="preserve"> </w:t>
      </w:r>
      <w:r>
        <w:rPr>
          <w:lang w:eastAsia="zh-CN"/>
        </w:rPr>
        <w:t>with different</w:t>
      </w:r>
      <w:r w:rsidRPr="00AC245E">
        <w:rPr>
          <w:lang w:eastAsia="zh-CN"/>
        </w:rPr>
        <w:t xml:space="preserve"> numerology between SSB on one FR2 band and data on the other FR2 band </w:t>
      </w:r>
      <w:r>
        <w:rPr>
          <w:lang w:eastAsia="zh-CN"/>
        </w:rPr>
        <w:t>provided the</w:t>
      </w:r>
      <w:r w:rsidRPr="00AC245E">
        <w:rPr>
          <w:lang w:eastAsia="zh-CN"/>
        </w:rPr>
        <w:t xml:space="preserve"> UE is configured for IBM operation for the band pair</w:t>
      </w:r>
      <w:r>
        <w:rPr>
          <w:lang w:eastAsia="zh-CN"/>
        </w:rPr>
        <w:t>.</w:t>
      </w:r>
    </w:p>
    <w:p w14:paraId="629C0FC3" w14:textId="77777777" w:rsidR="00204F1F" w:rsidRPr="009C5807" w:rsidRDefault="00204F1F" w:rsidP="00204F1F">
      <w:pPr>
        <w:rPr>
          <w:rFonts w:eastAsia="MS Mincho"/>
          <w:lang w:eastAsia="ja-JP"/>
        </w:rPr>
      </w:pPr>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p>
    <w:p w14:paraId="181587B4" w14:textId="77777777" w:rsidR="00204F1F" w:rsidRPr="009C5807" w:rsidRDefault="00204F1F" w:rsidP="00204F1F">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0D03D265" w14:textId="77777777" w:rsidR="00204F1F" w:rsidRPr="009C5807" w:rsidRDefault="00204F1F" w:rsidP="00204F1F">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6AB2389" w14:textId="77777777" w:rsidR="00204F1F" w:rsidRPr="009C5807" w:rsidRDefault="00204F1F" w:rsidP="00204F1F">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p>
    <w:p w14:paraId="4E7F3D79" w14:textId="77777777" w:rsidR="00204F1F" w:rsidRPr="009C5807" w:rsidRDefault="00204F1F" w:rsidP="00204F1F">
      <w:pPr>
        <w:rPr>
          <w:rFonts w:eastAsia="MS Mincho"/>
          <w:lang w:eastAsia="ja-JP"/>
        </w:rPr>
      </w:pPr>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p>
    <w:p w14:paraId="3EC01FBF" w14:textId="77777777" w:rsidR="00204F1F" w:rsidRDefault="00204F1F" w:rsidP="00204F1F">
      <w:pPr>
        <w:pStyle w:val="30"/>
        <w:rPr>
          <w:noProof/>
          <w:color w:val="FF0000"/>
        </w:rPr>
      </w:pPr>
      <w:r w:rsidRPr="00A5380F">
        <w:rPr>
          <w:noProof/>
          <w:color w:val="FF0000"/>
        </w:rPr>
        <w:t>&lt;Unchanged Text Skipped&gt;</w:t>
      </w:r>
    </w:p>
    <w:p w14:paraId="75991803" w14:textId="77777777" w:rsidR="00204F1F" w:rsidRPr="009C5807" w:rsidRDefault="00204F1F" w:rsidP="00204F1F">
      <w:pPr>
        <w:pStyle w:val="40"/>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0D3B2214" w14:textId="77777777" w:rsidR="00204F1F" w:rsidRPr="009C5807" w:rsidRDefault="00204F1F" w:rsidP="00204F1F">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p>
    <w:p w14:paraId="30971DD4" w14:textId="77777777" w:rsidR="00204F1F" w:rsidRPr="006231B3" w:rsidRDefault="00204F1F" w:rsidP="00204F1F">
      <w:pPr>
        <w:rPr>
          <w:rFonts w:eastAsia="?? ??"/>
        </w:rPr>
      </w:pPr>
      <w:r w:rsidRPr="006231B3">
        <w:rPr>
          <w:rFonts w:eastAsia="?? ??"/>
        </w:rPr>
        <w:t xml:space="preserve">The value of </w:t>
      </w:r>
      <w:proofErr w:type="spellStart"/>
      <w:r w:rsidRPr="006231B3">
        <w:rPr>
          <w:rFonts w:eastAsia="宋体"/>
        </w:rPr>
        <w:t>T</w:t>
      </w:r>
      <w:r w:rsidRPr="006231B3">
        <w:rPr>
          <w:rFonts w:eastAsia="宋体"/>
          <w:vertAlign w:val="subscript"/>
        </w:rPr>
        <w:t>Evaluate_BFD_SSB</w:t>
      </w:r>
      <w:proofErr w:type="spellEnd"/>
      <w:r w:rsidRPr="006231B3">
        <w:rPr>
          <w:rFonts w:eastAsia="?? ??"/>
        </w:rPr>
        <w:t xml:space="preserve"> is defined in Table 8.</w:t>
      </w:r>
      <w:r>
        <w:rPr>
          <w:rFonts w:eastAsia="?? ??"/>
        </w:rPr>
        <w:t>18</w:t>
      </w:r>
      <w:r w:rsidRPr="006231B3">
        <w:rPr>
          <w:rFonts w:eastAsia="?? ??"/>
        </w:rPr>
        <w:t>.2.2-1 for FR1.</w:t>
      </w:r>
    </w:p>
    <w:p w14:paraId="30600936" w14:textId="77777777" w:rsidR="00204F1F" w:rsidRDefault="00204F1F" w:rsidP="00204F1F">
      <w:pPr>
        <w:rPr>
          <w:rFonts w:eastAsia="?? ??"/>
        </w:rPr>
      </w:pPr>
      <w:r>
        <w:rPr>
          <w:rFonts w:eastAsia="?? ??"/>
        </w:rPr>
        <w:t xml:space="preserve">The value of </w:t>
      </w:r>
      <w:proofErr w:type="spellStart"/>
      <w:r>
        <w:rPr>
          <w:rFonts w:eastAsia="宋体"/>
        </w:rPr>
        <w:t>T</w:t>
      </w:r>
      <w:r>
        <w:rPr>
          <w:rFonts w:eastAsia="宋体"/>
          <w:vertAlign w:val="subscript"/>
        </w:rPr>
        <w:t>Evaluate_BFD_SSB</w:t>
      </w:r>
      <w:proofErr w:type="spellEnd"/>
      <w:r>
        <w:rPr>
          <w:rFonts w:eastAsia="?? ??"/>
        </w:rPr>
        <w:t xml:space="preserve"> is defined in Table 8.18.2.2-2 for FR2 with scaling factor N, where</w:t>
      </w:r>
    </w:p>
    <w:p w14:paraId="6F4E231F" w14:textId="289E4A5B" w:rsidR="00204F1F" w:rsidRDefault="00204F1F" w:rsidP="00204F1F">
      <w:pPr>
        <w:pStyle w:val="B10"/>
        <w:rPr>
          <w:rFonts w:eastAsia="?? ??"/>
        </w:rPr>
      </w:pPr>
      <w:r>
        <w:rPr>
          <w:rFonts w:eastAsia="?? ??"/>
        </w:rPr>
        <w:t xml:space="preserve">N </w:t>
      </w:r>
      <w:r w:rsidRPr="00A7593E">
        <w:rPr>
          <w:rFonts w:eastAsia="?? ??"/>
        </w:rPr>
        <w:t>= [</w:t>
      </w:r>
      <w:proofErr w:type="spellStart"/>
      <w:ins w:id="52" w:author="Huawei" w:date="2024-02-05T10:01:00Z">
        <w:r w:rsidR="00F81092" w:rsidRPr="00D244F4">
          <w:rPr>
            <w:rFonts w:eastAsia="?? ??"/>
            <w:i/>
          </w:rPr>
          <w:t>reducedRxBeamNum</w:t>
        </w:r>
      </w:ins>
      <w:proofErr w:type="spellEnd"/>
      <w:del w:id="53" w:author="Huawei" w:date="2024-02-05T10:01:00Z">
        <w:r w:rsidRPr="00A7593E" w:rsidDel="00F81092">
          <w:rPr>
            <w:rFonts w:eastAsia="?? ??"/>
          </w:rPr>
          <w:delText>TBD</w:delText>
        </w:r>
      </w:del>
      <w:r w:rsidRPr="00A7593E">
        <w:rPr>
          <w:rFonts w:eastAsia="?? ??"/>
        </w:rPr>
        <w:t>]</w:t>
      </w:r>
      <w:r>
        <w:rPr>
          <w:rFonts w:eastAsia="?? ??"/>
        </w:rPr>
        <w:t xml:space="preserve"> for </w:t>
      </w:r>
      <w:proofErr w:type="spellStart"/>
      <w:r>
        <w:rPr>
          <w:rFonts w:eastAsia="?? ??"/>
        </w:rPr>
        <w:t>PCell</w:t>
      </w:r>
      <w:proofErr w:type="spellEnd"/>
      <w:r>
        <w:rPr>
          <w:rFonts w:eastAsia="?? ??"/>
        </w:rPr>
        <w:t xml:space="preserve"> in FR2-1 for UE supporting [</w:t>
      </w:r>
      <w:r>
        <w:t>TBD - multi-</w:t>
      </w:r>
      <w:proofErr w:type="spellStart"/>
      <w:r>
        <w:t>rx</w:t>
      </w:r>
      <w:proofErr w:type="spellEnd"/>
      <w:r>
        <w:t xml:space="preserve"> faster beam switching capability</w:t>
      </w:r>
      <w:r>
        <w:rPr>
          <w:rFonts w:eastAsia="?? ??"/>
        </w:rPr>
        <w:t>]</w:t>
      </w:r>
      <w:r>
        <w:t xml:space="preserve"> [</w:t>
      </w:r>
      <w:ins w:id="54" w:author="Huawei" w:date="2024-02-05T10:01:00Z">
        <w:r w:rsidR="00F81092">
          <w:t>and indicating</w:t>
        </w:r>
        <w:r w:rsidR="00F81092" w:rsidRPr="001375BC">
          <w:t xml:space="preserve"> to network to show the UE preference on</w:t>
        </w:r>
        <w:r w:rsidR="00F81092" w:rsidRPr="00F81092">
          <w:t xml:space="preserve"> </w:t>
        </w:r>
        <w:r w:rsidR="00F81092">
          <w:t>multi-Rx operation</w:t>
        </w:r>
      </w:ins>
      <w:del w:id="55" w:author="Huawei" w:date="2024-02-05T10:01:00Z">
        <w:r w:rsidDel="00F81092">
          <w:delText>additional conditions FFS</w:delText>
        </w:r>
      </w:del>
      <w:r>
        <w:t>]</w:t>
      </w:r>
      <w:r>
        <w:rPr>
          <w:rFonts w:eastAsia="?? ??"/>
        </w:rPr>
        <w:t>, and</w:t>
      </w:r>
    </w:p>
    <w:p w14:paraId="23A6598B" w14:textId="77777777" w:rsidR="00204F1F" w:rsidRDefault="00204F1F" w:rsidP="00204F1F">
      <w:pPr>
        <w:pStyle w:val="B10"/>
        <w:rPr>
          <w:rFonts w:eastAsia="?? ??"/>
        </w:rPr>
      </w:pPr>
      <w:r>
        <w:rPr>
          <w:rFonts w:eastAsia="?? ??"/>
        </w:rPr>
        <w:t>N=8 for other cases in FR2.</w:t>
      </w:r>
    </w:p>
    <w:p w14:paraId="3FC5F7F2" w14:textId="77777777" w:rsidR="00204F1F" w:rsidRPr="009C5807" w:rsidRDefault="00204F1F" w:rsidP="00204F1F">
      <w:pPr>
        <w:rPr>
          <w:rFonts w:eastAsia="?? ??"/>
        </w:rPr>
      </w:pPr>
      <w:r w:rsidRPr="009C5807">
        <w:rPr>
          <w:rFonts w:eastAsia="?? ??"/>
        </w:rPr>
        <w:t>For FR1,</w:t>
      </w:r>
    </w:p>
    <w:p w14:paraId="28C5DF93" w14:textId="77777777" w:rsidR="00204F1F" w:rsidRPr="009C5807" w:rsidRDefault="00204F1F" w:rsidP="00204F1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A1ECA04" w14:textId="77777777" w:rsidR="00204F1F" w:rsidRPr="009C5807" w:rsidRDefault="00204F1F" w:rsidP="00204F1F">
      <w:pPr>
        <w:pStyle w:val="B10"/>
      </w:pPr>
      <w:r w:rsidRPr="009C5807">
        <w:t>-</w:t>
      </w:r>
      <w:r w:rsidRPr="009C5807">
        <w:tab/>
        <w:t>P=1 when in the monitored cell there are no measurement gaps overlapping with any occasion of the SSB.</w:t>
      </w:r>
    </w:p>
    <w:p w14:paraId="1A38DD76" w14:textId="77777777" w:rsidR="00204F1F" w:rsidRPr="009C5807" w:rsidRDefault="00204F1F" w:rsidP="00204F1F">
      <w:pPr>
        <w:rPr>
          <w:rFonts w:eastAsia="?? ??"/>
        </w:rPr>
      </w:pPr>
      <w:r w:rsidRPr="009C5807">
        <w:rPr>
          <w:rFonts w:eastAsia="?? ??"/>
        </w:rPr>
        <w:t>For FR2,</w:t>
      </w:r>
    </w:p>
    <w:p w14:paraId="1294C1D3" w14:textId="77777777" w:rsidR="00204F1F" w:rsidRPr="009C5807" w:rsidRDefault="00204F1F" w:rsidP="00204F1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6FDC79D7" w14:textId="77777777" w:rsidR="00204F1F" w:rsidRPr="009C5807" w:rsidRDefault="00204F1F" w:rsidP="00204F1F">
      <w:pPr>
        <w:pStyle w:val="B10"/>
      </w:pPr>
      <w:r w:rsidRPr="009C5807">
        <w:lastRenderedPageBreak/>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783B242A" w14:textId="77777777" w:rsidR="00204F1F" w:rsidRPr="009C5807" w:rsidRDefault="00204F1F" w:rsidP="00204F1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0FE7513A" w14:textId="77777777" w:rsidR="00204F1F" w:rsidRPr="009C5807" w:rsidRDefault="00204F1F" w:rsidP="00204F1F">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3823DC30" w14:textId="77777777" w:rsidR="00204F1F" w:rsidRPr="009C5807" w:rsidRDefault="00204F1F" w:rsidP="00204F1F">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p>
    <w:p w14:paraId="52C2E72B" w14:textId="77777777" w:rsidR="00204F1F" w:rsidRPr="009C5807" w:rsidRDefault="00204F1F" w:rsidP="00204F1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p>
    <w:p w14:paraId="1A2B2C46" w14:textId="77777777" w:rsidR="00204F1F" w:rsidRPr="009C5807" w:rsidRDefault="00204F1F" w:rsidP="00204F1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054E3022" w14:textId="77777777" w:rsidR="00204F1F" w:rsidRPr="009C5807" w:rsidRDefault="00204F1F" w:rsidP="00204F1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p>
    <w:p w14:paraId="23992C65" w14:textId="77777777" w:rsidR="00204F1F" w:rsidRPr="009C5807" w:rsidRDefault="00204F1F" w:rsidP="00204F1F">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p>
    <w:p w14:paraId="4648E054" w14:textId="77777777" w:rsidR="00204F1F" w:rsidRDefault="00204F1F" w:rsidP="00204F1F">
      <w:pPr>
        <w:pStyle w:val="B20"/>
      </w:pPr>
      <w:r w:rsidRPr="009C5807">
        <w:t>-</w:t>
      </w:r>
      <w:r w:rsidRPr="009C5807">
        <w:tab/>
        <w:t xml:space="preserve">not overlapped </w:t>
      </w:r>
      <w:r>
        <w:t xml:space="preserve">with </w:t>
      </w:r>
      <w:r w:rsidRPr="009C5807">
        <w:t>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r w:rsidRPr="009C5807">
        <w:t>;</w:t>
      </w:r>
    </w:p>
    <w:p w14:paraId="74D2D4D9" w14:textId="77777777" w:rsidR="00204F1F" w:rsidRDefault="00204F1F" w:rsidP="00204F1F">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73C7CF8" w14:textId="77777777" w:rsidR="00204F1F" w:rsidRPr="009C5807" w:rsidRDefault="00204F1F" w:rsidP="00204F1F">
      <w:pPr>
        <w:pStyle w:val="B10"/>
        <w:ind w:left="851"/>
      </w:pPr>
      <w:r>
        <w:t>-</w:t>
      </w:r>
      <w:r w:rsidRPr="00F00989">
        <w:tab/>
      </w:r>
      <w:proofErr w:type="spellStart"/>
      <w:r w:rsidRPr="00F00989">
        <w:t>P</w:t>
      </w:r>
      <w:r w:rsidRPr="00F00989">
        <w:rPr>
          <w:vertAlign w:val="subscript"/>
        </w:rPr>
        <w:t>sharing</w:t>
      </w:r>
      <w:proofErr w:type="spellEnd"/>
      <w:r w:rsidRPr="00F00989">
        <w:rPr>
          <w:vertAlign w:val="subscript"/>
        </w:rPr>
        <w:t xml:space="preserve"> factor</w:t>
      </w:r>
      <w:r w:rsidRPr="00F00989">
        <w:t xml:space="preserve"> = 3, otherwise.</w:t>
      </w:r>
    </w:p>
    <w:p w14:paraId="469324EA" w14:textId="77777777" w:rsidR="00204F1F" w:rsidRDefault="00204F1F" w:rsidP="00204F1F">
      <w:pPr>
        <w:pStyle w:val="B10"/>
      </w:pPr>
      <w:r>
        <w:t xml:space="preserve">where, </w:t>
      </w:r>
    </w:p>
    <w:p w14:paraId="15FBF14A" w14:textId="77777777" w:rsidR="00204F1F" w:rsidRDefault="00204F1F" w:rsidP="00204F1F">
      <w:pPr>
        <w:ind w:left="568"/>
      </w:pPr>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p>
    <w:p w14:paraId="7D6453E9" w14:textId="77777777" w:rsidR="00204F1F" w:rsidRDefault="00204F1F" w:rsidP="00204F1F">
      <w:r w:rsidRPr="009C5807">
        <w:t>Longer evaluation period would be expected if the combination of BFD-RS resource, SMTC occasion and measurement gap configurations does not meet pervious conditions.</w:t>
      </w:r>
    </w:p>
    <w:p w14:paraId="0CF3FC0C" w14:textId="77777777" w:rsidR="00204F1F" w:rsidRPr="00F00989" w:rsidRDefault="00204F1F" w:rsidP="00204F1F">
      <w:pPr>
        <w:rPr>
          <w:rFonts w:eastAsia="?? ??"/>
        </w:rPr>
      </w:pPr>
      <w:r w:rsidRPr="00F00989">
        <w:rPr>
          <w:rFonts w:eastAsia="?? ??"/>
        </w:rPr>
        <w:t xml:space="preserve">For either an FR1 or FR2 serving cell, longer </w:t>
      </w:r>
      <w:r w:rsidRPr="00F00989">
        <w:t xml:space="preserve">BFD </w:t>
      </w:r>
      <w:r w:rsidRPr="00F00989">
        <w:rPr>
          <w:rFonts w:eastAsia="?? ??"/>
        </w:rPr>
        <w:t xml:space="preserve">evaluation period would be expected during the period </w:t>
      </w:r>
      <w:proofErr w:type="spellStart"/>
      <w:r w:rsidRPr="00F00989">
        <w:rPr>
          <w:rFonts w:eastAsia="?? ??"/>
        </w:rPr>
        <w:t>T</w:t>
      </w:r>
      <w:r w:rsidRPr="00F00989">
        <w:rPr>
          <w:rFonts w:eastAsia="?? ??"/>
          <w:vertAlign w:val="subscript"/>
        </w:rPr>
        <w:t>identify_CGI</w:t>
      </w:r>
      <w:proofErr w:type="spellEnd"/>
      <w:r w:rsidRPr="00F00989">
        <w:rPr>
          <w:rFonts w:eastAsia="?? ??"/>
        </w:rPr>
        <w:t xml:space="preserve"> when the UE is requested to decode an NR CGI.</w:t>
      </w:r>
    </w:p>
    <w:p w14:paraId="07190924" w14:textId="77777777" w:rsidR="00204F1F" w:rsidRDefault="00204F1F" w:rsidP="00204F1F">
      <w:r w:rsidRPr="00F00989">
        <w:t xml:space="preserve">For either an FR1 or FR2 serving cell, longer BFD evaluation period would be expected during the period </w:t>
      </w:r>
      <w:proofErr w:type="spellStart"/>
      <w:r w:rsidRPr="00F00989">
        <w:t>T</w:t>
      </w:r>
      <w:r w:rsidRPr="00F00989">
        <w:rPr>
          <w:vertAlign w:val="subscript"/>
        </w:rPr>
        <w:t>identify_</w:t>
      </w:r>
      <w:proofErr w:type="gramStart"/>
      <w:r w:rsidRPr="00F00989">
        <w:rPr>
          <w:vertAlign w:val="subscript"/>
        </w:rPr>
        <w:t>CGI,E</w:t>
      </w:r>
      <w:proofErr w:type="spellEnd"/>
      <w:proofErr w:type="gramEnd"/>
      <w:r w:rsidRPr="00F00989">
        <w:rPr>
          <w:vertAlign w:val="subscript"/>
        </w:rPr>
        <w:t>-UTRAN</w:t>
      </w:r>
      <w:r w:rsidRPr="00F00989">
        <w:t xml:space="preserve"> when the UE is requested to decode an LTE CGI.</w:t>
      </w:r>
    </w:p>
    <w:p w14:paraId="66806711" w14:textId="77777777" w:rsidR="00204F1F" w:rsidRPr="006231B3" w:rsidRDefault="00204F1F" w:rsidP="00204F1F">
      <w:pPr>
        <w:rPr>
          <w:rFonts w:eastAsia="宋体"/>
        </w:rPr>
      </w:pPr>
      <w:r w:rsidRPr="006231B3">
        <w:rPr>
          <w:rFonts w:eastAsia="宋体"/>
          <w:lang w:val="fr-FR"/>
        </w:rPr>
        <w:t>The values of P</w:t>
      </w:r>
      <w:r w:rsidRPr="006231B3">
        <w:rPr>
          <w:rFonts w:eastAsia="宋体"/>
          <w:vertAlign w:val="subscript"/>
          <w:lang w:val="fr-FR"/>
        </w:rPr>
        <w:t xml:space="preserve">TRP </w:t>
      </w:r>
      <w:r w:rsidRPr="006231B3">
        <w:rPr>
          <w:rFonts w:eastAsia="宋体"/>
          <w:lang w:val="fr-FR"/>
        </w:rPr>
        <w:t>defined in table 8.18.2.2-2 is defined as 2</w:t>
      </w:r>
      <w:r>
        <w:rPr>
          <w:rFonts w:eastAsia="宋体"/>
          <w:lang w:val="fr-FR"/>
        </w:rPr>
        <w:t xml:space="preserve">, </w:t>
      </w:r>
      <w:r w:rsidRPr="006231B3">
        <w:rPr>
          <w:rFonts w:eastAsia="宋体"/>
          <w:lang w:val="fr-FR"/>
        </w:rPr>
        <w:t>if SSB/</w:t>
      </w:r>
      <w:r w:rsidRPr="006231B3">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6231B3">
        <w:rPr>
          <w:rFonts w:eastAsia="宋体"/>
        </w:rPr>
        <w:t xml:space="preserve"> </w:t>
      </w:r>
      <w:r w:rsidRPr="006231B3">
        <w:rPr>
          <w:rFonts w:eastAsia="宋体"/>
          <w:lang w:val="fr-FR"/>
        </w:rPr>
        <w:t xml:space="preserve"> are </w:t>
      </w:r>
      <w:r>
        <w:rPr>
          <w:rFonts w:eastAsia="宋体"/>
          <w:lang w:val="fr-FR"/>
        </w:rPr>
        <w:t>overlapped,</w:t>
      </w:r>
      <w:r w:rsidRPr="006231B3">
        <w:rPr>
          <w:rFonts w:eastAsia="宋体"/>
          <w:lang w:val="fr-FR"/>
        </w:rPr>
        <w:t xml:space="preserve"> else it is 1. </w:t>
      </w:r>
    </w:p>
    <w:p w14:paraId="66FEF1D5" w14:textId="77777777" w:rsidR="00204F1F" w:rsidRPr="009C5807" w:rsidRDefault="00204F1F" w:rsidP="00204F1F">
      <w:pPr>
        <w:pStyle w:val="TH"/>
      </w:pPr>
      <w:r w:rsidRPr="009C5807">
        <w:lastRenderedPageBreak/>
        <w:t>Table 8.</w:t>
      </w:r>
      <w:r>
        <w:t>18</w:t>
      </w:r>
      <w:r w:rsidRPr="009C5807">
        <w:t xml:space="preserve">.2.2-1: Evaluation period </w:t>
      </w:r>
      <w:proofErr w:type="spellStart"/>
      <w:r w:rsidRPr="009C5807">
        <w:t>T</w:t>
      </w:r>
      <w:r w:rsidRPr="009C5807">
        <w:rPr>
          <w:vertAlign w:val="subscript"/>
        </w:rPr>
        <w:t>Evaluate_BFD_SSB</w:t>
      </w:r>
      <w:proofErr w:type="spellEnd"/>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4F1F" w:rsidRPr="009C5807" w14:paraId="074FA97E"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5D905F7B" w14:textId="77777777" w:rsidR="00204F1F" w:rsidRPr="009C5807" w:rsidRDefault="00204F1F" w:rsidP="00204F1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6ABC921" w14:textId="77777777" w:rsidR="00204F1F" w:rsidRPr="009C5807" w:rsidRDefault="00204F1F" w:rsidP="00204F1F">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204F1F" w:rsidRPr="009C5807" w14:paraId="211D754A"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16260A96" w14:textId="77777777" w:rsidR="00204F1F" w:rsidRPr="009C5807" w:rsidRDefault="00204F1F" w:rsidP="00204F1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C70DEBA" w14:textId="77777777" w:rsidR="00204F1F" w:rsidRPr="009C5807" w:rsidRDefault="00204F1F" w:rsidP="00204F1F">
            <w:pPr>
              <w:pStyle w:val="TAC"/>
            </w:pPr>
            <w:proofErr w:type="gramStart"/>
            <w:r w:rsidRPr="009C5807">
              <w:rPr>
                <w:rFonts w:cs="v4.2.0"/>
              </w:rPr>
              <w:t>Max(</w:t>
            </w:r>
            <w:proofErr w:type="gramEnd"/>
            <w:r w:rsidRPr="009C5807">
              <w:rPr>
                <w:rFonts w:cs="v4.2.0"/>
              </w:rPr>
              <w:t xml:space="preserve">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204F1F" w:rsidRPr="00DE38C9" w14:paraId="40E09BDC"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02296B0F" w14:textId="77777777" w:rsidR="00204F1F" w:rsidRPr="009C5807" w:rsidRDefault="00204F1F" w:rsidP="00204F1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9FCC364" w14:textId="77777777" w:rsidR="00204F1F" w:rsidRPr="007C55F6" w:rsidRDefault="00204F1F" w:rsidP="00204F1F">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204F1F" w:rsidRPr="009C5807" w14:paraId="1715F1D9"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03C8312A" w14:textId="77777777" w:rsidR="00204F1F" w:rsidRPr="009C5807" w:rsidRDefault="00204F1F" w:rsidP="00204F1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212D22E" w14:textId="77777777" w:rsidR="00204F1F" w:rsidRPr="009C5807" w:rsidRDefault="00204F1F" w:rsidP="00204F1F">
            <w:pPr>
              <w:pStyle w:val="TAC"/>
            </w:pPr>
            <w:proofErr w:type="gramStart"/>
            <w:r w:rsidRPr="009C5807">
              <w:rPr>
                <w:rFonts w:cs="v4.2.0"/>
              </w:rPr>
              <w:t>Ceil(</w:t>
            </w:r>
            <w:proofErr w:type="gramEnd"/>
            <w:r w:rsidRPr="009C5807">
              <w:rPr>
                <w:rFonts w:cs="v4.2.0"/>
              </w:rPr>
              <w:t xml:space="preserve">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204F1F" w:rsidRPr="009C5807" w14:paraId="574D07B5" w14:textId="77777777" w:rsidTr="00204F1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BE215" w14:textId="77777777" w:rsidR="00204F1F" w:rsidRPr="009C5807" w:rsidRDefault="00204F1F" w:rsidP="00204F1F">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412DA0EB" w14:textId="77777777" w:rsidR="00204F1F" w:rsidRPr="009C5807" w:rsidRDefault="00204F1F" w:rsidP="00204F1F">
      <w:pPr>
        <w:rPr>
          <w:rFonts w:eastAsia="?? ??"/>
        </w:rPr>
      </w:pPr>
    </w:p>
    <w:p w14:paraId="0E831C02" w14:textId="77777777" w:rsidR="00204F1F" w:rsidRPr="009C5807" w:rsidRDefault="00204F1F" w:rsidP="00204F1F">
      <w:pPr>
        <w:pStyle w:val="TAH"/>
      </w:pPr>
      <w:r w:rsidRPr="009C5807">
        <w:t>Table 8.</w:t>
      </w:r>
      <w:r>
        <w:t>18</w:t>
      </w:r>
      <w:r w:rsidRPr="009C5807">
        <w:t xml:space="preserve">.2.2-2: Evaluation period </w:t>
      </w:r>
      <w:proofErr w:type="spellStart"/>
      <w:r w:rsidRPr="009C5807">
        <w:t>T</w:t>
      </w:r>
      <w:r w:rsidRPr="009C5807">
        <w:rPr>
          <w:vertAlign w:val="subscript"/>
        </w:rPr>
        <w:t>Evaluate_BFD_SSB</w:t>
      </w:r>
      <w:proofErr w:type="spellEnd"/>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4F1F" w:rsidRPr="009C5807" w14:paraId="0F54B846"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56D63AE3" w14:textId="77777777" w:rsidR="00204F1F" w:rsidRPr="009C5807" w:rsidRDefault="00204F1F" w:rsidP="00204F1F">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39DFF36" w14:textId="77777777" w:rsidR="00204F1F" w:rsidRPr="009C5807" w:rsidRDefault="00204F1F" w:rsidP="00204F1F">
            <w:pPr>
              <w:pStyle w:val="TAH"/>
            </w:pPr>
            <w:proofErr w:type="spellStart"/>
            <w:r w:rsidRPr="009C5807">
              <w:t>T</w:t>
            </w:r>
            <w:r w:rsidRPr="009C5807">
              <w:rPr>
                <w:vertAlign w:val="subscript"/>
              </w:rPr>
              <w:t>Evaluate_BFD_SSB</w:t>
            </w:r>
            <w:proofErr w:type="spellEnd"/>
            <w:r w:rsidRPr="009C5807">
              <w:t xml:space="preserve"> (</w:t>
            </w:r>
            <w:proofErr w:type="spellStart"/>
            <w:r w:rsidRPr="009C5807">
              <w:t>ms</w:t>
            </w:r>
            <w:proofErr w:type="spellEnd"/>
            <w:r w:rsidRPr="009C5807">
              <w:t xml:space="preserve">) </w:t>
            </w:r>
          </w:p>
        </w:tc>
      </w:tr>
      <w:tr w:rsidR="00204F1F" w:rsidRPr="00DE38C9" w14:paraId="2602B4B3"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402E206F" w14:textId="77777777" w:rsidR="00204F1F" w:rsidRPr="009C5807" w:rsidRDefault="00204F1F" w:rsidP="00204F1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49F1558" w14:textId="77777777" w:rsidR="00204F1F" w:rsidRPr="007C55F6" w:rsidRDefault="00204F1F" w:rsidP="00204F1F">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204F1F" w:rsidRPr="00DE38C9" w14:paraId="59A2A468"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50DB07CD" w14:textId="77777777" w:rsidR="00204F1F" w:rsidRPr="009C5807" w:rsidRDefault="00204F1F" w:rsidP="00204F1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DC715F7" w14:textId="77777777" w:rsidR="00204F1F" w:rsidRPr="007C55F6" w:rsidRDefault="00204F1F" w:rsidP="00204F1F">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204F1F" w:rsidRPr="009C5807" w14:paraId="351BFADA" w14:textId="77777777" w:rsidTr="00204F1F">
        <w:trPr>
          <w:jc w:val="center"/>
        </w:trPr>
        <w:tc>
          <w:tcPr>
            <w:tcW w:w="2035" w:type="dxa"/>
            <w:tcBorders>
              <w:top w:val="single" w:sz="4" w:space="0" w:color="auto"/>
              <w:left w:val="single" w:sz="4" w:space="0" w:color="auto"/>
              <w:bottom w:val="single" w:sz="4" w:space="0" w:color="auto"/>
              <w:right w:val="single" w:sz="4" w:space="0" w:color="auto"/>
            </w:tcBorders>
            <w:hideMark/>
          </w:tcPr>
          <w:p w14:paraId="4F8A1767" w14:textId="77777777" w:rsidR="00204F1F" w:rsidRPr="009C5807" w:rsidRDefault="00204F1F" w:rsidP="00204F1F">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B09A4A" w14:textId="77777777" w:rsidR="00204F1F" w:rsidRPr="009C5807" w:rsidRDefault="00204F1F" w:rsidP="00204F1F">
            <w:pPr>
              <w:pStyle w:val="TAC"/>
            </w:pPr>
            <w:proofErr w:type="gramStart"/>
            <w:r w:rsidRPr="009C5807">
              <w:t>Ceil(</w:t>
            </w:r>
            <w:proofErr w:type="gramEnd"/>
            <w:r w:rsidRPr="009C5807">
              <w:t xml:space="preserve">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N</w:t>
            </w:r>
            <w:r>
              <w:rPr>
                <w:lang w:val="fr-FR"/>
              </w:rPr>
              <w:t>*P</w:t>
            </w:r>
            <w:r>
              <w:rPr>
                <w:vertAlign w:val="subscript"/>
                <w:lang w:val="fr-FR"/>
              </w:rPr>
              <w:t>TRP</w:t>
            </w:r>
            <w:r w:rsidRPr="009C5807">
              <w:t xml:space="preserve">)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204F1F" w:rsidRPr="009C5807" w14:paraId="18B735CB" w14:textId="77777777" w:rsidTr="00204F1F">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D733B50" w14:textId="77777777" w:rsidR="00204F1F" w:rsidRPr="009C5807" w:rsidRDefault="00204F1F" w:rsidP="00204F1F">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47977C65" w14:textId="77777777" w:rsidR="00204F1F" w:rsidRPr="009C5807" w:rsidRDefault="00204F1F" w:rsidP="00204F1F">
      <w:pPr>
        <w:rPr>
          <w:rFonts w:eastAsia="?? ??"/>
        </w:rPr>
      </w:pPr>
    </w:p>
    <w:p w14:paraId="6B8EC3B7" w14:textId="77777777" w:rsidR="00204F1F" w:rsidRDefault="00204F1F" w:rsidP="00204F1F">
      <w:pPr>
        <w:pStyle w:val="30"/>
        <w:rPr>
          <w:noProof/>
          <w:color w:val="FF0000"/>
        </w:rPr>
      </w:pPr>
      <w:r w:rsidRPr="00A5380F">
        <w:rPr>
          <w:noProof/>
          <w:color w:val="FF0000"/>
        </w:rPr>
        <w:t>&lt;Unchanged Text Skipped&gt;</w:t>
      </w:r>
    </w:p>
    <w:p w14:paraId="1179703F" w14:textId="77777777" w:rsidR="00204F1F" w:rsidRPr="009C5807" w:rsidRDefault="00204F1F" w:rsidP="00204F1F">
      <w:pPr>
        <w:pStyle w:val="40"/>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7AD3D303" w14:textId="77777777" w:rsidR="00204F1F" w:rsidRDefault="00204F1F" w:rsidP="00204F1F">
      <w:pPr>
        <w:rPr>
          <w:lang w:eastAsia="zh-CN"/>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2B5307C9" w14:textId="77777777" w:rsidR="00204F1F" w:rsidRPr="009C5807" w:rsidRDefault="00204F1F" w:rsidP="00204F1F">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p>
    <w:p w14:paraId="2B5E80DD" w14:textId="77777777" w:rsidR="00204F1F" w:rsidRPr="009C5807" w:rsidRDefault="00204F1F" w:rsidP="00204F1F">
      <w:r w:rsidRPr="009C5807">
        <w:t>For both FR1 and FR2, when the CSI-RS for BFD measurement is in the same OFDM symbol as SSB for RLM, BFD, CBD or L1-RSRP measurement, UE is not required to receive CSI-RS for BFD measurement in the PRBs that overlap with an SSB.</w:t>
      </w:r>
    </w:p>
    <w:p w14:paraId="638265C4" w14:textId="77777777" w:rsidR="00204F1F" w:rsidRPr="009C5807" w:rsidRDefault="00204F1F" w:rsidP="00204F1F">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p>
    <w:p w14:paraId="1C86F4FC" w14:textId="77777777" w:rsidR="00204F1F" w:rsidRPr="009C5807" w:rsidRDefault="00204F1F" w:rsidP="00204F1F">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p>
    <w:p w14:paraId="007126CA" w14:textId="77777777" w:rsidR="00204F1F" w:rsidRPr="009C5807" w:rsidRDefault="00204F1F" w:rsidP="00204F1F">
      <w:pPr>
        <w:pStyle w:val="B10"/>
      </w:pPr>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p>
    <w:p w14:paraId="0FE9D28D" w14:textId="77777777" w:rsidR="00204F1F" w:rsidRPr="009C5807" w:rsidRDefault="00204F1F" w:rsidP="00204F1F">
      <w:pPr>
        <w:pStyle w:val="B10"/>
        <w:rPr>
          <w:lang w:val="en-US" w:eastAsia="zh-CN"/>
        </w:rPr>
      </w:pPr>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183F236C" w14:textId="77777777" w:rsidR="00204F1F" w:rsidRPr="009C5807" w:rsidRDefault="00204F1F" w:rsidP="00204F1F">
      <w:r w:rsidRPr="009C5807">
        <w:t>For FR1, when the CSI-RS for BFD measurement is in the same OFDM symbol as another CSI-RS for RLM, BFD, CBD or L1-RSRP measurement, UE shall be able to measure the CSI-RS for BFD measurement without any restriction.</w:t>
      </w:r>
    </w:p>
    <w:p w14:paraId="493EAE0E" w14:textId="77777777" w:rsidR="00204F1F" w:rsidRPr="009C5807" w:rsidRDefault="00204F1F" w:rsidP="00204F1F">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04A819AE" w14:textId="77777777" w:rsidR="00204F1F" w:rsidRPr="009C5807" w:rsidRDefault="00204F1F" w:rsidP="00204F1F">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3FEDE80D" w14:textId="77777777" w:rsidR="00204F1F" w:rsidRPr="009C5807" w:rsidRDefault="00204F1F" w:rsidP="00204F1F">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24EC0B46" w14:textId="77777777" w:rsidR="00204F1F" w:rsidRPr="009C5807" w:rsidRDefault="00204F1F" w:rsidP="00204F1F">
      <w:pPr>
        <w:pStyle w:val="B20"/>
      </w:pPr>
      <w:r w:rsidRPr="009C5807">
        <w:t>-</w:t>
      </w:r>
      <w:r w:rsidRPr="009C5807">
        <w:tab/>
        <w:t xml:space="preserve">The CSI-RS for BFD measurement or the other CSI-RS in a resource set configured with repetition ON, or </w:t>
      </w:r>
    </w:p>
    <w:p w14:paraId="0E793A06" w14:textId="77777777" w:rsidR="00204F1F" w:rsidRPr="009C5807" w:rsidRDefault="00204F1F" w:rsidP="00204F1F">
      <w:pPr>
        <w:pStyle w:val="B20"/>
      </w:pPr>
      <w:r w:rsidRPr="009C5807">
        <w:lastRenderedPageBreak/>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5BB3B77E" w14:textId="77777777" w:rsidR="00204F1F" w:rsidRPr="009C5807" w:rsidRDefault="00204F1F" w:rsidP="00204F1F">
      <w:pPr>
        <w:pStyle w:val="B20"/>
      </w:pPr>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p>
    <w:p w14:paraId="18934946" w14:textId="77777777" w:rsidR="00204F1F" w:rsidRDefault="00204F1F" w:rsidP="00204F1F">
      <w:pPr>
        <w:pStyle w:val="B10"/>
      </w:pPr>
      <w:r w:rsidRPr="009C5807">
        <w:t>-</w:t>
      </w:r>
      <w:r w:rsidRPr="009C5807">
        <w:tab/>
        <w:t>Otherwise, UE shall be able to measure the CSI-RS for BFD measurement without any restriction.</w:t>
      </w:r>
    </w:p>
    <w:p w14:paraId="656EB681" w14:textId="543FCDA8" w:rsidR="00204F1F" w:rsidRDefault="00204F1F" w:rsidP="00204F1F">
      <w:pPr>
        <w:pStyle w:val="B20"/>
        <w:ind w:left="0" w:firstLine="0"/>
      </w:pPr>
      <w:r>
        <w:t xml:space="preserve">For FR2-1, for </w:t>
      </w:r>
      <w:proofErr w:type="spellStart"/>
      <w:r>
        <w:t>PCell</w:t>
      </w:r>
      <w:proofErr w:type="spellEnd"/>
      <w:r>
        <w:t xml:space="preserve">, there is no </w:t>
      </w:r>
      <w:r w:rsidRPr="00386027">
        <w:t>measurement restriction allowed for UE supporting [</w:t>
      </w:r>
      <w:ins w:id="56" w:author="Huawei" w:date="2024-02-05T10:16:00Z">
        <w:r w:rsidR="000C3325">
          <w:rPr>
            <w:color w:val="000000"/>
            <w:lang w:val="en-US"/>
          </w:rPr>
          <w:t>scheduling restriction relaxation and measurement restriction relaxation</w:t>
        </w:r>
      </w:ins>
      <w:del w:id="57" w:author="Huawei" w:date="2024-02-05T10:16:00Z">
        <w:r w:rsidRPr="00386027" w:rsidDel="000C3325">
          <w:delText>TBD - multi-rx capability</w:delText>
        </w:r>
      </w:del>
      <w:r w:rsidRPr="00386027">
        <w:t>]</w:t>
      </w:r>
      <w:ins w:id="58" w:author="Huawei" w:date="2024-02-05T10:16:00Z">
        <w:r w:rsidR="000C3325">
          <w:t xml:space="preserve"> and indicating</w:t>
        </w:r>
        <w:r w:rsidR="000C3325" w:rsidRPr="001375BC">
          <w:t xml:space="preserve"> to network to show the UE preference on</w:t>
        </w:r>
        <w:r w:rsidR="000C3325">
          <w:t xml:space="preserve"> </w:t>
        </w:r>
        <w:r w:rsidR="000C3325">
          <w:rPr>
            <w:rFonts w:eastAsia="宋体"/>
          </w:rPr>
          <w:t>multi-Rx operation</w:t>
        </w:r>
      </w:ins>
      <w:r w:rsidRPr="00386027">
        <w:t xml:space="preserve">, </w:t>
      </w:r>
      <w:r>
        <w:t xml:space="preserve">and the </w:t>
      </w:r>
      <w:r w:rsidRPr="0053283E">
        <w:t xml:space="preserve">UE is required to measure both </w:t>
      </w:r>
      <w:r>
        <w:t>the CSI-RS</w:t>
      </w:r>
      <w:r w:rsidRPr="0053283E">
        <w:t xml:space="preserve"> for </w:t>
      </w:r>
      <w:r>
        <w:t>BFD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635C55EB" w14:textId="77777777" w:rsidR="00204F1F" w:rsidRDefault="00204F1F" w:rsidP="00204F1F">
      <w:pPr>
        <w:pStyle w:val="B20"/>
        <w:ind w:left="852"/>
      </w:pPr>
      <w:r w:rsidRPr="009C5807">
        <w:t>-</w:t>
      </w:r>
      <w:r w:rsidRPr="009C5807">
        <w:tab/>
      </w:r>
      <w:r w:rsidRPr="005565FD">
        <w:t>Both CSI-RSs are not in any CSI-RS resource set with repetition ON</w:t>
      </w:r>
    </w:p>
    <w:p w14:paraId="6858F727" w14:textId="77777777" w:rsidR="00204F1F" w:rsidRDefault="00204F1F" w:rsidP="00204F1F">
      <w:pPr>
        <w:pStyle w:val="B20"/>
        <w:ind w:left="852"/>
      </w:pPr>
      <w:r>
        <w:t>-</w:t>
      </w:r>
      <w:r>
        <w:tab/>
        <w:t xml:space="preserve">[FFS: </w:t>
      </w:r>
      <w:r w:rsidRPr="005565FD">
        <w:t>The two CSI-RS resources are overlapped on the same OFDM symbol.</w:t>
      </w:r>
      <w:r>
        <w:t>]</w:t>
      </w:r>
    </w:p>
    <w:p w14:paraId="380E8AC1" w14:textId="77777777" w:rsidR="00204F1F" w:rsidRDefault="00204F1F" w:rsidP="00204F1F">
      <w:pPr>
        <w:pStyle w:val="B20"/>
        <w:ind w:left="852"/>
        <w:rPr>
          <w:lang w:eastAsia="zh-TW"/>
        </w:rPr>
      </w:pPr>
      <w:r>
        <w:t>-</w:t>
      </w:r>
      <w:r>
        <w:tab/>
      </w:r>
      <w:r>
        <w:rPr>
          <w:rFonts w:hint="eastAsia"/>
          <w:lang w:eastAsia="zh-TW"/>
        </w:rPr>
        <w:t>[</w:t>
      </w:r>
      <w:r w:rsidRPr="005565FD">
        <w:t>The two CSI-RS resources and both PDSCH are overlapped on the same OFDM symbol.</w:t>
      </w:r>
      <w:r>
        <w:rPr>
          <w:rFonts w:hint="eastAsia"/>
          <w:lang w:eastAsia="zh-TW"/>
        </w:rPr>
        <w:t>]</w:t>
      </w:r>
    </w:p>
    <w:p w14:paraId="20EDE40F" w14:textId="77777777" w:rsidR="00204F1F" w:rsidRDefault="00204F1F" w:rsidP="00204F1F">
      <w:pPr>
        <w:pStyle w:val="B20"/>
        <w:ind w:left="852"/>
      </w:pPr>
      <w:r>
        <w:tab/>
        <w:t>Editor’s note: FFS whether CSI-RS need to overlap with PDSCH for measurement restriction</w:t>
      </w:r>
    </w:p>
    <w:p w14:paraId="6152D409" w14:textId="77777777" w:rsidR="00204F1F" w:rsidRDefault="00204F1F" w:rsidP="00204F1F">
      <w:pPr>
        <w:pStyle w:val="B20"/>
        <w:ind w:left="852"/>
      </w:pPr>
      <w:r w:rsidRPr="009C5807">
        <w:t>-</w:t>
      </w:r>
      <w:r w:rsidRPr="009C5807">
        <w:tab/>
      </w:r>
      <w:r>
        <w:t>The CSI-RS and both of the PDSCHs are on the same OFDM symbol(s).</w:t>
      </w:r>
    </w:p>
    <w:p w14:paraId="419D4D23" w14:textId="77777777" w:rsidR="00204F1F" w:rsidRDefault="00204F1F" w:rsidP="00204F1F">
      <w:pPr>
        <w:pStyle w:val="B20"/>
        <w:ind w:left="852"/>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p>
    <w:p w14:paraId="4AA518D2" w14:textId="77777777" w:rsidR="00204F1F" w:rsidRDefault="00204F1F" w:rsidP="00204F1F">
      <w:pPr>
        <w:pStyle w:val="B20"/>
        <w:ind w:left="852"/>
      </w:pPr>
      <w:r>
        <w:t>-</w:t>
      </w:r>
      <w:r>
        <w:tab/>
      </w:r>
      <w:r w:rsidRPr="00457104">
        <w:t>Resources of the active TCI states for the</w:t>
      </w:r>
      <w:r>
        <w:t xml:space="preserve"> </w:t>
      </w:r>
      <w:r w:rsidRPr="00457104">
        <w:t>two PDSCHs have been reported as a resource group in Rel-17 group-based RSRP report.</w:t>
      </w:r>
    </w:p>
    <w:p w14:paraId="3AB619B7" w14:textId="4F8D089B" w:rsidR="00204F1F" w:rsidDel="000C3325" w:rsidRDefault="00204F1F" w:rsidP="00204F1F">
      <w:pPr>
        <w:pStyle w:val="B20"/>
        <w:rPr>
          <w:del w:id="59" w:author="Huawei" w:date="2024-02-05T10:16:00Z"/>
        </w:rPr>
      </w:pPr>
      <w:del w:id="60" w:author="Huawei" w:date="2024-02-05T10:16:00Z">
        <w:r w:rsidRPr="009C5807" w:rsidDel="000C3325">
          <w:delText>-</w:delText>
        </w:r>
        <w:r w:rsidRPr="009C5807" w:rsidDel="000C3325">
          <w:tab/>
        </w:r>
        <w:r w:rsidDel="000C3325">
          <w:delText>[FFS how to capture UE is activated with multi-Rx operation]</w:delText>
        </w:r>
      </w:del>
    </w:p>
    <w:p w14:paraId="77054AC2" w14:textId="77777777" w:rsidR="00204F1F" w:rsidRPr="009C5807" w:rsidRDefault="00204F1F" w:rsidP="00204F1F">
      <w:pPr>
        <w:rPr>
          <w:lang w:eastAsia="zh-CN"/>
        </w:rPr>
      </w:pPr>
      <w:r>
        <w:t xml:space="preserve">When two </w:t>
      </w:r>
      <w:r w:rsidRPr="00F00989">
        <w:t>CSI-RS</w:t>
      </w:r>
      <w:r>
        <w:t xml:space="preserve">s for </w:t>
      </w:r>
      <w:r w:rsidRPr="00F00989">
        <w:t>BFD 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3CF521A5" w14:textId="77777777" w:rsidR="00204F1F" w:rsidRDefault="00204F1F" w:rsidP="00204F1F">
      <w:pPr>
        <w:pStyle w:val="30"/>
        <w:rPr>
          <w:noProof/>
          <w:color w:val="FF0000"/>
        </w:rPr>
      </w:pPr>
      <w:r w:rsidRPr="00A5380F">
        <w:rPr>
          <w:noProof/>
          <w:color w:val="FF0000"/>
        </w:rPr>
        <w:t>&lt;Unchanged Text Skipped&gt;</w:t>
      </w:r>
    </w:p>
    <w:p w14:paraId="0FC63C1F" w14:textId="77777777" w:rsidR="00204F1F" w:rsidRPr="00A37D2C" w:rsidRDefault="00204F1F" w:rsidP="00204F1F">
      <w:pPr>
        <w:pStyle w:val="40"/>
        <w:rPr>
          <w:rFonts w:eastAsia="宋体"/>
        </w:rPr>
      </w:pPr>
      <w:r w:rsidRPr="00A37D2C">
        <w:rPr>
          <w:rFonts w:eastAsia="?? ??"/>
        </w:rPr>
        <w:t>8.</w:t>
      </w:r>
      <w:r>
        <w:rPr>
          <w:rFonts w:eastAsia="?? ??"/>
        </w:rPr>
        <w:t>18</w:t>
      </w:r>
      <w:r w:rsidRPr="00A37D2C">
        <w:rPr>
          <w:rFonts w:eastAsia="?? ??"/>
        </w:rPr>
        <w:t>.5.2</w:t>
      </w:r>
      <w:r w:rsidRPr="00A37D2C">
        <w:rPr>
          <w:rFonts w:eastAsia="?? ??"/>
        </w:rPr>
        <w:tab/>
      </w:r>
      <w:r w:rsidRPr="00A37D2C">
        <w:rPr>
          <w:rFonts w:eastAsia="宋体"/>
        </w:rPr>
        <w:t>Minimum requirement</w:t>
      </w:r>
    </w:p>
    <w:p w14:paraId="42FD1E98" w14:textId="77777777" w:rsidR="00204F1F" w:rsidRPr="00A37D2C" w:rsidRDefault="00204F1F" w:rsidP="00204F1F">
      <w:pPr>
        <w:rPr>
          <w:rFonts w:eastAsia="?? ??"/>
        </w:rPr>
      </w:pPr>
      <w:r w:rsidRPr="00A37D2C">
        <w:rPr>
          <w:rFonts w:eastAsia="?? ??"/>
        </w:rPr>
        <w:t xml:space="preserve">Upon request the UE shall be able to evaluate whether the L1-RSRP measured on the configured SSB </w:t>
      </w:r>
      <w:r w:rsidRPr="00A37D2C">
        <w:rPr>
          <w:rFonts w:eastAsia="宋体" w:cs="Arial"/>
        </w:rPr>
        <w:t xml:space="preserve">resource in </w:t>
      </w:r>
      <w:r w:rsidRPr="00A37D2C">
        <w:rPr>
          <w:rFonts w:eastAsia="宋体"/>
        </w:rPr>
        <w:t xml:space="preserve">the </w:t>
      </w:r>
      <w:r w:rsidRPr="006231B3">
        <w:rPr>
          <w:rFonts w:eastAsia="宋体"/>
        </w:rPr>
        <w:t xml:space="preserve">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,estimated </w:t>
      </w:r>
      <w:r w:rsidRPr="00A37D2C">
        <w:rPr>
          <w:rFonts w:eastAsia="?? ??"/>
        </w:rPr>
        <w:t xml:space="preserve">over the last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w:t>
      </w:r>
      <w:proofErr w:type="spellStart"/>
      <w:r w:rsidRPr="00A37D2C">
        <w:rPr>
          <w:rFonts w:eastAsia="?? ??"/>
        </w:rPr>
        <w:t>ms</w:t>
      </w:r>
      <w:proofErr w:type="spellEnd"/>
      <w:r w:rsidRPr="00A37D2C">
        <w:rPr>
          <w:rFonts w:eastAsia="?? ??"/>
        </w:rPr>
        <w:t xml:space="preserve"> period</w:t>
      </w:r>
      <w:r w:rsidRPr="00A37D2C">
        <w:rPr>
          <w:rFonts w:eastAsia="宋体"/>
        </w:rPr>
        <w:t xml:space="preserve"> </w:t>
      </w:r>
      <w:r w:rsidRPr="00A37D2C">
        <w:rPr>
          <w:rFonts w:eastAsia="?? ??"/>
        </w:rPr>
        <w:t xml:space="preserve">becomes better than the threshold </w:t>
      </w:r>
      <w:proofErr w:type="spellStart"/>
      <w:r w:rsidRPr="00A37D2C">
        <w:rPr>
          <w:rFonts w:eastAsia="?? ??"/>
        </w:rPr>
        <w:t>Q</w:t>
      </w:r>
      <w:r w:rsidRPr="00A37D2C">
        <w:rPr>
          <w:rFonts w:eastAsia="?? ??"/>
          <w:vertAlign w:val="subscript"/>
        </w:rPr>
        <w:t>in_LR</w:t>
      </w:r>
      <w:proofErr w:type="spellEnd"/>
      <w:r w:rsidRPr="00A37D2C">
        <w:rPr>
          <w:rFonts w:eastAsia="?? ??"/>
          <w:vertAlign w:val="subscript"/>
        </w:rPr>
        <w:t xml:space="preserve"> </w:t>
      </w:r>
      <w:r w:rsidRPr="00A37D2C">
        <w:rPr>
          <w:rFonts w:eastAsia="?? ??"/>
        </w:rPr>
        <w:t xml:space="preserve">provided SSB_RP and SSB </w:t>
      </w:r>
      <w:proofErr w:type="spellStart"/>
      <w:r w:rsidRPr="00A37D2C">
        <w:rPr>
          <w:rFonts w:eastAsia="宋体"/>
          <w:lang w:val="en-US"/>
        </w:rPr>
        <w:t>Ês</w:t>
      </w:r>
      <w:proofErr w:type="spellEnd"/>
      <w:r w:rsidRPr="00A37D2C">
        <w:rPr>
          <w:rFonts w:eastAsia="宋体"/>
          <w:lang w:val="en-US"/>
        </w:rPr>
        <w:t>/</w:t>
      </w:r>
      <w:proofErr w:type="spellStart"/>
      <w:r w:rsidRPr="00A37D2C">
        <w:rPr>
          <w:rFonts w:eastAsia="宋体"/>
          <w:lang w:val="en-US"/>
        </w:rPr>
        <w:t>Iot</w:t>
      </w:r>
      <w:proofErr w:type="spellEnd"/>
      <w:r w:rsidRPr="00A37D2C">
        <w:rPr>
          <w:rFonts w:eastAsia="宋体"/>
        </w:rPr>
        <w:t xml:space="preserve"> are according to Annex Table B.2.4.1 for a corresponding band</w:t>
      </w:r>
      <w:r w:rsidRPr="00A37D2C">
        <w:rPr>
          <w:rFonts w:eastAsia="?? ??"/>
        </w:rPr>
        <w:t>.</w:t>
      </w:r>
    </w:p>
    <w:p w14:paraId="038B82F1" w14:textId="77777777" w:rsidR="00204F1F" w:rsidRPr="00A37D2C" w:rsidRDefault="00204F1F" w:rsidP="00204F1F">
      <w:pPr>
        <w:rPr>
          <w:rFonts w:eastAsia="宋体" w:cs="v4.2.0"/>
        </w:rPr>
      </w:pPr>
      <w:r w:rsidRPr="00A37D2C">
        <w:rPr>
          <w:rFonts w:eastAsia="宋体" w:cs="v4.2.0"/>
        </w:rPr>
        <w:t>The UE shall monitor the configured SSB resources using the evaluation period in table 8.</w:t>
      </w:r>
      <w:r>
        <w:rPr>
          <w:rFonts w:eastAsia="宋体" w:cs="v4.2.0"/>
        </w:rPr>
        <w:t>18</w:t>
      </w:r>
      <w:r w:rsidRPr="00A37D2C">
        <w:rPr>
          <w:rFonts w:eastAsia="宋体" w:cs="v4.2.0"/>
        </w:rPr>
        <w:t>.5.2-1 and 8.</w:t>
      </w:r>
      <w:r>
        <w:rPr>
          <w:rFonts w:eastAsia="宋体" w:cs="v4.2.0"/>
        </w:rPr>
        <w:t>18</w:t>
      </w:r>
      <w:r w:rsidRPr="00A37D2C">
        <w:rPr>
          <w:rFonts w:eastAsia="宋体" w:cs="v4.2.0"/>
        </w:rPr>
        <w:t xml:space="preserve">.5.2-2 corresponding to the non-DRX mode, if the configured DRX cycle </w:t>
      </w:r>
      <w:r w:rsidRPr="00A37D2C">
        <w:rPr>
          <w:rFonts w:ascii="Arial" w:eastAsia="宋体" w:hAnsi="Arial" w:cs="Arial" w:hint="eastAsia"/>
          <w:sz w:val="18"/>
        </w:rPr>
        <w:t>≤</w:t>
      </w:r>
      <w:r w:rsidRPr="00A37D2C">
        <w:rPr>
          <w:rFonts w:eastAsia="宋体" w:cs="v4.2.0"/>
        </w:rPr>
        <w:t xml:space="preserve"> 320ms.</w:t>
      </w:r>
    </w:p>
    <w:p w14:paraId="1A2B033D" w14:textId="77777777" w:rsidR="00204F1F" w:rsidRPr="00A37D2C" w:rsidRDefault="00204F1F" w:rsidP="00204F1F">
      <w:pPr>
        <w:rPr>
          <w:rFonts w:eastAsia="?? ??"/>
        </w:rPr>
      </w:pPr>
      <w:r w:rsidRPr="00A37D2C">
        <w:rPr>
          <w:rFonts w:eastAsia="?? ??"/>
        </w:rPr>
        <w:t xml:space="preserve">The value of </w:t>
      </w:r>
      <w:proofErr w:type="spellStart"/>
      <w:r w:rsidRPr="00A37D2C">
        <w:rPr>
          <w:rFonts w:eastAsia="宋体"/>
        </w:rPr>
        <w:t>T</w:t>
      </w:r>
      <w:r w:rsidRPr="00A37D2C">
        <w:rPr>
          <w:rFonts w:eastAsia="宋体"/>
          <w:vertAlign w:val="subscript"/>
        </w:rPr>
        <w:t>Evaluate_CBD_SSB</w:t>
      </w:r>
      <w:proofErr w:type="spellEnd"/>
      <w:r w:rsidRPr="00A37D2C">
        <w:rPr>
          <w:rFonts w:eastAsia="?? ??"/>
        </w:rPr>
        <w:t xml:space="preserve"> is defined in Table 8.</w:t>
      </w:r>
      <w:r>
        <w:rPr>
          <w:rFonts w:eastAsia="?? ??"/>
        </w:rPr>
        <w:t>18</w:t>
      </w:r>
      <w:r w:rsidRPr="00A37D2C">
        <w:rPr>
          <w:rFonts w:eastAsia="?? ??"/>
        </w:rPr>
        <w:t>.5.2-1 for FR1.</w:t>
      </w:r>
    </w:p>
    <w:p w14:paraId="7F27EAA9" w14:textId="77777777" w:rsidR="00204F1F" w:rsidRDefault="00204F1F" w:rsidP="00204F1F">
      <w:pPr>
        <w:rPr>
          <w:rFonts w:eastAsia="?? ??"/>
        </w:rPr>
      </w:pPr>
      <w:r>
        <w:rPr>
          <w:rFonts w:eastAsia="?? ??"/>
        </w:rPr>
        <w:t xml:space="preserve">The value of </w:t>
      </w:r>
      <w:proofErr w:type="spellStart"/>
      <w:r>
        <w:rPr>
          <w:rFonts w:eastAsia="宋体"/>
        </w:rPr>
        <w:t>T</w:t>
      </w:r>
      <w:r>
        <w:rPr>
          <w:rFonts w:eastAsia="宋体"/>
          <w:vertAlign w:val="subscript"/>
        </w:rPr>
        <w:t>Evaluate_CBD_SSB</w:t>
      </w:r>
      <w:proofErr w:type="spellEnd"/>
      <w:r>
        <w:rPr>
          <w:rFonts w:eastAsia="?? ??"/>
        </w:rPr>
        <w:t xml:space="preserve"> is defined in Table 8.18.5.2-2 for FR2 with scaling factor N, where</w:t>
      </w:r>
    </w:p>
    <w:p w14:paraId="39625BBE" w14:textId="18D2CC3F" w:rsidR="00204F1F" w:rsidRDefault="00204F1F" w:rsidP="00204F1F">
      <w:pPr>
        <w:pStyle w:val="B10"/>
        <w:rPr>
          <w:rFonts w:eastAsia="?? ??"/>
        </w:rPr>
      </w:pPr>
      <w:r>
        <w:rPr>
          <w:rFonts w:eastAsia="?? ??"/>
        </w:rPr>
        <w:t>N = [</w:t>
      </w:r>
      <w:proofErr w:type="spellStart"/>
      <w:ins w:id="61" w:author="Huawei" w:date="2024-02-05T10:01:00Z">
        <w:r w:rsidR="00F81092" w:rsidRPr="00D244F4">
          <w:rPr>
            <w:rFonts w:eastAsia="?? ??"/>
            <w:i/>
          </w:rPr>
          <w:t>reducedRxBeamNum</w:t>
        </w:r>
      </w:ins>
      <w:proofErr w:type="spellEnd"/>
      <w:del w:id="62" w:author="Huawei" w:date="2024-02-05T10:01:00Z">
        <w:r w:rsidDel="00F81092">
          <w:rPr>
            <w:rFonts w:eastAsia="?? ??"/>
          </w:rPr>
          <w:delText>TBD</w:delText>
        </w:r>
      </w:del>
      <w:r>
        <w:rPr>
          <w:rFonts w:eastAsia="?? ??"/>
        </w:rPr>
        <w:t xml:space="preserve">] for </w:t>
      </w:r>
      <w:proofErr w:type="spellStart"/>
      <w:r>
        <w:rPr>
          <w:rFonts w:eastAsia="?? ??"/>
        </w:rPr>
        <w:t>PCell</w:t>
      </w:r>
      <w:proofErr w:type="spellEnd"/>
      <w:r>
        <w:rPr>
          <w:rFonts w:eastAsia="?? ??"/>
        </w:rPr>
        <w:t xml:space="preserve"> in FR2-1 if the UE supports [fast beam sweeping </w:t>
      </w:r>
      <w:proofErr w:type="gramStart"/>
      <w:r>
        <w:rPr>
          <w:rFonts w:eastAsia="?? ??"/>
        </w:rPr>
        <w:t>capability]</w:t>
      </w:r>
      <w:r>
        <w:rPr>
          <w:rFonts w:eastAsia="宋体" w:hint="eastAsia"/>
          <w:lang w:val="en-US" w:eastAsia="zh-CN"/>
        </w:rPr>
        <w:t xml:space="preserve"> </w:t>
      </w:r>
      <w:r>
        <w:t xml:space="preserve"> [</w:t>
      </w:r>
      <w:proofErr w:type="gramEnd"/>
      <w:ins w:id="63" w:author="Huawei" w:date="2024-02-05T10:02:00Z">
        <w:r w:rsidR="00F81092">
          <w:t>and indicates</w:t>
        </w:r>
        <w:r w:rsidR="00F81092" w:rsidRPr="001375BC">
          <w:t xml:space="preserve"> to network to show the UE preference on</w:t>
        </w:r>
        <w:r w:rsidR="00F81092">
          <w:t xml:space="preserve"> multi-Rx operation</w:t>
        </w:r>
      </w:ins>
      <w:del w:id="64" w:author="Huawei" w:date="2024-02-05T10:02:00Z">
        <w:r w:rsidDel="00F81092">
          <w:delText>additional conditions FFS</w:delText>
        </w:r>
      </w:del>
      <w:r>
        <w:t>]</w:t>
      </w:r>
      <w:r>
        <w:rPr>
          <w:rFonts w:eastAsia="?? ??"/>
        </w:rPr>
        <w:t>, and</w:t>
      </w:r>
    </w:p>
    <w:p w14:paraId="0D6655BA" w14:textId="77777777" w:rsidR="00204F1F" w:rsidRPr="00A37D2C" w:rsidRDefault="00204F1F" w:rsidP="00204F1F">
      <w:pPr>
        <w:pStyle w:val="B10"/>
        <w:rPr>
          <w:rFonts w:eastAsia="?? ??"/>
        </w:rPr>
      </w:pPr>
      <w:r>
        <w:rPr>
          <w:rFonts w:eastAsia="?? ??"/>
        </w:rPr>
        <w:t>N=8 for other cases in FR2.</w:t>
      </w:r>
    </w:p>
    <w:p w14:paraId="29F381E9" w14:textId="77777777" w:rsidR="00204F1F" w:rsidRPr="009C5807" w:rsidRDefault="00204F1F" w:rsidP="00204F1F">
      <w:pPr>
        <w:rPr>
          <w:rFonts w:eastAsia="?? ??"/>
        </w:rPr>
      </w:pPr>
      <w:r w:rsidRPr="009C5807">
        <w:rPr>
          <w:rFonts w:eastAsia="?? ??"/>
        </w:rPr>
        <w:t>For FR1,</w:t>
      </w:r>
    </w:p>
    <w:p w14:paraId="7DCB8A1A" w14:textId="77777777" w:rsidR="00204F1F" w:rsidRPr="009C5807" w:rsidRDefault="00204F1F" w:rsidP="00204F1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047E0C13" w14:textId="77777777" w:rsidR="00204F1F" w:rsidRPr="009C5807" w:rsidRDefault="00204F1F" w:rsidP="00204F1F">
      <w:pPr>
        <w:pStyle w:val="B10"/>
      </w:pPr>
      <w:r w:rsidRPr="009C5807">
        <w:t>-</w:t>
      </w:r>
      <w:r w:rsidRPr="009C5807">
        <w:tab/>
        <w:t>P = 1 when in the monitored cell there are no measurement gaps overlapping with any occasion of the SSB.</w:t>
      </w:r>
    </w:p>
    <w:p w14:paraId="72A1D57E" w14:textId="77777777" w:rsidR="00204F1F" w:rsidRPr="009C5807" w:rsidRDefault="00204F1F" w:rsidP="00204F1F">
      <w:pPr>
        <w:rPr>
          <w:rFonts w:eastAsia="?? ??"/>
        </w:rPr>
      </w:pPr>
      <w:r w:rsidRPr="009C5807">
        <w:rPr>
          <w:rFonts w:eastAsia="?? ??"/>
        </w:rPr>
        <w:t>For FR2,</w:t>
      </w:r>
    </w:p>
    <w:p w14:paraId="45884380" w14:textId="77777777" w:rsidR="00204F1F" w:rsidRPr="009C5807" w:rsidRDefault="00204F1F" w:rsidP="00204F1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p>
    <w:p w14:paraId="179261BD" w14:textId="77777777" w:rsidR="00204F1F" w:rsidRPr="009C5807" w:rsidRDefault="00204F1F" w:rsidP="00204F1F">
      <w:pPr>
        <w:pStyle w:val="B10"/>
      </w:pPr>
      <w:r w:rsidRPr="009C5807">
        <w:lastRenderedPageBreak/>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p>
    <w:p w14:paraId="65BC5A23" w14:textId="77777777" w:rsidR="00204F1F" w:rsidRPr="009C5807" w:rsidRDefault="00204F1F" w:rsidP="00204F1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p>
    <w:p w14:paraId="05DADFB0" w14:textId="77777777" w:rsidR="00204F1F" w:rsidRPr="009C5807" w:rsidRDefault="00204F1F" w:rsidP="00204F1F">
      <w:pPr>
        <w:pStyle w:val="B20"/>
      </w:pPr>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p>
    <w:p w14:paraId="38C416CA" w14:textId="77777777" w:rsidR="00204F1F" w:rsidRPr="009C5807" w:rsidRDefault="00204F1F" w:rsidP="00204F1F">
      <w:pPr>
        <w:pStyle w:val="B20"/>
      </w:pPr>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p>
    <w:p w14:paraId="55AB1188" w14:textId="77777777" w:rsidR="00204F1F" w:rsidRPr="009C5807" w:rsidRDefault="00204F1F" w:rsidP="00204F1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p>
    <w:p w14:paraId="1ECC798E" w14:textId="77777777" w:rsidR="00204F1F" w:rsidRPr="009C5807" w:rsidRDefault="00204F1F" w:rsidP="00204F1F">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p>
    <w:p w14:paraId="25600CB0" w14:textId="77777777" w:rsidR="00204F1F" w:rsidRPr="009C5807" w:rsidRDefault="00204F1F" w:rsidP="00204F1F">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p>
    <w:p w14:paraId="70D37614" w14:textId="77777777" w:rsidR="00204F1F" w:rsidRPr="009C5807" w:rsidRDefault="00204F1F" w:rsidP="00204F1F">
      <w:pPr>
        <w:pStyle w:val="B10"/>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p>
    <w:p w14:paraId="7B65DBAB" w14:textId="77777777" w:rsidR="00204F1F" w:rsidRDefault="00204F1F" w:rsidP="00204F1F">
      <w:pPr>
        <w:pStyle w:val="B20"/>
      </w:pPr>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w:t>
      </w:r>
      <w:proofErr w:type="spellStart"/>
      <w:r w:rsidRPr="00F42376">
        <w:rPr>
          <w:i/>
          <w:iCs/>
        </w:rPr>
        <w:t>ToMeasure</w:t>
      </w:r>
      <w:proofErr w:type="spellEnd"/>
      <w:r w:rsidRPr="00F42376">
        <w:t xml:space="preserve"> from all </w:t>
      </w:r>
      <w:r>
        <w:t>the configured measurement objects</w:t>
      </w:r>
      <w:r w:rsidRPr="00F42376">
        <w:t xml:space="preserve"> </w:t>
      </w:r>
      <w:r>
        <w:t>merged on the same serving carrier, and;</w:t>
      </w:r>
    </w:p>
    <w:p w14:paraId="0DA91973" w14:textId="77777777" w:rsidR="00204F1F" w:rsidRPr="009C5807" w:rsidRDefault="00204F1F" w:rsidP="00204F1F">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2B41FAAA" w14:textId="77777777" w:rsidR="00204F1F" w:rsidRPr="009C5807" w:rsidRDefault="00204F1F" w:rsidP="00204F1F">
      <w:pPr>
        <w:pStyle w:val="B10"/>
        <w:rPr>
          <w:rFonts w:eastAsia="Malgun Gothic"/>
          <w:lang w:val="en-US"/>
        </w:rPr>
      </w:pPr>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p>
    <w:p w14:paraId="1D3A13D7" w14:textId="77777777" w:rsidR="00204F1F" w:rsidRPr="009C5807" w:rsidRDefault="00204F1F" w:rsidP="00204F1F">
      <w:pPr>
        <w:rPr>
          <w:rFonts w:eastAsia="Malgun Gothic"/>
          <w:lang w:val="en-US"/>
        </w:rPr>
      </w:pPr>
      <w:r w:rsidRPr="009C5807">
        <w:t xml:space="preserve">where, </w:t>
      </w:r>
    </w:p>
    <w:p w14:paraId="5817EEE7" w14:textId="77777777" w:rsidR="00204F1F" w:rsidRPr="009C5807" w:rsidRDefault="00204F1F" w:rsidP="00204F1F">
      <w:pPr>
        <w:pStyle w:val="B10"/>
      </w:pPr>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t xml:space="preserve">is present, </w:t>
      </w:r>
      <w:proofErr w:type="spellStart"/>
      <w:r w:rsidRPr="00734785">
        <w:t>T</w:t>
      </w:r>
      <w:r w:rsidRPr="00734785">
        <w:rPr>
          <w:vertAlign w:val="subscript"/>
        </w:rPr>
        <w:t>SMTCperiod</w:t>
      </w:r>
      <w:proofErr w:type="spellEnd"/>
      <w:r w:rsidRPr="00734785">
        <w:rPr>
          <w:vertAlign w:val="subscript"/>
        </w:rPr>
        <w:t xml:space="preserve"> </w:t>
      </w:r>
      <w:r w:rsidRPr="00734785">
        <w:t xml:space="preserve">follows </w:t>
      </w:r>
      <w:r w:rsidRPr="00734785">
        <w:rPr>
          <w:i/>
        </w:rPr>
        <w:t>smtc2</w:t>
      </w:r>
      <w:r w:rsidRPr="00734785">
        <w:t xml:space="preserve">; Otherwise </w:t>
      </w:r>
      <w:proofErr w:type="spellStart"/>
      <w:r w:rsidRPr="00734785">
        <w:t>T</w:t>
      </w:r>
      <w:r w:rsidRPr="00734785">
        <w:rPr>
          <w:vertAlign w:val="subscript"/>
        </w:rPr>
        <w:t>SMTCperiod</w:t>
      </w:r>
      <w:proofErr w:type="spellEnd"/>
      <w:r w:rsidRPr="00734785">
        <w:t xml:space="preserve"> follows </w:t>
      </w:r>
      <w:r w:rsidRPr="00734785">
        <w:rPr>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 </w:t>
      </w:r>
    </w:p>
    <w:p w14:paraId="2934FEEB" w14:textId="77777777" w:rsidR="00204F1F" w:rsidRDefault="00204F1F" w:rsidP="00204F1F">
      <w:r w:rsidRPr="009C5807">
        <w:t>Longer evaluation period would be expected if the combination of the CBD-RS resource, SMTC occasion and measurement gap configurations does not meet pervious conditions.</w:t>
      </w:r>
    </w:p>
    <w:p w14:paraId="71243F88" w14:textId="77777777" w:rsidR="00204F1F" w:rsidRPr="00A5585E" w:rsidRDefault="00204F1F" w:rsidP="00204F1F">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16A62D29" w14:textId="77777777" w:rsidR="00204F1F" w:rsidRPr="009C5807" w:rsidRDefault="00204F1F" w:rsidP="00204F1F">
      <w:r>
        <w:t xml:space="preserve">For either an FR1 or FR2 serving cell, longer CBD evaluation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001F2EFA" w14:textId="77777777" w:rsidR="00204F1F" w:rsidRPr="00A37D2C" w:rsidRDefault="00204F1F" w:rsidP="00204F1F">
      <w:pPr>
        <w:rPr>
          <w:rFonts w:eastAsia="?? ??"/>
        </w:rPr>
      </w:pPr>
      <w:r w:rsidRPr="00A37D2C">
        <w:rPr>
          <w:rFonts w:eastAsia="宋体"/>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4759DF52" w14:textId="77777777" w:rsidR="00204F1F" w:rsidRPr="00A37D2C" w:rsidRDefault="00204F1F" w:rsidP="00204F1F">
      <w:pPr>
        <w:pStyle w:val="B10"/>
        <w:rPr>
          <w:rFonts w:eastAsia="宋体"/>
        </w:rPr>
      </w:pPr>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Pr>
          <w:rFonts w:eastAsia="宋体"/>
        </w:rPr>
        <w:t xml:space="preserve"> </w:t>
      </w:r>
      <w:r w:rsidRPr="00A37D2C">
        <w:rPr>
          <w:rFonts w:eastAsia="宋体"/>
        </w:rPr>
        <w:t xml:space="preserve">configured for </w:t>
      </w:r>
      <w:proofErr w:type="spellStart"/>
      <w:r w:rsidRPr="00A37D2C">
        <w:rPr>
          <w:rFonts w:eastAsia="宋体"/>
        </w:rPr>
        <w:t>PCell</w:t>
      </w:r>
      <w:proofErr w:type="spellEnd"/>
      <w:r w:rsidRPr="00A37D2C">
        <w:rPr>
          <w:rFonts w:eastAsia="宋体"/>
        </w:rPr>
        <w:t xml:space="preserve"> or </w:t>
      </w:r>
      <w:proofErr w:type="spellStart"/>
      <w:r w:rsidRPr="00A37D2C">
        <w:rPr>
          <w:rFonts w:eastAsia="宋体"/>
        </w:rPr>
        <w:t>PSCell</w:t>
      </w:r>
      <w:proofErr w:type="spellEnd"/>
      <w:r w:rsidRPr="00A37D2C">
        <w:rPr>
          <w:rFonts w:eastAsia="宋体"/>
        </w:rPr>
        <w:t xml:space="preserve"> in EN-DC or NE-DC or SA; or </w:t>
      </w:r>
      <w:proofErr w:type="spellStart"/>
      <w:r w:rsidRPr="00A37D2C">
        <w:rPr>
          <w:rFonts w:eastAsia="宋体"/>
        </w:rPr>
        <w:t>PCell</w:t>
      </w:r>
      <w:proofErr w:type="spellEnd"/>
      <w:r w:rsidRPr="00A37D2C">
        <w:rPr>
          <w:rFonts w:eastAsia="宋体"/>
        </w:rPr>
        <w:t xml:space="preserve"> in NR-DC</w:t>
      </w:r>
    </w:p>
    <w:p w14:paraId="5DD936F6" w14:textId="77777777" w:rsidR="00204F1F" w:rsidRPr="00A37D2C" w:rsidRDefault="00204F1F" w:rsidP="00204F1F">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 1.</w:t>
      </w:r>
    </w:p>
    <w:p w14:paraId="711E725A" w14:textId="77777777" w:rsidR="00204F1F" w:rsidRPr="00A37D2C" w:rsidRDefault="00204F1F" w:rsidP="00204F1F">
      <w:pPr>
        <w:rPr>
          <w:rFonts w:eastAsia="宋体"/>
        </w:rPr>
      </w:pPr>
      <w:r w:rsidRPr="00A37D2C">
        <w:rPr>
          <w:rFonts w:eastAsia="宋体"/>
        </w:rPr>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PSCell in NR-DC</w:t>
      </w:r>
    </w:p>
    <w:p w14:paraId="3815D19E" w14:textId="77777777" w:rsidR="00204F1F" w:rsidRPr="00A37D2C" w:rsidRDefault="00204F1F" w:rsidP="00204F1F">
      <w:pPr>
        <w:pStyle w:val="B20"/>
        <w:rPr>
          <w:rFonts w:eastAsia="宋体"/>
        </w:rPr>
      </w:pPr>
      <w:r w:rsidRPr="00A37D2C">
        <w:rPr>
          <w:rFonts w:eastAsia="宋体"/>
        </w:rPr>
        <w:lastRenderedPageBreak/>
        <w:t>-</w:t>
      </w:r>
      <w:r w:rsidRPr="00A37D2C">
        <w:rPr>
          <w:rFonts w:eastAsia="宋体"/>
        </w:rPr>
        <w:tab/>
        <w:t xml:space="preserve"> </w:t>
      </w:r>
      <w:r w:rsidRPr="00A37D2C">
        <w:rPr>
          <w:rFonts w:eastAsia="?? ??"/>
        </w:rPr>
        <w:t>P</w:t>
      </w:r>
      <w:r w:rsidRPr="00A37D2C">
        <w:rPr>
          <w:rFonts w:eastAsia="?? ??"/>
          <w:vertAlign w:val="subscript"/>
        </w:rPr>
        <w:t>CBD</w:t>
      </w:r>
      <w:r w:rsidRPr="00A37D2C">
        <w:rPr>
          <w:rFonts w:eastAsia="宋体"/>
        </w:rPr>
        <w:t xml:space="preserve"> = 2 if UE is configured for candidate beam detection on </w:t>
      </w:r>
      <w:proofErr w:type="spellStart"/>
      <w:r w:rsidRPr="00A37D2C">
        <w:rPr>
          <w:rFonts w:eastAsia="宋体"/>
        </w:rPr>
        <w:t>SCell</w:t>
      </w:r>
      <w:proofErr w:type="spellEnd"/>
      <w:r w:rsidRPr="00A37D2C">
        <w:rPr>
          <w:rFonts w:eastAsia="宋体"/>
        </w:rPr>
        <w:t>, 1 otherwise.</w:t>
      </w:r>
    </w:p>
    <w:p w14:paraId="38177C08" w14:textId="77777777" w:rsidR="00204F1F" w:rsidRPr="00A37D2C" w:rsidRDefault="00204F1F" w:rsidP="00204F1F">
      <w:pPr>
        <w:pStyle w:val="B10"/>
        <w:rPr>
          <w:rFonts w:eastAsia="宋体"/>
        </w:rPr>
      </w:pPr>
      <w:r w:rsidRPr="00A37D2C">
        <w:rPr>
          <w:rFonts w:eastAsia="宋体"/>
        </w:rPr>
        <w:tab/>
        <w:t xml:space="preserve">For each SSB resource in the </w:t>
      </w:r>
      <w:r w:rsidRPr="006231B3">
        <w:rPr>
          <w:rFonts w:eastAsia="宋体"/>
        </w:rPr>
        <w:t xml:space="preserve">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6231B3">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A37D2C">
        <w:rPr>
          <w:rFonts w:eastAsia="宋体"/>
        </w:rPr>
        <w:t xml:space="preserve"> configured for a SCell</w:t>
      </w:r>
    </w:p>
    <w:p w14:paraId="77FE0C61" w14:textId="77777777" w:rsidR="00204F1F" w:rsidRPr="00A37D2C" w:rsidRDefault="00204F1F" w:rsidP="00204F1F">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Z in EN-DC or NE-DC or SA.</w:t>
      </w:r>
    </w:p>
    <w:p w14:paraId="682DDE65" w14:textId="77777777" w:rsidR="00204F1F" w:rsidRPr="00A37D2C" w:rsidRDefault="00204F1F" w:rsidP="00204F1F">
      <w:pPr>
        <w:pStyle w:val="B20"/>
        <w:rPr>
          <w:rFonts w:eastAsia="宋体"/>
        </w:rPr>
      </w:pPr>
      <w:r w:rsidRPr="00A37D2C">
        <w:rPr>
          <w:rFonts w:eastAsia="宋体"/>
        </w:rPr>
        <w:t>-</w:t>
      </w:r>
      <w:r w:rsidRPr="00A37D2C">
        <w:rPr>
          <w:rFonts w:eastAsia="宋体"/>
        </w:rPr>
        <w:tab/>
        <w:t>P</w:t>
      </w:r>
      <w:r w:rsidRPr="00A37D2C">
        <w:rPr>
          <w:rFonts w:eastAsia="宋体"/>
          <w:vertAlign w:val="subscript"/>
        </w:rPr>
        <w:t>CBD</w:t>
      </w:r>
      <w:r w:rsidRPr="00A37D2C">
        <w:rPr>
          <w:rFonts w:eastAsia="宋体"/>
        </w:rPr>
        <w:t xml:space="preserve"> = 2* Z in NR-DC.</w:t>
      </w:r>
    </w:p>
    <w:p w14:paraId="42B9BDF4" w14:textId="77777777" w:rsidR="00204F1F" w:rsidRPr="00A37D2C" w:rsidRDefault="00204F1F" w:rsidP="00204F1F">
      <w:pPr>
        <w:pStyle w:val="B20"/>
        <w:rPr>
          <w:rFonts w:eastAsia="宋体"/>
        </w:rPr>
      </w:pPr>
      <w:r w:rsidRPr="00A37D2C">
        <w:rPr>
          <w:rFonts w:eastAsia="宋体"/>
        </w:rPr>
        <w:tab/>
        <w:t xml:space="preserve">Where Z is the number of band(s) on which UE is performing </w:t>
      </w:r>
      <w:r w:rsidRPr="00A37D2C">
        <w:rPr>
          <w:rFonts w:eastAsia="宋体" w:cs="v5.0.0"/>
        </w:rPr>
        <w:t>beam failure detection</w:t>
      </w:r>
      <w:r w:rsidRPr="00A37D2C">
        <w:rPr>
          <w:rFonts w:eastAsia="宋体"/>
        </w:rPr>
        <w:t xml:space="preserve"> only for </w:t>
      </w:r>
      <w:proofErr w:type="spellStart"/>
      <w:r w:rsidRPr="00A37D2C">
        <w:rPr>
          <w:rFonts w:eastAsia="宋体"/>
        </w:rPr>
        <w:t>SCell</w:t>
      </w:r>
      <w:proofErr w:type="spellEnd"/>
    </w:p>
    <w:p w14:paraId="6AB91DBE" w14:textId="77777777" w:rsidR="00204F1F" w:rsidRDefault="00204F1F" w:rsidP="00204F1F">
      <w:pPr>
        <w:pStyle w:val="B20"/>
        <w:rPr>
          <w:rFonts w:eastAsia="宋体"/>
        </w:rPr>
      </w:pPr>
      <w:r w:rsidRPr="00A37D2C">
        <w:rPr>
          <w:rFonts w:eastAsia="宋体"/>
        </w:rPr>
        <w:t>-</w:t>
      </w:r>
      <w:r w:rsidRPr="00A37D2C">
        <w:rPr>
          <w:rFonts w:eastAsia="宋体"/>
        </w:rPr>
        <w:tab/>
      </w:r>
      <w:r w:rsidRPr="00A37D2C">
        <w:rPr>
          <w:rFonts w:eastAsia="?? ??"/>
        </w:rPr>
        <w:t>P</w:t>
      </w:r>
      <w:r w:rsidRPr="00A37D2C">
        <w:rPr>
          <w:rFonts w:eastAsia="?? ??"/>
          <w:vertAlign w:val="subscript"/>
        </w:rPr>
        <w:t>CBD</w:t>
      </w:r>
      <w:r w:rsidRPr="00A37D2C">
        <w:rPr>
          <w:rFonts w:eastAsia="宋体"/>
        </w:rPr>
        <w:t xml:space="preserve"> is the number of band(s) on which UE is performing </w:t>
      </w:r>
      <w:r w:rsidRPr="00A37D2C">
        <w:rPr>
          <w:rFonts w:eastAsia="宋体" w:cs="v5.0.0"/>
        </w:rPr>
        <w:t>candidate beam detection</w:t>
      </w:r>
      <w:r w:rsidRPr="00A37D2C">
        <w:rPr>
          <w:rFonts w:eastAsia="宋体"/>
        </w:rPr>
        <w:t xml:space="preserve"> only for </w:t>
      </w:r>
      <w:proofErr w:type="spellStart"/>
      <w:r w:rsidRPr="00A37D2C">
        <w:rPr>
          <w:rFonts w:eastAsia="宋体"/>
        </w:rPr>
        <w:t>SCell</w:t>
      </w:r>
      <w:proofErr w:type="spellEnd"/>
      <w:r w:rsidRPr="00A37D2C">
        <w:rPr>
          <w:rFonts w:eastAsia="宋体"/>
        </w:rPr>
        <w:t>.</w:t>
      </w:r>
    </w:p>
    <w:p w14:paraId="5AB6F5A3" w14:textId="77777777" w:rsidR="00204F1F" w:rsidRDefault="00204F1F" w:rsidP="00204F1F">
      <w:pPr>
        <w:rPr>
          <w:rFonts w:eastAsia="宋体"/>
          <w:lang w:val="fr-FR"/>
        </w:rPr>
      </w:pPr>
      <w:r w:rsidRPr="00F00989">
        <w:rPr>
          <w:rFonts w:eastAsia="宋体"/>
          <w:lang w:val="fr-FR"/>
        </w:rPr>
        <w:t>The values of P</w:t>
      </w:r>
      <w:r w:rsidRPr="00F00989">
        <w:rPr>
          <w:rFonts w:eastAsia="宋体"/>
          <w:vertAlign w:val="subscript"/>
          <w:lang w:val="fr-FR"/>
        </w:rPr>
        <w:t xml:space="preserve">TRP </w:t>
      </w:r>
      <w:r w:rsidRPr="00F00989">
        <w:rPr>
          <w:rFonts w:eastAsia="宋体"/>
          <w:lang w:val="fr-FR"/>
        </w:rPr>
        <w:t>defined in table 8.18.5.2-2 is defined as 2, if SSB/</w:t>
      </w:r>
      <w:r w:rsidRPr="00F00989">
        <w:rPr>
          <w:rFonts w:eastAsia="宋体"/>
        </w:rPr>
        <w:t xml:space="preserve">CSI-RS resource in the two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rPr>
          <w:rFonts w:eastAsia="宋体"/>
        </w:rPr>
        <w:t xml:space="preserve"> </w:t>
      </w:r>
      <w:r w:rsidRPr="00F00989">
        <w:rPr>
          <w:rFonts w:eastAsia="宋体"/>
          <w:lang w:val="fr-FR"/>
        </w:rPr>
        <w:t xml:space="preserve"> are overlapped, else it is 1.</w:t>
      </w:r>
    </w:p>
    <w:p w14:paraId="37FA5278" w14:textId="77777777" w:rsidR="00204F1F" w:rsidRPr="00A37D2C" w:rsidRDefault="00204F1F" w:rsidP="00204F1F">
      <w:pPr>
        <w:rPr>
          <w:rFonts w:eastAsia="宋体"/>
        </w:rPr>
      </w:pPr>
    </w:p>
    <w:p w14:paraId="193AA0C9" w14:textId="77777777" w:rsidR="00204F1F" w:rsidRPr="00F00989" w:rsidRDefault="00204F1F" w:rsidP="00204F1F">
      <w:pPr>
        <w:keepNext/>
        <w:keepLines/>
        <w:spacing w:before="60"/>
        <w:jc w:val="center"/>
        <w:rPr>
          <w:rFonts w:ascii="Arial" w:eastAsia="宋体" w:hAnsi="Arial"/>
          <w:b/>
        </w:rPr>
      </w:pPr>
      <w:r w:rsidRPr="00F00989">
        <w:rPr>
          <w:rFonts w:ascii="Arial" w:eastAsia="宋体" w:hAnsi="Arial"/>
          <w:b/>
        </w:rPr>
        <w:t xml:space="preserve">Table 8.18.5.2-1: Evaluation period </w:t>
      </w:r>
      <w:proofErr w:type="spellStart"/>
      <w:r w:rsidRPr="00F00989">
        <w:rPr>
          <w:rFonts w:ascii="Arial" w:eastAsia="宋体" w:hAnsi="Arial"/>
          <w:b/>
        </w:rPr>
        <w:t>T</w:t>
      </w:r>
      <w:r w:rsidRPr="00F00989">
        <w:rPr>
          <w:rFonts w:ascii="Arial" w:eastAsia="宋体" w:hAnsi="Arial"/>
          <w:b/>
          <w:vertAlign w:val="subscript"/>
        </w:rPr>
        <w:t>Evaluate_CBD_SSB</w:t>
      </w:r>
      <w:proofErr w:type="spellEnd"/>
      <w:r w:rsidRPr="00F00989">
        <w:rPr>
          <w:rFonts w:ascii="Arial" w:eastAsia="宋体"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4F1F" w:rsidRPr="00F00989" w14:paraId="78BBB47D" w14:textId="77777777" w:rsidTr="00204F1F">
        <w:trPr>
          <w:jc w:val="center"/>
        </w:trPr>
        <w:tc>
          <w:tcPr>
            <w:tcW w:w="2035" w:type="dxa"/>
            <w:shd w:val="clear" w:color="auto" w:fill="auto"/>
          </w:tcPr>
          <w:p w14:paraId="7936F4AA" w14:textId="77777777" w:rsidR="00204F1F" w:rsidRPr="00F00989" w:rsidRDefault="00204F1F" w:rsidP="00204F1F">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4C55200F" w14:textId="77777777" w:rsidR="00204F1F" w:rsidRPr="00F00989" w:rsidRDefault="00204F1F" w:rsidP="00204F1F">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Evaluate_CBD_SSB</w:t>
            </w:r>
            <w:proofErr w:type="spellEnd"/>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204F1F" w:rsidRPr="00F00989" w14:paraId="37895CD0" w14:textId="77777777" w:rsidTr="00204F1F">
        <w:trPr>
          <w:jc w:val="center"/>
        </w:trPr>
        <w:tc>
          <w:tcPr>
            <w:tcW w:w="2035" w:type="dxa"/>
            <w:shd w:val="clear" w:color="auto" w:fill="auto"/>
          </w:tcPr>
          <w:p w14:paraId="540825D5" w14:textId="77777777" w:rsidR="00204F1F" w:rsidRPr="00F00989" w:rsidRDefault="00204F1F" w:rsidP="00204F1F">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57A0311F" w14:textId="77777777" w:rsidR="00204F1F" w:rsidRPr="00F00989" w:rsidRDefault="00204F1F" w:rsidP="00204F1F">
            <w:pPr>
              <w:keepNext/>
              <w:keepLines/>
              <w:spacing w:after="0"/>
              <w:jc w:val="center"/>
              <w:rPr>
                <w:rFonts w:ascii="Arial" w:eastAsia="宋体" w:hAnsi="Arial"/>
                <w:sz w:val="18"/>
                <w:lang w:val="fr-FR"/>
              </w:rPr>
            </w:pPr>
            <w:r w:rsidRPr="00F00989">
              <w:rPr>
                <w:rFonts w:ascii="Arial" w:eastAsia="宋体" w:hAnsi="Arial" w:cs="v4.2.0"/>
                <w:sz w:val="18"/>
                <w:lang w:val="fr-FR"/>
              </w:rPr>
              <w:t xml:space="preserve">Max(25, </w:t>
            </w:r>
            <w:r w:rsidRPr="00F00989">
              <w:rPr>
                <w:rFonts w:ascii="Arial" w:eastAsia="宋体" w:hAnsi="Arial"/>
                <w:sz w:val="18"/>
                <w:lang w:val="fr-FR"/>
              </w:rPr>
              <w:t xml:space="preserve">Ceil(3 </w:t>
            </w:r>
            <w:r w:rsidRPr="00F00989">
              <w:rPr>
                <w:rFonts w:ascii="Arial" w:eastAsia="宋体" w:hAnsi="Arial" w:cs="Arial"/>
                <w:sz w:val="18"/>
                <w:szCs w:val="18"/>
                <w:lang w:val="fr-FR"/>
              </w:rPr>
              <w:sym w:font="Symbol" w:char="F0B4"/>
            </w:r>
            <w:r w:rsidRPr="00F00989">
              <w:rPr>
                <w:rFonts w:ascii="Arial" w:eastAsia="宋体" w:hAnsi="Arial" w:cs="Arial"/>
                <w:sz w:val="18"/>
                <w:szCs w:val="18"/>
                <w:lang w:val="fr-FR"/>
              </w:rPr>
              <w:t xml:space="preserve"> </w:t>
            </w:r>
            <w:r w:rsidRPr="00F00989">
              <w:rPr>
                <w:rFonts w:ascii="Arial" w:eastAsia="宋体" w:hAnsi="Arial"/>
                <w:sz w:val="18"/>
                <w:lang w:val="fr-FR"/>
              </w:rPr>
              <w:t xml:space="preserve">P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T</w:t>
            </w:r>
            <w:r w:rsidRPr="00F00989">
              <w:rPr>
                <w:rFonts w:ascii="Arial" w:eastAsia="宋体" w:hAnsi="Arial"/>
                <w:sz w:val="18"/>
                <w:vertAlign w:val="subscript"/>
                <w:lang w:val="fr-FR"/>
              </w:rPr>
              <w:t>SSB</w:t>
            </w:r>
            <w:r w:rsidRPr="00F00989">
              <w:rPr>
                <w:rFonts w:ascii="Arial" w:eastAsia="宋体" w:hAnsi="Arial" w:cs="v4.2.0"/>
                <w:sz w:val="18"/>
                <w:lang w:val="fr-FR"/>
              </w:rPr>
              <w:t>)</w:t>
            </w:r>
          </w:p>
        </w:tc>
      </w:tr>
      <w:tr w:rsidR="00204F1F" w:rsidRPr="00F00989" w14:paraId="0037E554" w14:textId="77777777" w:rsidTr="00204F1F">
        <w:trPr>
          <w:jc w:val="center"/>
        </w:trPr>
        <w:tc>
          <w:tcPr>
            <w:tcW w:w="2035" w:type="dxa"/>
            <w:shd w:val="clear" w:color="auto" w:fill="auto"/>
          </w:tcPr>
          <w:p w14:paraId="2BBA5647" w14:textId="77777777" w:rsidR="00204F1F" w:rsidRPr="00F00989" w:rsidRDefault="00204F1F" w:rsidP="00204F1F">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268CBCE8" w14:textId="77777777" w:rsidR="00204F1F" w:rsidRPr="00F00989" w:rsidRDefault="00204F1F" w:rsidP="00204F1F">
            <w:pPr>
              <w:keepNext/>
              <w:keepLines/>
              <w:spacing w:after="0"/>
              <w:jc w:val="center"/>
              <w:rPr>
                <w:rFonts w:ascii="Arial" w:eastAsia="宋体" w:hAnsi="Arial" w:cs="v4.2.0"/>
                <w:sz w:val="18"/>
                <w:vertAlign w:val="subscript"/>
              </w:rPr>
            </w:pPr>
            <w:proofErr w:type="gramStart"/>
            <w:r w:rsidRPr="00F00989">
              <w:rPr>
                <w:rFonts w:ascii="Arial" w:eastAsia="宋体" w:hAnsi="Arial" w:cs="v4.2.0"/>
                <w:sz w:val="18"/>
              </w:rPr>
              <w:t>Ceil(</w:t>
            </w:r>
            <w:proofErr w:type="gramEnd"/>
            <w:r w:rsidRPr="00F00989">
              <w:rPr>
                <w:rFonts w:ascii="Arial" w:eastAsia="宋体" w:hAnsi="Arial" w:cs="v4.2.0"/>
                <w:sz w:val="18"/>
              </w:rPr>
              <w:t xml:space="preserve">3 </w:t>
            </w:r>
            <w:r w:rsidRPr="00F00989">
              <w:rPr>
                <w:rFonts w:ascii="Arial" w:eastAsia="宋体" w:hAnsi="Arial" w:cs="Arial"/>
                <w:sz w:val="18"/>
                <w:szCs w:val="18"/>
              </w:rPr>
              <w:sym w:font="Symbol" w:char="F0B4"/>
            </w:r>
            <w:r w:rsidRPr="00F00989">
              <w:rPr>
                <w:rFonts w:ascii="Arial" w:eastAsia="宋体" w:hAnsi="Arial" w:cs="Arial"/>
                <w:sz w:val="18"/>
                <w:szCs w:val="18"/>
              </w:rPr>
              <w:t xml:space="preserve"> </w:t>
            </w:r>
            <w:r w:rsidRPr="00F00989">
              <w:rPr>
                <w:rFonts w:ascii="Arial" w:eastAsia="宋体" w:hAnsi="Arial" w:cs="v4.2.0"/>
                <w:sz w:val="18"/>
              </w:rPr>
              <w:t>P</w:t>
            </w:r>
            <w:r w:rsidRPr="00F00989">
              <w:rPr>
                <w:rFonts w:ascii="Arial" w:eastAsia="宋体" w:hAnsi="Arial"/>
                <w:sz w:val="18"/>
                <w:lang w:val="fr-FR"/>
              </w:rPr>
              <w:t xml:space="preserve"> </w:t>
            </w:r>
            <w:r w:rsidRPr="00F00989">
              <w:rPr>
                <w:rFonts w:ascii="Arial" w:eastAsia="宋体" w:hAnsi="Arial" w:cs="Arial"/>
                <w:sz w:val="18"/>
                <w:szCs w:val="18"/>
                <w:lang w:val="fr-FR"/>
              </w:rPr>
              <w:sym w:font="Symbol" w:char="F0B4"/>
            </w:r>
            <w:r w:rsidRPr="00F00989">
              <w:rPr>
                <w:rFonts w:ascii="Arial" w:eastAsia="宋体" w:hAnsi="Arial"/>
                <w:sz w:val="18"/>
                <w:lang w:val="fr-FR"/>
              </w:rPr>
              <w:t xml:space="preserve"> P</w:t>
            </w:r>
            <w:r w:rsidRPr="00F00989">
              <w:rPr>
                <w:rFonts w:ascii="Arial" w:eastAsia="宋体" w:hAnsi="Arial"/>
                <w:sz w:val="18"/>
                <w:vertAlign w:val="subscript"/>
                <w:lang w:val="fr-FR"/>
              </w:rPr>
              <w:t>CBD</w:t>
            </w:r>
            <w:r w:rsidRPr="00F00989">
              <w:rPr>
                <w:rFonts w:ascii="Arial" w:eastAsia="宋体" w:hAnsi="Arial" w:cs="v4.2.0"/>
                <w:sz w:val="18"/>
              </w:rPr>
              <w:t xml:space="preserve">) </w:t>
            </w:r>
            <w:r w:rsidRPr="00F00989">
              <w:rPr>
                <w:rFonts w:ascii="Arial" w:eastAsia="宋体" w:hAnsi="Arial" w:cs="Arial"/>
                <w:sz w:val="18"/>
                <w:szCs w:val="18"/>
              </w:rPr>
              <w:sym w:font="Symbol" w:char="F0B4"/>
            </w:r>
            <w:r w:rsidRPr="00F00989">
              <w:rPr>
                <w:rFonts w:ascii="Arial" w:eastAsia="宋体" w:hAnsi="Arial" w:cs="v4.2.0"/>
                <w:sz w:val="18"/>
              </w:rPr>
              <w:t xml:space="preserve"> T</w:t>
            </w:r>
            <w:r w:rsidRPr="00F00989">
              <w:rPr>
                <w:rFonts w:ascii="Arial" w:eastAsia="宋体" w:hAnsi="Arial" w:cs="v4.2.0"/>
                <w:sz w:val="18"/>
                <w:vertAlign w:val="subscript"/>
              </w:rPr>
              <w:t>DRX</w:t>
            </w:r>
          </w:p>
        </w:tc>
      </w:tr>
      <w:tr w:rsidR="00204F1F" w:rsidRPr="00F00989" w14:paraId="001AC938" w14:textId="77777777" w:rsidTr="00204F1F">
        <w:trPr>
          <w:jc w:val="center"/>
        </w:trPr>
        <w:tc>
          <w:tcPr>
            <w:tcW w:w="6617" w:type="dxa"/>
            <w:gridSpan w:val="2"/>
            <w:shd w:val="clear" w:color="auto" w:fill="auto"/>
          </w:tcPr>
          <w:p w14:paraId="7B658135" w14:textId="77777777" w:rsidR="00204F1F" w:rsidRPr="00F00989" w:rsidRDefault="00204F1F" w:rsidP="00204F1F">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w:t>
            </w:r>
            <w:r>
              <w:rPr>
                <w:rFonts w:ascii="Arial" w:eastAsia="宋体" w:hAnsi="Arial"/>
                <w:sz w:val="18"/>
              </w:rPr>
              <w:t xml:space="preserve"> two</w:t>
            </w:r>
            <w:r w:rsidRPr="00F00989">
              <w:rPr>
                <w:rFonts w:ascii="Arial" w:eastAsia="宋体" w:hAnsi="Arial"/>
                <w:sz w:val="18"/>
              </w:rPr>
              <w:t xml:space="preserve"> set</w:t>
            </w:r>
            <w:r>
              <w:rPr>
                <w:rFonts w:ascii="Arial" w:eastAsia="宋体"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1EA607B1" w14:textId="77777777" w:rsidR="00204F1F" w:rsidRPr="00F00989" w:rsidRDefault="00204F1F" w:rsidP="00204F1F">
      <w:pPr>
        <w:rPr>
          <w:rFonts w:eastAsia="?? ??"/>
        </w:rPr>
      </w:pPr>
    </w:p>
    <w:p w14:paraId="6281DA6E" w14:textId="77777777" w:rsidR="00204F1F" w:rsidRPr="00F00989" w:rsidRDefault="00204F1F" w:rsidP="00204F1F">
      <w:pPr>
        <w:keepNext/>
        <w:keepLines/>
        <w:spacing w:before="60"/>
        <w:jc w:val="center"/>
        <w:rPr>
          <w:rFonts w:ascii="Arial" w:eastAsia="宋体" w:hAnsi="Arial"/>
          <w:b/>
        </w:rPr>
      </w:pPr>
      <w:r w:rsidRPr="00F00989">
        <w:rPr>
          <w:rFonts w:ascii="Arial" w:eastAsia="宋体" w:hAnsi="Arial"/>
          <w:b/>
        </w:rPr>
        <w:t xml:space="preserve">Table 8.18.5.2-2: Evaluation period </w:t>
      </w:r>
      <w:proofErr w:type="spellStart"/>
      <w:r w:rsidRPr="00F00989">
        <w:rPr>
          <w:rFonts w:ascii="Arial" w:eastAsia="宋体" w:hAnsi="Arial"/>
          <w:b/>
        </w:rPr>
        <w:t>T</w:t>
      </w:r>
      <w:r w:rsidRPr="00F00989">
        <w:rPr>
          <w:rFonts w:ascii="Arial" w:eastAsia="宋体" w:hAnsi="Arial"/>
          <w:b/>
          <w:vertAlign w:val="subscript"/>
        </w:rPr>
        <w:t>Evaluate_CBD_SSB</w:t>
      </w:r>
      <w:proofErr w:type="spellEnd"/>
      <w:r w:rsidRPr="00F00989">
        <w:rPr>
          <w:rFonts w:ascii="Arial" w:eastAsia="宋体"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204F1F" w:rsidRPr="00F00989" w14:paraId="166C8119" w14:textId="77777777" w:rsidTr="00204F1F">
        <w:trPr>
          <w:jc w:val="center"/>
        </w:trPr>
        <w:tc>
          <w:tcPr>
            <w:tcW w:w="2035" w:type="dxa"/>
            <w:shd w:val="clear" w:color="auto" w:fill="auto"/>
          </w:tcPr>
          <w:p w14:paraId="2AA5A0FA" w14:textId="77777777" w:rsidR="00204F1F" w:rsidRPr="00F00989" w:rsidRDefault="00204F1F" w:rsidP="00204F1F">
            <w:pPr>
              <w:keepNext/>
              <w:keepLines/>
              <w:spacing w:after="0"/>
              <w:jc w:val="center"/>
              <w:rPr>
                <w:rFonts w:ascii="Arial" w:eastAsia="宋体" w:hAnsi="Arial"/>
                <w:b/>
                <w:sz w:val="18"/>
              </w:rPr>
            </w:pPr>
            <w:r w:rsidRPr="00F00989">
              <w:rPr>
                <w:rFonts w:ascii="Arial" w:eastAsia="宋体" w:hAnsi="Arial"/>
                <w:b/>
                <w:sz w:val="18"/>
              </w:rPr>
              <w:t>Configuration</w:t>
            </w:r>
          </w:p>
        </w:tc>
        <w:tc>
          <w:tcPr>
            <w:tcW w:w="4582" w:type="dxa"/>
            <w:shd w:val="clear" w:color="auto" w:fill="auto"/>
          </w:tcPr>
          <w:p w14:paraId="2F1D69B1" w14:textId="77777777" w:rsidR="00204F1F" w:rsidRPr="00F00989" w:rsidRDefault="00204F1F" w:rsidP="00204F1F">
            <w:pPr>
              <w:keepNext/>
              <w:keepLines/>
              <w:spacing w:after="0"/>
              <w:jc w:val="center"/>
              <w:rPr>
                <w:rFonts w:ascii="Arial" w:eastAsia="宋体" w:hAnsi="Arial"/>
                <w:b/>
                <w:sz w:val="18"/>
              </w:rPr>
            </w:pPr>
            <w:proofErr w:type="spellStart"/>
            <w:r w:rsidRPr="00F00989">
              <w:rPr>
                <w:rFonts w:ascii="Arial" w:eastAsia="宋体" w:hAnsi="Arial"/>
                <w:b/>
                <w:sz w:val="18"/>
              </w:rPr>
              <w:t>T</w:t>
            </w:r>
            <w:r w:rsidRPr="00F00989">
              <w:rPr>
                <w:rFonts w:ascii="Arial" w:eastAsia="宋体" w:hAnsi="Arial"/>
                <w:b/>
                <w:sz w:val="18"/>
                <w:vertAlign w:val="subscript"/>
              </w:rPr>
              <w:t>Evaluate_CBD_SSB</w:t>
            </w:r>
            <w:proofErr w:type="spellEnd"/>
            <w:r w:rsidRPr="00F00989">
              <w:rPr>
                <w:rFonts w:ascii="Arial" w:eastAsia="宋体" w:hAnsi="Arial"/>
                <w:b/>
                <w:sz w:val="18"/>
              </w:rPr>
              <w:t xml:space="preserve"> (</w:t>
            </w:r>
            <w:proofErr w:type="spellStart"/>
            <w:r w:rsidRPr="00F00989">
              <w:rPr>
                <w:rFonts w:ascii="Arial" w:eastAsia="宋体" w:hAnsi="Arial"/>
                <w:b/>
                <w:sz w:val="18"/>
              </w:rPr>
              <w:t>ms</w:t>
            </w:r>
            <w:proofErr w:type="spellEnd"/>
            <w:r w:rsidRPr="00F00989">
              <w:rPr>
                <w:rFonts w:ascii="Arial" w:eastAsia="宋体" w:hAnsi="Arial"/>
                <w:b/>
                <w:sz w:val="18"/>
              </w:rPr>
              <w:t xml:space="preserve">) </w:t>
            </w:r>
          </w:p>
        </w:tc>
      </w:tr>
      <w:tr w:rsidR="00204F1F" w:rsidRPr="00F00989" w14:paraId="48E30A5B" w14:textId="77777777" w:rsidTr="00204F1F">
        <w:trPr>
          <w:jc w:val="center"/>
        </w:trPr>
        <w:tc>
          <w:tcPr>
            <w:tcW w:w="2035" w:type="dxa"/>
            <w:shd w:val="clear" w:color="auto" w:fill="auto"/>
          </w:tcPr>
          <w:p w14:paraId="5BA14EBB" w14:textId="77777777" w:rsidR="00204F1F" w:rsidRPr="00F00989" w:rsidRDefault="00204F1F" w:rsidP="00204F1F">
            <w:pPr>
              <w:keepNext/>
              <w:keepLines/>
              <w:spacing w:after="0"/>
              <w:jc w:val="center"/>
              <w:rPr>
                <w:rFonts w:ascii="Arial" w:eastAsia="宋体" w:hAnsi="Arial"/>
                <w:sz w:val="18"/>
                <w:lang w:val="fr-FR"/>
              </w:rPr>
            </w:pPr>
            <w:r w:rsidRPr="00F00989">
              <w:rPr>
                <w:rFonts w:ascii="Arial" w:eastAsia="宋体" w:hAnsi="Arial"/>
                <w:sz w:val="18"/>
                <w:lang w:val="fr-FR"/>
              </w:rPr>
              <w:t xml:space="preserve">non-DRX, DRX cycle </w:t>
            </w:r>
            <w:r w:rsidRPr="00F00989">
              <w:rPr>
                <w:rFonts w:ascii="Arial" w:eastAsia="宋体" w:hAnsi="Arial" w:cs="Arial" w:hint="eastAsia"/>
                <w:sz w:val="18"/>
                <w:lang w:val="fr-FR"/>
              </w:rPr>
              <w:t>≤</w:t>
            </w:r>
            <w:r w:rsidRPr="00F00989">
              <w:rPr>
                <w:rFonts w:ascii="Arial" w:eastAsia="宋体" w:hAnsi="Arial" w:cs="Arial"/>
                <w:sz w:val="18"/>
                <w:lang w:val="fr-FR"/>
              </w:rPr>
              <w:t xml:space="preserve"> </w:t>
            </w:r>
            <w:r w:rsidRPr="00F00989">
              <w:rPr>
                <w:rFonts w:ascii="Arial" w:eastAsia="宋体" w:hAnsi="Arial"/>
                <w:sz w:val="18"/>
                <w:lang w:val="fr-FR"/>
              </w:rPr>
              <w:t>320ms</w:t>
            </w:r>
          </w:p>
        </w:tc>
        <w:tc>
          <w:tcPr>
            <w:tcW w:w="4582" w:type="dxa"/>
            <w:shd w:val="clear" w:color="auto" w:fill="auto"/>
          </w:tcPr>
          <w:p w14:paraId="5656540B" w14:textId="77777777" w:rsidR="00204F1F" w:rsidRPr="00F00989" w:rsidRDefault="00204F1F" w:rsidP="00204F1F">
            <w:pPr>
              <w:pStyle w:val="TAC"/>
              <w:rPr>
                <w:rFonts w:eastAsia="宋体"/>
                <w:lang w:val="fr-FR"/>
              </w:rPr>
            </w:pPr>
            <w:r w:rsidRPr="00F00989">
              <w:rPr>
                <w:rFonts w:eastAsia="宋体" w:cs="v4.2.0"/>
                <w:lang w:val="fr-FR"/>
              </w:rPr>
              <w:t xml:space="preserve">Max(25, </w:t>
            </w:r>
            <w:r w:rsidRPr="00F00989">
              <w:rPr>
                <w:rFonts w:eastAsia="宋体"/>
                <w:lang w:val="fr-FR"/>
              </w:rPr>
              <w:t xml:space="preserve">Ceil(3 </w:t>
            </w:r>
            <w:r w:rsidRPr="00F00989">
              <w:rPr>
                <w:rFonts w:eastAsia="宋体" w:cs="Arial"/>
                <w:szCs w:val="18"/>
                <w:lang w:val="fr-FR"/>
              </w:rPr>
              <w:sym w:font="Symbol" w:char="F0B4"/>
            </w:r>
            <w:r w:rsidRPr="00F00989">
              <w:rPr>
                <w:rFonts w:eastAsia="宋体" w:cs="Arial"/>
                <w:szCs w:val="18"/>
                <w:lang w:val="fr-FR"/>
              </w:rPr>
              <w:t xml:space="preserve"> </w:t>
            </w:r>
            <w:r w:rsidRPr="00F00989">
              <w:rPr>
                <w:rFonts w:eastAsia="宋体"/>
                <w:lang w:val="fr-FR"/>
              </w:rPr>
              <w:t xml:space="preserve">P </w:t>
            </w:r>
            <w:r w:rsidRPr="00F00989">
              <w:rPr>
                <w:rFonts w:eastAsia="宋体" w:cs="Arial"/>
                <w:szCs w:val="18"/>
                <w:lang w:val="fr-FR"/>
              </w:rPr>
              <w:sym w:font="Symbol" w:char="F0B4"/>
            </w:r>
            <w:r w:rsidRPr="00F00989">
              <w:rPr>
                <w:rFonts w:eastAsia="宋体" w:cs="Arial"/>
                <w:szCs w:val="18"/>
                <w:lang w:val="fr-FR"/>
              </w:rPr>
              <w:t xml:space="preserve"> </w:t>
            </w:r>
            <w:r w:rsidRPr="00F00989">
              <w:rPr>
                <w:rFonts w:eastAsia="宋体"/>
                <w:lang w:val="fr-FR"/>
              </w:rPr>
              <w:t xml:space="preserve">N </w:t>
            </w:r>
            <w:r w:rsidRPr="00F00989">
              <w:rPr>
                <w:rFonts w:eastAsia="宋体" w:cs="Arial"/>
                <w:szCs w:val="18"/>
                <w:lang w:val="fr-FR"/>
              </w:rPr>
              <w:sym w:font="Symbol" w:char="F0B4"/>
            </w:r>
            <w:r w:rsidRPr="00F00989">
              <w:rPr>
                <w:rFonts w:eastAsia="宋体"/>
                <w:lang w:val="fr-FR"/>
              </w:rPr>
              <w:t xml:space="preserve"> P</w:t>
            </w:r>
            <w:r w:rsidRPr="00F00989">
              <w:rPr>
                <w:rFonts w:eastAsia="宋体"/>
                <w:vertAlign w:val="subscript"/>
                <w:lang w:val="fr-FR"/>
              </w:rPr>
              <w:t>CBD</w:t>
            </w:r>
            <w:r w:rsidRPr="004C01FD">
              <w:rPr>
                <w:rFonts w:eastAsia="宋体"/>
                <w:lang w:val="fr-FR"/>
              </w:rPr>
              <w:t xml:space="preserve"> </w:t>
            </w:r>
            <w:r w:rsidRPr="00F00989">
              <w:rPr>
                <w:rFonts w:eastAsia="宋体" w:cs="Arial"/>
                <w:szCs w:val="18"/>
                <w:lang w:val="fr-FR"/>
              </w:rPr>
              <w:sym w:font="Symbol" w:char="F0B4"/>
            </w:r>
            <w:r w:rsidRPr="00F00989">
              <w:rPr>
                <w:lang w:val="fr-FR"/>
              </w:rPr>
              <w:t xml:space="preserve"> P</w:t>
            </w:r>
            <w:r w:rsidRPr="00F00989">
              <w:rPr>
                <w:vertAlign w:val="subscript"/>
                <w:lang w:val="fr-FR"/>
              </w:rPr>
              <w:t>TRP</w:t>
            </w:r>
            <w:r w:rsidRPr="00F00989">
              <w:rPr>
                <w:rFonts w:eastAsia="宋体"/>
                <w:lang w:val="fr-FR"/>
              </w:rPr>
              <w:t xml:space="preserve">) </w:t>
            </w:r>
            <w:r w:rsidRPr="00F00989">
              <w:rPr>
                <w:rFonts w:eastAsia="宋体" w:cs="Arial"/>
                <w:szCs w:val="18"/>
                <w:lang w:val="fr-FR"/>
              </w:rPr>
              <w:sym w:font="Symbol" w:char="F0B4"/>
            </w:r>
            <w:r w:rsidRPr="00F00989">
              <w:rPr>
                <w:rFonts w:eastAsia="宋体"/>
                <w:lang w:val="fr-FR"/>
              </w:rPr>
              <w:t xml:space="preserve"> T</w:t>
            </w:r>
            <w:r w:rsidRPr="00F00989">
              <w:rPr>
                <w:rFonts w:eastAsia="宋体"/>
                <w:vertAlign w:val="subscript"/>
                <w:lang w:val="fr-FR"/>
              </w:rPr>
              <w:t>SSB</w:t>
            </w:r>
            <w:r w:rsidRPr="00F00989">
              <w:rPr>
                <w:rFonts w:eastAsia="宋体" w:cs="v4.2.0"/>
                <w:lang w:val="fr-FR"/>
              </w:rPr>
              <w:t>)</w:t>
            </w:r>
          </w:p>
        </w:tc>
      </w:tr>
      <w:tr w:rsidR="00204F1F" w:rsidRPr="00F00989" w14:paraId="6DECC06B" w14:textId="77777777" w:rsidTr="00204F1F">
        <w:trPr>
          <w:jc w:val="center"/>
        </w:trPr>
        <w:tc>
          <w:tcPr>
            <w:tcW w:w="2035" w:type="dxa"/>
            <w:shd w:val="clear" w:color="auto" w:fill="auto"/>
          </w:tcPr>
          <w:p w14:paraId="49110F2A" w14:textId="77777777" w:rsidR="00204F1F" w:rsidRPr="00F00989" w:rsidRDefault="00204F1F" w:rsidP="00204F1F">
            <w:pPr>
              <w:keepNext/>
              <w:keepLines/>
              <w:spacing w:after="0"/>
              <w:jc w:val="center"/>
              <w:rPr>
                <w:rFonts w:ascii="Arial" w:eastAsia="宋体" w:hAnsi="Arial"/>
                <w:sz w:val="18"/>
              </w:rPr>
            </w:pPr>
            <w:r w:rsidRPr="00F00989">
              <w:rPr>
                <w:rFonts w:ascii="Arial" w:eastAsia="宋体" w:hAnsi="Arial"/>
                <w:sz w:val="18"/>
              </w:rPr>
              <w:t>DRX cycle &gt; 320ms</w:t>
            </w:r>
          </w:p>
        </w:tc>
        <w:tc>
          <w:tcPr>
            <w:tcW w:w="4582" w:type="dxa"/>
            <w:shd w:val="clear" w:color="auto" w:fill="auto"/>
          </w:tcPr>
          <w:p w14:paraId="2E7F8A63" w14:textId="77777777" w:rsidR="00204F1F" w:rsidRPr="00F00989" w:rsidRDefault="00204F1F" w:rsidP="00204F1F">
            <w:pPr>
              <w:pStyle w:val="TAC"/>
              <w:rPr>
                <w:rFonts w:eastAsia="宋体"/>
                <w:lang w:val="fr-FR"/>
              </w:rPr>
            </w:pPr>
            <w:r w:rsidRPr="00F00989">
              <w:rPr>
                <w:rFonts w:eastAsia="宋体" w:cs="v4.2.0"/>
                <w:lang w:val="fr-FR"/>
              </w:rPr>
              <w:t xml:space="preserve">Ceil(3 </w:t>
            </w:r>
            <w:r w:rsidRPr="00F00989">
              <w:rPr>
                <w:rFonts w:eastAsia="宋体" w:cs="Arial"/>
                <w:szCs w:val="18"/>
              </w:rPr>
              <w:sym w:font="Symbol" w:char="F0B4"/>
            </w:r>
            <w:r w:rsidRPr="00F00989">
              <w:rPr>
                <w:rFonts w:eastAsia="宋体" w:cs="Arial"/>
                <w:szCs w:val="18"/>
                <w:lang w:val="fr-FR"/>
              </w:rPr>
              <w:t xml:space="preserve"> </w:t>
            </w:r>
            <w:r w:rsidRPr="00F00989">
              <w:rPr>
                <w:rFonts w:eastAsia="宋体" w:cs="v4.2.0"/>
                <w:lang w:val="fr-FR"/>
              </w:rPr>
              <w:t xml:space="preserve">P </w:t>
            </w:r>
            <w:r w:rsidRPr="00F00989">
              <w:rPr>
                <w:rFonts w:eastAsia="宋体" w:cs="Arial"/>
                <w:szCs w:val="18"/>
              </w:rPr>
              <w:sym w:font="Symbol" w:char="F0B4"/>
            </w:r>
            <w:r w:rsidRPr="00F00989">
              <w:rPr>
                <w:rFonts w:eastAsia="宋体" w:cs="Arial"/>
                <w:szCs w:val="18"/>
                <w:lang w:val="fr-FR"/>
              </w:rPr>
              <w:t xml:space="preserve"> </w:t>
            </w:r>
            <w:r w:rsidRPr="00F00989">
              <w:rPr>
                <w:rFonts w:eastAsia="宋体" w:cs="v4.2.0"/>
                <w:lang w:val="fr-FR"/>
              </w:rPr>
              <w:t>N</w:t>
            </w:r>
            <w:r w:rsidRPr="00F00989">
              <w:rPr>
                <w:rFonts w:eastAsia="宋体"/>
                <w:lang w:val="fr-FR"/>
              </w:rPr>
              <w:t xml:space="preserve"> </w:t>
            </w:r>
            <w:r w:rsidRPr="00F00989">
              <w:rPr>
                <w:rFonts w:eastAsia="宋体" w:cs="Arial"/>
                <w:szCs w:val="18"/>
                <w:lang w:val="fr-FR"/>
              </w:rPr>
              <w:sym w:font="Symbol" w:char="F0B4"/>
            </w:r>
            <w:r w:rsidRPr="00F00989">
              <w:rPr>
                <w:rFonts w:eastAsia="宋体"/>
                <w:lang w:val="fr-FR"/>
              </w:rPr>
              <w:t xml:space="preserve"> P</w:t>
            </w:r>
            <w:r w:rsidRPr="00F00989">
              <w:rPr>
                <w:rFonts w:eastAsia="宋体"/>
                <w:vertAlign w:val="subscript"/>
                <w:lang w:val="fr-FR"/>
              </w:rPr>
              <w:t>CBD</w:t>
            </w:r>
            <w:r w:rsidRPr="00F00989">
              <w:rPr>
                <w:lang w:val="fr-FR"/>
              </w:rPr>
              <w:t xml:space="preserve"> </w:t>
            </w:r>
            <w:r w:rsidRPr="00F00989">
              <w:rPr>
                <w:rFonts w:eastAsia="宋体" w:cs="Arial"/>
                <w:szCs w:val="18"/>
                <w:lang w:val="fr-FR"/>
              </w:rPr>
              <w:sym w:font="Symbol" w:char="F0B4"/>
            </w:r>
            <w:r w:rsidRPr="00F00989">
              <w:rPr>
                <w:rFonts w:eastAsia="宋体"/>
                <w:lang w:val="fr-FR"/>
              </w:rPr>
              <w:t xml:space="preserve"> </w:t>
            </w:r>
            <w:r w:rsidRPr="00F00989">
              <w:rPr>
                <w:lang w:val="fr-FR"/>
              </w:rPr>
              <w:t>P</w:t>
            </w:r>
            <w:r w:rsidRPr="00F00989">
              <w:rPr>
                <w:vertAlign w:val="subscript"/>
                <w:lang w:val="fr-FR"/>
              </w:rPr>
              <w:t>TRP</w:t>
            </w:r>
            <w:r w:rsidRPr="00F00989">
              <w:rPr>
                <w:rFonts w:eastAsia="宋体" w:cs="v4.2.0"/>
                <w:lang w:val="fr-FR"/>
              </w:rPr>
              <w:t xml:space="preserve">) </w:t>
            </w:r>
            <w:r w:rsidRPr="00F00989">
              <w:rPr>
                <w:rFonts w:eastAsia="宋体" w:cs="Arial"/>
                <w:szCs w:val="18"/>
              </w:rPr>
              <w:sym w:font="Symbol" w:char="F0B4"/>
            </w:r>
            <w:r w:rsidRPr="00F00989">
              <w:rPr>
                <w:rFonts w:eastAsia="宋体" w:cs="v4.2.0"/>
                <w:lang w:val="fr-FR"/>
              </w:rPr>
              <w:t xml:space="preserve"> T</w:t>
            </w:r>
            <w:r w:rsidRPr="00F00989">
              <w:rPr>
                <w:rFonts w:eastAsia="宋体" w:cs="v4.2.0"/>
                <w:vertAlign w:val="subscript"/>
                <w:lang w:val="fr-FR"/>
              </w:rPr>
              <w:t>DRX</w:t>
            </w:r>
          </w:p>
        </w:tc>
      </w:tr>
      <w:tr w:rsidR="00204F1F" w:rsidRPr="00F00989" w14:paraId="1A8C6722" w14:textId="77777777" w:rsidTr="00204F1F">
        <w:trPr>
          <w:jc w:val="center"/>
        </w:trPr>
        <w:tc>
          <w:tcPr>
            <w:tcW w:w="6617" w:type="dxa"/>
            <w:gridSpan w:val="2"/>
            <w:shd w:val="clear" w:color="auto" w:fill="auto"/>
          </w:tcPr>
          <w:p w14:paraId="2E9EBB83" w14:textId="77777777" w:rsidR="00204F1F" w:rsidRPr="00F00989" w:rsidRDefault="00204F1F" w:rsidP="00204F1F">
            <w:pPr>
              <w:keepNext/>
              <w:keepLines/>
              <w:spacing w:after="0"/>
              <w:ind w:left="851" w:hanging="851"/>
              <w:rPr>
                <w:rFonts w:ascii="Arial" w:eastAsia="宋体" w:hAnsi="Arial" w:cs="v4.2.0"/>
                <w:sz w:val="18"/>
              </w:rPr>
            </w:pPr>
            <w:r w:rsidRPr="00F00989">
              <w:rPr>
                <w:rFonts w:ascii="Arial" w:eastAsia="宋体" w:hAnsi="Arial"/>
                <w:sz w:val="18"/>
              </w:rPr>
              <w:t>Note:</w:t>
            </w:r>
            <w:r w:rsidRPr="00F00989">
              <w:rPr>
                <w:rFonts w:ascii="Arial" w:eastAsia="宋体" w:hAnsi="Arial"/>
                <w:sz w:val="28"/>
              </w:rPr>
              <w:tab/>
            </w:r>
            <w:r w:rsidRPr="00F00989">
              <w:rPr>
                <w:rFonts w:ascii="Arial" w:eastAsia="宋体" w:hAnsi="Arial" w:cs="v4.2.0"/>
                <w:sz w:val="18"/>
              </w:rPr>
              <w:t>T</w:t>
            </w:r>
            <w:r w:rsidRPr="00F00989">
              <w:rPr>
                <w:rFonts w:ascii="Arial" w:eastAsia="宋体" w:hAnsi="Arial" w:cs="v4.2.0"/>
                <w:sz w:val="18"/>
                <w:vertAlign w:val="subscript"/>
              </w:rPr>
              <w:t>SSB</w:t>
            </w:r>
            <w:r w:rsidRPr="00F00989">
              <w:rPr>
                <w:rFonts w:ascii="Arial" w:eastAsia="宋体" w:hAnsi="Arial"/>
                <w:sz w:val="18"/>
              </w:rPr>
              <w:t xml:space="preserve"> is the periodicity of SSB in the </w:t>
            </w:r>
            <w:r>
              <w:rPr>
                <w:rFonts w:ascii="Arial" w:eastAsia="宋体" w:hAnsi="Arial"/>
                <w:sz w:val="18"/>
              </w:rPr>
              <w:t xml:space="preserve">two </w:t>
            </w:r>
            <w:r w:rsidRPr="00F00989">
              <w:rPr>
                <w:rFonts w:ascii="Arial" w:eastAsia="宋体" w:hAnsi="Arial"/>
                <w:sz w:val="18"/>
              </w:rPr>
              <w:t>set</w:t>
            </w:r>
            <w:r>
              <w:rPr>
                <w:rFonts w:ascii="Arial" w:eastAsia="宋体" w:hAnsi="Arial"/>
                <w:sz w:val="18"/>
              </w:rPr>
              <w:t>s</w:t>
            </w:r>
            <w:r w:rsidRPr="00F00989">
              <w:rPr>
                <w:rFonts w:ascii="Arial" w:eastAsia="宋体"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宋体" w:hAnsi="Arial"/>
                <w:sz w:val="18"/>
              </w:rPr>
              <w:t>.</w:t>
            </w:r>
            <w:r w:rsidRPr="00F00989">
              <w:rPr>
                <w:rFonts w:ascii="Arial" w:eastAsia="宋体" w:hAnsi="Arial" w:cs="v4.2.0"/>
                <w:sz w:val="18"/>
              </w:rPr>
              <w:t xml:space="preserve"> T</w:t>
            </w:r>
            <w:r w:rsidRPr="00F00989">
              <w:rPr>
                <w:rFonts w:ascii="Arial" w:eastAsia="宋体" w:hAnsi="Arial" w:cs="v4.2.0"/>
                <w:sz w:val="18"/>
                <w:vertAlign w:val="subscript"/>
              </w:rPr>
              <w:t>DRX</w:t>
            </w:r>
            <w:r w:rsidRPr="00F00989">
              <w:rPr>
                <w:rFonts w:ascii="Arial" w:eastAsia="宋体" w:hAnsi="Arial"/>
                <w:sz w:val="18"/>
              </w:rPr>
              <w:t xml:space="preserve"> is the DRX cycle length.</w:t>
            </w:r>
          </w:p>
        </w:tc>
      </w:tr>
    </w:tbl>
    <w:p w14:paraId="175D5553" w14:textId="77777777" w:rsidR="00204F1F" w:rsidRPr="00F00989" w:rsidRDefault="00204F1F" w:rsidP="00204F1F">
      <w:pPr>
        <w:rPr>
          <w:rFonts w:eastAsia="宋体"/>
          <w:lang w:eastAsia="zh-CN"/>
        </w:rPr>
      </w:pPr>
    </w:p>
    <w:p w14:paraId="23189979" w14:textId="77777777" w:rsidR="00204F1F" w:rsidRDefault="00204F1F" w:rsidP="00204F1F">
      <w:pPr>
        <w:pStyle w:val="30"/>
        <w:rPr>
          <w:noProof/>
          <w:color w:val="FF0000"/>
        </w:rPr>
      </w:pPr>
      <w:r w:rsidRPr="00A5380F">
        <w:rPr>
          <w:noProof/>
          <w:color w:val="FF0000"/>
        </w:rPr>
        <w:t>&lt;Unchanged Text Skipped&gt;</w:t>
      </w:r>
    </w:p>
    <w:p w14:paraId="0BA30049" w14:textId="77777777" w:rsidR="00F81092" w:rsidRPr="00A37D2C" w:rsidRDefault="00F81092" w:rsidP="00F81092">
      <w:pPr>
        <w:pStyle w:val="40"/>
        <w:rPr>
          <w:rFonts w:eastAsia="宋体"/>
        </w:rPr>
      </w:pPr>
      <w:r w:rsidRPr="00A37D2C">
        <w:rPr>
          <w:rFonts w:eastAsia="宋体"/>
        </w:rPr>
        <w:t>8.</w:t>
      </w:r>
      <w:r>
        <w:rPr>
          <w:rFonts w:eastAsia="宋体"/>
        </w:rPr>
        <w:t>18</w:t>
      </w:r>
      <w:r w:rsidRPr="00A37D2C">
        <w:rPr>
          <w:rFonts w:eastAsia="宋体"/>
        </w:rPr>
        <w:t>.6.3</w:t>
      </w:r>
      <w:r w:rsidRPr="00A37D2C">
        <w:rPr>
          <w:rFonts w:eastAsia="宋体"/>
        </w:rPr>
        <w:tab/>
        <w:t>Measurement restriction for CSI-RS based candidate beam detection</w:t>
      </w:r>
    </w:p>
    <w:p w14:paraId="074EA2CD" w14:textId="77777777" w:rsidR="00F81092" w:rsidRDefault="00F81092" w:rsidP="00F81092">
      <w:pPr>
        <w:rPr>
          <w:rFonts w:eastAsia="宋体"/>
        </w:rPr>
      </w:pPr>
      <w:r>
        <w:rPr>
          <w:lang w:eastAsia="zh-CN"/>
        </w:rPr>
        <w:t xml:space="preserve">The SSB </w:t>
      </w:r>
      <w:r w:rsidRPr="00580688">
        <w:t>mentioned in this clause</w:t>
      </w:r>
      <w:r>
        <w:rPr>
          <w:lang w:eastAsia="zh-CN"/>
        </w:rPr>
        <w:t xml:space="preserve"> can be associated with either </w:t>
      </w:r>
      <w:r w:rsidRPr="00C50F6F">
        <w:rPr>
          <w:lang w:eastAsia="zh-CN"/>
        </w:rPr>
        <w:t xml:space="preserve">the </w:t>
      </w:r>
      <w:r>
        <w:t>serving cell</w:t>
      </w:r>
      <w:r>
        <w:rPr>
          <w:lang w:eastAsia="zh-CN"/>
        </w:rPr>
        <w:t xml:space="preserve"> PCI or a PCI different from serving cell PCI.</w:t>
      </w:r>
    </w:p>
    <w:p w14:paraId="6EC84160" w14:textId="77777777" w:rsidR="00F81092" w:rsidRPr="00A37D2C" w:rsidRDefault="00F81092" w:rsidP="00F81092">
      <w:pPr>
        <w:rPr>
          <w:rFonts w:eastAsia="宋体"/>
        </w:rPr>
      </w:pPr>
      <w:r w:rsidRPr="00A37D2C">
        <w:rPr>
          <w:rFonts w:eastAsia="宋体"/>
        </w:rPr>
        <w:t>For both FR1 and FR2, when the CSI-RS for CBD measurement is in the same OFDM symbol as SSB for RLM, BFD, CBD or L1-RSRP measurement, UE is not required to receive CSI-RS for CBD measurement in the PRBs that overlap with an SSB.</w:t>
      </w:r>
    </w:p>
    <w:p w14:paraId="1380F4D7" w14:textId="77777777" w:rsidR="00F81092" w:rsidRPr="00A37D2C" w:rsidRDefault="00F81092" w:rsidP="00F81092">
      <w:pPr>
        <w:rPr>
          <w:rFonts w:eastAsia="宋体"/>
        </w:rPr>
      </w:pPr>
      <w:r w:rsidRPr="00A37D2C">
        <w:rPr>
          <w:rFonts w:eastAsia="宋体"/>
          <w:lang w:eastAsia="zh-CN"/>
        </w:rPr>
        <w:t xml:space="preserve">For FR1, when the SSB </w:t>
      </w:r>
      <w:r w:rsidRPr="00A37D2C">
        <w:rPr>
          <w:rFonts w:eastAsia="宋体"/>
        </w:rPr>
        <w:t>for RLM, BFD, CBD or L1-RSRP measurement</w:t>
      </w:r>
      <w:r w:rsidRPr="00A37D2C">
        <w:rPr>
          <w:rFonts w:eastAsia="宋体"/>
          <w:lang w:eastAsia="zh-CN"/>
        </w:rPr>
        <w:t xml:space="preserve"> is within the active BWP and has same SCS than CSI-RS for CBD measurement, t</w:t>
      </w:r>
      <w:r w:rsidRPr="00A37D2C">
        <w:rPr>
          <w:rFonts w:eastAsia="宋体"/>
        </w:rPr>
        <w:t>he UE shall be able to perform CSI-RS based CBD measurement without restrictions.</w:t>
      </w:r>
    </w:p>
    <w:p w14:paraId="553DA469" w14:textId="77777777" w:rsidR="00F81092" w:rsidRPr="00A37D2C" w:rsidRDefault="00F81092" w:rsidP="00F81092">
      <w:pPr>
        <w:rPr>
          <w:rFonts w:eastAsia="宋体"/>
        </w:rPr>
      </w:pPr>
      <w:r w:rsidRPr="00A37D2C">
        <w:rPr>
          <w:rFonts w:eastAsia="宋体"/>
        </w:rPr>
        <w:t xml:space="preserve">For FR1, </w:t>
      </w:r>
      <w:r w:rsidRPr="00A37D2C">
        <w:rPr>
          <w:rFonts w:eastAsia="宋体"/>
          <w:lang w:eastAsia="zh-CN"/>
        </w:rPr>
        <w:t xml:space="preserve">when the SSB </w:t>
      </w:r>
      <w:r w:rsidRPr="00A37D2C">
        <w:rPr>
          <w:rFonts w:eastAsia="宋体"/>
        </w:rPr>
        <w:t>for RLM, BFD, CBD or L1-RSRP measurement</w:t>
      </w:r>
      <w:r w:rsidRPr="00A37D2C">
        <w:rPr>
          <w:rFonts w:eastAsia="宋体"/>
          <w:lang w:eastAsia="zh-CN"/>
        </w:rPr>
        <w:t xml:space="preserve"> is within the active BWP and has different SCS than CSI-RS for CBD measurement, t</w:t>
      </w:r>
      <w:r w:rsidRPr="00A37D2C">
        <w:rPr>
          <w:rFonts w:eastAsia="宋体"/>
          <w:lang w:val="en-US" w:eastAsia="zh-CN"/>
        </w:rPr>
        <w:t xml:space="preserve">he UE shall be able to perform CSI-RS </w:t>
      </w:r>
      <w:r w:rsidRPr="00A37D2C">
        <w:rPr>
          <w:rFonts w:eastAsia="宋体"/>
        </w:rPr>
        <w:t>based CBD measurement with restrictions according to its capabilities:</w:t>
      </w:r>
    </w:p>
    <w:p w14:paraId="38D934D9" w14:textId="77777777" w:rsidR="00F81092" w:rsidRPr="00A37D2C" w:rsidRDefault="00F81092" w:rsidP="00F81092">
      <w:pPr>
        <w:pStyle w:val="B10"/>
        <w:rPr>
          <w:rFonts w:eastAsia="宋体"/>
        </w:rPr>
      </w:pPr>
      <w:r w:rsidRPr="00A37D2C">
        <w:rPr>
          <w:rFonts w:eastAsia="宋体"/>
        </w:rPr>
        <w:t>-</w:t>
      </w:r>
      <w:r w:rsidRPr="00A37D2C">
        <w:rPr>
          <w:rFonts w:eastAsia="宋体"/>
        </w:rPr>
        <w:tab/>
        <w:t xml:space="preserve">If the UE supports </w:t>
      </w:r>
      <w:proofErr w:type="spellStart"/>
      <w:r w:rsidRPr="00A37D2C">
        <w:rPr>
          <w:rFonts w:eastAsia="宋体"/>
          <w:i/>
        </w:rPr>
        <w:t>simultaneousRxDataSSB-DiffNumerology</w:t>
      </w:r>
      <w:proofErr w:type="spellEnd"/>
      <w:r w:rsidRPr="00A37D2C">
        <w:rPr>
          <w:rFonts w:eastAsia="宋体"/>
        </w:rPr>
        <w:t xml:space="preserve"> the </w:t>
      </w:r>
      <w:r w:rsidRPr="00A37D2C">
        <w:rPr>
          <w:rFonts w:eastAsia="宋体"/>
          <w:lang w:val="en-US" w:eastAsia="zh-CN"/>
        </w:rPr>
        <w:t xml:space="preserve">UE shall be able to perform CSI-RS </w:t>
      </w:r>
      <w:r w:rsidRPr="00A37D2C">
        <w:rPr>
          <w:rFonts w:eastAsia="宋体"/>
        </w:rPr>
        <w:t>based CBD measurement for without restrictions.</w:t>
      </w:r>
    </w:p>
    <w:p w14:paraId="7FCD4777" w14:textId="77777777" w:rsidR="00F81092" w:rsidRPr="00A37D2C" w:rsidRDefault="00F81092" w:rsidP="00F81092">
      <w:pPr>
        <w:pStyle w:val="B10"/>
        <w:rPr>
          <w:rFonts w:eastAsia="宋体"/>
          <w:lang w:val="en-US" w:eastAsia="zh-CN"/>
        </w:rPr>
      </w:pPr>
      <w:r w:rsidRPr="00A37D2C">
        <w:rPr>
          <w:rFonts w:eastAsia="宋体"/>
        </w:rPr>
        <w:t>-</w:t>
      </w:r>
      <w:r w:rsidRPr="00A37D2C">
        <w:rPr>
          <w:rFonts w:eastAsia="宋体"/>
        </w:rPr>
        <w:tab/>
        <w:t xml:space="preserve">If the UE does not support </w:t>
      </w:r>
      <w:proofErr w:type="spellStart"/>
      <w:r w:rsidRPr="00A37D2C">
        <w:rPr>
          <w:rFonts w:eastAsia="宋体"/>
          <w:i/>
        </w:rPr>
        <w:t>simultaneousRxDataSSB-DiffNumerology</w:t>
      </w:r>
      <w:proofErr w:type="spellEnd"/>
      <w:r w:rsidRPr="00A37D2C">
        <w:rPr>
          <w:rFonts w:eastAsia="宋体"/>
        </w:rPr>
        <w:t xml:space="preserve">, UE is required to measure one of but not both CSI-RS for CBD measurement and SSB. Longer measurement period for CSI-RS based CBD measurement is expected, and </w:t>
      </w:r>
      <w:r w:rsidRPr="00A37D2C">
        <w:rPr>
          <w:rFonts w:eastAsia="宋体"/>
          <w:lang w:val="en-US"/>
        </w:rPr>
        <w:t>no requirements are defined.</w:t>
      </w:r>
    </w:p>
    <w:p w14:paraId="013B89E2" w14:textId="77777777" w:rsidR="00F81092" w:rsidRPr="00A37D2C" w:rsidRDefault="00F81092" w:rsidP="00F81092">
      <w:pPr>
        <w:rPr>
          <w:rFonts w:eastAsia="宋体"/>
        </w:rPr>
      </w:pPr>
      <w:r w:rsidRPr="00A37D2C">
        <w:rPr>
          <w:rFonts w:eastAsia="宋体"/>
        </w:rPr>
        <w:lastRenderedPageBreak/>
        <w:t>For FR1, when the CSI-RS for CBD measurement is in the same OFDM symbol as another CSI-RS for RLM, BFD, CBD or L1-RSRP measurement, UE shall be able to measure the CSI-RS for CBD measurement without any restriction.</w:t>
      </w:r>
    </w:p>
    <w:p w14:paraId="64255B12" w14:textId="77777777" w:rsidR="00F81092" w:rsidRPr="00A37D2C" w:rsidRDefault="00F81092" w:rsidP="00F81092">
      <w:pPr>
        <w:rPr>
          <w:rFonts w:eastAsia="宋体"/>
        </w:rPr>
      </w:pPr>
      <w:r w:rsidRPr="00A37D2C">
        <w:rPr>
          <w:rFonts w:eastAsia="宋体"/>
        </w:rPr>
        <w:t xml:space="preserve">For FR2, when the CSI-RS for CBD measurement </w:t>
      </w:r>
      <w:r w:rsidRPr="00A37D2C">
        <w:rPr>
          <w:rFonts w:eastAsia="Malgun Gothic"/>
          <w:lang w:eastAsia="ja-JP"/>
        </w:rPr>
        <w:t xml:space="preserve">on one CC </w:t>
      </w:r>
      <w:r w:rsidRPr="00A37D2C">
        <w:rPr>
          <w:rFonts w:eastAsia="宋体"/>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宋体"/>
        </w:rPr>
        <w:t>, UE is required to measure one of but not both CSI-RS for CBD measurement and SSB. Longer evaluation period for CSI-RS based CBD measurement is expected, and no requirements are defined.</w:t>
      </w:r>
    </w:p>
    <w:p w14:paraId="0823B5AF" w14:textId="77777777" w:rsidR="00F81092" w:rsidRDefault="00F81092" w:rsidP="00F81092">
      <w:pPr>
        <w:rPr>
          <w:rFonts w:eastAsia="宋体"/>
        </w:rPr>
      </w:pPr>
      <w:r w:rsidRPr="00F00989">
        <w:rPr>
          <w:rFonts w:eastAsia="宋体"/>
        </w:rPr>
        <w:t xml:space="preserve">For FR2, when the CSI-RS for CBD measurement </w:t>
      </w:r>
      <w:r w:rsidRPr="00F00989">
        <w:rPr>
          <w:rFonts w:eastAsia="Malgun Gothic"/>
          <w:lang w:eastAsia="ja-JP"/>
        </w:rPr>
        <w:t xml:space="preserve">on one CC </w:t>
      </w:r>
      <w:r w:rsidRPr="00F00989">
        <w:rPr>
          <w:rFonts w:eastAsia="宋体"/>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宋体"/>
        </w:rPr>
        <w:t>, UE is required to measure one of but not both CSI-RS for CBD measurement and the other CSI-RS. Longer evaluation period for CSI-RS based CBD measurement is expected, and no requirements are defined.</w:t>
      </w:r>
      <w:r>
        <w:rPr>
          <w:rFonts w:eastAsia="宋体"/>
        </w:rPr>
        <w:t xml:space="preserve"> </w:t>
      </w:r>
      <w:r>
        <w:t xml:space="preserve">When two </w:t>
      </w:r>
      <w:r w:rsidRPr="00F00989">
        <w:t>CSI-RS</w:t>
      </w:r>
      <w:r>
        <w:t xml:space="preserve">s for </w:t>
      </w:r>
      <w:r w:rsidRPr="00F00989">
        <w:rPr>
          <w:rFonts w:eastAsia="宋体"/>
        </w:rPr>
        <w:t xml:space="preserve">CBD </w:t>
      </w:r>
      <w:r w:rsidRPr="00F00989">
        <w:t>measurement</w:t>
      </w:r>
      <w:r>
        <w:t xml:space="preserve">s are from </w:t>
      </w:r>
      <w:r>
        <w:rPr>
          <w:rFonts w:eastAsia="宋体"/>
        </w:rPr>
        <w:t>different</w:t>
      </w:r>
      <w:r w:rsidRPr="00F00989">
        <w:rPr>
          <w:rFonts w:eastAsia="宋体"/>
        </w:rPr>
        <w:t xml:space="preserve"> sets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1,0</m:t>
            </m:r>
          </m:sub>
        </m:sSub>
      </m:oMath>
      <w:r w:rsidRPr="00F00989">
        <w:rPr>
          <w:rFonts w:eastAsia="宋体"/>
        </w:rPr>
        <w:t xml:space="preserve"> and </w:t>
      </w:r>
      <m:oMath>
        <m:sSub>
          <m:sSubPr>
            <m:ctrlPr>
              <w:rPr>
                <w:rFonts w:ascii="Cambria Math" w:eastAsia="宋体" w:hAnsi="Cambria Math"/>
                <w:i/>
              </w:rPr>
            </m:ctrlPr>
          </m:sSubPr>
          <m:e>
            <m:acc>
              <m:accPr>
                <m:chr m:val="̅"/>
                <m:ctrlPr>
                  <w:rPr>
                    <w:rFonts w:ascii="Cambria Math" w:eastAsia="宋体" w:hAnsi="Cambria Math"/>
                    <w:i/>
                  </w:rPr>
                </m:ctrlPr>
              </m:accPr>
              <m:e>
                <m:r>
                  <w:rPr>
                    <w:rFonts w:ascii="Cambria Math" w:eastAsia="宋体" w:hAnsi="Cambria Math"/>
                  </w:rPr>
                  <m:t>q</m:t>
                </m:r>
              </m:e>
            </m:acc>
          </m:e>
          <m:sub>
            <m:r>
              <w:rPr>
                <w:rFonts w:ascii="Cambria Math" w:eastAsia="宋体"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宋体"/>
        </w:rPr>
        <w:t xml:space="preserve">CBD </w:t>
      </w:r>
      <w:r w:rsidRPr="00F00989">
        <w:t>measurement</w:t>
      </w:r>
      <w:r>
        <w:t>s.</w:t>
      </w:r>
    </w:p>
    <w:p w14:paraId="5CFDA7FB" w14:textId="118352AB" w:rsidR="00F81092" w:rsidRDefault="00F81092" w:rsidP="00F81092">
      <w:r>
        <w:t xml:space="preserve">For FR2-1, for </w:t>
      </w:r>
      <w:proofErr w:type="spellStart"/>
      <w:r>
        <w:t>PCell</w:t>
      </w:r>
      <w:proofErr w:type="spellEnd"/>
      <w:r>
        <w:t xml:space="preserve">, there is no </w:t>
      </w:r>
      <w:r w:rsidRPr="00386027">
        <w:t>measurement restriction allowed for UE supporting [</w:t>
      </w:r>
      <w:ins w:id="65" w:author="Huawei" w:date="2024-02-05T10:17:00Z">
        <w:r w:rsidR="000C3325">
          <w:rPr>
            <w:color w:val="000000"/>
            <w:lang w:val="en-US"/>
          </w:rPr>
          <w:t>scheduling restriction relaxation and measurement restriction relaxation</w:t>
        </w:r>
      </w:ins>
      <w:del w:id="66" w:author="Huawei" w:date="2024-02-05T10:17:00Z">
        <w:r w:rsidRPr="00386027" w:rsidDel="000C3325">
          <w:delText>TBD - multi-rx capability</w:delText>
        </w:r>
      </w:del>
      <w:r w:rsidRPr="00386027">
        <w:t>]</w:t>
      </w:r>
      <w:ins w:id="67" w:author="Huawei" w:date="2024-02-05T10:17:00Z">
        <w:r w:rsidR="000C3325" w:rsidRPr="000C3325">
          <w:t xml:space="preserve"> </w:t>
        </w:r>
        <w:r w:rsidR="000C3325">
          <w:t>and indicating</w:t>
        </w:r>
        <w:r w:rsidR="000C3325" w:rsidRPr="001375BC">
          <w:t xml:space="preserve"> to network to show the UE preference on</w:t>
        </w:r>
        <w:r w:rsidR="000C3325">
          <w:t xml:space="preserve"> </w:t>
        </w:r>
        <w:r w:rsidR="000C3325">
          <w:rPr>
            <w:rFonts w:eastAsia="宋体"/>
          </w:rPr>
          <w:t>multi-Rx operation</w:t>
        </w:r>
      </w:ins>
      <w:r w:rsidRPr="00386027">
        <w:t xml:space="preserve">, </w:t>
      </w:r>
      <w:r>
        <w:t xml:space="preserve">and the </w:t>
      </w:r>
      <w:r w:rsidRPr="0053283E">
        <w:t xml:space="preserve">UE is required to measure both </w:t>
      </w:r>
      <w:r>
        <w:t>the CSI-RS</w:t>
      </w:r>
      <w:r w:rsidRPr="0053283E">
        <w:t xml:space="preserve"> for </w:t>
      </w:r>
      <w:r>
        <w:t>CBD</w:t>
      </w:r>
      <w:r w:rsidRPr="0053283E">
        <w:t xml:space="preserve"> and the other CSI-RS</w:t>
      </w:r>
      <w:r>
        <w:t xml:space="preserve"> </w:t>
      </w:r>
      <w:r w:rsidRPr="00DC174B">
        <w:t>for RLM, BFD, CBD or L1-RSRP measurement</w:t>
      </w:r>
      <w:r>
        <w:t>,</w:t>
      </w:r>
      <w:r w:rsidRPr="00386027">
        <w:t xml:space="preserve"> </w:t>
      </w:r>
      <w:r>
        <w:t>provided</w:t>
      </w:r>
      <w:r w:rsidRPr="00386027">
        <w:t xml:space="preserve"> the following conditions are met:</w:t>
      </w:r>
      <w:r>
        <w:t xml:space="preserve"> </w:t>
      </w:r>
    </w:p>
    <w:p w14:paraId="0A2224E0" w14:textId="77777777" w:rsidR="00F81092" w:rsidRDefault="00F81092" w:rsidP="00F81092">
      <w:pPr>
        <w:pStyle w:val="B10"/>
      </w:pPr>
      <w:r w:rsidRPr="009C5807">
        <w:t>-</w:t>
      </w:r>
      <w:r w:rsidRPr="009C5807">
        <w:tab/>
      </w:r>
      <w:r w:rsidRPr="005565FD">
        <w:t>Both CSI-RSs are not in any CSI-RS resource set with repetition ON</w:t>
      </w:r>
      <w:r>
        <w:t>, and</w:t>
      </w:r>
    </w:p>
    <w:p w14:paraId="5AED4CF0" w14:textId="77777777" w:rsidR="00F81092" w:rsidRDefault="00F81092" w:rsidP="00F81092">
      <w:pPr>
        <w:pStyle w:val="B10"/>
      </w:pPr>
      <w:r>
        <w:t>-</w:t>
      </w:r>
      <w:r>
        <w:tab/>
        <w:t xml:space="preserve">[FFS: </w:t>
      </w:r>
      <w:r w:rsidRPr="005565FD">
        <w:t>The two CSI-RS resources are overlapped on the same OFDM symbol</w:t>
      </w:r>
      <w:r>
        <w:t>, and]</w:t>
      </w:r>
    </w:p>
    <w:p w14:paraId="5CAD696E" w14:textId="77777777" w:rsidR="00F81092" w:rsidRDefault="00F81092" w:rsidP="00F81092">
      <w:pPr>
        <w:pStyle w:val="B10"/>
        <w:rPr>
          <w:lang w:eastAsia="zh-TW"/>
        </w:rPr>
      </w:pPr>
      <w:r>
        <w:t>-</w:t>
      </w:r>
      <w:r>
        <w:tab/>
      </w:r>
      <w:r>
        <w:rPr>
          <w:rFonts w:hint="eastAsia"/>
          <w:lang w:eastAsia="zh-TW"/>
        </w:rPr>
        <w:t>[</w:t>
      </w:r>
      <w:r w:rsidRPr="005565FD">
        <w:t>The two CSI-RS resources and both PDSCH are overlapped on the same OFDM symbol</w:t>
      </w:r>
      <w:r>
        <w:t>, and</w:t>
      </w:r>
      <w:r>
        <w:rPr>
          <w:rFonts w:hint="eastAsia"/>
          <w:lang w:eastAsia="zh-TW"/>
        </w:rPr>
        <w:t>]</w:t>
      </w:r>
    </w:p>
    <w:p w14:paraId="03B27D6D" w14:textId="77777777" w:rsidR="00F81092" w:rsidRDefault="00F81092" w:rsidP="00F81092">
      <w:pPr>
        <w:pStyle w:val="B10"/>
      </w:pPr>
      <w:r w:rsidRPr="009C5807">
        <w:t>-</w:t>
      </w:r>
      <w:r w:rsidRPr="009C5807">
        <w:tab/>
      </w:r>
      <w:r>
        <w:t>The CSI-RS and both of the PDSCHs are on the same OFDM symbol(s), and</w:t>
      </w:r>
    </w:p>
    <w:p w14:paraId="7182779E" w14:textId="77777777" w:rsidR="00F81092" w:rsidRDefault="00F81092" w:rsidP="00F81092">
      <w:pPr>
        <w:pStyle w:val="B10"/>
      </w:pPr>
      <w:r w:rsidRPr="009C5807">
        <w:t>-</w:t>
      </w:r>
      <w:r w:rsidRPr="009C5807">
        <w:tab/>
      </w:r>
      <w:r w:rsidRPr="005565FD">
        <w:t>One CSI-RS has same QCL source as the active TCI state of one PDSCH, and the other CSI-RS has same QCL source as the active TCI state of the other</w:t>
      </w:r>
      <w:r>
        <w:t xml:space="preserve"> </w:t>
      </w:r>
      <w:r w:rsidRPr="005565FD">
        <w:t>PDSCH</w:t>
      </w:r>
      <w:r>
        <w:t>, and</w:t>
      </w:r>
    </w:p>
    <w:p w14:paraId="3533CB01" w14:textId="77777777" w:rsidR="00F81092" w:rsidRDefault="00F81092" w:rsidP="00F81092">
      <w:pPr>
        <w:pStyle w:val="B10"/>
      </w:pPr>
      <w:r>
        <w:t>-</w:t>
      </w:r>
      <w:r>
        <w:tab/>
      </w:r>
      <w:r w:rsidRPr="00457104">
        <w:t>Resources of the active TCI states for the</w:t>
      </w:r>
      <w:r>
        <w:t xml:space="preserve"> </w:t>
      </w:r>
      <w:r w:rsidRPr="00457104">
        <w:t>two PDSCHs have been reported as a resource group in Rel-17 group-based RSRP report.</w:t>
      </w:r>
    </w:p>
    <w:p w14:paraId="1EFFC0B4" w14:textId="77777777" w:rsidR="00F81092" w:rsidRDefault="00F81092" w:rsidP="00F81092">
      <w:pPr>
        <w:pStyle w:val="NO"/>
      </w:pPr>
      <w:r>
        <w:t>Editor’s note 1: FFS whether CSI-RS need to overlap with PDSCH for measurement restriction.</w:t>
      </w:r>
    </w:p>
    <w:p w14:paraId="54907CFA" w14:textId="77777777" w:rsidR="00F81092" w:rsidRPr="00A37D2C" w:rsidRDefault="00F81092" w:rsidP="00F81092">
      <w:pPr>
        <w:pStyle w:val="NO"/>
        <w:rPr>
          <w:rFonts w:eastAsia="?? ??"/>
        </w:rPr>
      </w:pPr>
      <w:r>
        <w:t>Editor’s note 2: [FFS how to capture UE is activated with multi-Rx operation.]</w:t>
      </w:r>
    </w:p>
    <w:p w14:paraId="01C48B55" w14:textId="77777777" w:rsidR="00204F1F" w:rsidRDefault="00204F1F" w:rsidP="00204F1F">
      <w:pPr>
        <w:pStyle w:val="30"/>
        <w:rPr>
          <w:noProof/>
          <w:color w:val="FF0000"/>
        </w:rPr>
      </w:pPr>
      <w:r w:rsidRPr="00A5380F">
        <w:rPr>
          <w:noProof/>
          <w:color w:val="FF0000"/>
        </w:rPr>
        <w:t>&lt;Unchanged Text Skipped&gt;</w:t>
      </w:r>
    </w:p>
    <w:p w14:paraId="3125C203" w14:textId="77777777" w:rsidR="00F81092" w:rsidRPr="00B759FB" w:rsidRDefault="00F81092" w:rsidP="00F81092">
      <w:pPr>
        <w:pStyle w:val="40"/>
        <w:rPr>
          <w:rFonts w:eastAsia="宋体"/>
        </w:rPr>
      </w:pPr>
      <w:r>
        <w:rPr>
          <w:rFonts w:eastAsia="宋体"/>
        </w:rPr>
        <w:t>8.18.</w:t>
      </w:r>
      <w:r>
        <w:rPr>
          <w:rFonts w:eastAsia="宋体"/>
          <w:lang w:eastAsia="ja-JP"/>
        </w:rPr>
        <w:t>8</w:t>
      </w:r>
      <w:r w:rsidRPr="00B759FB">
        <w:rPr>
          <w:rFonts w:eastAsia="宋体"/>
        </w:rPr>
        <w:t>.3</w:t>
      </w:r>
      <w:r w:rsidRPr="00B759FB">
        <w:rPr>
          <w:rFonts w:eastAsia="宋体"/>
        </w:rPr>
        <w:tab/>
        <w:t>Scheduling availability of UE performing TRP specific beam failure detection on FR2</w:t>
      </w:r>
    </w:p>
    <w:p w14:paraId="1090AA29" w14:textId="77777777" w:rsidR="00F81092" w:rsidRPr="00B759FB" w:rsidRDefault="00F81092" w:rsidP="00F81092">
      <w:pPr>
        <w:rPr>
          <w:rFonts w:eastAsia="MS Mincho"/>
          <w:lang w:eastAsia="ja-JP"/>
        </w:rPr>
      </w:pPr>
      <w:r w:rsidRPr="00B759FB">
        <w:rPr>
          <w:rFonts w:eastAsia="宋体"/>
        </w:rPr>
        <w:t xml:space="preserve">The following scheduling restriction applies due to </w:t>
      </w:r>
      <w:r w:rsidRPr="00B759FB">
        <w:rPr>
          <w:rFonts w:eastAsia="宋体"/>
          <w:lang w:eastAsia="zh-CN"/>
        </w:rPr>
        <w:t>TRP specific</w:t>
      </w:r>
      <w:r w:rsidRPr="00B759FB">
        <w:rPr>
          <w:rFonts w:eastAsia="MS Mincho"/>
          <w:lang w:eastAsia="ja-JP"/>
        </w:rPr>
        <w:t xml:space="preserve"> beam failure detection.</w:t>
      </w:r>
    </w:p>
    <w:p w14:paraId="18DC9BCC" w14:textId="77777777" w:rsidR="00F81092" w:rsidRDefault="00F81092" w:rsidP="00F81092">
      <w:pPr>
        <w:pStyle w:val="B10"/>
        <w:rPr>
          <w:rFonts w:eastAsia="宋体"/>
          <w:lang w:val="en-US" w:eastAsia="zh-CN"/>
        </w:rPr>
      </w:pPr>
      <w:r w:rsidRPr="00B759FB">
        <w:rPr>
          <w:rFonts w:eastAsia="宋体"/>
          <w:lang w:eastAsia="zh-CN"/>
        </w:rPr>
        <w:t>-</w:t>
      </w:r>
      <w:r w:rsidRPr="00B759FB">
        <w:rPr>
          <w:rFonts w:eastAsia="宋体"/>
          <w:lang w:eastAsia="zh-CN"/>
        </w:rPr>
        <w:tab/>
        <w:t xml:space="preserve">For the case where no RSs are provided for </w:t>
      </w:r>
      <w:r w:rsidRPr="00B759FB">
        <w:rPr>
          <w:rFonts w:eastAsia="MS Mincho"/>
          <w:lang w:eastAsia="ja-JP"/>
        </w:rPr>
        <w:t>BFD</w:t>
      </w:r>
      <w:r w:rsidRPr="00B759FB">
        <w:rPr>
          <w:rFonts w:eastAsia="宋体"/>
          <w:lang w:eastAsia="zh-CN"/>
        </w:rPr>
        <w:t xml:space="preserve">, or when CSI-RS is configured for </w:t>
      </w:r>
      <w:r w:rsidRPr="00B759FB">
        <w:rPr>
          <w:rFonts w:eastAsia="MS Mincho"/>
          <w:lang w:eastAsia="ja-JP"/>
        </w:rPr>
        <w:t>BFD</w:t>
      </w:r>
      <w:r w:rsidRPr="00B759FB">
        <w:rPr>
          <w:rFonts w:eastAsia="宋体"/>
          <w:lang w:eastAsia="zh-CN"/>
        </w:rPr>
        <w:t xml:space="preserve"> is explicitly configured and is type-D </w:t>
      </w:r>
      <w:proofErr w:type="spellStart"/>
      <w:r w:rsidRPr="00B759FB">
        <w:rPr>
          <w:rFonts w:eastAsia="宋体"/>
          <w:lang w:eastAsia="zh-CN"/>
        </w:rPr>
        <w:t>QCLed</w:t>
      </w:r>
      <w:proofErr w:type="spellEnd"/>
      <w:r w:rsidRPr="00B759FB">
        <w:rPr>
          <w:rFonts w:eastAsia="宋体"/>
          <w:lang w:eastAsia="zh-CN"/>
        </w:rPr>
        <w:t xml:space="preserve"> with active TCI state for PDCCH or PDSCH, and the CSI-RS is</w:t>
      </w:r>
      <w:r w:rsidRPr="00B759FB">
        <w:rPr>
          <w:rFonts w:eastAsia="宋体"/>
          <w:lang w:val="en-US" w:eastAsia="zh-CN"/>
        </w:rPr>
        <w:t xml:space="preserve"> not in a CSI-RS resource set with repetition ON</w:t>
      </w:r>
    </w:p>
    <w:p w14:paraId="62519DB9" w14:textId="5D0B6201" w:rsidR="00F81092" w:rsidRDefault="00F81092" w:rsidP="00F81092">
      <w:pPr>
        <w:pStyle w:val="B10"/>
      </w:pPr>
      <w:r>
        <w:rPr>
          <w:rFonts w:eastAsia="宋体"/>
          <w:lang w:val="en-US" w:eastAsia="zh-CN"/>
        </w:rPr>
        <w:t>-</w:t>
      </w:r>
      <w:r>
        <w:rPr>
          <w:rFonts w:eastAsia="宋体"/>
          <w:lang w:val="en-US" w:eastAsia="zh-CN"/>
        </w:rPr>
        <w:tab/>
      </w:r>
      <w:r>
        <w:t xml:space="preserve">For FR2-1, for </w:t>
      </w:r>
      <w:proofErr w:type="spellStart"/>
      <w:r>
        <w:t>PCell</w:t>
      </w:r>
      <w:proofErr w:type="spellEnd"/>
      <w:r>
        <w:t>, for UE supporting [</w:t>
      </w:r>
      <w:ins w:id="68" w:author="Huawei" w:date="2024-02-05T10:17:00Z">
        <w:r w:rsidR="000C3325">
          <w:rPr>
            <w:color w:val="000000"/>
            <w:lang w:val="en-US"/>
          </w:rPr>
          <w:t>scheduling restriction relaxation and measurement restriction relaxation</w:t>
        </w:r>
      </w:ins>
      <w:del w:id="69" w:author="Huawei" w:date="2024-02-05T10:17:00Z">
        <w:r w:rsidDel="000C3325">
          <w:delText>TBD - multi-rx capability</w:delText>
        </w:r>
      </w:del>
      <w:r>
        <w:t>]</w:t>
      </w:r>
      <w:ins w:id="70" w:author="Huawei" w:date="2024-02-05T10:17:00Z">
        <w:r w:rsidR="000C3325" w:rsidRPr="000C3325">
          <w:t xml:space="preserve"> </w:t>
        </w:r>
        <w:r w:rsidR="000C3325">
          <w:t>and indicating</w:t>
        </w:r>
        <w:r w:rsidR="000C3325" w:rsidRPr="001375BC">
          <w:t xml:space="preserve"> to network to show the UE preference on</w:t>
        </w:r>
        <w:r w:rsidR="000C3325">
          <w:t xml:space="preserve"> </w:t>
        </w:r>
        <w:r w:rsidR="000C3325">
          <w:rPr>
            <w:rFonts w:eastAsia="宋体"/>
          </w:rPr>
          <w:t>multi-Rx operation</w:t>
        </w:r>
      </w:ins>
      <w:r>
        <w:t>, if CSI-RS for BFD and the other CSI-RS for tracking or for CQI in the same or overlapping OFDM symbol are configured with different QCL-</w:t>
      </w:r>
      <w:proofErr w:type="spellStart"/>
      <w:r>
        <w:t>TypeD</w:t>
      </w:r>
      <w:proofErr w:type="spellEnd"/>
      <w:r>
        <w:t xml:space="preserve"> in the </w:t>
      </w:r>
      <w:proofErr w:type="spellStart"/>
      <w:r>
        <w:t>PCell</w:t>
      </w:r>
      <w:proofErr w:type="spellEnd"/>
      <w:r>
        <w:t xml:space="preserve"> and the following conditions apply:</w:t>
      </w:r>
    </w:p>
    <w:p w14:paraId="701CC062" w14:textId="77777777" w:rsidR="00F81092" w:rsidRDefault="00F81092" w:rsidP="00F81092">
      <w:pPr>
        <w:pStyle w:val="B20"/>
      </w:pPr>
      <w:bookmarkStart w:id="71" w:name="_Hlk148047181"/>
      <w:r w:rsidRPr="009C5807">
        <w:t>-</w:t>
      </w:r>
      <w:r w:rsidRPr="009C5807">
        <w:tab/>
      </w:r>
      <w:r>
        <w:t>The CSI-RS is not in a CSI-RS resource set with repetition ON.</w:t>
      </w:r>
    </w:p>
    <w:p w14:paraId="1A0D6B50" w14:textId="77777777" w:rsidR="00F81092" w:rsidRDefault="00F81092" w:rsidP="00F81092">
      <w:pPr>
        <w:pStyle w:val="B20"/>
      </w:pPr>
      <w:r>
        <w:t>-</w:t>
      </w:r>
      <w:r>
        <w:tab/>
        <w:t>The CSI-RS has same QCL source as the active TCI state of one of the PDSCHs and has different QCL-</w:t>
      </w:r>
      <w:proofErr w:type="spellStart"/>
      <w:r>
        <w:t>TypeD</w:t>
      </w:r>
      <w:proofErr w:type="spellEnd"/>
      <w:r>
        <w:t xml:space="preserve"> from the </w:t>
      </w:r>
      <w:bookmarkEnd w:id="71"/>
      <w:r>
        <w:t>other PDSCH.</w:t>
      </w:r>
    </w:p>
    <w:p w14:paraId="0FDA8B58" w14:textId="77777777" w:rsidR="00F81092" w:rsidRDefault="00F81092" w:rsidP="00F81092">
      <w:pPr>
        <w:pStyle w:val="B20"/>
      </w:pPr>
      <w:r w:rsidRPr="009C5807">
        <w:t>-</w:t>
      </w:r>
      <w:r w:rsidRPr="009C5807">
        <w:tab/>
      </w:r>
      <w:r>
        <w:t>The CSI-RS and both of the PDSCHs are on the same OFDM symbol(s).</w:t>
      </w:r>
    </w:p>
    <w:p w14:paraId="4E207A0C" w14:textId="77777777" w:rsidR="00F81092" w:rsidRDefault="00F81092" w:rsidP="00F81092">
      <w:pPr>
        <w:pStyle w:val="B30"/>
      </w:pPr>
      <w:r w:rsidRPr="009C5807">
        <w:t>-</w:t>
      </w:r>
      <w:r w:rsidRPr="009C5807">
        <w:tab/>
      </w:r>
      <w:r>
        <w:t xml:space="preserve">[FFS: The CSI-RS and only one of the PDSCHs with different </w:t>
      </w:r>
      <w:proofErr w:type="spellStart"/>
      <w:r>
        <w:t>QCLed</w:t>
      </w:r>
      <w:proofErr w:type="spellEnd"/>
      <w:r>
        <w:t xml:space="preserve"> </w:t>
      </w:r>
      <w:proofErr w:type="spellStart"/>
      <w:r>
        <w:t>typeD</w:t>
      </w:r>
      <w:proofErr w:type="spellEnd"/>
      <w:r>
        <w:t xml:space="preserve"> are on the same OFDM symbol(s)]</w:t>
      </w:r>
    </w:p>
    <w:p w14:paraId="4EF6F859" w14:textId="77777777" w:rsidR="00F81092" w:rsidRDefault="00F81092" w:rsidP="00F81092">
      <w:pPr>
        <w:pStyle w:val="B30"/>
      </w:pPr>
      <w:r w:rsidRPr="009C5807">
        <w:lastRenderedPageBreak/>
        <w:t>-</w:t>
      </w:r>
      <w:r w:rsidRPr="009C5807">
        <w:tab/>
      </w:r>
      <w:r>
        <w:t>Resources of the active TCI states for the two PDSCHs have been reported as a resource group in Rel-17 group-based RSRP report.</w:t>
      </w:r>
    </w:p>
    <w:p w14:paraId="73A24DF0" w14:textId="2E3C97AE" w:rsidR="00F81092" w:rsidRPr="00B759FB" w:rsidRDefault="00F81092" w:rsidP="00F81092">
      <w:pPr>
        <w:pStyle w:val="B20"/>
        <w:rPr>
          <w:rFonts w:eastAsia="宋体"/>
          <w:lang w:eastAsia="ja-JP"/>
        </w:rPr>
      </w:pPr>
      <w:del w:id="72" w:author="Huawei" w:date="2024-02-05T10:18:00Z">
        <w:r w:rsidRPr="009C5807" w:rsidDel="000C3325">
          <w:delText>-</w:delText>
        </w:r>
        <w:r w:rsidRPr="009C5807" w:rsidDel="000C3325">
          <w:tab/>
        </w:r>
        <w:r w:rsidDel="000C3325">
          <w:delText>[FFS how to capture UE is activated with multi-Rx operation]</w:delText>
        </w:r>
      </w:del>
      <w:r w:rsidRPr="00B759FB">
        <w:rPr>
          <w:rFonts w:eastAsia="宋体"/>
          <w:lang w:eastAsia="zh-CN"/>
        </w:rPr>
        <w:t>-</w:t>
      </w:r>
      <w:r w:rsidRPr="00B759FB">
        <w:rPr>
          <w:rFonts w:eastAsia="宋体"/>
          <w:lang w:eastAsia="zh-CN"/>
        </w:rPr>
        <w:tab/>
      </w:r>
      <w:r w:rsidRPr="00B759FB">
        <w:rPr>
          <w:rFonts w:eastAsia="宋体"/>
          <w:lang w:eastAsia="ja-JP"/>
        </w:rPr>
        <w:t xml:space="preserve">There are no scheduling restrictions due to </w:t>
      </w:r>
      <w:r w:rsidRPr="00B759FB">
        <w:rPr>
          <w:rFonts w:eastAsia="宋体"/>
          <w:lang w:eastAsia="zh-CN"/>
        </w:rPr>
        <w:t>TRP specific</w:t>
      </w:r>
      <w:r w:rsidRPr="00B759FB">
        <w:rPr>
          <w:rFonts w:eastAsia="MS Mincho"/>
          <w:lang w:eastAsia="ja-JP"/>
        </w:rPr>
        <w:t xml:space="preserve"> beam failure detection</w:t>
      </w:r>
      <w:r w:rsidRPr="00B759FB">
        <w:rPr>
          <w:rFonts w:eastAsia="宋体"/>
          <w:lang w:eastAsia="ja-JP"/>
        </w:rPr>
        <w:t xml:space="preserve"> performed based on the CSI-RS.</w:t>
      </w:r>
    </w:p>
    <w:p w14:paraId="3494E7B3" w14:textId="77777777" w:rsidR="00F81092" w:rsidRPr="00B759FB" w:rsidRDefault="00F81092" w:rsidP="00F81092">
      <w:pPr>
        <w:pStyle w:val="B10"/>
        <w:rPr>
          <w:rFonts w:eastAsia="宋体"/>
          <w:lang w:eastAsia="zh-CN"/>
        </w:rPr>
      </w:pPr>
      <w:r w:rsidRPr="00B759FB">
        <w:rPr>
          <w:rFonts w:eastAsia="宋体"/>
          <w:lang w:eastAsia="zh-CN"/>
        </w:rPr>
        <w:t>-</w:t>
      </w:r>
      <w:r w:rsidRPr="00B759FB">
        <w:rPr>
          <w:rFonts w:eastAsia="宋体"/>
          <w:lang w:eastAsia="zh-CN"/>
        </w:rPr>
        <w:tab/>
        <w:t>Otherwise</w:t>
      </w:r>
    </w:p>
    <w:p w14:paraId="4F898D13" w14:textId="77777777" w:rsidR="00F81092" w:rsidRPr="00B759FB" w:rsidRDefault="00F81092" w:rsidP="00F81092">
      <w:pPr>
        <w:pStyle w:val="B20"/>
        <w:rPr>
          <w:rFonts w:eastAsia="宋体"/>
          <w:lang w:eastAsia="ja-JP"/>
        </w:rPr>
      </w:pPr>
      <w:r w:rsidRPr="00B759FB">
        <w:rPr>
          <w:rFonts w:eastAsia="宋体"/>
          <w:lang w:eastAsia="zh-CN"/>
        </w:rPr>
        <w:t>-</w:t>
      </w:r>
      <w:r w:rsidRPr="00B759FB">
        <w:rPr>
          <w:rFonts w:eastAsia="宋体"/>
          <w:lang w:eastAsia="zh-CN"/>
        </w:rPr>
        <w:tab/>
      </w:r>
      <w:r w:rsidRPr="00B759FB">
        <w:rPr>
          <w:rFonts w:eastAsia="宋体"/>
          <w:lang w:eastAsia="ja-JP"/>
        </w:rPr>
        <w:t xml:space="preserve">The UE is not expected to transmit PUCCH, PUSCH or SRS or receive PDCCH, PDSCH or </w:t>
      </w:r>
      <w:r w:rsidRPr="00B759FB">
        <w:rPr>
          <w:rFonts w:eastAsia="宋体"/>
          <w:lang w:eastAsia="zh-CN"/>
        </w:rPr>
        <w:t>CSI-RS for tracking or CSI-RS for CQI</w:t>
      </w:r>
      <w:r w:rsidRPr="00B759FB">
        <w:rPr>
          <w:rFonts w:eastAsia="宋体"/>
          <w:lang w:eastAsia="ja-JP"/>
        </w:rPr>
        <w:t xml:space="preserve"> on </w:t>
      </w:r>
      <w:r w:rsidRPr="00B759FB">
        <w:rPr>
          <w:rFonts w:eastAsia="MS Mincho"/>
          <w:lang w:eastAsia="ja-JP"/>
        </w:rPr>
        <w:t>BFD</w:t>
      </w:r>
      <w:r w:rsidRPr="00B759FB">
        <w:rPr>
          <w:rFonts w:eastAsia="宋体"/>
          <w:lang w:eastAsia="ja-JP"/>
        </w:rPr>
        <w:t xml:space="preserve">-RS resource symbols to be measured for </w:t>
      </w:r>
      <w:r w:rsidRPr="00B759FB">
        <w:rPr>
          <w:rFonts w:eastAsia="宋体"/>
          <w:lang w:eastAsia="zh-CN"/>
        </w:rPr>
        <w:t>TRP specific</w:t>
      </w:r>
      <w:r w:rsidRPr="00B759FB">
        <w:rPr>
          <w:rFonts w:eastAsia="宋体"/>
          <w:lang w:eastAsia="ja-JP"/>
        </w:rPr>
        <w:t xml:space="preserve"> beam failure detection.</w:t>
      </w:r>
    </w:p>
    <w:p w14:paraId="6AF603F1" w14:textId="77777777" w:rsidR="00F81092" w:rsidRPr="00B759FB" w:rsidRDefault="00F81092" w:rsidP="00F81092">
      <w:pPr>
        <w:rPr>
          <w:rFonts w:eastAsia="宋体"/>
          <w:lang w:eastAsia="zh-CN"/>
        </w:rPr>
      </w:pPr>
      <w:r w:rsidRPr="00B759FB">
        <w:rPr>
          <w:rFonts w:eastAsia="宋体"/>
          <w:lang w:eastAsia="zh-CN"/>
        </w:rPr>
        <w:t xml:space="preserve">When intra-band carrier aggregation in FR2 is performed, the scheduling restrictions on FR2 serving </w:t>
      </w:r>
      <w:proofErr w:type="spellStart"/>
      <w:r w:rsidRPr="00B759FB">
        <w:rPr>
          <w:rFonts w:eastAsia="宋体"/>
          <w:lang w:eastAsia="zh-CN"/>
        </w:rPr>
        <w:t>PCell</w:t>
      </w:r>
      <w:proofErr w:type="spellEnd"/>
      <w:r w:rsidRPr="00B759FB">
        <w:rPr>
          <w:rFonts w:eastAsia="宋体"/>
          <w:lang w:eastAsia="zh-CN"/>
        </w:rPr>
        <w:t xml:space="preserve"> or </w:t>
      </w:r>
      <w:proofErr w:type="spellStart"/>
      <w:r w:rsidRPr="00B759FB">
        <w:rPr>
          <w:rFonts w:eastAsia="宋体"/>
          <w:lang w:eastAsia="zh-CN"/>
        </w:rPr>
        <w:t>PSCell</w:t>
      </w:r>
      <w:proofErr w:type="spellEnd"/>
      <w:r w:rsidRPr="00B759FB">
        <w:rPr>
          <w:rFonts w:eastAsia="宋体"/>
          <w:lang w:eastAsia="zh-CN"/>
        </w:rPr>
        <w:t xml:space="preserve"> apply to all serving cells in the same band </w:t>
      </w:r>
      <w:r w:rsidRPr="00B759FB">
        <w:rPr>
          <w:rFonts w:eastAsia="宋体"/>
          <w:lang w:val="en-US"/>
        </w:rPr>
        <w:t>on the symbols</w:t>
      </w:r>
      <w:r w:rsidRPr="00B759FB">
        <w:rPr>
          <w:rFonts w:eastAsia="宋体"/>
        </w:rPr>
        <w:t xml:space="preserve"> that fully or partially overlap with</w:t>
      </w:r>
      <w:r w:rsidRPr="00B759FB">
        <w:rPr>
          <w:rFonts w:eastAsia="宋体"/>
          <w:lang w:eastAsia="zh-CN"/>
        </w:rPr>
        <w:t xml:space="preserve"> </w:t>
      </w:r>
      <w:r w:rsidRPr="00B759FB">
        <w:rPr>
          <w:rFonts w:eastAsia="宋体"/>
        </w:rPr>
        <w:t>restricted symbols</w:t>
      </w:r>
      <w:r w:rsidRPr="00B759FB">
        <w:rPr>
          <w:rFonts w:eastAsia="Malgun Gothic"/>
          <w:lang w:eastAsia="zh-CN"/>
        </w:rPr>
        <w:t>.</w:t>
      </w:r>
    </w:p>
    <w:p w14:paraId="7B021FEB" w14:textId="77777777" w:rsidR="00F81092" w:rsidRPr="00B759FB" w:rsidRDefault="00F81092" w:rsidP="00F81092">
      <w:pPr>
        <w:rPr>
          <w:rFonts w:eastAsia="宋体"/>
          <w:lang w:eastAsia="zh-CN"/>
        </w:rPr>
      </w:pPr>
      <w:r w:rsidRPr="00B759FB">
        <w:rPr>
          <w:rFonts w:eastAsia="宋体"/>
          <w:lang w:eastAsia="zh-C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宋体"/>
          <w:lang w:eastAsia="zh-CN"/>
        </w:rPr>
        <w:t xml:space="preserve"> performed on FR2 serving cell(s) in different band(s), </w:t>
      </w:r>
      <w:r w:rsidRPr="00B759FB">
        <w:rPr>
          <w:rFonts w:eastAsia="宋体"/>
          <w:lang w:val="en-US" w:eastAsia="zh-CN"/>
        </w:rPr>
        <w:t xml:space="preserve">provided that </w:t>
      </w:r>
      <w:r w:rsidRPr="00B759FB">
        <w:rPr>
          <w:rFonts w:eastAsia="宋体"/>
        </w:rPr>
        <w:t>UE is capable of independent beam management on this FR2 band pair</w:t>
      </w:r>
      <w:r w:rsidRPr="00B759FB">
        <w:rPr>
          <w:rFonts w:eastAsia="宋体"/>
          <w:lang w:eastAsia="zh-CN"/>
        </w:rPr>
        <w:t>. Additionally, there is no scheduling restriction if the UE is configured with different numerology between SSB on one FR2 band and data on the other FR2 band provided the UE is configured for IBM operation for the band pair.</w:t>
      </w:r>
    </w:p>
    <w:p w14:paraId="1B8F85D1" w14:textId="77777777" w:rsidR="00F81092" w:rsidRPr="00B759FB" w:rsidRDefault="00F81092" w:rsidP="00F81092">
      <w:pPr>
        <w:rPr>
          <w:rFonts w:eastAsia="MS Mincho"/>
          <w:lang w:eastAsia="ja-JP"/>
        </w:rPr>
      </w:pPr>
      <w:r w:rsidRPr="00B759FB">
        <w:rPr>
          <w:rFonts w:eastAsia="MS Mincho"/>
          <w:lang w:eastAsia="ja-JP"/>
        </w:rPr>
        <w:t>For</w:t>
      </w:r>
      <w:r w:rsidRPr="00B759FB">
        <w:rPr>
          <w:rFonts w:eastAsia="Malgun Gothic" w:hint="eastAsia"/>
          <w:lang w:eastAsia="zh-CN"/>
        </w:rPr>
        <w:t xml:space="preserve"> FR2, </w:t>
      </w:r>
      <w:r w:rsidRPr="00B759FB">
        <w:rPr>
          <w:rFonts w:eastAsia="MS Mincho"/>
          <w:lang w:eastAsia="ja-JP"/>
        </w:rPr>
        <w:t>if following conditions are met,</w:t>
      </w:r>
    </w:p>
    <w:p w14:paraId="6C0D57BF" w14:textId="77777777" w:rsidR="00F81092" w:rsidRPr="00B759FB" w:rsidRDefault="00F81092" w:rsidP="00F81092">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UE has been notified about system information update through paging,</w:t>
      </w:r>
    </w:p>
    <w:p w14:paraId="56EC3CC3" w14:textId="77777777" w:rsidR="00F81092" w:rsidRPr="00B759FB" w:rsidRDefault="00F81092" w:rsidP="00F81092">
      <w:pPr>
        <w:pStyle w:val="B10"/>
        <w:rPr>
          <w:rFonts w:eastAsia="宋体"/>
          <w:lang w:eastAsia="ja-JP"/>
        </w:rPr>
      </w:pPr>
      <w:r w:rsidRPr="00B759FB">
        <w:rPr>
          <w:rFonts w:eastAsia="Yu Mincho" w:hint="eastAsia"/>
          <w:lang w:eastAsia="ja-JP"/>
        </w:rPr>
        <w:t>-</w:t>
      </w:r>
      <w:r w:rsidRPr="00B759FB">
        <w:rPr>
          <w:rFonts w:eastAsia="Yu Mincho"/>
          <w:lang w:eastAsia="ja-JP"/>
        </w:rPr>
        <w:tab/>
      </w:r>
      <w:r w:rsidRPr="00B759FB">
        <w:rPr>
          <w:rFonts w:eastAsia="宋体"/>
          <w:lang w:eastAsia="ja-JP"/>
        </w:rPr>
        <w:t>The gap between UE’s reception of PDCCH that UE monitors in the Type2-PDCCH CSS set and that notifies system information update, and the PDCCH that UE monitors in the Type0-PDCCH CSS set, is greater than 2 slots,</w:t>
      </w:r>
    </w:p>
    <w:p w14:paraId="3FE3E0C7" w14:textId="77777777" w:rsidR="00F81092" w:rsidRPr="00B759FB" w:rsidRDefault="00F81092" w:rsidP="00F81092">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B759FB">
        <w:rPr>
          <w:rFonts w:eastAsia="MS Mincho"/>
          <w:lang w:eastAsia="ja-JP"/>
        </w:rPr>
        <w:t>mesurement</w:t>
      </w:r>
      <w:proofErr w:type="spellEnd"/>
      <w:r w:rsidRPr="00B759FB">
        <w:rPr>
          <w:rFonts w:eastAsia="MS Mincho"/>
          <w:lang w:eastAsia="ja-JP"/>
        </w:rPr>
        <w:t xml:space="preserve">; and </w:t>
      </w:r>
    </w:p>
    <w:p w14:paraId="24330744" w14:textId="77777777" w:rsidR="00F81092" w:rsidRPr="00B759FB" w:rsidRDefault="00F81092" w:rsidP="00F81092">
      <w:pPr>
        <w:rPr>
          <w:rFonts w:eastAsia="MS Mincho"/>
          <w:lang w:eastAsia="ja-JP"/>
        </w:rPr>
      </w:pPr>
      <w:r w:rsidRPr="00B759FB">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B759FB">
        <w:rPr>
          <w:rFonts w:eastAsia="MS Mincho"/>
          <w:lang w:eastAsia="ja-JP"/>
        </w:rPr>
        <w:t>mesurement</w:t>
      </w:r>
      <w:proofErr w:type="spellEnd"/>
      <w:r w:rsidRPr="00B759FB">
        <w:rPr>
          <w:rFonts w:eastAsia="MS Mincho"/>
          <w:lang w:eastAsia="ja-JP"/>
        </w:rPr>
        <w:t>.</w:t>
      </w:r>
    </w:p>
    <w:p w14:paraId="3B735FCF" w14:textId="77777777" w:rsidR="00AA55A8" w:rsidRDefault="00AA55A8" w:rsidP="00AA55A8">
      <w:pPr>
        <w:pStyle w:val="30"/>
        <w:rPr>
          <w:noProof/>
          <w:color w:val="FF0000"/>
        </w:rPr>
      </w:pPr>
      <w:r>
        <w:rPr>
          <w:noProof/>
          <w:color w:val="FF0000"/>
        </w:rPr>
        <w:t>&lt; End of Changes &gt;</w:t>
      </w:r>
    </w:p>
    <w:p w14:paraId="50CA363E" w14:textId="77777777" w:rsidR="00F77F54" w:rsidRPr="00F77F54" w:rsidRDefault="00F77F54">
      <w:pPr>
        <w:rPr>
          <w:noProof/>
        </w:rPr>
      </w:pPr>
    </w:p>
    <w:sectPr w:rsidR="00F77F54" w:rsidRPr="00F77F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14B21" w14:textId="77777777" w:rsidR="00747DCC" w:rsidRDefault="00747DCC">
      <w:r>
        <w:separator/>
      </w:r>
    </w:p>
  </w:endnote>
  <w:endnote w:type="continuationSeparator" w:id="0">
    <w:p w14:paraId="24F5F64E" w14:textId="77777777" w:rsidR="00747DCC" w:rsidRDefault="00747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0"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v4.2.0">
    <w:altName w:val="Calibri"/>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D6693" w14:textId="77777777" w:rsidR="00747DCC" w:rsidRDefault="00747DCC">
      <w:r>
        <w:separator/>
      </w:r>
    </w:p>
  </w:footnote>
  <w:footnote w:type="continuationSeparator" w:id="0">
    <w:p w14:paraId="6A7105F4" w14:textId="77777777" w:rsidR="00747DCC" w:rsidRDefault="00747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204F1F" w:rsidRDefault="00204F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204F1F" w:rsidRDefault="00204F1F">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204F1F" w:rsidRDefault="00204F1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204F1F" w:rsidRDefault="00204F1F">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0"/>
  </w:num>
  <w:num w:numId="3">
    <w:abstractNumId w:val="15"/>
  </w:num>
  <w:num w:numId="4">
    <w:abstractNumId w:val="3"/>
  </w:num>
  <w:num w:numId="5">
    <w:abstractNumId w:val="4"/>
  </w:num>
  <w:num w:numId="6">
    <w:abstractNumId w:val="0"/>
  </w:num>
  <w:num w:numId="7">
    <w:abstractNumId w:val="5"/>
  </w:num>
  <w:num w:numId="8">
    <w:abstractNumId w:val="2"/>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11"/>
  </w:num>
  <w:num w:numId="16">
    <w:abstractNumId w:val="8"/>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6B"/>
    <w:rsid w:val="00003D35"/>
    <w:rsid w:val="000100F1"/>
    <w:rsid w:val="000227CA"/>
    <w:rsid w:val="00022E4A"/>
    <w:rsid w:val="00034833"/>
    <w:rsid w:val="00034CEF"/>
    <w:rsid w:val="0004551D"/>
    <w:rsid w:val="000532F4"/>
    <w:rsid w:val="0005724E"/>
    <w:rsid w:val="00060822"/>
    <w:rsid w:val="00064DD6"/>
    <w:rsid w:val="00066745"/>
    <w:rsid w:val="00075D25"/>
    <w:rsid w:val="00092E7D"/>
    <w:rsid w:val="00094494"/>
    <w:rsid w:val="000975F5"/>
    <w:rsid w:val="000A6394"/>
    <w:rsid w:val="000B7FED"/>
    <w:rsid w:val="000C038A"/>
    <w:rsid w:val="000C3325"/>
    <w:rsid w:val="000C38C0"/>
    <w:rsid w:val="000C3A14"/>
    <w:rsid w:val="000C58C7"/>
    <w:rsid w:val="000C6598"/>
    <w:rsid w:val="000D3DEC"/>
    <w:rsid w:val="000F5E30"/>
    <w:rsid w:val="00107D98"/>
    <w:rsid w:val="0012065D"/>
    <w:rsid w:val="00125FFD"/>
    <w:rsid w:val="00132978"/>
    <w:rsid w:val="00133315"/>
    <w:rsid w:val="00136B89"/>
    <w:rsid w:val="001375BC"/>
    <w:rsid w:val="0014211C"/>
    <w:rsid w:val="0014286E"/>
    <w:rsid w:val="00144CBA"/>
    <w:rsid w:val="001455FB"/>
    <w:rsid w:val="00145D43"/>
    <w:rsid w:val="00146733"/>
    <w:rsid w:val="00161750"/>
    <w:rsid w:val="00161DC9"/>
    <w:rsid w:val="00161F1C"/>
    <w:rsid w:val="0016211C"/>
    <w:rsid w:val="00172127"/>
    <w:rsid w:val="00182214"/>
    <w:rsid w:val="001834C3"/>
    <w:rsid w:val="00183A08"/>
    <w:rsid w:val="0018494C"/>
    <w:rsid w:val="00186DC4"/>
    <w:rsid w:val="00192A1B"/>
    <w:rsid w:val="00192B79"/>
    <w:rsid w:val="00192C46"/>
    <w:rsid w:val="001A08B3"/>
    <w:rsid w:val="001A5D44"/>
    <w:rsid w:val="001A7B60"/>
    <w:rsid w:val="001B52F0"/>
    <w:rsid w:val="001B5978"/>
    <w:rsid w:val="001B7A65"/>
    <w:rsid w:val="001B7CBE"/>
    <w:rsid w:val="001C215D"/>
    <w:rsid w:val="001C31A5"/>
    <w:rsid w:val="001C4A4E"/>
    <w:rsid w:val="001C72B5"/>
    <w:rsid w:val="001E41F3"/>
    <w:rsid w:val="001E5948"/>
    <w:rsid w:val="001E66F0"/>
    <w:rsid w:val="001E6725"/>
    <w:rsid w:val="001E6FE2"/>
    <w:rsid w:val="001E787C"/>
    <w:rsid w:val="001F347A"/>
    <w:rsid w:val="00204F1F"/>
    <w:rsid w:val="002072E0"/>
    <w:rsid w:val="00217F94"/>
    <w:rsid w:val="0023451A"/>
    <w:rsid w:val="002357C1"/>
    <w:rsid w:val="0023598F"/>
    <w:rsid w:val="0025004A"/>
    <w:rsid w:val="00251BC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2D78"/>
    <w:rsid w:val="002B3173"/>
    <w:rsid w:val="002B3DFE"/>
    <w:rsid w:val="002B5741"/>
    <w:rsid w:val="002B6B27"/>
    <w:rsid w:val="002C1C73"/>
    <w:rsid w:val="002C1EE0"/>
    <w:rsid w:val="002C5103"/>
    <w:rsid w:val="002C69CD"/>
    <w:rsid w:val="002C6F33"/>
    <w:rsid w:val="002D73B5"/>
    <w:rsid w:val="002D7FC7"/>
    <w:rsid w:val="002E6AF3"/>
    <w:rsid w:val="002F0AF6"/>
    <w:rsid w:val="002F6E58"/>
    <w:rsid w:val="003025EA"/>
    <w:rsid w:val="00305409"/>
    <w:rsid w:val="00311B6A"/>
    <w:rsid w:val="003126AF"/>
    <w:rsid w:val="00312E53"/>
    <w:rsid w:val="00313ACF"/>
    <w:rsid w:val="003162D1"/>
    <w:rsid w:val="00320184"/>
    <w:rsid w:val="003211CC"/>
    <w:rsid w:val="00326D1A"/>
    <w:rsid w:val="0033338A"/>
    <w:rsid w:val="00334BA9"/>
    <w:rsid w:val="00334F48"/>
    <w:rsid w:val="0033638D"/>
    <w:rsid w:val="003609EF"/>
    <w:rsid w:val="00361373"/>
    <w:rsid w:val="00361627"/>
    <w:rsid w:val="0036231A"/>
    <w:rsid w:val="00363C3E"/>
    <w:rsid w:val="00371BE7"/>
    <w:rsid w:val="0037443F"/>
    <w:rsid w:val="003748A4"/>
    <w:rsid w:val="00374DD4"/>
    <w:rsid w:val="003876D8"/>
    <w:rsid w:val="003933BA"/>
    <w:rsid w:val="0039772C"/>
    <w:rsid w:val="003A0CAA"/>
    <w:rsid w:val="003A354F"/>
    <w:rsid w:val="003B05BB"/>
    <w:rsid w:val="003B2576"/>
    <w:rsid w:val="003B5196"/>
    <w:rsid w:val="003B5C1E"/>
    <w:rsid w:val="003C597F"/>
    <w:rsid w:val="003C7D8C"/>
    <w:rsid w:val="003D5D34"/>
    <w:rsid w:val="003E1A36"/>
    <w:rsid w:val="003E1F71"/>
    <w:rsid w:val="003E3C42"/>
    <w:rsid w:val="003F4B18"/>
    <w:rsid w:val="003F4D06"/>
    <w:rsid w:val="00410371"/>
    <w:rsid w:val="00413F1B"/>
    <w:rsid w:val="00414ACC"/>
    <w:rsid w:val="00417183"/>
    <w:rsid w:val="00417EBF"/>
    <w:rsid w:val="00420138"/>
    <w:rsid w:val="004242F1"/>
    <w:rsid w:val="0042540D"/>
    <w:rsid w:val="00450A09"/>
    <w:rsid w:val="00453A4F"/>
    <w:rsid w:val="00460580"/>
    <w:rsid w:val="0046353A"/>
    <w:rsid w:val="00471148"/>
    <w:rsid w:val="004735AD"/>
    <w:rsid w:val="004820A4"/>
    <w:rsid w:val="00482DFB"/>
    <w:rsid w:val="004B75B7"/>
    <w:rsid w:val="004C31B9"/>
    <w:rsid w:val="004C3655"/>
    <w:rsid w:val="004C6353"/>
    <w:rsid w:val="004D0807"/>
    <w:rsid w:val="004D65FA"/>
    <w:rsid w:val="004E034B"/>
    <w:rsid w:val="004E0580"/>
    <w:rsid w:val="004E30DB"/>
    <w:rsid w:val="004E3E20"/>
    <w:rsid w:val="004E48BA"/>
    <w:rsid w:val="004E6C21"/>
    <w:rsid w:val="004F10E5"/>
    <w:rsid w:val="005001C2"/>
    <w:rsid w:val="0051580D"/>
    <w:rsid w:val="00515DDA"/>
    <w:rsid w:val="0052431B"/>
    <w:rsid w:val="0052501F"/>
    <w:rsid w:val="00525A46"/>
    <w:rsid w:val="005319B5"/>
    <w:rsid w:val="0053228D"/>
    <w:rsid w:val="00535800"/>
    <w:rsid w:val="005378EA"/>
    <w:rsid w:val="00537DA7"/>
    <w:rsid w:val="0054118C"/>
    <w:rsid w:val="00546CDE"/>
    <w:rsid w:val="00547111"/>
    <w:rsid w:val="00550216"/>
    <w:rsid w:val="0055175C"/>
    <w:rsid w:val="0055384B"/>
    <w:rsid w:val="00577CFC"/>
    <w:rsid w:val="005808D4"/>
    <w:rsid w:val="0058717F"/>
    <w:rsid w:val="00592D74"/>
    <w:rsid w:val="005A0D60"/>
    <w:rsid w:val="005A5ADE"/>
    <w:rsid w:val="005B4D4F"/>
    <w:rsid w:val="005D14E2"/>
    <w:rsid w:val="005D20FC"/>
    <w:rsid w:val="005E0E0A"/>
    <w:rsid w:val="005E1087"/>
    <w:rsid w:val="005E2C44"/>
    <w:rsid w:val="005F23E3"/>
    <w:rsid w:val="005F2F2D"/>
    <w:rsid w:val="006044C7"/>
    <w:rsid w:val="00610DBC"/>
    <w:rsid w:val="0061159B"/>
    <w:rsid w:val="00616B96"/>
    <w:rsid w:val="006204CA"/>
    <w:rsid w:val="00620702"/>
    <w:rsid w:val="00621188"/>
    <w:rsid w:val="006257ED"/>
    <w:rsid w:val="006347CC"/>
    <w:rsid w:val="00642D66"/>
    <w:rsid w:val="00651666"/>
    <w:rsid w:val="00667A23"/>
    <w:rsid w:val="0067506F"/>
    <w:rsid w:val="00677E6E"/>
    <w:rsid w:val="00680A33"/>
    <w:rsid w:val="00695808"/>
    <w:rsid w:val="006A355A"/>
    <w:rsid w:val="006B44E0"/>
    <w:rsid w:val="006B46FB"/>
    <w:rsid w:val="006C3A00"/>
    <w:rsid w:val="006D08DA"/>
    <w:rsid w:val="006E218C"/>
    <w:rsid w:val="006E21FB"/>
    <w:rsid w:val="00700737"/>
    <w:rsid w:val="00704D90"/>
    <w:rsid w:val="00706702"/>
    <w:rsid w:val="00713820"/>
    <w:rsid w:val="00713A59"/>
    <w:rsid w:val="00714E6A"/>
    <w:rsid w:val="00723FF7"/>
    <w:rsid w:val="0072490C"/>
    <w:rsid w:val="007352E1"/>
    <w:rsid w:val="007403E7"/>
    <w:rsid w:val="00743438"/>
    <w:rsid w:val="007479E8"/>
    <w:rsid w:val="00747DCC"/>
    <w:rsid w:val="00747E68"/>
    <w:rsid w:val="00754C59"/>
    <w:rsid w:val="00755099"/>
    <w:rsid w:val="00763C81"/>
    <w:rsid w:val="00764E94"/>
    <w:rsid w:val="00767CD6"/>
    <w:rsid w:val="00771318"/>
    <w:rsid w:val="00771514"/>
    <w:rsid w:val="0077269E"/>
    <w:rsid w:val="00774831"/>
    <w:rsid w:val="0077540D"/>
    <w:rsid w:val="00787A26"/>
    <w:rsid w:val="00792342"/>
    <w:rsid w:val="007977A8"/>
    <w:rsid w:val="007A1AF5"/>
    <w:rsid w:val="007A1B92"/>
    <w:rsid w:val="007A5170"/>
    <w:rsid w:val="007A5199"/>
    <w:rsid w:val="007B4573"/>
    <w:rsid w:val="007B512A"/>
    <w:rsid w:val="007C0489"/>
    <w:rsid w:val="007C0629"/>
    <w:rsid w:val="007C2097"/>
    <w:rsid w:val="007C38FE"/>
    <w:rsid w:val="007D03F6"/>
    <w:rsid w:val="007D144B"/>
    <w:rsid w:val="007D2289"/>
    <w:rsid w:val="007D32B8"/>
    <w:rsid w:val="007D3674"/>
    <w:rsid w:val="007D55C9"/>
    <w:rsid w:val="007D6A07"/>
    <w:rsid w:val="007D6F32"/>
    <w:rsid w:val="007E0FFE"/>
    <w:rsid w:val="007E3725"/>
    <w:rsid w:val="007E566D"/>
    <w:rsid w:val="007F56B0"/>
    <w:rsid w:val="007F7259"/>
    <w:rsid w:val="00801BF1"/>
    <w:rsid w:val="008040A8"/>
    <w:rsid w:val="00815C55"/>
    <w:rsid w:val="00820B3D"/>
    <w:rsid w:val="008218E6"/>
    <w:rsid w:val="008256C5"/>
    <w:rsid w:val="00825C5D"/>
    <w:rsid w:val="008279FA"/>
    <w:rsid w:val="00827AD5"/>
    <w:rsid w:val="00830468"/>
    <w:rsid w:val="00832D92"/>
    <w:rsid w:val="0083391B"/>
    <w:rsid w:val="00843E20"/>
    <w:rsid w:val="008461B4"/>
    <w:rsid w:val="008545D3"/>
    <w:rsid w:val="00857731"/>
    <w:rsid w:val="008604F2"/>
    <w:rsid w:val="008613ED"/>
    <w:rsid w:val="008626E7"/>
    <w:rsid w:val="0086710A"/>
    <w:rsid w:val="0086714F"/>
    <w:rsid w:val="00870EE7"/>
    <w:rsid w:val="00872BD4"/>
    <w:rsid w:val="008863B9"/>
    <w:rsid w:val="0089022A"/>
    <w:rsid w:val="00893C76"/>
    <w:rsid w:val="008A1086"/>
    <w:rsid w:val="008A3543"/>
    <w:rsid w:val="008A45A6"/>
    <w:rsid w:val="008A5AB5"/>
    <w:rsid w:val="008B2FA8"/>
    <w:rsid w:val="008B37A3"/>
    <w:rsid w:val="008B6082"/>
    <w:rsid w:val="008B6EC3"/>
    <w:rsid w:val="008C32F6"/>
    <w:rsid w:val="008C34EF"/>
    <w:rsid w:val="008C4D8F"/>
    <w:rsid w:val="008C77FD"/>
    <w:rsid w:val="008E0EAD"/>
    <w:rsid w:val="008E0EB3"/>
    <w:rsid w:val="008E71F6"/>
    <w:rsid w:val="008F2698"/>
    <w:rsid w:val="008F686C"/>
    <w:rsid w:val="009146AB"/>
    <w:rsid w:val="009148DE"/>
    <w:rsid w:val="00924351"/>
    <w:rsid w:val="00934A90"/>
    <w:rsid w:val="00934FF9"/>
    <w:rsid w:val="009373D6"/>
    <w:rsid w:val="00941E30"/>
    <w:rsid w:val="00943E8A"/>
    <w:rsid w:val="009450CC"/>
    <w:rsid w:val="00946C4C"/>
    <w:rsid w:val="00950164"/>
    <w:rsid w:val="009514D8"/>
    <w:rsid w:val="00954349"/>
    <w:rsid w:val="0095435D"/>
    <w:rsid w:val="00963993"/>
    <w:rsid w:val="00967184"/>
    <w:rsid w:val="009760C1"/>
    <w:rsid w:val="009777D9"/>
    <w:rsid w:val="00987E05"/>
    <w:rsid w:val="00991A5B"/>
    <w:rsid w:val="00991B88"/>
    <w:rsid w:val="00991BCC"/>
    <w:rsid w:val="009A338A"/>
    <w:rsid w:val="009A566F"/>
    <w:rsid w:val="009A5753"/>
    <w:rsid w:val="009A579D"/>
    <w:rsid w:val="009A662E"/>
    <w:rsid w:val="009C146F"/>
    <w:rsid w:val="009D2133"/>
    <w:rsid w:val="009D3BD9"/>
    <w:rsid w:val="009E3297"/>
    <w:rsid w:val="009E330A"/>
    <w:rsid w:val="009E5136"/>
    <w:rsid w:val="009F0FA9"/>
    <w:rsid w:val="009F734F"/>
    <w:rsid w:val="009F73E6"/>
    <w:rsid w:val="009F7CF9"/>
    <w:rsid w:val="00A02561"/>
    <w:rsid w:val="00A10485"/>
    <w:rsid w:val="00A1110C"/>
    <w:rsid w:val="00A13537"/>
    <w:rsid w:val="00A246B6"/>
    <w:rsid w:val="00A26AD0"/>
    <w:rsid w:val="00A342F5"/>
    <w:rsid w:val="00A3597A"/>
    <w:rsid w:val="00A433F0"/>
    <w:rsid w:val="00A45569"/>
    <w:rsid w:val="00A47E70"/>
    <w:rsid w:val="00A50CF0"/>
    <w:rsid w:val="00A751EE"/>
    <w:rsid w:val="00A75618"/>
    <w:rsid w:val="00A759D9"/>
    <w:rsid w:val="00A7671C"/>
    <w:rsid w:val="00A835C6"/>
    <w:rsid w:val="00A903A3"/>
    <w:rsid w:val="00A9794D"/>
    <w:rsid w:val="00AA2CBC"/>
    <w:rsid w:val="00AA55A8"/>
    <w:rsid w:val="00AB1C82"/>
    <w:rsid w:val="00AB4AC3"/>
    <w:rsid w:val="00AB535C"/>
    <w:rsid w:val="00AB55ED"/>
    <w:rsid w:val="00AC5820"/>
    <w:rsid w:val="00AC6DBC"/>
    <w:rsid w:val="00AC72B4"/>
    <w:rsid w:val="00AD1CD8"/>
    <w:rsid w:val="00AD3D0F"/>
    <w:rsid w:val="00AE01F0"/>
    <w:rsid w:val="00AE4BC2"/>
    <w:rsid w:val="00AE7322"/>
    <w:rsid w:val="00AF7DC4"/>
    <w:rsid w:val="00B022AC"/>
    <w:rsid w:val="00B1026B"/>
    <w:rsid w:val="00B133B5"/>
    <w:rsid w:val="00B20FBD"/>
    <w:rsid w:val="00B229CE"/>
    <w:rsid w:val="00B258BB"/>
    <w:rsid w:val="00B315C9"/>
    <w:rsid w:val="00B45782"/>
    <w:rsid w:val="00B45FB8"/>
    <w:rsid w:val="00B67B97"/>
    <w:rsid w:val="00B701B4"/>
    <w:rsid w:val="00B820DF"/>
    <w:rsid w:val="00B83431"/>
    <w:rsid w:val="00B858DA"/>
    <w:rsid w:val="00B968C8"/>
    <w:rsid w:val="00B96A1F"/>
    <w:rsid w:val="00BA3EC5"/>
    <w:rsid w:val="00BA51D9"/>
    <w:rsid w:val="00BB1045"/>
    <w:rsid w:val="00BB1E38"/>
    <w:rsid w:val="00BB38EB"/>
    <w:rsid w:val="00BB5DFC"/>
    <w:rsid w:val="00BB7DDE"/>
    <w:rsid w:val="00BC13D1"/>
    <w:rsid w:val="00BC239A"/>
    <w:rsid w:val="00BC3AE5"/>
    <w:rsid w:val="00BC4594"/>
    <w:rsid w:val="00BC4C03"/>
    <w:rsid w:val="00BC6912"/>
    <w:rsid w:val="00BD279D"/>
    <w:rsid w:val="00BD42BD"/>
    <w:rsid w:val="00BD63BA"/>
    <w:rsid w:val="00BD6BB8"/>
    <w:rsid w:val="00BF099D"/>
    <w:rsid w:val="00BF4B59"/>
    <w:rsid w:val="00C01F01"/>
    <w:rsid w:val="00C04551"/>
    <w:rsid w:val="00C11DC2"/>
    <w:rsid w:val="00C13BE2"/>
    <w:rsid w:val="00C1487E"/>
    <w:rsid w:val="00C24396"/>
    <w:rsid w:val="00C35BE6"/>
    <w:rsid w:val="00C43D6E"/>
    <w:rsid w:val="00C4579A"/>
    <w:rsid w:val="00C461EC"/>
    <w:rsid w:val="00C50BFB"/>
    <w:rsid w:val="00C53BB1"/>
    <w:rsid w:val="00C53C32"/>
    <w:rsid w:val="00C61603"/>
    <w:rsid w:val="00C658E9"/>
    <w:rsid w:val="00C66818"/>
    <w:rsid w:val="00C66BA2"/>
    <w:rsid w:val="00C67ACD"/>
    <w:rsid w:val="00C71692"/>
    <w:rsid w:val="00C747E7"/>
    <w:rsid w:val="00C810DD"/>
    <w:rsid w:val="00C84B13"/>
    <w:rsid w:val="00C90307"/>
    <w:rsid w:val="00C936B1"/>
    <w:rsid w:val="00C942ED"/>
    <w:rsid w:val="00C95985"/>
    <w:rsid w:val="00C97A77"/>
    <w:rsid w:val="00CA4D50"/>
    <w:rsid w:val="00CA7B12"/>
    <w:rsid w:val="00CC0277"/>
    <w:rsid w:val="00CC0399"/>
    <w:rsid w:val="00CC10DA"/>
    <w:rsid w:val="00CC13C8"/>
    <w:rsid w:val="00CC2A98"/>
    <w:rsid w:val="00CC32EF"/>
    <w:rsid w:val="00CC4E5D"/>
    <w:rsid w:val="00CC5026"/>
    <w:rsid w:val="00CC68D0"/>
    <w:rsid w:val="00CD0906"/>
    <w:rsid w:val="00CD5270"/>
    <w:rsid w:val="00D00A3F"/>
    <w:rsid w:val="00D03F9A"/>
    <w:rsid w:val="00D06D51"/>
    <w:rsid w:val="00D12CEF"/>
    <w:rsid w:val="00D23C4C"/>
    <w:rsid w:val="00D24991"/>
    <w:rsid w:val="00D25534"/>
    <w:rsid w:val="00D32A65"/>
    <w:rsid w:val="00D43AC2"/>
    <w:rsid w:val="00D43E22"/>
    <w:rsid w:val="00D478C1"/>
    <w:rsid w:val="00D50255"/>
    <w:rsid w:val="00D530F2"/>
    <w:rsid w:val="00D57522"/>
    <w:rsid w:val="00D632E8"/>
    <w:rsid w:val="00D66520"/>
    <w:rsid w:val="00D84426"/>
    <w:rsid w:val="00D84FBA"/>
    <w:rsid w:val="00D863A8"/>
    <w:rsid w:val="00D959B5"/>
    <w:rsid w:val="00DA1E55"/>
    <w:rsid w:val="00DA423A"/>
    <w:rsid w:val="00DB0548"/>
    <w:rsid w:val="00DB5469"/>
    <w:rsid w:val="00DD47D3"/>
    <w:rsid w:val="00DE34CF"/>
    <w:rsid w:val="00DE3566"/>
    <w:rsid w:val="00DF098A"/>
    <w:rsid w:val="00DF72A4"/>
    <w:rsid w:val="00E00117"/>
    <w:rsid w:val="00E077BA"/>
    <w:rsid w:val="00E079FE"/>
    <w:rsid w:val="00E1305B"/>
    <w:rsid w:val="00E13F3D"/>
    <w:rsid w:val="00E212D1"/>
    <w:rsid w:val="00E213DE"/>
    <w:rsid w:val="00E23FC5"/>
    <w:rsid w:val="00E30D13"/>
    <w:rsid w:val="00E34898"/>
    <w:rsid w:val="00E50169"/>
    <w:rsid w:val="00E521E4"/>
    <w:rsid w:val="00E5491E"/>
    <w:rsid w:val="00E5660D"/>
    <w:rsid w:val="00E57A9A"/>
    <w:rsid w:val="00E72E6A"/>
    <w:rsid w:val="00E75E23"/>
    <w:rsid w:val="00E800D7"/>
    <w:rsid w:val="00E827B6"/>
    <w:rsid w:val="00E82B2A"/>
    <w:rsid w:val="00E83DBE"/>
    <w:rsid w:val="00E84313"/>
    <w:rsid w:val="00E84B33"/>
    <w:rsid w:val="00EA228A"/>
    <w:rsid w:val="00EA56AB"/>
    <w:rsid w:val="00EB0371"/>
    <w:rsid w:val="00EB09B7"/>
    <w:rsid w:val="00EC55CE"/>
    <w:rsid w:val="00EE011E"/>
    <w:rsid w:val="00EE0FEE"/>
    <w:rsid w:val="00EE1D84"/>
    <w:rsid w:val="00EE1F15"/>
    <w:rsid w:val="00EE7D7C"/>
    <w:rsid w:val="00EF4A82"/>
    <w:rsid w:val="00F051BF"/>
    <w:rsid w:val="00F174FE"/>
    <w:rsid w:val="00F211C5"/>
    <w:rsid w:val="00F25D98"/>
    <w:rsid w:val="00F300FB"/>
    <w:rsid w:val="00F305E3"/>
    <w:rsid w:val="00F33385"/>
    <w:rsid w:val="00F40FD6"/>
    <w:rsid w:val="00F4778B"/>
    <w:rsid w:val="00F67636"/>
    <w:rsid w:val="00F70525"/>
    <w:rsid w:val="00F72022"/>
    <w:rsid w:val="00F741C7"/>
    <w:rsid w:val="00F77F54"/>
    <w:rsid w:val="00F81092"/>
    <w:rsid w:val="00F83182"/>
    <w:rsid w:val="00F91D4A"/>
    <w:rsid w:val="00F9424F"/>
    <w:rsid w:val="00FA5292"/>
    <w:rsid w:val="00FB312A"/>
    <w:rsid w:val="00FB45A0"/>
    <w:rsid w:val="00FB590B"/>
    <w:rsid w:val="00FB6386"/>
    <w:rsid w:val="00FC388D"/>
    <w:rsid w:val="00FC451D"/>
    <w:rsid w:val="00FD01D4"/>
    <w:rsid w:val="00FE5B8A"/>
    <w:rsid w:val="00FE7406"/>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967184"/>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967184"/>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96718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67184"/>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967184"/>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52501F"/>
    <w:rPr>
      <w:rFonts w:ascii="Arial" w:hAnsi="Arial"/>
      <w:lang w:val="en-GB" w:eastAsia="en-US"/>
    </w:rPr>
  </w:style>
  <w:style w:type="character" w:customStyle="1" w:styleId="60">
    <w:name w:val="标题 6 字符"/>
    <w:aliases w:val="T1 字符,Header 6 字符"/>
    <w:link w:val="6"/>
    <w:qFormat/>
    <w:rsid w:val="00967184"/>
    <w:rPr>
      <w:rFonts w:ascii="Arial" w:hAnsi="Arial"/>
      <w:lang w:val="en-GB" w:eastAsia="en-US"/>
    </w:rPr>
  </w:style>
  <w:style w:type="character" w:customStyle="1" w:styleId="70">
    <w:name w:val="标题 7 字符"/>
    <w:aliases w:val="L7 字符,Header 7 字符"/>
    <w:link w:val="7"/>
    <w:qFormat/>
    <w:rsid w:val="00967184"/>
    <w:rPr>
      <w:rFonts w:ascii="Arial" w:hAnsi="Arial"/>
      <w:lang w:val="en-GB" w:eastAsia="en-US"/>
    </w:rPr>
  </w:style>
  <w:style w:type="character" w:customStyle="1" w:styleId="80">
    <w:name w:val="标题 8 字符"/>
    <w:link w:val="8"/>
    <w:qFormat/>
    <w:rsid w:val="00967184"/>
    <w:rPr>
      <w:rFonts w:ascii="Arial" w:hAnsi="Arial"/>
      <w:sz w:val="36"/>
      <w:lang w:val="en-GB" w:eastAsia="en-US"/>
    </w:rPr>
  </w:style>
  <w:style w:type="character" w:customStyle="1" w:styleId="90">
    <w:name w:val="标题 9 字符"/>
    <w:aliases w:val="Figure Heading 字符,FH 字符"/>
    <w:link w:val="9"/>
    <w:rsid w:val="00967184"/>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qFormat/>
    <w:rsid w:val="00967184"/>
    <w:rPr>
      <w:rFonts w:ascii="Times New Roman" w:hAnsi="Times New Roman"/>
      <w:lang w:val="en-GB" w:eastAsia="en-US"/>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6"/>
    <w:rsid w:val="0072490C"/>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a"/>
    <w:rsid w:val="000B7FED"/>
    <w:pPr>
      <w:keepLines/>
      <w:spacing w:after="0"/>
      <w:ind w:left="454" w:hanging="454"/>
    </w:pPr>
    <w:rPr>
      <w:sz w:val="16"/>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6718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424F"/>
    <w:rPr>
      <w:rFonts w:ascii="Arial" w:hAnsi="Arial"/>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72490C"/>
    <w:rPr>
      <w:rFonts w:ascii="Arial" w:hAnsi="Arial"/>
      <w:b/>
      <w:lang w:val="en-GB" w:eastAsia="en-US"/>
    </w:rPr>
  </w:style>
  <w:style w:type="character" w:customStyle="1" w:styleId="TFChar">
    <w:name w:val="TF Char"/>
    <w:link w:val="TF"/>
    <w:qFormat/>
    <w:rsid w:val="0096718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424F"/>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qFormat/>
    <w:rsid w:val="0096718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b"/>
    <w:link w:val="24"/>
    <w:rsid w:val="000B7FED"/>
    <w:pPr>
      <w:ind w:left="851"/>
    </w:pPr>
  </w:style>
  <w:style w:type="paragraph" w:styleId="ab">
    <w:name w:val="List Bullet"/>
    <w:aliases w:val="UL"/>
    <w:basedOn w:val="a4"/>
    <w:link w:val="ac"/>
    <w:rsid w:val="000B7FED"/>
  </w:style>
  <w:style w:type="character" w:customStyle="1" w:styleId="ac">
    <w:name w:val="列表项目符号 字符"/>
    <w:aliases w:val="UL 字符"/>
    <w:link w:val="ab"/>
    <w:qFormat/>
    <w:rsid w:val="00967184"/>
    <w:rPr>
      <w:rFonts w:ascii="Times New Roman" w:hAnsi="Times New Roman"/>
      <w:lang w:val="en-GB" w:eastAsia="en-US"/>
    </w:rPr>
  </w:style>
  <w:style w:type="character" w:customStyle="1" w:styleId="24">
    <w:name w:val="列表项目符号 2 字符"/>
    <w:aliases w:val="lb2 字符"/>
    <w:link w:val="23"/>
    <w:qFormat/>
    <w:rsid w:val="00967184"/>
    <w:rPr>
      <w:rFonts w:ascii="Times New Roman" w:hAnsi="Times New Roman"/>
      <w:lang w:val="en-GB" w:eastAsia="en-US"/>
    </w:rPr>
  </w:style>
  <w:style w:type="paragraph" w:styleId="32">
    <w:name w:val="List Bullet 3"/>
    <w:basedOn w:val="23"/>
    <w:link w:val="33"/>
    <w:rsid w:val="000B7FED"/>
    <w:pPr>
      <w:ind w:left="1135"/>
    </w:pPr>
  </w:style>
  <w:style w:type="character" w:customStyle="1" w:styleId="33">
    <w:name w:val="列表项目符号 3 字符"/>
    <w:link w:val="32"/>
    <w:qFormat/>
    <w:rsid w:val="00967184"/>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72490C"/>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96718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72490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link w:val="26"/>
    <w:rsid w:val="000B7FED"/>
    <w:pPr>
      <w:ind w:left="851"/>
    </w:pPr>
  </w:style>
  <w:style w:type="character" w:customStyle="1" w:styleId="26">
    <w:name w:val="列表 2 字符"/>
    <w:link w:val="25"/>
    <w:qFormat/>
    <w:rsid w:val="00967184"/>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aliases w:val="EN Char"/>
    <w:link w:val="EditorsNote"/>
    <w:qFormat/>
    <w:rsid w:val="00967184"/>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F9424F"/>
    <w:rPr>
      <w:rFonts w:ascii="Times New Roman" w:hAnsi="Times New Roman"/>
      <w:lang w:val="en-GB" w:eastAsia="en-US"/>
    </w:rPr>
  </w:style>
  <w:style w:type="paragraph" w:customStyle="1" w:styleId="B20">
    <w:name w:val="B2"/>
    <w:basedOn w:val="25"/>
    <w:link w:val="B2Char"/>
    <w:qFormat/>
    <w:rsid w:val="000B7FED"/>
  </w:style>
  <w:style w:type="character" w:customStyle="1" w:styleId="B2Char">
    <w:name w:val="B2 Char"/>
    <w:link w:val="B20"/>
    <w:qFormat/>
    <w:rsid w:val="00172127"/>
    <w:rPr>
      <w:rFonts w:ascii="Times New Roman" w:hAnsi="Times New Roman"/>
      <w:lang w:val="en-GB" w:eastAsia="en-US"/>
    </w:rPr>
  </w:style>
  <w:style w:type="paragraph" w:customStyle="1" w:styleId="B30">
    <w:name w:val="B3"/>
    <w:basedOn w:val="34"/>
    <w:link w:val="B3Char"/>
    <w:rsid w:val="000B7FED"/>
  </w:style>
  <w:style w:type="character" w:customStyle="1" w:styleId="B3Char">
    <w:name w:val="B3 Char"/>
    <w:link w:val="B30"/>
    <w:qFormat/>
    <w:locked/>
    <w:rsid w:val="00A751EE"/>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rsid w:val="00967184"/>
    <w:rPr>
      <w:rFonts w:ascii="Times New Roman" w:hAnsi="Times New Roman"/>
      <w:lang w:val="en-GB" w:eastAsia="en-US"/>
    </w:rPr>
  </w:style>
  <w:style w:type="paragraph" w:customStyle="1" w:styleId="B5">
    <w:name w:val="B5"/>
    <w:basedOn w:val="51"/>
    <w:rsid w:val="000B7FED"/>
  </w:style>
  <w:style w:type="paragraph" w:styleId="ad">
    <w:name w:val="footer"/>
    <w:aliases w:val="footer odd,footer,fo,pie de página"/>
    <w:basedOn w:val="a6"/>
    <w:link w:val="ae"/>
    <w:rsid w:val="000B7FED"/>
    <w:pPr>
      <w:jc w:val="center"/>
    </w:pPr>
    <w:rPr>
      <w:i/>
    </w:rPr>
  </w:style>
  <w:style w:type="character" w:customStyle="1" w:styleId="ae">
    <w:name w:val="页脚 字符"/>
    <w:aliases w:val="footer odd 字符,footer 字符,fo 字符,pie de página 字符"/>
    <w:link w:val="ad"/>
    <w:qFormat/>
    <w:rsid w:val="0096718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83A08"/>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customStyle="1" w:styleId="af2">
    <w:name w:val="批注文字 字符"/>
    <w:link w:val="af1"/>
    <w:uiPriority w:val="99"/>
    <w:qFormat/>
    <w:rsid w:val="00967184"/>
    <w:rPr>
      <w:rFonts w:ascii="Times New Roman" w:hAnsi="Times New Roman"/>
      <w:lang w:val="en-GB" w:eastAsia="en-US"/>
    </w:rPr>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character" w:customStyle="1" w:styleId="af5">
    <w:name w:val="批注框文本 字符"/>
    <w:link w:val="af4"/>
    <w:uiPriority w:val="99"/>
    <w:qFormat/>
    <w:rsid w:val="00967184"/>
    <w:rPr>
      <w:rFonts w:ascii="Tahoma" w:hAnsi="Tahoma" w:cs="Tahoma"/>
      <w:sz w:val="16"/>
      <w:szCs w:val="16"/>
      <w:lang w:val="en-GB" w:eastAsia="en-US"/>
    </w:rPr>
  </w:style>
  <w:style w:type="paragraph" w:styleId="af6">
    <w:name w:val="annotation subject"/>
    <w:basedOn w:val="af1"/>
    <w:next w:val="af1"/>
    <w:link w:val="af7"/>
    <w:uiPriority w:val="99"/>
    <w:qFormat/>
    <w:rsid w:val="000B7FED"/>
    <w:rPr>
      <w:b/>
      <w:bCs/>
    </w:rPr>
  </w:style>
  <w:style w:type="character" w:customStyle="1" w:styleId="af7">
    <w:name w:val="批注主题 字符"/>
    <w:link w:val="af6"/>
    <w:uiPriority w:val="99"/>
    <w:qFormat/>
    <w:rsid w:val="00967184"/>
    <w:rPr>
      <w:rFonts w:ascii="Times New Roman" w:hAnsi="Times New Roman"/>
      <w:b/>
      <w:bCs/>
      <w:lang w:val="en-GB" w:eastAsia="en-U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af9">
    <w:name w:val="文档结构图 字符"/>
    <w:link w:val="af8"/>
    <w:uiPriority w:val="99"/>
    <w:qFormat/>
    <w:rsid w:val="00967184"/>
    <w:rPr>
      <w:rFonts w:ascii="Tahoma" w:hAnsi="Tahoma" w:cs="Tahoma"/>
      <w:shd w:val="clear" w:color="auto" w:fill="000080"/>
      <w:lang w:val="en-GB" w:eastAsia="en-US"/>
    </w:rPr>
  </w:style>
  <w:style w:type="table" w:customStyle="1" w:styleId="TableGrid15">
    <w:name w:val="Table Grid15"/>
    <w:basedOn w:val="a1"/>
    <w:next w:val="afa"/>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Grid"/>
    <w:aliases w:val="SGS Table Basic 1"/>
    <w:basedOn w:val="a1"/>
    <w:qFormat/>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qFormat/>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a"/>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qFormat/>
    <w:rsid w:val="00967184"/>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967184"/>
    <w:pPr>
      <w:overflowPunct w:val="0"/>
      <w:autoSpaceDE w:val="0"/>
      <w:autoSpaceDN w:val="0"/>
      <w:adjustRightInd w:val="0"/>
      <w:textAlignment w:val="baseline"/>
    </w:pPr>
    <w:rPr>
      <w:rFonts w:eastAsia="Times New Roman"/>
      <w:i/>
      <w:color w:val="0000FF"/>
      <w:lang w:eastAsia="en-GB"/>
    </w:rPr>
  </w:style>
  <w:style w:type="paragraph" w:styleId="afb">
    <w:name w:val="index heading"/>
    <w:basedOn w:val="a"/>
    <w:next w:val="a"/>
    <w:uiPriority w:val="99"/>
    <w:qFormat/>
    <w:rsid w:val="00967184"/>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967184"/>
    <w:pPr>
      <w:tabs>
        <w:tab w:val="left" w:pos="1134"/>
      </w:tabs>
      <w:overflowPunct w:val="0"/>
      <w:autoSpaceDE w:val="0"/>
      <w:autoSpaceDN w:val="0"/>
      <w:adjustRightInd w:val="0"/>
      <w:spacing w:after="0"/>
      <w:textAlignment w:val="baseline"/>
    </w:pPr>
    <w:rPr>
      <w:rFonts w:eastAsia="MS Mincho"/>
      <w:lang w:eastAsia="en-GB"/>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d"/>
    <w:uiPriority w:val="35"/>
    <w:qFormat/>
    <w:rsid w:val="00967184"/>
    <w:pPr>
      <w:overflowPunct w:val="0"/>
      <w:autoSpaceDE w:val="0"/>
      <w:autoSpaceDN w:val="0"/>
      <w:adjustRightInd w:val="0"/>
      <w:spacing w:before="120" w:after="120"/>
      <w:textAlignment w:val="baseline"/>
    </w:pPr>
    <w:rPr>
      <w:rFonts w:eastAsia="MS Mincho"/>
      <w:b/>
      <w:lang w:eastAsia="en-G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967184"/>
    <w:rPr>
      <w:rFonts w:ascii="Times New Roman" w:eastAsia="MS Mincho" w:hAnsi="Times New Roman"/>
      <w:b/>
      <w:lang w:val="en-GB" w:eastAsia="en-GB"/>
    </w:rPr>
  </w:style>
  <w:style w:type="paragraph" w:customStyle="1" w:styleId="tabletext">
    <w:name w:val="table text"/>
    <w:basedOn w:val="a"/>
    <w:next w:val="table"/>
    <w:uiPriority w:val="99"/>
    <w:qFormat/>
    <w:rsid w:val="0096718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967184"/>
    <w:pPr>
      <w:overflowPunct w:val="0"/>
      <w:autoSpaceDE w:val="0"/>
      <w:autoSpaceDN w:val="0"/>
      <w:adjustRightInd w:val="0"/>
      <w:spacing w:after="0"/>
      <w:jc w:val="center"/>
      <w:textAlignment w:val="baseline"/>
    </w:pPr>
    <w:rPr>
      <w:rFonts w:eastAsia="MS Mincho"/>
      <w:lang w:val="en-US"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967184"/>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967184"/>
    <w:rPr>
      <w:rFonts w:ascii="Times New Roman" w:eastAsia="MS Mincho" w:hAnsi="Times New Roman"/>
      <w:sz w:val="24"/>
      <w:lang w:val="en-GB" w:eastAsia="en-GB"/>
    </w:rPr>
  </w:style>
  <w:style w:type="paragraph" w:customStyle="1" w:styleId="HE">
    <w:name w:val="HE"/>
    <w:basedOn w:val="a"/>
    <w:uiPriority w:val="99"/>
    <w:qFormat/>
    <w:rsid w:val="00967184"/>
    <w:pPr>
      <w:overflowPunct w:val="0"/>
      <w:autoSpaceDE w:val="0"/>
      <w:autoSpaceDN w:val="0"/>
      <w:adjustRightInd w:val="0"/>
      <w:spacing w:after="0"/>
      <w:textAlignment w:val="baseline"/>
    </w:pPr>
    <w:rPr>
      <w:rFonts w:eastAsia="MS Mincho"/>
      <w:b/>
      <w:lang w:eastAsia="en-GB"/>
    </w:rPr>
  </w:style>
  <w:style w:type="paragraph" w:styleId="aff0">
    <w:name w:val="Plain Text"/>
    <w:basedOn w:val="a"/>
    <w:link w:val="aff1"/>
    <w:uiPriority w:val="99"/>
    <w:qFormat/>
    <w:rsid w:val="00967184"/>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1">
    <w:name w:val="纯文本 字符"/>
    <w:basedOn w:val="a0"/>
    <w:link w:val="aff0"/>
    <w:uiPriority w:val="99"/>
    <w:qFormat/>
    <w:rsid w:val="00967184"/>
    <w:rPr>
      <w:rFonts w:ascii="Courier New" w:eastAsia="MS Mincho" w:hAnsi="Courier New"/>
      <w:lang w:val="en-GB" w:eastAsia="en-GB"/>
    </w:rPr>
  </w:style>
  <w:style w:type="paragraph" w:customStyle="1" w:styleId="text">
    <w:name w:val="text"/>
    <w:basedOn w:val="a"/>
    <w:uiPriority w:val="99"/>
    <w:qFormat/>
    <w:rsid w:val="00967184"/>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967184"/>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96718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967184"/>
    <w:rPr>
      <w:rFonts w:ascii="Arial" w:eastAsia="MS Mincho" w:hAnsi="Arial"/>
      <w:lang w:val="en-GB" w:eastAsia="en-US"/>
    </w:rPr>
  </w:style>
  <w:style w:type="paragraph" w:customStyle="1" w:styleId="textintend1">
    <w:name w:val="text intend 1"/>
    <w:basedOn w:val="text"/>
    <w:uiPriority w:val="99"/>
    <w:qFormat/>
    <w:rsid w:val="00967184"/>
    <w:pPr>
      <w:widowControl/>
      <w:tabs>
        <w:tab w:val="num" w:pos="992"/>
      </w:tabs>
      <w:spacing w:after="120"/>
      <w:ind w:left="992" w:hanging="425"/>
    </w:pPr>
    <w:rPr>
      <w:lang w:val="en-US"/>
    </w:rPr>
  </w:style>
  <w:style w:type="paragraph" w:customStyle="1" w:styleId="textintend2">
    <w:name w:val="text intend 2"/>
    <w:basedOn w:val="text"/>
    <w:uiPriority w:val="99"/>
    <w:qFormat/>
    <w:rsid w:val="00967184"/>
    <w:pPr>
      <w:widowControl/>
      <w:tabs>
        <w:tab w:val="num" w:pos="1418"/>
      </w:tabs>
      <w:spacing w:after="120"/>
      <w:ind w:left="1418" w:hanging="426"/>
    </w:pPr>
    <w:rPr>
      <w:lang w:val="en-US"/>
    </w:rPr>
  </w:style>
  <w:style w:type="paragraph" w:customStyle="1" w:styleId="textintend3">
    <w:name w:val="text intend 3"/>
    <w:basedOn w:val="text"/>
    <w:uiPriority w:val="99"/>
    <w:qFormat/>
    <w:rsid w:val="00967184"/>
    <w:pPr>
      <w:widowControl/>
      <w:tabs>
        <w:tab w:val="num" w:pos="1843"/>
      </w:tabs>
      <w:spacing w:after="120"/>
      <w:ind w:left="1843" w:hanging="425"/>
    </w:pPr>
    <w:rPr>
      <w:lang w:val="en-US"/>
    </w:rPr>
  </w:style>
  <w:style w:type="paragraph" w:customStyle="1" w:styleId="normalpuce">
    <w:name w:val="normal puce"/>
    <w:basedOn w:val="a"/>
    <w:uiPriority w:val="99"/>
    <w:qFormat/>
    <w:rsid w:val="0096718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2">
    <w:name w:val="Body Text Indent"/>
    <w:basedOn w:val="a"/>
    <w:link w:val="aff3"/>
    <w:uiPriority w:val="99"/>
    <w:qFormat/>
    <w:rsid w:val="00967184"/>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3">
    <w:name w:val="正文文本缩进 字符"/>
    <w:basedOn w:val="a0"/>
    <w:link w:val="aff2"/>
    <w:uiPriority w:val="99"/>
    <w:rsid w:val="00967184"/>
    <w:rPr>
      <w:rFonts w:ascii="Times New Roman" w:eastAsia="MS Mincho" w:hAnsi="Times New Roman"/>
      <w:i/>
      <w:sz w:val="22"/>
      <w:lang w:val="en-GB" w:eastAsia="en-GB"/>
    </w:rPr>
  </w:style>
  <w:style w:type="character" w:styleId="aff4">
    <w:name w:val="page number"/>
    <w:basedOn w:val="a0"/>
    <w:qFormat/>
    <w:rsid w:val="00967184"/>
  </w:style>
  <w:style w:type="paragraph" w:styleId="27">
    <w:name w:val="Body Text 2"/>
    <w:basedOn w:val="a"/>
    <w:link w:val="28"/>
    <w:uiPriority w:val="99"/>
    <w:qFormat/>
    <w:rsid w:val="00967184"/>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967184"/>
    <w:rPr>
      <w:rFonts w:ascii="Times New Roman" w:eastAsia="MS Mincho" w:hAnsi="Times New Roman"/>
      <w:sz w:val="24"/>
      <w:lang w:val="en-GB" w:eastAsia="en-GB"/>
    </w:rPr>
  </w:style>
  <w:style w:type="paragraph" w:customStyle="1" w:styleId="para">
    <w:name w:val="para"/>
    <w:basedOn w:val="a"/>
    <w:uiPriority w:val="99"/>
    <w:qFormat/>
    <w:rsid w:val="00967184"/>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967184"/>
    <w:rPr>
      <w:noProof w:val="0"/>
      <w:vanish w:val="0"/>
      <w:color w:val="FF0000"/>
      <w:lang w:eastAsia="en-US"/>
    </w:rPr>
  </w:style>
  <w:style w:type="paragraph" w:customStyle="1" w:styleId="MTDisplayEquation">
    <w:name w:val="MTDisplayEquation"/>
    <w:basedOn w:val="a"/>
    <w:uiPriority w:val="99"/>
    <w:qFormat/>
    <w:rsid w:val="00967184"/>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967184"/>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967184"/>
    <w:rPr>
      <w:rFonts w:ascii="Times New Roman" w:eastAsia="MS Mincho" w:hAnsi="Times New Roman"/>
      <w:lang w:val="en-GB" w:eastAsia="en-GB"/>
    </w:rPr>
  </w:style>
  <w:style w:type="paragraph" w:customStyle="1" w:styleId="List1">
    <w:name w:val="List1"/>
    <w:basedOn w:val="a"/>
    <w:uiPriority w:val="99"/>
    <w:qFormat/>
    <w:rsid w:val="0096718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967184"/>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967184"/>
    <w:rPr>
      <w:rFonts w:ascii="Times New Roman" w:eastAsia="MS Mincho" w:hAnsi="Times New Roman"/>
      <w:b/>
      <w:i/>
      <w:lang w:val="en-GB" w:eastAsia="en-GB"/>
    </w:rPr>
  </w:style>
  <w:style w:type="paragraph" w:customStyle="1" w:styleId="TdocText">
    <w:name w:val="Tdoc_Text"/>
    <w:basedOn w:val="a"/>
    <w:uiPriority w:val="99"/>
    <w:qFormat/>
    <w:rsid w:val="0096718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uiPriority w:val="99"/>
    <w:qFormat/>
    <w:rsid w:val="0096718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967184"/>
    <w:rPr>
      <w:rFonts w:ascii="Bookman" w:hAnsi="Bookman"/>
      <w:position w:val="6"/>
      <w:sz w:val="18"/>
    </w:rPr>
  </w:style>
  <w:style w:type="paragraph" w:customStyle="1" w:styleId="References">
    <w:name w:val="References"/>
    <w:basedOn w:val="a"/>
    <w:uiPriority w:val="99"/>
    <w:qFormat/>
    <w:rsid w:val="00967184"/>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paragraph" w:customStyle="1" w:styleId="ZchnZchn">
    <w:name w:val="Zchn Zchn"/>
    <w:uiPriority w:val="99"/>
    <w:semiHidden/>
    <w:qFormat/>
    <w:rsid w:val="00967184"/>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967184"/>
    <w:rPr>
      <w:rFonts w:eastAsia="MS Mincho"/>
      <w:lang w:val="en-GB" w:eastAsia="en-US" w:bidi="ar-SA"/>
    </w:rPr>
  </w:style>
  <w:style w:type="character" w:customStyle="1" w:styleId="B1Char1">
    <w:name w:val="B1 Char1"/>
    <w:qFormat/>
    <w:rsid w:val="00967184"/>
    <w:rPr>
      <w:rFonts w:eastAsia="MS Mincho"/>
      <w:lang w:val="en-GB" w:eastAsia="en-US" w:bidi="ar-SA"/>
    </w:rPr>
  </w:style>
  <w:style w:type="paragraph" w:customStyle="1" w:styleId="TableText0">
    <w:name w:val="TableText"/>
    <w:basedOn w:val="aff2"/>
    <w:uiPriority w:val="99"/>
    <w:qFormat/>
    <w:rsid w:val="00967184"/>
    <w:pPr>
      <w:keepNext/>
      <w:keepLines/>
      <w:spacing w:before="0" w:after="180"/>
      <w:ind w:left="0"/>
      <w:jc w:val="center"/>
    </w:pPr>
    <w:rPr>
      <w:i w:val="0"/>
      <w:snapToGrid w:val="0"/>
      <w:kern w:val="2"/>
      <w:sz w:val="20"/>
    </w:rPr>
  </w:style>
  <w:style w:type="character" w:customStyle="1" w:styleId="msoins0">
    <w:name w:val="msoins"/>
    <w:basedOn w:val="a0"/>
    <w:qFormat/>
    <w:rsid w:val="00967184"/>
  </w:style>
  <w:style w:type="paragraph" w:customStyle="1" w:styleId="B1">
    <w:name w:val="B1+"/>
    <w:basedOn w:val="B10"/>
    <w:uiPriority w:val="99"/>
    <w:qFormat/>
    <w:rsid w:val="00967184"/>
    <w:pPr>
      <w:numPr>
        <w:numId w:val="4"/>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96718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967184"/>
    <w:rPr>
      <w:rFonts w:ascii="Times New Roman" w:eastAsia="Times New Roman" w:hAnsi="Times New Roman"/>
      <w:sz w:val="24"/>
      <w:szCs w:val="24"/>
      <w:lang w:val="en-GB" w:eastAsia="en-GB"/>
    </w:rPr>
  </w:style>
  <w:style w:type="paragraph" w:styleId="aff7">
    <w:name w:val="Normal (Web)"/>
    <w:basedOn w:val="a"/>
    <w:uiPriority w:val="99"/>
    <w:unhideWhenUsed/>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docHeading1">
    <w:name w:val="Tdoc_Heading_1"/>
    <w:basedOn w:val="1"/>
    <w:next w:val="afe"/>
    <w:autoRedefine/>
    <w:uiPriority w:val="99"/>
    <w:qFormat/>
    <w:rsid w:val="00967184"/>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67184"/>
    <w:rPr>
      <w:rFonts w:eastAsia="宋体"/>
      <w:i/>
      <w:color w:val="0000FF"/>
      <w:lang w:val="en-GB" w:eastAsia="en-US"/>
    </w:rPr>
  </w:style>
  <w:style w:type="paragraph" w:customStyle="1" w:styleId="Bulletedo1">
    <w:name w:val="Bulleted o 1"/>
    <w:basedOn w:val="a"/>
    <w:uiPriority w:val="99"/>
    <w:qFormat/>
    <w:rsid w:val="00967184"/>
    <w:pPr>
      <w:numPr>
        <w:numId w:val="5"/>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9671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67184"/>
    <w:rPr>
      <w:rFonts w:ascii="Arial" w:hAnsi="Arial"/>
      <w:sz w:val="18"/>
      <w:lang w:val="en-GB"/>
    </w:rPr>
  </w:style>
  <w:style w:type="paragraph" w:styleId="aff8">
    <w:name w:val="Revision"/>
    <w:hidden/>
    <w:uiPriority w:val="99"/>
    <w:qFormat/>
    <w:rsid w:val="00967184"/>
    <w:rPr>
      <w:rFonts w:ascii="Times New Roman" w:eastAsia="宋体" w:hAnsi="Times New Roman"/>
      <w:lang w:val="en-GB" w:eastAsia="en-US"/>
    </w:rPr>
  </w:style>
  <w:style w:type="character" w:styleId="aff9">
    <w:name w:val="Strong"/>
    <w:aliases w:val="Level 2"/>
    <w:qFormat/>
    <w:rsid w:val="00967184"/>
    <w:rPr>
      <w:b/>
      <w:bCs/>
    </w:rPr>
  </w:style>
  <w:style w:type="character" w:customStyle="1" w:styleId="TAL0">
    <w:name w:val="TAL (文字)"/>
    <w:qFormat/>
    <w:rsid w:val="00967184"/>
    <w:rPr>
      <w:rFonts w:ascii="Arial" w:hAnsi="Arial"/>
      <w:sz w:val="18"/>
      <w:lang w:val="en-GB" w:eastAsia="ko-KR" w:bidi="ar-SA"/>
    </w:rPr>
  </w:style>
  <w:style w:type="character" w:customStyle="1" w:styleId="CharChar3">
    <w:name w:val="Char Char3"/>
    <w:qFormat/>
    <w:rsid w:val="0096718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67184"/>
    <w:rPr>
      <w:lang w:val="en-GB" w:eastAsia="en-US" w:bidi="ar-SA"/>
    </w:rPr>
  </w:style>
  <w:style w:type="character" w:customStyle="1" w:styleId="msoins00">
    <w:name w:val="msoins0"/>
    <w:qFormat/>
    <w:rsid w:val="0096718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718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7184"/>
    <w:rPr>
      <w:rFonts w:ascii="Arial" w:hAnsi="Arial"/>
      <w:sz w:val="24"/>
      <w:lang w:val="en-GB" w:eastAsia="en-US" w:bidi="ar-SA"/>
    </w:rPr>
  </w:style>
  <w:style w:type="paragraph" w:customStyle="1" w:styleId="no0">
    <w:name w:val="no"/>
    <w:basedOn w:val="a"/>
    <w:uiPriority w:val="99"/>
    <w:qFormat/>
    <w:rsid w:val="0096718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67184"/>
    <w:rPr>
      <w:sz w:val="24"/>
      <w:lang w:val="en-US" w:eastAsia="en-US"/>
    </w:rPr>
  </w:style>
  <w:style w:type="paragraph" w:customStyle="1" w:styleId="IvDbodytext">
    <w:name w:val="IvD bodytext"/>
    <w:basedOn w:val="afe"/>
    <w:link w:val="IvDbodytextChar"/>
    <w:qFormat/>
    <w:rsid w:val="0096718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967184"/>
    <w:rPr>
      <w:rFonts w:ascii="Arial" w:eastAsia="Malgun Gothic" w:hAnsi="Arial"/>
      <w:spacing w:val="2"/>
      <w:lang w:val="en-GB" w:eastAsia="en-GB"/>
    </w:rPr>
  </w:style>
  <w:style w:type="paragraph" w:customStyle="1" w:styleId="BL">
    <w:name w:val="BL"/>
    <w:basedOn w:val="a"/>
    <w:uiPriority w:val="99"/>
    <w:qFormat/>
    <w:rsid w:val="00967184"/>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967184"/>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6718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96718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967184"/>
    <w:rPr>
      <w:rFonts w:ascii="Calibri Light" w:eastAsia="Times New Roman" w:hAnsi="Calibri Light" w:cs="Times New Roman"/>
      <w:color w:val="2F5496"/>
      <w:lang w:eastAsia="en-US"/>
    </w:rPr>
  </w:style>
  <w:style w:type="paragraph" w:customStyle="1" w:styleId="msonormal0">
    <w:name w:val="msonormal"/>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6718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67184"/>
    <w:rPr>
      <w:rFonts w:ascii="Times New Roman" w:eastAsia="宋体" w:hAnsi="Times New Roman"/>
      <w:lang w:eastAsia="en-US"/>
    </w:rPr>
  </w:style>
  <w:style w:type="character" w:customStyle="1" w:styleId="CharChar31">
    <w:name w:val="Char Char31"/>
    <w:qFormat/>
    <w:rsid w:val="0096718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67184"/>
    <w:rPr>
      <w:rFonts w:ascii="Arial" w:hAnsi="Arial" w:cs="Times New Roman"/>
      <w:sz w:val="28"/>
      <w:szCs w:val="20"/>
      <w:lang w:val="en-GB" w:eastAsia="en-US"/>
    </w:rPr>
  </w:style>
  <w:style w:type="paragraph" w:customStyle="1" w:styleId="Char">
    <w:name w:val="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967184"/>
    <w:rPr>
      <w:lang w:val="en-GB" w:eastAsia="ja-JP" w:bidi="ar-SA"/>
    </w:rPr>
  </w:style>
  <w:style w:type="paragraph" w:customStyle="1" w:styleId="CharChar1CharChar">
    <w:name w:val="Char Char1 Char Char"/>
    <w:uiPriority w:val="99"/>
    <w:qFormat/>
    <w:rsid w:val="009671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9671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6718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7184"/>
    <w:rPr>
      <w:rFonts w:ascii="Arial" w:hAnsi="Arial"/>
      <w:sz w:val="32"/>
      <w:lang w:val="en-GB" w:eastAsia="ja-JP" w:bidi="ar-SA"/>
    </w:rPr>
  </w:style>
  <w:style w:type="character" w:customStyle="1" w:styleId="CharChar4">
    <w:name w:val="Char Char4"/>
    <w:qFormat/>
    <w:rsid w:val="00967184"/>
    <w:rPr>
      <w:rFonts w:ascii="Courier New" w:hAnsi="Courier New"/>
      <w:lang w:val="nb-NO" w:eastAsia="ja-JP" w:bidi="ar-SA"/>
    </w:rPr>
  </w:style>
  <w:style w:type="character" w:customStyle="1" w:styleId="NOCharChar">
    <w:name w:val="NO Char Char"/>
    <w:qFormat/>
    <w:rsid w:val="00967184"/>
    <w:rPr>
      <w:lang w:val="en-GB" w:eastAsia="en-US" w:bidi="ar-SA"/>
    </w:rPr>
  </w:style>
  <w:style w:type="character" w:customStyle="1" w:styleId="NOZchn">
    <w:name w:val="NO Zchn"/>
    <w:qFormat/>
    <w:rsid w:val="00967184"/>
    <w:rPr>
      <w:lang w:val="en-GB" w:eastAsia="en-US" w:bidi="ar-SA"/>
    </w:rPr>
  </w:style>
  <w:style w:type="character" w:customStyle="1" w:styleId="TACCar">
    <w:name w:val="TAC Car"/>
    <w:qFormat/>
    <w:rsid w:val="00967184"/>
    <w:rPr>
      <w:rFonts w:ascii="Arial" w:hAnsi="Arial"/>
      <w:sz w:val="18"/>
      <w:lang w:val="en-GB" w:eastAsia="ja-JP" w:bidi="ar-SA"/>
    </w:rPr>
  </w:style>
  <w:style w:type="character" w:customStyle="1" w:styleId="T1Char">
    <w:name w:val="T1 Char"/>
    <w:aliases w:val="Header 6 Char Char"/>
    <w:rsid w:val="00967184"/>
    <w:rPr>
      <w:rFonts w:ascii="Arial" w:hAnsi="Arial" w:cs="Times New Roman"/>
      <w:sz w:val="20"/>
      <w:szCs w:val="20"/>
      <w:lang w:val="en-GB" w:eastAsia="en-US"/>
    </w:rPr>
  </w:style>
  <w:style w:type="character" w:customStyle="1" w:styleId="T1Char1">
    <w:name w:val="T1 Char1"/>
    <w:aliases w:val="Header 6 Char Char1,Heading 6 Char1"/>
    <w:rsid w:val="00967184"/>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718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7184"/>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7184"/>
    <w:rPr>
      <w:rFonts w:ascii="Arial" w:hAnsi="Arial"/>
      <w:sz w:val="32"/>
      <w:lang w:val="en-GB" w:eastAsia="en-US" w:bidi="ar-SA"/>
    </w:rPr>
  </w:style>
  <w:style w:type="character" w:customStyle="1" w:styleId="T1Char2">
    <w:name w:val="T1 Char2"/>
    <w:aliases w:val="Header 6 Char Char2"/>
    <w:qFormat/>
    <w:rsid w:val="00967184"/>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967184"/>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9671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67184"/>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67184"/>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67184"/>
    <w:rPr>
      <w:rFonts w:ascii="Tahoma" w:hAnsi="Tahoma" w:cs="Tahoma"/>
      <w:shd w:val="clear" w:color="auto" w:fill="000080"/>
      <w:lang w:val="en-GB" w:eastAsia="en-US"/>
    </w:rPr>
  </w:style>
  <w:style w:type="character" w:customStyle="1" w:styleId="ZchnZchn5">
    <w:name w:val="Zchn Zchn5"/>
    <w:qFormat/>
    <w:rsid w:val="00967184"/>
    <w:rPr>
      <w:rFonts w:ascii="Courier New" w:eastAsia="Batang" w:hAnsi="Courier New"/>
      <w:lang w:val="nb-NO" w:eastAsia="en-US" w:bidi="ar-SA"/>
    </w:rPr>
  </w:style>
  <w:style w:type="character" w:customStyle="1" w:styleId="CharChar10">
    <w:name w:val="Char Char10"/>
    <w:rsid w:val="00967184"/>
    <w:rPr>
      <w:rFonts w:ascii="Times New Roman" w:hAnsi="Times New Roman"/>
      <w:lang w:val="en-GB" w:eastAsia="en-US"/>
    </w:rPr>
  </w:style>
  <w:style w:type="character" w:customStyle="1" w:styleId="CharChar9">
    <w:name w:val="Char Char9"/>
    <w:qFormat/>
    <w:rsid w:val="00967184"/>
    <w:rPr>
      <w:rFonts w:ascii="Tahoma" w:hAnsi="Tahoma" w:cs="Tahoma"/>
      <w:sz w:val="16"/>
      <w:szCs w:val="16"/>
      <w:lang w:val="en-GB" w:eastAsia="en-US"/>
    </w:rPr>
  </w:style>
  <w:style w:type="character" w:customStyle="1" w:styleId="CharChar8">
    <w:name w:val="Char Char8"/>
    <w:qFormat/>
    <w:rsid w:val="00967184"/>
    <w:rPr>
      <w:rFonts w:ascii="Times New Roman" w:hAnsi="Times New Roman"/>
      <w:b/>
      <w:bCs/>
      <w:lang w:val="en-GB" w:eastAsia="en-US"/>
    </w:rPr>
  </w:style>
  <w:style w:type="paragraph" w:styleId="affc">
    <w:name w:val="endnote text"/>
    <w:basedOn w:val="a"/>
    <w:link w:val="affd"/>
    <w:uiPriority w:val="99"/>
    <w:qFormat/>
    <w:rsid w:val="00967184"/>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0"/>
    <w:link w:val="affc"/>
    <w:uiPriority w:val="99"/>
    <w:qFormat/>
    <w:rsid w:val="00967184"/>
    <w:rPr>
      <w:rFonts w:ascii="Times New Roman" w:eastAsia="Times New Roman" w:hAnsi="Times New Roman"/>
      <w:lang w:val="en-GB" w:eastAsia="en-GB"/>
    </w:rPr>
  </w:style>
  <w:style w:type="character" w:styleId="affe">
    <w:name w:val="endnote reference"/>
    <w:qFormat/>
    <w:rsid w:val="0096718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67184"/>
    <w:rPr>
      <w:lang w:val="en-GB" w:eastAsia="ja-JP" w:bidi="ar-SA"/>
    </w:rPr>
  </w:style>
  <w:style w:type="paragraph" w:styleId="afff">
    <w:name w:val="Title"/>
    <w:aliases w:val="Section Header"/>
    <w:basedOn w:val="a"/>
    <w:next w:val="a"/>
    <w:link w:val="afff0"/>
    <w:uiPriority w:val="99"/>
    <w:qFormat/>
    <w:rsid w:val="00967184"/>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
    <w:basedOn w:val="a0"/>
    <w:link w:val="afff"/>
    <w:uiPriority w:val="99"/>
    <w:qFormat/>
    <w:rsid w:val="00967184"/>
    <w:rPr>
      <w:rFonts w:ascii="Courier New" w:eastAsia="Malgun Gothic" w:hAnsi="Courier New"/>
      <w:lang w:val="nb-NO" w:eastAsia="en-GB"/>
    </w:rPr>
  </w:style>
  <w:style w:type="paragraph" w:customStyle="1" w:styleId="FL">
    <w:name w:val="FL"/>
    <w:basedOn w:val="a"/>
    <w:uiPriority w:val="99"/>
    <w:qFormat/>
    <w:rsid w:val="0096718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967184"/>
    <w:rPr>
      <w:rFonts w:ascii="Arial" w:hAnsi="Arial"/>
      <w:sz w:val="22"/>
      <w:lang w:val="en-GB" w:eastAsia="ja-JP" w:bidi="ar-SA"/>
    </w:rPr>
  </w:style>
  <w:style w:type="paragraph" w:styleId="afff1">
    <w:name w:val="Date"/>
    <w:basedOn w:val="a"/>
    <w:next w:val="a"/>
    <w:link w:val="afff2"/>
    <w:uiPriority w:val="99"/>
    <w:qFormat/>
    <w:rsid w:val="00967184"/>
    <w:pPr>
      <w:overflowPunct w:val="0"/>
      <w:autoSpaceDE w:val="0"/>
      <w:autoSpaceDN w:val="0"/>
      <w:adjustRightInd w:val="0"/>
      <w:textAlignment w:val="baseline"/>
    </w:pPr>
    <w:rPr>
      <w:rFonts w:eastAsia="Malgun Gothic"/>
      <w:lang w:eastAsia="en-GB"/>
    </w:rPr>
  </w:style>
  <w:style w:type="character" w:customStyle="1" w:styleId="afff2">
    <w:name w:val="日期 字符"/>
    <w:basedOn w:val="a0"/>
    <w:link w:val="afff1"/>
    <w:uiPriority w:val="99"/>
    <w:rsid w:val="00967184"/>
    <w:rPr>
      <w:rFonts w:ascii="Times New Roman" w:eastAsia="Malgun Gothic" w:hAnsi="Times New Roman"/>
      <w:lang w:val="en-GB" w:eastAsia="en-GB"/>
    </w:rPr>
  </w:style>
  <w:style w:type="paragraph" w:customStyle="1" w:styleId="AutoCorrect">
    <w:name w:val="AutoCorrect"/>
    <w:uiPriority w:val="99"/>
    <w:qFormat/>
    <w:rsid w:val="00967184"/>
    <w:rPr>
      <w:rFonts w:ascii="Times New Roman" w:eastAsia="Malgun Gothic" w:hAnsi="Times New Roman"/>
      <w:sz w:val="24"/>
      <w:szCs w:val="24"/>
      <w:lang w:val="en-GB" w:eastAsia="ko-KR"/>
    </w:rPr>
  </w:style>
  <w:style w:type="paragraph" w:customStyle="1" w:styleId="-PAGE-">
    <w:name w:val="- PAGE -"/>
    <w:uiPriority w:val="99"/>
    <w:qFormat/>
    <w:rsid w:val="00967184"/>
    <w:rPr>
      <w:rFonts w:ascii="Times New Roman" w:eastAsia="Malgun Gothic" w:hAnsi="Times New Roman"/>
      <w:sz w:val="24"/>
      <w:szCs w:val="24"/>
      <w:lang w:val="en-GB" w:eastAsia="ko-KR"/>
    </w:rPr>
  </w:style>
  <w:style w:type="paragraph" w:customStyle="1" w:styleId="PageXofY">
    <w:name w:val="Page X of Y"/>
    <w:uiPriority w:val="99"/>
    <w:qFormat/>
    <w:rsid w:val="00967184"/>
    <w:rPr>
      <w:rFonts w:ascii="Times New Roman" w:eastAsia="Malgun Gothic" w:hAnsi="Times New Roman"/>
      <w:sz w:val="24"/>
      <w:szCs w:val="24"/>
      <w:lang w:val="en-GB" w:eastAsia="ko-KR"/>
    </w:rPr>
  </w:style>
  <w:style w:type="paragraph" w:customStyle="1" w:styleId="Createdby">
    <w:name w:val="Created by"/>
    <w:uiPriority w:val="99"/>
    <w:qFormat/>
    <w:rsid w:val="00967184"/>
    <w:rPr>
      <w:rFonts w:ascii="Times New Roman" w:eastAsia="Malgun Gothic" w:hAnsi="Times New Roman"/>
      <w:sz w:val="24"/>
      <w:szCs w:val="24"/>
      <w:lang w:val="en-GB" w:eastAsia="ko-KR"/>
    </w:rPr>
  </w:style>
  <w:style w:type="paragraph" w:customStyle="1" w:styleId="Createdon">
    <w:name w:val="Created on"/>
    <w:uiPriority w:val="99"/>
    <w:qFormat/>
    <w:rsid w:val="00967184"/>
    <w:rPr>
      <w:rFonts w:ascii="Times New Roman" w:eastAsia="Malgun Gothic" w:hAnsi="Times New Roman"/>
      <w:sz w:val="24"/>
      <w:szCs w:val="24"/>
      <w:lang w:val="en-GB" w:eastAsia="ko-KR"/>
    </w:rPr>
  </w:style>
  <w:style w:type="paragraph" w:customStyle="1" w:styleId="Lastprinted">
    <w:name w:val="Last printed"/>
    <w:uiPriority w:val="99"/>
    <w:qFormat/>
    <w:rsid w:val="00967184"/>
    <w:rPr>
      <w:rFonts w:ascii="Times New Roman" w:eastAsia="Malgun Gothic" w:hAnsi="Times New Roman"/>
      <w:sz w:val="24"/>
      <w:szCs w:val="24"/>
      <w:lang w:val="en-GB" w:eastAsia="ko-KR"/>
    </w:rPr>
  </w:style>
  <w:style w:type="paragraph" w:customStyle="1" w:styleId="Lastsavedby">
    <w:name w:val="Last saved by"/>
    <w:uiPriority w:val="99"/>
    <w:qFormat/>
    <w:rsid w:val="00967184"/>
    <w:rPr>
      <w:rFonts w:ascii="Times New Roman" w:eastAsia="Malgun Gothic" w:hAnsi="Times New Roman"/>
      <w:sz w:val="24"/>
      <w:szCs w:val="24"/>
      <w:lang w:val="en-GB" w:eastAsia="ko-KR"/>
    </w:rPr>
  </w:style>
  <w:style w:type="paragraph" w:customStyle="1" w:styleId="Filename">
    <w:name w:val="Filename"/>
    <w:uiPriority w:val="99"/>
    <w:qFormat/>
    <w:rsid w:val="00967184"/>
    <w:rPr>
      <w:rFonts w:ascii="Times New Roman" w:eastAsia="Malgun Gothic" w:hAnsi="Times New Roman"/>
      <w:sz w:val="24"/>
      <w:szCs w:val="24"/>
      <w:lang w:val="en-GB" w:eastAsia="ko-KR"/>
    </w:rPr>
  </w:style>
  <w:style w:type="paragraph" w:customStyle="1" w:styleId="Filenameandpath">
    <w:name w:val="Filename and path"/>
    <w:uiPriority w:val="99"/>
    <w:qFormat/>
    <w:rsid w:val="00967184"/>
    <w:rPr>
      <w:rFonts w:ascii="Times New Roman" w:eastAsia="Malgun Gothic" w:hAnsi="Times New Roman"/>
      <w:sz w:val="24"/>
      <w:szCs w:val="24"/>
      <w:lang w:val="en-GB" w:eastAsia="ko-KR"/>
    </w:rPr>
  </w:style>
  <w:style w:type="paragraph" w:customStyle="1" w:styleId="AuthorPageDate">
    <w:name w:val="Author  Page #  Date"/>
    <w:uiPriority w:val="99"/>
    <w:qFormat/>
    <w:rsid w:val="0096718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67184"/>
    <w:rPr>
      <w:rFonts w:ascii="Times New Roman" w:eastAsia="Malgun Gothic" w:hAnsi="Times New Roman"/>
      <w:sz w:val="24"/>
      <w:szCs w:val="24"/>
      <w:lang w:val="en-GB" w:eastAsia="ko-KR"/>
    </w:rPr>
  </w:style>
  <w:style w:type="paragraph" w:customStyle="1" w:styleId="INDENT1">
    <w:name w:val="INDENT1"/>
    <w:basedOn w:val="a"/>
    <w:uiPriority w:val="99"/>
    <w:qFormat/>
    <w:rsid w:val="0096718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96718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96718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9671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96718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9671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96718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96718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96718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6718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967184"/>
    <w:pPr>
      <w:overflowPunct w:val="0"/>
      <w:autoSpaceDE w:val="0"/>
      <w:autoSpaceDN w:val="0"/>
      <w:adjustRightInd w:val="0"/>
      <w:textAlignment w:val="baseline"/>
    </w:pPr>
    <w:rPr>
      <w:rFonts w:eastAsia="Times New Roman"/>
      <w:lang w:eastAsia="ja-JP"/>
    </w:rPr>
  </w:style>
  <w:style w:type="paragraph" w:customStyle="1" w:styleId="xl40">
    <w:name w:val="xl40"/>
    <w:basedOn w:val="a"/>
    <w:uiPriority w:val="99"/>
    <w:qFormat/>
    <w:rsid w:val="009671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67184"/>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967184"/>
    <w:rPr>
      <w:rFonts w:ascii="Arial" w:hAnsi="Arial"/>
      <w:lang w:val="en-GB" w:eastAsia="en-US" w:bidi="ar-SA"/>
    </w:rPr>
  </w:style>
  <w:style w:type="paragraph" w:customStyle="1" w:styleId="Bullet">
    <w:name w:val="Bullet"/>
    <w:basedOn w:val="a"/>
    <w:uiPriority w:val="99"/>
    <w:qFormat/>
    <w:rsid w:val="00967184"/>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967184"/>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967184"/>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e"/>
    <w:autoRedefine/>
    <w:uiPriority w:val="99"/>
    <w:qFormat/>
    <w:rsid w:val="0096718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967184"/>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
    <w:uiPriority w:val="99"/>
    <w:qFormat/>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96718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96718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9671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96718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6718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7184"/>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9671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67184"/>
    <w:pPr>
      <w:tabs>
        <w:tab w:val="left" w:pos="360"/>
      </w:tabs>
      <w:ind w:left="360" w:hanging="360"/>
    </w:pPr>
  </w:style>
  <w:style w:type="paragraph" w:customStyle="1" w:styleId="Para1">
    <w:name w:val="Para1"/>
    <w:basedOn w:val="a"/>
    <w:uiPriority w:val="99"/>
    <w:qFormat/>
    <w:rsid w:val="00967184"/>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0"/>
    <w:link w:val="NumberedList"/>
    <w:qFormat/>
    <w:rsid w:val="00967184"/>
    <w:rPr>
      <w:rFonts w:ascii="Times New Roman" w:eastAsia="MS Mincho" w:hAnsi="Times New Roman"/>
      <w:lang w:val="en-US" w:eastAsia="en-GB"/>
    </w:rPr>
  </w:style>
  <w:style w:type="paragraph" w:customStyle="1" w:styleId="Teststep">
    <w:name w:val="Test step"/>
    <w:basedOn w:val="a"/>
    <w:uiPriority w:val="99"/>
    <w:qFormat/>
    <w:rsid w:val="009671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967184"/>
    <w:pPr>
      <w:keepNext/>
      <w:keepLines/>
      <w:spacing w:after="60"/>
      <w:ind w:left="210"/>
      <w:jc w:val="center"/>
    </w:pPr>
    <w:rPr>
      <w:b/>
      <w:sz w:val="20"/>
    </w:rPr>
  </w:style>
  <w:style w:type="paragraph" w:customStyle="1" w:styleId="14">
    <w:name w:val="図表目次1"/>
    <w:basedOn w:val="a"/>
    <w:next w:val="a"/>
    <w:uiPriority w:val="99"/>
    <w:qFormat/>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96718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96718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671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6718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967184"/>
    <w:pPr>
      <w:spacing w:before="120"/>
      <w:outlineLvl w:val="2"/>
    </w:pPr>
    <w:rPr>
      <w:sz w:val="28"/>
    </w:rPr>
  </w:style>
  <w:style w:type="paragraph" w:customStyle="1" w:styleId="Heading2Head2A2">
    <w:name w:val="Heading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9671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6718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6718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967184"/>
    <w:pPr>
      <w:ind w:left="283" w:hanging="283"/>
    </w:pPr>
    <w:rPr>
      <w:sz w:val="20"/>
      <w:lang w:eastAsia="de-DE"/>
    </w:rPr>
  </w:style>
  <w:style w:type="paragraph" w:customStyle="1" w:styleId="11BodyText">
    <w:name w:val="11 BodyText"/>
    <w:basedOn w:val="a"/>
    <w:uiPriority w:val="99"/>
    <w:qFormat/>
    <w:rsid w:val="00967184"/>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967184"/>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96718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67184"/>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67184"/>
    <w:rPr>
      <w:rFonts w:ascii="Arial" w:eastAsia="Malgun Gothic" w:hAnsi="Arial"/>
      <w:kern w:val="2"/>
      <w:sz w:val="18"/>
      <w:lang w:val="en-GB" w:eastAsia="en-GB"/>
    </w:rPr>
  </w:style>
  <w:style w:type="character" w:customStyle="1" w:styleId="CharChar29">
    <w:name w:val="Char Char29"/>
    <w:qFormat/>
    <w:rsid w:val="00967184"/>
    <w:rPr>
      <w:rFonts w:ascii="Arial" w:hAnsi="Arial"/>
      <w:sz w:val="36"/>
      <w:lang w:val="en-GB" w:eastAsia="en-US" w:bidi="ar-SA"/>
    </w:rPr>
  </w:style>
  <w:style w:type="character" w:customStyle="1" w:styleId="CharChar28">
    <w:name w:val="Char Char28"/>
    <w:qFormat/>
    <w:rsid w:val="009671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71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967184"/>
    <w:rPr>
      <w:rFonts w:ascii="Arial" w:hAnsi="Arial"/>
      <w:sz w:val="22"/>
      <w:lang w:val="en-GB" w:eastAsia="en-GB" w:bidi="ar-SA"/>
    </w:rPr>
  </w:style>
  <w:style w:type="paragraph" w:customStyle="1" w:styleId="Default">
    <w:name w:val="Default"/>
    <w:uiPriority w:val="99"/>
    <w:qFormat/>
    <w:rsid w:val="0096718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967184"/>
    <w:rPr>
      <w:rFonts w:ascii="Times New Roman" w:hAnsi="Times New Roman"/>
      <w:lang w:val="en-GB"/>
    </w:rPr>
  </w:style>
  <w:style w:type="character" w:styleId="HTML">
    <w:name w:val="HTML Acronym"/>
    <w:uiPriority w:val="99"/>
    <w:unhideWhenUsed/>
    <w:qFormat/>
    <w:rsid w:val="00967184"/>
  </w:style>
  <w:style w:type="table" w:customStyle="1" w:styleId="TableGrid4">
    <w:name w:val="Table Grid4"/>
    <w:basedOn w:val="a1"/>
    <w:next w:val="afa"/>
    <w:qFormat/>
    <w:rsid w:val="0096718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967184"/>
    <w:pPr>
      <w:widowControl/>
      <w:ind w:hanging="22"/>
      <w:jc w:val="both"/>
    </w:pPr>
    <w:rPr>
      <w:rFonts w:ascii="Arial" w:hAnsi="Arial" w:cs="Arial"/>
      <w:szCs w:val="24"/>
      <w:lang w:val="en-US"/>
    </w:rPr>
  </w:style>
  <w:style w:type="character" w:customStyle="1" w:styleId="3GPPNormalTextChar">
    <w:name w:val="3GPP Normal Text Char"/>
    <w:link w:val="3GPPNormalText"/>
    <w:rsid w:val="00967184"/>
    <w:rPr>
      <w:rFonts w:ascii="Arial" w:eastAsia="MS Mincho" w:hAnsi="Arial" w:cs="Arial"/>
      <w:sz w:val="24"/>
      <w:szCs w:val="24"/>
      <w:lang w:val="en-US" w:eastAsia="en-GB"/>
    </w:rPr>
  </w:style>
  <w:style w:type="character" w:customStyle="1" w:styleId="apple-converted-space">
    <w:name w:val="apple-converted-space"/>
    <w:qFormat/>
    <w:rsid w:val="00967184"/>
  </w:style>
  <w:style w:type="paragraph" w:customStyle="1" w:styleId="H53GPP">
    <w:name w:val="H5 3GPP"/>
    <w:basedOn w:val="a"/>
    <w:link w:val="H53GPPChar"/>
    <w:qFormat/>
    <w:rsid w:val="0096718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967184"/>
    <w:rPr>
      <w:rFonts w:ascii="Arial" w:eastAsia="Times New Roman" w:hAnsi="Arial"/>
      <w:snapToGrid w:val="0"/>
      <w:sz w:val="22"/>
      <w:szCs w:val="22"/>
      <w:lang w:val="en-GB" w:eastAsia="en-GB"/>
    </w:rPr>
  </w:style>
  <w:style w:type="paragraph" w:styleId="afff3">
    <w:name w:val="Subtitle"/>
    <w:basedOn w:val="a"/>
    <w:next w:val="a"/>
    <w:link w:val="afff4"/>
    <w:uiPriority w:val="11"/>
    <w:qFormat/>
    <w:rsid w:val="00967184"/>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0"/>
    <w:link w:val="afff3"/>
    <w:uiPriority w:val="11"/>
    <w:qFormat/>
    <w:rsid w:val="0096718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67184"/>
    <w:rPr>
      <w:rFonts w:ascii="Arial" w:eastAsia="Batang" w:hAnsi="Arial" w:cs="Times New Roman"/>
      <w:b/>
      <w:bCs/>
      <w:i/>
      <w:iCs/>
      <w:sz w:val="28"/>
      <w:szCs w:val="28"/>
      <w:lang w:val="en-GB" w:eastAsia="en-US" w:bidi="ar-SA"/>
    </w:rPr>
  </w:style>
  <w:style w:type="character" w:customStyle="1" w:styleId="CharChar34">
    <w:name w:val="Char Char34"/>
    <w:qFormat/>
    <w:rsid w:val="00967184"/>
    <w:rPr>
      <w:rFonts w:ascii="Arial" w:hAnsi="Arial"/>
      <w:sz w:val="28"/>
      <w:lang w:val="en-GB" w:eastAsia="ko-KR" w:bidi="ar-SA"/>
    </w:rPr>
  </w:style>
  <w:style w:type="character" w:customStyle="1" w:styleId="Heading9Char1">
    <w:name w:val="Heading 9 Char1"/>
    <w:aliases w:val="Figure Heading Char1,FH Char1,标题 9 Char1"/>
    <w:basedOn w:val="a0"/>
    <w:rsid w:val="0096718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67184"/>
    <w:rPr>
      <w:rFonts w:ascii="Arial" w:hAnsi="Arial"/>
      <w:sz w:val="28"/>
      <w:lang w:val="en-GB" w:eastAsia="ko-KR" w:bidi="ar-SA"/>
    </w:rPr>
  </w:style>
  <w:style w:type="paragraph" w:customStyle="1" w:styleId="Subtitle1">
    <w:name w:val="Subtitle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967184"/>
    <w:rPr>
      <w:rFonts w:asciiTheme="majorHAnsi" w:eastAsia="宋体" w:hAnsiTheme="majorHAnsi" w:cstheme="majorBidi"/>
      <w:b/>
      <w:bCs/>
      <w:kern w:val="28"/>
      <w:sz w:val="32"/>
      <w:szCs w:val="32"/>
      <w:lang w:val="en-GB" w:eastAsia="en-US"/>
    </w:rPr>
  </w:style>
  <w:style w:type="character" w:customStyle="1" w:styleId="SubtitleChar2">
    <w:name w:val="Subtitle Char2"/>
    <w:basedOn w:val="a0"/>
    <w:qFormat/>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67184"/>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967184"/>
    <w:rPr>
      <w:rFonts w:ascii="Arial" w:eastAsia="MS Mincho" w:hAnsi="Arial"/>
      <w:szCs w:val="24"/>
      <w:lang w:val="en-GB" w:eastAsia="en-GB"/>
    </w:rPr>
  </w:style>
  <w:style w:type="character" w:customStyle="1" w:styleId="SubtitleChar3">
    <w:name w:val="Subtitle Char3"/>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paragraph" w:customStyle="1" w:styleId="16">
    <w:name w:val="副標題1"/>
    <w:basedOn w:val="a"/>
    <w:next w:val="a"/>
    <w:uiPriority w:val="11"/>
    <w:qFormat/>
    <w:rsid w:val="0096718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7">
    <w:name w:val="鮮明引文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5">
    <w:name w:val="明显引用 字符"/>
    <w:basedOn w:val="a0"/>
    <w:link w:val="afff6"/>
    <w:uiPriority w:val="30"/>
    <w:qFormat/>
    <w:rsid w:val="00967184"/>
    <w:rPr>
      <w:i/>
      <w:iCs/>
      <w:color w:val="5B9BD5"/>
      <w:lang w:eastAsia="en-US"/>
    </w:rPr>
  </w:style>
  <w:style w:type="paragraph" w:styleId="afff6">
    <w:name w:val="Intense Quote"/>
    <w:basedOn w:val="a"/>
    <w:next w:val="a"/>
    <w:link w:val="afff5"/>
    <w:uiPriority w:val="30"/>
    <w:qFormat/>
    <w:rsid w:val="009671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18">
    <w:name w:val="明显引用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967184"/>
    <w:rPr>
      <w:rFonts w:ascii="Times New Roman" w:hAnsi="Times New Roman"/>
      <w:i/>
      <w:iCs/>
      <w:color w:val="5B9BD5"/>
      <w:lang w:val="en-GB" w:eastAsia="en-US"/>
    </w:rPr>
  </w:style>
  <w:style w:type="paragraph" w:customStyle="1" w:styleId="IntenseQuote1">
    <w:name w:val="Intense Quote1"/>
    <w:basedOn w:val="a"/>
    <w:next w:val="a"/>
    <w:uiPriority w:val="30"/>
    <w:qFormat/>
    <w:rsid w:val="0096718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967184"/>
    <w:rPr>
      <w:rFonts w:ascii="Times New Roman" w:hAnsi="Times New Roman"/>
      <w:i/>
      <w:iCs/>
      <w:color w:val="5B9BD5"/>
      <w:lang w:val="en-GB" w:eastAsia="en-US"/>
    </w:rPr>
  </w:style>
  <w:style w:type="character" w:customStyle="1" w:styleId="11Char">
    <w:name w:val="1.1 Char"/>
    <w:link w:val="110"/>
    <w:qFormat/>
    <w:rsid w:val="00967184"/>
    <w:rPr>
      <w:rFonts w:ascii="Arial" w:eastAsia="MS Mincho" w:hAnsi="Arial"/>
      <w:b/>
      <w:bCs/>
      <w:sz w:val="24"/>
      <w:szCs w:val="26"/>
    </w:rPr>
  </w:style>
  <w:style w:type="paragraph" w:customStyle="1" w:styleId="110">
    <w:name w:val="1.1"/>
    <w:basedOn w:val="30"/>
    <w:link w:val="11Char"/>
    <w:qFormat/>
    <w:rsid w:val="0096718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9">
    <w:name w:val="明显强调1"/>
    <w:uiPriority w:val="21"/>
    <w:qFormat/>
    <w:rsid w:val="00967184"/>
    <w:rPr>
      <w:b/>
      <w:bCs/>
      <w:i/>
      <w:iCs/>
      <w:color w:val="4F81BD"/>
    </w:rPr>
  </w:style>
  <w:style w:type="paragraph" w:customStyle="1" w:styleId="MediumGrid21">
    <w:name w:val="Medium Grid 21"/>
    <w:uiPriority w:val="1"/>
    <w:qFormat/>
    <w:rsid w:val="0096718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6718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67184"/>
    <w:pPr>
      <w:numPr>
        <w:numId w:val="9"/>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7">
    <w:name w:val="Emphasis"/>
    <w:qFormat/>
    <w:rsid w:val="00967184"/>
    <w:rPr>
      <w:rFonts w:ascii="Times New Roman" w:hAnsi="Times New Roman" w:cs="Times New Roman" w:hint="default"/>
      <w:i/>
      <w:iCs/>
    </w:rPr>
  </w:style>
  <w:style w:type="paragraph" w:styleId="afff8">
    <w:name w:val="No Spacing"/>
    <w:basedOn w:val="a"/>
    <w:uiPriority w:val="1"/>
    <w:qFormat/>
    <w:rsid w:val="00967184"/>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967184"/>
    <w:rPr>
      <w:b/>
      <w:bCs w:val="0"/>
      <w:i/>
      <w:iCs w:val="0"/>
      <w:color w:val="4F81BD"/>
    </w:rPr>
  </w:style>
  <w:style w:type="character" w:styleId="afffa">
    <w:name w:val="Subtle Reference"/>
    <w:uiPriority w:val="31"/>
    <w:qFormat/>
    <w:rsid w:val="00967184"/>
    <w:rPr>
      <w:smallCaps/>
      <w:color w:val="C0504D"/>
      <w:u w:val="single"/>
    </w:rPr>
  </w:style>
  <w:style w:type="character" w:styleId="afffb">
    <w:name w:val="Intense Reference"/>
    <w:qFormat/>
    <w:rsid w:val="00967184"/>
    <w:rPr>
      <w:b/>
      <w:bCs w:val="0"/>
      <w:smallCaps/>
      <w:color w:val="C0504D"/>
      <w:spacing w:val="5"/>
      <w:u w:val="single"/>
    </w:rPr>
  </w:style>
  <w:style w:type="paragraph" w:customStyle="1" w:styleId="Header-3gppTdoc">
    <w:name w:val="Header-3gpp Tdoc"/>
    <w:basedOn w:val="a6"/>
    <w:link w:val="Header-3gppTdocChar"/>
    <w:qFormat/>
    <w:rsid w:val="0096718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67184"/>
    <w:rPr>
      <w:rFonts w:ascii="Arial" w:eastAsia="MS Mincho" w:hAnsi="Arial" w:cs="Arial"/>
      <w:b/>
      <w:sz w:val="24"/>
      <w:szCs w:val="24"/>
      <w:lang w:val="en-US" w:eastAsia="en-GB"/>
    </w:rPr>
  </w:style>
  <w:style w:type="character" w:customStyle="1" w:styleId="Char2">
    <w:name w:val="明显引用 Char2"/>
    <w:basedOn w:val="a0"/>
    <w:uiPriority w:val="30"/>
    <w:qFormat/>
    <w:rsid w:val="00967184"/>
    <w:rPr>
      <w:rFonts w:ascii="Times New Roman" w:hAnsi="Times New Roman"/>
      <w:i/>
      <w:iCs/>
      <w:color w:val="5B9BD5"/>
      <w:lang w:val="en-GB" w:eastAsia="en-US"/>
    </w:rPr>
  </w:style>
  <w:style w:type="character" w:customStyle="1" w:styleId="Char3">
    <w:name w:val="明显引用 Char3"/>
    <w:uiPriority w:val="30"/>
    <w:qFormat/>
    <w:rsid w:val="00967184"/>
    <w:rPr>
      <w:rFonts w:ascii="Times New Roman" w:hAnsi="Times New Roman" w:cs="Times New Roman" w:hint="default"/>
      <w:i/>
      <w:iCs/>
      <w:color w:val="4F81BD"/>
      <w:lang w:val="en-GB" w:eastAsia="en-US"/>
    </w:rPr>
  </w:style>
  <w:style w:type="character" w:customStyle="1" w:styleId="Char20">
    <w:name w:val="副标题 Char2"/>
    <w:uiPriority w:val="11"/>
    <w:qFormat/>
    <w:rsid w:val="00967184"/>
    <w:rPr>
      <w:rFonts w:ascii="Cambria" w:hAnsi="Cambria" w:cs="Times New Roman" w:hint="default"/>
      <w:b/>
      <w:bCs/>
      <w:kern w:val="28"/>
      <w:sz w:val="32"/>
      <w:szCs w:val="32"/>
      <w:lang w:val="en-GB" w:eastAsia="en-US"/>
    </w:rPr>
  </w:style>
  <w:style w:type="character" w:customStyle="1" w:styleId="1a">
    <w:name w:val="副標題 字元1"/>
    <w:qFormat/>
    <w:rsid w:val="00967184"/>
    <w:rPr>
      <w:rFonts w:ascii="Calibri" w:eastAsia="宋体" w:hAnsi="Calibri" w:cs="Times New Roman" w:hint="default"/>
      <w:color w:val="5A5A5A"/>
      <w:spacing w:val="15"/>
      <w:sz w:val="22"/>
      <w:szCs w:val="22"/>
      <w:lang w:val="en-GB" w:eastAsia="en-US"/>
    </w:rPr>
  </w:style>
  <w:style w:type="character" w:customStyle="1" w:styleId="1b">
    <w:name w:val="鮮明引文 字元1"/>
    <w:uiPriority w:val="30"/>
    <w:qFormat/>
    <w:rsid w:val="00967184"/>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67184"/>
    <w:rPr>
      <w:rFonts w:ascii="Intel Clear" w:eastAsia="宋体" w:hAnsi="Intel Clear" w:cs="Intel Clear"/>
      <w:sz w:val="28"/>
      <w:lang w:val="en-GB" w:eastAsia="en-GB"/>
    </w:rPr>
  </w:style>
  <w:style w:type="character" w:customStyle="1" w:styleId="2b">
    <w:name w:val="副標題 字元2"/>
    <w:basedOn w:val="a0"/>
    <w:rsid w:val="00967184"/>
    <w:rPr>
      <w:rFonts w:asciiTheme="minorHAnsi" w:eastAsiaTheme="minorEastAsia" w:hAnsiTheme="minorHAnsi" w:cstheme="minorBidi"/>
      <w:color w:val="5A5A5A" w:themeColor="text1" w:themeTint="A5"/>
      <w:spacing w:val="15"/>
      <w:sz w:val="22"/>
      <w:szCs w:val="22"/>
      <w:lang w:val="en-GB" w:eastAsia="en-US"/>
    </w:rPr>
  </w:style>
  <w:style w:type="character" w:customStyle="1" w:styleId="1c">
    <w:name w:val="明显引用 字符1"/>
    <w:basedOn w:val="a0"/>
    <w:uiPriority w:val="30"/>
    <w:rsid w:val="00967184"/>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967184"/>
    <w:rPr>
      <w:i/>
      <w:iCs/>
      <w:color w:val="4F81BD" w:themeColor="accent1"/>
      <w:lang w:eastAsia="en-US"/>
    </w:rPr>
  </w:style>
  <w:style w:type="character" w:customStyle="1" w:styleId="Char4">
    <w:name w:val="明显引用 Char4"/>
    <w:basedOn w:val="a0"/>
    <w:uiPriority w:val="30"/>
    <w:rsid w:val="00967184"/>
    <w:rPr>
      <w:rFonts w:ascii="Times New Roman" w:hAnsi="Times New Roman"/>
      <w:i/>
      <w:iCs/>
      <w:color w:val="4F81BD" w:themeColor="accent1"/>
      <w:lang w:val="en-GB" w:eastAsia="en-US"/>
    </w:rPr>
  </w:style>
  <w:style w:type="character" w:customStyle="1" w:styleId="2c">
    <w:name w:val="鮮明引文 字元2"/>
    <w:basedOn w:val="a0"/>
    <w:uiPriority w:val="30"/>
    <w:rsid w:val="00967184"/>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67184"/>
    <w:rPr>
      <w:rFonts w:asciiTheme="majorHAnsi" w:eastAsiaTheme="majorEastAsia" w:hAnsiTheme="majorHAnsi" w:cstheme="majorBidi"/>
      <w:color w:val="365F91" w:themeColor="accent1" w:themeShade="BF"/>
      <w:sz w:val="32"/>
      <w:szCs w:val="32"/>
      <w:lang w:val="en-GB" w:eastAsia="en-US"/>
    </w:rPr>
  </w:style>
  <w:style w:type="paragraph" w:customStyle="1" w:styleId="afffc">
    <w:name w:val="吹き出し"/>
    <w:basedOn w:val="a"/>
    <w:uiPriority w:val="99"/>
    <w:rsid w:val="0096718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967184"/>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967184"/>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967184"/>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967184"/>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967184"/>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967184"/>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967184"/>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967184"/>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967184"/>
    <w:rPr>
      <w:color w:val="605E5C"/>
      <w:shd w:val="clear" w:color="auto" w:fill="E1DFDD"/>
    </w:rPr>
  </w:style>
  <w:style w:type="character" w:customStyle="1" w:styleId="fontstyle01">
    <w:name w:val="fontstyle01"/>
    <w:rsid w:val="00967184"/>
    <w:rPr>
      <w:rFonts w:ascii="Times-Roman" w:hAnsi="Times-Roman" w:hint="default"/>
      <w:b w:val="0"/>
      <w:bCs w:val="0"/>
      <w:i w:val="0"/>
      <w:iCs w:val="0"/>
      <w:color w:val="000000"/>
      <w:sz w:val="20"/>
      <w:szCs w:val="20"/>
    </w:rPr>
  </w:style>
  <w:style w:type="character" w:styleId="afffd">
    <w:name w:val="Unresolved Mention"/>
    <w:basedOn w:val="a0"/>
    <w:uiPriority w:val="99"/>
    <w:unhideWhenUsed/>
    <w:rsid w:val="00967184"/>
    <w:rPr>
      <w:color w:val="605E5C"/>
      <w:shd w:val="clear" w:color="auto" w:fill="E1DFDD"/>
    </w:rPr>
  </w:style>
  <w:style w:type="character" w:customStyle="1" w:styleId="eop">
    <w:name w:val="eop"/>
    <w:basedOn w:val="a0"/>
    <w:qFormat/>
    <w:rsid w:val="00967184"/>
  </w:style>
  <w:style w:type="character" w:customStyle="1" w:styleId="normaltextrun">
    <w:name w:val="normaltextrun"/>
    <w:basedOn w:val="a0"/>
    <w:qFormat/>
    <w:rsid w:val="00967184"/>
  </w:style>
  <w:style w:type="paragraph" w:customStyle="1" w:styleId="IntenseQuote2">
    <w:name w:val="Intense Quote2"/>
    <w:basedOn w:val="a"/>
    <w:next w:val="a"/>
    <w:uiPriority w:val="30"/>
    <w:qFormat/>
    <w:rsid w:val="00967184"/>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a"/>
    <w:next w:val="Doc-text2"/>
    <w:rsid w:val="00967184"/>
    <w:pPr>
      <w:numPr>
        <w:numId w:val="15"/>
      </w:numPr>
      <w:spacing w:before="60" w:after="0"/>
    </w:pPr>
    <w:rPr>
      <w:rFonts w:ascii="Arial" w:eastAsia="MS Mincho" w:hAnsi="Arial"/>
      <w:b/>
      <w:szCs w:val="24"/>
      <w:lang w:eastAsia="en-GB"/>
    </w:rPr>
  </w:style>
  <w:style w:type="paragraph" w:customStyle="1" w:styleId="3GPPAgreements">
    <w:name w:val="3GPP Agreements"/>
    <w:basedOn w:val="a"/>
    <w:link w:val="3GPPAgreementsChar"/>
    <w:qFormat/>
    <w:rsid w:val="00967184"/>
    <w:pPr>
      <w:numPr>
        <w:numId w:val="16"/>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967184"/>
    <w:rPr>
      <w:rFonts w:ascii="Times New Roman" w:eastAsia="宋体" w:hAnsi="Times New Roman"/>
      <w:lang w:val="en-US" w:eastAsia="zh-CN"/>
    </w:rPr>
  </w:style>
  <w:style w:type="paragraph" w:customStyle="1" w:styleId="LGTdoc">
    <w:name w:val="LGTdoc_본문"/>
    <w:basedOn w:val="a"/>
    <w:link w:val="LGTdocChar"/>
    <w:qFormat/>
    <w:rsid w:val="0096718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7184"/>
    <w:rPr>
      <w:rFonts w:ascii="Times New Roman" w:eastAsia="Batang" w:hAnsi="Times New Roman"/>
      <w:kern w:val="2"/>
      <w:sz w:val="22"/>
      <w:szCs w:val="24"/>
      <w:lang w:val="en-GB" w:eastAsia="ko-KR"/>
    </w:rPr>
  </w:style>
  <w:style w:type="character" w:customStyle="1" w:styleId="B12">
    <w:name w:val="B1 (文字)"/>
    <w:uiPriority w:val="99"/>
    <w:qFormat/>
    <w:locked/>
    <w:rsid w:val="00967184"/>
    <w:rPr>
      <w:rFonts w:ascii="Times New Roman" w:eastAsia="Times New Roman" w:hAnsi="Times New Roman"/>
      <w:lang w:eastAsia="en-US"/>
    </w:rPr>
  </w:style>
  <w:style w:type="character" w:customStyle="1" w:styleId="EditorsNoteCarCar">
    <w:name w:val="Editor's Note Car Car"/>
    <w:rsid w:val="00967184"/>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967184"/>
    <w:rPr>
      <w:rFonts w:asciiTheme="majorHAnsi" w:eastAsiaTheme="majorEastAsia" w:hAnsiTheme="majorHAnsi" w:cstheme="majorBidi"/>
      <w:color w:val="243F60" w:themeColor="accent1" w:themeShade="7F"/>
      <w:sz w:val="24"/>
      <w:szCs w:val="24"/>
      <w:lang w:val="en-GB" w:eastAsia="en-US"/>
    </w:rPr>
  </w:style>
  <w:style w:type="character" w:customStyle="1" w:styleId="1d">
    <w:name w:val="未处理的提及1"/>
    <w:basedOn w:val="a0"/>
    <w:uiPriority w:val="52"/>
    <w:unhideWhenUsed/>
    <w:rsid w:val="00967184"/>
    <w:rPr>
      <w:color w:val="605E5C"/>
      <w:shd w:val="clear" w:color="auto" w:fill="E1DFDD"/>
    </w:rPr>
  </w:style>
  <w:style w:type="character" w:customStyle="1" w:styleId="UnresolvedMention2">
    <w:name w:val="Unresolved Mention2"/>
    <w:basedOn w:val="a0"/>
    <w:uiPriority w:val="99"/>
    <w:unhideWhenUsed/>
    <w:rsid w:val="00967184"/>
    <w:rPr>
      <w:color w:val="605E5C"/>
      <w:shd w:val="clear" w:color="auto" w:fill="E1DFDD"/>
    </w:rPr>
  </w:style>
  <w:style w:type="paragraph" w:customStyle="1" w:styleId="CH">
    <w:name w:val="CH"/>
    <w:basedOn w:val="a"/>
    <w:rsid w:val="00967184"/>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paragraph" w:customStyle="1" w:styleId="CharCharCharChar1">
    <w:name w:val="Char Char Char Char1"/>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Char Char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3B5C1E"/>
    <w:rPr>
      <w:rFonts w:ascii="Arial" w:hAnsi="Arial" w:cs="Arial"/>
      <w:color w:val="auto"/>
      <w:sz w:val="20"/>
      <w:szCs w:val="20"/>
    </w:rPr>
  </w:style>
  <w:style w:type="paragraph" w:customStyle="1" w:styleId="CharCharCharCharCharChar">
    <w:name w:val="Char Char Char Char Char Char"/>
    <w:uiPriority w:val="99"/>
    <w:semiHidden/>
    <w:qFormat/>
    <w:rsid w:val="003B5C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文字) (文字)2"/>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7">
    <w:name w:val="(文字) (文字)3"/>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
    <w:name w:val="修订1"/>
    <w:hidden/>
    <w:uiPriority w:val="99"/>
    <w:semiHidden/>
    <w:qFormat/>
    <w:rsid w:val="003B5C1E"/>
    <w:rPr>
      <w:rFonts w:ascii="Times New Roman" w:eastAsia="Batang" w:hAnsi="Times New Roman"/>
      <w:lang w:val="en-GB" w:eastAsia="en-US"/>
    </w:rPr>
  </w:style>
  <w:style w:type="table" w:customStyle="1" w:styleId="TableGrid1">
    <w:name w:val="Table Grid1"/>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3B5C1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ellengitternetz1">
    <w:name w:val="Tabellengitternetz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B5C1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uiPriority w:val="99"/>
    <w:semiHidden/>
    <w:qFormat/>
    <w:rsid w:val="003B5C1E"/>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9">
    <w:name w:val="网格型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表格格線1"/>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
    <w:name w:val="修订2"/>
    <w:hidden/>
    <w:uiPriority w:val="99"/>
    <w:semiHidden/>
    <w:rsid w:val="003B5C1E"/>
    <w:rPr>
      <w:rFonts w:ascii="Times New Roman" w:eastAsia="Batang" w:hAnsi="Times New Roman"/>
      <w:lang w:val="en-GB" w:eastAsia="en-US"/>
    </w:rPr>
  </w:style>
  <w:style w:type="character" w:customStyle="1" w:styleId="CharChar32">
    <w:name w:val="Char Char32"/>
    <w:semiHidden/>
    <w:rsid w:val="003B5C1E"/>
    <w:rPr>
      <w:rFonts w:ascii="Arial" w:hAnsi="Arial"/>
      <w:sz w:val="28"/>
      <w:lang w:val="en-GB" w:eastAsia="ko-KR" w:bidi="ar-SA"/>
    </w:rPr>
  </w:style>
  <w:style w:type="table" w:customStyle="1" w:styleId="1f1">
    <w:name w:val="网格型1"/>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qFormat/>
    <w:rsid w:val="003B5C1E"/>
    <w:rPr>
      <w:rFonts w:ascii="Times New Roman" w:eastAsia="Batang" w:hAnsi="Times New Roman"/>
      <w:lang w:val="en-GB" w:eastAsia="en-US"/>
    </w:rPr>
  </w:style>
  <w:style w:type="table" w:customStyle="1" w:styleId="2f0">
    <w:name w:val="网格型2"/>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a"/>
    <w:uiPriority w:val="39"/>
    <w:qFormat/>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修订3"/>
    <w:hidden/>
    <w:uiPriority w:val="99"/>
    <w:semiHidden/>
    <w:qFormat/>
    <w:rsid w:val="003B5C1E"/>
    <w:rPr>
      <w:rFonts w:ascii="Times New Roman" w:eastAsia="Batang" w:hAnsi="Times New Roman"/>
      <w:lang w:val="en-GB" w:eastAsia="en-US"/>
    </w:rPr>
  </w:style>
  <w:style w:type="table" w:customStyle="1" w:styleId="TableGrid5">
    <w:name w:val="Table Grid5"/>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uiPriority w:val="39"/>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a"/>
    <w:uiPriority w:val="39"/>
    <w:qFormat/>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a"/>
    <w:uiPriority w:val="39"/>
    <w:qFormat/>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a"/>
    <w:uiPriority w:val="39"/>
    <w:qFormat/>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qFormat/>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qFormat/>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qFormat/>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qFormat/>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a"/>
    <w:qFormat/>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3B5C1E"/>
    <w:rPr>
      <w:rFonts w:ascii="Arial" w:hAnsi="Arial"/>
      <w:sz w:val="28"/>
      <w:lang w:val="en-GB" w:eastAsia="ko-KR" w:bidi="ar-SA"/>
    </w:rPr>
  </w:style>
  <w:style w:type="table" w:customStyle="1" w:styleId="TableGrid71">
    <w:name w:val="Table Grid71"/>
    <w:basedOn w:val="a1"/>
    <w:uiPriority w:val="39"/>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B5C1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B5C1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3B5C1E"/>
    <w:rPr>
      <w:rFonts w:ascii="Times New Roman" w:eastAsia="Batang" w:hAnsi="Times New Roman"/>
      <w:lang w:val="en-GB" w:eastAsia="en-US"/>
    </w:rPr>
  </w:style>
  <w:style w:type="table" w:customStyle="1" w:styleId="61">
    <w:name w:val="网格型6"/>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B5C1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B5C1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B5C1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B5C1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B5C1E"/>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B5C1E"/>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B5C1E"/>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B5C1E"/>
    <w:rPr>
      <w:rFonts w:ascii="Times New Roman" w:eastAsia="宋体" w:hAnsi="Times New Roman"/>
      <w:lang w:val="en-GB" w:eastAsia="en-US"/>
    </w:rPr>
  </w:style>
  <w:style w:type="table" w:customStyle="1" w:styleId="TableGrid30">
    <w:name w:val="Table Grid30"/>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B5C1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styleId="1f5">
    <w:name w:val="Grid Table 1 Light"/>
    <w:basedOn w:val="a1"/>
    <w:uiPriority w:val="46"/>
    <w:rsid w:val="003B5C1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a"/>
    <w:qFormat/>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a"/>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a"/>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a"/>
    <w:rsid w:val="003B5C1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a"/>
    <w:uiPriority w:val="39"/>
    <w:rsid w:val="003B5C1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a"/>
    <w:rsid w:val="003B5C1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a"/>
    <w:rsid w:val="003B5C1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a"/>
    <w:rsid w:val="003B5C1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a"/>
    <w:rsid w:val="003B5C1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a"/>
    <w:rsid w:val="003B5C1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3B5C1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3B5C1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3B5C1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3B5C1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3B5C1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3B5C1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3B5C1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3B5C1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3B5C1E"/>
  </w:style>
  <w:style w:type="numbering" w:customStyle="1" w:styleId="NoList11">
    <w:name w:val="No List11"/>
    <w:next w:val="a2"/>
    <w:uiPriority w:val="99"/>
    <w:semiHidden/>
    <w:unhideWhenUsed/>
    <w:rsid w:val="003B5C1E"/>
  </w:style>
  <w:style w:type="numbering" w:customStyle="1" w:styleId="NoList111">
    <w:name w:val="No List111"/>
    <w:next w:val="a2"/>
    <w:uiPriority w:val="99"/>
    <w:semiHidden/>
    <w:unhideWhenUsed/>
    <w:rsid w:val="003B5C1E"/>
  </w:style>
  <w:style w:type="numbering" w:customStyle="1" w:styleId="1f6">
    <w:name w:val="リストなし1"/>
    <w:next w:val="a2"/>
    <w:uiPriority w:val="99"/>
    <w:semiHidden/>
    <w:unhideWhenUsed/>
    <w:rsid w:val="003B5C1E"/>
  </w:style>
  <w:style w:type="numbering" w:customStyle="1" w:styleId="1f7">
    <w:name w:val="无列表1"/>
    <w:next w:val="a2"/>
    <w:semiHidden/>
    <w:rsid w:val="003B5C1E"/>
  </w:style>
  <w:style w:type="numbering" w:customStyle="1" w:styleId="NoList2">
    <w:name w:val="No List2"/>
    <w:next w:val="a2"/>
    <w:semiHidden/>
    <w:rsid w:val="003B5C1E"/>
  </w:style>
  <w:style w:type="numbering" w:customStyle="1" w:styleId="NoList3">
    <w:name w:val="No List3"/>
    <w:next w:val="a2"/>
    <w:uiPriority w:val="99"/>
    <w:semiHidden/>
    <w:rsid w:val="003B5C1E"/>
  </w:style>
  <w:style w:type="numbering" w:customStyle="1" w:styleId="NoList1111">
    <w:name w:val="No List1111"/>
    <w:next w:val="a2"/>
    <w:uiPriority w:val="99"/>
    <w:semiHidden/>
    <w:unhideWhenUsed/>
    <w:rsid w:val="003B5C1E"/>
  </w:style>
  <w:style w:type="numbering" w:customStyle="1" w:styleId="1f8">
    <w:name w:val="無清單1"/>
    <w:next w:val="a2"/>
    <w:uiPriority w:val="99"/>
    <w:semiHidden/>
    <w:unhideWhenUsed/>
    <w:rsid w:val="003B5C1E"/>
  </w:style>
  <w:style w:type="numbering" w:customStyle="1" w:styleId="11a">
    <w:name w:val="無清單11"/>
    <w:next w:val="a2"/>
    <w:uiPriority w:val="99"/>
    <w:semiHidden/>
    <w:unhideWhenUsed/>
    <w:rsid w:val="003B5C1E"/>
  </w:style>
  <w:style w:type="numbering" w:customStyle="1" w:styleId="NoList11111">
    <w:name w:val="No List11111"/>
    <w:next w:val="a2"/>
    <w:uiPriority w:val="99"/>
    <w:semiHidden/>
    <w:unhideWhenUsed/>
    <w:rsid w:val="003B5C1E"/>
  </w:style>
  <w:style w:type="numbering" w:customStyle="1" w:styleId="2f1">
    <w:name w:val="无列表2"/>
    <w:next w:val="a2"/>
    <w:uiPriority w:val="99"/>
    <w:semiHidden/>
    <w:unhideWhenUsed/>
    <w:rsid w:val="003B5C1E"/>
  </w:style>
  <w:style w:type="numbering" w:customStyle="1" w:styleId="NoList12">
    <w:name w:val="No List12"/>
    <w:next w:val="a2"/>
    <w:uiPriority w:val="99"/>
    <w:semiHidden/>
    <w:unhideWhenUsed/>
    <w:rsid w:val="003B5C1E"/>
  </w:style>
  <w:style w:type="numbering" w:customStyle="1" w:styleId="11b">
    <w:name w:val="リストなし11"/>
    <w:next w:val="a2"/>
    <w:uiPriority w:val="99"/>
    <w:semiHidden/>
    <w:unhideWhenUsed/>
    <w:rsid w:val="003B5C1E"/>
  </w:style>
  <w:style w:type="numbering" w:customStyle="1" w:styleId="11c">
    <w:name w:val="无列表11"/>
    <w:next w:val="a2"/>
    <w:semiHidden/>
    <w:rsid w:val="003B5C1E"/>
  </w:style>
  <w:style w:type="numbering" w:customStyle="1" w:styleId="NoList21">
    <w:name w:val="No List21"/>
    <w:next w:val="a2"/>
    <w:semiHidden/>
    <w:rsid w:val="003B5C1E"/>
  </w:style>
  <w:style w:type="numbering" w:customStyle="1" w:styleId="NoList31">
    <w:name w:val="No List31"/>
    <w:next w:val="a2"/>
    <w:uiPriority w:val="99"/>
    <w:semiHidden/>
    <w:rsid w:val="003B5C1E"/>
  </w:style>
  <w:style w:type="numbering" w:customStyle="1" w:styleId="12a">
    <w:name w:val="無清單12"/>
    <w:next w:val="a2"/>
    <w:uiPriority w:val="99"/>
    <w:semiHidden/>
    <w:unhideWhenUsed/>
    <w:rsid w:val="003B5C1E"/>
  </w:style>
  <w:style w:type="numbering" w:customStyle="1" w:styleId="1119">
    <w:name w:val="無清單111"/>
    <w:next w:val="a2"/>
    <w:uiPriority w:val="99"/>
    <w:semiHidden/>
    <w:unhideWhenUsed/>
    <w:rsid w:val="003B5C1E"/>
  </w:style>
  <w:style w:type="numbering" w:customStyle="1" w:styleId="NoList4">
    <w:name w:val="No List4"/>
    <w:next w:val="a2"/>
    <w:uiPriority w:val="99"/>
    <w:semiHidden/>
    <w:unhideWhenUsed/>
    <w:rsid w:val="003B5C1E"/>
  </w:style>
  <w:style w:type="numbering" w:customStyle="1" w:styleId="NoList112">
    <w:name w:val="No List112"/>
    <w:next w:val="a2"/>
    <w:uiPriority w:val="99"/>
    <w:semiHidden/>
    <w:unhideWhenUsed/>
    <w:rsid w:val="003B5C1E"/>
  </w:style>
  <w:style w:type="numbering" w:customStyle="1" w:styleId="NoList121">
    <w:name w:val="No List121"/>
    <w:next w:val="a2"/>
    <w:uiPriority w:val="99"/>
    <w:semiHidden/>
    <w:unhideWhenUsed/>
    <w:rsid w:val="003B5C1E"/>
  </w:style>
  <w:style w:type="numbering" w:customStyle="1" w:styleId="111a">
    <w:name w:val="リストなし111"/>
    <w:next w:val="a2"/>
    <w:uiPriority w:val="99"/>
    <w:semiHidden/>
    <w:unhideWhenUsed/>
    <w:rsid w:val="003B5C1E"/>
  </w:style>
  <w:style w:type="numbering" w:customStyle="1" w:styleId="111b">
    <w:name w:val="无列表111"/>
    <w:next w:val="a2"/>
    <w:semiHidden/>
    <w:rsid w:val="003B5C1E"/>
  </w:style>
  <w:style w:type="numbering" w:customStyle="1" w:styleId="NoList211">
    <w:name w:val="No List211"/>
    <w:next w:val="a2"/>
    <w:semiHidden/>
    <w:rsid w:val="003B5C1E"/>
  </w:style>
  <w:style w:type="numbering" w:customStyle="1" w:styleId="NoList311">
    <w:name w:val="No List311"/>
    <w:next w:val="a2"/>
    <w:uiPriority w:val="99"/>
    <w:semiHidden/>
    <w:rsid w:val="003B5C1E"/>
  </w:style>
  <w:style w:type="numbering" w:customStyle="1" w:styleId="NoList111111">
    <w:name w:val="No List111111"/>
    <w:next w:val="a2"/>
    <w:uiPriority w:val="99"/>
    <w:semiHidden/>
    <w:unhideWhenUsed/>
    <w:rsid w:val="003B5C1E"/>
  </w:style>
  <w:style w:type="numbering" w:customStyle="1" w:styleId="1218">
    <w:name w:val="無清單121"/>
    <w:next w:val="a2"/>
    <w:uiPriority w:val="99"/>
    <w:semiHidden/>
    <w:unhideWhenUsed/>
    <w:rsid w:val="003B5C1E"/>
  </w:style>
  <w:style w:type="numbering" w:customStyle="1" w:styleId="11110">
    <w:name w:val="無清單1111"/>
    <w:next w:val="a2"/>
    <w:uiPriority w:val="99"/>
    <w:semiHidden/>
    <w:unhideWhenUsed/>
    <w:rsid w:val="003B5C1E"/>
  </w:style>
  <w:style w:type="numbering" w:customStyle="1" w:styleId="NoList5">
    <w:name w:val="No List5"/>
    <w:next w:val="a2"/>
    <w:uiPriority w:val="99"/>
    <w:semiHidden/>
    <w:unhideWhenUsed/>
    <w:rsid w:val="003B5C1E"/>
  </w:style>
  <w:style w:type="numbering" w:customStyle="1" w:styleId="NoList13">
    <w:name w:val="No List13"/>
    <w:next w:val="a2"/>
    <w:uiPriority w:val="99"/>
    <w:semiHidden/>
    <w:unhideWhenUsed/>
    <w:rsid w:val="003B5C1E"/>
  </w:style>
  <w:style w:type="numbering" w:customStyle="1" w:styleId="12b">
    <w:name w:val="リストなし12"/>
    <w:next w:val="a2"/>
    <w:uiPriority w:val="99"/>
    <w:semiHidden/>
    <w:unhideWhenUsed/>
    <w:rsid w:val="003B5C1E"/>
  </w:style>
  <w:style w:type="numbering" w:customStyle="1" w:styleId="12c">
    <w:name w:val="无列表12"/>
    <w:next w:val="a2"/>
    <w:semiHidden/>
    <w:rsid w:val="003B5C1E"/>
  </w:style>
  <w:style w:type="numbering" w:customStyle="1" w:styleId="NoList22">
    <w:name w:val="No List22"/>
    <w:next w:val="a2"/>
    <w:semiHidden/>
    <w:rsid w:val="003B5C1E"/>
  </w:style>
  <w:style w:type="numbering" w:customStyle="1" w:styleId="NoList32">
    <w:name w:val="No List32"/>
    <w:next w:val="a2"/>
    <w:uiPriority w:val="99"/>
    <w:semiHidden/>
    <w:rsid w:val="003B5C1E"/>
  </w:style>
  <w:style w:type="numbering" w:customStyle="1" w:styleId="138">
    <w:name w:val="無清單13"/>
    <w:next w:val="a2"/>
    <w:uiPriority w:val="99"/>
    <w:semiHidden/>
    <w:unhideWhenUsed/>
    <w:rsid w:val="003B5C1E"/>
  </w:style>
  <w:style w:type="numbering" w:customStyle="1" w:styleId="1128">
    <w:name w:val="無清單112"/>
    <w:next w:val="a2"/>
    <w:uiPriority w:val="99"/>
    <w:semiHidden/>
    <w:unhideWhenUsed/>
    <w:rsid w:val="003B5C1E"/>
  </w:style>
  <w:style w:type="numbering" w:customStyle="1" w:styleId="216">
    <w:name w:val="无列表21"/>
    <w:next w:val="a2"/>
    <w:uiPriority w:val="99"/>
    <w:semiHidden/>
    <w:unhideWhenUsed/>
    <w:rsid w:val="003B5C1E"/>
  </w:style>
  <w:style w:type="numbering" w:customStyle="1" w:styleId="NoList122">
    <w:name w:val="No List122"/>
    <w:next w:val="a2"/>
    <w:uiPriority w:val="99"/>
    <w:semiHidden/>
    <w:unhideWhenUsed/>
    <w:rsid w:val="003B5C1E"/>
  </w:style>
  <w:style w:type="numbering" w:customStyle="1" w:styleId="1129">
    <w:name w:val="リストなし112"/>
    <w:next w:val="a2"/>
    <w:uiPriority w:val="99"/>
    <w:semiHidden/>
    <w:unhideWhenUsed/>
    <w:rsid w:val="003B5C1E"/>
  </w:style>
  <w:style w:type="numbering" w:customStyle="1" w:styleId="112a">
    <w:name w:val="无列表112"/>
    <w:next w:val="a2"/>
    <w:semiHidden/>
    <w:rsid w:val="003B5C1E"/>
  </w:style>
  <w:style w:type="numbering" w:customStyle="1" w:styleId="NoList212">
    <w:name w:val="No List212"/>
    <w:next w:val="a2"/>
    <w:semiHidden/>
    <w:rsid w:val="003B5C1E"/>
  </w:style>
  <w:style w:type="numbering" w:customStyle="1" w:styleId="NoList312">
    <w:name w:val="No List312"/>
    <w:next w:val="a2"/>
    <w:uiPriority w:val="99"/>
    <w:semiHidden/>
    <w:rsid w:val="003B5C1E"/>
  </w:style>
  <w:style w:type="numbering" w:customStyle="1" w:styleId="NoList1112">
    <w:name w:val="No List1112"/>
    <w:next w:val="a2"/>
    <w:uiPriority w:val="99"/>
    <w:semiHidden/>
    <w:unhideWhenUsed/>
    <w:rsid w:val="003B5C1E"/>
  </w:style>
  <w:style w:type="numbering" w:customStyle="1" w:styleId="1227">
    <w:name w:val="無清單122"/>
    <w:next w:val="a2"/>
    <w:uiPriority w:val="99"/>
    <w:semiHidden/>
    <w:unhideWhenUsed/>
    <w:rsid w:val="003B5C1E"/>
  </w:style>
  <w:style w:type="numbering" w:customStyle="1" w:styleId="11120">
    <w:name w:val="無清單1112"/>
    <w:next w:val="a2"/>
    <w:uiPriority w:val="99"/>
    <w:semiHidden/>
    <w:unhideWhenUsed/>
    <w:rsid w:val="003B5C1E"/>
  </w:style>
  <w:style w:type="numbering" w:customStyle="1" w:styleId="3b">
    <w:name w:val="无列表3"/>
    <w:next w:val="a2"/>
    <w:uiPriority w:val="99"/>
    <w:semiHidden/>
    <w:unhideWhenUsed/>
    <w:rsid w:val="003B5C1E"/>
  </w:style>
  <w:style w:type="numbering" w:customStyle="1" w:styleId="139">
    <w:name w:val="无列表13"/>
    <w:next w:val="a2"/>
    <w:semiHidden/>
    <w:rsid w:val="003B5C1E"/>
  </w:style>
  <w:style w:type="numbering" w:customStyle="1" w:styleId="NoList113">
    <w:name w:val="No List113"/>
    <w:next w:val="a2"/>
    <w:uiPriority w:val="99"/>
    <w:semiHidden/>
    <w:unhideWhenUsed/>
    <w:rsid w:val="003B5C1E"/>
  </w:style>
  <w:style w:type="numbering" w:customStyle="1" w:styleId="NoList41">
    <w:name w:val="No List41"/>
    <w:next w:val="a2"/>
    <w:uiPriority w:val="99"/>
    <w:semiHidden/>
    <w:unhideWhenUsed/>
    <w:rsid w:val="003B5C1E"/>
  </w:style>
  <w:style w:type="numbering" w:customStyle="1" w:styleId="222">
    <w:name w:val="无列表22"/>
    <w:next w:val="a2"/>
    <w:uiPriority w:val="99"/>
    <w:semiHidden/>
    <w:unhideWhenUsed/>
    <w:rsid w:val="003B5C1E"/>
  </w:style>
  <w:style w:type="numbering" w:customStyle="1" w:styleId="NoList1211">
    <w:name w:val="No List1211"/>
    <w:next w:val="a2"/>
    <w:uiPriority w:val="99"/>
    <w:semiHidden/>
    <w:unhideWhenUsed/>
    <w:rsid w:val="003B5C1E"/>
  </w:style>
  <w:style w:type="numbering" w:customStyle="1" w:styleId="11116">
    <w:name w:val="リストなし1111"/>
    <w:next w:val="a2"/>
    <w:uiPriority w:val="99"/>
    <w:semiHidden/>
    <w:unhideWhenUsed/>
    <w:rsid w:val="003B5C1E"/>
  </w:style>
  <w:style w:type="numbering" w:customStyle="1" w:styleId="11117">
    <w:name w:val="无列表1111"/>
    <w:next w:val="a2"/>
    <w:semiHidden/>
    <w:rsid w:val="003B5C1E"/>
  </w:style>
  <w:style w:type="numbering" w:customStyle="1" w:styleId="NoList2111">
    <w:name w:val="No List2111"/>
    <w:next w:val="a2"/>
    <w:semiHidden/>
    <w:rsid w:val="003B5C1E"/>
  </w:style>
  <w:style w:type="numbering" w:customStyle="1" w:styleId="NoList3111">
    <w:name w:val="No List3111"/>
    <w:next w:val="a2"/>
    <w:uiPriority w:val="99"/>
    <w:semiHidden/>
    <w:rsid w:val="003B5C1E"/>
  </w:style>
  <w:style w:type="numbering" w:customStyle="1" w:styleId="NoList1111111">
    <w:name w:val="No List1111111"/>
    <w:next w:val="a2"/>
    <w:uiPriority w:val="99"/>
    <w:semiHidden/>
    <w:unhideWhenUsed/>
    <w:rsid w:val="003B5C1E"/>
  </w:style>
  <w:style w:type="numbering" w:customStyle="1" w:styleId="12110">
    <w:name w:val="無清單1211"/>
    <w:next w:val="a2"/>
    <w:uiPriority w:val="99"/>
    <w:semiHidden/>
    <w:unhideWhenUsed/>
    <w:rsid w:val="003B5C1E"/>
  </w:style>
  <w:style w:type="numbering" w:customStyle="1" w:styleId="111110">
    <w:name w:val="無清單11111"/>
    <w:next w:val="a2"/>
    <w:uiPriority w:val="99"/>
    <w:semiHidden/>
    <w:unhideWhenUsed/>
    <w:rsid w:val="003B5C1E"/>
  </w:style>
  <w:style w:type="numbering" w:customStyle="1" w:styleId="NoList131">
    <w:name w:val="No List131"/>
    <w:next w:val="a2"/>
    <w:uiPriority w:val="99"/>
    <w:semiHidden/>
    <w:unhideWhenUsed/>
    <w:rsid w:val="003B5C1E"/>
  </w:style>
  <w:style w:type="numbering" w:customStyle="1" w:styleId="1219">
    <w:name w:val="リストなし121"/>
    <w:next w:val="a2"/>
    <w:uiPriority w:val="99"/>
    <w:semiHidden/>
    <w:unhideWhenUsed/>
    <w:rsid w:val="003B5C1E"/>
  </w:style>
  <w:style w:type="numbering" w:customStyle="1" w:styleId="121a">
    <w:name w:val="无列表121"/>
    <w:next w:val="a2"/>
    <w:semiHidden/>
    <w:rsid w:val="003B5C1E"/>
  </w:style>
  <w:style w:type="numbering" w:customStyle="1" w:styleId="NoList221">
    <w:name w:val="No List221"/>
    <w:next w:val="a2"/>
    <w:semiHidden/>
    <w:rsid w:val="003B5C1E"/>
  </w:style>
  <w:style w:type="numbering" w:customStyle="1" w:styleId="NoList321">
    <w:name w:val="No List321"/>
    <w:next w:val="a2"/>
    <w:uiPriority w:val="99"/>
    <w:semiHidden/>
    <w:rsid w:val="003B5C1E"/>
  </w:style>
  <w:style w:type="numbering" w:customStyle="1" w:styleId="NoList1121">
    <w:name w:val="No List1121"/>
    <w:next w:val="a2"/>
    <w:uiPriority w:val="99"/>
    <w:semiHidden/>
    <w:unhideWhenUsed/>
    <w:rsid w:val="003B5C1E"/>
  </w:style>
  <w:style w:type="numbering" w:customStyle="1" w:styleId="1310">
    <w:name w:val="無清單131"/>
    <w:next w:val="a2"/>
    <w:uiPriority w:val="99"/>
    <w:semiHidden/>
    <w:unhideWhenUsed/>
    <w:rsid w:val="003B5C1E"/>
  </w:style>
  <w:style w:type="numbering" w:customStyle="1" w:styleId="11210">
    <w:name w:val="無清單1121"/>
    <w:next w:val="a2"/>
    <w:uiPriority w:val="99"/>
    <w:semiHidden/>
    <w:unhideWhenUsed/>
    <w:rsid w:val="003B5C1E"/>
  </w:style>
  <w:style w:type="numbering" w:customStyle="1" w:styleId="2111">
    <w:name w:val="无列表211"/>
    <w:next w:val="a2"/>
    <w:uiPriority w:val="99"/>
    <w:semiHidden/>
    <w:unhideWhenUsed/>
    <w:rsid w:val="003B5C1E"/>
  </w:style>
  <w:style w:type="numbering" w:customStyle="1" w:styleId="NoList1221">
    <w:name w:val="No List1221"/>
    <w:next w:val="a2"/>
    <w:uiPriority w:val="99"/>
    <w:semiHidden/>
    <w:unhideWhenUsed/>
    <w:rsid w:val="003B5C1E"/>
  </w:style>
  <w:style w:type="numbering" w:customStyle="1" w:styleId="11214">
    <w:name w:val="リストなし1121"/>
    <w:next w:val="a2"/>
    <w:uiPriority w:val="99"/>
    <w:semiHidden/>
    <w:unhideWhenUsed/>
    <w:rsid w:val="003B5C1E"/>
  </w:style>
  <w:style w:type="numbering" w:customStyle="1" w:styleId="11215">
    <w:name w:val="无列表1121"/>
    <w:next w:val="a2"/>
    <w:semiHidden/>
    <w:rsid w:val="003B5C1E"/>
  </w:style>
  <w:style w:type="numbering" w:customStyle="1" w:styleId="NoList2121">
    <w:name w:val="No List2121"/>
    <w:next w:val="a2"/>
    <w:semiHidden/>
    <w:rsid w:val="003B5C1E"/>
  </w:style>
  <w:style w:type="numbering" w:customStyle="1" w:styleId="NoList3121">
    <w:name w:val="No List3121"/>
    <w:next w:val="a2"/>
    <w:uiPriority w:val="99"/>
    <w:semiHidden/>
    <w:rsid w:val="003B5C1E"/>
  </w:style>
  <w:style w:type="numbering" w:customStyle="1" w:styleId="NoList11121">
    <w:name w:val="No List11121"/>
    <w:next w:val="a2"/>
    <w:uiPriority w:val="99"/>
    <w:semiHidden/>
    <w:unhideWhenUsed/>
    <w:rsid w:val="003B5C1E"/>
  </w:style>
  <w:style w:type="numbering" w:customStyle="1" w:styleId="12210">
    <w:name w:val="無清單1221"/>
    <w:next w:val="a2"/>
    <w:uiPriority w:val="99"/>
    <w:semiHidden/>
    <w:unhideWhenUsed/>
    <w:rsid w:val="003B5C1E"/>
  </w:style>
  <w:style w:type="numbering" w:customStyle="1" w:styleId="111210">
    <w:name w:val="無清單11121"/>
    <w:next w:val="a2"/>
    <w:uiPriority w:val="99"/>
    <w:semiHidden/>
    <w:unhideWhenUsed/>
    <w:rsid w:val="003B5C1E"/>
  </w:style>
  <w:style w:type="numbering" w:customStyle="1" w:styleId="NoList6">
    <w:name w:val="No List6"/>
    <w:next w:val="a2"/>
    <w:uiPriority w:val="99"/>
    <w:semiHidden/>
    <w:unhideWhenUsed/>
    <w:rsid w:val="003B5C1E"/>
  </w:style>
  <w:style w:type="numbering" w:customStyle="1" w:styleId="NoList14">
    <w:name w:val="No List14"/>
    <w:next w:val="a2"/>
    <w:uiPriority w:val="99"/>
    <w:semiHidden/>
    <w:unhideWhenUsed/>
    <w:rsid w:val="003B5C1E"/>
  </w:style>
  <w:style w:type="numbering" w:customStyle="1" w:styleId="13a">
    <w:name w:val="リストなし13"/>
    <w:next w:val="a2"/>
    <w:uiPriority w:val="99"/>
    <w:semiHidden/>
    <w:unhideWhenUsed/>
    <w:rsid w:val="003B5C1E"/>
  </w:style>
  <w:style w:type="numbering" w:customStyle="1" w:styleId="NoList23">
    <w:name w:val="No List23"/>
    <w:next w:val="a2"/>
    <w:semiHidden/>
    <w:rsid w:val="003B5C1E"/>
  </w:style>
  <w:style w:type="numbering" w:customStyle="1" w:styleId="NoList33">
    <w:name w:val="No List33"/>
    <w:next w:val="a2"/>
    <w:uiPriority w:val="99"/>
    <w:semiHidden/>
    <w:rsid w:val="003B5C1E"/>
  </w:style>
  <w:style w:type="numbering" w:customStyle="1" w:styleId="148">
    <w:name w:val="無清單14"/>
    <w:next w:val="a2"/>
    <w:uiPriority w:val="99"/>
    <w:semiHidden/>
    <w:unhideWhenUsed/>
    <w:rsid w:val="003B5C1E"/>
  </w:style>
  <w:style w:type="numbering" w:customStyle="1" w:styleId="1136">
    <w:name w:val="無清單113"/>
    <w:next w:val="a2"/>
    <w:uiPriority w:val="99"/>
    <w:semiHidden/>
    <w:unhideWhenUsed/>
    <w:rsid w:val="003B5C1E"/>
  </w:style>
  <w:style w:type="numbering" w:customStyle="1" w:styleId="NoList123">
    <w:name w:val="No List123"/>
    <w:next w:val="a2"/>
    <w:uiPriority w:val="99"/>
    <w:semiHidden/>
    <w:unhideWhenUsed/>
    <w:rsid w:val="003B5C1E"/>
  </w:style>
  <w:style w:type="numbering" w:customStyle="1" w:styleId="1137">
    <w:name w:val="リストなし113"/>
    <w:next w:val="a2"/>
    <w:uiPriority w:val="99"/>
    <w:semiHidden/>
    <w:unhideWhenUsed/>
    <w:rsid w:val="003B5C1E"/>
  </w:style>
  <w:style w:type="numbering" w:customStyle="1" w:styleId="1138">
    <w:name w:val="无列表113"/>
    <w:next w:val="a2"/>
    <w:semiHidden/>
    <w:rsid w:val="003B5C1E"/>
  </w:style>
  <w:style w:type="numbering" w:customStyle="1" w:styleId="NoList213">
    <w:name w:val="No List213"/>
    <w:next w:val="a2"/>
    <w:semiHidden/>
    <w:rsid w:val="003B5C1E"/>
  </w:style>
  <w:style w:type="numbering" w:customStyle="1" w:styleId="NoList313">
    <w:name w:val="No List313"/>
    <w:next w:val="a2"/>
    <w:uiPriority w:val="99"/>
    <w:semiHidden/>
    <w:rsid w:val="003B5C1E"/>
  </w:style>
  <w:style w:type="numbering" w:customStyle="1" w:styleId="NoList1113">
    <w:name w:val="No List1113"/>
    <w:next w:val="a2"/>
    <w:uiPriority w:val="99"/>
    <w:semiHidden/>
    <w:unhideWhenUsed/>
    <w:rsid w:val="003B5C1E"/>
  </w:style>
  <w:style w:type="numbering" w:customStyle="1" w:styleId="1236">
    <w:name w:val="無清單123"/>
    <w:next w:val="a2"/>
    <w:uiPriority w:val="99"/>
    <w:semiHidden/>
    <w:unhideWhenUsed/>
    <w:rsid w:val="003B5C1E"/>
  </w:style>
  <w:style w:type="numbering" w:customStyle="1" w:styleId="11130">
    <w:name w:val="無清單1113"/>
    <w:next w:val="a2"/>
    <w:uiPriority w:val="99"/>
    <w:semiHidden/>
    <w:unhideWhenUsed/>
    <w:rsid w:val="003B5C1E"/>
  </w:style>
  <w:style w:type="numbering" w:customStyle="1" w:styleId="NoList51">
    <w:name w:val="No List51"/>
    <w:next w:val="a2"/>
    <w:uiPriority w:val="99"/>
    <w:semiHidden/>
    <w:unhideWhenUsed/>
    <w:rsid w:val="003B5C1E"/>
  </w:style>
  <w:style w:type="numbering" w:customStyle="1" w:styleId="1314">
    <w:name w:val="无列表131"/>
    <w:next w:val="a2"/>
    <w:semiHidden/>
    <w:rsid w:val="003B5C1E"/>
  </w:style>
  <w:style w:type="numbering" w:customStyle="1" w:styleId="NoList1131">
    <w:name w:val="No List1131"/>
    <w:next w:val="a2"/>
    <w:uiPriority w:val="99"/>
    <w:semiHidden/>
    <w:unhideWhenUsed/>
    <w:rsid w:val="003B5C1E"/>
  </w:style>
  <w:style w:type="numbering" w:customStyle="1" w:styleId="NoList411">
    <w:name w:val="No List411"/>
    <w:next w:val="a2"/>
    <w:uiPriority w:val="99"/>
    <w:semiHidden/>
    <w:unhideWhenUsed/>
    <w:rsid w:val="003B5C1E"/>
  </w:style>
  <w:style w:type="numbering" w:customStyle="1" w:styleId="2210">
    <w:name w:val="无列表221"/>
    <w:next w:val="a2"/>
    <w:uiPriority w:val="99"/>
    <w:semiHidden/>
    <w:unhideWhenUsed/>
    <w:rsid w:val="003B5C1E"/>
  </w:style>
  <w:style w:type="numbering" w:customStyle="1" w:styleId="NoList12111">
    <w:name w:val="No List12111"/>
    <w:next w:val="a2"/>
    <w:uiPriority w:val="99"/>
    <w:semiHidden/>
    <w:unhideWhenUsed/>
    <w:rsid w:val="003B5C1E"/>
  </w:style>
  <w:style w:type="numbering" w:customStyle="1" w:styleId="111112">
    <w:name w:val="リストなし11111"/>
    <w:next w:val="a2"/>
    <w:uiPriority w:val="99"/>
    <w:semiHidden/>
    <w:unhideWhenUsed/>
    <w:rsid w:val="003B5C1E"/>
  </w:style>
  <w:style w:type="numbering" w:customStyle="1" w:styleId="111113">
    <w:name w:val="无列表11111"/>
    <w:next w:val="a2"/>
    <w:semiHidden/>
    <w:rsid w:val="003B5C1E"/>
  </w:style>
  <w:style w:type="numbering" w:customStyle="1" w:styleId="NoList21111">
    <w:name w:val="No List21111"/>
    <w:next w:val="a2"/>
    <w:semiHidden/>
    <w:rsid w:val="003B5C1E"/>
  </w:style>
  <w:style w:type="numbering" w:customStyle="1" w:styleId="NoList31111">
    <w:name w:val="No List31111"/>
    <w:next w:val="a2"/>
    <w:uiPriority w:val="99"/>
    <w:semiHidden/>
    <w:rsid w:val="003B5C1E"/>
  </w:style>
  <w:style w:type="numbering" w:customStyle="1" w:styleId="NoList11111111">
    <w:name w:val="No List11111111"/>
    <w:next w:val="a2"/>
    <w:uiPriority w:val="99"/>
    <w:semiHidden/>
    <w:unhideWhenUsed/>
    <w:rsid w:val="003B5C1E"/>
  </w:style>
  <w:style w:type="numbering" w:customStyle="1" w:styleId="121110">
    <w:name w:val="無清單12111"/>
    <w:next w:val="a2"/>
    <w:uiPriority w:val="99"/>
    <w:semiHidden/>
    <w:unhideWhenUsed/>
    <w:rsid w:val="003B5C1E"/>
  </w:style>
  <w:style w:type="numbering" w:customStyle="1" w:styleId="1111110">
    <w:name w:val="無清單111111"/>
    <w:next w:val="a2"/>
    <w:uiPriority w:val="99"/>
    <w:semiHidden/>
    <w:unhideWhenUsed/>
    <w:rsid w:val="003B5C1E"/>
  </w:style>
  <w:style w:type="numbering" w:customStyle="1" w:styleId="NoList1311">
    <w:name w:val="No List1311"/>
    <w:next w:val="a2"/>
    <w:uiPriority w:val="99"/>
    <w:semiHidden/>
    <w:unhideWhenUsed/>
    <w:rsid w:val="003B5C1E"/>
  </w:style>
  <w:style w:type="numbering" w:customStyle="1" w:styleId="12114">
    <w:name w:val="リストなし1211"/>
    <w:next w:val="a2"/>
    <w:uiPriority w:val="99"/>
    <w:semiHidden/>
    <w:unhideWhenUsed/>
    <w:rsid w:val="003B5C1E"/>
  </w:style>
  <w:style w:type="numbering" w:customStyle="1" w:styleId="12115">
    <w:name w:val="无列表1211"/>
    <w:next w:val="a2"/>
    <w:semiHidden/>
    <w:rsid w:val="003B5C1E"/>
  </w:style>
  <w:style w:type="numbering" w:customStyle="1" w:styleId="NoList2211">
    <w:name w:val="No List2211"/>
    <w:next w:val="a2"/>
    <w:semiHidden/>
    <w:rsid w:val="003B5C1E"/>
  </w:style>
  <w:style w:type="numbering" w:customStyle="1" w:styleId="NoList3211">
    <w:name w:val="No List3211"/>
    <w:next w:val="a2"/>
    <w:uiPriority w:val="99"/>
    <w:semiHidden/>
    <w:rsid w:val="003B5C1E"/>
  </w:style>
  <w:style w:type="numbering" w:customStyle="1" w:styleId="NoList11211">
    <w:name w:val="No List11211"/>
    <w:next w:val="a2"/>
    <w:uiPriority w:val="99"/>
    <w:semiHidden/>
    <w:unhideWhenUsed/>
    <w:rsid w:val="003B5C1E"/>
  </w:style>
  <w:style w:type="numbering" w:customStyle="1" w:styleId="13110">
    <w:name w:val="無清單1311"/>
    <w:next w:val="a2"/>
    <w:uiPriority w:val="99"/>
    <w:semiHidden/>
    <w:unhideWhenUsed/>
    <w:rsid w:val="003B5C1E"/>
  </w:style>
  <w:style w:type="numbering" w:customStyle="1" w:styleId="112110">
    <w:name w:val="無清單11211"/>
    <w:next w:val="a2"/>
    <w:uiPriority w:val="99"/>
    <w:semiHidden/>
    <w:unhideWhenUsed/>
    <w:rsid w:val="003B5C1E"/>
  </w:style>
  <w:style w:type="numbering" w:customStyle="1" w:styleId="21110">
    <w:name w:val="无列表2111"/>
    <w:next w:val="a2"/>
    <w:uiPriority w:val="99"/>
    <w:semiHidden/>
    <w:unhideWhenUsed/>
    <w:rsid w:val="003B5C1E"/>
  </w:style>
  <w:style w:type="numbering" w:customStyle="1" w:styleId="NoList12211">
    <w:name w:val="No List12211"/>
    <w:next w:val="a2"/>
    <w:uiPriority w:val="99"/>
    <w:semiHidden/>
    <w:unhideWhenUsed/>
    <w:rsid w:val="003B5C1E"/>
  </w:style>
  <w:style w:type="numbering" w:customStyle="1" w:styleId="112111">
    <w:name w:val="リストなし11211"/>
    <w:next w:val="a2"/>
    <w:uiPriority w:val="99"/>
    <w:semiHidden/>
    <w:unhideWhenUsed/>
    <w:rsid w:val="003B5C1E"/>
  </w:style>
  <w:style w:type="numbering" w:customStyle="1" w:styleId="112112">
    <w:name w:val="无列表11211"/>
    <w:next w:val="a2"/>
    <w:semiHidden/>
    <w:rsid w:val="003B5C1E"/>
  </w:style>
  <w:style w:type="numbering" w:customStyle="1" w:styleId="NoList21211">
    <w:name w:val="No List21211"/>
    <w:next w:val="a2"/>
    <w:semiHidden/>
    <w:rsid w:val="003B5C1E"/>
  </w:style>
  <w:style w:type="numbering" w:customStyle="1" w:styleId="NoList31211">
    <w:name w:val="No List31211"/>
    <w:next w:val="a2"/>
    <w:uiPriority w:val="99"/>
    <w:semiHidden/>
    <w:rsid w:val="003B5C1E"/>
  </w:style>
  <w:style w:type="numbering" w:customStyle="1" w:styleId="NoList111211">
    <w:name w:val="No List111211"/>
    <w:next w:val="a2"/>
    <w:uiPriority w:val="99"/>
    <w:semiHidden/>
    <w:unhideWhenUsed/>
    <w:rsid w:val="003B5C1E"/>
  </w:style>
  <w:style w:type="numbering" w:customStyle="1" w:styleId="122110">
    <w:name w:val="無清單12211"/>
    <w:next w:val="a2"/>
    <w:uiPriority w:val="99"/>
    <w:semiHidden/>
    <w:unhideWhenUsed/>
    <w:rsid w:val="003B5C1E"/>
  </w:style>
  <w:style w:type="numbering" w:customStyle="1" w:styleId="111211">
    <w:name w:val="無清單111211"/>
    <w:next w:val="a2"/>
    <w:uiPriority w:val="99"/>
    <w:semiHidden/>
    <w:unhideWhenUsed/>
    <w:rsid w:val="003B5C1E"/>
  </w:style>
  <w:style w:type="numbering" w:customStyle="1" w:styleId="NoList511">
    <w:name w:val="No List511"/>
    <w:next w:val="a2"/>
    <w:uiPriority w:val="99"/>
    <w:semiHidden/>
    <w:unhideWhenUsed/>
    <w:rsid w:val="003B5C1E"/>
  </w:style>
  <w:style w:type="numbering" w:customStyle="1" w:styleId="NoList61">
    <w:name w:val="No List61"/>
    <w:next w:val="a2"/>
    <w:uiPriority w:val="99"/>
    <w:semiHidden/>
    <w:unhideWhenUsed/>
    <w:rsid w:val="003B5C1E"/>
  </w:style>
  <w:style w:type="numbering" w:customStyle="1" w:styleId="NoList141">
    <w:name w:val="No List141"/>
    <w:next w:val="a2"/>
    <w:uiPriority w:val="99"/>
    <w:semiHidden/>
    <w:unhideWhenUsed/>
    <w:rsid w:val="003B5C1E"/>
  </w:style>
  <w:style w:type="numbering" w:customStyle="1" w:styleId="1315">
    <w:name w:val="リストなし131"/>
    <w:next w:val="a2"/>
    <w:uiPriority w:val="99"/>
    <w:semiHidden/>
    <w:unhideWhenUsed/>
    <w:rsid w:val="003B5C1E"/>
  </w:style>
  <w:style w:type="numbering" w:customStyle="1" w:styleId="NoList231">
    <w:name w:val="No List231"/>
    <w:next w:val="a2"/>
    <w:semiHidden/>
    <w:rsid w:val="003B5C1E"/>
  </w:style>
  <w:style w:type="numbering" w:customStyle="1" w:styleId="NoList331">
    <w:name w:val="No List331"/>
    <w:next w:val="a2"/>
    <w:uiPriority w:val="99"/>
    <w:semiHidden/>
    <w:rsid w:val="003B5C1E"/>
  </w:style>
  <w:style w:type="numbering" w:customStyle="1" w:styleId="NoList114">
    <w:name w:val="No List114"/>
    <w:next w:val="a2"/>
    <w:uiPriority w:val="99"/>
    <w:semiHidden/>
    <w:unhideWhenUsed/>
    <w:rsid w:val="003B5C1E"/>
  </w:style>
  <w:style w:type="numbering" w:customStyle="1" w:styleId="1410">
    <w:name w:val="無清單141"/>
    <w:next w:val="a2"/>
    <w:uiPriority w:val="99"/>
    <w:semiHidden/>
    <w:unhideWhenUsed/>
    <w:rsid w:val="003B5C1E"/>
  </w:style>
  <w:style w:type="numbering" w:customStyle="1" w:styleId="11310">
    <w:name w:val="無清單1131"/>
    <w:next w:val="a2"/>
    <w:uiPriority w:val="99"/>
    <w:semiHidden/>
    <w:unhideWhenUsed/>
    <w:rsid w:val="003B5C1E"/>
  </w:style>
  <w:style w:type="numbering" w:customStyle="1" w:styleId="NoList42">
    <w:name w:val="No List42"/>
    <w:next w:val="a2"/>
    <w:uiPriority w:val="99"/>
    <w:semiHidden/>
    <w:unhideWhenUsed/>
    <w:rsid w:val="003B5C1E"/>
  </w:style>
  <w:style w:type="numbering" w:customStyle="1" w:styleId="NoList1231">
    <w:name w:val="No List1231"/>
    <w:next w:val="a2"/>
    <w:uiPriority w:val="99"/>
    <w:semiHidden/>
    <w:unhideWhenUsed/>
    <w:rsid w:val="003B5C1E"/>
  </w:style>
  <w:style w:type="numbering" w:customStyle="1" w:styleId="11312">
    <w:name w:val="リストなし1131"/>
    <w:next w:val="a2"/>
    <w:uiPriority w:val="99"/>
    <w:semiHidden/>
    <w:unhideWhenUsed/>
    <w:rsid w:val="003B5C1E"/>
  </w:style>
  <w:style w:type="numbering" w:customStyle="1" w:styleId="11313">
    <w:name w:val="无列表1131"/>
    <w:next w:val="a2"/>
    <w:semiHidden/>
    <w:rsid w:val="003B5C1E"/>
  </w:style>
  <w:style w:type="numbering" w:customStyle="1" w:styleId="NoList2131">
    <w:name w:val="No List2131"/>
    <w:next w:val="a2"/>
    <w:semiHidden/>
    <w:rsid w:val="003B5C1E"/>
  </w:style>
  <w:style w:type="numbering" w:customStyle="1" w:styleId="NoList3131">
    <w:name w:val="No List3131"/>
    <w:next w:val="a2"/>
    <w:uiPriority w:val="99"/>
    <w:semiHidden/>
    <w:rsid w:val="003B5C1E"/>
  </w:style>
  <w:style w:type="numbering" w:customStyle="1" w:styleId="NoList11131">
    <w:name w:val="No List11131"/>
    <w:next w:val="a2"/>
    <w:uiPriority w:val="99"/>
    <w:semiHidden/>
    <w:unhideWhenUsed/>
    <w:rsid w:val="003B5C1E"/>
  </w:style>
  <w:style w:type="numbering" w:customStyle="1" w:styleId="12310">
    <w:name w:val="無清單1231"/>
    <w:next w:val="a2"/>
    <w:uiPriority w:val="99"/>
    <w:semiHidden/>
    <w:unhideWhenUsed/>
    <w:rsid w:val="003B5C1E"/>
  </w:style>
  <w:style w:type="numbering" w:customStyle="1" w:styleId="111310">
    <w:name w:val="無清單11131"/>
    <w:next w:val="a2"/>
    <w:uiPriority w:val="99"/>
    <w:semiHidden/>
    <w:unhideWhenUsed/>
    <w:rsid w:val="003B5C1E"/>
  </w:style>
  <w:style w:type="numbering" w:customStyle="1" w:styleId="NoList1212">
    <w:name w:val="No List1212"/>
    <w:next w:val="a2"/>
    <w:uiPriority w:val="99"/>
    <w:semiHidden/>
    <w:unhideWhenUsed/>
    <w:rsid w:val="003B5C1E"/>
  </w:style>
  <w:style w:type="numbering" w:customStyle="1" w:styleId="11125">
    <w:name w:val="リストなし1112"/>
    <w:next w:val="a2"/>
    <w:uiPriority w:val="99"/>
    <w:semiHidden/>
    <w:unhideWhenUsed/>
    <w:rsid w:val="003B5C1E"/>
  </w:style>
  <w:style w:type="numbering" w:customStyle="1" w:styleId="11126">
    <w:name w:val="无列表1112"/>
    <w:next w:val="a2"/>
    <w:semiHidden/>
    <w:rsid w:val="003B5C1E"/>
  </w:style>
  <w:style w:type="numbering" w:customStyle="1" w:styleId="NoList2112">
    <w:name w:val="No List2112"/>
    <w:next w:val="a2"/>
    <w:semiHidden/>
    <w:rsid w:val="003B5C1E"/>
  </w:style>
  <w:style w:type="numbering" w:customStyle="1" w:styleId="NoList3112">
    <w:name w:val="No List3112"/>
    <w:next w:val="a2"/>
    <w:uiPriority w:val="99"/>
    <w:semiHidden/>
    <w:rsid w:val="003B5C1E"/>
  </w:style>
  <w:style w:type="numbering" w:customStyle="1" w:styleId="NoList11112">
    <w:name w:val="No List11112"/>
    <w:next w:val="a2"/>
    <w:uiPriority w:val="99"/>
    <w:semiHidden/>
    <w:unhideWhenUsed/>
    <w:rsid w:val="003B5C1E"/>
  </w:style>
  <w:style w:type="numbering" w:customStyle="1" w:styleId="12120">
    <w:name w:val="無清單1212"/>
    <w:next w:val="a2"/>
    <w:uiPriority w:val="99"/>
    <w:semiHidden/>
    <w:unhideWhenUsed/>
    <w:rsid w:val="003B5C1E"/>
  </w:style>
  <w:style w:type="numbering" w:customStyle="1" w:styleId="111120">
    <w:name w:val="無清單11112"/>
    <w:next w:val="a2"/>
    <w:uiPriority w:val="99"/>
    <w:semiHidden/>
    <w:unhideWhenUsed/>
    <w:rsid w:val="003B5C1E"/>
  </w:style>
  <w:style w:type="numbering" w:customStyle="1" w:styleId="NoList52">
    <w:name w:val="No List52"/>
    <w:next w:val="a2"/>
    <w:uiPriority w:val="99"/>
    <w:semiHidden/>
    <w:unhideWhenUsed/>
    <w:rsid w:val="003B5C1E"/>
  </w:style>
  <w:style w:type="numbering" w:customStyle="1" w:styleId="NoList132">
    <w:name w:val="No List132"/>
    <w:next w:val="a2"/>
    <w:uiPriority w:val="99"/>
    <w:semiHidden/>
    <w:unhideWhenUsed/>
    <w:rsid w:val="003B5C1E"/>
  </w:style>
  <w:style w:type="numbering" w:customStyle="1" w:styleId="1228">
    <w:name w:val="リストなし122"/>
    <w:next w:val="a2"/>
    <w:uiPriority w:val="99"/>
    <w:semiHidden/>
    <w:unhideWhenUsed/>
    <w:rsid w:val="003B5C1E"/>
  </w:style>
  <w:style w:type="numbering" w:customStyle="1" w:styleId="1229">
    <w:name w:val="无列表122"/>
    <w:next w:val="a2"/>
    <w:semiHidden/>
    <w:rsid w:val="003B5C1E"/>
  </w:style>
  <w:style w:type="numbering" w:customStyle="1" w:styleId="NoList222">
    <w:name w:val="No List222"/>
    <w:next w:val="a2"/>
    <w:semiHidden/>
    <w:rsid w:val="003B5C1E"/>
  </w:style>
  <w:style w:type="numbering" w:customStyle="1" w:styleId="NoList322">
    <w:name w:val="No List322"/>
    <w:next w:val="a2"/>
    <w:uiPriority w:val="99"/>
    <w:semiHidden/>
    <w:rsid w:val="003B5C1E"/>
  </w:style>
  <w:style w:type="numbering" w:customStyle="1" w:styleId="NoList1122">
    <w:name w:val="No List1122"/>
    <w:next w:val="a2"/>
    <w:uiPriority w:val="99"/>
    <w:semiHidden/>
    <w:unhideWhenUsed/>
    <w:rsid w:val="003B5C1E"/>
  </w:style>
  <w:style w:type="numbering" w:customStyle="1" w:styleId="1321">
    <w:name w:val="無清單132"/>
    <w:next w:val="a2"/>
    <w:uiPriority w:val="99"/>
    <w:semiHidden/>
    <w:unhideWhenUsed/>
    <w:rsid w:val="003B5C1E"/>
  </w:style>
  <w:style w:type="numbering" w:customStyle="1" w:styleId="11220">
    <w:name w:val="無清單1122"/>
    <w:next w:val="a2"/>
    <w:uiPriority w:val="99"/>
    <w:semiHidden/>
    <w:unhideWhenUsed/>
    <w:rsid w:val="003B5C1E"/>
  </w:style>
  <w:style w:type="numbering" w:customStyle="1" w:styleId="2120">
    <w:name w:val="无列表212"/>
    <w:next w:val="a2"/>
    <w:uiPriority w:val="99"/>
    <w:semiHidden/>
    <w:unhideWhenUsed/>
    <w:rsid w:val="003B5C1E"/>
  </w:style>
  <w:style w:type="numbering" w:customStyle="1" w:styleId="NoList11122">
    <w:name w:val="No List11122"/>
    <w:next w:val="a2"/>
    <w:uiPriority w:val="99"/>
    <w:semiHidden/>
    <w:unhideWhenUsed/>
    <w:rsid w:val="003B5C1E"/>
  </w:style>
  <w:style w:type="numbering" w:customStyle="1" w:styleId="NoList7">
    <w:name w:val="No List7"/>
    <w:next w:val="a2"/>
    <w:uiPriority w:val="99"/>
    <w:semiHidden/>
    <w:unhideWhenUsed/>
    <w:rsid w:val="003B5C1E"/>
  </w:style>
  <w:style w:type="numbering" w:customStyle="1" w:styleId="NoList15">
    <w:name w:val="No List15"/>
    <w:next w:val="a2"/>
    <w:uiPriority w:val="99"/>
    <w:semiHidden/>
    <w:unhideWhenUsed/>
    <w:rsid w:val="003B5C1E"/>
  </w:style>
  <w:style w:type="numbering" w:customStyle="1" w:styleId="149">
    <w:name w:val="リストなし14"/>
    <w:next w:val="a2"/>
    <w:uiPriority w:val="99"/>
    <w:semiHidden/>
    <w:unhideWhenUsed/>
    <w:rsid w:val="003B5C1E"/>
  </w:style>
  <w:style w:type="numbering" w:customStyle="1" w:styleId="14a">
    <w:name w:val="无列表14"/>
    <w:next w:val="a2"/>
    <w:semiHidden/>
    <w:rsid w:val="003B5C1E"/>
  </w:style>
  <w:style w:type="numbering" w:customStyle="1" w:styleId="NoList24">
    <w:name w:val="No List24"/>
    <w:next w:val="a2"/>
    <w:semiHidden/>
    <w:rsid w:val="003B5C1E"/>
  </w:style>
  <w:style w:type="numbering" w:customStyle="1" w:styleId="NoList34">
    <w:name w:val="No List34"/>
    <w:next w:val="a2"/>
    <w:uiPriority w:val="99"/>
    <w:semiHidden/>
    <w:rsid w:val="003B5C1E"/>
  </w:style>
  <w:style w:type="numbering" w:customStyle="1" w:styleId="NoList115">
    <w:name w:val="No List115"/>
    <w:next w:val="a2"/>
    <w:uiPriority w:val="99"/>
    <w:semiHidden/>
    <w:unhideWhenUsed/>
    <w:rsid w:val="003B5C1E"/>
  </w:style>
  <w:style w:type="numbering" w:customStyle="1" w:styleId="156">
    <w:name w:val="無清單15"/>
    <w:next w:val="a2"/>
    <w:uiPriority w:val="99"/>
    <w:semiHidden/>
    <w:unhideWhenUsed/>
    <w:rsid w:val="003B5C1E"/>
  </w:style>
  <w:style w:type="numbering" w:customStyle="1" w:styleId="1142">
    <w:name w:val="無清單114"/>
    <w:next w:val="a2"/>
    <w:uiPriority w:val="99"/>
    <w:semiHidden/>
    <w:unhideWhenUsed/>
    <w:rsid w:val="003B5C1E"/>
  </w:style>
  <w:style w:type="numbering" w:customStyle="1" w:styleId="NoList43">
    <w:name w:val="No List43"/>
    <w:next w:val="a2"/>
    <w:uiPriority w:val="99"/>
    <w:semiHidden/>
    <w:unhideWhenUsed/>
    <w:rsid w:val="003B5C1E"/>
  </w:style>
  <w:style w:type="numbering" w:customStyle="1" w:styleId="NoList124">
    <w:name w:val="No List124"/>
    <w:next w:val="a2"/>
    <w:uiPriority w:val="99"/>
    <w:semiHidden/>
    <w:unhideWhenUsed/>
    <w:rsid w:val="003B5C1E"/>
  </w:style>
  <w:style w:type="numbering" w:customStyle="1" w:styleId="1143">
    <w:name w:val="リストなし114"/>
    <w:next w:val="a2"/>
    <w:uiPriority w:val="99"/>
    <w:semiHidden/>
    <w:unhideWhenUsed/>
    <w:rsid w:val="003B5C1E"/>
  </w:style>
  <w:style w:type="numbering" w:customStyle="1" w:styleId="1144">
    <w:name w:val="无列表114"/>
    <w:next w:val="a2"/>
    <w:semiHidden/>
    <w:rsid w:val="003B5C1E"/>
  </w:style>
  <w:style w:type="numbering" w:customStyle="1" w:styleId="NoList214">
    <w:name w:val="No List214"/>
    <w:next w:val="a2"/>
    <w:semiHidden/>
    <w:rsid w:val="003B5C1E"/>
  </w:style>
  <w:style w:type="numbering" w:customStyle="1" w:styleId="NoList314">
    <w:name w:val="No List314"/>
    <w:next w:val="a2"/>
    <w:uiPriority w:val="99"/>
    <w:semiHidden/>
    <w:rsid w:val="003B5C1E"/>
  </w:style>
  <w:style w:type="numbering" w:customStyle="1" w:styleId="NoList1114">
    <w:name w:val="No List1114"/>
    <w:next w:val="a2"/>
    <w:uiPriority w:val="99"/>
    <w:semiHidden/>
    <w:unhideWhenUsed/>
    <w:rsid w:val="003B5C1E"/>
  </w:style>
  <w:style w:type="numbering" w:customStyle="1" w:styleId="1242">
    <w:name w:val="無清單124"/>
    <w:next w:val="a2"/>
    <w:uiPriority w:val="99"/>
    <w:semiHidden/>
    <w:unhideWhenUsed/>
    <w:rsid w:val="003B5C1E"/>
  </w:style>
  <w:style w:type="numbering" w:customStyle="1" w:styleId="11141">
    <w:name w:val="無清單1114"/>
    <w:next w:val="a2"/>
    <w:uiPriority w:val="99"/>
    <w:semiHidden/>
    <w:unhideWhenUsed/>
    <w:rsid w:val="003B5C1E"/>
  </w:style>
  <w:style w:type="numbering" w:customStyle="1" w:styleId="231">
    <w:name w:val="无列表23"/>
    <w:next w:val="a2"/>
    <w:uiPriority w:val="99"/>
    <w:semiHidden/>
    <w:unhideWhenUsed/>
    <w:rsid w:val="003B5C1E"/>
  </w:style>
  <w:style w:type="numbering" w:customStyle="1" w:styleId="NoList1213">
    <w:name w:val="No List1213"/>
    <w:next w:val="a2"/>
    <w:uiPriority w:val="99"/>
    <w:semiHidden/>
    <w:unhideWhenUsed/>
    <w:rsid w:val="003B5C1E"/>
  </w:style>
  <w:style w:type="numbering" w:customStyle="1" w:styleId="11132">
    <w:name w:val="リストなし1113"/>
    <w:next w:val="a2"/>
    <w:uiPriority w:val="99"/>
    <w:semiHidden/>
    <w:unhideWhenUsed/>
    <w:rsid w:val="003B5C1E"/>
  </w:style>
  <w:style w:type="numbering" w:customStyle="1" w:styleId="11133">
    <w:name w:val="无列表1113"/>
    <w:next w:val="a2"/>
    <w:semiHidden/>
    <w:rsid w:val="003B5C1E"/>
  </w:style>
  <w:style w:type="numbering" w:customStyle="1" w:styleId="NoList2113">
    <w:name w:val="No List2113"/>
    <w:next w:val="a2"/>
    <w:semiHidden/>
    <w:rsid w:val="003B5C1E"/>
  </w:style>
  <w:style w:type="numbering" w:customStyle="1" w:styleId="NoList3113">
    <w:name w:val="No List3113"/>
    <w:next w:val="a2"/>
    <w:uiPriority w:val="99"/>
    <w:semiHidden/>
    <w:rsid w:val="003B5C1E"/>
  </w:style>
  <w:style w:type="numbering" w:customStyle="1" w:styleId="NoList11113">
    <w:name w:val="No List11113"/>
    <w:next w:val="a2"/>
    <w:uiPriority w:val="99"/>
    <w:semiHidden/>
    <w:unhideWhenUsed/>
    <w:rsid w:val="003B5C1E"/>
  </w:style>
  <w:style w:type="numbering" w:customStyle="1" w:styleId="12130">
    <w:name w:val="無清單1213"/>
    <w:next w:val="a2"/>
    <w:uiPriority w:val="99"/>
    <w:semiHidden/>
    <w:unhideWhenUsed/>
    <w:rsid w:val="003B5C1E"/>
  </w:style>
  <w:style w:type="numbering" w:customStyle="1" w:styleId="111130">
    <w:name w:val="無清單11113"/>
    <w:next w:val="a2"/>
    <w:uiPriority w:val="99"/>
    <w:semiHidden/>
    <w:unhideWhenUsed/>
    <w:rsid w:val="003B5C1E"/>
  </w:style>
  <w:style w:type="numbering" w:customStyle="1" w:styleId="NoList53">
    <w:name w:val="No List53"/>
    <w:next w:val="a2"/>
    <w:uiPriority w:val="99"/>
    <w:semiHidden/>
    <w:unhideWhenUsed/>
    <w:rsid w:val="003B5C1E"/>
  </w:style>
  <w:style w:type="numbering" w:customStyle="1" w:styleId="NoList133">
    <w:name w:val="No List133"/>
    <w:next w:val="a2"/>
    <w:uiPriority w:val="99"/>
    <w:semiHidden/>
    <w:unhideWhenUsed/>
    <w:rsid w:val="003B5C1E"/>
  </w:style>
  <w:style w:type="numbering" w:customStyle="1" w:styleId="1237">
    <w:name w:val="リストなし123"/>
    <w:next w:val="a2"/>
    <w:uiPriority w:val="99"/>
    <w:semiHidden/>
    <w:unhideWhenUsed/>
    <w:rsid w:val="003B5C1E"/>
  </w:style>
  <w:style w:type="numbering" w:customStyle="1" w:styleId="1238">
    <w:name w:val="无列表123"/>
    <w:next w:val="a2"/>
    <w:semiHidden/>
    <w:rsid w:val="003B5C1E"/>
  </w:style>
  <w:style w:type="numbering" w:customStyle="1" w:styleId="NoList223">
    <w:name w:val="No List223"/>
    <w:next w:val="a2"/>
    <w:semiHidden/>
    <w:rsid w:val="003B5C1E"/>
  </w:style>
  <w:style w:type="numbering" w:customStyle="1" w:styleId="NoList323">
    <w:name w:val="No List323"/>
    <w:next w:val="a2"/>
    <w:uiPriority w:val="99"/>
    <w:semiHidden/>
    <w:rsid w:val="003B5C1E"/>
  </w:style>
  <w:style w:type="numbering" w:customStyle="1" w:styleId="NoList1123">
    <w:name w:val="No List1123"/>
    <w:next w:val="a2"/>
    <w:uiPriority w:val="99"/>
    <w:semiHidden/>
    <w:unhideWhenUsed/>
    <w:rsid w:val="003B5C1E"/>
  </w:style>
  <w:style w:type="numbering" w:customStyle="1" w:styleId="1330">
    <w:name w:val="無清單133"/>
    <w:next w:val="a2"/>
    <w:uiPriority w:val="99"/>
    <w:semiHidden/>
    <w:unhideWhenUsed/>
    <w:rsid w:val="003B5C1E"/>
  </w:style>
  <w:style w:type="numbering" w:customStyle="1" w:styleId="11230">
    <w:name w:val="無清單1123"/>
    <w:next w:val="a2"/>
    <w:uiPriority w:val="99"/>
    <w:semiHidden/>
    <w:unhideWhenUsed/>
    <w:rsid w:val="003B5C1E"/>
  </w:style>
  <w:style w:type="numbering" w:customStyle="1" w:styleId="2130">
    <w:name w:val="无列表213"/>
    <w:next w:val="a2"/>
    <w:uiPriority w:val="99"/>
    <w:semiHidden/>
    <w:unhideWhenUsed/>
    <w:rsid w:val="003B5C1E"/>
  </w:style>
  <w:style w:type="numbering" w:customStyle="1" w:styleId="NoList1222">
    <w:name w:val="No List1222"/>
    <w:next w:val="a2"/>
    <w:uiPriority w:val="99"/>
    <w:semiHidden/>
    <w:unhideWhenUsed/>
    <w:rsid w:val="003B5C1E"/>
  </w:style>
  <w:style w:type="numbering" w:customStyle="1" w:styleId="11221">
    <w:name w:val="リストなし1122"/>
    <w:next w:val="a2"/>
    <w:uiPriority w:val="99"/>
    <w:semiHidden/>
    <w:unhideWhenUsed/>
    <w:rsid w:val="003B5C1E"/>
  </w:style>
  <w:style w:type="numbering" w:customStyle="1" w:styleId="11222">
    <w:name w:val="无列表1122"/>
    <w:next w:val="a2"/>
    <w:semiHidden/>
    <w:rsid w:val="003B5C1E"/>
  </w:style>
  <w:style w:type="numbering" w:customStyle="1" w:styleId="NoList2122">
    <w:name w:val="No List2122"/>
    <w:next w:val="a2"/>
    <w:semiHidden/>
    <w:rsid w:val="003B5C1E"/>
  </w:style>
  <w:style w:type="numbering" w:customStyle="1" w:styleId="NoList3122">
    <w:name w:val="No List3122"/>
    <w:next w:val="a2"/>
    <w:uiPriority w:val="99"/>
    <w:semiHidden/>
    <w:rsid w:val="003B5C1E"/>
  </w:style>
  <w:style w:type="numbering" w:customStyle="1" w:styleId="NoList11123">
    <w:name w:val="No List11123"/>
    <w:next w:val="a2"/>
    <w:uiPriority w:val="99"/>
    <w:semiHidden/>
    <w:unhideWhenUsed/>
    <w:rsid w:val="003B5C1E"/>
  </w:style>
  <w:style w:type="numbering" w:customStyle="1" w:styleId="12220">
    <w:name w:val="無清單1222"/>
    <w:next w:val="a2"/>
    <w:uiPriority w:val="99"/>
    <w:semiHidden/>
    <w:unhideWhenUsed/>
    <w:rsid w:val="003B5C1E"/>
  </w:style>
  <w:style w:type="numbering" w:customStyle="1" w:styleId="111220">
    <w:name w:val="無清單11122"/>
    <w:next w:val="a2"/>
    <w:uiPriority w:val="99"/>
    <w:semiHidden/>
    <w:unhideWhenUsed/>
    <w:rsid w:val="003B5C1E"/>
  </w:style>
  <w:style w:type="numbering" w:customStyle="1" w:styleId="NoList8">
    <w:name w:val="No List8"/>
    <w:next w:val="a2"/>
    <w:uiPriority w:val="99"/>
    <w:semiHidden/>
    <w:unhideWhenUsed/>
    <w:rsid w:val="003B5C1E"/>
  </w:style>
  <w:style w:type="numbering" w:customStyle="1" w:styleId="NoList16">
    <w:name w:val="No List16"/>
    <w:next w:val="a2"/>
    <w:uiPriority w:val="99"/>
    <w:semiHidden/>
    <w:unhideWhenUsed/>
    <w:rsid w:val="003B5C1E"/>
  </w:style>
  <w:style w:type="numbering" w:customStyle="1" w:styleId="157">
    <w:name w:val="リストなし15"/>
    <w:next w:val="a2"/>
    <w:uiPriority w:val="99"/>
    <w:semiHidden/>
    <w:unhideWhenUsed/>
    <w:rsid w:val="003B5C1E"/>
  </w:style>
  <w:style w:type="numbering" w:customStyle="1" w:styleId="158">
    <w:name w:val="无列表15"/>
    <w:next w:val="a2"/>
    <w:semiHidden/>
    <w:rsid w:val="003B5C1E"/>
  </w:style>
  <w:style w:type="numbering" w:customStyle="1" w:styleId="NoList25">
    <w:name w:val="No List25"/>
    <w:next w:val="a2"/>
    <w:semiHidden/>
    <w:rsid w:val="003B5C1E"/>
  </w:style>
  <w:style w:type="numbering" w:customStyle="1" w:styleId="NoList35">
    <w:name w:val="No List35"/>
    <w:next w:val="a2"/>
    <w:uiPriority w:val="99"/>
    <w:semiHidden/>
    <w:rsid w:val="003B5C1E"/>
  </w:style>
  <w:style w:type="numbering" w:customStyle="1" w:styleId="NoList116">
    <w:name w:val="No List116"/>
    <w:next w:val="a2"/>
    <w:uiPriority w:val="99"/>
    <w:semiHidden/>
    <w:unhideWhenUsed/>
    <w:rsid w:val="003B5C1E"/>
  </w:style>
  <w:style w:type="numbering" w:customStyle="1" w:styleId="162">
    <w:name w:val="無清單16"/>
    <w:next w:val="a2"/>
    <w:uiPriority w:val="99"/>
    <w:semiHidden/>
    <w:unhideWhenUsed/>
    <w:rsid w:val="003B5C1E"/>
  </w:style>
  <w:style w:type="numbering" w:customStyle="1" w:styleId="1151">
    <w:name w:val="無清單115"/>
    <w:next w:val="a2"/>
    <w:uiPriority w:val="99"/>
    <w:semiHidden/>
    <w:unhideWhenUsed/>
    <w:rsid w:val="003B5C1E"/>
  </w:style>
  <w:style w:type="numbering" w:customStyle="1" w:styleId="NoList1115">
    <w:name w:val="No List1115"/>
    <w:next w:val="a2"/>
    <w:uiPriority w:val="99"/>
    <w:semiHidden/>
    <w:unhideWhenUsed/>
    <w:rsid w:val="003B5C1E"/>
  </w:style>
  <w:style w:type="numbering" w:customStyle="1" w:styleId="241">
    <w:name w:val="无列表24"/>
    <w:next w:val="a2"/>
    <w:uiPriority w:val="99"/>
    <w:semiHidden/>
    <w:unhideWhenUsed/>
    <w:rsid w:val="003B5C1E"/>
  </w:style>
  <w:style w:type="numbering" w:customStyle="1" w:styleId="NoList125">
    <w:name w:val="No List125"/>
    <w:next w:val="a2"/>
    <w:uiPriority w:val="99"/>
    <w:semiHidden/>
    <w:unhideWhenUsed/>
    <w:rsid w:val="003B5C1E"/>
  </w:style>
  <w:style w:type="numbering" w:customStyle="1" w:styleId="1152">
    <w:name w:val="リストなし115"/>
    <w:next w:val="a2"/>
    <w:uiPriority w:val="99"/>
    <w:semiHidden/>
    <w:unhideWhenUsed/>
    <w:rsid w:val="003B5C1E"/>
  </w:style>
  <w:style w:type="numbering" w:customStyle="1" w:styleId="1153">
    <w:name w:val="无列表115"/>
    <w:next w:val="a2"/>
    <w:semiHidden/>
    <w:rsid w:val="003B5C1E"/>
  </w:style>
  <w:style w:type="numbering" w:customStyle="1" w:styleId="NoList215">
    <w:name w:val="No List215"/>
    <w:next w:val="a2"/>
    <w:semiHidden/>
    <w:rsid w:val="003B5C1E"/>
  </w:style>
  <w:style w:type="numbering" w:customStyle="1" w:styleId="NoList315">
    <w:name w:val="No List315"/>
    <w:next w:val="a2"/>
    <w:uiPriority w:val="99"/>
    <w:semiHidden/>
    <w:rsid w:val="003B5C1E"/>
  </w:style>
  <w:style w:type="numbering" w:customStyle="1" w:styleId="1250">
    <w:name w:val="無清單125"/>
    <w:next w:val="a2"/>
    <w:uiPriority w:val="99"/>
    <w:semiHidden/>
    <w:unhideWhenUsed/>
    <w:rsid w:val="003B5C1E"/>
  </w:style>
  <w:style w:type="numbering" w:customStyle="1" w:styleId="11150">
    <w:name w:val="無清單1115"/>
    <w:next w:val="a2"/>
    <w:uiPriority w:val="99"/>
    <w:semiHidden/>
    <w:unhideWhenUsed/>
    <w:rsid w:val="003B5C1E"/>
  </w:style>
  <w:style w:type="numbering" w:customStyle="1" w:styleId="NoList44">
    <w:name w:val="No List44"/>
    <w:next w:val="a2"/>
    <w:uiPriority w:val="99"/>
    <w:semiHidden/>
    <w:unhideWhenUsed/>
    <w:rsid w:val="003B5C1E"/>
  </w:style>
  <w:style w:type="numbering" w:customStyle="1" w:styleId="NoList1124">
    <w:name w:val="No List1124"/>
    <w:next w:val="a2"/>
    <w:uiPriority w:val="99"/>
    <w:semiHidden/>
    <w:unhideWhenUsed/>
    <w:rsid w:val="003B5C1E"/>
  </w:style>
  <w:style w:type="numbering" w:customStyle="1" w:styleId="NoList1214">
    <w:name w:val="No List1214"/>
    <w:next w:val="a2"/>
    <w:uiPriority w:val="99"/>
    <w:semiHidden/>
    <w:unhideWhenUsed/>
    <w:rsid w:val="003B5C1E"/>
  </w:style>
  <w:style w:type="numbering" w:customStyle="1" w:styleId="11142">
    <w:name w:val="リストなし1114"/>
    <w:next w:val="a2"/>
    <w:uiPriority w:val="99"/>
    <w:semiHidden/>
    <w:unhideWhenUsed/>
    <w:rsid w:val="003B5C1E"/>
  </w:style>
  <w:style w:type="numbering" w:customStyle="1" w:styleId="11143">
    <w:name w:val="无列表1114"/>
    <w:next w:val="a2"/>
    <w:semiHidden/>
    <w:rsid w:val="003B5C1E"/>
  </w:style>
  <w:style w:type="numbering" w:customStyle="1" w:styleId="NoList2114">
    <w:name w:val="No List2114"/>
    <w:next w:val="a2"/>
    <w:semiHidden/>
    <w:rsid w:val="003B5C1E"/>
  </w:style>
  <w:style w:type="numbering" w:customStyle="1" w:styleId="NoList3114">
    <w:name w:val="No List3114"/>
    <w:next w:val="a2"/>
    <w:uiPriority w:val="99"/>
    <w:semiHidden/>
    <w:rsid w:val="003B5C1E"/>
  </w:style>
  <w:style w:type="numbering" w:customStyle="1" w:styleId="NoList11114">
    <w:name w:val="No List11114"/>
    <w:next w:val="a2"/>
    <w:uiPriority w:val="99"/>
    <w:semiHidden/>
    <w:unhideWhenUsed/>
    <w:rsid w:val="003B5C1E"/>
  </w:style>
  <w:style w:type="numbering" w:customStyle="1" w:styleId="12140">
    <w:name w:val="無清單1214"/>
    <w:next w:val="a2"/>
    <w:uiPriority w:val="99"/>
    <w:semiHidden/>
    <w:unhideWhenUsed/>
    <w:rsid w:val="003B5C1E"/>
  </w:style>
  <w:style w:type="numbering" w:customStyle="1" w:styleId="111140">
    <w:name w:val="無清單11114"/>
    <w:next w:val="a2"/>
    <w:uiPriority w:val="99"/>
    <w:semiHidden/>
    <w:unhideWhenUsed/>
    <w:rsid w:val="003B5C1E"/>
  </w:style>
  <w:style w:type="numbering" w:customStyle="1" w:styleId="NoList54">
    <w:name w:val="No List54"/>
    <w:next w:val="a2"/>
    <w:uiPriority w:val="99"/>
    <w:semiHidden/>
    <w:unhideWhenUsed/>
    <w:rsid w:val="003B5C1E"/>
  </w:style>
  <w:style w:type="numbering" w:customStyle="1" w:styleId="NoList134">
    <w:name w:val="No List134"/>
    <w:next w:val="a2"/>
    <w:uiPriority w:val="99"/>
    <w:semiHidden/>
    <w:unhideWhenUsed/>
    <w:rsid w:val="003B5C1E"/>
  </w:style>
  <w:style w:type="numbering" w:customStyle="1" w:styleId="1243">
    <w:name w:val="リストなし124"/>
    <w:next w:val="a2"/>
    <w:uiPriority w:val="99"/>
    <w:semiHidden/>
    <w:unhideWhenUsed/>
    <w:rsid w:val="003B5C1E"/>
  </w:style>
  <w:style w:type="numbering" w:customStyle="1" w:styleId="1244">
    <w:name w:val="无列表124"/>
    <w:next w:val="a2"/>
    <w:semiHidden/>
    <w:rsid w:val="003B5C1E"/>
  </w:style>
  <w:style w:type="numbering" w:customStyle="1" w:styleId="NoList224">
    <w:name w:val="No List224"/>
    <w:next w:val="a2"/>
    <w:semiHidden/>
    <w:rsid w:val="003B5C1E"/>
  </w:style>
  <w:style w:type="numbering" w:customStyle="1" w:styleId="NoList324">
    <w:name w:val="No List324"/>
    <w:next w:val="a2"/>
    <w:uiPriority w:val="99"/>
    <w:semiHidden/>
    <w:rsid w:val="003B5C1E"/>
  </w:style>
  <w:style w:type="numbering" w:customStyle="1" w:styleId="1340">
    <w:name w:val="無清單134"/>
    <w:next w:val="a2"/>
    <w:uiPriority w:val="99"/>
    <w:semiHidden/>
    <w:unhideWhenUsed/>
    <w:rsid w:val="003B5C1E"/>
  </w:style>
  <w:style w:type="numbering" w:customStyle="1" w:styleId="11241">
    <w:name w:val="無清單1124"/>
    <w:next w:val="a2"/>
    <w:uiPriority w:val="99"/>
    <w:semiHidden/>
    <w:unhideWhenUsed/>
    <w:rsid w:val="003B5C1E"/>
  </w:style>
  <w:style w:type="numbering" w:customStyle="1" w:styleId="2140">
    <w:name w:val="无列表214"/>
    <w:next w:val="a2"/>
    <w:uiPriority w:val="99"/>
    <w:semiHidden/>
    <w:unhideWhenUsed/>
    <w:rsid w:val="003B5C1E"/>
  </w:style>
  <w:style w:type="numbering" w:customStyle="1" w:styleId="NoList1223">
    <w:name w:val="No List1223"/>
    <w:next w:val="a2"/>
    <w:uiPriority w:val="99"/>
    <w:semiHidden/>
    <w:unhideWhenUsed/>
    <w:rsid w:val="003B5C1E"/>
  </w:style>
  <w:style w:type="numbering" w:customStyle="1" w:styleId="11231">
    <w:name w:val="リストなし1123"/>
    <w:next w:val="a2"/>
    <w:uiPriority w:val="99"/>
    <w:semiHidden/>
    <w:unhideWhenUsed/>
    <w:rsid w:val="003B5C1E"/>
  </w:style>
  <w:style w:type="numbering" w:customStyle="1" w:styleId="11232">
    <w:name w:val="无列表1123"/>
    <w:next w:val="a2"/>
    <w:semiHidden/>
    <w:rsid w:val="003B5C1E"/>
  </w:style>
  <w:style w:type="numbering" w:customStyle="1" w:styleId="NoList2123">
    <w:name w:val="No List2123"/>
    <w:next w:val="a2"/>
    <w:semiHidden/>
    <w:rsid w:val="003B5C1E"/>
  </w:style>
  <w:style w:type="numbering" w:customStyle="1" w:styleId="NoList3123">
    <w:name w:val="No List3123"/>
    <w:next w:val="a2"/>
    <w:uiPriority w:val="99"/>
    <w:semiHidden/>
    <w:rsid w:val="003B5C1E"/>
  </w:style>
  <w:style w:type="numbering" w:customStyle="1" w:styleId="NoList11124">
    <w:name w:val="No List11124"/>
    <w:next w:val="a2"/>
    <w:uiPriority w:val="99"/>
    <w:semiHidden/>
    <w:unhideWhenUsed/>
    <w:rsid w:val="003B5C1E"/>
  </w:style>
  <w:style w:type="numbering" w:customStyle="1" w:styleId="12230">
    <w:name w:val="無清單1223"/>
    <w:next w:val="a2"/>
    <w:uiPriority w:val="99"/>
    <w:semiHidden/>
    <w:unhideWhenUsed/>
    <w:rsid w:val="003B5C1E"/>
  </w:style>
  <w:style w:type="numbering" w:customStyle="1" w:styleId="111230">
    <w:name w:val="無清單11123"/>
    <w:next w:val="a2"/>
    <w:uiPriority w:val="99"/>
    <w:semiHidden/>
    <w:unhideWhenUsed/>
    <w:rsid w:val="003B5C1E"/>
  </w:style>
  <w:style w:type="numbering" w:customStyle="1" w:styleId="31a">
    <w:name w:val="无列表31"/>
    <w:next w:val="a2"/>
    <w:uiPriority w:val="99"/>
    <w:semiHidden/>
    <w:unhideWhenUsed/>
    <w:rsid w:val="003B5C1E"/>
  </w:style>
  <w:style w:type="numbering" w:customStyle="1" w:styleId="1322">
    <w:name w:val="无列表132"/>
    <w:next w:val="a2"/>
    <w:semiHidden/>
    <w:rsid w:val="003B5C1E"/>
  </w:style>
  <w:style w:type="numbering" w:customStyle="1" w:styleId="NoList1132">
    <w:name w:val="No List1132"/>
    <w:next w:val="a2"/>
    <w:uiPriority w:val="99"/>
    <w:semiHidden/>
    <w:unhideWhenUsed/>
    <w:rsid w:val="003B5C1E"/>
  </w:style>
  <w:style w:type="numbering" w:customStyle="1" w:styleId="NoList412">
    <w:name w:val="No List412"/>
    <w:next w:val="a2"/>
    <w:uiPriority w:val="99"/>
    <w:semiHidden/>
    <w:unhideWhenUsed/>
    <w:rsid w:val="003B5C1E"/>
  </w:style>
  <w:style w:type="numbering" w:customStyle="1" w:styleId="2220">
    <w:name w:val="无列表222"/>
    <w:next w:val="a2"/>
    <w:uiPriority w:val="99"/>
    <w:semiHidden/>
    <w:unhideWhenUsed/>
    <w:rsid w:val="003B5C1E"/>
  </w:style>
  <w:style w:type="numbering" w:customStyle="1" w:styleId="NoList12112">
    <w:name w:val="No List12112"/>
    <w:next w:val="a2"/>
    <w:uiPriority w:val="99"/>
    <w:semiHidden/>
    <w:unhideWhenUsed/>
    <w:rsid w:val="003B5C1E"/>
  </w:style>
  <w:style w:type="numbering" w:customStyle="1" w:styleId="111121">
    <w:name w:val="リストなし11112"/>
    <w:next w:val="a2"/>
    <w:uiPriority w:val="99"/>
    <w:semiHidden/>
    <w:unhideWhenUsed/>
    <w:rsid w:val="003B5C1E"/>
  </w:style>
  <w:style w:type="numbering" w:customStyle="1" w:styleId="111122">
    <w:name w:val="无列表11112"/>
    <w:next w:val="a2"/>
    <w:semiHidden/>
    <w:rsid w:val="003B5C1E"/>
  </w:style>
  <w:style w:type="numbering" w:customStyle="1" w:styleId="NoList21112">
    <w:name w:val="No List21112"/>
    <w:next w:val="a2"/>
    <w:semiHidden/>
    <w:rsid w:val="003B5C1E"/>
  </w:style>
  <w:style w:type="numbering" w:customStyle="1" w:styleId="NoList31112">
    <w:name w:val="No List31112"/>
    <w:next w:val="a2"/>
    <w:uiPriority w:val="99"/>
    <w:semiHidden/>
    <w:rsid w:val="003B5C1E"/>
  </w:style>
  <w:style w:type="numbering" w:customStyle="1" w:styleId="NoList111112">
    <w:name w:val="No List111112"/>
    <w:next w:val="a2"/>
    <w:uiPriority w:val="99"/>
    <w:semiHidden/>
    <w:unhideWhenUsed/>
    <w:rsid w:val="003B5C1E"/>
  </w:style>
  <w:style w:type="numbering" w:customStyle="1" w:styleId="121120">
    <w:name w:val="無清單12112"/>
    <w:next w:val="a2"/>
    <w:uiPriority w:val="99"/>
    <w:semiHidden/>
    <w:unhideWhenUsed/>
    <w:rsid w:val="003B5C1E"/>
  </w:style>
  <w:style w:type="numbering" w:customStyle="1" w:styleId="1111120">
    <w:name w:val="無清單111112"/>
    <w:next w:val="a2"/>
    <w:uiPriority w:val="99"/>
    <w:semiHidden/>
    <w:unhideWhenUsed/>
    <w:rsid w:val="003B5C1E"/>
  </w:style>
  <w:style w:type="numbering" w:customStyle="1" w:styleId="NoList1312">
    <w:name w:val="No List1312"/>
    <w:next w:val="a2"/>
    <w:uiPriority w:val="99"/>
    <w:semiHidden/>
    <w:unhideWhenUsed/>
    <w:rsid w:val="003B5C1E"/>
  </w:style>
  <w:style w:type="numbering" w:customStyle="1" w:styleId="12121">
    <w:name w:val="リストなし1212"/>
    <w:next w:val="a2"/>
    <w:uiPriority w:val="99"/>
    <w:semiHidden/>
    <w:unhideWhenUsed/>
    <w:rsid w:val="003B5C1E"/>
  </w:style>
  <w:style w:type="numbering" w:customStyle="1" w:styleId="12122">
    <w:name w:val="无列表1212"/>
    <w:next w:val="a2"/>
    <w:semiHidden/>
    <w:rsid w:val="003B5C1E"/>
  </w:style>
  <w:style w:type="numbering" w:customStyle="1" w:styleId="NoList2212">
    <w:name w:val="No List2212"/>
    <w:next w:val="a2"/>
    <w:semiHidden/>
    <w:rsid w:val="003B5C1E"/>
  </w:style>
  <w:style w:type="numbering" w:customStyle="1" w:styleId="NoList3212">
    <w:name w:val="No List3212"/>
    <w:next w:val="a2"/>
    <w:uiPriority w:val="99"/>
    <w:semiHidden/>
    <w:rsid w:val="003B5C1E"/>
  </w:style>
  <w:style w:type="numbering" w:customStyle="1" w:styleId="NoList11212">
    <w:name w:val="No List11212"/>
    <w:next w:val="a2"/>
    <w:uiPriority w:val="99"/>
    <w:semiHidden/>
    <w:unhideWhenUsed/>
    <w:rsid w:val="003B5C1E"/>
  </w:style>
  <w:style w:type="numbering" w:customStyle="1" w:styleId="13120">
    <w:name w:val="無清單1312"/>
    <w:next w:val="a2"/>
    <w:uiPriority w:val="99"/>
    <w:semiHidden/>
    <w:unhideWhenUsed/>
    <w:rsid w:val="003B5C1E"/>
  </w:style>
  <w:style w:type="numbering" w:customStyle="1" w:styleId="112120">
    <w:name w:val="無清單11212"/>
    <w:next w:val="a2"/>
    <w:uiPriority w:val="99"/>
    <w:semiHidden/>
    <w:unhideWhenUsed/>
    <w:rsid w:val="003B5C1E"/>
  </w:style>
  <w:style w:type="numbering" w:customStyle="1" w:styleId="2112">
    <w:name w:val="无列表2112"/>
    <w:next w:val="a2"/>
    <w:uiPriority w:val="99"/>
    <w:semiHidden/>
    <w:unhideWhenUsed/>
    <w:rsid w:val="003B5C1E"/>
  </w:style>
  <w:style w:type="numbering" w:customStyle="1" w:styleId="NoList12212">
    <w:name w:val="No List12212"/>
    <w:next w:val="a2"/>
    <w:uiPriority w:val="99"/>
    <w:semiHidden/>
    <w:unhideWhenUsed/>
    <w:rsid w:val="003B5C1E"/>
  </w:style>
  <w:style w:type="numbering" w:customStyle="1" w:styleId="112121">
    <w:name w:val="リストなし11212"/>
    <w:next w:val="a2"/>
    <w:uiPriority w:val="99"/>
    <w:semiHidden/>
    <w:unhideWhenUsed/>
    <w:rsid w:val="003B5C1E"/>
  </w:style>
  <w:style w:type="numbering" w:customStyle="1" w:styleId="112122">
    <w:name w:val="无列表11212"/>
    <w:next w:val="a2"/>
    <w:semiHidden/>
    <w:rsid w:val="003B5C1E"/>
  </w:style>
  <w:style w:type="numbering" w:customStyle="1" w:styleId="NoList21212">
    <w:name w:val="No List21212"/>
    <w:next w:val="a2"/>
    <w:semiHidden/>
    <w:rsid w:val="003B5C1E"/>
  </w:style>
  <w:style w:type="numbering" w:customStyle="1" w:styleId="NoList31212">
    <w:name w:val="No List31212"/>
    <w:next w:val="a2"/>
    <w:uiPriority w:val="99"/>
    <w:semiHidden/>
    <w:rsid w:val="003B5C1E"/>
  </w:style>
  <w:style w:type="numbering" w:customStyle="1" w:styleId="NoList111212">
    <w:name w:val="No List111212"/>
    <w:next w:val="a2"/>
    <w:uiPriority w:val="99"/>
    <w:semiHidden/>
    <w:unhideWhenUsed/>
    <w:rsid w:val="003B5C1E"/>
  </w:style>
  <w:style w:type="numbering" w:customStyle="1" w:styleId="122120">
    <w:name w:val="無清單12212"/>
    <w:next w:val="a2"/>
    <w:uiPriority w:val="99"/>
    <w:semiHidden/>
    <w:unhideWhenUsed/>
    <w:rsid w:val="003B5C1E"/>
  </w:style>
  <w:style w:type="numbering" w:customStyle="1" w:styleId="111212">
    <w:name w:val="無清單111212"/>
    <w:next w:val="a2"/>
    <w:uiPriority w:val="99"/>
    <w:semiHidden/>
    <w:unhideWhenUsed/>
    <w:rsid w:val="003B5C1E"/>
  </w:style>
  <w:style w:type="numbering" w:customStyle="1" w:styleId="13111">
    <w:name w:val="无列表1311"/>
    <w:next w:val="a2"/>
    <w:semiHidden/>
    <w:rsid w:val="003B5C1E"/>
  </w:style>
  <w:style w:type="numbering" w:customStyle="1" w:styleId="NoList4111">
    <w:name w:val="No List4111"/>
    <w:next w:val="a2"/>
    <w:uiPriority w:val="99"/>
    <w:semiHidden/>
    <w:unhideWhenUsed/>
    <w:rsid w:val="003B5C1E"/>
  </w:style>
  <w:style w:type="numbering" w:customStyle="1" w:styleId="2211">
    <w:name w:val="无列表2211"/>
    <w:next w:val="a2"/>
    <w:uiPriority w:val="99"/>
    <w:semiHidden/>
    <w:unhideWhenUsed/>
    <w:rsid w:val="003B5C1E"/>
  </w:style>
  <w:style w:type="numbering" w:customStyle="1" w:styleId="NoList121111">
    <w:name w:val="No List121111"/>
    <w:next w:val="a2"/>
    <w:uiPriority w:val="99"/>
    <w:semiHidden/>
    <w:unhideWhenUsed/>
    <w:rsid w:val="003B5C1E"/>
  </w:style>
  <w:style w:type="numbering" w:customStyle="1" w:styleId="1111111">
    <w:name w:val="リストなし111111"/>
    <w:next w:val="a2"/>
    <w:uiPriority w:val="99"/>
    <w:semiHidden/>
    <w:unhideWhenUsed/>
    <w:rsid w:val="003B5C1E"/>
  </w:style>
  <w:style w:type="numbering" w:customStyle="1" w:styleId="1111112">
    <w:name w:val="无列表111111"/>
    <w:next w:val="a2"/>
    <w:semiHidden/>
    <w:rsid w:val="003B5C1E"/>
  </w:style>
  <w:style w:type="numbering" w:customStyle="1" w:styleId="NoList211111">
    <w:name w:val="No List211111"/>
    <w:next w:val="a2"/>
    <w:semiHidden/>
    <w:rsid w:val="003B5C1E"/>
  </w:style>
  <w:style w:type="numbering" w:customStyle="1" w:styleId="NoList311111">
    <w:name w:val="No List311111"/>
    <w:next w:val="a2"/>
    <w:uiPriority w:val="99"/>
    <w:semiHidden/>
    <w:rsid w:val="003B5C1E"/>
  </w:style>
  <w:style w:type="numbering" w:customStyle="1" w:styleId="NoList111111111">
    <w:name w:val="No List111111111"/>
    <w:next w:val="a2"/>
    <w:uiPriority w:val="99"/>
    <w:semiHidden/>
    <w:unhideWhenUsed/>
    <w:rsid w:val="003B5C1E"/>
  </w:style>
  <w:style w:type="numbering" w:customStyle="1" w:styleId="121111">
    <w:name w:val="無清單121111"/>
    <w:next w:val="a2"/>
    <w:uiPriority w:val="99"/>
    <w:semiHidden/>
    <w:unhideWhenUsed/>
    <w:rsid w:val="003B5C1E"/>
  </w:style>
  <w:style w:type="numbering" w:customStyle="1" w:styleId="11111110">
    <w:name w:val="無清單1111111"/>
    <w:next w:val="a2"/>
    <w:uiPriority w:val="99"/>
    <w:semiHidden/>
    <w:unhideWhenUsed/>
    <w:rsid w:val="003B5C1E"/>
  </w:style>
  <w:style w:type="numbering" w:customStyle="1" w:styleId="NoList13111">
    <w:name w:val="No List13111"/>
    <w:next w:val="a2"/>
    <w:uiPriority w:val="99"/>
    <w:semiHidden/>
    <w:unhideWhenUsed/>
    <w:rsid w:val="003B5C1E"/>
  </w:style>
  <w:style w:type="numbering" w:customStyle="1" w:styleId="121112">
    <w:name w:val="リストなし12111"/>
    <w:next w:val="a2"/>
    <w:uiPriority w:val="99"/>
    <w:semiHidden/>
    <w:unhideWhenUsed/>
    <w:rsid w:val="003B5C1E"/>
  </w:style>
  <w:style w:type="numbering" w:customStyle="1" w:styleId="121113">
    <w:name w:val="无列表12111"/>
    <w:next w:val="a2"/>
    <w:semiHidden/>
    <w:rsid w:val="003B5C1E"/>
  </w:style>
  <w:style w:type="numbering" w:customStyle="1" w:styleId="NoList22111">
    <w:name w:val="No List22111"/>
    <w:next w:val="a2"/>
    <w:semiHidden/>
    <w:rsid w:val="003B5C1E"/>
  </w:style>
  <w:style w:type="numbering" w:customStyle="1" w:styleId="NoList32111">
    <w:name w:val="No List32111"/>
    <w:next w:val="a2"/>
    <w:uiPriority w:val="99"/>
    <w:semiHidden/>
    <w:rsid w:val="003B5C1E"/>
  </w:style>
  <w:style w:type="numbering" w:customStyle="1" w:styleId="NoList112111">
    <w:name w:val="No List112111"/>
    <w:next w:val="a2"/>
    <w:uiPriority w:val="99"/>
    <w:semiHidden/>
    <w:unhideWhenUsed/>
    <w:rsid w:val="003B5C1E"/>
  </w:style>
  <w:style w:type="numbering" w:customStyle="1" w:styleId="131110">
    <w:name w:val="無清單13111"/>
    <w:next w:val="a2"/>
    <w:uiPriority w:val="99"/>
    <w:semiHidden/>
    <w:unhideWhenUsed/>
    <w:rsid w:val="003B5C1E"/>
  </w:style>
  <w:style w:type="numbering" w:customStyle="1" w:styleId="1121110">
    <w:name w:val="無清單112111"/>
    <w:next w:val="a2"/>
    <w:uiPriority w:val="99"/>
    <w:semiHidden/>
    <w:unhideWhenUsed/>
    <w:rsid w:val="003B5C1E"/>
  </w:style>
  <w:style w:type="numbering" w:customStyle="1" w:styleId="21111">
    <w:name w:val="无列表21111"/>
    <w:next w:val="a2"/>
    <w:uiPriority w:val="99"/>
    <w:semiHidden/>
    <w:unhideWhenUsed/>
    <w:rsid w:val="003B5C1E"/>
  </w:style>
  <w:style w:type="numbering" w:customStyle="1" w:styleId="NoList122111">
    <w:name w:val="No List122111"/>
    <w:next w:val="a2"/>
    <w:uiPriority w:val="99"/>
    <w:semiHidden/>
    <w:unhideWhenUsed/>
    <w:rsid w:val="003B5C1E"/>
  </w:style>
  <w:style w:type="numbering" w:customStyle="1" w:styleId="1121111">
    <w:name w:val="リストなし112111"/>
    <w:next w:val="a2"/>
    <w:uiPriority w:val="99"/>
    <w:semiHidden/>
    <w:unhideWhenUsed/>
    <w:rsid w:val="003B5C1E"/>
  </w:style>
  <w:style w:type="numbering" w:customStyle="1" w:styleId="1121112">
    <w:name w:val="无列表112111"/>
    <w:next w:val="a2"/>
    <w:semiHidden/>
    <w:rsid w:val="003B5C1E"/>
  </w:style>
  <w:style w:type="numbering" w:customStyle="1" w:styleId="NoList212111">
    <w:name w:val="No List212111"/>
    <w:next w:val="a2"/>
    <w:semiHidden/>
    <w:rsid w:val="003B5C1E"/>
  </w:style>
  <w:style w:type="numbering" w:customStyle="1" w:styleId="NoList312111">
    <w:name w:val="No List312111"/>
    <w:next w:val="a2"/>
    <w:uiPriority w:val="99"/>
    <w:semiHidden/>
    <w:rsid w:val="003B5C1E"/>
  </w:style>
  <w:style w:type="numbering" w:customStyle="1" w:styleId="NoList1112111">
    <w:name w:val="No List1112111"/>
    <w:next w:val="a2"/>
    <w:uiPriority w:val="99"/>
    <w:semiHidden/>
    <w:unhideWhenUsed/>
    <w:rsid w:val="003B5C1E"/>
  </w:style>
  <w:style w:type="numbering" w:customStyle="1" w:styleId="122111">
    <w:name w:val="無清單122111"/>
    <w:next w:val="a2"/>
    <w:uiPriority w:val="99"/>
    <w:semiHidden/>
    <w:unhideWhenUsed/>
    <w:rsid w:val="003B5C1E"/>
  </w:style>
  <w:style w:type="numbering" w:customStyle="1" w:styleId="1112111">
    <w:name w:val="無清單1112111"/>
    <w:next w:val="a2"/>
    <w:uiPriority w:val="99"/>
    <w:semiHidden/>
    <w:unhideWhenUsed/>
    <w:rsid w:val="003B5C1E"/>
  </w:style>
  <w:style w:type="numbering" w:customStyle="1" w:styleId="12214">
    <w:name w:val="无列表1221"/>
    <w:next w:val="a2"/>
    <w:semiHidden/>
    <w:rsid w:val="003B5C1E"/>
  </w:style>
  <w:style w:type="numbering" w:customStyle="1" w:styleId="NoList62">
    <w:name w:val="No List62"/>
    <w:next w:val="a2"/>
    <w:uiPriority w:val="99"/>
    <w:semiHidden/>
    <w:unhideWhenUsed/>
    <w:rsid w:val="003B5C1E"/>
  </w:style>
  <w:style w:type="numbering" w:customStyle="1" w:styleId="NoList142">
    <w:name w:val="No List142"/>
    <w:next w:val="a2"/>
    <w:uiPriority w:val="99"/>
    <w:semiHidden/>
    <w:unhideWhenUsed/>
    <w:rsid w:val="003B5C1E"/>
  </w:style>
  <w:style w:type="numbering" w:customStyle="1" w:styleId="1323">
    <w:name w:val="リストなし132"/>
    <w:next w:val="a2"/>
    <w:uiPriority w:val="99"/>
    <w:semiHidden/>
    <w:unhideWhenUsed/>
    <w:rsid w:val="003B5C1E"/>
  </w:style>
  <w:style w:type="numbering" w:customStyle="1" w:styleId="NoList232">
    <w:name w:val="No List232"/>
    <w:next w:val="a2"/>
    <w:semiHidden/>
    <w:rsid w:val="003B5C1E"/>
  </w:style>
  <w:style w:type="numbering" w:customStyle="1" w:styleId="NoList332">
    <w:name w:val="No List332"/>
    <w:next w:val="a2"/>
    <w:uiPriority w:val="99"/>
    <w:semiHidden/>
    <w:rsid w:val="003B5C1E"/>
  </w:style>
  <w:style w:type="numbering" w:customStyle="1" w:styleId="1420">
    <w:name w:val="無清單142"/>
    <w:next w:val="a2"/>
    <w:uiPriority w:val="99"/>
    <w:semiHidden/>
    <w:unhideWhenUsed/>
    <w:rsid w:val="003B5C1E"/>
  </w:style>
  <w:style w:type="numbering" w:customStyle="1" w:styleId="11320">
    <w:name w:val="無清單1132"/>
    <w:next w:val="a2"/>
    <w:uiPriority w:val="99"/>
    <w:semiHidden/>
    <w:unhideWhenUsed/>
    <w:rsid w:val="003B5C1E"/>
  </w:style>
  <w:style w:type="numbering" w:customStyle="1" w:styleId="NoList1232">
    <w:name w:val="No List1232"/>
    <w:next w:val="a2"/>
    <w:uiPriority w:val="99"/>
    <w:semiHidden/>
    <w:unhideWhenUsed/>
    <w:rsid w:val="003B5C1E"/>
  </w:style>
  <w:style w:type="numbering" w:customStyle="1" w:styleId="11321">
    <w:name w:val="リストなし1132"/>
    <w:next w:val="a2"/>
    <w:uiPriority w:val="99"/>
    <w:semiHidden/>
    <w:unhideWhenUsed/>
    <w:rsid w:val="003B5C1E"/>
  </w:style>
  <w:style w:type="numbering" w:customStyle="1" w:styleId="11322">
    <w:name w:val="无列表1132"/>
    <w:next w:val="a2"/>
    <w:semiHidden/>
    <w:rsid w:val="003B5C1E"/>
  </w:style>
  <w:style w:type="numbering" w:customStyle="1" w:styleId="NoList2132">
    <w:name w:val="No List2132"/>
    <w:next w:val="a2"/>
    <w:semiHidden/>
    <w:rsid w:val="003B5C1E"/>
  </w:style>
  <w:style w:type="numbering" w:customStyle="1" w:styleId="NoList3132">
    <w:name w:val="No List3132"/>
    <w:next w:val="a2"/>
    <w:uiPriority w:val="99"/>
    <w:semiHidden/>
    <w:rsid w:val="003B5C1E"/>
  </w:style>
  <w:style w:type="numbering" w:customStyle="1" w:styleId="NoList11132">
    <w:name w:val="No List11132"/>
    <w:next w:val="a2"/>
    <w:uiPriority w:val="99"/>
    <w:semiHidden/>
    <w:unhideWhenUsed/>
    <w:rsid w:val="003B5C1E"/>
  </w:style>
  <w:style w:type="numbering" w:customStyle="1" w:styleId="12320">
    <w:name w:val="無清單1232"/>
    <w:next w:val="a2"/>
    <w:uiPriority w:val="99"/>
    <w:semiHidden/>
    <w:unhideWhenUsed/>
    <w:rsid w:val="003B5C1E"/>
  </w:style>
  <w:style w:type="numbering" w:customStyle="1" w:styleId="111320">
    <w:name w:val="無清單11132"/>
    <w:next w:val="a2"/>
    <w:uiPriority w:val="99"/>
    <w:semiHidden/>
    <w:unhideWhenUsed/>
    <w:rsid w:val="003B5C1E"/>
  </w:style>
  <w:style w:type="numbering" w:customStyle="1" w:styleId="NoList512">
    <w:name w:val="No List512"/>
    <w:next w:val="a2"/>
    <w:uiPriority w:val="99"/>
    <w:semiHidden/>
    <w:unhideWhenUsed/>
    <w:rsid w:val="003B5C1E"/>
  </w:style>
  <w:style w:type="numbering" w:customStyle="1" w:styleId="NoList11311">
    <w:name w:val="No List11311"/>
    <w:next w:val="a2"/>
    <w:uiPriority w:val="99"/>
    <w:semiHidden/>
    <w:unhideWhenUsed/>
    <w:rsid w:val="003B5C1E"/>
  </w:style>
  <w:style w:type="numbering" w:customStyle="1" w:styleId="NoList5111">
    <w:name w:val="No List5111"/>
    <w:next w:val="a2"/>
    <w:uiPriority w:val="99"/>
    <w:semiHidden/>
    <w:unhideWhenUsed/>
    <w:rsid w:val="003B5C1E"/>
  </w:style>
  <w:style w:type="numbering" w:customStyle="1" w:styleId="NoList611">
    <w:name w:val="No List611"/>
    <w:next w:val="a2"/>
    <w:uiPriority w:val="99"/>
    <w:semiHidden/>
    <w:unhideWhenUsed/>
    <w:rsid w:val="003B5C1E"/>
  </w:style>
  <w:style w:type="numbering" w:customStyle="1" w:styleId="NoList1411">
    <w:name w:val="No List1411"/>
    <w:next w:val="a2"/>
    <w:uiPriority w:val="99"/>
    <w:semiHidden/>
    <w:unhideWhenUsed/>
    <w:rsid w:val="003B5C1E"/>
  </w:style>
  <w:style w:type="numbering" w:customStyle="1" w:styleId="13112">
    <w:name w:val="リストなし1311"/>
    <w:next w:val="a2"/>
    <w:uiPriority w:val="99"/>
    <w:semiHidden/>
    <w:unhideWhenUsed/>
    <w:rsid w:val="003B5C1E"/>
  </w:style>
  <w:style w:type="numbering" w:customStyle="1" w:styleId="NoList2311">
    <w:name w:val="No List2311"/>
    <w:next w:val="a2"/>
    <w:semiHidden/>
    <w:rsid w:val="003B5C1E"/>
  </w:style>
  <w:style w:type="numbering" w:customStyle="1" w:styleId="NoList3311">
    <w:name w:val="No List3311"/>
    <w:next w:val="a2"/>
    <w:uiPriority w:val="99"/>
    <w:semiHidden/>
    <w:rsid w:val="003B5C1E"/>
  </w:style>
  <w:style w:type="numbering" w:customStyle="1" w:styleId="NoList1141">
    <w:name w:val="No List1141"/>
    <w:next w:val="a2"/>
    <w:uiPriority w:val="99"/>
    <w:semiHidden/>
    <w:unhideWhenUsed/>
    <w:rsid w:val="003B5C1E"/>
  </w:style>
  <w:style w:type="numbering" w:customStyle="1" w:styleId="14110">
    <w:name w:val="無清單1411"/>
    <w:next w:val="a2"/>
    <w:uiPriority w:val="99"/>
    <w:semiHidden/>
    <w:unhideWhenUsed/>
    <w:rsid w:val="003B5C1E"/>
  </w:style>
  <w:style w:type="numbering" w:customStyle="1" w:styleId="113110">
    <w:name w:val="無清單11311"/>
    <w:next w:val="a2"/>
    <w:uiPriority w:val="99"/>
    <w:semiHidden/>
    <w:unhideWhenUsed/>
    <w:rsid w:val="003B5C1E"/>
  </w:style>
  <w:style w:type="numbering" w:customStyle="1" w:styleId="NoList421">
    <w:name w:val="No List421"/>
    <w:next w:val="a2"/>
    <w:uiPriority w:val="99"/>
    <w:semiHidden/>
    <w:unhideWhenUsed/>
    <w:rsid w:val="003B5C1E"/>
  </w:style>
  <w:style w:type="numbering" w:customStyle="1" w:styleId="NoList12311">
    <w:name w:val="No List12311"/>
    <w:next w:val="a2"/>
    <w:uiPriority w:val="99"/>
    <w:semiHidden/>
    <w:unhideWhenUsed/>
    <w:rsid w:val="003B5C1E"/>
  </w:style>
  <w:style w:type="numbering" w:customStyle="1" w:styleId="113111">
    <w:name w:val="リストなし11311"/>
    <w:next w:val="a2"/>
    <w:uiPriority w:val="99"/>
    <w:semiHidden/>
    <w:unhideWhenUsed/>
    <w:rsid w:val="003B5C1E"/>
  </w:style>
  <w:style w:type="numbering" w:customStyle="1" w:styleId="113112">
    <w:name w:val="无列表11311"/>
    <w:next w:val="a2"/>
    <w:semiHidden/>
    <w:rsid w:val="003B5C1E"/>
  </w:style>
  <w:style w:type="numbering" w:customStyle="1" w:styleId="NoList21311">
    <w:name w:val="No List21311"/>
    <w:next w:val="a2"/>
    <w:semiHidden/>
    <w:rsid w:val="003B5C1E"/>
  </w:style>
  <w:style w:type="numbering" w:customStyle="1" w:styleId="NoList31311">
    <w:name w:val="No List31311"/>
    <w:next w:val="a2"/>
    <w:uiPriority w:val="99"/>
    <w:semiHidden/>
    <w:rsid w:val="003B5C1E"/>
  </w:style>
  <w:style w:type="numbering" w:customStyle="1" w:styleId="NoList111311">
    <w:name w:val="No List111311"/>
    <w:next w:val="a2"/>
    <w:uiPriority w:val="99"/>
    <w:semiHidden/>
    <w:unhideWhenUsed/>
    <w:rsid w:val="003B5C1E"/>
  </w:style>
  <w:style w:type="numbering" w:customStyle="1" w:styleId="12311">
    <w:name w:val="無清單12311"/>
    <w:next w:val="a2"/>
    <w:uiPriority w:val="99"/>
    <w:semiHidden/>
    <w:unhideWhenUsed/>
    <w:rsid w:val="003B5C1E"/>
  </w:style>
  <w:style w:type="numbering" w:customStyle="1" w:styleId="111311">
    <w:name w:val="無清單111311"/>
    <w:next w:val="a2"/>
    <w:uiPriority w:val="99"/>
    <w:semiHidden/>
    <w:unhideWhenUsed/>
    <w:rsid w:val="003B5C1E"/>
  </w:style>
  <w:style w:type="numbering" w:customStyle="1" w:styleId="NoList12121">
    <w:name w:val="No List12121"/>
    <w:next w:val="a2"/>
    <w:uiPriority w:val="99"/>
    <w:semiHidden/>
    <w:unhideWhenUsed/>
    <w:rsid w:val="003B5C1E"/>
  </w:style>
  <w:style w:type="numbering" w:customStyle="1" w:styleId="111213">
    <w:name w:val="リストなし11121"/>
    <w:next w:val="a2"/>
    <w:uiPriority w:val="99"/>
    <w:semiHidden/>
    <w:unhideWhenUsed/>
    <w:rsid w:val="003B5C1E"/>
  </w:style>
  <w:style w:type="numbering" w:customStyle="1" w:styleId="111214">
    <w:name w:val="无列表11121"/>
    <w:next w:val="a2"/>
    <w:semiHidden/>
    <w:rsid w:val="003B5C1E"/>
  </w:style>
  <w:style w:type="numbering" w:customStyle="1" w:styleId="NoList21121">
    <w:name w:val="No List21121"/>
    <w:next w:val="a2"/>
    <w:semiHidden/>
    <w:rsid w:val="003B5C1E"/>
  </w:style>
  <w:style w:type="numbering" w:customStyle="1" w:styleId="NoList31121">
    <w:name w:val="No List31121"/>
    <w:next w:val="a2"/>
    <w:uiPriority w:val="99"/>
    <w:semiHidden/>
    <w:rsid w:val="003B5C1E"/>
  </w:style>
  <w:style w:type="numbering" w:customStyle="1" w:styleId="NoList111121">
    <w:name w:val="No List111121"/>
    <w:next w:val="a2"/>
    <w:uiPriority w:val="99"/>
    <w:semiHidden/>
    <w:unhideWhenUsed/>
    <w:rsid w:val="003B5C1E"/>
  </w:style>
  <w:style w:type="numbering" w:customStyle="1" w:styleId="121210">
    <w:name w:val="無清單12121"/>
    <w:next w:val="a2"/>
    <w:uiPriority w:val="99"/>
    <w:semiHidden/>
    <w:unhideWhenUsed/>
    <w:rsid w:val="003B5C1E"/>
  </w:style>
  <w:style w:type="numbering" w:customStyle="1" w:styleId="1111210">
    <w:name w:val="無清單111121"/>
    <w:next w:val="a2"/>
    <w:uiPriority w:val="99"/>
    <w:semiHidden/>
    <w:unhideWhenUsed/>
    <w:rsid w:val="003B5C1E"/>
  </w:style>
  <w:style w:type="numbering" w:customStyle="1" w:styleId="NoList521">
    <w:name w:val="No List521"/>
    <w:next w:val="a2"/>
    <w:uiPriority w:val="99"/>
    <w:semiHidden/>
    <w:unhideWhenUsed/>
    <w:rsid w:val="003B5C1E"/>
  </w:style>
  <w:style w:type="numbering" w:customStyle="1" w:styleId="NoList1321">
    <w:name w:val="No List1321"/>
    <w:next w:val="a2"/>
    <w:uiPriority w:val="99"/>
    <w:semiHidden/>
    <w:unhideWhenUsed/>
    <w:rsid w:val="003B5C1E"/>
  </w:style>
  <w:style w:type="numbering" w:customStyle="1" w:styleId="12215">
    <w:name w:val="リストなし1221"/>
    <w:next w:val="a2"/>
    <w:uiPriority w:val="99"/>
    <w:semiHidden/>
    <w:unhideWhenUsed/>
    <w:rsid w:val="003B5C1E"/>
  </w:style>
  <w:style w:type="numbering" w:customStyle="1" w:styleId="NoList2221">
    <w:name w:val="No List2221"/>
    <w:next w:val="a2"/>
    <w:semiHidden/>
    <w:rsid w:val="003B5C1E"/>
  </w:style>
  <w:style w:type="numbering" w:customStyle="1" w:styleId="NoList3221">
    <w:name w:val="No List3221"/>
    <w:next w:val="a2"/>
    <w:uiPriority w:val="99"/>
    <w:semiHidden/>
    <w:rsid w:val="003B5C1E"/>
  </w:style>
  <w:style w:type="numbering" w:customStyle="1" w:styleId="NoList11221">
    <w:name w:val="No List11221"/>
    <w:next w:val="a2"/>
    <w:uiPriority w:val="99"/>
    <w:semiHidden/>
    <w:unhideWhenUsed/>
    <w:rsid w:val="003B5C1E"/>
  </w:style>
  <w:style w:type="numbering" w:customStyle="1" w:styleId="13210">
    <w:name w:val="無清單1321"/>
    <w:next w:val="a2"/>
    <w:uiPriority w:val="99"/>
    <w:semiHidden/>
    <w:unhideWhenUsed/>
    <w:rsid w:val="003B5C1E"/>
  </w:style>
  <w:style w:type="numbering" w:customStyle="1" w:styleId="112210">
    <w:name w:val="無清單11221"/>
    <w:next w:val="a2"/>
    <w:uiPriority w:val="99"/>
    <w:semiHidden/>
    <w:unhideWhenUsed/>
    <w:rsid w:val="003B5C1E"/>
  </w:style>
  <w:style w:type="numbering" w:customStyle="1" w:styleId="2121">
    <w:name w:val="无列表2121"/>
    <w:next w:val="a2"/>
    <w:uiPriority w:val="99"/>
    <w:semiHidden/>
    <w:unhideWhenUsed/>
    <w:rsid w:val="003B5C1E"/>
  </w:style>
  <w:style w:type="numbering" w:customStyle="1" w:styleId="NoList111221">
    <w:name w:val="No List111221"/>
    <w:next w:val="a2"/>
    <w:uiPriority w:val="99"/>
    <w:semiHidden/>
    <w:unhideWhenUsed/>
    <w:rsid w:val="003B5C1E"/>
  </w:style>
  <w:style w:type="numbering" w:customStyle="1" w:styleId="NoList71">
    <w:name w:val="No List71"/>
    <w:next w:val="a2"/>
    <w:uiPriority w:val="99"/>
    <w:semiHidden/>
    <w:unhideWhenUsed/>
    <w:rsid w:val="003B5C1E"/>
  </w:style>
  <w:style w:type="numbering" w:customStyle="1" w:styleId="NoList151">
    <w:name w:val="No List151"/>
    <w:next w:val="a2"/>
    <w:uiPriority w:val="99"/>
    <w:semiHidden/>
    <w:unhideWhenUsed/>
    <w:rsid w:val="003B5C1E"/>
  </w:style>
  <w:style w:type="numbering" w:customStyle="1" w:styleId="1414">
    <w:name w:val="リストなし141"/>
    <w:next w:val="a2"/>
    <w:uiPriority w:val="99"/>
    <w:semiHidden/>
    <w:unhideWhenUsed/>
    <w:rsid w:val="003B5C1E"/>
  </w:style>
  <w:style w:type="numbering" w:customStyle="1" w:styleId="1415">
    <w:name w:val="无列表141"/>
    <w:next w:val="a2"/>
    <w:semiHidden/>
    <w:rsid w:val="003B5C1E"/>
  </w:style>
  <w:style w:type="numbering" w:customStyle="1" w:styleId="NoList241">
    <w:name w:val="No List241"/>
    <w:next w:val="a2"/>
    <w:semiHidden/>
    <w:rsid w:val="003B5C1E"/>
  </w:style>
  <w:style w:type="numbering" w:customStyle="1" w:styleId="NoList341">
    <w:name w:val="No List341"/>
    <w:next w:val="a2"/>
    <w:uiPriority w:val="99"/>
    <w:semiHidden/>
    <w:rsid w:val="003B5C1E"/>
  </w:style>
  <w:style w:type="numbering" w:customStyle="1" w:styleId="NoList1151">
    <w:name w:val="No List1151"/>
    <w:next w:val="a2"/>
    <w:uiPriority w:val="99"/>
    <w:semiHidden/>
    <w:unhideWhenUsed/>
    <w:rsid w:val="003B5C1E"/>
  </w:style>
  <w:style w:type="numbering" w:customStyle="1" w:styleId="1510">
    <w:name w:val="無清單151"/>
    <w:next w:val="a2"/>
    <w:uiPriority w:val="99"/>
    <w:semiHidden/>
    <w:unhideWhenUsed/>
    <w:rsid w:val="003B5C1E"/>
  </w:style>
  <w:style w:type="numbering" w:customStyle="1" w:styleId="11410">
    <w:name w:val="無清單1141"/>
    <w:next w:val="a2"/>
    <w:uiPriority w:val="99"/>
    <w:semiHidden/>
    <w:unhideWhenUsed/>
    <w:rsid w:val="003B5C1E"/>
  </w:style>
  <w:style w:type="numbering" w:customStyle="1" w:styleId="NoList431">
    <w:name w:val="No List431"/>
    <w:next w:val="a2"/>
    <w:uiPriority w:val="99"/>
    <w:semiHidden/>
    <w:unhideWhenUsed/>
    <w:rsid w:val="003B5C1E"/>
  </w:style>
  <w:style w:type="numbering" w:customStyle="1" w:styleId="NoList1241">
    <w:name w:val="No List1241"/>
    <w:next w:val="a2"/>
    <w:uiPriority w:val="99"/>
    <w:semiHidden/>
    <w:unhideWhenUsed/>
    <w:rsid w:val="003B5C1E"/>
  </w:style>
  <w:style w:type="numbering" w:customStyle="1" w:styleId="11411">
    <w:name w:val="リストなし1141"/>
    <w:next w:val="a2"/>
    <w:uiPriority w:val="99"/>
    <w:semiHidden/>
    <w:unhideWhenUsed/>
    <w:rsid w:val="003B5C1E"/>
  </w:style>
  <w:style w:type="numbering" w:customStyle="1" w:styleId="11412">
    <w:name w:val="无列表1141"/>
    <w:next w:val="a2"/>
    <w:semiHidden/>
    <w:rsid w:val="003B5C1E"/>
  </w:style>
  <w:style w:type="numbering" w:customStyle="1" w:styleId="NoList2141">
    <w:name w:val="No List2141"/>
    <w:next w:val="a2"/>
    <w:semiHidden/>
    <w:rsid w:val="003B5C1E"/>
  </w:style>
  <w:style w:type="numbering" w:customStyle="1" w:styleId="NoList3141">
    <w:name w:val="No List3141"/>
    <w:next w:val="a2"/>
    <w:uiPriority w:val="99"/>
    <w:semiHidden/>
    <w:rsid w:val="003B5C1E"/>
  </w:style>
  <w:style w:type="numbering" w:customStyle="1" w:styleId="NoList11141">
    <w:name w:val="No List11141"/>
    <w:next w:val="a2"/>
    <w:uiPriority w:val="99"/>
    <w:semiHidden/>
    <w:unhideWhenUsed/>
    <w:rsid w:val="003B5C1E"/>
  </w:style>
  <w:style w:type="numbering" w:customStyle="1" w:styleId="12410">
    <w:name w:val="無清單1241"/>
    <w:next w:val="a2"/>
    <w:uiPriority w:val="99"/>
    <w:semiHidden/>
    <w:unhideWhenUsed/>
    <w:rsid w:val="003B5C1E"/>
  </w:style>
  <w:style w:type="numbering" w:customStyle="1" w:styleId="111410">
    <w:name w:val="無清單11141"/>
    <w:next w:val="a2"/>
    <w:uiPriority w:val="99"/>
    <w:semiHidden/>
    <w:unhideWhenUsed/>
    <w:rsid w:val="003B5C1E"/>
  </w:style>
  <w:style w:type="numbering" w:customStyle="1" w:styleId="2310">
    <w:name w:val="无列表231"/>
    <w:next w:val="a2"/>
    <w:uiPriority w:val="99"/>
    <w:semiHidden/>
    <w:unhideWhenUsed/>
    <w:rsid w:val="003B5C1E"/>
  </w:style>
  <w:style w:type="numbering" w:customStyle="1" w:styleId="NoList12131">
    <w:name w:val="No List12131"/>
    <w:next w:val="a2"/>
    <w:uiPriority w:val="99"/>
    <w:semiHidden/>
    <w:unhideWhenUsed/>
    <w:rsid w:val="003B5C1E"/>
  </w:style>
  <w:style w:type="numbering" w:customStyle="1" w:styleId="111312">
    <w:name w:val="リストなし11131"/>
    <w:next w:val="a2"/>
    <w:uiPriority w:val="99"/>
    <w:semiHidden/>
    <w:unhideWhenUsed/>
    <w:rsid w:val="003B5C1E"/>
  </w:style>
  <w:style w:type="numbering" w:customStyle="1" w:styleId="111313">
    <w:name w:val="无列表11131"/>
    <w:next w:val="a2"/>
    <w:semiHidden/>
    <w:rsid w:val="003B5C1E"/>
  </w:style>
  <w:style w:type="numbering" w:customStyle="1" w:styleId="NoList21131">
    <w:name w:val="No List21131"/>
    <w:next w:val="a2"/>
    <w:semiHidden/>
    <w:rsid w:val="003B5C1E"/>
  </w:style>
  <w:style w:type="numbering" w:customStyle="1" w:styleId="NoList31131">
    <w:name w:val="No List31131"/>
    <w:next w:val="a2"/>
    <w:uiPriority w:val="99"/>
    <w:semiHidden/>
    <w:rsid w:val="003B5C1E"/>
  </w:style>
  <w:style w:type="numbering" w:customStyle="1" w:styleId="NoList111131">
    <w:name w:val="No List111131"/>
    <w:next w:val="a2"/>
    <w:uiPriority w:val="99"/>
    <w:semiHidden/>
    <w:unhideWhenUsed/>
    <w:rsid w:val="003B5C1E"/>
  </w:style>
  <w:style w:type="numbering" w:customStyle="1" w:styleId="12131">
    <w:name w:val="無清單12131"/>
    <w:next w:val="a2"/>
    <w:uiPriority w:val="99"/>
    <w:semiHidden/>
    <w:unhideWhenUsed/>
    <w:rsid w:val="003B5C1E"/>
  </w:style>
  <w:style w:type="numbering" w:customStyle="1" w:styleId="111131">
    <w:name w:val="無清單111131"/>
    <w:next w:val="a2"/>
    <w:uiPriority w:val="99"/>
    <w:semiHidden/>
    <w:unhideWhenUsed/>
    <w:rsid w:val="003B5C1E"/>
  </w:style>
  <w:style w:type="numbering" w:customStyle="1" w:styleId="NoList531">
    <w:name w:val="No List531"/>
    <w:next w:val="a2"/>
    <w:uiPriority w:val="99"/>
    <w:semiHidden/>
    <w:unhideWhenUsed/>
    <w:rsid w:val="003B5C1E"/>
  </w:style>
  <w:style w:type="numbering" w:customStyle="1" w:styleId="NoList1331">
    <w:name w:val="No List1331"/>
    <w:next w:val="a2"/>
    <w:uiPriority w:val="99"/>
    <w:semiHidden/>
    <w:unhideWhenUsed/>
    <w:rsid w:val="003B5C1E"/>
  </w:style>
  <w:style w:type="numbering" w:customStyle="1" w:styleId="12312">
    <w:name w:val="リストなし1231"/>
    <w:next w:val="a2"/>
    <w:uiPriority w:val="99"/>
    <w:semiHidden/>
    <w:unhideWhenUsed/>
    <w:rsid w:val="003B5C1E"/>
  </w:style>
  <w:style w:type="numbering" w:customStyle="1" w:styleId="12313">
    <w:name w:val="无列表1231"/>
    <w:next w:val="a2"/>
    <w:semiHidden/>
    <w:rsid w:val="003B5C1E"/>
  </w:style>
  <w:style w:type="numbering" w:customStyle="1" w:styleId="NoList2231">
    <w:name w:val="No List2231"/>
    <w:next w:val="a2"/>
    <w:semiHidden/>
    <w:rsid w:val="003B5C1E"/>
  </w:style>
  <w:style w:type="numbering" w:customStyle="1" w:styleId="NoList3231">
    <w:name w:val="No List3231"/>
    <w:next w:val="a2"/>
    <w:uiPriority w:val="99"/>
    <w:semiHidden/>
    <w:rsid w:val="003B5C1E"/>
  </w:style>
  <w:style w:type="numbering" w:customStyle="1" w:styleId="NoList11231">
    <w:name w:val="No List11231"/>
    <w:next w:val="a2"/>
    <w:uiPriority w:val="99"/>
    <w:semiHidden/>
    <w:unhideWhenUsed/>
    <w:rsid w:val="003B5C1E"/>
  </w:style>
  <w:style w:type="numbering" w:customStyle="1" w:styleId="1331">
    <w:name w:val="無清單1331"/>
    <w:next w:val="a2"/>
    <w:uiPriority w:val="99"/>
    <w:semiHidden/>
    <w:unhideWhenUsed/>
    <w:rsid w:val="003B5C1E"/>
  </w:style>
  <w:style w:type="numbering" w:customStyle="1" w:styleId="112310">
    <w:name w:val="無清單11231"/>
    <w:next w:val="a2"/>
    <w:uiPriority w:val="99"/>
    <w:semiHidden/>
    <w:unhideWhenUsed/>
    <w:rsid w:val="003B5C1E"/>
  </w:style>
  <w:style w:type="numbering" w:customStyle="1" w:styleId="2131">
    <w:name w:val="无列表2131"/>
    <w:next w:val="a2"/>
    <w:uiPriority w:val="99"/>
    <w:semiHidden/>
    <w:unhideWhenUsed/>
    <w:rsid w:val="003B5C1E"/>
  </w:style>
  <w:style w:type="numbering" w:customStyle="1" w:styleId="NoList12221">
    <w:name w:val="No List12221"/>
    <w:next w:val="a2"/>
    <w:uiPriority w:val="99"/>
    <w:semiHidden/>
    <w:unhideWhenUsed/>
    <w:rsid w:val="003B5C1E"/>
  </w:style>
  <w:style w:type="numbering" w:customStyle="1" w:styleId="112211">
    <w:name w:val="リストなし11221"/>
    <w:next w:val="a2"/>
    <w:uiPriority w:val="99"/>
    <w:semiHidden/>
    <w:unhideWhenUsed/>
    <w:rsid w:val="003B5C1E"/>
  </w:style>
  <w:style w:type="numbering" w:customStyle="1" w:styleId="112212">
    <w:name w:val="无列表11221"/>
    <w:next w:val="a2"/>
    <w:semiHidden/>
    <w:rsid w:val="003B5C1E"/>
  </w:style>
  <w:style w:type="numbering" w:customStyle="1" w:styleId="NoList21221">
    <w:name w:val="No List21221"/>
    <w:next w:val="a2"/>
    <w:semiHidden/>
    <w:rsid w:val="003B5C1E"/>
  </w:style>
  <w:style w:type="numbering" w:customStyle="1" w:styleId="NoList31221">
    <w:name w:val="No List31221"/>
    <w:next w:val="a2"/>
    <w:uiPriority w:val="99"/>
    <w:semiHidden/>
    <w:rsid w:val="003B5C1E"/>
  </w:style>
  <w:style w:type="numbering" w:customStyle="1" w:styleId="NoList111231">
    <w:name w:val="No List111231"/>
    <w:next w:val="a2"/>
    <w:uiPriority w:val="99"/>
    <w:semiHidden/>
    <w:unhideWhenUsed/>
    <w:rsid w:val="003B5C1E"/>
  </w:style>
  <w:style w:type="numbering" w:customStyle="1" w:styleId="12221">
    <w:name w:val="無清單12221"/>
    <w:next w:val="a2"/>
    <w:uiPriority w:val="99"/>
    <w:semiHidden/>
    <w:unhideWhenUsed/>
    <w:rsid w:val="003B5C1E"/>
  </w:style>
  <w:style w:type="numbering" w:customStyle="1" w:styleId="111221">
    <w:name w:val="無清單111221"/>
    <w:next w:val="a2"/>
    <w:uiPriority w:val="99"/>
    <w:semiHidden/>
    <w:unhideWhenUsed/>
    <w:rsid w:val="003B5C1E"/>
  </w:style>
  <w:style w:type="numbering" w:customStyle="1" w:styleId="4b">
    <w:name w:val="无列表4"/>
    <w:next w:val="a2"/>
    <w:uiPriority w:val="99"/>
    <w:semiHidden/>
    <w:unhideWhenUsed/>
    <w:rsid w:val="003B5C1E"/>
  </w:style>
  <w:style w:type="numbering" w:customStyle="1" w:styleId="32a">
    <w:name w:val="无列表32"/>
    <w:next w:val="a2"/>
    <w:uiPriority w:val="99"/>
    <w:semiHidden/>
    <w:unhideWhenUsed/>
    <w:rsid w:val="003B5C1E"/>
  </w:style>
  <w:style w:type="numbering" w:customStyle="1" w:styleId="13121">
    <w:name w:val="无列表1312"/>
    <w:next w:val="a2"/>
    <w:semiHidden/>
    <w:rsid w:val="003B5C1E"/>
  </w:style>
  <w:style w:type="numbering" w:customStyle="1" w:styleId="NoList4112">
    <w:name w:val="No List4112"/>
    <w:next w:val="a2"/>
    <w:uiPriority w:val="99"/>
    <w:semiHidden/>
    <w:unhideWhenUsed/>
    <w:rsid w:val="003B5C1E"/>
  </w:style>
  <w:style w:type="numbering" w:customStyle="1" w:styleId="2212">
    <w:name w:val="无列表2212"/>
    <w:next w:val="a2"/>
    <w:uiPriority w:val="99"/>
    <w:semiHidden/>
    <w:unhideWhenUsed/>
    <w:rsid w:val="003B5C1E"/>
  </w:style>
  <w:style w:type="numbering" w:customStyle="1" w:styleId="NoList121112">
    <w:name w:val="No List121112"/>
    <w:next w:val="a2"/>
    <w:uiPriority w:val="99"/>
    <w:semiHidden/>
    <w:unhideWhenUsed/>
    <w:rsid w:val="003B5C1E"/>
  </w:style>
  <w:style w:type="numbering" w:customStyle="1" w:styleId="1111121">
    <w:name w:val="リストなし111112"/>
    <w:next w:val="a2"/>
    <w:uiPriority w:val="99"/>
    <w:semiHidden/>
    <w:unhideWhenUsed/>
    <w:rsid w:val="003B5C1E"/>
  </w:style>
  <w:style w:type="numbering" w:customStyle="1" w:styleId="1111122">
    <w:name w:val="无列表111112"/>
    <w:next w:val="a2"/>
    <w:semiHidden/>
    <w:rsid w:val="003B5C1E"/>
  </w:style>
  <w:style w:type="numbering" w:customStyle="1" w:styleId="NoList211112">
    <w:name w:val="No List211112"/>
    <w:next w:val="a2"/>
    <w:semiHidden/>
    <w:rsid w:val="003B5C1E"/>
  </w:style>
  <w:style w:type="numbering" w:customStyle="1" w:styleId="NoList311112">
    <w:name w:val="No List311112"/>
    <w:next w:val="a2"/>
    <w:uiPriority w:val="99"/>
    <w:semiHidden/>
    <w:rsid w:val="003B5C1E"/>
  </w:style>
  <w:style w:type="numbering" w:customStyle="1" w:styleId="NoList1111112">
    <w:name w:val="No List1111112"/>
    <w:next w:val="a2"/>
    <w:uiPriority w:val="99"/>
    <w:semiHidden/>
    <w:unhideWhenUsed/>
    <w:rsid w:val="003B5C1E"/>
  </w:style>
  <w:style w:type="numbering" w:customStyle="1" w:styleId="1211120">
    <w:name w:val="無清單121112"/>
    <w:next w:val="a2"/>
    <w:uiPriority w:val="99"/>
    <w:semiHidden/>
    <w:unhideWhenUsed/>
    <w:rsid w:val="003B5C1E"/>
  </w:style>
  <w:style w:type="numbering" w:customStyle="1" w:styleId="11111120">
    <w:name w:val="無清單1111112"/>
    <w:next w:val="a2"/>
    <w:uiPriority w:val="99"/>
    <w:semiHidden/>
    <w:unhideWhenUsed/>
    <w:rsid w:val="003B5C1E"/>
  </w:style>
  <w:style w:type="numbering" w:customStyle="1" w:styleId="NoList13112">
    <w:name w:val="No List13112"/>
    <w:next w:val="a2"/>
    <w:uiPriority w:val="99"/>
    <w:semiHidden/>
    <w:unhideWhenUsed/>
    <w:rsid w:val="003B5C1E"/>
  </w:style>
  <w:style w:type="numbering" w:customStyle="1" w:styleId="121121">
    <w:name w:val="リストなし12112"/>
    <w:next w:val="a2"/>
    <w:uiPriority w:val="99"/>
    <w:semiHidden/>
    <w:unhideWhenUsed/>
    <w:rsid w:val="003B5C1E"/>
  </w:style>
  <w:style w:type="numbering" w:customStyle="1" w:styleId="121122">
    <w:name w:val="无列表12112"/>
    <w:next w:val="a2"/>
    <w:semiHidden/>
    <w:rsid w:val="003B5C1E"/>
  </w:style>
  <w:style w:type="numbering" w:customStyle="1" w:styleId="NoList22112">
    <w:name w:val="No List22112"/>
    <w:next w:val="a2"/>
    <w:semiHidden/>
    <w:rsid w:val="003B5C1E"/>
  </w:style>
  <w:style w:type="numbering" w:customStyle="1" w:styleId="NoList32112">
    <w:name w:val="No List32112"/>
    <w:next w:val="a2"/>
    <w:uiPriority w:val="99"/>
    <w:semiHidden/>
    <w:rsid w:val="003B5C1E"/>
  </w:style>
  <w:style w:type="numbering" w:customStyle="1" w:styleId="NoList112112">
    <w:name w:val="No List112112"/>
    <w:next w:val="a2"/>
    <w:uiPriority w:val="99"/>
    <w:semiHidden/>
    <w:unhideWhenUsed/>
    <w:rsid w:val="003B5C1E"/>
  </w:style>
  <w:style w:type="numbering" w:customStyle="1" w:styleId="131120">
    <w:name w:val="無清單13112"/>
    <w:next w:val="a2"/>
    <w:uiPriority w:val="99"/>
    <w:semiHidden/>
    <w:unhideWhenUsed/>
    <w:rsid w:val="003B5C1E"/>
  </w:style>
  <w:style w:type="numbering" w:customStyle="1" w:styleId="1121120">
    <w:name w:val="無清單112112"/>
    <w:next w:val="a2"/>
    <w:uiPriority w:val="99"/>
    <w:semiHidden/>
    <w:unhideWhenUsed/>
    <w:rsid w:val="003B5C1E"/>
  </w:style>
  <w:style w:type="numbering" w:customStyle="1" w:styleId="21112">
    <w:name w:val="无列表21112"/>
    <w:next w:val="a2"/>
    <w:uiPriority w:val="99"/>
    <w:semiHidden/>
    <w:unhideWhenUsed/>
    <w:rsid w:val="003B5C1E"/>
  </w:style>
  <w:style w:type="numbering" w:customStyle="1" w:styleId="NoList122112">
    <w:name w:val="No List122112"/>
    <w:next w:val="a2"/>
    <w:uiPriority w:val="99"/>
    <w:semiHidden/>
    <w:unhideWhenUsed/>
    <w:rsid w:val="003B5C1E"/>
  </w:style>
  <w:style w:type="numbering" w:customStyle="1" w:styleId="1121121">
    <w:name w:val="リストなし112112"/>
    <w:next w:val="a2"/>
    <w:uiPriority w:val="99"/>
    <w:semiHidden/>
    <w:unhideWhenUsed/>
    <w:rsid w:val="003B5C1E"/>
  </w:style>
  <w:style w:type="numbering" w:customStyle="1" w:styleId="1121122">
    <w:name w:val="无列表112112"/>
    <w:next w:val="a2"/>
    <w:semiHidden/>
    <w:rsid w:val="003B5C1E"/>
  </w:style>
  <w:style w:type="numbering" w:customStyle="1" w:styleId="NoList212112">
    <w:name w:val="No List212112"/>
    <w:next w:val="a2"/>
    <w:semiHidden/>
    <w:rsid w:val="003B5C1E"/>
  </w:style>
  <w:style w:type="numbering" w:customStyle="1" w:styleId="NoList312112">
    <w:name w:val="No List312112"/>
    <w:next w:val="a2"/>
    <w:uiPriority w:val="99"/>
    <w:semiHidden/>
    <w:rsid w:val="003B5C1E"/>
  </w:style>
  <w:style w:type="numbering" w:customStyle="1" w:styleId="NoList1112112">
    <w:name w:val="No List1112112"/>
    <w:next w:val="a2"/>
    <w:uiPriority w:val="99"/>
    <w:semiHidden/>
    <w:unhideWhenUsed/>
    <w:rsid w:val="003B5C1E"/>
  </w:style>
  <w:style w:type="numbering" w:customStyle="1" w:styleId="122112">
    <w:name w:val="無清單122112"/>
    <w:next w:val="a2"/>
    <w:uiPriority w:val="99"/>
    <w:semiHidden/>
    <w:unhideWhenUsed/>
    <w:rsid w:val="003B5C1E"/>
  </w:style>
  <w:style w:type="numbering" w:customStyle="1" w:styleId="1112112">
    <w:name w:val="無清單1112112"/>
    <w:next w:val="a2"/>
    <w:uiPriority w:val="99"/>
    <w:semiHidden/>
    <w:unhideWhenUsed/>
    <w:rsid w:val="003B5C1E"/>
  </w:style>
  <w:style w:type="numbering" w:customStyle="1" w:styleId="12222">
    <w:name w:val="无列表1222"/>
    <w:next w:val="a2"/>
    <w:semiHidden/>
    <w:rsid w:val="003B5C1E"/>
  </w:style>
  <w:style w:type="numbering" w:customStyle="1" w:styleId="NoList9">
    <w:name w:val="No List9"/>
    <w:next w:val="a2"/>
    <w:uiPriority w:val="99"/>
    <w:semiHidden/>
    <w:unhideWhenUsed/>
    <w:rsid w:val="003B5C1E"/>
  </w:style>
  <w:style w:type="numbering" w:customStyle="1" w:styleId="NoList17">
    <w:name w:val="No List17"/>
    <w:next w:val="a2"/>
    <w:uiPriority w:val="99"/>
    <w:semiHidden/>
    <w:unhideWhenUsed/>
    <w:rsid w:val="003B5C1E"/>
  </w:style>
  <w:style w:type="numbering" w:customStyle="1" w:styleId="163">
    <w:name w:val="リストなし16"/>
    <w:next w:val="a2"/>
    <w:uiPriority w:val="99"/>
    <w:semiHidden/>
    <w:unhideWhenUsed/>
    <w:rsid w:val="003B5C1E"/>
  </w:style>
  <w:style w:type="numbering" w:customStyle="1" w:styleId="164">
    <w:name w:val="无列表16"/>
    <w:next w:val="a2"/>
    <w:semiHidden/>
    <w:rsid w:val="003B5C1E"/>
  </w:style>
  <w:style w:type="numbering" w:customStyle="1" w:styleId="NoList26">
    <w:name w:val="No List26"/>
    <w:next w:val="a2"/>
    <w:semiHidden/>
    <w:rsid w:val="003B5C1E"/>
  </w:style>
  <w:style w:type="numbering" w:customStyle="1" w:styleId="NoList36">
    <w:name w:val="No List36"/>
    <w:next w:val="a2"/>
    <w:uiPriority w:val="99"/>
    <w:semiHidden/>
    <w:rsid w:val="003B5C1E"/>
  </w:style>
  <w:style w:type="numbering" w:customStyle="1" w:styleId="NoList117">
    <w:name w:val="No List117"/>
    <w:next w:val="a2"/>
    <w:uiPriority w:val="99"/>
    <w:semiHidden/>
    <w:unhideWhenUsed/>
    <w:rsid w:val="003B5C1E"/>
  </w:style>
  <w:style w:type="numbering" w:customStyle="1" w:styleId="172">
    <w:name w:val="無清單17"/>
    <w:next w:val="a2"/>
    <w:uiPriority w:val="99"/>
    <w:semiHidden/>
    <w:unhideWhenUsed/>
    <w:rsid w:val="003B5C1E"/>
  </w:style>
  <w:style w:type="numbering" w:customStyle="1" w:styleId="1160">
    <w:name w:val="無清單116"/>
    <w:next w:val="a2"/>
    <w:uiPriority w:val="99"/>
    <w:semiHidden/>
    <w:unhideWhenUsed/>
    <w:rsid w:val="003B5C1E"/>
  </w:style>
  <w:style w:type="numbering" w:customStyle="1" w:styleId="NoList1116">
    <w:name w:val="No List1116"/>
    <w:next w:val="a2"/>
    <w:uiPriority w:val="99"/>
    <w:semiHidden/>
    <w:unhideWhenUsed/>
    <w:rsid w:val="003B5C1E"/>
  </w:style>
  <w:style w:type="numbering" w:customStyle="1" w:styleId="251">
    <w:name w:val="无列表25"/>
    <w:next w:val="a2"/>
    <w:uiPriority w:val="99"/>
    <w:semiHidden/>
    <w:unhideWhenUsed/>
    <w:rsid w:val="003B5C1E"/>
  </w:style>
  <w:style w:type="numbering" w:customStyle="1" w:styleId="NoList126">
    <w:name w:val="No List126"/>
    <w:next w:val="a2"/>
    <w:uiPriority w:val="99"/>
    <w:semiHidden/>
    <w:unhideWhenUsed/>
    <w:rsid w:val="003B5C1E"/>
  </w:style>
  <w:style w:type="numbering" w:customStyle="1" w:styleId="1161">
    <w:name w:val="リストなし116"/>
    <w:next w:val="a2"/>
    <w:uiPriority w:val="99"/>
    <w:semiHidden/>
    <w:unhideWhenUsed/>
    <w:rsid w:val="003B5C1E"/>
  </w:style>
  <w:style w:type="numbering" w:customStyle="1" w:styleId="1162">
    <w:name w:val="无列表116"/>
    <w:next w:val="a2"/>
    <w:semiHidden/>
    <w:rsid w:val="003B5C1E"/>
  </w:style>
  <w:style w:type="numbering" w:customStyle="1" w:styleId="NoList216">
    <w:name w:val="No List216"/>
    <w:next w:val="a2"/>
    <w:semiHidden/>
    <w:rsid w:val="003B5C1E"/>
  </w:style>
  <w:style w:type="numbering" w:customStyle="1" w:styleId="NoList316">
    <w:name w:val="No List316"/>
    <w:next w:val="a2"/>
    <w:uiPriority w:val="99"/>
    <w:semiHidden/>
    <w:rsid w:val="003B5C1E"/>
  </w:style>
  <w:style w:type="numbering" w:customStyle="1" w:styleId="1260">
    <w:name w:val="無清單126"/>
    <w:next w:val="a2"/>
    <w:uiPriority w:val="99"/>
    <w:semiHidden/>
    <w:unhideWhenUsed/>
    <w:rsid w:val="003B5C1E"/>
  </w:style>
  <w:style w:type="numbering" w:customStyle="1" w:styleId="11160">
    <w:name w:val="無清單1116"/>
    <w:next w:val="a2"/>
    <w:uiPriority w:val="99"/>
    <w:semiHidden/>
    <w:unhideWhenUsed/>
    <w:rsid w:val="003B5C1E"/>
  </w:style>
  <w:style w:type="numbering" w:customStyle="1" w:styleId="NoList45">
    <w:name w:val="No List45"/>
    <w:next w:val="a2"/>
    <w:uiPriority w:val="99"/>
    <w:semiHidden/>
    <w:unhideWhenUsed/>
    <w:rsid w:val="003B5C1E"/>
  </w:style>
  <w:style w:type="numbering" w:customStyle="1" w:styleId="NoList1125">
    <w:name w:val="No List1125"/>
    <w:next w:val="a2"/>
    <w:uiPriority w:val="99"/>
    <w:semiHidden/>
    <w:unhideWhenUsed/>
    <w:rsid w:val="003B5C1E"/>
  </w:style>
  <w:style w:type="numbering" w:customStyle="1" w:styleId="NoList1215">
    <w:name w:val="No List1215"/>
    <w:next w:val="a2"/>
    <w:uiPriority w:val="99"/>
    <w:semiHidden/>
    <w:unhideWhenUsed/>
    <w:rsid w:val="003B5C1E"/>
  </w:style>
  <w:style w:type="numbering" w:customStyle="1" w:styleId="11151">
    <w:name w:val="リストなし1115"/>
    <w:next w:val="a2"/>
    <w:uiPriority w:val="99"/>
    <w:semiHidden/>
    <w:unhideWhenUsed/>
    <w:rsid w:val="003B5C1E"/>
  </w:style>
  <w:style w:type="numbering" w:customStyle="1" w:styleId="11152">
    <w:name w:val="无列表1115"/>
    <w:next w:val="a2"/>
    <w:semiHidden/>
    <w:rsid w:val="003B5C1E"/>
  </w:style>
  <w:style w:type="numbering" w:customStyle="1" w:styleId="NoList2115">
    <w:name w:val="No List2115"/>
    <w:next w:val="a2"/>
    <w:semiHidden/>
    <w:rsid w:val="003B5C1E"/>
  </w:style>
  <w:style w:type="numbering" w:customStyle="1" w:styleId="NoList3115">
    <w:name w:val="No List3115"/>
    <w:next w:val="a2"/>
    <w:uiPriority w:val="99"/>
    <w:semiHidden/>
    <w:rsid w:val="003B5C1E"/>
  </w:style>
  <w:style w:type="numbering" w:customStyle="1" w:styleId="NoList11115">
    <w:name w:val="No List11115"/>
    <w:next w:val="a2"/>
    <w:uiPriority w:val="99"/>
    <w:semiHidden/>
    <w:unhideWhenUsed/>
    <w:rsid w:val="003B5C1E"/>
  </w:style>
  <w:style w:type="numbering" w:customStyle="1" w:styleId="12150">
    <w:name w:val="無清單1215"/>
    <w:next w:val="a2"/>
    <w:uiPriority w:val="99"/>
    <w:semiHidden/>
    <w:unhideWhenUsed/>
    <w:rsid w:val="003B5C1E"/>
  </w:style>
  <w:style w:type="numbering" w:customStyle="1" w:styleId="111150">
    <w:name w:val="無清單11115"/>
    <w:next w:val="a2"/>
    <w:uiPriority w:val="99"/>
    <w:semiHidden/>
    <w:unhideWhenUsed/>
    <w:rsid w:val="003B5C1E"/>
  </w:style>
  <w:style w:type="numbering" w:customStyle="1" w:styleId="NoList55">
    <w:name w:val="No List55"/>
    <w:next w:val="a2"/>
    <w:uiPriority w:val="99"/>
    <w:semiHidden/>
    <w:unhideWhenUsed/>
    <w:rsid w:val="003B5C1E"/>
  </w:style>
  <w:style w:type="numbering" w:customStyle="1" w:styleId="NoList135">
    <w:name w:val="No List135"/>
    <w:next w:val="a2"/>
    <w:uiPriority w:val="99"/>
    <w:semiHidden/>
    <w:unhideWhenUsed/>
    <w:rsid w:val="003B5C1E"/>
  </w:style>
  <w:style w:type="numbering" w:customStyle="1" w:styleId="1251">
    <w:name w:val="リストなし125"/>
    <w:next w:val="a2"/>
    <w:uiPriority w:val="99"/>
    <w:semiHidden/>
    <w:unhideWhenUsed/>
    <w:rsid w:val="003B5C1E"/>
  </w:style>
  <w:style w:type="numbering" w:customStyle="1" w:styleId="1252">
    <w:name w:val="无列表125"/>
    <w:next w:val="a2"/>
    <w:semiHidden/>
    <w:rsid w:val="003B5C1E"/>
  </w:style>
  <w:style w:type="numbering" w:customStyle="1" w:styleId="NoList225">
    <w:name w:val="No List225"/>
    <w:next w:val="a2"/>
    <w:semiHidden/>
    <w:rsid w:val="003B5C1E"/>
  </w:style>
  <w:style w:type="numbering" w:customStyle="1" w:styleId="NoList325">
    <w:name w:val="No List325"/>
    <w:next w:val="a2"/>
    <w:uiPriority w:val="99"/>
    <w:semiHidden/>
    <w:rsid w:val="003B5C1E"/>
  </w:style>
  <w:style w:type="numbering" w:customStyle="1" w:styleId="1350">
    <w:name w:val="無清單135"/>
    <w:next w:val="a2"/>
    <w:uiPriority w:val="99"/>
    <w:semiHidden/>
    <w:unhideWhenUsed/>
    <w:rsid w:val="003B5C1E"/>
  </w:style>
  <w:style w:type="numbering" w:customStyle="1" w:styleId="11250">
    <w:name w:val="無清單1125"/>
    <w:next w:val="a2"/>
    <w:uiPriority w:val="99"/>
    <w:semiHidden/>
    <w:unhideWhenUsed/>
    <w:rsid w:val="003B5C1E"/>
  </w:style>
  <w:style w:type="numbering" w:customStyle="1" w:styleId="2151">
    <w:name w:val="无列表215"/>
    <w:next w:val="a2"/>
    <w:uiPriority w:val="99"/>
    <w:semiHidden/>
    <w:unhideWhenUsed/>
    <w:rsid w:val="003B5C1E"/>
  </w:style>
  <w:style w:type="numbering" w:customStyle="1" w:styleId="NoList1224">
    <w:name w:val="No List1224"/>
    <w:next w:val="a2"/>
    <w:uiPriority w:val="99"/>
    <w:semiHidden/>
    <w:unhideWhenUsed/>
    <w:rsid w:val="003B5C1E"/>
  </w:style>
  <w:style w:type="numbering" w:customStyle="1" w:styleId="11242">
    <w:name w:val="リストなし1124"/>
    <w:next w:val="a2"/>
    <w:uiPriority w:val="99"/>
    <w:semiHidden/>
    <w:unhideWhenUsed/>
    <w:rsid w:val="003B5C1E"/>
  </w:style>
  <w:style w:type="numbering" w:customStyle="1" w:styleId="11243">
    <w:name w:val="无列表1124"/>
    <w:next w:val="a2"/>
    <w:semiHidden/>
    <w:rsid w:val="003B5C1E"/>
  </w:style>
  <w:style w:type="numbering" w:customStyle="1" w:styleId="NoList2124">
    <w:name w:val="No List2124"/>
    <w:next w:val="a2"/>
    <w:semiHidden/>
    <w:rsid w:val="003B5C1E"/>
  </w:style>
  <w:style w:type="numbering" w:customStyle="1" w:styleId="NoList3124">
    <w:name w:val="No List3124"/>
    <w:next w:val="a2"/>
    <w:uiPriority w:val="99"/>
    <w:semiHidden/>
    <w:rsid w:val="003B5C1E"/>
  </w:style>
  <w:style w:type="numbering" w:customStyle="1" w:styleId="NoList11125">
    <w:name w:val="No List11125"/>
    <w:next w:val="a2"/>
    <w:uiPriority w:val="99"/>
    <w:semiHidden/>
    <w:unhideWhenUsed/>
    <w:rsid w:val="003B5C1E"/>
  </w:style>
  <w:style w:type="numbering" w:customStyle="1" w:styleId="12240">
    <w:name w:val="無清單1224"/>
    <w:next w:val="a2"/>
    <w:uiPriority w:val="99"/>
    <w:semiHidden/>
    <w:unhideWhenUsed/>
    <w:rsid w:val="003B5C1E"/>
  </w:style>
  <w:style w:type="numbering" w:customStyle="1" w:styleId="111240">
    <w:name w:val="無清單11124"/>
    <w:next w:val="a2"/>
    <w:uiPriority w:val="99"/>
    <w:semiHidden/>
    <w:unhideWhenUsed/>
    <w:rsid w:val="003B5C1E"/>
  </w:style>
  <w:style w:type="numbering" w:customStyle="1" w:styleId="338">
    <w:name w:val="无列表33"/>
    <w:next w:val="a2"/>
    <w:uiPriority w:val="99"/>
    <w:semiHidden/>
    <w:unhideWhenUsed/>
    <w:rsid w:val="003B5C1E"/>
  </w:style>
  <w:style w:type="numbering" w:customStyle="1" w:styleId="1332">
    <w:name w:val="无列表133"/>
    <w:next w:val="a2"/>
    <w:semiHidden/>
    <w:rsid w:val="003B5C1E"/>
  </w:style>
  <w:style w:type="numbering" w:customStyle="1" w:styleId="NoList1133">
    <w:name w:val="No List1133"/>
    <w:next w:val="a2"/>
    <w:uiPriority w:val="99"/>
    <w:semiHidden/>
    <w:unhideWhenUsed/>
    <w:rsid w:val="003B5C1E"/>
  </w:style>
  <w:style w:type="numbering" w:customStyle="1" w:styleId="NoList413">
    <w:name w:val="No List413"/>
    <w:next w:val="a2"/>
    <w:uiPriority w:val="99"/>
    <w:semiHidden/>
    <w:unhideWhenUsed/>
    <w:rsid w:val="003B5C1E"/>
  </w:style>
  <w:style w:type="numbering" w:customStyle="1" w:styleId="223">
    <w:name w:val="无列表223"/>
    <w:next w:val="a2"/>
    <w:uiPriority w:val="99"/>
    <w:semiHidden/>
    <w:unhideWhenUsed/>
    <w:rsid w:val="003B5C1E"/>
  </w:style>
  <w:style w:type="numbering" w:customStyle="1" w:styleId="NoList12113">
    <w:name w:val="No List12113"/>
    <w:next w:val="a2"/>
    <w:uiPriority w:val="99"/>
    <w:semiHidden/>
    <w:unhideWhenUsed/>
    <w:rsid w:val="003B5C1E"/>
  </w:style>
  <w:style w:type="numbering" w:customStyle="1" w:styleId="111132">
    <w:name w:val="リストなし11113"/>
    <w:next w:val="a2"/>
    <w:uiPriority w:val="99"/>
    <w:semiHidden/>
    <w:unhideWhenUsed/>
    <w:rsid w:val="003B5C1E"/>
  </w:style>
  <w:style w:type="numbering" w:customStyle="1" w:styleId="111133">
    <w:name w:val="无列表11113"/>
    <w:next w:val="a2"/>
    <w:semiHidden/>
    <w:rsid w:val="003B5C1E"/>
  </w:style>
  <w:style w:type="numbering" w:customStyle="1" w:styleId="NoList21113">
    <w:name w:val="No List21113"/>
    <w:next w:val="a2"/>
    <w:semiHidden/>
    <w:rsid w:val="003B5C1E"/>
  </w:style>
  <w:style w:type="numbering" w:customStyle="1" w:styleId="NoList31113">
    <w:name w:val="No List31113"/>
    <w:next w:val="a2"/>
    <w:uiPriority w:val="99"/>
    <w:semiHidden/>
    <w:rsid w:val="003B5C1E"/>
  </w:style>
  <w:style w:type="numbering" w:customStyle="1" w:styleId="NoList111113">
    <w:name w:val="No List111113"/>
    <w:next w:val="a2"/>
    <w:uiPriority w:val="99"/>
    <w:semiHidden/>
    <w:unhideWhenUsed/>
    <w:rsid w:val="003B5C1E"/>
  </w:style>
  <w:style w:type="numbering" w:customStyle="1" w:styleId="121130">
    <w:name w:val="無清單12113"/>
    <w:next w:val="a2"/>
    <w:uiPriority w:val="99"/>
    <w:semiHidden/>
    <w:unhideWhenUsed/>
    <w:rsid w:val="003B5C1E"/>
  </w:style>
  <w:style w:type="numbering" w:customStyle="1" w:styleId="1111130">
    <w:name w:val="無清單111113"/>
    <w:next w:val="a2"/>
    <w:uiPriority w:val="99"/>
    <w:semiHidden/>
    <w:unhideWhenUsed/>
    <w:rsid w:val="003B5C1E"/>
  </w:style>
  <w:style w:type="numbering" w:customStyle="1" w:styleId="NoList1313">
    <w:name w:val="No List1313"/>
    <w:next w:val="a2"/>
    <w:uiPriority w:val="99"/>
    <w:semiHidden/>
    <w:unhideWhenUsed/>
    <w:rsid w:val="003B5C1E"/>
  </w:style>
  <w:style w:type="numbering" w:customStyle="1" w:styleId="12132">
    <w:name w:val="リストなし1213"/>
    <w:next w:val="a2"/>
    <w:uiPriority w:val="99"/>
    <w:semiHidden/>
    <w:unhideWhenUsed/>
    <w:rsid w:val="003B5C1E"/>
  </w:style>
  <w:style w:type="numbering" w:customStyle="1" w:styleId="12133">
    <w:name w:val="无列表1213"/>
    <w:next w:val="a2"/>
    <w:semiHidden/>
    <w:rsid w:val="003B5C1E"/>
  </w:style>
  <w:style w:type="numbering" w:customStyle="1" w:styleId="NoList2213">
    <w:name w:val="No List2213"/>
    <w:next w:val="a2"/>
    <w:semiHidden/>
    <w:rsid w:val="003B5C1E"/>
  </w:style>
  <w:style w:type="numbering" w:customStyle="1" w:styleId="NoList3213">
    <w:name w:val="No List3213"/>
    <w:next w:val="a2"/>
    <w:uiPriority w:val="99"/>
    <w:semiHidden/>
    <w:rsid w:val="003B5C1E"/>
  </w:style>
  <w:style w:type="numbering" w:customStyle="1" w:styleId="NoList11213">
    <w:name w:val="No List11213"/>
    <w:next w:val="a2"/>
    <w:uiPriority w:val="99"/>
    <w:semiHidden/>
    <w:unhideWhenUsed/>
    <w:rsid w:val="003B5C1E"/>
  </w:style>
  <w:style w:type="numbering" w:customStyle="1" w:styleId="13130">
    <w:name w:val="無清單1313"/>
    <w:next w:val="a2"/>
    <w:uiPriority w:val="99"/>
    <w:semiHidden/>
    <w:unhideWhenUsed/>
    <w:rsid w:val="003B5C1E"/>
  </w:style>
  <w:style w:type="numbering" w:customStyle="1" w:styleId="112130">
    <w:name w:val="無清單11213"/>
    <w:next w:val="a2"/>
    <w:uiPriority w:val="99"/>
    <w:semiHidden/>
    <w:unhideWhenUsed/>
    <w:rsid w:val="003B5C1E"/>
  </w:style>
  <w:style w:type="numbering" w:customStyle="1" w:styleId="2113">
    <w:name w:val="无列表2113"/>
    <w:next w:val="a2"/>
    <w:uiPriority w:val="99"/>
    <w:semiHidden/>
    <w:unhideWhenUsed/>
    <w:rsid w:val="003B5C1E"/>
  </w:style>
  <w:style w:type="numbering" w:customStyle="1" w:styleId="NoList12213">
    <w:name w:val="No List12213"/>
    <w:next w:val="a2"/>
    <w:uiPriority w:val="99"/>
    <w:semiHidden/>
    <w:unhideWhenUsed/>
    <w:rsid w:val="003B5C1E"/>
  </w:style>
  <w:style w:type="numbering" w:customStyle="1" w:styleId="112131">
    <w:name w:val="リストなし11213"/>
    <w:next w:val="a2"/>
    <w:uiPriority w:val="99"/>
    <w:semiHidden/>
    <w:unhideWhenUsed/>
    <w:rsid w:val="003B5C1E"/>
  </w:style>
  <w:style w:type="numbering" w:customStyle="1" w:styleId="112132">
    <w:name w:val="无列表11213"/>
    <w:next w:val="a2"/>
    <w:semiHidden/>
    <w:rsid w:val="003B5C1E"/>
  </w:style>
  <w:style w:type="numbering" w:customStyle="1" w:styleId="NoList21213">
    <w:name w:val="No List21213"/>
    <w:next w:val="a2"/>
    <w:semiHidden/>
    <w:rsid w:val="003B5C1E"/>
  </w:style>
  <w:style w:type="numbering" w:customStyle="1" w:styleId="NoList31213">
    <w:name w:val="No List31213"/>
    <w:next w:val="a2"/>
    <w:uiPriority w:val="99"/>
    <w:semiHidden/>
    <w:rsid w:val="003B5C1E"/>
  </w:style>
  <w:style w:type="numbering" w:customStyle="1" w:styleId="NoList111213">
    <w:name w:val="No List111213"/>
    <w:next w:val="a2"/>
    <w:uiPriority w:val="99"/>
    <w:semiHidden/>
    <w:unhideWhenUsed/>
    <w:rsid w:val="003B5C1E"/>
  </w:style>
  <w:style w:type="numbering" w:customStyle="1" w:styleId="122130">
    <w:name w:val="無清單12213"/>
    <w:next w:val="a2"/>
    <w:uiPriority w:val="99"/>
    <w:semiHidden/>
    <w:unhideWhenUsed/>
    <w:rsid w:val="003B5C1E"/>
  </w:style>
  <w:style w:type="numbering" w:customStyle="1" w:styleId="1112130">
    <w:name w:val="無清單111213"/>
    <w:next w:val="a2"/>
    <w:uiPriority w:val="99"/>
    <w:semiHidden/>
    <w:unhideWhenUsed/>
    <w:rsid w:val="003B5C1E"/>
  </w:style>
  <w:style w:type="numbering" w:customStyle="1" w:styleId="NoList63">
    <w:name w:val="No List63"/>
    <w:next w:val="a2"/>
    <w:uiPriority w:val="99"/>
    <w:semiHidden/>
    <w:unhideWhenUsed/>
    <w:rsid w:val="003B5C1E"/>
  </w:style>
  <w:style w:type="numbering" w:customStyle="1" w:styleId="NoList143">
    <w:name w:val="No List143"/>
    <w:next w:val="a2"/>
    <w:uiPriority w:val="99"/>
    <w:semiHidden/>
    <w:unhideWhenUsed/>
    <w:rsid w:val="003B5C1E"/>
  </w:style>
  <w:style w:type="numbering" w:customStyle="1" w:styleId="1333">
    <w:name w:val="リストなし133"/>
    <w:next w:val="a2"/>
    <w:uiPriority w:val="99"/>
    <w:semiHidden/>
    <w:unhideWhenUsed/>
    <w:rsid w:val="003B5C1E"/>
  </w:style>
  <w:style w:type="numbering" w:customStyle="1" w:styleId="NoList233">
    <w:name w:val="No List233"/>
    <w:next w:val="a2"/>
    <w:semiHidden/>
    <w:rsid w:val="003B5C1E"/>
  </w:style>
  <w:style w:type="numbering" w:customStyle="1" w:styleId="NoList333">
    <w:name w:val="No List333"/>
    <w:next w:val="a2"/>
    <w:uiPriority w:val="99"/>
    <w:semiHidden/>
    <w:rsid w:val="003B5C1E"/>
  </w:style>
  <w:style w:type="numbering" w:customStyle="1" w:styleId="1431">
    <w:name w:val="無清單143"/>
    <w:next w:val="a2"/>
    <w:uiPriority w:val="99"/>
    <w:semiHidden/>
    <w:unhideWhenUsed/>
    <w:rsid w:val="003B5C1E"/>
  </w:style>
  <w:style w:type="numbering" w:customStyle="1" w:styleId="11330">
    <w:name w:val="無清單1133"/>
    <w:next w:val="a2"/>
    <w:uiPriority w:val="99"/>
    <w:semiHidden/>
    <w:unhideWhenUsed/>
    <w:rsid w:val="003B5C1E"/>
  </w:style>
  <w:style w:type="numbering" w:customStyle="1" w:styleId="NoList1233">
    <w:name w:val="No List1233"/>
    <w:next w:val="a2"/>
    <w:uiPriority w:val="99"/>
    <w:semiHidden/>
    <w:unhideWhenUsed/>
    <w:rsid w:val="003B5C1E"/>
  </w:style>
  <w:style w:type="numbering" w:customStyle="1" w:styleId="11331">
    <w:name w:val="リストなし1133"/>
    <w:next w:val="a2"/>
    <w:uiPriority w:val="99"/>
    <w:semiHidden/>
    <w:unhideWhenUsed/>
    <w:rsid w:val="003B5C1E"/>
  </w:style>
  <w:style w:type="numbering" w:customStyle="1" w:styleId="11332">
    <w:name w:val="无列表1133"/>
    <w:next w:val="a2"/>
    <w:semiHidden/>
    <w:rsid w:val="003B5C1E"/>
  </w:style>
  <w:style w:type="numbering" w:customStyle="1" w:styleId="NoList2133">
    <w:name w:val="No List2133"/>
    <w:next w:val="a2"/>
    <w:semiHidden/>
    <w:rsid w:val="003B5C1E"/>
  </w:style>
  <w:style w:type="numbering" w:customStyle="1" w:styleId="NoList3133">
    <w:name w:val="No List3133"/>
    <w:next w:val="a2"/>
    <w:uiPriority w:val="99"/>
    <w:semiHidden/>
    <w:rsid w:val="003B5C1E"/>
  </w:style>
  <w:style w:type="numbering" w:customStyle="1" w:styleId="NoList11133">
    <w:name w:val="No List11133"/>
    <w:next w:val="a2"/>
    <w:uiPriority w:val="99"/>
    <w:semiHidden/>
    <w:unhideWhenUsed/>
    <w:rsid w:val="003B5C1E"/>
  </w:style>
  <w:style w:type="numbering" w:customStyle="1" w:styleId="12330">
    <w:name w:val="無清單1233"/>
    <w:next w:val="a2"/>
    <w:uiPriority w:val="99"/>
    <w:semiHidden/>
    <w:unhideWhenUsed/>
    <w:rsid w:val="003B5C1E"/>
  </w:style>
  <w:style w:type="numbering" w:customStyle="1" w:styleId="111330">
    <w:name w:val="無清單11133"/>
    <w:next w:val="a2"/>
    <w:uiPriority w:val="99"/>
    <w:semiHidden/>
    <w:unhideWhenUsed/>
    <w:rsid w:val="003B5C1E"/>
  </w:style>
  <w:style w:type="numbering" w:customStyle="1" w:styleId="NoList513">
    <w:name w:val="No List513"/>
    <w:next w:val="a2"/>
    <w:uiPriority w:val="99"/>
    <w:semiHidden/>
    <w:unhideWhenUsed/>
    <w:rsid w:val="003B5C1E"/>
  </w:style>
  <w:style w:type="numbering" w:customStyle="1" w:styleId="13131">
    <w:name w:val="无列表1313"/>
    <w:next w:val="a2"/>
    <w:semiHidden/>
    <w:rsid w:val="003B5C1E"/>
  </w:style>
  <w:style w:type="numbering" w:customStyle="1" w:styleId="NoList11312">
    <w:name w:val="No List11312"/>
    <w:next w:val="a2"/>
    <w:uiPriority w:val="99"/>
    <w:semiHidden/>
    <w:unhideWhenUsed/>
    <w:rsid w:val="003B5C1E"/>
  </w:style>
  <w:style w:type="numbering" w:customStyle="1" w:styleId="NoList4113">
    <w:name w:val="No List4113"/>
    <w:next w:val="a2"/>
    <w:uiPriority w:val="99"/>
    <w:semiHidden/>
    <w:unhideWhenUsed/>
    <w:rsid w:val="003B5C1E"/>
  </w:style>
  <w:style w:type="numbering" w:customStyle="1" w:styleId="2213">
    <w:name w:val="无列表2213"/>
    <w:next w:val="a2"/>
    <w:uiPriority w:val="99"/>
    <w:semiHidden/>
    <w:unhideWhenUsed/>
    <w:rsid w:val="003B5C1E"/>
  </w:style>
  <w:style w:type="numbering" w:customStyle="1" w:styleId="NoList121113">
    <w:name w:val="No List121113"/>
    <w:next w:val="a2"/>
    <w:uiPriority w:val="99"/>
    <w:semiHidden/>
    <w:unhideWhenUsed/>
    <w:rsid w:val="003B5C1E"/>
  </w:style>
  <w:style w:type="numbering" w:customStyle="1" w:styleId="1111131">
    <w:name w:val="リストなし111113"/>
    <w:next w:val="a2"/>
    <w:uiPriority w:val="99"/>
    <w:semiHidden/>
    <w:unhideWhenUsed/>
    <w:rsid w:val="003B5C1E"/>
  </w:style>
  <w:style w:type="numbering" w:customStyle="1" w:styleId="1111132">
    <w:name w:val="无列表111113"/>
    <w:next w:val="a2"/>
    <w:semiHidden/>
    <w:rsid w:val="003B5C1E"/>
  </w:style>
  <w:style w:type="numbering" w:customStyle="1" w:styleId="NoList211113">
    <w:name w:val="No List211113"/>
    <w:next w:val="a2"/>
    <w:semiHidden/>
    <w:rsid w:val="003B5C1E"/>
  </w:style>
  <w:style w:type="numbering" w:customStyle="1" w:styleId="NoList311113">
    <w:name w:val="No List311113"/>
    <w:next w:val="a2"/>
    <w:uiPriority w:val="99"/>
    <w:semiHidden/>
    <w:rsid w:val="003B5C1E"/>
  </w:style>
  <w:style w:type="numbering" w:customStyle="1" w:styleId="NoList1111113">
    <w:name w:val="No List1111113"/>
    <w:next w:val="a2"/>
    <w:uiPriority w:val="99"/>
    <w:semiHidden/>
    <w:unhideWhenUsed/>
    <w:rsid w:val="003B5C1E"/>
  </w:style>
  <w:style w:type="numbering" w:customStyle="1" w:styleId="1211130">
    <w:name w:val="無清單121113"/>
    <w:next w:val="a2"/>
    <w:uiPriority w:val="99"/>
    <w:semiHidden/>
    <w:unhideWhenUsed/>
    <w:rsid w:val="003B5C1E"/>
  </w:style>
  <w:style w:type="numbering" w:customStyle="1" w:styleId="1111113">
    <w:name w:val="無清單1111113"/>
    <w:next w:val="a2"/>
    <w:uiPriority w:val="99"/>
    <w:semiHidden/>
    <w:unhideWhenUsed/>
    <w:rsid w:val="003B5C1E"/>
  </w:style>
  <w:style w:type="numbering" w:customStyle="1" w:styleId="NoList13113">
    <w:name w:val="No List13113"/>
    <w:next w:val="a2"/>
    <w:uiPriority w:val="99"/>
    <w:semiHidden/>
    <w:unhideWhenUsed/>
    <w:rsid w:val="003B5C1E"/>
  </w:style>
  <w:style w:type="numbering" w:customStyle="1" w:styleId="121131">
    <w:name w:val="リストなし12113"/>
    <w:next w:val="a2"/>
    <w:uiPriority w:val="99"/>
    <w:semiHidden/>
    <w:unhideWhenUsed/>
    <w:rsid w:val="003B5C1E"/>
  </w:style>
  <w:style w:type="numbering" w:customStyle="1" w:styleId="121132">
    <w:name w:val="无列表12113"/>
    <w:next w:val="a2"/>
    <w:semiHidden/>
    <w:rsid w:val="003B5C1E"/>
  </w:style>
  <w:style w:type="numbering" w:customStyle="1" w:styleId="NoList22113">
    <w:name w:val="No List22113"/>
    <w:next w:val="a2"/>
    <w:semiHidden/>
    <w:rsid w:val="003B5C1E"/>
  </w:style>
  <w:style w:type="numbering" w:customStyle="1" w:styleId="NoList32113">
    <w:name w:val="No List32113"/>
    <w:next w:val="a2"/>
    <w:uiPriority w:val="99"/>
    <w:semiHidden/>
    <w:rsid w:val="003B5C1E"/>
  </w:style>
  <w:style w:type="numbering" w:customStyle="1" w:styleId="NoList112113">
    <w:name w:val="No List112113"/>
    <w:next w:val="a2"/>
    <w:uiPriority w:val="99"/>
    <w:semiHidden/>
    <w:unhideWhenUsed/>
    <w:rsid w:val="003B5C1E"/>
  </w:style>
  <w:style w:type="numbering" w:customStyle="1" w:styleId="13113">
    <w:name w:val="無清單13113"/>
    <w:next w:val="a2"/>
    <w:uiPriority w:val="99"/>
    <w:semiHidden/>
    <w:unhideWhenUsed/>
    <w:rsid w:val="003B5C1E"/>
  </w:style>
  <w:style w:type="numbering" w:customStyle="1" w:styleId="112113">
    <w:name w:val="無清單112113"/>
    <w:next w:val="a2"/>
    <w:uiPriority w:val="99"/>
    <w:semiHidden/>
    <w:unhideWhenUsed/>
    <w:rsid w:val="003B5C1E"/>
  </w:style>
  <w:style w:type="numbering" w:customStyle="1" w:styleId="21113">
    <w:name w:val="无列表21113"/>
    <w:next w:val="a2"/>
    <w:uiPriority w:val="99"/>
    <w:semiHidden/>
    <w:unhideWhenUsed/>
    <w:rsid w:val="003B5C1E"/>
  </w:style>
  <w:style w:type="numbering" w:customStyle="1" w:styleId="NoList122113">
    <w:name w:val="No List122113"/>
    <w:next w:val="a2"/>
    <w:uiPriority w:val="99"/>
    <w:semiHidden/>
    <w:unhideWhenUsed/>
    <w:rsid w:val="003B5C1E"/>
  </w:style>
  <w:style w:type="numbering" w:customStyle="1" w:styleId="1121130">
    <w:name w:val="リストなし112113"/>
    <w:next w:val="a2"/>
    <w:uiPriority w:val="99"/>
    <w:semiHidden/>
    <w:unhideWhenUsed/>
    <w:rsid w:val="003B5C1E"/>
  </w:style>
  <w:style w:type="numbering" w:customStyle="1" w:styleId="1121131">
    <w:name w:val="无列表112113"/>
    <w:next w:val="a2"/>
    <w:semiHidden/>
    <w:rsid w:val="003B5C1E"/>
  </w:style>
  <w:style w:type="numbering" w:customStyle="1" w:styleId="NoList212113">
    <w:name w:val="No List212113"/>
    <w:next w:val="a2"/>
    <w:semiHidden/>
    <w:rsid w:val="003B5C1E"/>
  </w:style>
  <w:style w:type="numbering" w:customStyle="1" w:styleId="NoList312113">
    <w:name w:val="No List312113"/>
    <w:next w:val="a2"/>
    <w:uiPriority w:val="99"/>
    <w:semiHidden/>
    <w:rsid w:val="003B5C1E"/>
  </w:style>
  <w:style w:type="numbering" w:customStyle="1" w:styleId="NoList1112113">
    <w:name w:val="No List1112113"/>
    <w:next w:val="a2"/>
    <w:uiPriority w:val="99"/>
    <w:semiHidden/>
    <w:unhideWhenUsed/>
    <w:rsid w:val="003B5C1E"/>
  </w:style>
  <w:style w:type="numbering" w:customStyle="1" w:styleId="122113">
    <w:name w:val="無清單122113"/>
    <w:next w:val="a2"/>
    <w:uiPriority w:val="99"/>
    <w:semiHidden/>
    <w:unhideWhenUsed/>
    <w:rsid w:val="003B5C1E"/>
  </w:style>
  <w:style w:type="numbering" w:customStyle="1" w:styleId="1112113">
    <w:name w:val="無清單1112113"/>
    <w:next w:val="a2"/>
    <w:uiPriority w:val="99"/>
    <w:semiHidden/>
    <w:unhideWhenUsed/>
    <w:rsid w:val="003B5C1E"/>
  </w:style>
  <w:style w:type="numbering" w:customStyle="1" w:styleId="NoList5112">
    <w:name w:val="No List5112"/>
    <w:next w:val="a2"/>
    <w:uiPriority w:val="99"/>
    <w:semiHidden/>
    <w:unhideWhenUsed/>
    <w:rsid w:val="003B5C1E"/>
  </w:style>
  <w:style w:type="numbering" w:customStyle="1" w:styleId="NoList612">
    <w:name w:val="No List612"/>
    <w:next w:val="a2"/>
    <w:uiPriority w:val="99"/>
    <w:semiHidden/>
    <w:unhideWhenUsed/>
    <w:rsid w:val="003B5C1E"/>
  </w:style>
  <w:style w:type="numbering" w:customStyle="1" w:styleId="NoList1412">
    <w:name w:val="No List1412"/>
    <w:next w:val="a2"/>
    <w:uiPriority w:val="99"/>
    <w:semiHidden/>
    <w:unhideWhenUsed/>
    <w:rsid w:val="003B5C1E"/>
  </w:style>
  <w:style w:type="numbering" w:customStyle="1" w:styleId="13122">
    <w:name w:val="リストなし1312"/>
    <w:next w:val="a2"/>
    <w:uiPriority w:val="99"/>
    <w:semiHidden/>
    <w:unhideWhenUsed/>
    <w:rsid w:val="003B5C1E"/>
  </w:style>
  <w:style w:type="numbering" w:customStyle="1" w:styleId="NoList2312">
    <w:name w:val="No List2312"/>
    <w:next w:val="a2"/>
    <w:semiHidden/>
    <w:rsid w:val="003B5C1E"/>
  </w:style>
  <w:style w:type="numbering" w:customStyle="1" w:styleId="NoList3312">
    <w:name w:val="No List3312"/>
    <w:next w:val="a2"/>
    <w:uiPriority w:val="99"/>
    <w:semiHidden/>
    <w:rsid w:val="003B5C1E"/>
  </w:style>
  <w:style w:type="numbering" w:customStyle="1" w:styleId="NoList1142">
    <w:name w:val="No List1142"/>
    <w:next w:val="a2"/>
    <w:uiPriority w:val="99"/>
    <w:semiHidden/>
    <w:unhideWhenUsed/>
    <w:rsid w:val="003B5C1E"/>
  </w:style>
  <w:style w:type="numbering" w:customStyle="1" w:styleId="14120">
    <w:name w:val="無清單1412"/>
    <w:next w:val="a2"/>
    <w:uiPriority w:val="99"/>
    <w:semiHidden/>
    <w:unhideWhenUsed/>
    <w:rsid w:val="003B5C1E"/>
  </w:style>
  <w:style w:type="numbering" w:customStyle="1" w:styleId="113120">
    <w:name w:val="無清單11312"/>
    <w:next w:val="a2"/>
    <w:uiPriority w:val="99"/>
    <w:semiHidden/>
    <w:unhideWhenUsed/>
    <w:rsid w:val="003B5C1E"/>
  </w:style>
  <w:style w:type="numbering" w:customStyle="1" w:styleId="NoList422">
    <w:name w:val="No List422"/>
    <w:next w:val="a2"/>
    <w:uiPriority w:val="99"/>
    <w:semiHidden/>
    <w:unhideWhenUsed/>
    <w:rsid w:val="003B5C1E"/>
  </w:style>
  <w:style w:type="numbering" w:customStyle="1" w:styleId="NoList12312">
    <w:name w:val="No List12312"/>
    <w:next w:val="a2"/>
    <w:uiPriority w:val="99"/>
    <w:semiHidden/>
    <w:unhideWhenUsed/>
    <w:rsid w:val="003B5C1E"/>
  </w:style>
  <w:style w:type="numbering" w:customStyle="1" w:styleId="113121">
    <w:name w:val="リストなし11312"/>
    <w:next w:val="a2"/>
    <w:uiPriority w:val="99"/>
    <w:semiHidden/>
    <w:unhideWhenUsed/>
    <w:rsid w:val="003B5C1E"/>
  </w:style>
  <w:style w:type="numbering" w:customStyle="1" w:styleId="113122">
    <w:name w:val="无列表11312"/>
    <w:next w:val="a2"/>
    <w:semiHidden/>
    <w:rsid w:val="003B5C1E"/>
  </w:style>
  <w:style w:type="numbering" w:customStyle="1" w:styleId="NoList21312">
    <w:name w:val="No List21312"/>
    <w:next w:val="a2"/>
    <w:semiHidden/>
    <w:rsid w:val="003B5C1E"/>
  </w:style>
  <w:style w:type="numbering" w:customStyle="1" w:styleId="NoList31312">
    <w:name w:val="No List31312"/>
    <w:next w:val="a2"/>
    <w:uiPriority w:val="99"/>
    <w:semiHidden/>
    <w:rsid w:val="003B5C1E"/>
  </w:style>
  <w:style w:type="numbering" w:customStyle="1" w:styleId="NoList111312">
    <w:name w:val="No List111312"/>
    <w:next w:val="a2"/>
    <w:uiPriority w:val="99"/>
    <w:semiHidden/>
    <w:unhideWhenUsed/>
    <w:rsid w:val="003B5C1E"/>
  </w:style>
  <w:style w:type="numbering" w:customStyle="1" w:styleId="123120">
    <w:name w:val="無清單12312"/>
    <w:next w:val="a2"/>
    <w:uiPriority w:val="99"/>
    <w:semiHidden/>
    <w:unhideWhenUsed/>
    <w:rsid w:val="003B5C1E"/>
  </w:style>
  <w:style w:type="numbering" w:customStyle="1" w:styleId="1113120">
    <w:name w:val="無清單111312"/>
    <w:next w:val="a2"/>
    <w:uiPriority w:val="99"/>
    <w:semiHidden/>
    <w:unhideWhenUsed/>
    <w:rsid w:val="003B5C1E"/>
  </w:style>
  <w:style w:type="numbering" w:customStyle="1" w:styleId="NoList12122">
    <w:name w:val="No List12122"/>
    <w:next w:val="a2"/>
    <w:uiPriority w:val="99"/>
    <w:semiHidden/>
    <w:unhideWhenUsed/>
    <w:rsid w:val="003B5C1E"/>
  </w:style>
  <w:style w:type="numbering" w:customStyle="1" w:styleId="111222">
    <w:name w:val="リストなし11122"/>
    <w:next w:val="a2"/>
    <w:uiPriority w:val="99"/>
    <w:semiHidden/>
    <w:unhideWhenUsed/>
    <w:rsid w:val="003B5C1E"/>
  </w:style>
  <w:style w:type="numbering" w:customStyle="1" w:styleId="111223">
    <w:name w:val="无列表11122"/>
    <w:next w:val="a2"/>
    <w:semiHidden/>
    <w:rsid w:val="003B5C1E"/>
  </w:style>
  <w:style w:type="numbering" w:customStyle="1" w:styleId="NoList21122">
    <w:name w:val="No List21122"/>
    <w:next w:val="a2"/>
    <w:semiHidden/>
    <w:rsid w:val="003B5C1E"/>
  </w:style>
  <w:style w:type="numbering" w:customStyle="1" w:styleId="NoList31122">
    <w:name w:val="No List31122"/>
    <w:next w:val="a2"/>
    <w:uiPriority w:val="99"/>
    <w:semiHidden/>
    <w:rsid w:val="003B5C1E"/>
  </w:style>
  <w:style w:type="numbering" w:customStyle="1" w:styleId="NoList111122">
    <w:name w:val="No List111122"/>
    <w:next w:val="a2"/>
    <w:uiPriority w:val="99"/>
    <w:semiHidden/>
    <w:unhideWhenUsed/>
    <w:rsid w:val="003B5C1E"/>
  </w:style>
  <w:style w:type="numbering" w:customStyle="1" w:styleId="121220">
    <w:name w:val="無清單12122"/>
    <w:next w:val="a2"/>
    <w:uiPriority w:val="99"/>
    <w:semiHidden/>
    <w:unhideWhenUsed/>
    <w:rsid w:val="003B5C1E"/>
  </w:style>
  <w:style w:type="numbering" w:customStyle="1" w:styleId="1111220">
    <w:name w:val="無清單111122"/>
    <w:next w:val="a2"/>
    <w:uiPriority w:val="99"/>
    <w:semiHidden/>
    <w:unhideWhenUsed/>
    <w:rsid w:val="003B5C1E"/>
  </w:style>
  <w:style w:type="numbering" w:customStyle="1" w:styleId="NoList522">
    <w:name w:val="No List522"/>
    <w:next w:val="a2"/>
    <w:uiPriority w:val="99"/>
    <w:semiHidden/>
    <w:unhideWhenUsed/>
    <w:rsid w:val="003B5C1E"/>
  </w:style>
  <w:style w:type="numbering" w:customStyle="1" w:styleId="NoList1322">
    <w:name w:val="No List1322"/>
    <w:next w:val="a2"/>
    <w:uiPriority w:val="99"/>
    <w:semiHidden/>
    <w:unhideWhenUsed/>
    <w:rsid w:val="003B5C1E"/>
  </w:style>
  <w:style w:type="numbering" w:customStyle="1" w:styleId="12223">
    <w:name w:val="リストなし1222"/>
    <w:next w:val="a2"/>
    <w:uiPriority w:val="99"/>
    <w:semiHidden/>
    <w:unhideWhenUsed/>
    <w:rsid w:val="003B5C1E"/>
  </w:style>
  <w:style w:type="numbering" w:customStyle="1" w:styleId="12231">
    <w:name w:val="无列表1223"/>
    <w:next w:val="a2"/>
    <w:semiHidden/>
    <w:rsid w:val="003B5C1E"/>
  </w:style>
  <w:style w:type="numbering" w:customStyle="1" w:styleId="NoList2222">
    <w:name w:val="No List2222"/>
    <w:next w:val="a2"/>
    <w:semiHidden/>
    <w:rsid w:val="003B5C1E"/>
  </w:style>
  <w:style w:type="numbering" w:customStyle="1" w:styleId="NoList3222">
    <w:name w:val="No List3222"/>
    <w:next w:val="a2"/>
    <w:uiPriority w:val="99"/>
    <w:semiHidden/>
    <w:rsid w:val="003B5C1E"/>
  </w:style>
  <w:style w:type="numbering" w:customStyle="1" w:styleId="NoList11222">
    <w:name w:val="No List11222"/>
    <w:next w:val="a2"/>
    <w:uiPriority w:val="99"/>
    <w:semiHidden/>
    <w:unhideWhenUsed/>
    <w:rsid w:val="003B5C1E"/>
  </w:style>
  <w:style w:type="numbering" w:customStyle="1" w:styleId="13220">
    <w:name w:val="無清單1322"/>
    <w:next w:val="a2"/>
    <w:uiPriority w:val="99"/>
    <w:semiHidden/>
    <w:unhideWhenUsed/>
    <w:rsid w:val="003B5C1E"/>
  </w:style>
  <w:style w:type="numbering" w:customStyle="1" w:styleId="112220">
    <w:name w:val="無清單11222"/>
    <w:next w:val="a2"/>
    <w:uiPriority w:val="99"/>
    <w:semiHidden/>
    <w:unhideWhenUsed/>
    <w:rsid w:val="003B5C1E"/>
  </w:style>
  <w:style w:type="numbering" w:customStyle="1" w:styleId="2122">
    <w:name w:val="无列表2122"/>
    <w:next w:val="a2"/>
    <w:uiPriority w:val="99"/>
    <w:semiHidden/>
    <w:unhideWhenUsed/>
    <w:rsid w:val="003B5C1E"/>
  </w:style>
  <w:style w:type="numbering" w:customStyle="1" w:styleId="NoList111222">
    <w:name w:val="No List111222"/>
    <w:next w:val="a2"/>
    <w:uiPriority w:val="99"/>
    <w:semiHidden/>
    <w:unhideWhenUsed/>
    <w:rsid w:val="003B5C1E"/>
  </w:style>
  <w:style w:type="numbering" w:customStyle="1" w:styleId="NoList72">
    <w:name w:val="No List72"/>
    <w:next w:val="a2"/>
    <w:uiPriority w:val="99"/>
    <w:semiHidden/>
    <w:unhideWhenUsed/>
    <w:rsid w:val="003B5C1E"/>
  </w:style>
  <w:style w:type="numbering" w:customStyle="1" w:styleId="NoList152">
    <w:name w:val="No List152"/>
    <w:next w:val="a2"/>
    <w:uiPriority w:val="99"/>
    <w:semiHidden/>
    <w:unhideWhenUsed/>
    <w:rsid w:val="003B5C1E"/>
  </w:style>
  <w:style w:type="numbering" w:customStyle="1" w:styleId="1421">
    <w:name w:val="リストなし142"/>
    <w:next w:val="a2"/>
    <w:uiPriority w:val="99"/>
    <w:semiHidden/>
    <w:unhideWhenUsed/>
    <w:rsid w:val="003B5C1E"/>
  </w:style>
  <w:style w:type="numbering" w:customStyle="1" w:styleId="1422">
    <w:name w:val="无列表142"/>
    <w:next w:val="a2"/>
    <w:semiHidden/>
    <w:rsid w:val="003B5C1E"/>
  </w:style>
  <w:style w:type="numbering" w:customStyle="1" w:styleId="NoList242">
    <w:name w:val="No List242"/>
    <w:next w:val="a2"/>
    <w:semiHidden/>
    <w:rsid w:val="003B5C1E"/>
  </w:style>
  <w:style w:type="numbering" w:customStyle="1" w:styleId="NoList342">
    <w:name w:val="No List342"/>
    <w:next w:val="a2"/>
    <w:uiPriority w:val="99"/>
    <w:semiHidden/>
    <w:rsid w:val="003B5C1E"/>
  </w:style>
  <w:style w:type="numbering" w:customStyle="1" w:styleId="NoList1152">
    <w:name w:val="No List1152"/>
    <w:next w:val="a2"/>
    <w:uiPriority w:val="99"/>
    <w:semiHidden/>
    <w:unhideWhenUsed/>
    <w:rsid w:val="003B5C1E"/>
  </w:style>
  <w:style w:type="numbering" w:customStyle="1" w:styleId="1520">
    <w:name w:val="無清單152"/>
    <w:next w:val="a2"/>
    <w:uiPriority w:val="99"/>
    <w:semiHidden/>
    <w:unhideWhenUsed/>
    <w:rsid w:val="003B5C1E"/>
  </w:style>
  <w:style w:type="numbering" w:customStyle="1" w:styleId="11420">
    <w:name w:val="無清單1142"/>
    <w:next w:val="a2"/>
    <w:uiPriority w:val="99"/>
    <w:semiHidden/>
    <w:unhideWhenUsed/>
    <w:rsid w:val="003B5C1E"/>
  </w:style>
  <w:style w:type="numbering" w:customStyle="1" w:styleId="NoList432">
    <w:name w:val="No List432"/>
    <w:next w:val="a2"/>
    <w:uiPriority w:val="99"/>
    <w:semiHidden/>
    <w:unhideWhenUsed/>
    <w:rsid w:val="003B5C1E"/>
  </w:style>
  <w:style w:type="numbering" w:customStyle="1" w:styleId="NoList1242">
    <w:name w:val="No List1242"/>
    <w:next w:val="a2"/>
    <w:uiPriority w:val="99"/>
    <w:semiHidden/>
    <w:unhideWhenUsed/>
    <w:rsid w:val="003B5C1E"/>
  </w:style>
  <w:style w:type="numbering" w:customStyle="1" w:styleId="11421">
    <w:name w:val="リストなし1142"/>
    <w:next w:val="a2"/>
    <w:uiPriority w:val="99"/>
    <w:semiHidden/>
    <w:unhideWhenUsed/>
    <w:rsid w:val="003B5C1E"/>
  </w:style>
  <w:style w:type="numbering" w:customStyle="1" w:styleId="11422">
    <w:name w:val="无列表1142"/>
    <w:next w:val="a2"/>
    <w:semiHidden/>
    <w:rsid w:val="003B5C1E"/>
  </w:style>
  <w:style w:type="numbering" w:customStyle="1" w:styleId="NoList2142">
    <w:name w:val="No List2142"/>
    <w:next w:val="a2"/>
    <w:semiHidden/>
    <w:rsid w:val="003B5C1E"/>
  </w:style>
  <w:style w:type="numbering" w:customStyle="1" w:styleId="NoList3142">
    <w:name w:val="No List3142"/>
    <w:next w:val="a2"/>
    <w:uiPriority w:val="99"/>
    <w:semiHidden/>
    <w:rsid w:val="003B5C1E"/>
  </w:style>
  <w:style w:type="numbering" w:customStyle="1" w:styleId="NoList11142">
    <w:name w:val="No List11142"/>
    <w:next w:val="a2"/>
    <w:uiPriority w:val="99"/>
    <w:semiHidden/>
    <w:unhideWhenUsed/>
    <w:rsid w:val="003B5C1E"/>
  </w:style>
  <w:style w:type="numbering" w:customStyle="1" w:styleId="12420">
    <w:name w:val="無清單1242"/>
    <w:next w:val="a2"/>
    <w:uiPriority w:val="99"/>
    <w:semiHidden/>
    <w:unhideWhenUsed/>
    <w:rsid w:val="003B5C1E"/>
  </w:style>
  <w:style w:type="numbering" w:customStyle="1" w:styleId="111420">
    <w:name w:val="無清單11142"/>
    <w:next w:val="a2"/>
    <w:uiPriority w:val="99"/>
    <w:semiHidden/>
    <w:unhideWhenUsed/>
    <w:rsid w:val="003B5C1E"/>
  </w:style>
  <w:style w:type="numbering" w:customStyle="1" w:styleId="232">
    <w:name w:val="无列表232"/>
    <w:next w:val="a2"/>
    <w:uiPriority w:val="99"/>
    <w:semiHidden/>
    <w:unhideWhenUsed/>
    <w:rsid w:val="003B5C1E"/>
  </w:style>
  <w:style w:type="numbering" w:customStyle="1" w:styleId="NoList12132">
    <w:name w:val="No List12132"/>
    <w:next w:val="a2"/>
    <w:uiPriority w:val="99"/>
    <w:semiHidden/>
    <w:unhideWhenUsed/>
    <w:rsid w:val="003B5C1E"/>
  </w:style>
  <w:style w:type="numbering" w:customStyle="1" w:styleId="111321">
    <w:name w:val="リストなし11132"/>
    <w:next w:val="a2"/>
    <w:uiPriority w:val="99"/>
    <w:semiHidden/>
    <w:unhideWhenUsed/>
    <w:rsid w:val="003B5C1E"/>
  </w:style>
  <w:style w:type="numbering" w:customStyle="1" w:styleId="111322">
    <w:name w:val="无列表11132"/>
    <w:next w:val="a2"/>
    <w:semiHidden/>
    <w:rsid w:val="003B5C1E"/>
  </w:style>
  <w:style w:type="numbering" w:customStyle="1" w:styleId="NoList21132">
    <w:name w:val="No List21132"/>
    <w:next w:val="a2"/>
    <w:semiHidden/>
    <w:rsid w:val="003B5C1E"/>
  </w:style>
  <w:style w:type="numbering" w:customStyle="1" w:styleId="NoList31132">
    <w:name w:val="No List31132"/>
    <w:next w:val="a2"/>
    <w:uiPriority w:val="99"/>
    <w:semiHidden/>
    <w:rsid w:val="003B5C1E"/>
  </w:style>
  <w:style w:type="numbering" w:customStyle="1" w:styleId="NoList111132">
    <w:name w:val="No List111132"/>
    <w:next w:val="a2"/>
    <w:uiPriority w:val="99"/>
    <w:semiHidden/>
    <w:unhideWhenUsed/>
    <w:rsid w:val="003B5C1E"/>
  </w:style>
  <w:style w:type="numbering" w:customStyle="1" w:styleId="121320">
    <w:name w:val="無清單12132"/>
    <w:next w:val="a2"/>
    <w:uiPriority w:val="99"/>
    <w:semiHidden/>
    <w:unhideWhenUsed/>
    <w:rsid w:val="003B5C1E"/>
  </w:style>
  <w:style w:type="numbering" w:customStyle="1" w:styleId="1111320">
    <w:name w:val="無清單111132"/>
    <w:next w:val="a2"/>
    <w:uiPriority w:val="99"/>
    <w:semiHidden/>
    <w:unhideWhenUsed/>
    <w:rsid w:val="003B5C1E"/>
  </w:style>
  <w:style w:type="numbering" w:customStyle="1" w:styleId="NoList532">
    <w:name w:val="No List532"/>
    <w:next w:val="a2"/>
    <w:uiPriority w:val="99"/>
    <w:semiHidden/>
    <w:unhideWhenUsed/>
    <w:rsid w:val="003B5C1E"/>
  </w:style>
  <w:style w:type="numbering" w:customStyle="1" w:styleId="NoList1332">
    <w:name w:val="No List1332"/>
    <w:next w:val="a2"/>
    <w:uiPriority w:val="99"/>
    <w:semiHidden/>
    <w:unhideWhenUsed/>
    <w:rsid w:val="003B5C1E"/>
  </w:style>
  <w:style w:type="numbering" w:customStyle="1" w:styleId="12321">
    <w:name w:val="リストなし1232"/>
    <w:next w:val="a2"/>
    <w:uiPriority w:val="99"/>
    <w:semiHidden/>
    <w:unhideWhenUsed/>
    <w:rsid w:val="003B5C1E"/>
  </w:style>
  <w:style w:type="numbering" w:customStyle="1" w:styleId="12322">
    <w:name w:val="无列表1232"/>
    <w:next w:val="a2"/>
    <w:semiHidden/>
    <w:rsid w:val="003B5C1E"/>
  </w:style>
  <w:style w:type="numbering" w:customStyle="1" w:styleId="NoList2232">
    <w:name w:val="No List2232"/>
    <w:next w:val="a2"/>
    <w:semiHidden/>
    <w:rsid w:val="003B5C1E"/>
  </w:style>
  <w:style w:type="numbering" w:customStyle="1" w:styleId="NoList3232">
    <w:name w:val="No List3232"/>
    <w:next w:val="a2"/>
    <w:uiPriority w:val="99"/>
    <w:semiHidden/>
    <w:rsid w:val="003B5C1E"/>
  </w:style>
  <w:style w:type="numbering" w:customStyle="1" w:styleId="NoList11232">
    <w:name w:val="No List11232"/>
    <w:next w:val="a2"/>
    <w:uiPriority w:val="99"/>
    <w:semiHidden/>
    <w:unhideWhenUsed/>
    <w:rsid w:val="003B5C1E"/>
  </w:style>
  <w:style w:type="numbering" w:customStyle="1" w:styleId="13320">
    <w:name w:val="無清單1332"/>
    <w:next w:val="a2"/>
    <w:uiPriority w:val="99"/>
    <w:semiHidden/>
    <w:unhideWhenUsed/>
    <w:rsid w:val="003B5C1E"/>
  </w:style>
  <w:style w:type="numbering" w:customStyle="1" w:styleId="112320">
    <w:name w:val="無清單11232"/>
    <w:next w:val="a2"/>
    <w:uiPriority w:val="99"/>
    <w:semiHidden/>
    <w:unhideWhenUsed/>
    <w:rsid w:val="003B5C1E"/>
  </w:style>
  <w:style w:type="numbering" w:customStyle="1" w:styleId="2132">
    <w:name w:val="无列表2132"/>
    <w:next w:val="a2"/>
    <w:uiPriority w:val="99"/>
    <w:semiHidden/>
    <w:unhideWhenUsed/>
    <w:rsid w:val="003B5C1E"/>
  </w:style>
  <w:style w:type="numbering" w:customStyle="1" w:styleId="NoList12222">
    <w:name w:val="No List12222"/>
    <w:next w:val="a2"/>
    <w:uiPriority w:val="99"/>
    <w:semiHidden/>
    <w:unhideWhenUsed/>
    <w:rsid w:val="003B5C1E"/>
  </w:style>
  <w:style w:type="numbering" w:customStyle="1" w:styleId="112221">
    <w:name w:val="リストなし11222"/>
    <w:next w:val="a2"/>
    <w:uiPriority w:val="99"/>
    <w:semiHidden/>
    <w:unhideWhenUsed/>
    <w:rsid w:val="003B5C1E"/>
  </w:style>
  <w:style w:type="numbering" w:customStyle="1" w:styleId="112222">
    <w:name w:val="无列表11222"/>
    <w:next w:val="a2"/>
    <w:semiHidden/>
    <w:rsid w:val="003B5C1E"/>
  </w:style>
  <w:style w:type="numbering" w:customStyle="1" w:styleId="NoList21222">
    <w:name w:val="No List21222"/>
    <w:next w:val="a2"/>
    <w:semiHidden/>
    <w:rsid w:val="003B5C1E"/>
  </w:style>
  <w:style w:type="numbering" w:customStyle="1" w:styleId="NoList31222">
    <w:name w:val="No List31222"/>
    <w:next w:val="a2"/>
    <w:uiPriority w:val="99"/>
    <w:semiHidden/>
    <w:rsid w:val="003B5C1E"/>
  </w:style>
  <w:style w:type="numbering" w:customStyle="1" w:styleId="NoList111232">
    <w:name w:val="No List111232"/>
    <w:next w:val="a2"/>
    <w:uiPriority w:val="99"/>
    <w:semiHidden/>
    <w:unhideWhenUsed/>
    <w:rsid w:val="003B5C1E"/>
  </w:style>
  <w:style w:type="numbering" w:customStyle="1" w:styleId="122220">
    <w:name w:val="無清單12222"/>
    <w:next w:val="a2"/>
    <w:uiPriority w:val="99"/>
    <w:semiHidden/>
    <w:unhideWhenUsed/>
    <w:rsid w:val="003B5C1E"/>
  </w:style>
  <w:style w:type="numbering" w:customStyle="1" w:styleId="1112220">
    <w:name w:val="無清單111222"/>
    <w:next w:val="a2"/>
    <w:uiPriority w:val="99"/>
    <w:semiHidden/>
    <w:unhideWhenUsed/>
    <w:rsid w:val="003B5C1E"/>
  </w:style>
  <w:style w:type="numbering" w:customStyle="1" w:styleId="NoList81">
    <w:name w:val="No List81"/>
    <w:next w:val="a2"/>
    <w:uiPriority w:val="99"/>
    <w:semiHidden/>
    <w:unhideWhenUsed/>
    <w:rsid w:val="003B5C1E"/>
  </w:style>
  <w:style w:type="numbering" w:customStyle="1" w:styleId="NoList161">
    <w:name w:val="No List161"/>
    <w:next w:val="a2"/>
    <w:uiPriority w:val="99"/>
    <w:semiHidden/>
    <w:unhideWhenUsed/>
    <w:rsid w:val="003B5C1E"/>
  </w:style>
  <w:style w:type="numbering" w:customStyle="1" w:styleId="1512">
    <w:name w:val="リストなし151"/>
    <w:next w:val="a2"/>
    <w:uiPriority w:val="99"/>
    <w:semiHidden/>
    <w:unhideWhenUsed/>
    <w:rsid w:val="003B5C1E"/>
  </w:style>
  <w:style w:type="numbering" w:customStyle="1" w:styleId="1513">
    <w:name w:val="无列表151"/>
    <w:next w:val="a2"/>
    <w:semiHidden/>
    <w:rsid w:val="003B5C1E"/>
  </w:style>
  <w:style w:type="numbering" w:customStyle="1" w:styleId="NoList251">
    <w:name w:val="No List251"/>
    <w:next w:val="a2"/>
    <w:semiHidden/>
    <w:rsid w:val="003B5C1E"/>
  </w:style>
  <w:style w:type="numbering" w:customStyle="1" w:styleId="NoList351">
    <w:name w:val="No List351"/>
    <w:next w:val="a2"/>
    <w:uiPriority w:val="99"/>
    <w:semiHidden/>
    <w:rsid w:val="003B5C1E"/>
  </w:style>
  <w:style w:type="numbering" w:customStyle="1" w:styleId="NoList1161">
    <w:name w:val="No List1161"/>
    <w:next w:val="a2"/>
    <w:uiPriority w:val="99"/>
    <w:semiHidden/>
    <w:unhideWhenUsed/>
    <w:rsid w:val="003B5C1E"/>
  </w:style>
  <w:style w:type="numbering" w:customStyle="1" w:styleId="1611">
    <w:name w:val="無清單161"/>
    <w:next w:val="a2"/>
    <w:uiPriority w:val="99"/>
    <w:semiHidden/>
    <w:unhideWhenUsed/>
    <w:rsid w:val="003B5C1E"/>
  </w:style>
  <w:style w:type="numbering" w:customStyle="1" w:styleId="11510">
    <w:name w:val="無清單1151"/>
    <w:next w:val="a2"/>
    <w:uiPriority w:val="99"/>
    <w:semiHidden/>
    <w:unhideWhenUsed/>
    <w:rsid w:val="003B5C1E"/>
  </w:style>
  <w:style w:type="numbering" w:customStyle="1" w:styleId="NoList11151">
    <w:name w:val="No List11151"/>
    <w:next w:val="a2"/>
    <w:uiPriority w:val="99"/>
    <w:semiHidden/>
    <w:unhideWhenUsed/>
    <w:rsid w:val="003B5C1E"/>
  </w:style>
  <w:style w:type="numbering" w:customStyle="1" w:styleId="2410">
    <w:name w:val="无列表241"/>
    <w:next w:val="a2"/>
    <w:uiPriority w:val="99"/>
    <w:semiHidden/>
    <w:unhideWhenUsed/>
    <w:rsid w:val="003B5C1E"/>
  </w:style>
  <w:style w:type="numbering" w:customStyle="1" w:styleId="NoList1251">
    <w:name w:val="No List1251"/>
    <w:next w:val="a2"/>
    <w:uiPriority w:val="99"/>
    <w:semiHidden/>
    <w:unhideWhenUsed/>
    <w:rsid w:val="003B5C1E"/>
  </w:style>
  <w:style w:type="numbering" w:customStyle="1" w:styleId="11511">
    <w:name w:val="リストなし1151"/>
    <w:next w:val="a2"/>
    <w:uiPriority w:val="99"/>
    <w:semiHidden/>
    <w:unhideWhenUsed/>
    <w:rsid w:val="003B5C1E"/>
  </w:style>
  <w:style w:type="numbering" w:customStyle="1" w:styleId="11512">
    <w:name w:val="无列表1151"/>
    <w:next w:val="a2"/>
    <w:semiHidden/>
    <w:rsid w:val="003B5C1E"/>
  </w:style>
  <w:style w:type="numbering" w:customStyle="1" w:styleId="NoList2151">
    <w:name w:val="No List2151"/>
    <w:next w:val="a2"/>
    <w:semiHidden/>
    <w:rsid w:val="003B5C1E"/>
  </w:style>
  <w:style w:type="numbering" w:customStyle="1" w:styleId="NoList3151">
    <w:name w:val="No List3151"/>
    <w:next w:val="a2"/>
    <w:uiPriority w:val="99"/>
    <w:semiHidden/>
    <w:rsid w:val="003B5C1E"/>
  </w:style>
  <w:style w:type="numbering" w:customStyle="1" w:styleId="12510">
    <w:name w:val="無清單1251"/>
    <w:next w:val="a2"/>
    <w:uiPriority w:val="99"/>
    <w:semiHidden/>
    <w:unhideWhenUsed/>
    <w:rsid w:val="003B5C1E"/>
  </w:style>
  <w:style w:type="numbering" w:customStyle="1" w:styleId="111510">
    <w:name w:val="無清單11151"/>
    <w:next w:val="a2"/>
    <w:uiPriority w:val="99"/>
    <w:semiHidden/>
    <w:unhideWhenUsed/>
    <w:rsid w:val="003B5C1E"/>
  </w:style>
  <w:style w:type="numbering" w:customStyle="1" w:styleId="NoList441">
    <w:name w:val="No List441"/>
    <w:next w:val="a2"/>
    <w:uiPriority w:val="99"/>
    <w:semiHidden/>
    <w:unhideWhenUsed/>
    <w:rsid w:val="003B5C1E"/>
  </w:style>
  <w:style w:type="numbering" w:customStyle="1" w:styleId="NoList11241">
    <w:name w:val="No List11241"/>
    <w:next w:val="a2"/>
    <w:uiPriority w:val="99"/>
    <w:semiHidden/>
    <w:unhideWhenUsed/>
    <w:rsid w:val="003B5C1E"/>
  </w:style>
  <w:style w:type="numbering" w:customStyle="1" w:styleId="NoList12141">
    <w:name w:val="No List12141"/>
    <w:next w:val="a2"/>
    <w:uiPriority w:val="99"/>
    <w:semiHidden/>
    <w:unhideWhenUsed/>
    <w:rsid w:val="003B5C1E"/>
  </w:style>
  <w:style w:type="numbering" w:customStyle="1" w:styleId="111411">
    <w:name w:val="リストなし11141"/>
    <w:next w:val="a2"/>
    <w:uiPriority w:val="99"/>
    <w:semiHidden/>
    <w:unhideWhenUsed/>
    <w:rsid w:val="003B5C1E"/>
  </w:style>
  <w:style w:type="numbering" w:customStyle="1" w:styleId="111412">
    <w:name w:val="无列表11141"/>
    <w:next w:val="a2"/>
    <w:semiHidden/>
    <w:rsid w:val="003B5C1E"/>
  </w:style>
  <w:style w:type="numbering" w:customStyle="1" w:styleId="NoList21141">
    <w:name w:val="No List21141"/>
    <w:next w:val="a2"/>
    <w:semiHidden/>
    <w:rsid w:val="003B5C1E"/>
  </w:style>
  <w:style w:type="numbering" w:customStyle="1" w:styleId="NoList31141">
    <w:name w:val="No List31141"/>
    <w:next w:val="a2"/>
    <w:uiPriority w:val="99"/>
    <w:semiHidden/>
    <w:rsid w:val="003B5C1E"/>
  </w:style>
  <w:style w:type="numbering" w:customStyle="1" w:styleId="NoList111141">
    <w:name w:val="No List111141"/>
    <w:next w:val="a2"/>
    <w:uiPriority w:val="99"/>
    <w:semiHidden/>
    <w:unhideWhenUsed/>
    <w:rsid w:val="003B5C1E"/>
  </w:style>
  <w:style w:type="numbering" w:customStyle="1" w:styleId="12141">
    <w:name w:val="無清單12141"/>
    <w:next w:val="a2"/>
    <w:uiPriority w:val="99"/>
    <w:semiHidden/>
    <w:unhideWhenUsed/>
    <w:rsid w:val="003B5C1E"/>
  </w:style>
  <w:style w:type="numbering" w:customStyle="1" w:styleId="111141">
    <w:name w:val="無清單111141"/>
    <w:next w:val="a2"/>
    <w:uiPriority w:val="99"/>
    <w:semiHidden/>
    <w:unhideWhenUsed/>
    <w:rsid w:val="003B5C1E"/>
  </w:style>
  <w:style w:type="numbering" w:customStyle="1" w:styleId="NoList541">
    <w:name w:val="No List541"/>
    <w:next w:val="a2"/>
    <w:uiPriority w:val="99"/>
    <w:semiHidden/>
    <w:unhideWhenUsed/>
    <w:rsid w:val="003B5C1E"/>
  </w:style>
  <w:style w:type="numbering" w:customStyle="1" w:styleId="NoList1341">
    <w:name w:val="No List1341"/>
    <w:next w:val="a2"/>
    <w:uiPriority w:val="99"/>
    <w:semiHidden/>
    <w:unhideWhenUsed/>
    <w:rsid w:val="003B5C1E"/>
  </w:style>
  <w:style w:type="numbering" w:customStyle="1" w:styleId="12411">
    <w:name w:val="リストなし1241"/>
    <w:next w:val="a2"/>
    <w:uiPriority w:val="99"/>
    <w:semiHidden/>
    <w:unhideWhenUsed/>
    <w:rsid w:val="003B5C1E"/>
  </w:style>
  <w:style w:type="numbering" w:customStyle="1" w:styleId="12412">
    <w:name w:val="无列表1241"/>
    <w:next w:val="a2"/>
    <w:semiHidden/>
    <w:rsid w:val="003B5C1E"/>
  </w:style>
  <w:style w:type="numbering" w:customStyle="1" w:styleId="NoList2241">
    <w:name w:val="No List2241"/>
    <w:next w:val="a2"/>
    <w:semiHidden/>
    <w:rsid w:val="003B5C1E"/>
  </w:style>
  <w:style w:type="numbering" w:customStyle="1" w:styleId="NoList3241">
    <w:name w:val="No List3241"/>
    <w:next w:val="a2"/>
    <w:uiPriority w:val="99"/>
    <w:semiHidden/>
    <w:rsid w:val="003B5C1E"/>
  </w:style>
  <w:style w:type="numbering" w:customStyle="1" w:styleId="1341">
    <w:name w:val="無清單1341"/>
    <w:next w:val="a2"/>
    <w:uiPriority w:val="99"/>
    <w:semiHidden/>
    <w:unhideWhenUsed/>
    <w:rsid w:val="003B5C1E"/>
  </w:style>
  <w:style w:type="numbering" w:customStyle="1" w:styleId="112410">
    <w:name w:val="無清單11241"/>
    <w:next w:val="a2"/>
    <w:uiPriority w:val="99"/>
    <w:semiHidden/>
    <w:unhideWhenUsed/>
    <w:rsid w:val="003B5C1E"/>
  </w:style>
  <w:style w:type="numbering" w:customStyle="1" w:styleId="2141">
    <w:name w:val="无列表2141"/>
    <w:next w:val="a2"/>
    <w:uiPriority w:val="99"/>
    <w:semiHidden/>
    <w:unhideWhenUsed/>
    <w:rsid w:val="003B5C1E"/>
  </w:style>
  <w:style w:type="numbering" w:customStyle="1" w:styleId="NoList12231">
    <w:name w:val="No List12231"/>
    <w:next w:val="a2"/>
    <w:uiPriority w:val="99"/>
    <w:semiHidden/>
    <w:unhideWhenUsed/>
    <w:rsid w:val="003B5C1E"/>
  </w:style>
  <w:style w:type="numbering" w:customStyle="1" w:styleId="112311">
    <w:name w:val="リストなし11231"/>
    <w:next w:val="a2"/>
    <w:uiPriority w:val="99"/>
    <w:semiHidden/>
    <w:unhideWhenUsed/>
    <w:rsid w:val="003B5C1E"/>
  </w:style>
  <w:style w:type="numbering" w:customStyle="1" w:styleId="112312">
    <w:name w:val="无列表11231"/>
    <w:next w:val="a2"/>
    <w:semiHidden/>
    <w:rsid w:val="003B5C1E"/>
  </w:style>
  <w:style w:type="numbering" w:customStyle="1" w:styleId="NoList21231">
    <w:name w:val="No List21231"/>
    <w:next w:val="a2"/>
    <w:semiHidden/>
    <w:rsid w:val="003B5C1E"/>
  </w:style>
  <w:style w:type="numbering" w:customStyle="1" w:styleId="NoList31231">
    <w:name w:val="No List31231"/>
    <w:next w:val="a2"/>
    <w:uiPriority w:val="99"/>
    <w:semiHidden/>
    <w:rsid w:val="003B5C1E"/>
  </w:style>
  <w:style w:type="numbering" w:customStyle="1" w:styleId="NoList111241">
    <w:name w:val="No List111241"/>
    <w:next w:val="a2"/>
    <w:uiPriority w:val="99"/>
    <w:semiHidden/>
    <w:unhideWhenUsed/>
    <w:rsid w:val="003B5C1E"/>
  </w:style>
  <w:style w:type="numbering" w:customStyle="1" w:styleId="122310">
    <w:name w:val="無清單12231"/>
    <w:next w:val="a2"/>
    <w:uiPriority w:val="99"/>
    <w:semiHidden/>
    <w:unhideWhenUsed/>
    <w:rsid w:val="003B5C1E"/>
  </w:style>
  <w:style w:type="numbering" w:customStyle="1" w:styleId="111231">
    <w:name w:val="無清單111231"/>
    <w:next w:val="a2"/>
    <w:uiPriority w:val="99"/>
    <w:semiHidden/>
    <w:unhideWhenUsed/>
    <w:rsid w:val="003B5C1E"/>
  </w:style>
  <w:style w:type="numbering" w:customStyle="1" w:styleId="3119">
    <w:name w:val="无列表311"/>
    <w:next w:val="a2"/>
    <w:uiPriority w:val="99"/>
    <w:semiHidden/>
    <w:unhideWhenUsed/>
    <w:rsid w:val="003B5C1E"/>
  </w:style>
  <w:style w:type="numbering" w:customStyle="1" w:styleId="13211">
    <w:name w:val="无列表1321"/>
    <w:next w:val="a2"/>
    <w:semiHidden/>
    <w:rsid w:val="003B5C1E"/>
  </w:style>
  <w:style w:type="numbering" w:customStyle="1" w:styleId="NoList11321">
    <w:name w:val="No List11321"/>
    <w:next w:val="a2"/>
    <w:uiPriority w:val="99"/>
    <w:semiHidden/>
    <w:unhideWhenUsed/>
    <w:rsid w:val="003B5C1E"/>
  </w:style>
  <w:style w:type="numbering" w:customStyle="1" w:styleId="NoList4121">
    <w:name w:val="No List4121"/>
    <w:next w:val="a2"/>
    <w:uiPriority w:val="99"/>
    <w:semiHidden/>
    <w:unhideWhenUsed/>
    <w:rsid w:val="003B5C1E"/>
  </w:style>
  <w:style w:type="numbering" w:customStyle="1" w:styleId="2221">
    <w:name w:val="无列表2221"/>
    <w:next w:val="a2"/>
    <w:uiPriority w:val="99"/>
    <w:semiHidden/>
    <w:unhideWhenUsed/>
    <w:rsid w:val="003B5C1E"/>
  </w:style>
  <w:style w:type="numbering" w:customStyle="1" w:styleId="NoList121121">
    <w:name w:val="No List121121"/>
    <w:next w:val="a2"/>
    <w:uiPriority w:val="99"/>
    <w:semiHidden/>
    <w:unhideWhenUsed/>
    <w:rsid w:val="003B5C1E"/>
  </w:style>
  <w:style w:type="numbering" w:customStyle="1" w:styleId="1111211">
    <w:name w:val="リストなし111121"/>
    <w:next w:val="a2"/>
    <w:uiPriority w:val="99"/>
    <w:semiHidden/>
    <w:unhideWhenUsed/>
    <w:rsid w:val="003B5C1E"/>
  </w:style>
  <w:style w:type="numbering" w:customStyle="1" w:styleId="1111212">
    <w:name w:val="无列表111121"/>
    <w:next w:val="a2"/>
    <w:semiHidden/>
    <w:rsid w:val="003B5C1E"/>
  </w:style>
  <w:style w:type="numbering" w:customStyle="1" w:styleId="NoList211121">
    <w:name w:val="No List211121"/>
    <w:next w:val="a2"/>
    <w:semiHidden/>
    <w:rsid w:val="003B5C1E"/>
  </w:style>
  <w:style w:type="numbering" w:customStyle="1" w:styleId="NoList311121">
    <w:name w:val="No List311121"/>
    <w:next w:val="a2"/>
    <w:uiPriority w:val="99"/>
    <w:semiHidden/>
    <w:rsid w:val="003B5C1E"/>
  </w:style>
  <w:style w:type="numbering" w:customStyle="1" w:styleId="NoList1111121">
    <w:name w:val="No List1111121"/>
    <w:next w:val="a2"/>
    <w:uiPriority w:val="99"/>
    <w:semiHidden/>
    <w:unhideWhenUsed/>
    <w:rsid w:val="003B5C1E"/>
  </w:style>
  <w:style w:type="numbering" w:customStyle="1" w:styleId="1211210">
    <w:name w:val="無清單121121"/>
    <w:next w:val="a2"/>
    <w:uiPriority w:val="99"/>
    <w:semiHidden/>
    <w:unhideWhenUsed/>
    <w:rsid w:val="003B5C1E"/>
  </w:style>
  <w:style w:type="numbering" w:customStyle="1" w:styleId="11111210">
    <w:name w:val="無清單1111121"/>
    <w:next w:val="a2"/>
    <w:uiPriority w:val="99"/>
    <w:semiHidden/>
    <w:unhideWhenUsed/>
    <w:rsid w:val="003B5C1E"/>
  </w:style>
  <w:style w:type="numbering" w:customStyle="1" w:styleId="NoList13121">
    <w:name w:val="No List13121"/>
    <w:next w:val="a2"/>
    <w:uiPriority w:val="99"/>
    <w:semiHidden/>
    <w:unhideWhenUsed/>
    <w:rsid w:val="003B5C1E"/>
  </w:style>
  <w:style w:type="numbering" w:customStyle="1" w:styleId="121211">
    <w:name w:val="リストなし12121"/>
    <w:next w:val="a2"/>
    <w:uiPriority w:val="99"/>
    <w:semiHidden/>
    <w:unhideWhenUsed/>
    <w:rsid w:val="003B5C1E"/>
  </w:style>
  <w:style w:type="numbering" w:customStyle="1" w:styleId="121212">
    <w:name w:val="无列表12121"/>
    <w:next w:val="a2"/>
    <w:semiHidden/>
    <w:rsid w:val="003B5C1E"/>
  </w:style>
  <w:style w:type="numbering" w:customStyle="1" w:styleId="NoList22121">
    <w:name w:val="No List22121"/>
    <w:next w:val="a2"/>
    <w:semiHidden/>
    <w:rsid w:val="003B5C1E"/>
  </w:style>
  <w:style w:type="numbering" w:customStyle="1" w:styleId="NoList32121">
    <w:name w:val="No List32121"/>
    <w:next w:val="a2"/>
    <w:uiPriority w:val="99"/>
    <w:semiHidden/>
    <w:rsid w:val="003B5C1E"/>
  </w:style>
  <w:style w:type="numbering" w:customStyle="1" w:styleId="NoList112121">
    <w:name w:val="No List112121"/>
    <w:next w:val="a2"/>
    <w:uiPriority w:val="99"/>
    <w:semiHidden/>
    <w:unhideWhenUsed/>
    <w:rsid w:val="003B5C1E"/>
  </w:style>
  <w:style w:type="numbering" w:customStyle="1" w:styleId="131210">
    <w:name w:val="無清單13121"/>
    <w:next w:val="a2"/>
    <w:uiPriority w:val="99"/>
    <w:semiHidden/>
    <w:unhideWhenUsed/>
    <w:rsid w:val="003B5C1E"/>
  </w:style>
  <w:style w:type="numbering" w:customStyle="1" w:styleId="1121210">
    <w:name w:val="無清單112121"/>
    <w:next w:val="a2"/>
    <w:uiPriority w:val="99"/>
    <w:semiHidden/>
    <w:unhideWhenUsed/>
    <w:rsid w:val="003B5C1E"/>
  </w:style>
  <w:style w:type="numbering" w:customStyle="1" w:styleId="21121">
    <w:name w:val="无列表21121"/>
    <w:next w:val="a2"/>
    <w:uiPriority w:val="99"/>
    <w:semiHidden/>
    <w:unhideWhenUsed/>
    <w:rsid w:val="003B5C1E"/>
  </w:style>
  <w:style w:type="numbering" w:customStyle="1" w:styleId="NoList122121">
    <w:name w:val="No List122121"/>
    <w:next w:val="a2"/>
    <w:uiPriority w:val="99"/>
    <w:semiHidden/>
    <w:unhideWhenUsed/>
    <w:rsid w:val="003B5C1E"/>
  </w:style>
  <w:style w:type="numbering" w:customStyle="1" w:styleId="1121211">
    <w:name w:val="リストなし112121"/>
    <w:next w:val="a2"/>
    <w:uiPriority w:val="99"/>
    <w:semiHidden/>
    <w:unhideWhenUsed/>
    <w:rsid w:val="003B5C1E"/>
  </w:style>
  <w:style w:type="numbering" w:customStyle="1" w:styleId="1121212">
    <w:name w:val="无列表112121"/>
    <w:next w:val="a2"/>
    <w:semiHidden/>
    <w:rsid w:val="003B5C1E"/>
  </w:style>
  <w:style w:type="numbering" w:customStyle="1" w:styleId="NoList212121">
    <w:name w:val="No List212121"/>
    <w:next w:val="a2"/>
    <w:semiHidden/>
    <w:rsid w:val="003B5C1E"/>
  </w:style>
  <w:style w:type="numbering" w:customStyle="1" w:styleId="NoList312121">
    <w:name w:val="No List312121"/>
    <w:next w:val="a2"/>
    <w:uiPriority w:val="99"/>
    <w:semiHidden/>
    <w:rsid w:val="003B5C1E"/>
  </w:style>
  <w:style w:type="numbering" w:customStyle="1" w:styleId="NoList1112121">
    <w:name w:val="No List1112121"/>
    <w:next w:val="a2"/>
    <w:uiPriority w:val="99"/>
    <w:semiHidden/>
    <w:unhideWhenUsed/>
    <w:rsid w:val="003B5C1E"/>
  </w:style>
  <w:style w:type="numbering" w:customStyle="1" w:styleId="122121">
    <w:name w:val="無清單122121"/>
    <w:next w:val="a2"/>
    <w:uiPriority w:val="99"/>
    <w:semiHidden/>
    <w:unhideWhenUsed/>
    <w:rsid w:val="003B5C1E"/>
  </w:style>
  <w:style w:type="numbering" w:customStyle="1" w:styleId="1112121">
    <w:name w:val="無清單1112121"/>
    <w:next w:val="a2"/>
    <w:uiPriority w:val="99"/>
    <w:semiHidden/>
    <w:unhideWhenUsed/>
    <w:rsid w:val="003B5C1E"/>
  </w:style>
  <w:style w:type="numbering" w:customStyle="1" w:styleId="131111">
    <w:name w:val="无列表13111"/>
    <w:next w:val="a2"/>
    <w:semiHidden/>
    <w:rsid w:val="003B5C1E"/>
  </w:style>
  <w:style w:type="numbering" w:customStyle="1" w:styleId="NoList41111">
    <w:name w:val="No List41111"/>
    <w:next w:val="a2"/>
    <w:uiPriority w:val="99"/>
    <w:semiHidden/>
    <w:unhideWhenUsed/>
    <w:rsid w:val="003B5C1E"/>
  </w:style>
  <w:style w:type="numbering" w:customStyle="1" w:styleId="22111">
    <w:name w:val="无列表22111"/>
    <w:next w:val="a2"/>
    <w:uiPriority w:val="99"/>
    <w:semiHidden/>
    <w:unhideWhenUsed/>
    <w:rsid w:val="003B5C1E"/>
  </w:style>
  <w:style w:type="numbering" w:customStyle="1" w:styleId="NoList1211111">
    <w:name w:val="No List1211111"/>
    <w:next w:val="a2"/>
    <w:uiPriority w:val="99"/>
    <w:semiHidden/>
    <w:unhideWhenUsed/>
    <w:rsid w:val="003B5C1E"/>
  </w:style>
  <w:style w:type="numbering" w:customStyle="1" w:styleId="11111111">
    <w:name w:val="リストなし1111111"/>
    <w:next w:val="a2"/>
    <w:uiPriority w:val="99"/>
    <w:semiHidden/>
    <w:unhideWhenUsed/>
    <w:rsid w:val="003B5C1E"/>
  </w:style>
  <w:style w:type="numbering" w:customStyle="1" w:styleId="11111112">
    <w:name w:val="无列表1111111"/>
    <w:next w:val="a2"/>
    <w:semiHidden/>
    <w:rsid w:val="003B5C1E"/>
  </w:style>
  <w:style w:type="numbering" w:customStyle="1" w:styleId="NoList2111111">
    <w:name w:val="No List2111111"/>
    <w:next w:val="a2"/>
    <w:semiHidden/>
    <w:rsid w:val="003B5C1E"/>
  </w:style>
  <w:style w:type="numbering" w:customStyle="1" w:styleId="NoList3111111">
    <w:name w:val="No List3111111"/>
    <w:next w:val="a2"/>
    <w:uiPriority w:val="99"/>
    <w:semiHidden/>
    <w:rsid w:val="003B5C1E"/>
  </w:style>
  <w:style w:type="numbering" w:customStyle="1" w:styleId="NoList1111111111">
    <w:name w:val="No List1111111111"/>
    <w:next w:val="a2"/>
    <w:uiPriority w:val="99"/>
    <w:semiHidden/>
    <w:unhideWhenUsed/>
    <w:rsid w:val="003B5C1E"/>
  </w:style>
  <w:style w:type="numbering" w:customStyle="1" w:styleId="1211111">
    <w:name w:val="無清單1211111"/>
    <w:next w:val="a2"/>
    <w:uiPriority w:val="99"/>
    <w:semiHidden/>
    <w:unhideWhenUsed/>
    <w:rsid w:val="003B5C1E"/>
  </w:style>
  <w:style w:type="numbering" w:customStyle="1" w:styleId="111111110">
    <w:name w:val="無清單11111111"/>
    <w:next w:val="a2"/>
    <w:uiPriority w:val="99"/>
    <w:semiHidden/>
    <w:unhideWhenUsed/>
    <w:rsid w:val="003B5C1E"/>
  </w:style>
  <w:style w:type="numbering" w:customStyle="1" w:styleId="NoList131111">
    <w:name w:val="No List131111"/>
    <w:next w:val="a2"/>
    <w:uiPriority w:val="99"/>
    <w:semiHidden/>
    <w:unhideWhenUsed/>
    <w:rsid w:val="003B5C1E"/>
  </w:style>
  <w:style w:type="numbering" w:customStyle="1" w:styleId="1211110">
    <w:name w:val="リストなし121111"/>
    <w:next w:val="a2"/>
    <w:uiPriority w:val="99"/>
    <w:semiHidden/>
    <w:unhideWhenUsed/>
    <w:rsid w:val="003B5C1E"/>
  </w:style>
  <w:style w:type="numbering" w:customStyle="1" w:styleId="1211112">
    <w:name w:val="无列表121111"/>
    <w:next w:val="a2"/>
    <w:semiHidden/>
    <w:rsid w:val="003B5C1E"/>
  </w:style>
  <w:style w:type="numbering" w:customStyle="1" w:styleId="NoList221111">
    <w:name w:val="No List221111"/>
    <w:next w:val="a2"/>
    <w:semiHidden/>
    <w:rsid w:val="003B5C1E"/>
  </w:style>
  <w:style w:type="numbering" w:customStyle="1" w:styleId="NoList321111">
    <w:name w:val="No List321111"/>
    <w:next w:val="a2"/>
    <w:uiPriority w:val="99"/>
    <w:semiHidden/>
    <w:rsid w:val="003B5C1E"/>
  </w:style>
  <w:style w:type="numbering" w:customStyle="1" w:styleId="NoList1121111">
    <w:name w:val="No List1121111"/>
    <w:next w:val="a2"/>
    <w:uiPriority w:val="99"/>
    <w:semiHidden/>
    <w:unhideWhenUsed/>
    <w:rsid w:val="003B5C1E"/>
  </w:style>
  <w:style w:type="numbering" w:customStyle="1" w:styleId="1311110">
    <w:name w:val="無清單131111"/>
    <w:next w:val="a2"/>
    <w:uiPriority w:val="99"/>
    <w:semiHidden/>
    <w:unhideWhenUsed/>
    <w:rsid w:val="003B5C1E"/>
  </w:style>
  <w:style w:type="numbering" w:customStyle="1" w:styleId="11211110">
    <w:name w:val="無清單1121111"/>
    <w:next w:val="a2"/>
    <w:uiPriority w:val="99"/>
    <w:semiHidden/>
    <w:unhideWhenUsed/>
    <w:rsid w:val="003B5C1E"/>
  </w:style>
  <w:style w:type="numbering" w:customStyle="1" w:styleId="211111">
    <w:name w:val="无列表211111"/>
    <w:next w:val="a2"/>
    <w:uiPriority w:val="99"/>
    <w:semiHidden/>
    <w:unhideWhenUsed/>
    <w:rsid w:val="003B5C1E"/>
  </w:style>
  <w:style w:type="numbering" w:customStyle="1" w:styleId="NoList1221111">
    <w:name w:val="No List1221111"/>
    <w:next w:val="a2"/>
    <w:uiPriority w:val="99"/>
    <w:semiHidden/>
    <w:unhideWhenUsed/>
    <w:rsid w:val="003B5C1E"/>
  </w:style>
  <w:style w:type="numbering" w:customStyle="1" w:styleId="11211111">
    <w:name w:val="リストなし1121111"/>
    <w:next w:val="a2"/>
    <w:uiPriority w:val="99"/>
    <w:semiHidden/>
    <w:unhideWhenUsed/>
    <w:rsid w:val="003B5C1E"/>
  </w:style>
  <w:style w:type="numbering" w:customStyle="1" w:styleId="11211112">
    <w:name w:val="无列表1121111"/>
    <w:next w:val="a2"/>
    <w:semiHidden/>
    <w:rsid w:val="003B5C1E"/>
  </w:style>
  <w:style w:type="numbering" w:customStyle="1" w:styleId="NoList2121111">
    <w:name w:val="No List2121111"/>
    <w:next w:val="a2"/>
    <w:semiHidden/>
    <w:rsid w:val="003B5C1E"/>
  </w:style>
  <w:style w:type="numbering" w:customStyle="1" w:styleId="NoList3121111">
    <w:name w:val="No List3121111"/>
    <w:next w:val="a2"/>
    <w:uiPriority w:val="99"/>
    <w:semiHidden/>
    <w:rsid w:val="003B5C1E"/>
  </w:style>
  <w:style w:type="numbering" w:customStyle="1" w:styleId="NoList11121111">
    <w:name w:val="No List11121111"/>
    <w:next w:val="a2"/>
    <w:uiPriority w:val="99"/>
    <w:semiHidden/>
    <w:unhideWhenUsed/>
    <w:rsid w:val="003B5C1E"/>
  </w:style>
  <w:style w:type="numbering" w:customStyle="1" w:styleId="1221111">
    <w:name w:val="無清單1221111"/>
    <w:next w:val="a2"/>
    <w:uiPriority w:val="99"/>
    <w:semiHidden/>
    <w:unhideWhenUsed/>
    <w:rsid w:val="003B5C1E"/>
  </w:style>
  <w:style w:type="numbering" w:customStyle="1" w:styleId="11121111">
    <w:name w:val="無清單11121111"/>
    <w:next w:val="a2"/>
    <w:uiPriority w:val="99"/>
    <w:semiHidden/>
    <w:unhideWhenUsed/>
    <w:rsid w:val="003B5C1E"/>
  </w:style>
  <w:style w:type="numbering" w:customStyle="1" w:styleId="122114">
    <w:name w:val="无列表12211"/>
    <w:next w:val="a2"/>
    <w:semiHidden/>
    <w:rsid w:val="003B5C1E"/>
  </w:style>
  <w:style w:type="numbering" w:customStyle="1" w:styleId="NoList10">
    <w:name w:val="No List10"/>
    <w:next w:val="a2"/>
    <w:uiPriority w:val="99"/>
    <w:semiHidden/>
    <w:unhideWhenUsed/>
    <w:rsid w:val="003B5C1E"/>
  </w:style>
  <w:style w:type="numbering" w:customStyle="1" w:styleId="NoList18">
    <w:name w:val="No List18"/>
    <w:next w:val="a2"/>
    <w:uiPriority w:val="99"/>
    <w:semiHidden/>
    <w:unhideWhenUsed/>
    <w:rsid w:val="003B5C1E"/>
  </w:style>
  <w:style w:type="numbering" w:customStyle="1" w:styleId="173">
    <w:name w:val="リストなし17"/>
    <w:next w:val="a2"/>
    <w:uiPriority w:val="99"/>
    <w:semiHidden/>
    <w:unhideWhenUsed/>
    <w:rsid w:val="003B5C1E"/>
  </w:style>
  <w:style w:type="numbering" w:customStyle="1" w:styleId="174">
    <w:name w:val="无列表17"/>
    <w:next w:val="a2"/>
    <w:semiHidden/>
    <w:rsid w:val="003B5C1E"/>
  </w:style>
  <w:style w:type="numbering" w:customStyle="1" w:styleId="NoList27">
    <w:name w:val="No List27"/>
    <w:next w:val="a2"/>
    <w:semiHidden/>
    <w:rsid w:val="003B5C1E"/>
  </w:style>
  <w:style w:type="numbering" w:customStyle="1" w:styleId="NoList37">
    <w:name w:val="No List37"/>
    <w:next w:val="a2"/>
    <w:uiPriority w:val="99"/>
    <w:semiHidden/>
    <w:rsid w:val="003B5C1E"/>
  </w:style>
  <w:style w:type="numbering" w:customStyle="1" w:styleId="NoList118">
    <w:name w:val="No List118"/>
    <w:next w:val="a2"/>
    <w:uiPriority w:val="99"/>
    <w:semiHidden/>
    <w:unhideWhenUsed/>
    <w:rsid w:val="003B5C1E"/>
  </w:style>
  <w:style w:type="numbering" w:customStyle="1" w:styleId="182">
    <w:name w:val="無清單18"/>
    <w:next w:val="a2"/>
    <w:uiPriority w:val="99"/>
    <w:semiHidden/>
    <w:unhideWhenUsed/>
    <w:rsid w:val="003B5C1E"/>
  </w:style>
  <w:style w:type="numbering" w:customStyle="1" w:styleId="1170">
    <w:name w:val="無清單117"/>
    <w:next w:val="a2"/>
    <w:uiPriority w:val="99"/>
    <w:semiHidden/>
    <w:unhideWhenUsed/>
    <w:rsid w:val="003B5C1E"/>
  </w:style>
  <w:style w:type="numbering" w:customStyle="1" w:styleId="NoList46">
    <w:name w:val="No List46"/>
    <w:next w:val="a2"/>
    <w:uiPriority w:val="99"/>
    <w:semiHidden/>
    <w:unhideWhenUsed/>
    <w:rsid w:val="003B5C1E"/>
  </w:style>
  <w:style w:type="numbering" w:customStyle="1" w:styleId="NoList127">
    <w:name w:val="No List127"/>
    <w:next w:val="a2"/>
    <w:uiPriority w:val="99"/>
    <w:semiHidden/>
    <w:unhideWhenUsed/>
    <w:rsid w:val="003B5C1E"/>
  </w:style>
  <w:style w:type="numbering" w:customStyle="1" w:styleId="1171">
    <w:name w:val="リストなし117"/>
    <w:next w:val="a2"/>
    <w:uiPriority w:val="99"/>
    <w:semiHidden/>
    <w:unhideWhenUsed/>
    <w:rsid w:val="003B5C1E"/>
  </w:style>
  <w:style w:type="numbering" w:customStyle="1" w:styleId="1172">
    <w:name w:val="无列表117"/>
    <w:next w:val="a2"/>
    <w:semiHidden/>
    <w:rsid w:val="003B5C1E"/>
  </w:style>
  <w:style w:type="numbering" w:customStyle="1" w:styleId="NoList217">
    <w:name w:val="No List217"/>
    <w:next w:val="a2"/>
    <w:semiHidden/>
    <w:rsid w:val="003B5C1E"/>
  </w:style>
  <w:style w:type="numbering" w:customStyle="1" w:styleId="NoList317">
    <w:name w:val="No List317"/>
    <w:next w:val="a2"/>
    <w:uiPriority w:val="99"/>
    <w:semiHidden/>
    <w:rsid w:val="003B5C1E"/>
  </w:style>
  <w:style w:type="numbering" w:customStyle="1" w:styleId="NoList1117">
    <w:name w:val="No List1117"/>
    <w:next w:val="a2"/>
    <w:uiPriority w:val="99"/>
    <w:semiHidden/>
    <w:unhideWhenUsed/>
    <w:rsid w:val="003B5C1E"/>
  </w:style>
  <w:style w:type="numbering" w:customStyle="1" w:styleId="1270">
    <w:name w:val="無清單127"/>
    <w:next w:val="a2"/>
    <w:uiPriority w:val="99"/>
    <w:semiHidden/>
    <w:unhideWhenUsed/>
    <w:rsid w:val="003B5C1E"/>
  </w:style>
  <w:style w:type="numbering" w:customStyle="1" w:styleId="11170">
    <w:name w:val="無清單1117"/>
    <w:next w:val="a2"/>
    <w:uiPriority w:val="99"/>
    <w:semiHidden/>
    <w:unhideWhenUsed/>
    <w:rsid w:val="003B5C1E"/>
  </w:style>
  <w:style w:type="numbering" w:customStyle="1" w:styleId="261">
    <w:name w:val="无列表26"/>
    <w:next w:val="a2"/>
    <w:uiPriority w:val="99"/>
    <w:semiHidden/>
    <w:unhideWhenUsed/>
    <w:rsid w:val="003B5C1E"/>
  </w:style>
  <w:style w:type="numbering" w:customStyle="1" w:styleId="NoList1216">
    <w:name w:val="No List1216"/>
    <w:next w:val="a2"/>
    <w:uiPriority w:val="99"/>
    <w:semiHidden/>
    <w:unhideWhenUsed/>
    <w:rsid w:val="003B5C1E"/>
  </w:style>
  <w:style w:type="numbering" w:customStyle="1" w:styleId="11161">
    <w:name w:val="リストなし1116"/>
    <w:next w:val="a2"/>
    <w:uiPriority w:val="99"/>
    <w:semiHidden/>
    <w:unhideWhenUsed/>
    <w:rsid w:val="003B5C1E"/>
  </w:style>
  <w:style w:type="numbering" w:customStyle="1" w:styleId="11162">
    <w:name w:val="无列表1116"/>
    <w:next w:val="a2"/>
    <w:semiHidden/>
    <w:rsid w:val="003B5C1E"/>
  </w:style>
  <w:style w:type="numbering" w:customStyle="1" w:styleId="NoList2116">
    <w:name w:val="No List2116"/>
    <w:next w:val="a2"/>
    <w:semiHidden/>
    <w:rsid w:val="003B5C1E"/>
  </w:style>
  <w:style w:type="numbering" w:customStyle="1" w:styleId="NoList3116">
    <w:name w:val="No List3116"/>
    <w:next w:val="a2"/>
    <w:uiPriority w:val="99"/>
    <w:semiHidden/>
    <w:rsid w:val="003B5C1E"/>
  </w:style>
  <w:style w:type="numbering" w:customStyle="1" w:styleId="NoList11116">
    <w:name w:val="No List11116"/>
    <w:next w:val="a2"/>
    <w:uiPriority w:val="99"/>
    <w:semiHidden/>
    <w:unhideWhenUsed/>
    <w:rsid w:val="003B5C1E"/>
  </w:style>
  <w:style w:type="numbering" w:customStyle="1" w:styleId="12160">
    <w:name w:val="無清單1216"/>
    <w:next w:val="a2"/>
    <w:uiPriority w:val="99"/>
    <w:semiHidden/>
    <w:unhideWhenUsed/>
    <w:rsid w:val="003B5C1E"/>
  </w:style>
  <w:style w:type="numbering" w:customStyle="1" w:styleId="111160">
    <w:name w:val="無清單11116"/>
    <w:next w:val="a2"/>
    <w:uiPriority w:val="99"/>
    <w:semiHidden/>
    <w:unhideWhenUsed/>
    <w:rsid w:val="003B5C1E"/>
  </w:style>
  <w:style w:type="numbering" w:customStyle="1" w:styleId="NoList56">
    <w:name w:val="No List56"/>
    <w:next w:val="a2"/>
    <w:uiPriority w:val="99"/>
    <w:semiHidden/>
    <w:unhideWhenUsed/>
    <w:rsid w:val="003B5C1E"/>
  </w:style>
  <w:style w:type="numbering" w:customStyle="1" w:styleId="NoList136">
    <w:name w:val="No List136"/>
    <w:next w:val="a2"/>
    <w:uiPriority w:val="99"/>
    <w:semiHidden/>
    <w:unhideWhenUsed/>
    <w:rsid w:val="003B5C1E"/>
  </w:style>
  <w:style w:type="numbering" w:customStyle="1" w:styleId="1261">
    <w:name w:val="リストなし126"/>
    <w:next w:val="a2"/>
    <w:uiPriority w:val="99"/>
    <w:semiHidden/>
    <w:unhideWhenUsed/>
    <w:rsid w:val="003B5C1E"/>
  </w:style>
  <w:style w:type="numbering" w:customStyle="1" w:styleId="1262">
    <w:name w:val="无列表126"/>
    <w:next w:val="a2"/>
    <w:semiHidden/>
    <w:rsid w:val="003B5C1E"/>
  </w:style>
  <w:style w:type="numbering" w:customStyle="1" w:styleId="NoList226">
    <w:name w:val="No List226"/>
    <w:next w:val="a2"/>
    <w:semiHidden/>
    <w:rsid w:val="003B5C1E"/>
  </w:style>
  <w:style w:type="numbering" w:customStyle="1" w:styleId="NoList326">
    <w:name w:val="No List326"/>
    <w:next w:val="a2"/>
    <w:uiPriority w:val="99"/>
    <w:semiHidden/>
    <w:rsid w:val="003B5C1E"/>
  </w:style>
  <w:style w:type="numbering" w:customStyle="1" w:styleId="NoList1126">
    <w:name w:val="No List1126"/>
    <w:next w:val="a2"/>
    <w:uiPriority w:val="99"/>
    <w:semiHidden/>
    <w:unhideWhenUsed/>
    <w:rsid w:val="003B5C1E"/>
  </w:style>
  <w:style w:type="numbering" w:customStyle="1" w:styleId="1360">
    <w:name w:val="無清單136"/>
    <w:next w:val="a2"/>
    <w:uiPriority w:val="99"/>
    <w:semiHidden/>
    <w:unhideWhenUsed/>
    <w:rsid w:val="003B5C1E"/>
  </w:style>
  <w:style w:type="numbering" w:customStyle="1" w:styleId="11260">
    <w:name w:val="無清單1126"/>
    <w:next w:val="a2"/>
    <w:uiPriority w:val="99"/>
    <w:semiHidden/>
    <w:unhideWhenUsed/>
    <w:rsid w:val="003B5C1E"/>
  </w:style>
  <w:style w:type="numbering" w:customStyle="1" w:styleId="2160">
    <w:name w:val="无列表216"/>
    <w:next w:val="a2"/>
    <w:uiPriority w:val="99"/>
    <w:semiHidden/>
    <w:unhideWhenUsed/>
    <w:rsid w:val="003B5C1E"/>
  </w:style>
  <w:style w:type="numbering" w:customStyle="1" w:styleId="NoList1225">
    <w:name w:val="No List1225"/>
    <w:next w:val="a2"/>
    <w:uiPriority w:val="99"/>
    <w:semiHidden/>
    <w:unhideWhenUsed/>
    <w:rsid w:val="003B5C1E"/>
  </w:style>
  <w:style w:type="numbering" w:customStyle="1" w:styleId="11251">
    <w:name w:val="リストなし1125"/>
    <w:next w:val="a2"/>
    <w:uiPriority w:val="99"/>
    <w:semiHidden/>
    <w:unhideWhenUsed/>
    <w:rsid w:val="003B5C1E"/>
  </w:style>
  <w:style w:type="numbering" w:customStyle="1" w:styleId="11252">
    <w:name w:val="无列表1125"/>
    <w:next w:val="a2"/>
    <w:semiHidden/>
    <w:rsid w:val="003B5C1E"/>
  </w:style>
  <w:style w:type="numbering" w:customStyle="1" w:styleId="NoList2125">
    <w:name w:val="No List2125"/>
    <w:next w:val="a2"/>
    <w:semiHidden/>
    <w:rsid w:val="003B5C1E"/>
  </w:style>
  <w:style w:type="numbering" w:customStyle="1" w:styleId="NoList3125">
    <w:name w:val="No List3125"/>
    <w:next w:val="a2"/>
    <w:uiPriority w:val="99"/>
    <w:semiHidden/>
    <w:rsid w:val="003B5C1E"/>
  </w:style>
  <w:style w:type="numbering" w:customStyle="1" w:styleId="NoList11126">
    <w:name w:val="No List11126"/>
    <w:next w:val="a2"/>
    <w:uiPriority w:val="99"/>
    <w:semiHidden/>
    <w:unhideWhenUsed/>
    <w:rsid w:val="003B5C1E"/>
  </w:style>
  <w:style w:type="numbering" w:customStyle="1" w:styleId="12250">
    <w:name w:val="無清單1225"/>
    <w:next w:val="a2"/>
    <w:uiPriority w:val="99"/>
    <w:semiHidden/>
    <w:unhideWhenUsed/>
    <w:rsid w:val="003B5C1E"/>
  </w:style>
  <w:style w:type="numbering" w:customStyle="1" w:styleId="111250">
    <w:name w:val="無清單11125"/>
    <w:next w:val="a2"/>
    <w:uiPriority w:val="99"/>
    <w:semiHidden/>
    <w:unhideWhenUsed/>
    <w:rsid w:val="003B5C1E"/>
  </w:style>
  <w:style w:type="numbering" w:customStyle="1" w:styleId="NoList64">
    <w:name w:val="No List64"/>
    <w:next w:val="a2"/>
    <w:uiPriority w:val="99"/>
    <w:semiHidden/>
    <w:unhideWhenUsed/>
    <w:rsid w:val="003B5C1E"/>
  </w:style>
  <w:style w:type="numbering" w:customStyle="1" w:styleId="NoList144">
    <w:name w:val="No List144"/>
    <w:next w:val="a2"/>
    <w:uiPriority w:val="99"/>
    <w:semiHidden/>
    <w:unhideWhenUsed/>
    <w:rsid w:val="003B5C1E"/>
  </w:style>
  <w:style w:type="numbering" w:customStyle="1" w:styleId="1342">
    <w:name w:val="リストなし134"/>
    <w:next w:val="a2"/>
    <w:uiPriority w:val="99"/>
    <w:semiHidden/>
    <w:unhideWhenUsed/>
    <w:rsid w:val="003B5C1E"/>
  </w:style>
  <w:style w:type="numbering" w:customStyle="1" w:styleId="1343">
    <w:name w:val="无列表134"/>
    <w:next w:val="a2"/>
    <w:semiHidden/>
    <w:rsid w:val="003B5C1E"/>
  </w:style>
  <w:style w:type="numbering" w:customStyle="1" w:styleId="NoList234">
    <w:name w:val="No List234"/>
    <w:next w:val="a2"/>
    <w:semiHidden/>
    <w:rsid w:val="003B5C1E"/>
  </w:style>
  <w:style w:type="numbering" w:customStyle="1" w:styleId="NoList334">
    <w:name w:val="No List334"/>
    <w:next w:val="a2"/>
    <w:uiPriority w:val="99"/>
    <w:semiHidden/>
    <w:rsid w:val="003B5C1E"/>
  </w:style>
  <w:style w:type="numbering" w:customStyle="1" w:styleId="NoList1134">
    <w:name w:val="No List1134"/>
    <w:next w:val="a2"/>
    <w:uiPriority w:val="99"/>
    <w:semiHidden/>
    <w:unhideWhenUsed/>
    <w:rsid w:val="003B5C1E"/>
  </w:style>
  <w:style w:type="numbering" w:customStyle="1" w:styleId="1440">
    <w:name w:val="無清單144"/>
    <w:next w:val="a2"/>
    <w:uiPriority w:val="99"/>
    <w:semiHidden/>
    <w:unhideWhenUsed/>
    <w:rsid w:val="003B5C1E"/>
  </w:style>
  <w:style w:type="numbering" w:customStyle="1" w:styleId="11341">
    <w:name w:val="無清單1134"/>
    <w:next w:val="a2"/>
    <w:uiPriority w:val="99"/>
    <w:semiHidden/>
    <w:unhideWhenUsed/>
    <w:rsid w:val="003B5C1E"/>
  </w:style>
  <w:style w:type="numbering" w:customStyle="1" w:styleId="224">
    <w:name w:val="无列表224"/>
    <w:next w:val="a2"/>
    <w:uiPriority w:val="99"/>
    <w:semiHidden/>
    <w:unhideWhenUsed/>
    <w:rsid w:val="003B5C1E"/>
  </w:style>
  <w:style w:type="numbering" w:customStyle="1" w:styleId="NoList1234">
    <w:name w:val="No List1234"/>
    <w:next w:val="a2"/>
    <w:uiPriority w:val="99"/>
    <w:semiHidden/>
    <w:unhideWhenUsed/>
    <w:rsid w:val="003B5C1E"/>
  </w:style>
  <w:style w:type="numbering" w:customStyle="1" w:styleId="11342">
    <w:name w:val="リストなし1134"/>
    <w:next w:val="a2"/>
    <w:uiPriority w:val="99"/>
    <w:semiHidden/>
    <w:unhideWhenUsed/>
    <w:rsid w:val="003B5C1E"/>
  </w:style>
  <w:style w:type="numbering" w:customStyle="1" w:styleId="11343">
    <w:name w:val="无列表1134"/>
    <w:next w:val="a2"/>
    <w:semiHidden/>
    <w:rsid w:val="003B5C1E"/>
  </w:style>
  <w:style w:type="numbering" w:customStyle="1" w:styleId="NoList2134">
    <w:name w:val="No List2134"/>
    <w:next w:val="a2"/>
    <w:semiHidden/>
    <w:rsid w:val="003B5C1E"/>
  </w:style>
  <w:style w:type="numbering" w:customStyle="1" w:styleId="NoList3134">
    <w:name w:val="No List3134"/>
    <w:next w:val="a2"/>
    <w:uiPriority w:val="99"/>
    <w:semiHidden/>
    <w:rsid w:val="003B5C1E"/>
  </w:style>
  <w:style w:type="numbering" w:customStyle="1" w:styleId="NoList11134">
    <w:name w:val="No List11134"/>
    <w:next w:val="a2"/>
    <w:uiPriority w:val="99"/>
    <w:semiHidden/>
    <w:unhideWhenUsed/>
    <w:rsid w:val="003B5C1E"/>
  </w:style>
  <w:style w:type="numbering" w:customStyle="1" w:styleId="12340">
    <w:name w:val="無清單1234"/>
    <w:next w:val="a2"/>
    <w:uiPriority w:val="99"/>
    <w:semiHidden/>
    <w:unhideWhenUsed/>
    <w:rsid w:val="003B5C1E"/>
  </w:style>
  <w:style w:type="numbering" w:customStyle="1" w:styleId="11134">
    <w:name w:val="無清單11134"/>
    <w:next w:val="a2"/>
    <w:uiPriority w:val="99"/>
    <w:semiHidden/>
    <w:unhideWhenUsed/>
    <w:rsid w:val="003B5C1E"/>
  </w:style>
  <w:style w:type="numbering" w:customStyle="1" w:styleId="NoList414">
    <w:name w:val="No List414"/>
    <w:next w:val="a2"/>
    <w:uiPriority w:val="99"/>
    <w:semiHidden/>
    <w:unhideWhenUsed/>
    <w:rsid w:val="003B5C1E"/>
  </w:style>
  <w:style w:type="numbering" w:customStyle="1" w:styleId="NoList12114">
    <w:name w:val="No List12114"/>
    <w:next w:val="a2"/>
    <w:uiPriority w:val="99"/>
    <w:semiHidden/>
    <w:unhideWhenUsed/>
    <w:rsid w:val="003B5C1E"/>
  </w:style>
  <w:style w:type="numbering" w:customStyle="1" w:styleId="111142">
    <w:name w:val="リストなし11114"/>
    <w:next w:val="a2"/>
    <w:uiPriority w:val="99"/>
    <w:semiHidden/>
    <w:unhideWhenUsed/>
    <w:rsid w:val="003B5C1E"/>
  </w:style>
  <w:style w:type="numbering" w:customStyle="1" w:styleId="111143">
    <w:name w:val="无列表11114"/>
    <w:next w:val="a2"/>
    <w:semiHidden/>
    <w:rsid w:val="003B5C1E"/>
  </w:style>
  <w:style w:type="numbering" w:customStyle="1" w:styleId="NoList21114">
    <w:name w:val="No List21114"/>
    <w:next w:val="a2"/>
    <w:semiHidden/>
    <w:rsid w:val="003B5C1E"/>
  </w:style>
  <w:style w:type="numbering" w:customStyle="1" w:styleId="NoList31114">
    <w:name w:val="No List31114"/>
    <w:next w:val="a2"/>
    <w:uiPriority w:val="99"/>
    <w:semiHidden/>
    <w:rsid w:val="003B5C1E"/>
  </w:style>
  <w:style w:type="numbering" w:customStyle="1" w:styleId="NoList111114">
    <w:name w:val="No List111114"/>
    <w:next w:val="a2"/>
    <w:uiPriority w:val="99"/>
    <w:semiHidden/>
    <w:unhideWhenUsed/>
    <w:rsid w:val="003B5C1E"/>
  </w:style>
  <w:style w:type="numbering" w:customStyle="1" w:styleId="121140">
    <w:name w:val="無清單12114"/>
    <w:next w:val="a2"/>
    <w:uiPriority w:val="99"/>
    <w:semiHidden/>
    <w:unhideWhenUsed/>
    <w:rsid w:val="003B5C1E"/>
  </w:style>
  <w:style w:type="numbering" w:customStyle="1" w:styleId="111114">
    <w:name w:val="無清單111114"/>
    <w:next w:val="a2"/>
    <w:uiPriority w:val="99"/>
    <w:semiHidden/>
    <w:unhideWhenUsed/>
    <w:rsid w:val="003B5C1E"/>
  </w:style>
  <w:style w:type="numbering" w:customStyle="1" w:styleId="NoList514">
    <w:name w:val="No List514"/>
    <w:next w:val="a2"/>
    <w:uiPriority w:val="99"/>
    <w:semiHidden/>
    <w:unhideWhenUsed/>
    <w:rsid w:val="003B5C1E"/>
  </w:style>
  <w:style w:type="numbering" w:customStyle="1" w:styleId="NoList1314">
    <w:name w:val="No List1314"/>
    <w:next w:val="a2"/>
    <w:uiPriority w:val="99"/>
    <w:semiHidden/>
    <w:unhideWhenUsed/>
    <w:rsid w:val="003B5C1E"/>
  </w:style>
  <w:style w:type="numbering" w:customStyle="1" w:styleId="12142">
    <w:name w:val="リストなし1214"/>
    <w:next w:val="a2"/>
    <w:uiPriority w:val="99"/>
    <w:semiHidden/>
    <w:unhideWhenUsed/>
    <w:rsid w:val="003B5C1E"/>
  </w:style>
  <w:style w:type="numbering" w:customStyle="1" w:styleId="12143">
    <w:name w:val="无列表1214"/>
    <w:next w:val="a2"/>
    <w:semiHidden/>
    <w:rsid w:val="003B5C1E"/>
  </w:style>
  <w:style w:type="numbering" w:customStyle="1" w:styleId="NoList2214">
    <w:name w:val="No List2214"/>
    <w:next w:val="a2"/>
    <w:semiHidden/>
    <w:rsid w:val="003B5C1E"/>
  </w:style>
  <w:style w:type="numbering" w:customStyle="1" w:styleId="NoList3214">
    <w:name w:val="No List3214"/>
    <w:next w:val="a2"/>
    <w:uiPriority w:val="99"/>
    <w:semiHidden/>
    <w:rsid w:val="003B5C1E"/>
  </w:style>
  <w:style w:type="numbering" w:customStyle="1" w:styleId="NoList11214">
    <w:name w:val="No List11214"/>
    <w:next w:val="a2"/>
    <w:uiPriority w:val="99"/>
    <w:semiHidden/>
    <w:unhideWhenUsed/>
    <w:rsid w:val="003B5C1E"/>
  </w:style>
  <w:style w:type="numbering" w:customStyle="1" w:styleId="13140">
    <w:name w:val="無清單1314"/>
    <w:next w:val="a2"/>
    <w:uiPriority w:val="99"/>
    <w:semiHidden/>
    <w:unhideWhenUsed/>
    <w:rsid w:val="003B5C1E"/>
  </w:style>
  <w:style w:type="numbering" w:customStyle="1" w:styleId="112140">
    <w:name w:val="無清單11214"/>
    <w:next w:val="a2"/>
    <w:uiPriority w:val="99"/>
    <w:semiHidden/>
    <w:unhideWhenUsed/>
    <w:rsid w:val="003B5C1E"/>
  </w:style>
  <w:style w:type="numbering" w:customStyle="1" w:styleId="2114">
    <w:name w:val="无列表2114"/>
    <w:next w:val="a2"/>
    <w:uiPriority w:val="99"/>
    <w:semiHidden/>
    <w:unhideWhenUsed/>
    <w:rsid w:val="003B5C1E"/>
  </w:style>
  <w:style w:type="numbering" w:customStyle="1" w:styleId="NoList12214">
    <w:name w:val="No List12214"/>
    <w:next w:val="a2"/>
    <w:uiPriority w:val="99"/>
    <w:semiHidden/>
    <w:unhideWhenUsed/>
    <w:rsid w:val="003B5C1E"/>
  </w:style>
  <w:style w:type="numbering" w:customStyle="1" w:styleId="112141">
    <w:name w:val="リストなし11214"/>
    <w:next w:val="a2"/>
    <w:uiPriority w:val="99"/>
    <w:semiHidden/>
    <w:unhideWhenUsed/>
    <w:rsid w:val="003B5C1E"/>
  </w:style>
  <w:style w:type="numbering" w:customStyle="1" w:styleId="112142">
    <w:name w:val="无列表11214"/>
    <w:next w:val="a2"/>
    <w:semiHidden/>
    <w:rsid w:val="003B5C1E"/>
  </w:style>
  <w:style w:type="numbering" w:customStyle="1" w:styleId="NoList21214">
    <w:name w:val="No List21214"/>
    <w:next w:val="a2"/>
    <w:semiHidden/>
    <w:rsid w:val="003B5C1E"/>
  </w:style>
  <w:style w:type="numbering" w:customStyle="1" w:styleId="NoList31214">
    <w:name w:val="No List31214"/>
    <w:next w:val="a2"/>
    <w:uiPriority w:val="99"/>
    <w:semiHidden/>
    <w:rsid w:val="003B5C1E"/>
  </w:style>
  <w:style w:type="numbering" w:customStyle="1" w:styleId="NoList111214">
    <w:name w:val="No List111214"/>
    <w:next w:val="a2"/>
    <w:uiPriority w:val="99"/>
    <w:semiHidden/>
    <w:unhideWhenUsed/>
    <w:rsid w:val="003B5C1E"/>
  </w:style>
  <w:style w:type="numbering" w:customStyle="1" w:styleId="122140">
    <w:name w:val="無清單12214"/>
    <w:next w:val="a2"/>
    <w:uiPriority w:val="99"/>
    <w:semiHidden/>
    <w:unhideWhenUsed/>
    <w:rsid w:val="003B5C1E"/>
  </w:style>
  <w:style w:type="numbering" w:customStyle="1" w:styleId="1112140">
    <w:name w:val="無清單111214"/>
    <w:next w:val="a2"/>
    <w:uiPriority w:val="99"/>
    <w:semiHidden/>
    <w:unhideWhenUsed/>
    <w:rsid w:val="003B5C1E"/>
  </w:style>
  <w:style w:type="numbering" w:customStyle="1" w:styleId="348">
    <w:name w:val="无列表34"/>
    <w:next w:val="a2"/>
    <w:uiPriority w:val="99"/>
    <w:semiHidden/>
    <w:unhideWhenUsed/>
    <w:rsid w:val="003B5C1E"/>
  </w:style>
  <w:style w:type="numbering" w:customStyle="1" w:styleId="13141">
    <w:name w:val="无列表1314"/>
    <w:next w:val="a2"/>
    <w:semiHidden/>
    <w:rsid w:val="003B5C1E"/>
  </w:style>
  <w:style w:type="numbering" w:customStyle="1" w:styleId="NoList11313">
    <w:name w:val="No List11313"/>
    <w:next w:val="a2"/>
    <w:uiPriority w:val="99"/>
    <w:semiHidden/>
    <w:unhideWhenUsed/>
    <w:rsid w:val="003B5C1E"/>
  </w:style>
  <w:style w:type="numbering" w:customStyle="1" w:styleId="NoList4114">
    <w:name w:val="No List4114"/>
    <w:next w:val="a2"/>
    <w:uiPriority w:val="99"/>
    <w:semiHidden/>
    <w:unhideWhenUsed/>
    <w:rsid w:val="003B5C1E"/>
  </w:style>
  <w:style w:type="numbering" w:customStyle="1" w:styleId="2214">
    <w:name w:val="无列表2214"/>
    <w:next w:val="a2"/>
    <w:uiPriority w:val="99"/>
    <w:semiHidden/>
    <w:unhideWhenUsed/>
    <w:rsid w:val="003B5C1E"/>
  </w:style>
  <w:style w:type="numbering" w:customStyle="1" w:styleId="NoList121114">
    <w:name w:val="No List121114"/>
    <w:next w:val="a2"/>
    <w:uiPriority w:val="99"/>
    <w:semiHidden/>
    <w:unhideWhenUsed/>
    <w:rsid w:val="003B5C1E"/>
  </w:style>
  <w:style w:type="numbering" w:customStyle="1" w:styleId="1111140">
    <w:name w:val="リストなし111114"/>
    <w:next w:val="a2"/>
    <w:uiPriority w:val="99"/>
    <w:semiHidden/>
    <w:unhideWhenUsed/>
    <w:rsid w:val="003B5C1E"/>
  </w:style>
  <w:style w:type="numbering" w:customStyle="1" w:styleId="1111141">
    <w:name w:val="无列表111114"/>
    <w:next w:val="a2"/>
    <w:semiHidden/>
    <w:rsid w:val="003B5C1E"/>
  </w:style>
  <w:style w:type="numbering" w:customStyle="1" w:styleId="NoList211114">
    <w:name w:val="No List211114"/>
    <w:next w:val="a2"/>
    <w:semiHidden/>
    <w:rsid w:val="003B5C1E"/>
  </w:style>
  <w:style w:type="numbering" w:customStyle="1" w:styleId="NoList311114">
    <w:name w:val="No List311114"/>
    <w:next w:val="a2"/>
    <w:uiPriority w:val="99"/>
    <w:semiHidden/>
    <w:rsid w:val="003B5C1E"/>
  </w:style>
  <w:style w:type="numbering" w:customStyle="1" w:styleId="NoList1111114">
    <w:name w:val="No List1111114"/>
    <w:next w:val="a2"/>
    <w:uiPriority w:val="99"/>
    <w:semiHidden/>
    <w:unhideWhenUsed/>
    <w:rsid w:val="003B5C1E"/>
  </w:style>
  <w:style w:type="numbering" w:customStyle="1" w:styleId="121114">
    <w:name w:val="無清單121114"/>
    <w:next w:val="a2"/>
    <w:uiPriority w:val="99"/>
    <w:semiHidden/>
    <w:unhideWhenUsed/>
    <w:rsid w:val="003B5C1E"/>
  </w:style>
  <w:style w:type="numbering" w:customStyle="1" w:styleId="1111114">
    <w:name w:val="無清單1111114"/>
    <w:next w:val="a2"/>
    <w:uiPriority w:val="99"/>
    <w:semiHidden/>
    <w:unhideWhenUsed/>
    <w:rsid w:val="003B5C1E"/>
  </w:style>
  <w:style w:type="numbering" w:customStyle="1" w:styleId="NoList13114">
    <w:name w:val="No List13114"/>
    <w:next w:val="a2"/>
    <w:uiPriority w:val="99"/>
    <w:semiHidden/>
    <w:unhideWhenUsed/>
    <w:rsid w:val="003B5C1E"/>
  </w:style>
  <w:style w:type="numbering" w:customStyle="1" w:styleId="121141">
    <w:name w:val="リストなし12114"/>
    <w:next w:val="a2"/>
    <w:uiPriority w:val="99"/>
    <w:semiHidden/>
    <w:unhideWhenUsed/>
    <w:rsid w:val="003B5C1E"/>
  </w:style>
  <w:style w:type="numbering" w:customStyle="1" w:styleId="121142">
    <w:name w:val="无列表12114"/>
    <w:next w:val="a2"/>
    <w:semiHidden/>
    <w:rsid w:val="003B5C1E"/>
  </w:style>
  <w:style w:type="numbering" w:customStyle="1" w:styleId="NoList22114">
    <w:name w:val="No List22114"/>
    <w:next w:val="a2"/>
    <w:semiHidden/>
    <w:rsid w:val="003B5C1E"/>
  </w:style>
  <w:style w:type="numbering" w:customStyle="1" w:styleId="NoList32114">
    <w:name w:val="No List32114"/>
    <w:next w:val="a2"/>
    <w:uiPriority w:val="99"/>
    <w:semiHidden/>
    <w:rsid w:val="003B5C1E"/>
  </w:style>
  <w:style w:type="numbering" w:customStyle="1" w:styleId="NoList112114">
    <w:name w:val="No List112114"/>
    <w:next w:val="a2"/>
    <w:uiPriority w:val="99"/>
    <w:semiHidden/>
    <w:unhideWhenUsed/>
    <w:rsid w:val="003B5C1E"/>
  </w:style>
  <w:style w:type="numbering" w:customStyle="1" w:styleId="13114">
    <w:name w:val="無清單13114"/>
    <w:next w:val="a2"/>
    <w:uiPriority w:val="99"/>
    <w:semiHidden/>
    <w:unhideWhenUsed/>
    <w:rsid w:val="003B5C1E"/>
  </w:style>
  <w:style w:type="numbering" w:customStyle="1" w:styleId="112114">
    <w:name w:val="無清單112114"/>
    <w:next w:val="a2"/>
    <w:uiPriority w:val="99"/>
    <w:semiHidden/>
    <w:unhideWhenUsed/>
    <w:rsid w:val="003B5C1E"/>
  </w:style>
  <w:style w:type="numbering" w:customStyle="1" w:styleId="21114">
    <w:name w:val="无列表21114"/>
    <w:next w:val="a2"/>
    <w:uiPriority w:val="99"/>
    <w:semiHidden/>
    <w:unhideWhenUsed/>
    <w:rsid w:val="003B5C1E"/>
  </w:style>
  <w:style w:type="numbering" w:customStyle="1" w:styleId="NoList122114">
    <w:name w:val="No List122114"/>
    <w:next w:val="a2"/>
    <w:uiPriority w:val="99"/>
    <w:semiHidden/>
    <w:unhideWhenUsed/>
    <w:rsid w:val="003B5C1E"/>
  </w:style>
  <w:style w:type="numbering" w:customStyle="1" w:styleId="1121140">
    <w:name w:val="リストなし112114"/>
    <w:next w:val="a2"/>
    <w:uiPriority w:val="99"/>
    <w:semiHidden/>
    <w:unhideWhenUsed/>
    <w:rsid w:val="003B5C1E"/>
  </w:style>
  <w:style w:type="numbering" w:customStyle="1" w:styleId="1121141">
    <w:name w:val="无列表112114"/>
    <w:next w:val="a2"/>
    <w:semiHidden/>
    <w:rsid w:val="003B5C1E"/>
  </w:style>
  <w:style w:type="numbering" w:customStyle="1" w:styleId="NoList212114">
    <w:name w:val="No List212114"/>
    <w:next w:val="a2"/>
    <w:semiHidden/>
    <w:rsid w:val="003B5C1E"/>
  </w:style>
  <w:style w:type="numbering" w:customStyle="1" w:styleId="NoList312114">
    <w:name w:val="No List312114"/>
    <w:next w:val="a2"/>
    <w:uiPriority w:val="99"/>
    <w:semiHidden/>
    <w:rsid w:val="003B5C1E"/>
  </w:style>
  <w:style w:type="numbering" w:customStyle="1" w:styleId="NoList1112114">
    <w:name w:val="No List1112114"/>
    <w:next w:val="a2"/>
    <w:uiPriority w:val="99"/>
    <w:semiHidden/>
    <w:unhideWhenUsed/>
    <w:rsid w:val="003B5C1E"/>
  </w:style>
  <w:style w:type="numbering" w:customStyle="1" w:styleId="1221140">
    <w:name w:val="無清單122114"/>
    <w:next w:val="a2"/>
    <w:uiPriority w:val="99"/>
    <w:semiHidden/>
    <w:unhideWhenUsed/>
    <w:rsid w:val="003B5C1E"/>
  </w:style>
  <w:style w:type="numbering" w:customStyle="1" w:styleId="1112114">
    <w:name w:val="無清單1112114"/>
    <w:next w:val="a2"/>
    <w:uiPriority w:val="99"/>
    <w:semiHidden/>
    <w:unhideWhenUsed/>
    <w:rsid w:val="003B5C1E"/>
  </w:style>
  <w:style w:type="numbering" w:customStyle="1" w:styleId="NoList5113">
    <w:name w:val="No List5113"/>
    <w:next w:val="a2"/>
    <w:uiPriority w:val="99"/>
    <w:semiHidden/>
    <w:unhideWhenUsed/>
    <w:rsid w:val="003B5C1E"/>
  </w:style>
  <w:style w:type="numbering" w:customStyle="1" w:styleId="NoList613">
    <w:name w:val="No List613"/>
    <w:next w:val="a2"/>
    <w:uiPriority w:val="99"/>
    <w:semiHidden/>
    <w:unhideWhenUsed/>
    <w:rsid w:val="003B5C1E"/>
  </w:style>
  <w:style w:type="numbering" w:customStyle="1" w:styleId="NoList1413">
    <w:name w:val="No List1413"/>
    <w:next w:val="a2"/>
    <w:uiPriority w:val="99"/>
    <w:semiHidden/>
    <w:unhideWhenUsed/>
    <w:rsid w:val="003B5C1E"/>
  </w:style>
  <w:style w:type="numbering" w:customStyle="1" w:styleId="13132">
    <w:name w:val="リストなし1313"/>
    <w:next w:val="a2"/>
    <w:uiPriority w:val="99"/>
    <w:semiHidden/>
    <w:unhideWhenUsed/>
    <w:rsid w:val="003B5C1E"/>
  </w:style>
  <w:style w:type="numbering" w:customStyle="1" w:styleId="NoList2313">
    <w:name w:val="No List2313"/>
    <w:next w:val="a2"/>
    <w:semiHidden/>
    <w:rsid w:val="003B5C1E"/>
  </w:style>
  <w:style w:type="numbering" w:customStyle="1" w:styleId="NoList3313">
    <w:name w:val="No List3313"/>
    <w:next w:val="a2"/>
    <w:uiPriority w:val="99"/>
    <w:semiHidden/>
    <w:rsid w:val="003B5C1E"/>
  </w:style>
  <w:style w:type="numbering" w:customStyle="1" w:styleId="NoList1143">
    <w:name w:val="No List1143"/>
    <w:next w:val="a2"/>
    <w:uiPriority w:val="99"/>
    <w:semiHidden/>
    <w:unhideWhenUsed/>
    <w:rsid w:val="003B5C1E"/>
  </w:style>
  <w:style w:type="numbering" w:customStyle="1" w:styleId="14130">
    <w:name w:val="無清單1413"/>
    <w:next w:val="a2"/>
    <w:uiPriority w:val="99"/>
    <w:semiHidden/>
    <w:unhideWhenUsed/>
    <w:rsid w:val="003B5C1E"/>
  </w:style>
  <w:style w:type="numbering" w:customStyle="1" w:styleId="113130">
    <w:name w:val="無清單11313"/>
    <w:next w:val="a2"/>
    <w:uiPriority w:val="99"/>
    <w:semiHidden/>
    <w:unhideWhenUsed/>
    <w:rsid w:val="003B5C1E"/>
  </w:style>
  <w:style w:type="numbering" w:customStyle="1" w:styleId="NoList423">
    <w:name w:val="No List423"/>
    <w:next w:val="a2"/>
    <w:uiPriority w:val="99"/>
    <w:semiHidden/>
    <w:unhideWhenUsed/>
    <w:rsid w:val="003B5C1E"/>
  </w:style>
  <w:style w:type="numbering" w:customStyle="1" w:styleId="NoList12313">
    <w:name w:val="No List12313"/>
    <w:next w:val="a2"/>
    <w:uiPriority w:val="99"/>
    <w:semiHidden/>
    <w:unhideWhenUsed/>
    <w:rsid w:val="003B5C1E"/>
  </w:style>
  <w:style w:type="numbering" w:customStyle="1" w:styleId="113131">
    <w:name w:val="リストなし11313"/>
    <w:next w:val="a2"/>
    <w:uiPriority w:val="99"/>
    <w:semiHidden/>
    <w:unhideWhenUsed/>
    <w:rsid w:val="003B5C1E"/>
  </w:style>
  <w:style w:type="numbering" w:customStyle="1" w:styleId="113132">
    <w:name w:val="无列表11313"/>
    <w:next w:val="a2"/>
    <w:semiHidden/>
    <w:rsid w:val="003B5C1E"/>
  </w:style>
  <w:style w:type="numbering" w:customStyle="1" w:styleId="NoList21313">
    <w:name w:val="No List21313"/>
    <w:next w:val="a2"/>
    <w:semiHidden/>
    <w:rsid w:val="003B5C1E"/>
  </w:style>
  <w:style w:type="numbering" w:customStyle="1" w:styleId="NoList31313">
    <w:name w:val="No List31313"/>
    <w:next w:val="a2"/>
    <w:uiPriority w:val="99"/>
    <w:semiHidden/>
    <w:rsid w:val="003B5C1E"/>
  </w:style>
  <w:style w:type="numbering" w:customStyle="1" w:styleId="NoList111313">
    <w:name w:val="No List111313"/>
    <w:next w:val="a2"/>
    <w:uiPriority w:val="99"/>
    <w:semiHidden/>
    <w:unhideWhenUsed/>
    <w:rsid w:val="003B5C1E"/>
  </w:style>
  <w:style w:type="numbering" w:customStyle="1" w:styleId="123130">
    <w:name w:val="無清單12313"/>
    <w:next w:val="a2"/>
    <w:uiPriority w:val="99"/>
    <w:semiHidden/>
    <w:unhideWhenUsed/>
    <w:rsid w:val="003B5C1E"/>
  </w:style>
  <w:style w:type="numbering" w:customStyle="1" w:styleId="1113130">
    <w:name w:val="無清單111313"/>
    <w:next w:val="a2"/>
    <w:uiPriority w:val="99"/>
    <w:semiHidden/>
    <w:unhideWhenUsed/>
    <w:rsid w:val="003B5C1E"/>
  </w:style>
  <w:style w:type="numbering" w:customStyle="1" w:styleId="NoList12123">
    <w:name w:val="No List12123"/>
    <w:next w:val="a2"/>
    <w:uiPriority w:val="99"/>
    <w:semiHidden/>
    <w:unhideWhenUsed/>
    <w:rsid w:val="003B5C1E"/>
  </w:style>
  <w:style w:type="numbering" w:customStyle="1" w:styleId="111232">
    <w:name w:val="リストなし11123"/>
    <w:next w:val="a2"/>
    <w:uiPriority w:val="99"/>
    <w:semiHidden/>
    <w:unhideWhenUsed/>
    <w:rsid w:val="003B5C1E"/>
  </w:style>
  <w:style w:type="numbering" w:customStyle="1" w:styleId="111233">
    <w:name w:val="无列表11123"/>
    <w:next w:val="a2"/>
    <w:semiHidden/>
    <w:rsid w:val="003B5C1E"/>
  </w:style>
  <w:style w:type="numbering" w:customStyle="1" w:styleId="NoList21123">
    <w:name w:val="No List21123"/>
    <w:next w:val="a2"/>
    <w:semiHidden/>
    <w:rsid w:val="003B5C1E"/>
  </w:style>
  <w:style w:type="numbering" w:customStyle="1" w:styleId="NoList31123">
    <w:name w:val="No List31123"/>
    <w:next w:val="a2"/>
    <w:uiPriority w:val="99"/>
    <w:semiHidden/>
    <w:rsid w:val="003B5C1E"/>
  </w:style>
  <w:style w:type="numbering" w:customStyle="1" w:styleId="NoList111123">
    <w:name w:val="No List111123"/>
    <w:next w:val="a2"/>
    <w:uiPriority w:val="99"/>
    <w:semiHidden/>
    <w:unhideWhenUsed/>
    <w:rsid w:val="003B5C1E"/>
  </w:style>
  <w:style w:type="numbering" w:customStyle="1" w:styleId="12123">
    <w:name w:val="無清單12123"/>
    <w:next w:val="a2"/>
    <w:uiPriority w:val="99"/>
    <w:semiHidden/>
    <w:unhideWhenUsed/>
    <w:rsid w:val="003B5C1E"/>
  </w:style>
  <w:style w:type="numbering" w:customStyle="1" w:styleId="111123">
    <w:name w:val="無清單111123"/>
    <w:next w:val="a2"/>
    <w:uiPriority w:val="99"/>
    <w:semiHidden/>
    <w:unhideWhenUsed/>
    <w:rsid w:val="003B5C1E"/>
  </w:style>
  <w:style w:type="numbering" w:customStyle="1" w:styleId="NoList523">
    <w:name w:val="No List523"/>
    <w:next w:val="a2"/>
    <w:uiPriority w:val="99"/>
    <w:semiHidden/>
    <w:unhideWhenUsed/>
    <w:rsid w:val="003B5C1E"/>
  </w:style>
  <w:style w:type="numbering" w:customStyle="1" w:styleId="NoList1323">
    <w:name w:val="No List1323"/>
    <w:next w:val="a2"/>
    <w:uiPriority w:val="99"/>
    <w:semiHidden/>
    <w:unhideWhenUsed/>
    <w:rsid w:val="003B5C1E"/>
  </w:style>
  <w:style w:type="numbering" w:customStyle="1" w:styleId="12232">
    <w:name w:val="リストなし1223"/>
    <w:next w:val="a2"/>
    <w:uiPriority w:val="99"/>
    <w:semiHidden/>
    <w:unhideWhenUsed/>
    <w:rsid w:val="003B5C1E"/>
  </w:style>
  <w:style w:type="numbering" w:customStyle="1" w:styleId="12241">
    <w:name w:val="无列表1224"/>
    <w:next w:val="a2"/>
    <w:semiHidden/>
    <w:rsid w:val="003B5C1E"/>
  </w:style>
  <w:style w:type="numbering" w:customStyle="1" w:styleId="NoList2223">
    <w:name w:val="No List2223"/>
    <w:next w:val="a2"/>
    <w:semiHidden/>
    <w:rsid w:val="003B5C1E"/>
  </w:style>
  <w:style w:type="numbering" w:customStyle="1" w:styleId="NoList3223">
    <w:name w:val="No List3223"/>
    <w:next w:val="a2"/>
    <w:uiPriority w:val="99"/>
    <w:semiHidden/>
    <w:rsid w:val="003B5C1E"/>
  </w:style>
  <w:style w:type="numbering" w:customStyle="1" w:styleId="NoList11223">
    <w:name w:val="No List11223"/>
    <w:next w:val="a2"/>
    <w:uiPriority w:val="99"/>
    <w:semiHidden/>
    <w:unhideWhenUsed/>
    <w:rsid w:val="003B5C1E"/>
  </w:style>
  <w:style w:type="numbering" w:customStyle="1" w:styleId="13230">
    <w:name w:val="無清單1323"/>
    <w:next w:val="a2"/>
    <w:uiPriority w:val="99"/>
    <w:semiHidden/>
    <w:unhideWhenUsed/>
    <w:rsid w:val="003B5C1E"/>
  </w:style>
  <w:style w:type="numbering" w:customStyle="1" w:styleId="11223">
    <w:name w:val="無清單11223"/>
    <w:next w:val="a2"/>
    <w:uiPriority w:val="99"/>
    <w:semiHidden/>
    <w:unhideWhenUsed/>
    <w:rsid w:val="003B5C1E"/>
  </w:style>
  <w:style w:type="numbering" w:customStyle="1" w:styleId="2123">
    <w:name w:val="无列表2123"/>
    <w:next w:val="a2"/>
    <w:uiPriority w:val="99"/>
    <w:semiHidden/>
    <w:unhideWhenUsed/>
    <w:rsid w:val="003B5C1E"/>
  </w:style>
  <w:style w:type="numbering" w:customStyle="1" w:styleId="NoList111223">
    <w:name w:val="No List111223"/>
    <w:next w:val="a2"/>
    <w:uiPriority w:val="99"/>
    <w:semiHidden/>
    <w:unhideWhenUsed/>
    <w:rsid w:val="003B5C1E"/>
  </w:style>
  <w:style w:type="numbering" w:customStyle="1" w:styleId="NoList73">
    <w:name w:val="No List73"/>
    <w:next w:val="a2"/>
    <w:uiPriority w:val="99"/>
    <w:semiHidden/>
    <w:unhideWhenUsed/>
    <w:rsid w:val="003B5C1E"/>
  </w:style>
  <w:style w:type="numbering" w:customStyle="1" w:styleId="NoList153">
    <w:name w:val="No List153"/>
    <w:next w:val="a2"/>
    <w:uiPriority w:val="99"/>
    <w:semiHidden/>
    <w:unhideWhenUsed/>
    <w:rsid w:val="003B5C1E"/>
  </w:style>
  <w:style w:type="numbering" w:customStyle="1" w:styleId="1432">
    <w:name w:val="リストなし143"/>
    <w:next w:val="a2"/>
    <w:uiPriority w:val="99"/>
    <w:semiHidden/>
    <w:unhideWhenUsed/>
    <w:rsid w:val="003B5C1E"/>
  </w:style>
  <w:style w:type="numbering" w:customStyle="1" w:styleId="1433">
    <w:name w:val="无列表143"/>
    <w:next w:val="a2"/>
    <w:semiHidden/>
    <w:rsid w:val="003B5C1E"/>
  </w:style>
  <w:style w:type="numbering" w:customStyle="1" w:styleId="NoList243">
    <w:name w:val="No List243"/>
    <w:next w:val="a2"/>
    <w:semiHidden/>
    <w:rsid w:val="003B5C1E"/>
  </w:style>
  <w:style w:type="numbering" w:customStyle="1" w:styleId="NoList343">
    <w:name w:val="No List343"/>
    <w:next w:val="a2"/>
    <w:uiPriority w:val="99"/>
    <w:semiHidden/>
    <w:rsid w:val="003B5C1E"/>
  </w:style>
  <w:style w:type="numbering" w:customStyle="1" w:styleId="NoList1153">
    <w:name w:val="No List1153"/>
    <w:next w:val="a2"/>
    <w:uiPriority w:val="99"/>
    <w:semiHidden/>
    <w:unhideWhenUsed/>
    <w:rsid w:val="003B5C1E"/>
  </w:style>
  <w:style w:type="numbering" w:customStyle="1" w:styleId="1531">
    <w:name w:val="無清單153"/>
    <w:next w:val="a2"/>
    <w:uiPriority w:val="99"/>
    <w:semiHidden/>
    <w:unhideWhenUsed/>
    <w:rsid w:val="003B5C1E"/>
  </w:style>
  <w:style w:type="numbering" w:customStyle="1" w:styleId="11430">
    <w:name w:val="無清單1143"/>
    <w:next w:val="a2"/>
    <w:uiPriority w:val="99"/>
    <w:semiHidden/>
    <w:unhideWhenUsed/>
    <w:rsid w:val="003B5C1E"/>
  </w:style>
  <w:style w:type="numbering" w:customStyle="1" w:styleId="NoList433">
    <w:name w:val="No List433"/>
    <w:next w:val="a2"/>
    <w:uiPriority w:val="99"/>
    <w:semiHidden/>
    <w:unhideWhenUsed/>
    <w:rsid w:val="003B5C1E"/>
  </w:style>
  <w:style w:type="numbering" w:customStyle="1" w:styleId="NoList1243">
    <w:name w:val="No List1243"/>
    <w:next w:val="a2"/>
    <w:uiPriority w:val="99"/>
    <w:semiHidden/>
    <w:unhideWhenUsed/>
    <w:rsid w:val="003B5C1E"/>
  </w:style>
  <w:style w:type="numbering" w:customStyle="1" w:styleId="11431">
    <w:name w:val="リストなし1143"/>
    <w:next w:val="a2"/>
    <w:uiPriority w:val="99"/>
    <w:semiHidden/>
    <w:unhideWhenUsed/>
    <w:rsid w:val="003B5C1E"/>
  </w:style>
  <w:style w:type="numbering" w:customStyle="1" w:styleId="11432">
    <w:name w:val="无列表1143"/>
    <w:next w:val="a2"/>
    <w:semiHidden/>
    <w:rsid w:val="003B5C1E"/>
  </w:style>
  <w:style w:type="numbering" w:customStyle="1" w:styleId="NoList2143">
    <w:name w:val="No List2143"/>
    <w:next w:val="a2"/>
    <w:semiHidden/>
    <w:rsid w:val="003B5C1E"/>
  </w:style>
  <w:style w:type="numbering" w:customStyle="1" w:styleId="NoList3143">
    <w:name w:val="No List3143"/>
    <w:next w:val="a2"/>
    <w:uiPriority w:val="99"/>
    <w:semiHidden/>
    <w:rsid w:val="003B5C1E"/>
  </w:style>
  <w:style w:type="numbering" w:customStyle="1" w:styleId="NoList11143">
    <w:name w:val="No List11143"/>
    <w:next w:val="a2"/>
    <w:uiPriority w:val="99"/>
    <w:semiHidden/>
    <w:unhideWhenUsed/>
    <w:rsid w:val="003B5C1E"/>
  </w:style>
  <w:style w:type="numbering" w:customStyle="1" w:styleId="12430">
    <w:name w:val="無清單1243"/>
    <w:next w:val="a2"/>
    <w:uiPriority w:val="99"/>
    <w:semiHidden/>
    <w:unhideWhenUsed/>
    <w:rsid w:val="003B5C1E"/>
  </w:style>
  <w:style w:type="numbering" w:customStyle="1" w:styleId="111430">
    <w:name w:val="無清單11143"/>
    <w:next w:val="a2"/>
    <w:uiPriority w:val="99"/>
    <w:semiHidden/>
    <w:unhideWhenUsed/>
    <w:rsid w:val="003B5C1E"/>
  </w:style>
  <w:style w:type="numbering" w:customStyle="1" w:styleId="233">
    <w:name w:val="无列表233"/>
    <w:next w:val="a2"/>
    <w:uiPriority w:val="99"/>
    <w:semiHidden/>
    <w:unhideWhenUsed/>
    <w:rsid w:val="003B5C1E"/>
  </w:style>
  <w:style w:type="numbering" w:customStyle="1" w:styleId="NoList12133">
    <w:name w:val="No List12133"/>
    <w:next w:val="a2"/>
    <w:uiPriority w:val="99"/>
    <w:semiHidden/>
    <w:unhideWhenUsed/>
    <w:rsid w:val="003B5C1E"/>
  </w:style>
  <w:style w:type="numbering" w:customStyle="1" w:styleId="111331">
    <w:name w:val="リストなし11133"/>
    <w:next w:val="a2"/>
    <w:uiPriority w:val="99"/>
    <w:semiHidden/>
    <w:unhideWhenUsed/>
    <w:rsid w:val="003B5C1E"/>
  </w:style>
  <w:style w:type="numbering" w:customStyle="1" w:styleId="111332">
    <w:name w:val="无列表11133"/>
    <w:next w:val="a2"/>
    <w:semiHidden/>
    <w:rsid w:val="003B5C1E"/>
  </w:style>
  <w:style w:type="numbering" w:customStyle="1" w:styleId="NoList21133">
    <w:name w:val="No List21133"/>
    <w:next w:val="a2"/>
    <w:semiHidden/>
    <w:rsid w:val="003B5C1E"/>
  </w:style>
  <w:style w:type="numbering" w:customStyle="1" w:styleId="NoList31133">
    <w:name w:val="No List31133"/>
    <w:next w:val="a2"/>
    <w:uiPriority w:val="99"/>
    <w:semiHidden/>
    <w:rsid w:val="003B5C1E"/>
  </w:style>
  <w:style w:type="numbering" w:customStyle="1" w:styleId="NoList111133">
    <w:name w:val="No List111133"/>
    <w:next w:val="a2"/>
    <w:uiPriority w:val="99"/>
    <w:semiHidden/>
    <w:unhideWhenUsed/>
    <w:rsid w:val="003B5C1E"/>
  </w:style>
  <w:style w:type="numbering" w:customStyle="1" w:styleId="121330">
    <w:name w:val="無清單12133"/>
    <w:next w:val="a2"/>
    <w:uiPriority w:val="99"/>
    <w:semiHidden/>
    <w:unhideWhenUsed/>
    <w:rsid w:val="003B5C1E"/>
  </w:style>
  <w:style w:type="numbering" w:customStyle="1" w:styleId="1111330">
    <w:name w:val="無清單111133"/>
    <w:next w:val="a2"/>
    <w:uiPriority w:val="99"/>
    <w:semiHidden/>
    <w:unhideWhenUsed/>
    <w:rsid w:val="003B5C1E"/>
  </w:style>
  <w:style w:type="numbering" w:customStyle="1" w:styleId="NoList533">
    <w:name w:val="No List533"/>
    <w:next w:val="a2"/>
    <w:uiPriority w:val="99"/>
    <w:semiHidden/>
    <w:unhideWhenUsed/>
    <w:rsid w:val="003B5C1E"/>
  </w:style>
  <w:style w:type="numbering" w:customStyle="1" w:styleId="NoList1333">
    <w:name w:val="No List1333"/>
    <w:next w:val="a2"/>
    <w:uiPriority w:val="99"/>
    <w:semiHidden/>
    <w:unhideWhenUsed/>
    <w:rsid w:val="003B5C1E"/>
  </w:style>
  <w:style w:type="numbering" w:customStyle="1" w:styleId="12331">
    <w:name w:val="リストなし1233"/>
    <w:next w:val="a2"/>
    <w:uiPriority w:val="99"/>
    <w:semiHidden/>
    <w:unhideWhenUsed/>
    <w:rsid w:val="003B5C1E"/>
  </w:style>
  <w:style w:type="numbering" w:customStyle="1" w:styleId="12332">
    <w:name w:val="无列表1233"/>
    <w:next w:val="a2"/>
    <w:semiHidden/>
    <w:rsid w:val="003B5C1E"/>
  </w:style>
  <w:style w:type="numbering" w:customStyle="1" w:styleId="NoList2233">
    <w:name w:val="No List2233"/>
    <w:next w:val="a2"/>
    <w:semiHidden/>
    <w:rsid w:val="003B5C1E"/>
  </w:style>
  <w:style w:type="numbering" w:customStyle="1" w:styleId="NoList3233">
    <w:name w:val="No List3233"/>
    <w:next w:val="a2"/>
    <w:uiPriority w:val="99"/>
    <w:semiHidden/>
    <w:rsid w:val="003B5C1E"/>
  </w:style>
  <w:style w:type="numbering" w:customStyle="1" w:styleId="NoList11233">
    <w:name w:val="No List11233"/>
    <w:next w:val="a2"/>
    <w:uiPriority w:val="99"/>
    <w:semiHidden/>
    <w:unhideWhenUsed/>
    <w:rsid w:val="003B5C1E"/>
  </w:style>
  <w:style w:type="numbering" w:customStyle="1" w:styleId="13330">
    <w:name w:val="無清單1333"/>
    <w:next w:val="a2"/>
    <w:uiPriority w:val="99"/>
    <w:semiHidden/>
    <w:unhideWhenUsed/>
    <w:rsid w:val="003B5C1E"/>
  </w:style>
  <w:style w:type="numbering" w:customStyle="1" w:styleId="11233">
    <w:name w:val="無清單11233"/>
    <w:next w:val="a2"/>
    <w:uiPriority w:val="99"/>
    <w:semiHidden/>
    <w:unhideWhenUsed/>
    <w:rsid w:val="003B5C1E"/>
  </w:style>
  <w:style w:type="numbering" w:customStyle="1" w:styleId="2133">
    <w:name w:val="无列表2133"/>
    <w:next w:val="a2"/>
    <w:uiPriority w:val="99"/>
    <w:semiHidden/>
    <w:unhideWhenUsed/>
    <w:rsid w:val="003B5C1E"/>
  </w:style>
  <w:style w:type="numbering" w:customStyle="1" w:styleId="NoList12223">
    <w:name w:val="No List12223"/>
    <w:next w:val="a2"/>
    <w:uiPriority w:val="99"/>
    <w:semiHidden/>
    <w:unhideWhenUsed/>
    <w:rsid w:val="003B5C1E"/>
  </w:style>
  <w:style w:type="numbering" w:customStyle="1" w:styleId="112230">
    <w:name w:val="リストなし11223"/>
    <w:next w:val="a2"/>
    <w:uiPriority w:val="99"/>
    <w:semiHidden/>
    <w:unhideWhenUsed/>
    <w:rsid w:val="003B5C1E"/>
  </w:style>
  <w:style w:type="numbering" w:customStyle="1" w:styleId="112231">
    <w:name w:val="无列表11223"/>
    <w:next w:val="a2"/>
    <w:semiHidden/>
    <w:rsid w:val="003B5C1E"/>
  </w:style>
  <w:style w:type="numbering" w:customStyle="1" w:styleId="NoList21223">
    <w:name w:val="No List21223"/>
    <w:next w:val="a2"/>
    <w:semiHidden/>
    <w:rsid w:val="003B5C1E"/>
  </w:style>
  <w:style w:type="numbering" w:customStyle="1" w:styleId="NoList31223">
    <w:name w:val="No List31223"/>
    <w:next w:val="a2"/>
    <w:uiPriority w:val="99"/>
    <w:semiHidden/>
    <w:rsid w:val="003B5C1E"/>
  </w:style>
  <w:style w:type="numbering" w:customStyle="1" w:styleId="NoList111233">
    <w:name w:val="No List111233"/>
    <w:next w:val="a2"/>
    <w:uiPriority w:val="99"/>
    <w:semiHidden/>
    <w:unhideWhenUsed/>
    <w:rsid w:val="003B5C1E"/>
  </w:style>
  <w:style w:type="numbering" w:customStyle="1" w:styleId="122230">
    <w:name w:val="無清單12223"/>
    <w:next w:val="a2"/>
    <w:uiPriority w:val="99"/>
    <w:semiHidden/>
    <w:unhideWhenUsed/>
    <w:rsid w:val="003B5C1E"/>
  </w:style>
  <w:style w:type="numbering" w:customStyle="1" w:styleId="1112230">
    <w:name w:val="無清單111223"/>
    <w:next w:val="a2"/>
    <w:uiPriority w:val="99"/>
    <w:semiHidden/>
    <w:unhideWhenUsed/>
    <w:rsid w:val="003B5C1E"/>
  </w:style>
  <w:style w:type="numbering" w:customStyle="1" w:styleId="NoList82">
    <w:name w:val="No List82"/>
    <w:next w:val="a2"/>
    <w:uiPriority w:val="99"/>
    <w:semiHidden/>
    <w:unhideWhenUsed/>
    <w:rsid w:val="003B5C1E"/>
  </w:style>
  <w:style w:type="numbering" w:customStyle="1" w:styleId="NoList162">
    <w:name w:val="No List162"/>
    <w:next w:val="a2"/>
    <w:uiPriority w:val="99"/>
    <w:semiHidden/>
    <w:unhideWhenUsed/>
    <w:rsid w:val="003B5C1E"/>
  </w:style>
  <w:style w:type="numbering" w:customStyle="1" w:styleId="1521">
    <w:name w:val="リストなし152"/>
    <w:next w:val="a2"/>
    <w:uiPriority w:val="99"/>
    <w:semiHidden/>
    <w:unhideWhenUsed/>
    <w:rsid w:val="003B5C1E"/>
  </w:style>
  <w:style w:type="numbering" w:customStyle="1" w:styleId="1522">
    <w:name w:val="无列表152"/>
    <w:next w:val="a2"/>
    <w:semiHidden/>
    <w:rsid w:val="003B5C1E"/>
  </w:style>
  <w:style w:type="numbering" w:customStyle="1" w:styleId="NoList252">
    <w:name w:val="No List252"/>
    <w:next w:val="a2"/>
    <w:semiHidden/>
    <w:rsid w:val="003B5C1E"/>
  </w:style>
  <w:style w:type="numbering" w:customStyle="1" w:styleId="NoList352">
    <w:name w:val="No List352"/>
    <w:next w:val="a2"/>
    <w:uiPriority w:val="99"/>
    <w:semiHidden/>
    <w:rsid w:val="003B5C1E"/>
  </w:style>
  <w:style w:type="numbering" w:customStyle="1" w:styleId="NoList1162">
    <w:name w:val="No List1162"/>
    <w:next w:val="a2"/>
    <w:uiPriority w:val="99"/>
    <w:semiHidden/>
    <w:unhideWhenUsed/>
    <w:rsid w:val="003B5C1E"/>
  </w:style>
  <w:style w:type="numbering" w:customStyle="1" w:styleId="1620">
    <w:name w:val="無清單162"/>
    <w:next w:val="a2"/>
    <w:uiPriority w:val="99"/>
    <w:semiHidden/>
    <w:unhideWhenUsed/>
    <w:rsid w:val="003B5C1E"/>
  </w:style>
  <w:style w:type="numbering" w:customStyle="1" w:styleId="11520">
    <w:name w:val="無清單1152"/>
    <w:next w:val="a2"/>
    <w:uiPriority w:val="99"/>
    <w:semiHidden/>
    <w:unhideWhenUsed/>
    <w:rsid w:val="003B5C1E"/>
  </w:style>
  <w:style w:type="numbering" w:customStyle="1" w:styleId="NoList442">
    <w:name w:val="No List442"/>
    <w:next w:val="a2"/>
    <w:uiPriority w:val="99"/>
    <w:semiHidden/>
    <w:unhideWhenUsed/>
    <w:rsid w:val="003B5C1E"/>
  </w:style>
  <w:style w:type="numbering" w:customStyle="1" w:styleId="NoList1252">
    <w:name w:val="No List1252"/>
    <w:next w:val="a2"/>
    <w:uiPriority w:val="99"/>
    <w:semiHidden/>
    <w:unhideWhenUsed/>
    <w:rsid w:val="003B5C1E"/>
  </w:style>
  <w:style w:type="numbering" w:customStyle="1" w:styleId="11521">
    <w:name w:val="リストなし1152"/>
    <w:next w:val="a2"/>
    <w:uiPriority w:val="99"/>
    <w:semiHidden/>
    <w:unhideWhenUsed/>
    <w:rsid w:val="003B5C1E"/>
  </w:style>
  <w:style w:type="numbering" w:customStyle="1" w:styleId="11522">
    <w:name w:val="无列表1152"/>
    <w:next w:val="a2"/>
    <w:semiHidden/>
    <w:rsid w:val="003B5C1E"/>
  </w:style>
  <w:style w:type="numbering" w:customStyle="1" w:styleId="NoList2152">
    <w:name w:val="No List2152"/>
    <w:next w:val="a2"/>
    <w:semiHidden/>
    <w:rsid w:val="003B5C1E"/>
  </w:style>
  <w:style w:type="numbering" w:customStyle="1" w:styleId="NoList3152">
    <w:name w:val="No List3152"/>
    <w:next w:val="a2"/>
    <w:uiPriority w:val="99"/>
    <w:semiHidden/>
    <w:rsid w:val="003B5C1E"/>
  </w:style>
  <w:style w:type="numbering" w:customStyle="1" w:styleId="NoList11152">
    <w:name w:val="No List11152"/>
    <w:next w:val="a2"/>
    <w:uiPriority w:val="99"/>
    <w:semiHidden/>
    <w:unhideWhenUsed/>
    <w:rsid w:val="003B5C1E"/>
  </w:style>
  <w:style w:type="numbering" w:customStyle="1" w:styleId="12520">
    <w:name w:val="無清單1252"/>
    <w:next w:val="a2"/>
    <w:uiPriority w:val="99"/>
    <w:semiHidden/>
    <w:unhideWhenUsed/>
    <w:rsid w:val="003B5C1E"/>
  </w:style>
  <w:style w:type="numbering" w:customStyle="1" w:styleId="111520">
    <w:name w:val="無清單11152"/>
    <w:next w:val="a2"/>
    <w:uiPriority w:val="99"/>
    <w:semiHidden/>
    <w:unhideWhenUsed/>
    <w:rsid w:val="003B5C1E"/>
  </w:style>
  <w:style w:type="numbering" w:customStyle="1" w:styleId="242">
    <w:name w:val="无列表242"/>
    <w:next w:val="a2"/>
    <w:uiPriority w:val="99"/>
    <w:semiHidden/>
    <w:unhideWhenUsed/>
    <w:rsid w:val="003B5C1E"/>
  </w:style>
  <w:style w:type="numbering" w:customStyle="1" w:styleId="NoList12142">
    <w:name w:val="No List12142"/>
    <w:next w:val="a2"/>
    <w:uiPriority w:val="99"/>
    <w:semiHidden/>
    <w:unhideWhenUsed/>
    <w:rsid w:val="003B5C1E"/>
  </w:style>
  <w:style w:type="numbering" w:customStyle="1" w:styleId="111421">
    <w:name w:val="リストなし11142"/>
    <w:next w:val="a2"/>
    <w:uiPriority w:val="99"/>
    <w:semiHidden/>
    <w:unhideWhenUsed/>
    <w:rsid w:val="003B5C1E"/>
  </w:style>
  <w:style w:type="numbering" w:customStyle="1" w:styleId="111422">
    <w:name w:val="无列表11142"/>
    <w:next w:val="a2"/>
    <w:semiHidden/>
    <w:rsid w:val="003B5C1E"/>
  </w:style>
  <w:style w:type="numbering" w:customStyle="1" w:styleId="NoList21142">
    <w:name w:val="No List21142"/>
    <w:next w:val="a2"/>
    <w:semiHidden/>
    <w:rsid w:val="003B5C1E"/>
  </w:style>
  <w:style w:type="numbering" w:customStyle="1" w:styleId="NoList31142">
    <w:name w:val="No List31142"/>
    <w:next w:val="a2"/>
    <w:uiPriority w:val="99"/>
    <w:semiHidden/>
    <w:rsid w:val="003B5C1E"/>
  </w:style>
  <w:style w:type="numbering" w:customStyle="1" w:styleId="NoList111142">
    <w:name w:val="No List111142"/>
    <w:next w:val="a2"/>
    <w:uiPriority w:val="99"/>
    <w:semiHidden/>
    <w:unhideWhenUsed/>
    <w:rsid w:val="003B5C1E"/>
  </w:style>
  <w:style w:type="numbering" w:customStyle="1" w:styleId="121420">
    <w:name w:val="無清單12142"/>
    <w:next w:val="a2"/>
    <w:uiPriority w:val="99"/>
    <w:semiHidden/>
    <w:unhideWhenUsed/>
    <w:rsid w:val="003B5C1E"/>
  </w:style>
  <w:style w:type="numbering" w:customStyle="1" w:styleId="1111420">
    <w:name w:val="無清單111142"/>
    <w:next w:val="a2"/>
    <w:uiPriority w:val="99"/>
    <w:semiHidden/>
    <w:unhideWhenUsed/>
    <w:rsid w:val="003B5C1E"/>
  </w:style>
  <w:style w:type="numbering" w:customStyle="1" w:styleId="NoList542">
    <w:name w:val="No List542"/>
    <w:next w:val="a2"/>
    <w:uiPriority w:val="99"/>
    <w:semiHidden/>
    <w:unhideWhenUsed/>
    <w:rsid w:val="003B5C1E"/>
  </w:style>
  <w:style w:type="numbering" w:customStyle="1" w:styleId="NoList1342">
    <w:name w:val="No List1342"/>
    <w:next w:val="a2"/>
    <w:uiPriority w:val="99"/>
    <w:semiHidden/>
    <w:unhideWhenUsed/>
    <w:rsid w:val="003B5C1E"/>
  </w:style>
  <w:style w:type="numbering" w:customStyle="1" w:styleId="12421">
    <w:name w:val="リストなし1242"/>
    <w:next w:val="a2"/>
    <w:uiPriority w:val="99"/>
    <w:semiHidden/>
    <w:unhideWhenUsed/>
    <w:rsid w:val="003B5C1E"/>
  </w:style>
  <w:style w:type="numbering" w:customStyle="1" w:styleId="12422">
    <w:name w:val="无列表1242"/>
    <w:next w:val="a2"/>
    <w:semiHidden/>
    <w:rsid w:val="003B5C1E"/>
  </w:style>
  <w:style w:type="numbering" w:customStyle="1" w:styleId="NoList2242">
    <w:name w:val="No List2242"/>
    <w:next w:val="a2"/>
    <w:semiHidden/>
    <w:rsid w:val="003B5C1E"/>
  </w:style>
  <w:style w:type="numbering" w:customStyle="1" w:styleId="NoList3242">
    <w:name w:val="No List3242"/>
    <w:next w:val="a2"/>
    <w:uiPriority w:val="99"/>
    <w:semiHidden/>
    <w:rsid w:val="003B5C1E"/>
  </w:style>
  <w:style w:type="numbering" w:customStyle="1" w:styleId="NoList11242">
    <w:name w:val="No List11242"/>
    <w:next w:val="a2"/>
    <w:uiPriority w:val="99"/>
    <w:semiHidden/>
    <w:unhideWhenUsed/>
    <w:rsid w:val="003B5C1E"/>
  </w:style>
  <w:style w:type="numbering" w:customStyle="1" w:styleId="13420">
    <w:name w:val="無清單1342"/>
    <w:next w:val="a2"/>
    <w:uiPriority w:val="99"/>
    <w:semiHidden/>
    <w:unhideWhenUsed/>
    <w:rsid w:val="003B5C1E"/>
  </w:style>
  <w:style w:type="numbering" w:customStyle="1" w:styleId="112420">
    <w:name w:val="無清單11242"/>
    <w:next w:val="a2"/>
    <w:uiPriority w:val="99"/>
    <w:semiHidden/>
    <w:unhideWhenUsed/>
    <w:rsid w:val="003B5C1E"/>
  </w:style>
  <w:style w:type="numbering" w:customStyle="1" w:styleId="2142">
    <w:name w:val="无列表2142"/>
    <w:next w:val="a2"/>
    <w:uiPriority w:val="99"/>
    <w:semiHidden/>
    <w:unhideWhenUsed/>
    <w:rsid w:val="003B5C1E"/>
  </w:style>
  <w:style w:type="numbering" w:customStyle="1" w:styleId="NoList12232">
    <w:name w:val="No List12232"/>
    <w:next w:val="a2"/>
    <w:uiPriority w:val="99"/>
    <w:semiHidden/>
    <w:unhideWhenUsed/>
    <w:rsid w:val="003B5C1E"/>
  </w:style>
  <w:style w:type="numbering" w:customStyle="1" w:styleId="112321">
    <w:name w:val="リストなし11232"/>
    <w:next w:val="a2"/>
    <w:uiPriority w:val="99"/>
    <w:semiHidden/>
    <w:unhideWhenUsed/>
    <w:rsid w:val="003B5C1E"/>
  </w:style>
  <w:style w:type="numbering" w:customStyle="1" w:styleId="112322">
    <w:name w:val="无列表11232"/>
    <w:next w:val="a2"/>
    <w:semiHidden/>
    <w:rsid w:val="003B5C1E"/>
  </w:style>
  <w:style w:type="numbering" w:customStyle="1" w:styleId="NoList21232">
    <w:name w:val="No List21232"/>
    <w:next w:val="a2"/>
    <w:semiHidden/>
    <w:rsid w:val="003B5C1E"/>
  </w:style>
  <w:style w:type="numbering" w:customStyle="1" w:styleId="NoList31232">
    <w:name w:val="No List31232"/>
    <w:next w:val="a2"/>
    <w:uiPriority w:val="99"/>
    <w:semiHidden/>
    <w:rsid w:val="003B5C1E"/>
  </w:style>
  <w:style w:type="numbering" w:customStyle="1" w:styleId="NoList111242">
    <w:name w:val="No List111242"/>
    <w:next w:val="a2"/>
    <w:uiPriority w:val="99"/>
    <w:semiHidden/>
    <w:unhideWhenUsed/>
    <w:rsid w:val="003B5C1E"/>
  </w:style>
  <w:style w:type="numbering" w:customStyle="1" w:styleId="122320">
    <w:name w:val="無清單12232"/>
    <w:next w:val="a2"/>
    <w:uiPriority w:val="99"/>
    <w:semiHidden/>
    <w:unhideWhenUsed/>
    <w:rsid w:val="003B5C1E"/>
  </w:style>
  <w:style w:type="numbering" w:customStyle="1" w:styleId="1112320">
    <w:name w:val="無清單111232"/>
    <w:next w:val="a2"/>
    <w:uiPriority w:val="99"/>
    <w:semiHidden/>
    <w:unhideWhenUsed/>
    <w:rsid w:val="003B5C1E"/>
  </w:style>
  <w:style w:type="numbering" w:customStyle="1" w:styleId="NoList621">
    <w:name w:val="No List621"/>
    <w:next w:val="a2"/>
    <w:uiPriority w:val="99"/>
    <w:semiHidden/>
    <w:unhideWhenUsed/>
    <w:rsid w:val="003B5C1E"/>
  </w:style>
  <w:style w:type="numbering" w:customStyle="1" w:styleId="NoList1421">
    <w:name w:val="No List1421"/>
    <w:next w:val="a2"/>
    <w:uiPriority w:val="99"/>
    <w:semiHidden/>
    <w:unhideWhenUsed/>
    <w:rsid w:val="003B5C1E"/>
  </w:style>
  <w:style w:type="numbering" w:customStyle="1" w:styleId="13212">
    <w:name w:val="リストなし1321"/>
    <w:next w:val="a2"/>
    <w:uiPriority w:val="99"/>
    <w:semiHidden/>
    <w:unhideWhenUsed/>
    <w:rsid w:val="003B5C1E"/>
  </w:style>
  <w:style w:type="numbering" w:customStyle="1" w:styleId="13221">
    <w:name w:val="无列表1322"/>
    <w:next w:val="a2"/>
    <w:semiHidden/>
    <w:rsid w:val="003B5C1E"/>
  </w:style>
  <w:style w:type="numbering" w:customStyle="1" w:styleId="NoList2321">
    <w:name w:val="No List2321"/>
    <w:next w:val="a2"/>
    <w:semiHidden/>
    <w:rsid w:val="003B5C1E"/>
  </w:style>
  <w:style w:type="numbering" w:customStyle="1" w:styleId="NoList3321">
    <w:name w:val="No List3321"/>
    <w:next w:val="a2"/>
    <w:uiPriority w:val="99"/>
    <w:semiHidden/>
    <w:rsid w:val="003B5C1E"/>
  </w:style>
  <w:style w:type="numbering" w:customStyle="1" w:styleId="NoList11322">
    <w:name w:val="No List11322"/>
    <w:next w:val="a2"/>
    <w:uiPriority w:val="99"/>
    <w:semiHidden/>
    <w:unhideWhenUsed/>
    <w:rsid w:val="003B5C1E"/>
  </w:style>
  <w:style w:type="numbering" w:customStyle="1" w:styleId="14210">
    <w:name w:val="無清單1421"/>
    <w:next w:val="a2"/>
    <w:uiPriority w:val="99"/>
    <w:semiHidden/>
    <w:unhideWhenUsed/>
    <w:rsid w:val="003B5C1E"/>
  </w:style>
  <w:style w:type="numbering" w:customStyle="1" w:styleId="113210">
    <w:name w:val="無清單11321"/>
    <w:next w:val="a2"/>
    <w:uiPriority w:val="99"/>
    <w:semiHidden/>
    <w:unhideWhenUsed/>
    <w:rsid w:val="003B5C1E"/>
  </w:style>
  <w:style w:type="numbering" w:customStyle="1" w:styleId="2222">
    <w:name w:val="无列表2222"/>
    <w:next w:val="a2"/>
    <w:uiPriority w:val="99"/>
    <w:semiHidden/>
    <w:unhideWhenUsed/>
    <w:rsid w:val="003B5C1E"/>
  </w:style>
  <w:style w:type="numbering" w:customStyle="1" w:styleId="NoList12321">
    <w:name w:val="No List12321"/>
    <w:next w:val="a2"/>
    <w:uiPriority w:val="99"/>
    <w:semiHidden/>
    <w:unhideWhenUsed/>
    <w:rsid w:val="003B5C1E"/>
  </w:style>
  <w:style w:type="numbering" w:customStyle="1" w:styleId="113211">
    <w:name w:val="リストなし11321"/>
    <w:next w:val="a2"/>
    <w:uiPriority w:val="99"/>
    <w:semiHidden/>
    <w:unhideWhenUsed/>
    <w:rsid w:val="003B5C1E"/>
  </w:style>
  <w:style w:type="numbering" w:customStyle="1" w:styleId="113212">
    <w:name w:val="无列表11321"/>
    <w:next w:val="a2"/>
    <w:semiHidden/>
    <w:rsid w:val="003B5C1E"/>
  </w:style>
  <w:style w:type="numbering" w:customStyle="1" w:styleId="NoList21321">
    <w:name w:val="No List21321"/>
    <w:next w:val="a2"/>
    <w:semiHidden/>
    <w:rsid w:val="003B5C1E"/>
  </w:style>
  <w:style w:type="numbering" w:customStyle="1" w:styleId="NoList31321">
    <w:name w:val="No List31321"/>
    <w:next w:val="a2"/>
    <w:uiPriority w:val="99"/>
    <w:semiHidden/>
    <w:rsid w:val="003B5C1E"/>
  </w:style>
  <w:style w:type="numbering" w:customStyle="1" w:styleId="NoList111321">
    <w:name w:val="No List111321"/>
    <w:next w:val="a2"/>
    <w:uiPriority w:val="99"/>
    <w:semiHidden/>
    <w:unhideWhenUsed/>
    <w:rsid w:val="003B5C1E"/>
  </w:style>
  <w:style w:type="numbering" w:customStyle="1" w:styleId="123210">
    <w:name w:val="無清單12321"/>
    <w:next w:val="a2"/>
    <w:uiPriority w:val="99"/>
    <w:semiHidden/>
    <w:unhideWhenUsed/>
    <w:rsid w:val="003B5C1E"/>
  </w:style>
  <w:style w:type="numbering" w:customStyle="1" w:styleId="1113210">
    <w:name w:val="無清單111321"/>
    <w:next w:val="a2"/>
    <w:uiPriority w:val="99"/>
    <w:semiHidden/>
    <w:unhideWhenUsed/>
    <w:rsid w:val="003B5C1E"/>
  </w:style>
  <w:style w:type="numbering" w:customStyle="1" w:styleId="NoList4122">
    <w:name w:val="No List4122"/>
    <w:next w:val="a2"/>
    <w:uiPriority w:val="99"/>
    <w:semiHidden/>
    <w:unhideWhenUsed/>
    <w:rsid w:val="003B5C1E"/>
  </w:style>
  <w:style w:type="numbering" w:customStyle="1" w:styleId="NoList121122">
    <w:name w:val="No List121122"/>
    <w:next w:val="a2"/>
    <w:uiPriority w:val="99"/>
    <w:semiHidden/>
    <w:unhideWhenUsed/>
    <w:rsid w:val="003B5C1E"/>
  </w:style>
  <w:style w:type="numbering" w:customStyle="1" w:styleId="1111221">
    <w:name w:val="リストなし111122"/>
    <w:next w:val="a2"/>
    <w:uiPriority w:val="99"/>
    <w:semiHidden/>
    <w:unhideWhenUsed/>
    <w:rsid w:val="003B5C1E"/>
  </w:style>
  <w:style w:type="numbering" w:customStyle="1" w:styleId="1111222">
    <w:name w:val="无列表111122"/>
    <w:next w:val="a2"/>
    <w:semiHidden/>
    <w:rsid w:val="003B5C1E"/>
  </w:style>
  <w:style w:type="numbering" w:customStyle="1" w:styleId="NoList211122">
    <w:name w:val="No List211122"/>
    <w:next w:val="a2"/>
    <w:semiHidden/>
    <w:rsid w:val="003B5C1E"/>
  </w:style>
  <w:style w:type="numbering" w:customStyle="1" w:styleId="NoList311122">
    <w:name w:val="No List311122"/>
    <w:next w:val="a2"/>
    <w:uiPriority w:val="99"/>
    <w:semiHidden/>
    <w:rsid w:val="003B5C1E"/>
  </w:style>
  <w:style w:type="numbering" w:customStyle="1" w:styleId="NoList1111122">
    <w:name w:val="No List1111122"/>
    <w:next w:val="a2"/>
    <w:uiPriority w:val="99"/>
    <w:semiHidden/>
    <w:unhideWhenUsed/>
    <w:rsid w:val="003B5C1E"/>
  </w:style>
  <w:style w:type="numbering" w:customStyle="1" w:styleId="1211220">
    <w:name w:val="無清單121122"/>
    <w:next w:val="a2"/>
    <w:uiPriority w:val="99"/>
    <w:semiHidden/>
    <w:unhideWhenUsed/>
    <w:rsid w:val="003B5C1E"/>
  </w:style>
  <w:style w:type="numbering" w:customStyle="1" w:styleId="11111220">
    <w:name w:val="無清單1111122"/>
    <w:next w:val="a2"/>
    <w:uiPriority w:val="99"/>
    <w:semiHidden/>
    <w:unhideWhenUsed/>
    <w:rsid w:val="003B5C1E"/>
  </w:style>
  <w:style w:type="numbering" w:customStyle="1" w:styleId="NoList5121">
    <w:name w:val="No List5121"/>
    <w:next w:val="a2"/>
    <w:uiPriority w:val="99"/>
    <w:semiHidden/>
    <w:unhideWhenUsed/>
    <w:rsid w:val="003B5C1E"/>
  </w:style>
  <w:style w:type="numbering" w:customStyle="1" w:styleId="NoList13122">
    <w:name w:val="No List13122"/>
    <w:next w:val="a2"/>
    <w:uiPriority w:val="99"/>
    <w:semiHidden/>
    <w:unhideWhenUsed/>
    <w:rsid w:val="003B5C1E"/>
  </w:style>
  <w:style w:type="numbering" w:customStyle="1" w:styleId="121221">
    <w:name w:val="リストなし12122"/>
    <w:next w:val="a2"/>
    <w:uiPriority w:val="99"/>
    <w:semiHidden/>
    <w:unhideWhenUsed/>
    <w:rsid w:val="003B5C1E"/>
  </w:style>
  <w:style w:type="numbering" w:customStyle="1" w:styleId="121222">
    <w:name w:val="无列表12122"/>
    <w:next w:val="a2"/>
    <w:semiHidden/>
    <w:rsid w:val="003B5C1E"/>
  </w:style>
  <w:style w:type="numbering" w:customStyle="1" w:styleId="NoList22122">
    <w:name w:val="No List22122"/>
    <w:next w:val="a2"/>
    <w:semiHidden/>
    <w:rsid w:val="003B5C1E"/>
  </w:style>
  <w:style w:type="numbering" w:customStyle="1" w:styleId="NoList32122">
    <w:name w:val="No List32122"/>
    <w:next w:val="a2"/>
    <w:uiPriority w:val="99"/>
    <w:semiHidden/>
    <w:rsid w:val="003B5C1E"/>
  </w:style>
  <w:style w:type="numbering" w:customStyle="1" w:styleId="NoList112122">
    <w:name w:val="No List112122"/>
    <w:next w:val="a2"/>
    <w:uiPriority w:val="99"/>
    <w:semiHidden/>
    <w:unhideWhenUsed/>
    <w:rsid w:val="003B5C1E"/>
  </w:style>
  <w:style w:type="numbering" w:customStyle="1" w:styleId="131220">
    <w:name w:val="無清單13122"/>
    <w:next w:val="a2"/>
    <w:uiPriority w:val="99"/>
    <w:semiHidden/>
    <w:unhideWhenUsed/>
    <w:rsid w:val="003B5C1E"/>
  </w:style>
  <w:style w:type="numbering" w:customStyle="1" w:styleId="1121220">
    <w:name w:val="無清單112122"/>
    <w:next w:val="a2"/>
    <w:uiPriority w:val="99"/>
    <w:semiHidden/>
    <w:unhideWhenUsed/>
    <w:rsid w:val="003B5C1E"/>
  </w:style>
  <w:style w:type="numbering" w:customStyle="1" w:styleId="21122">
    <w:name w:val="无列表21122"/>
    <w:next w:val="a2"/>
    <w:uiPriority w:val="99"/>
    <w:semiHidden/>
    <w:unhideWhenUsed/>
    <w:rsid w:val="003B5C1E"/>
  </w:style>
  <w:style w:type="numbering" w:customStyle="1" w:styleId="NoList122122">
    <w:name w:val="No List122122"/>
    <w:next w:val="a2"/>
    <w:uiPriority w:val="99"/>
    <w:semiHidden/>
    <w:unhideWhenUsed/>
    <w:rsid w:val="003B5C1E"/>
  </w:style>
  <w:style w:type="numbering" w:customStyle="1" w:styleId="1121221">
    <w:name w:val="リストなし112122"/>
    <w:next w:val="a2"/>
    <w:uiPriority w:val="99"/>
    <w:semiHidden/>
    <w:unhideWhenUsed/>
    <w:rsid w:val="003B5C1E"/>
  </w:style>
  <w:style w:type="numbering" w:customStyle="1" w:styleId="1121222">
    <w:name w:val="无列表112122"/>
    <w:next w:val="a2"/>
    <w:semiHidden/>
    <w:rsid w:val="003B5C1E"/>
  </w:style>
  <w:style w:type="numbering" w:customStyle="1" w:styleId="NoList212122">
    <w:name w:val="No List212122"/>
    <w:next w:val="a2"/>
    <w:semiHidden/>
    <w:rsid w:val="003B5C1E"/>
  </w:style>
  <w:style w:type="numbering" w:customStyle="1" w:styleId="NoList312122">
    <w:name w:val="No List312122"/>
    <w:next w:val="a2"/>
    <w:uiPriority w:val="99"/>
    <w:semiHidden/>
    <w:rsid w:val="003B5C1E"/>
  </w:style>
  <w:style w:type="numbering" w:customStyle="1" w:styleId="NoList1112122">
    <w:name w:val="No List1112122"/>
    <w:next w:val="a2"/>
    <w:uiPriority w:val="99"/>
    <w:semiHidden/>
    <w:unhideWhenUsed/>
    <w:rsid w:val="003B5C1E"/>
  </w:style>
  <w:style w:type="numbering" w:customStyle="1" w:styleId="122122">
    <w:name w:val="無清單122122"/>
    <w:next w:val="a2"/>
    <w:uiPriority w:val="99"/>
    <w:semiHidden/>
    <w:unhideWhenUsed/>
    <w:rsid w:val="003B5C1E"/>
  </w:style>
  <w:style w:type="numbering" w:customStyle="1" w:styleId="1112122">
    <w:name w:val="無清單1112122"/>
    <w:next w:val="a2"/>
    <w:uiPriority w:val="99"/>
    <w:semiHidden/>
    <w:unhideWhenUsed/>
    <w:rsid w:val="003B5C1E"/>
  </w:style>
  <w:style w:type="numbering" w:customStyle="1" w:styleId="3120">
    <w:name w:val="无列表312"/>
    <w:next w:val="a2"/>
    <w:uiPriority w:val="99"/>
    <w:semiHidden/>
    <w:unhideWhenUsed/>
    <w:rsid w:val="003B5C1E"/>
  </w:style>
  <w:style w:type="numbering" w:customStyle="1" w:styleId="131121">
    <w:name w:val="无列表13112"/>
    <w:next w:val="a2"/>
    <w:semiHidden/>
    <w:rsid w:val="003B5C1E"/>
  </w:style>
  <w:style w:type="numbering" w:customStyle="1" w:styleId="NoList113111">
    <w:name w:val="No List113111"/>
    <w:next w:val="a2"/>
    <w:uiPriority w:val="99"/>
    <w:semiHidden/>
    <w:unhideWhenUsed/>
    <w:rsid w:val="003B5C1E"/>
  </w:style>
  <w:style w:type="numbering" w:customStyle="1" w:styleId="NoList41112">
    <w:name w:val="No List41112"/>
    <w:next w:val="a2"/>
    <w:uiPriority w:val="99"/>
    <w:semiHidden/>
    <w:unhideWhenUsed/>
    <w:rsid w:val="003B5C1E"/>
  </w:style>
  <w:style w:type="numbering" w:customStyle="1" w:styleId="22112">
    <w:name w:val="无列表22112"/>
    <w:next w:val="a2"/>
    <w:uiPriority w:val="99"/>
    <w:semiHidden/>
    <w:unhideWhenUsed/>
    <w:rsid w:val="003B5C1E"/>
  </w:style>
  <w:style w:type="numbering" w:customStyle="1" w:styleId="NoList1211112">
    <w:name w:val="No List1211112"/>
    <w:next w:val="a2"/>
    <w:uiPriority w:val="99"/>
    <w:semiHidden/>
    <w:unhideWhenUsed/>
    <w:rsid w:val="003B5C1E"/>
  </w:style>
  <w:style w:type="numbering" w:customStyle="1" w:styleId="11111121">
    <w:name w:val="リストなし1111112"/>
    <w:next w:val="a2"/>
    <w:uiPriority w:val="99"/>
    <w:semiHidden/>
    <w:unhideWhenUsed/>
    <w:rsid w:val="003B5C1E"/>
  </w:style>
  <w:style w:type="numbering" w:customStyle="1" w:styleId="11111122">
    <w:name w:val="无列表1111112"/>
    <w:next w:val="a2"/>
    <w:semiHidden/>
    <w:rsid w:val="003B5C1E"/>
  </w:style>
  <w:style w:type="numbering" w:customStyle="1" w:styleId="NoList2111112">
    <w:name w:val="No List2111112"/>
    <w:next w:val="a2"/>
    <w:semiHidden/>
    <w:rsid w:val="003B5C1E"/>
  </w:style>
  <w:style w:type="numbering" w:customStyle="1" w:styleId="NoList3111112">
    <w:name w:val="No List3111112"/>
    <w:next w:val="a2"/>
    <w:uiPriority w:val="99"/>
    <w:semiHidden/>
    <w:rsid w:val="003B5C1E"/>
  </w:style>
  <w:style w:type="numbering" w:customStyle="1" w:styleId="NoList11111112">
    <w:name w:val="No List11111112"/>
    <w:next w:val="a2"/>
    <w:uiPriority w:val="99"/>
    <w:semiHidden/>
    <w:unhideWhenUsed/>
    <w:rsid w:val="003B5C1E"/>
  </w:style>
  <w:style w:type="numbering" w:customStyle="1" w:styleId="12111120">
    <w:name w:val="無清單1211112"/>
    <w:next w:val="a2"/>
    <w:uiPriority w:val="99"/>
    <w:semiHidden/>
    <w:unhideWhenUsed/>
    <w:rsid w:val="003B5C1E"/>
  </w:style>
  <w:style w:type="numbering" w:customStyle="1" w:styleId="111111120">
    <w:name w:val="無清單11111112"/>
    <w:next w:val="a2"/>
    <w:uiPriority w:val="99"/>
    <w:semiHidden/>
    <w:unhideWhenUsed/>
    <w:rsid w:val="003B5C1E"/>
  </w:style>
  <w:style w:type="numbering" w:customStyle="1" w:styleId="NoList131112">
    <w:name w:val="No List131112"/>
    <w:next w:val="a2"/>
    <w:uiPriority w:val="99"/>
    <w:semiHidden/>
    <w:unhideWhenUsed/>
    <w:rsid w:val="003B5C1E"/>
  </w:style>
  <w:style w:type="numbering" w:customStyle="1" w:styleId="1211121">
    <w:name w:val="リストなし121112"/>
    <w:next w:val="a2"/>
    <w:uiPriority w:val="99"/>
    <w:semiHidden/>
    <w:unhideWhenUsed/>
    <w:rsid w:val="003B5C1E"/>
  </w:style>
  <w:style w:type="numbering" w:customStyle="1" w:styleId="1211122">
    <w:name w:val="无列表121112"/>
    <w:next w:val="a2"/>
    <w:semiHidden/>
    <w:rsid w:val="003B5C1E"/>
  </w:style>
  <w:style w:type="numbering" w:customStyle="1" w:styleId="NoList221112">
    <w:name w:val="No List221112"/>
    <w:next w:val="a2"/>
    <w:semiHidden/>
    <w:rsid w:val="003B5C1E"/>
  </w:style>
  <w:style w:type="numbering" w:customStyle="1" w:styleId="NoList321112">
    <w:name w:val="No List321112"/>
    <w:next w:val="a2"/>
    <w:uiPriority w:val="99"/>
    <w:semiHidden/>
    <w:rsid w:val="003B5C1E"/>
  </w:style>
  <w:style w:type="numbering" w:customStyle="1" w:styleId="NoList1121112">
    <w:name w:val="No List1121112"/>
    <w:next w:val="a2"/>
    <w:uiPriority w:val="99"/>
    <w:semiHidden/>
    <w:unhideWhenUsed/>
    <w:rsid w:val="003B5C1E"/>
  </w:style>
  <w:style w:type="numbering" w:customStyle="1" w:styleId="131112">
    <w:name w:val="無清單131112"/>
    <w:next w:val="a2"/>
    <w:uiPriority w:val="99"/>
    <w:semiHidden/>
    <w:unhideWhenUsed/>
    <w:rsid w:val="003B5C1E"/>
  </w:style>
  <w:style w:type="numbering" w:customStyle="1" w:styleId="11211120">
    <w:name w:val="無清單1121112"/>
    <w:next w:val="a2"/>
    <w:uiPriority w:val="99"/>
    <w:semiHidden/>
    <w:unhideWhenUsed/>
    <w:rsid w:val="003B5C1E"/>
  </w:style>
  <w:style w:type="numbering" w:customStyle="1" w:styleId="211112">
    <w:name w:val="无列表211112"/>
    <w:next w:val="a2"/>
    <w:uiPriority w:val="99"/>
    <w:semiHidden/>
    <w:unhideWhenUsed/>
    <w:rsid w:val="003B5C1E"/>
  </w:style>
  <w:style w:type="numbering" w:customStyle="1" w:styleId="NoList1221112">
    <w:name w:val="No List1221112"/>
    <w:next w:val="a2"/>
    <w:uiPriority w:val="99"/>
    <w:semiHidden/>
    <w:unhideWhenUsed/>
    <w:rsid w:val="003B5C1E"/>
  </w:style>
  <w:style w:type="numbering" w:customStyle="1" w:styleId="11211121">
    <w:name w:val="リストなし1121112"/>
    <w:next w:val="a2"/>
    <w:uiPriority w:val="99"/>
    <w:semiHidden/>
    <w:unhideWhenUsed/>
    <w:rsid w:val="003B5C1E"/>
  </w:style>
  <w:style w:type="numbering" w:customStyle="1" w:styleId="11211122">
    <w:name w:val="无列表1121112"/>
    <w:next w:val="a2"/>
    <w:semiHidden/>
    <w:rsid w:val="003B5C1E"/>
  </w:style>
  <w:style w:type="numbering" w:customStyle="1" w:styleId="NoList2121112">
    <w:name w:val="No List2121112"/>
    <w:next w:val="a2"/>
    <w:semiHidden/>
    <w:rsid w:val="003B5C1E"/>
  </w:style>
  <w:style w:type="numbering" w:customStyle="1" w:styleId="NoList3121112">
    <w:name w:val="No List3121112"/>
    <w:next w:val="a2"/>
    <w:uiPriority w:val="99"/>
    <w:semiHidden/>
    <w:rsid w:val="003B5C1E"/>
  </w:style>
  <w:style w:type="numbering" w:customStyle="1" w:styleId="NoList11121112">
    <w:name w:val="No List11121112"/>
    <w:next w:val="a2"/>
    <w:uiPriority w:val="99"/>
    <w:semiHidden/>
    <w:unhideWhenUsed/>
    <w:rsid w:val="003B5C1E"/>
  </w:style>
  <w:style w:type="numbering" w:customStyle="1" w:styleId="1221112">
    <w:name w:val="無清單1221112"/>
    <w:next w:val="a2"/>
    <w:uiPriority w:val="99"/>
    <w:semiHidden/>
    <w:unhideWhenUsed/>
    <w:rsid w:val="003B5C1E"/>
  </w:style>
  <w:style w:type="numbering" w:customStyle="1" w:styleId="11121112">
    <w:name w:val="無清單11121112"/>
    <w:next w:val="a2"/>
    <w:uiPriority w:val="99"/>
    <w:semiHidden/>
    <w:unhideWhenUsed/>
    <w:rsid w:val="003B5C1E"/>
  </w:style>
  <w:style w:type="numbering" w:customStyle="1" w:styleId="NoList51111">
    <w:name w:val="No List51111"/>
    <w:next w:val="a2"/>
    <w:uiPriority w:val="99"/>
    <w:semiHidden/>
    <w:unhideWhenUsed/>
    <w:rsid w:val="003B5C1E"/>
  </w:style>
  <w:style w:type="numbering" w:customStyle="1" w:styleId="NoList6111">
    <w:name w:val="No List6111"/>
    <w:next w:val="a2"/>
    <w:uiPriority w:val="99"/>
    <w:semiHidden/>
    <w:unhideWhenUsed/>
    <w:rsid w:val="003B5C1E"/>
  </w:style>
  <w:style w:type="numbering" w:customStyle="1" w:styleId="NoList14111">
    <w:name w:val="No List14111"/>
    <w:next w:val="a2"/>
    <w:uiPriority w:val="99"/>
    <w:semiHidden/>
    <w:unhideWhenUsed/>
    <w:rsid w:val="003B5C1E"/>
  </w:style>
  <w:style w:type="numbering" w:customStyle="1" w:styleId="131113">
    <w:name w:val="リストなし13111"/>
    <w:next w:val="a2"/>
    <w:uiPriority w:val="99"/>
    <w:semiHidden/>
    <w:unhideWhenUsed/>
    <w:rsid w:val="003B5C1E"/>
  </w:style>
  <w:style w:type="numbering" w:customStyle="1" w:styleId="NoList23111">
    <w:name w:val="No List23111"/>
    <w:next w:val="a2"/>
    <w:semiHidden/>
    <w:rsid w:val="003B5C1E"/>
  </w:style>
  <w:style w:type="numbering" w:customStyle="1" w:styleId="NoList33111">
    <w:name w:val="No List33111"/>
    <w:next w:val="a2"/>
    <w:uiPriority w:val="99"/>
    <w:semiHidden/>
    <w:rsid w:val="003B5C1E"/>
  </w:style>
  <w:style w:type="numbering" w:customStyle="1" w:styleId="NoList11411">
    <w:name w:val="No List11411"/>
    <w:next w:val="a2"/>
    <w:uiPriority w:val="99"/>
    <w:semiHidden/>
    <w:unhideWhenUsed/>
    <w:rsid w:val="003B5C1E"/>
  </w:style>
  <w:style w:type="numbering" w:customStyle="1" w:styleId="14111">
    <w:name w:val="無清單14111"/>
    <w:next w:val="a2"/>
    <w:uiPriority w:val="99"/>
    <w:semiHidden/>
    <w:unhideWhenUsed/>
    <w:rsid w:val="003B5C1E"/>
  </w:style>
  <w:style w:type="numbering" w:customStyle="1" w:styleId="1131110">
    <w:name w:val="無清單113111"/>
    <w:next w:val="a2"/>
    <w:uiPriority w:val="99"/>
    <w:semiHidden/>
    <w:unhideWhenUsed/>
    <w:rsid w:val="003B5C1E"/>
  </w:style>
  <w:style w:type="numbering" w:customStyle="1" w:styleId="NoList4211">
    <w:name w:val="No List4211"/>
    <w:next w:val="a2"/>
    <w:uiPriority w:val="99"/>
    <w:semiHidden/>
    <w:unhideWhenUsed/>
    <w:rsid w:val="003B5C1E"/>
  </w:style>
  <w:style w:type="numbering" w:customStyle="1" w:styleId="NoList123111">
    <w:name w:val="No List123111"/>
    <w:next w:val="a2"/>
    <w:uiPriority w:val="99"/>
    <w:semiHidden/>
    <w:unhideWhenUsed/>
    <w:rsid w:val="003B5C1E"/>
  </w:style>
  <w:style w:type="numbering" w:customStyle="1" w:styleId="1131111">
    <w:name w:val="リストなし113111"/>
    <w:next w:val="a2"/>
    <w:uiPriority w:val="99"/>
    <w:semiHidden/>
    <w:unhideWhenUsed/>
    <w:rsid w:val="003B5C1E"/>
  </w:style>
  <w:style w:type="numbering" w:customStyle="1" w:styleId="1131112">
    <w:name w:val="无列表113111"/>
    <w:next w:val="a2"/>
    <w:semiHidden/>
    <w:rsid w:val="003B5C1E"/>
  </w:style>
  <w:style w:type="numbering" w:customStyle="1" w:styleId="NoList213111">
    <w:name w:val="No List213111"/>
    <w:next w:val="a2"/>
    <w:semiHidden/>
    <w:rsid w:val="003B5C1E"/>
  </w:style>
  <w:style w:type="numbering" w:customStyle="1" w:styleId="NoList313111">
    <w:name w:val="No List313111"/>
    <w:next w:val="a2"/>
    <w:uiPriority w:val="99"/>
    <w:semiHidden/>
    <w:rsid w:val="003B5C1E"/>
  </w:style>
  <w:style w:type="numbering" w:customStyle="1" w:styleId="NoList1113111">
    <w:name w:val="No List1113111"/>
    <w:next w:val="a2"/>
    <w:uiPriority w:val="99"/>
    <w:semiHidden/>
    <w:unhideWhenUsed/>
    <w:rsid w:val="003B5C1E"/>
  </w:style>
  <w:style w:type="numbering" w:customStyle="1" w:styleId="123111">
    <w:name w:val="無清單123111"/>
    <w:next w:val="a2"/>
    <w:uiPriority w:val="99"/>
    <w:semiHidden/>
    <w:unhideWhenUsed/>
    <w:rsid w:val="003B5C1E"/>
  </w:style>
  <w:style w:type="numbering" w:customStyle="1" w:styleId="1113111">
    <w:name w:val="無清單1113111"/>
    <w:next w:val="a2"/>
    <w:uiPriority w:val="99"/>
    <w:semiHidden/>
    <w:unhideWhenUsed/>
    <w:rsid w:val="003B5C1E"/>
  </w:style>
  <w:style w:type="numbering" w:customStyle="1" w:styleId="NoList121211">
    <w:name w:val="No List121211"/>
    <w:next w:val="a2"/>
    <w:uiPriority w:val="99"/>
    <w:semiHidden/>
    <w:unhideWhenUsed/>
    <w:rsid w:val="003B5C1E"/>
  </w:style>
  <w:style w:type="numbering" w:customStyle="1" w:styleId="1112110">
    <w:name w:val="リストなし111211"/>
    <w:next w:val="a2"/>
    <w:uiPriority w:val="99"/>
    <w:semiHidden/>
    <w:unhideWhenUsed/>
    <w:rsid w:val="003B5C1E"/>
  </w:style>
  <w:style w:type="numbering" w:customStyle="1" w:styleId="1112115">
    <w:name w:val="无列表111211"/>
    <w:next w:val="a2"/>
    <w:semiHidden/>
    <w:rsid w:val="003B5C1E"/>
  </w:style>
  <w:style w:type="numbering" w:customStyle="1" w:styleId="NoList211211">
    <w:name w:val="No List211211"/>
    <w:next w:val="a2"/>
    <w:semiHidden/>
    <w:rsid w:val="003B5C1E"/>
  </w:style>
  <w:style w:type="numbering" w:customStyle="1" w:styleId="NoList311211">
    <w:name w:val="No List311211"/>
    <w:next w:val="a2"/>
    <w:uiPriority w:val="99"/>
    <w:semiHidden/>
    <w:rsid w:val="003B5C1E"/>
  </w:style>
  <w:style w:type="numbering" w:customStyle="1" w:styleId="NoList1111211">
    <w:name w:val="No List1111211"/>
    <w:next w:val="a2"/>
    <w:uiPriority w:val="99"/>
    <w:semiHidden/>
    <w:unhideWhenUsed/>
    <w:rsid w:val="003B5C1E"/>
  </w:style>
  <w:style w:type="numbering" w:customStyle="1" w:styleId="1212110">
    <w:name w:val="無清單121211"/>
    <w:next w:val="a2"/>
    <w:uiPriority w:val="99"/>
    <w:semiHidden/>
    <w:unhideWhenUsed/>
    <w:rsid w:val="003B5C1E"/>
  </w:style>
  <w:style w:type="numbering" w:customStyle="1" w:styleId="11112110">
    <w:name w:val="無清單1111211"/>
    <w:next w:val="a2"/>
    <w:uiPriority w:val="99"/>
    <w:semiHidden/>
    <w:unhideWhenUsed/>
    <w:rsid w:val="003B5C1E"/>
  </w:style>
  <w:style w:type="numbering" w:customStyle="1" w:styleId="NoList5211">
    <w:name w:val="No List5211"/>
    <w:next w:val="a2"/>
    <w:uiPriority w:val="99"/>
    <w:semiHidden/>
    <w:unhideWhenUsed/>
    <w:rsid w:val="003B5C1E"/>
  </w:style>
  <w:style w:type="numbering" w:customStyle="1" w:styleId="NoList13211">
    <w:name w:val="No List13211"/>
    <w:next w:val="a2"/>
    <w:uiPriority w:val="99"/>
    <w:semiHidden/>
    <w:unhideWhenUsed/>
    <w:rsid w:val="003B5C1E"/>
  </w:style>
  <w:style w:type="numbering" w:customStyle="1" w:styleId="122115">
    <w:name w:val="リストなし12211"/>
    <w:next w:val="a2"/>
    <w:uiPriority w:val="99"/>
    <w:semiHidden/>
    <w:unhideWhenUsed/>
    <w:rsid w:val="003B5C1E"/>
  </w:style>
  <w:style w:type="numbering" w:customStyle="1" w:styleId="122123">
    <w:name w:val="无列表12212"/>
    <w:next w:val="a2"/>
    <w:semiHidden/>
    <w:rsid w:val="003B5C1E"/>
  </w:style>
  <w:style w:type="numbering" w:customStyle="1" w:styleId="NoList22211">
    <w:name w:val="No List22211"/>
    <w:next w:val="a2"/>
    <w:semiHidden/>
    <w:rsid w:val="003B5C1E"/>
  </w:style>
  <w:style w:type="numbering" w:customStyle="1" w:styleId="NoList32211">
    <w:name w:val="No List32211"/>
    <w:next w:val="a2"/>
    <w:uiPriority w:val="99"/>
    <w:semiHidden/>
    <w:rsid w:val="003B5C1E"/>
  </w:style>
  <w:style w:type="numbering" w:customStyle="1" w:styleId="NoList112211">
    <w:name w:val="No List112211"/>
    <w:next w:val="a2"/>
    <w:uiPriority w:val="99"/>
    <w:semiHidden/>
    <w:unhideWhenUsed/>
    <w:rsid w:val="003B5C1E"/>
  </w:style>
  <w:style w:type="numbering" w:customStyle="1" w:styleId="132110">
    <w:name w:val="無清單13211"/>
    <w:next w:val="a2"/>
    <w:uiPriority w:val="99"/>
    <w:semiHidden/>
    <w:unhideWhenUsed/>
    <w:rsid w:val="003B5C1E"/>
  </w:style>
  <w:style w:type="numbering" w:customStyle="1" w:styleId="1122110">
    <w:name w:val="無清單112211"/>
    <w:next w:val="a2"/>
    <w:uiPriority w:val="99"/>
    <w:semiHidden/>
    <w:unhideWhenUsed/>
    <w:rsid w:val="003B5C1E"/>
  </w:style>
  <w:style w:type="numbering" w:customStyle="1" w:styleId="21211">
    <w:name w:val="无列表21211"/>
    <w:next w:val="a2"/>
    <w:uiPriority w:val="99"/>
    <w:semiHidden/>
    <w:unhideWhenUsed/>
    <w:rsid w:val="003B5C1E"/>
  </w:style>
  <w:style w:type="numbering" w:customStyle="1" w:styleId="NoList1112211">
    <w:name w:val="No List1112211"/>
    <w:next w:val="a2"/>
    <w:uiPriority w:val="99"/>
    <w:semiHidden/>
    <w:unhideWhenUsed/>
    <w:rsid w:val="003B5C1E"/>
  </w:style>
  <w:style w:type="numbering" w:customStyle="1" w:styleId="NoList711">
    <w:name w:val="No List711"/>
    <w:next w:val="a2"/>
    <w:uiPriority w:val="99"/>
    <w:semiHidden/>
    <w:unhideWhenUsed/>
    <w:rsid w:val="003B5C1E"/>
  </w:style>
  <w:style w:type="numbering" w:customStyle="1" w:styleId="NoList1511">
    <w:name w:val="No List1511"/>
    <w:next w:val="a2"/>
    <w:uiPriority w:val="99"/>
    <w:semiHidden/>
    <w:unhideWhenUsed/>
    <w:rsid w:val="003B5C1E"/>
  </w:style>
  <w:style w:type="numbering" w:customStyle="1" w:styleId="14112">
    <w:name w:val="リストなし1411"/>
    <w:next w:val="a2"/>
    <w:uiPriority w:val="99"/>
    <w:semiHidden/>
    <w:unhideWhenUsed/>
    <w:rsid w:val="003B5C1E"/>
  </w:style>
  <w:style w:type="numbering" w:customStyle="1" w:styleId="14113">
    <w:name w:val="无列表1411"/>
    <w:next w:val="a2"/>
    <w:semiHidden/>
    <w:rsid w:val="003B5C1E"/>
  </w:style>
  <w:style w:type="numbering" w:customStyle="1" w:styleId="NoList2411">
    <w:name w:val="No List2411"/>
    <w:next w:val="a2"/>
    <w:semiHidden/>
    <w:rsid w:val="003B5C1E"/>
  </w:style>
  <w:style w:type="numbering" w:customStyle="1" w:styleId="NoList3411">
    <w:name w:val="No List3411"/>
    <w:next w:val="a2"/>
    <w:uiPriority w:val="99"/>
    <w:semiHidden/>
    <w:rsid w:val="003B5C1E"/>
  </w:style>
  <w:style w:type="numbering" w:customStyle="1" w:styleId="NoList11511">
    <w:name w:val="No List11511"/>
    <w:next w:val="a2"/>
    <w:uiPriority w:val="99"/>
    <w:semiHidden/>
    <w:unhideWhenUsed/>
    <w:rsid w:val="003B5C1E"/>
  </w:style>
  <w:style w:type="numbering" w:customStyle="1" w:styleId="15110">
    <w:name w:val="無清單1511"/>
    <w:next w:val="a2"/>
    <w:uiPriority w:val="99"/>
    <w:semiHidden/>
    <w:unhideWhenUsed/>
    <w:rsid w:val="003B5C1E"/>
  </w:style>
  <w:style w:type="numbering" w:customStyle="1" w:styleId="114110">
    <w:name w:val="無清單11411"/>
    <w:next w:val="a2"/>
    <w:uiPriority w:val="99"/>
    <w:semiHidden/>
    <w:unhideWhenUsed/>
    <w:rsid w:val="003B5C1E"/>
  </w:style>
  <w:style w:type="numbering" w:customStyle="1" w:styleId="NoList4311">
    <w:name w:val="No List4311"/>
    <w:next w:val="a2"/>
    <w:uiPriority w:val="99"/>
    <w:semiHidden/>
    <w:unhideWhenUsed/>
    <w:rsid w:val="003B5C1E"/>
  </w:style>
  <w:style w:type="numbering" w:customStyle="1" w:styleId="NoList12411">
    <w:name w:val="No List12411"/>
    <w:next w:val="a2"/>
    <w:uiPriority w:val="99"/>
    <w:semiHidden/>
    <w:unhideWhenUsed/>
    <w:rsid w:val="003B5C1E"/>
  </w:style>
  <w:style w:type="numbering" w:customStyle="1" w:styleId="114111">
    <w:name w:val="リストなし11411"/>
    <w:next w:val="a2"/>
    <w:uiPriority w:val="99"/>
    <w:semiHidden/>
    <w:unhideWhenUsed/>
    <w:rsid w:val="003B5C1E"/>
  </w:style>
  <w:style w:type="numbering" w:customStyle="1" w:styleId="114112">
    <w:name w:val="无列表11411"/>
    <w:next w:val="a2"/>
    <w:semiHidden/>
    <w:rsid w:val="003B5C1E"/>
  </w:style>
  <w:style w:type="numbering" w:customStyle="1" w:styleId="NoList21411">
    <w:name w:val="No List21411"/>
    <w:next w:val="a2"/>
    <w:semiHidden/>
    <w:rsid w:val="003B5C1E"/>
  </w:style>
  <w:style w:type="numbering" w:customStyle="1" w:styleId="NoList31411">
    <w:name w:val="No List31411"/>
    <w:next w:val="a2"/>
    <w:uiPriority w:val="99"/>
    <w:semiHidden/>
    <w:rsid w:val="003B5C1E"/>
  </w:style>
  <w:style w:type="numbering" w:customStyle="1" w:styleId="NoList111411">
    <w:name w:val="No List111411"/>
    <w:next w:val="a2"/>
    <w:uiPriority w:val="99"/>
    <w:semiHidden/>
    <w:unhideWhenUsed/>
    <w:rsid w:val="003B5C1E"/>
  </w:style>
  <w:style w:type="numbering" w:customStyle="1" w:styleId="124110">
    <w:name w:val="無清單12411"/>
    <w:next w:val="a2"/>
    <w:uiPriority w:val="99"/>
    <w:semiHidden/>
    <w:unhideWhenUsed/>
    <w:rsid w:val="003B5C1E"/>
  </w:style>
  <w:style w:type="numbering" w:customStyle="1" w:styleId="1114110">
    <w:name w:val="無清單111411"/>
    <w:next w:val="a2"/>
    <w:uiPriority w:val="99"/>
    <w:semiHidden/>
    <w:unhideWhenUsed/>
    <w:rsid w:val="003B5C1E"/>
  </w:style>
  <w:style w:type="numbering" w:customStyle="1" w:styleId="2311">
    <w:name w:val="无列表2311"/>
    <w:next w:val="a2"/>
    <w:uiPriority w:val="99"/>
    <w:semiHidden/>
    <w:unhideWhenUsed/>
    <w:rsid w:val="003B5C1E"/>
  </w:style>
  <w:style w:type="numbering" w:customStyle="1" w:styleId="NoList121311">
    <w:name w:val="No List121311"/>
    <w:next w:val="a2"/>
    <w:uiPriority w:val="99"/>
    <w:semiHidden/>
    <w:unhideWhenUsed/>
    <w:rsid w:val="003B5C1E"/>
  </w:style>
  <w:style w:type="numbering" w:customStyle="1" w:styleId="1113110">
    <w:name w:val="リストなし111311"/>
    <w:next w:val="a2"/>
    <w:uiPriority w:val="99"/>
    <w:semiHidden/>
    <w:unhideWhenUsed/>
    <w:rsid w:val="003B5C1E"/>
  </w:style>
  <w:style w:type="numbering" w:customStyle="1" w:styleId="1113112">
    <w:name w:val="无列表111311"/>
    <w:next w:val="a2"/>
    <w:semiHidden/>
    <w:rsid w:val="003B5C1E"/>
  </w:style>
  <w:style w:type="numbering" w:customStyle="1" w:styleId="NoList211311">
    <w:name w:val="No List211311"/>
    <w:next w:val="a2"/>
    <w:semiHidden/>
    <w:rsid w:val="003B5C1E"/>
  </w:style>
  <w:style w:type="numbering" w:customStyle="1" w:styleId="NoList311311">
    <w:name w:val="No List311311"/>
    <w:next w:val="a2"/>
    <w:uiPriority w:val="99"/>
    <w:semiHidden/>
    <w:rsid w:val="003B5C1E"/>
  </w:style>
  <w:style w:type="numbering" w:customStyle="1" w:styleId="NoList1111311">
    <w:name w:val="No List1111311"/>
    <w:next w:val="a2"/>
    <w:uiPriority w:val="99"/>
    <w:semiHidden/>
    <w:unhideWhenUsed/>
    <w:rsid w:val="003B5C1E"/>
  </w:style>
  <w:style w:type="numbering" w:customStyle="1" w:styleId="121311">
    <w:name w:val="無清單121311"/>
    <w:next w:val="a2"/>
    <w:uiPriority w:val="99"/>
    <w:semiHidden/>
    <w:unhideWhenUsed/>
    <w:rsid w:val="003B5C1E"/>
  </w:style>
  <w:style w:type="numbering" w:customStyle="1" w:styleId="1111311">
    <w:name w:val="無清單1111311"/>
    <w:next w:val="a2"/>
    <w:uiPriority w:val="99"/>
    <w:semiHidden/>
    <w:unhideWhenUsed/>
    <w:rsid w:val="003B5C1E"/>
  </w:style>
  <w:style w:type="numbering" w:customStyle="1" w:styleId="NoList5311">
    <w:name w:val="No List5311"/>
    <w:next w:val="a2"/>
    <w:uiPriority w:val="99"/>
    <w:semiHidden/>
    <w:unhideWhenUsed/>
    <w:rsid w:val="003B5C1E"/>
  </w:style>
  <w:style w:type="numbering" w:customStyle="1" w:styleId="NoList13311">
    <w:name w:val="No List13311"/>
    <w:next w:val="a2"/>
    <w:uiPriority w:val="99"/>
    <w:semiHidden/>
    <w:unhideWhenUsed/>
    <w:rsid w:val="003B5C1E"/>
  </w:style>
  <w:style w:type="numbering" w:customStyle="1" w:styleId="123110">
    <w:name w:val="リストなし12311"/>
    <w:next w:val="a2"/>
    <w:uiPriority w:val="99"/>
    <w:semiHidden/>
    <w:unhideWhenUsed/>
    <w:rsid w:val="003B5C1E"/>
  </w:style>
  <w:style w:type="numbering" w:customStyle="1" w:styleId="123112">
    <w:name w:val="无列表12311"/>
    <w:next w:val="a2"/>
    <w:semiHidden/>
    <w:rsid w:val="003B5C1E"/>
  </w:style>
  <w:style w:type="numbering" w:customStyle="1" w:styleId="NoList22311">
    <w:name w:val="No List22311"/>
    <w:next w:val="a2"/>
    <w:semiHidden/>
    <w:rsid w:val="003B5C1E"/>
  </w:style>
  <w:style w:type="numbering" w:customStyle="1" w:styleId="NoList32311">
    <w:name w:val="No List32311"/>
    <w:next w:val="a2"/>
    <w:uiPriority w:val="99"/>
    <w:semiHidden/>
    <w:rsid w:val="003B5C1E"/>
  </w:style>
  <w:style w:type="numbering" w:customStyle="1" w:styleId="NoList112311">
    <w:name w:val="No List112311"/>
    <w:next w:val="a2"/>
    <w:uiPriority w:val="99"/>
    <w:semiHidden/>
    <w:unhideWhenUsed/>
    <w:rsid w:val="003B5C1E"/>
  </w:style>
  <w:style w:type="numbering" w:customStyle="1" w:styleId="13311">
    <w:name w:val="無清單13311"/>
    <w:next w:val="a2"/>
    <w:uiPriority w:val="99"/>
    <w:semiHidden/>
    <w:unhideWhenUsed/>
    <w:rsid w:val="003B5C1E"/>
  </w:style>
  <w:style w:type="numbering" w:customStyle="1" w:styleId="1123110">
    <w:name w:val="無清單112311"/>
    <w:next w:val="a2"/>
    <w:uiPriority w:val="99"/>
    <w:semiHidden/>
    <w:unhideWhenUsed/>
    <w:rsid w:val="003B5C1E"/>
  </w:style>
  <w:style w:type="numbering" w:customStyle="1" w:styleId="21311">
    <w:name w:val="无列表21311"/>
    <w:next w:val="a2"/>
    <w:uiPriority w:val="99"/>
    <w:semiHidden/>
    <w:unhideWhenUsed/>
    <w:rsid w:val="003B5C1E"/>
  </w:style>
  <w:style w:type="numbering" w:customStyle="1" w:styleId="NoList122211">
    <w:name w:val="No List122211"/>
    <w:next w:val="a2"/>
    <w:uiPriority w:val="99"/>
    <w:semiHidden/>
    <w:unhideWhenUsed/>
    <w:rsid w:val="003B5C1E"/>
  </w:style>
  <w:style w:type="numbering" w:customStyle="1" w:styleId="1122111">
    <w:name w:val="リストなし112211"/>
    <w:next w:val="a2"/>
    <w:uiPriority w:val="99"/>
    <w:semiHidden/>
    <w:unhideWhenUsed/>
    <w:rsid w:val="003B5C1E"/>
  </w:style>
  <w:style w:type="numbering" w:customStyle="1" w:styleId="1122112">
    <w:name w:val="无列表112211"/>
    <w:next w:val="a2"/>
    <w:semiHidden/>
    <w:rsid w:val="003B5C1E"/>
  </w:style>
  <w:style w:type="numbering" w:customStyle="1" w:styleId="NoList212211">
    <w:name w:val="No List212211"/>
    <w:next w:val="a2"/>
    <w:semiHidden/>
    <w:rsid w:val="003B5C1E"/>
  </w:style>
  <w:style w:type="numbering" w:customStyle="1" w:styleId="NoList312211">
    <w:name w:val="No List312211"/>
    <w:next w:val="a2"/>
    <w:uiPriority w:val="99"/>
    <w:semiHidden/>
    <w:rsid w:val="003B5C1E"/>
  </w:style>
  <w:style w:type="numbering" w:customStyle="1" w:styleId="NoList1112311">
    <w:name w:val="No List1112311"/>
    <w:next w:val="a2"/>
    <w:uiPriority w:val="99"/>
    <w:semiHidden/>
    <w:unhideWhenUsed/>
    <w:rsid w:val="003B5C1E"/>
  </w:style>
  <w:style w:type="numbering" w:customStyle="1" w:styleId="122211">
    <w:name w:val="無清單122211"/>
    <w:next w:val="a2"/>
    <w:uiPriority w:val="99"/>
    <w:semiHidden/>
    <w:unhideWhenUsed/>
    <w:rsid w:val="003B5C1E"/>
  </w:style>
  <w:style w:type="numbering" w:customStyle="1" w:styleId="1112211">
    <w:name w:val="無清單1112211"/>
    <w:next w:val="a2"/>
    <w:uiPriority w:val="99"/>
    <w:semiHidden/>
    <w:unhideWhenUsed/>
    <w:rsid w:val="003B5C1E"/>
  </w:style>
  <w:style w:type="numbering" w:customStyle="1" w:styleId="41a">
    <w:name w:val="无列表41"/>
    <w:next w:val="a2"/>
    <w:uiPriority w:val="99"/>
    <w:semiHidden/>
    <w:unhideWhenUsed/>
    <w:rsid w:val="003B5C1E"/>
  </w:style>
  <w:style w:type="numbering" w:customStyle="1" w:styleId="3210">
    <w:name w:val="无列表321"/>
    <w:next w:val="a2"/>
    <w:uiPriority w:val="99"/>
    <w:semiHidden/>
    <w:unhideWhenUsed/>
    <w:rsid w:val="003B5C1E"/>
  </w:style>
  <w:style w:type="numbering" w:customStyle="1" w:styleId="131211">
    <w:name w:val="无列表13121"/>
    <w:next w:val="a2"/>
    <w:semiHidden/>
    <w:rsid w:val="003B5C1E"/>
  </w:style>
  <w:style w:type="numbering" w:customStyle="1" w:styleId="NoList41121">
    <w:name w:val="No List41121"/>
    <w:next w:val="a2"/>
    <w:uiPriority w:val="99"/>
    <w:semiHidden/>
    <w:unhideWhenUsed/>
    <w:rsid w:val="003B5C1E"/>
  </w:style>
  <w:style w:type="numbering" w:customStyle="1" w:styleId="22121">
    <w:name w:val="无列表22121"/>
    <w:next w:val="a2"/>
    <w:uiPriority w:val="99"/>
    <w:semiHidden/>
    <w:unhideWhenUsed/>
    <w:rsid w:val="003B5C1E"/>
  </w:style>
  <w:style w:type="numbering" w:customStyle="1" w:styleId="NoList1211121">
    <w:name w:val="No List1211121"/>
    <w:next w:val="a2"/>
    <w:uiPriority w:val="99"/>
    <w:semiHidden/>
    <w:unhideWhenUsed/>
    <w:rsid w:val="003B5C1E"/>
  </w:style>
  <w:style w:type="numbering" w:customStyle="1" w:styleId="11111211">
    <w:name w:val="リストなし1111121"/>
    <w:next w:val="a2"/>
    <w:uiPriority w:val="99"/>
    <w:semiHidden/>
    <w:unhideWhenUsed/>
    <w:rsid w:val="003B5C1E"/>
  </w:style>
  <w:style w:type="numbering" w:customStyle="1" w:styleId="11111212">
    <w:name w:val="无列表1111121"/>
    <w:next w:val="a2"/>
    <w:semiHidden/>
    <w:rsid w:val="003B5C1E"/>
  </w:style>
  <w:style w:type="numbering" w:customStyle="1" w:styleId="NoList2111121">
    <w:name w:val="No List2111121"/>
    <w:next w:val="a2"/>
    <w:semiHidden/>
    <w:rsid w:val="003B5C1E"/>
  </w:style>
  <w:style w:type="numbering" w:customStyle="1" w:styleId="NoList3111121">
    <w:name w:val="No List3111121"/>
    <w:next w:val="a2"/>
    <w:uiPriority w:val="99"/>
    <w:semiHidden/>
    <w:rsid w:val="003B5C1E"/>
  </w:style>
  <w:style w:type="numbering" w:customStyle="1" w:styleId="NoList11111121">
    <w:name w:val="No List11111121"/>
    <w:next w:val="a2"/>
    <w:uiPriority w:val="99"/>
    <w:semiHidden/>
    <w:unhideWhenUsed/>
    <w:rsid w:val="003B5C1E"/>
  </w:style>
  <w:style w:type="numbering" w:customStyle="1" w:styleId="12111210">
    <w:name w:val="無清單1211121"/>
    <w:next w:val="a2"/>
    <w:uiPriority w:val="99"/>
    <w:semiHidden/>
    <w:unhideWhenUsed/>
    <w:rsid w:val="003B5C1E"/>
  </w:style>
  <w:style w:type="numbering" w:customStyle="1" w:styleId="111111210">
    <w:name w:val="無清單11111121"/>
    <w:next w:val="a2"/>
    <w:uiPriority w:val="99"/>
    <w:semiHidden/>
    <w:unhideWhenUsed/>
    <w:rsid w:val="003B5C1E"/>
  </w:style>
  <w:style w:type="numbering" w:customStyle="1" w:styleId="NoList131121">
    <w:name w:val="No List131121"/>
    <w:next w:val="a2"/>
    <w:uiPriority w:val="99"/>
    <w:semiHidden/>
    <w:unhideWhenUsed/>
    <w:rsid w:val="003B5C1E"/>
  </w:style>
  <w:style w:type="numbering" w:customStyle="1" w:styleId="1211211">
    <w:name w:val="リストなし121121"/>
    <w:next w:val="a2"/>
    <w:uiPriority w:val="99"/>
    <w:semiHidden/>
    <w:unhideWhenUsed/>
    <w:rsid w:val="003B5C1E"/>
  </w:style>
  <w:style w:type="numbering" w:customStyle="1" w:styleId="1211212">
    <w:name w:val="无列表121121"/>
    <w:next w:val="a2"/>
    <w:semiHidden/>
    <w:rsid w:val="003B5C1E"/>
  </w:style>
  <w:style w:type="numbering" w:customStyle="1" w:styleId="NoList221121">
    <w:name w:val="No List221121"/>
    <w:next w:val="a2"/>
    <w:semiHidden/>
    <w:rsid w:val="003B5C1E"/>
  </w:style>
  <w:style w:type="numbering" w:customStyle="1" w:styleId="NoList321121">
    <w:name w:val="No List321121"/>
    <w:next w:val="a2"/>
    <w:uiPriority w:val="99"/>
    <w:semiHidden/>
    <w:rsid w:val="003B5C1E"/>
  </w:style>
  <w:style w:type="numbering" w:customStyle="1" w:styleId="NoList1121121">
    <w:name w:val="No List1121121"/>
    <w:next w:val="a2"/>
    <w:uiPriority w:val="99"/>
    <w:semiHidden/>
    <w:unhideWhenUsed/>
    <w:rsid w:val="003B5C1E"/>
  </w:style>
  <w:style w:type="numbering" w:customStyle="1" w:styleId="1311210">
    <w:name w:val="無清單131121"/>
    <w:next w:val="a2"/>
    <w:uiPriority w:val="99"/>
    <w:semiHidden/>
    <w:unhideWhenUsed/>
    <w:rsid w:val="003B5C1E"/>
  </w:style>
  <w:style w:type="numbering" w:customStyle="1" w:styleId="11211210">
    <w:name w:val="無清單1121121"/>
    <w:next w:val="a2"/>
    <w:uiPriority w:val="99"/>
    <w:semiHidden/>
    <w:unhideWhenUsed/>
    <w:rsid w:val="003B5C1E"/>
  </w:style>
  <w:style w:type="numbering" w:customStyle="1" w:styleId="211121">
    <w:name w:val="无列表211121"/>
    <w:next w:val="a2"/>
    <w:uiPriority w:val="99"/>
    <w:semiHidden/>
    <w:unhideWhenUsed/>
    <w:rsid w:val="003B5C1E"/>
  </w:style>
  <w:style w:type="numbering" w:customStyle="1" w:styleId="NoList1221121">
    <w:name w:val="No List1221121"/>
    <w:next w:val="a2"/>
    <w:uiPriority w:val="99"/>
    <w:semiHidden/>
    <w:unhideWhenUsed/>
    <w:rsid w:val="003B5C1E"/>
  </w:style>
  <w:style w:type="numbering" w:customStyle="1" w:styleId="11211211">
    <w:name w:val="リストなし1121121"/>
    <w:next w:val="a2"/>
    <w:uiPriority w:val="99"/>
    <w:semiHidden/>
    <w:unhideWhenUsed/>
    <w:rsid w:val="003B5C1E"/>
  </w:style>
  <w:style w:type="numbering" w:customStyle="1" w:styleId="11211212">
    <w:name w:val="无列表1121121"/>
    <w:next w:val="a2"/>
    <w:semiHidden/>
    <w:rsid w:val="003B5C1E"/>
  </w:style>
  <w:style w:type="numbering" w:customStyle="1" w:styleId="NoList2121121">
    <w:name w:val="No List2121121"/>
    <w:next w:val="a2"/>
    <w:semiHidden/>
    <w:rsid w:val="003B5C1E"/>
  </w:style>
  <w:style w:type="numbering" w:customStyle="1" w:styleId="NoList3121121">
    <w:name w:val="No List3121121"/>
    <w:next w:val="a2"/>
    <w:uiPriority w:val="99"/>
    <w:semiHidden/>
    <w:rsid w:val="003B5C1E"/>
  </w:style>
  <w:style w:type="numbering" w:customStyle="1" w:styleId="NoList11121121">
    <w:name w:val="No List11121121"/>
    <w:next w:val="a2"/>
    <w:uiPriority w:val="99"/>
    <w:semiHidden/>
    <w:unhideWhenUsed/>
    <w:rsid w:val="003B5C1E"/>
  </w:style>
  <w:style w:type="numbering" w:customStyle="1" w:styleId="1221121">
    <w:name w:val="無清單1221121"/>
    <w:next w:val="a2"/>
    <w:uiPriority w:val="99"/>
    <w:semiHidden/>
    <w:unhideWhenUsed/>
    <w:rsid w:val="003B5C1E"/>
  </w:style>
  <w:style w:type="numbering" w:customStyle="1" w:styleId="11121121">
    <w:name w:val="無清單11121121"/>
    <w:next w:val="a2"/>
    <w:uiPriority w:val="99"/>
    <w:semiHidden/>
    <w:unhideWhenUsed/>
    <w:rsid w:val="003B5C1E"/>
  </w:style>
  <w:style w:type="numbering" w:customStyle="1" w:styleId="122210">
    <w:name w:val="无列表12221"/>
    <w:next w:val="a2"/>
    <w:semiHidden/>
    <w:rsid w:val="003B5C1E"/>
  </w:style>
  <w:style w:type="numbering" w:customStyle="1" w:styleId="55">
    <w:name w:val="无列表5"/>
    <w:next w:val="a2"/>
    <w:uiPriority w:val="99"/>
    <w:semiHidden/>
    <w:unhideWhenUsed/>
    <w:rsid w:val="003B5C1E"/>
  </w:style>
  <w:style w:type="numbering" w:customStyle="1" w:styleId="NoList19">
    <w:name w:val="No List19"/>
    <w:next w:val="a2"/>
    <w:uiPriority w:val="99"/>
    <w:semiHidden/>
    <w:unhideWhenUsed/>
    <w:rsid w:val="003B5C1E"/>
  </w:style>
  <w:style w:type="numbering" w:customStyle="1" w:styleId="183">
    <w:name w:val="リストなし18"/>
    <w:next w:val="a2"/>
    <w:uiPriority w:val="99"/>
    <w:semiHidden/>
    <w:unhideWhenUsed/>
    <w:rsid w:val="003B5C1E"/>
  </w:style>
  <w:style w:type="numbering" w:customStyle="1" w:styleId="184">
    <w:name w:val="无列表18"/>
    <w:next w:val="a2"/>
    <w:semiHidden/>
    <w:rsid w:val="003B5C1E"/>
  </w:style>
  <w:style w:type="numbering" w:customStyle="1" w:styleId="NoList28">
    <w:name w:val="No List28"/>
    <w:next w:val="a2"/>
    <w:semiHidden/>
    <w:rsid w:val="003B5C1E"/>
  </w:style>
  <w:style w:type="numbering" w:customStyle="1" w:styleId="NoList38">
    <w:name w:val="No List38"/>
    <w:next w:val="a2"/>
    <w:uiPriority w:val="99"/>
    <w:semiHidden/>
    <w:rsid w:val="003B5C1E"/>
  </w:style>
  <w:style w:type="numbering" w:customStyle="1" w:styleId="NoList119">
    <w:name w:val="No List119"/>
    <w:next w:val="a2"/>
    <w:uiPriority w:val="99"/>
    <w:semiHidden/>
    <w:unhideWhenUsed/>
    <w:rsid w:val="003B5C1E"/>
  </w:style>
  <w:style w:type="numbering" w:customStyle="1" w:styleId="191">
    <w:name w:val="無清單19"/>
    <w:next w:val="a2"/>
    <w:uiPriority w:val="99"/>
    <w:semiHidden/>
    <w:unhideWhenUsed/>
    <w:rsid w:val="003B5C1E"/>
  </w:style>
  <w:style w:type="numbering" w:customStyle="1" w:styleId="1180">
    <w:name w:val="無清單118"/>
    <w:next w:val="a2"/>
    <w:uiPriority w:val="99"/>
    <w:semiHidden/>
    <w:unhideWhenUsed/>
    <w:rsid w:val="003B5C1E"/>
  </w:style>
  <w:style w:type="numbering" w:customStyle="1" w:styleId="NoList1118">
    <w:name w:val="No List1118"/>
    <w:next w:val="a2"/>
    <w:uiPriority w:val="99"/>
    <w:semiHidden/>
    <w:unhideWhenUsed/>
    <w:rsid w:val="003B5C1E"/>
  </w:style>
  <w:style w:type="numbering" w:customStyle="1" w:styleId="271">
    <w:name w:val="无列表27"/>
    <w:next w:val="a2"/>
    <w:uiPriority w:val="99"/>
    <w:semiHidden/>
    <w:unhideWhenUsed/>
    <w:rsid w:val="003B5C1E"/>
  </w:style>
  <w:style w:type="numbering" w:customStyle="1" w:styleId="NoList128">
    <w:name w:val="No List128"/>
    <w:next w:val="a2"/>
    <w:uiPriority w:val="99"/>
    <w:semiHidden/>
    <w:unhideWhenUsed/>
    <w:rsid w:val="003B5C1E"/>
  </w:style>
  <w:style w:type="numbering" w:customStyle="1" w:styleId="1181">
    <w:name w:val="リストなし118"/>
    <w:next w:val="a2"/>
    <w:uiPriority w:val="99"/>
    <w:semiHidden/>
    <w:unhideWhenUsed/>
    <w:rsid w:val="003B5C1E"/>
  </w:style>
  <w:style w:type="numbering" w:customStyle="1" w:styleId="1182">
    <w:name w:val="无列表118"/>
    <w:next w:val="a2"/>
    <w:semiHidden/>
    <w:rsid w:val="003B5C1E"/>
  </w:style>
  <w:style w:type="numbering" w:customStyle="1" w:styleId="NoList218">
    <w:name w:val="No List218"/>
    <w:next w:val="a2"/>
    <w:semiHidden/>
    <w:rsid w:val="003B5C1E"/>
  </w:style>
  <w:style w:type="numbering" w:customStyle="1" w:styleId="NoList318">
    <w:name w:val="No List318"/>
    <w:next w:val="a2"/>
    <w:uiPriority w:val="99"/>
    <w:semiHidden/>
    <w:rsid w:val="003B5C1E"/>
  </w:style>
  <w:style w:type="numbering" w:customStyle="1" w:styleId="1280">
    <w:name w:val="無清單128"/>
    <w:next w:val="a2"/>
    <w:uiPriority w:val="99"/>
    <w:semiHidden/>
    <w:unhideWhenUsed/>
    <w:rsid w:val="003B5C1E"/>
  </w:style>
  <w:style w:type="numbering" w:customStyle="1" w:styleId="11180">
    <w:name w:val="無清單1118"/>
    <w:next w:val="a2"/>
    <w:uiPriority w:val="99"/>
    <w:semiHidden/>
    <w:unhideWhenUsed/>
    <w:rsid w:val="003B5C1E"/>
  </w:style>
  <w:style w:type="numbering" w:customStyle="1" w:styleId="NoList47">
    <w:name w:val="No List47"/>
    <w:next w:val="a2"/>
    <w:uiPriority w:val="99"/>
    <w:semiHidden/>
    <w:unhideWhenUsed/>
    <w:rsid w:val="003B5C1E"/>
  </w:style>
  <w:style w:type="numbering" w:customStyle="1" w:styleId="NoList1127">
    <w:name w:val="No List1127"/>
    <w:next w:val="a2"/>
    <w:uiPriority w:val="99"/>
    <w:semiHidden/>
    <w:unhideWhenUsed/>
    <w:rsid w:val="003B5C1E"/>
  </w:style>
  <w:style w:type="numbering" w:customStyle="1" w:styleId="NoList1217">
    <w:name w:val="No List1217"/>
    <w:next w:val="a2"/>
    <w:uiPriority w:val="99"/>
    <w:semiHidden/>
    <w:unhideWhenUsed/>
    <w:rsid w:val="003B5C1E"/>
  </w:style>
  <w:style w:type="numbering" w:customStyle="1" w:styleId="11171">
    <w:name w:val="リストなし1117"/>
    <w:next w:val="a2"/>
    <w:uiPriority w:val="99"/>
    <w:semiHidden/>
    <w:unhideWhenUsed/>
    <w:rsid w:val="003B5C1E"/>
  </w:style>
  <w:style w:type="numbering" w:customStyle="1" w:styleId="11172">
    <w:name w:val="无列表1117"/>
    <w:next w:val="a2"/>
    <w:semiHidden/>
    <w:rsid w:val="003B5C1E"/>
  </w:style>
  <w:style w:type="numbering" w:customStyle="1" w:styleId="NoList2117">
    <w:name w:val="No List2117"/>
    <w:next w:val="a2"/>
    <w:semiHidden/>
    <w:rsid w:val="003B5C1E"/>
  </w:style>
  <w:style w:type="numbering" w:customStyle="1" w:styleId="NoList3117">
    <w:name w:val="No List3117"/>
    <w:next w:val="a2"/>
    <w:uiPriority w:val="99"/>
    <w:semiHidden/>
    <w:rsid w:val="003B5C1E"/>
  </w:style>
  <w:style w:type="numbering" w:customStyle="1" w:styleId="NoList11117">
    <w:name w:val="No List11117"/>
    <w:next w:val="a2"/>
    <w:uiPriority w:val="99"/>
    <w:semiHidden/>
    <w:unhideWhenUsed/>
    <w:rsid w:val="003B5C1E"/>
  </w:style>
  <w:style w:type="numbering" w:customStyle="1" w:styleId="12170">
    <w:name w:val="無清單1217"/>
    <w:next w:val="a2"/>
    <w:uiPriority w:val="99"/>
    <w:semiHidden/>
    <w:unhideWhenUsed/>
    <w:rsid w:val="003B5C1E"/>
  </w:style>
  <w:style w:type="numbering" w:customStyle="1" w:styleId="111170">
    <w:name w:val="無清單11117"/>
    <w:next w:val="a2"/>
    <w:uiPriority w:val="99"/>
    <w:semiHidden/>
    <w:unhideWhenUsed/>
    <w:rsid w:val="003B5C1E"/>
  </w:style>
  <w:style w:type="numbering" w:customStyle="1" w:styleId="NoList57">
    <w:name w:val="No List57"/>
    <w:next w:val="a2"/>
    <w:uiPriority w:val="99"/>
    <w:semiHidden/>
    <w:unhideWhenUsed/>
    <w:rsid w:val="003B5C1E"/>
  </w:style>
  <w:style w:type="numbering" w:customStyle="1" w:styleId="NoList137">
    <w:name w:val="No List137"/>
    <w:next w:val="a2"/>
    <w:uiPriority w:val="99"/>
    <w:semiHidden/>
    <w:unhideWhenUsed/>
    <w:rsid w:val="003B5C1E"/>
  </w:style>
  <w:style w:type="numbering" w:customStyle="1" w:styleId="1271">
    <w:name w:val="リストなし127"/>
    <w:next w:val="a2"/>
    <w:uiPriority w:val="99"/>
    <w:semiHidden/>
    <w:unhideWhenUsed/>
    <w:rsid w:val="003B5C1E"/>
  </w:style>
  <w:style w:type="numbering" w:customStyle="1" w:styleId="1272">
    <w:name w:val="无列表127"/>
    <w:next w:val="a2"/>
    <w:semiHidden/>
    <w:rsid w:val="003B5C1E"/>
  </w:style>
  <w:style w:type="numbering" w:customStyle="1" w:styleId="NoList227">
    <w:name w:val="No List227"/>
    <w:next w:val="a2"/>
    <w:semiHidden/>
    <w:rsid w:val="003B5C1E"/>
  </w:style>
  <w:style w:type="numbering" w:customStyle="1" w:styleId="NoList327">
    <w:name w:val="No List327"/>
    <w:next w:val="a2"/>
    <w:uiPriority w:val="99"/>
    <w:semiHidden/>
    <w:rsid w:val="003B5C1E"/>
  </w:style>
  <w:style w:type="numbering" w:customStyle="1" w:styleId="1370">
    <w:name w:val="無清單137"/>
    <w:next w:val="a2"/>
    <w:uiPriority w:val="99"/>
    <w:semiHidden/>
    <w:unhideWhenUsed/>
    <w:rsid w:val="003B5C1E"/>
  </w:style>
  <w:style w:type="numbering" w:customStyle="1" w:styleId="11270">
    <w:name w:val="無清單1127"/>
    <w:next w:val="a2"/>
    <w:uiPriority w:val="99"/>
    <w:semiHidden/>
    <w:unhideWhenUsed/>
    <w:rsid w:val="003B5C1E"/>
  </w:style>
  <w:style w:type="numbering" w:customStyle="1" w:styleId="217">
    <w:name w:val="无列表217"/>
    <w:next w:val="a2"/>
    <w:uiPriority w:val="99"/>
    <w:semiHidden/>
    <w:unhideWhenUsed/>
    <w:rsid w:val="003B5C1E"/>
  </w:style>
  <w:style w:type="numbering" w:customStyle="1" w:styleId="NoList1226">
    <w:name w:val="No List1226"/>
    <w:next w:val="a2"/>
    <w:uiPriority w:val="99"/>
    <w:semiHidden/>
    <w:unhideWhenUsed/>
    <w:rsid w:val="003B5C1E"/>
  </w:style>
  <w:style w:type="numbering" w:customStyle="1" w:styleId="11261">
    <w:name w:val="リストなし1126"/>
    <w:next w:val="a2"/>
    <w:uiPriority w:val="99"/>
    <w:semiHidden/>
    <w:unhideWhenUsed/>
    <w:rsid w:val="003B5C1E"/>
  </w:style>
  <w:style w:type="numbering" w:customStyle="1" w:styleId="11262">
    <w:name w:val="无列表1126"/>
    <w:next w:val="a2"/>
    <w:semiHidden/>
    <w:rsid w:val="003B5C1E"/>
  </w:style>
  <w:style w:type="numbering" w:customStyle="1" w:styleId="NoList2126">
    <w:name w:val="No List2126"/>
    <w:next w:val="a2"/>
    <w:semiHidden/>
    <w:rsid w:val="003B5C1E"/>
  </w:style>
  <w:style w:type="numbering" w:customStyle="1" w:styleId="NoList3126">
    <w:name w:val="No List3126"/>
    <w:next w:val="a2"/>
    <w:uiPriority w:val="99"/>
    <w:semiHidden/>
    <w:rsid w:val="003B5C1E"/>
  </w:style>
  <w:style w:type="numbering" w:customStyle="1" w:styleId="NoList11127">
    <w:name w:val="No List11127"/>
    <w:next w:val="a2"/>
    <w:uiPriority w:val="99"/>
    <w:semiHidden/>
    <w:unhideWhenUsed/>
    <w:rsid w:val="003B5C1E"/>
  </w:style>
  <w:style w:type="numbering" w:customStyle="1" w:styleId="12260">
    <w:name w:val="無清單1226"/>
    <w:next w:val="a2"/>
    <w:uiPriority w:val="99"/>
    <w:semiHidden/>
    <w:unhideWhenUsed/>
    <w:rsid w:val="003B5C1E"/>
  </w:style>
  <w:style w:type="numbering" w:customStyle="1" w:styleId="111260">
    <w:name w:val="無清單11126"/>
    <w:next w:val="a2"/>
    <w:uiPriority w:val="99"/>
    <w:semiHidden/>
    <w:unhideWhenUsed/>
    <w:rsid w:val="003B5C1E"/>
  </w:style>
  <w:style w:type="numbering" w:customStyle="1" w:styleId="356">
    <w:name w:val="无列表35"/>
    <w:next w:val="a2"/>
    <w:uiPriority w:val="99"/>
    <w:semiHidden/>
    <w:unhideWhenUsed/>
    <w:rsid w:val="003B5C1E"/>
  </w:style>
  <w:style w:type="numbering" w:customStyle="1" w:styleId="1351">
    <w:name w:val="无列表135"/>
    <w:next w:val="a2"/>
    <w:semiHidden/>
    <w:rsid w:val="003B5C1E"/>
  </w:style>
  <w:style w:type="numbering" w:customStyle="1" w:styleId="NoList1135">
    <w:name w:val="No List1135"/>
    <w:next w:val="a2"/>
    <w:uiPriority w:val="99"/>
    <w:semiHidden/>
    <w:unhideWhenUsed/>
    <w:rsid w:val="003B5C1E"/>
  </w:style>
  <w:style w:type="numbering" w:customStyle="1" w:styleId="NoList415">
    <w:name w:val="No List415"/>
    <w:next w:val="a2"/>
    <w:uiPriority w:val="99"/>
    <w:semiHidden/>
    <w:unhideWhenUsed/>
    <w:rsid w:val="003B5C1E"/>
  </w:style>
  <w:style w:type="numbering" w:customStyle="1" w:styleId="225">
    <w:name w:val="无列表225"/>
    <w:next w:val="a2"/>
    <w:uiPriority w:val="99"/>
    <w:semiHidden/>
    <w:unhideWhenUsed/>
    <w:rsid w:val="003B5C1E"/>
  </w:style>
  <w:style w:type="numbering" w:customStyle="1" w:styleId="NoList12115">
    <w:name w:val="No List12115"/>
    <w:next w:val="a2"/>
    <w:uiPriority w:val="99"/>
    <w:semiHidden/>
    <w:unhideWhenUsed/>
    <w:rsid w:val="003B5C1E"/>
  </w:style>
  <w:style w:type="numbering" w:customStyle="1" w:styleId="111151">
    <w:name w:val="リストなし11115"/>
    <w:next w:val="a2"/>
    <w:uiPriority w:val="99"/>
    <w:semiHidden/>
    <w:unhideWhenUsed/>
    <w:rsid w:val="003B5C1E"/>
  </w:style>
  <w:style w:type="numbering" w:customStyle="1" w:styleId="111152">
    <w:name w:val="无列表11115"/>
    <w:next w:val="a2"/>
    <w:semiHidden/>
    <w:rsid w:val="003B5C1E"/>
  </w:style>
  <w:style w:type="numbering" w:customStyle="1" w:styleId="NoList21115">
    <w:name w:val="No List21115"/>
    <w:next w:val="a2"/>
    <w:semiHidden/>
    <w:rsid w:val="003B5C1E"/>
  </w:style>
  <w:style w:type="numbering" w:customStyle="1" w:styleId="NoList31115">
    <w:name w:val="No List31115"/>
    <w:next w:val="a2"/>
    <w:uiPriority w:val="99"/>
    <w:semiHidden/>
    <w:rsid w:val="003B5C1E"/>
  </w:style>
  <w:style w:type="numbering" w:customStyle="1" w:styleId="NoList111115">
    <w:name w:val="No List111115"/>
    <w:next w:val="a2"/>
    <w:uiPriority w:val="99"/>
    <w:semiHidden/>
    <w:unhideWhenUsed/>
    <w:rsid w:val="003B5C1E"/>
  </w:style>
  <w:style w:type="numbering" w:customStyle="1" w:styleId="121150">
    <w:name w:val="無清單12115"/>
    <w:next w:val="a2"/>
    <w:uiPriority w:val="99"/>
    <w:semiHidden/>
    <w:unhideWhenUsed/>
    <w:rsid w:val="003B5C1E"/>
  </w:style>
  <w:style w:type="numbering" w:customStyle="1" w:styleId="111115">
    <w:name w:val="無清單111115"/>
    <w:next w:val="a2"/>
    <w:uiPriority w:val="99"/>
    <w:semiHidden/>
    <w:unhideWhenUsed/>
    <w:rsid w:val="003B5C1E"/>
  </w:style>
  <w:style w:type="numbering" w:customStyle="1" w:styleId="NoList1315">
    <w:name w:val="No List1315"/>
    <w:next w:val="a2"/>
    <w:uiPriority w:val="99"/>
    <w:semiHidden/>
    <w:unhideWhenUsed/>
    <w:rsid w:val="003B5C1E"/>
  </w:style>
  <w:style w:type="numbering" w:customStyle="1" w:styleId="12151">
    <w:name w:val="リストなし1215"/>
    <w:next w:val="a2"/>
    <w:uiPriority w:val="99"/>
    <w:semiHidden/>
    <w:unhideWhenUsed/>
    <w:rsid w:val="003B5C1E"/>
  </w:style>
  <w:style w:type="numbering" w:customStyle="1" w:styleId="12152">
    <w:name w:val="无列表1215"/>
    <w:next w:val="a2"/>
    <w:semiHidden/>
    <w:rsid w:val="003B5C1E"/>
  </w:style>
  <w:style w:type="numbering" w:customStyle="1" w:styleId="NoList2215">
    <w:name w:val="No List2215"/>
    <w:next w:val="a2"/>
    <w:semiHidden/>
    <w:rsid w:val="003B5C1E"/>
  </w:style>
  <w:style w:type="numbering" w:customStyle="1" w:styleId="NoList3215">
    <w:name w:val="No List3215"/>
    <w:next w:val="a2"/>
    <w:uiPriority w:val="99"/>
    <w:semiHidden/>
    <w:rsid w:val="003B5C1E"/>
  </w:style>
  <w:style w:type="numbering" w:customStyle="1" w:styleId="NoList11215">
    <w:name w:val="No List11215"/>
    <w:next w:val="a2"/>
    <w:uiPriority w:val="99"/>
    <w:semiHidden/>
    <w:unhideWhenUsed/>
    <w:rsid w:val="003B5C1E"/>
  </w:style>
  <w:style w:type="numbering" w:customStyle="1" w:styleId="13150">
    <w:name w:val="無清單1315"/>
    <w:next w:val="a2"/>
    <w:uiPriority w:val="99"/>
    <w:semiHidden/>
    <w:unhideWhenUsed/>
    <w:rsid w:val="003B5C1E"/>
  </w:style>
  <w:style w:type="numbering" w:customStyle="1" w:styleId="112150">
    <w:name w:val="無清單11215"/>
    <w:next w:val="a2"/>
    <w:uiPriority w:val="99"/>
    <w:semiHidden/>
    <w:unhideWhenUsed/>
    <w:rsid w:val="003B5C1E"/>
  </w:style>
  <w:style w:type="numbering" w:customStyle="1" w:styleId="2115">
    <w:name w:val="无列表2115"/>
    <w:next w:val="a2"/>
    <w:uiPriority w:val="99"/>
    <w:semiHidden/>
    <w:unhideWhenUsed/>
    <w:rsid w:val="003B5C1E"/>
  </w:style>
  <w:style w:type="numbering" w:customStyle="1" w:styleId="NoList12215">
    <w:name w:val="No List12215"/>
    <w:next w:val="a2"/>
    <w:uiPriority w:val="99"/>
    <w:semiHidden/>
    <w:unhideWhenUsed/>
    <w:rsid w:val="003B5C1E"/>
  </w:style>
  <w:style w:type="numbering" w:customStyle="1" w:styleId="112151">
    <w:name w:val="リストなし11215"/>
    <w:next w:val="a2"/>
    <w:uiPriority w:val="99"/>
    <w:semiHidden/>
    <w:unhideWhenUsed/>
    <w:rsid w:val="003B5C1E"/>
  </w:style>
  <w:style w:type="numbering" w:customStyle="1" w:styleId="112152">
    <w:name w:val="无列表11215"/>
    <w:next w:val="a2"/>
    <w:semiHidden/>
    <w:rsid w:val="003B5C1E"/>
  </w:style>
  <w:style w:type="numbering" w:customStyle="1" w:styleId="NoList21215">
    <w:name w:val="No List21215"/>
    <w:next w:val="a2"/>
    <w:semiHidden/>
    <w:rsid w:val="003B5C1E"/>
  </w:style>
  <w:style w:type="numbering" w:customStyle="1" w:styleId="NoList31215">
    <w:name w:val="No List31215"/>
    <w:next w:val="a2"/>
    <w:uiPriority w:val="99"/>
    <w:semiHidden/>
    <w:rsid w:val="003B5C1E"/>
  </w:style>
  <w:style w:type="numbering" w:customStyle="1" w:styleId="NoList111215">
    <w:name w:val="No List111215"/>
    <w:next w:val="a2"/>
    <w:uiPriority w:val="99"/>
    <w:semiHidden/>
    <w:unhideWhenUsed/>
    <w:rsid w:val="003B5C1E"/>
  </w:style>
  <w:style w:type="numbering" w:customStyle="1" w:styleId="122150">
    <w:name w:val="無清單12215"/>
    <w:next w:val="a2"/>
    <w:uiPriority w:val="99"/>
    <w:semiHidden/>
    <w:unhideWhenUsed/>
    <w:rsid w:val="003B5C1E"/>
  </w:style>
  <w:style w:type="numbering" w:customStyle="1" w:styleId="111215">
    <w:name w:val="無清單111215"/>
    <w:next w:val="a2"/>
    <w:uiPriority w:val="99"/>
    <w:semiHidden/>
    <w:unhideWhenUsed/>
    <w:rsid w:val="003B5C1E"/>
  </w:style>
  <w:style w:type="numbering" w:customStyle="1" w:styleId="NoList65">
    <w:name w:val="No List65"/>
    <w:next w:val="a2"/>
    <w:uiPriority w:val="99"/>
    <w:semiHidden/>
    <w:unhideWhenUsed/>
    <w:rsid w:val="003B5C1E"/>
  </w:style>
  <w:style w:type="numbering" w:customStyle="1" w:styleId="NoList145">
    <w:name w:val="No List145"/>
    <w:next w:val="a2"/>
    <w:uiPriority w:val="99"/>
    <w:semiHidden/>
    <w:unhideWhenUsed/>
    <w:rsid w:val="003B5C1E"/>
  </w:style>
  <w:style w:type="numbering" w:customStyle="1" w:styleId="1352">
    <w:name w:val="リストなし135"/>
    <w:next w:val="a2"/>
    <w:uiPriority w:val="99"/>
    <w:semiHidden/>
    <w:unhideWhenUsed/>
    <w:rsid w:val="003B5C1E"/>
  </w:style>
  <w:style w:type="numbering" w:customStyle="1" w:styleId="NoList235">
    <w:name w:val="No List235"/>
    <w:next w:val="a2"/>
    <w:semiHidden/>
    <w:rsid w:val="003B5C1E"/>
  </w:style>
  <w:style w:type="numbering" w:customStyle="1" w:styleId="NoList335">
    <w:name w:val="No List335"/>
    <w:next w:val="a2"/>
    <w:uiPriority w:val="99"/>
    <w:semiHidden/>
    <w:rsid w:val="003B5C1E"/>
  </w:style>
  <w:style w:type="numbering" w:customStyle="1" w:styleId="1450">
    <w:name w:val="無清單145"/>
    <w:next w:val="a2"/>
    <w:uiPriority w:val="99"/>
    <w:semiHidden/>
    <w:unhideWhenUsed/>
    <w:rsid w:val="003B5C1E"/>
  </w:style>
  <w:style w:type="numbering" w:customStyle="1" w:styleId="11350">
    <w:name w:val="無清單1135"/>
    <w:next w:val="a2"/>
    <w:uiPriority w:val="99"/>
    <w:semiHidden/>
    <w:unhideWhenUsed/>
    <w:rsid w:val="003B5C1E"/>
  </w:style>
  <w:style w:type="numbering" w:customStyle="1" w:styleId="NoList1235">
    <w:name w:val="No List1235"/>
    <w:next w:val="a2"/>
    <w:uiPriority w:val="99"/>
    <w:semiHidden/>
    <w:unhideWhenUsed/>
    <w:rsid w:val="003B5C1E"/>
  </w:style>
  <w:style w:type="numbering" w:customStyle="1" w:styleId="11351">
    <w:name w:val="リストなし1135"/>
    <w:next w:val="a2"/>
    <w:uiPriority w:val="99"/>
    <w:semiHidden/>
    <w:unhideWhenUsed/>
    <w:rsid w:val="003B5C1E"/>
  </w:style>
  <w:style w:type="numbering" w:customStyle="1" w:styleId="11352">
    <w:name w:val="无列表1135"/>
    <w:next w:val="a2"/>
    <w:semiHidden/>
    <w:rsid w:val="003B5C1E"/>
  </w:style>
  <w:style w:type="numbering" w:customStyle="1" w:styleId="NoList2135">
    <w:name w:val="No List2135"/>
    <w:next w:val="a2"/>
    <w:semiHidden/>
    <w:rsid w:val="003B5C1E"/>
  </w:style>
  <w:style w:type="numbering" w:customStyle="1" w:styleId="NoList3135">
    <w:name w:val="No List3135"/>
    <w:next w:val="a2"/>
    <w:uiPriority w:val="99"/>
    <w:semiHidden/>
    <w:rsid w:val="003B5C1E"/>
  </w:style>
  <w:style w:type="numbering" w:customStyle="1" w:styleId="NoList11135">
    <w:name w:val="No List11135"/>
    <w:next w:val="a2"/>
    <w:uiPriority w:val="99"/>
    <w:semiHidden/>
    <w:unhideWhenUsed/>
    <w:rsid w:val="003B5C1E"/>
  </w:style>
  <w:style w:type="numbering" w:customStyle="1" w:styleId="12350">
    <w:name w:val="無清單1235"/>
    <w:next w:val="a2"/>
    <w:uiPriority w:val="99"/>
    <w:semiHidden/>
    <w:unhideWhenUsed/>
    <w:rsid w:val="003B5C1E"/>
  </w:style>
  <w:style w:type="numbering" w:customStyle="1" w:styleId="11135">
    <w:name w:val="無清單11135"/>
    <w:next w:val="a2"/>
    <w:uiPriority w:val="99"/>
    <w:semiHidden/>
    <w:unhideWhenUsed/>
    <w:rsid w:val="003B5C1E"/>
  </w:style>
  <w:style w:type="numbering" w:customStyle="1" w:styleId="NoList515">
    <w:name w:val="No List515"/>
    <w:next w:val="a2"/>
    <w:uiPriority w:val="99"/>
    <w:semiHidden/>
    <w:unhideWhenUsed/>
    <w:rsid w:val="003B5C1E"/>
  </w:style>
  <w:style w:type="numbering" w:customStyle="1" w:styleId="13151">
    <w:name w:val="无列表1315"/>
    <w:next w:val="a2"/>
    <w:semiHidden/>
    <w:rsid w:val="003B5C1E"/>
  </w:style>
  <w:style w:type="numbering" w:customStyle="1" w:styleId="NoList11314">
    <w:name w:val="No List11314"/>
    <w:next w:val="a2"/>
    <w:uiPriority w:val="99"/>
    <w:semiHidden/>
    <w:unhideWhenUsed/>
    <w:rsid w:val="003B5C1E"/>
  </w:style>
  <w:style w:type="numbering" w:customStyle="1" w:styleId="NoList4115">
    <w:name w:val="No List4115"/>
    <w:next w:val="a2"/>
    <w:uiPriority w:val="99"/>
    <w:semiHidden/>
    <w:unhideWhenUsed/>
    <w:rsid w:val="003B5C1E"/>
  </w:style>
  <w:style w:type="numbering" w:customStyle="1" w:styleId="2215">
    <w:name w:val="无列表2215"/>
    <w:next w:val="a2"/>
    <w:uiPriority w:val="99"/>
    <w:semiHidden/>
    <w:unhideWhenUsed/>
    <w:rsid w:val="003B5C1E"/>
  </w:style>
  <w:style w:type="numbering" w:customStyle="1" w:styleId="NoList121115">
    <w:name w:val="No List121115"/>
    <w:next w:val="a2"/>
    <w:uiPriority w:val="99"/>
    <w:semiHidden/>
    <w:unhideWhenUsed/>
    <w:rsid w:val="003B5C1E"/>
  </w:style>
  <w:style w:type="numbering" w:customStyle="1" w:styleId="1111150">
    <w:name w:val="リストなし111115"/>
    <w:next w:val="a2"/>
    <w:uiPriority w:val="99"/>
    <w:semiHidden/>
    <w:unhideWhenUsed/>
    <w:rsid w:val="003B5C1E"/>
  </w:style>
  <w:style w:type="numbering" w:customStyle="1" w:styleId="1111151">
    <w:name w:val="无列表111115"/>
    <w:next w:val="a2"/>
    <w:semiHidden/>
    <w:rsid w:val="003B5C1E"/>
  </w:style>
  <w:style w:type="numbering" w:customStyle="1" w:styleId="NoList211115">
    <w:name w:val="No List211115"/>
    <w:next w:val="a2"/>
    <w:semiHidden/>
    <w:rsid w:val="003B5C1E"/>
  </w:style>
  <w:style w:type="numbering" w:customStyle="1" w:styleId="NoList311115">
    <w:name w:val="No List311115"/>
    <w:next w:val="a2"/>
    <w:uiPriority w:val="99"/>
    <w:semiHidden/>
    <w:rsid w:val="003B5C1E"/>
  </w:style>
  <w:style w:type="numbering" w:customStyle="1" w:styleId="NoList1111115">
    <w:name w:val="No List1111115"/>
    <w:next w:val="a2"/>
    <w:uiPriority w:val="99"/>
    <w:semiHidden/>
    <w:unhideWhenUsed/>
    <w:rsid w:val="003B5C1E"/>
  </w:style>
  <w:style w:type="numbering" w:customStyle="1" w:styleId="121115">
    <w:name w:val="無清單121115"/>
    <w:next w:val="a2"/>
    <w:uiPriority w:val="99"/>
    <w:semiHidden/>
    <w:unhideWhenUsed/>
    <w:rsid w:val="003B5C1E"/>
  </w:style>
  <w:style w:type="numbering" w:customStyle="1" w:styleId="1111115">
    <w:name w:val="無清單1111115"/>
    <w:next w:val="a2"/>
    <w:uiPriority w:val="99"/>
    <w:semiHidden/>
    <w:unhideWhenUsed/>
    <w:rsid w:val="003B5C1E"/>
  </w:style>
  <w:style w:type="numbering" w:customStyle="1" w:styleId="NoList13115">
    <w:name w:val="No List13115"/>
    <w:next w:val="a2"/>
    <w:uiPriority w:val="99"/>
    <w:semiHidden/>
    <w:unhideWhenUsed/>
    <w:rsid w:val="003B5C1E"/>
  </w:style>
  <w:style w:type="numbering" w:customStyle="1" w:styleId="121151">
    <w:name w:val="リストなし12115"/>
    <w:next w:val="a2"/>
    <w:uiPriority w:val="99"/>
    <w:semiHidden/>
    <w:unhideWhenUsed/>
    <w:rsid w:val="003B5C1E"/>
  </w:style>
  <w:style w:type="numbering" w:customStyle="1" w:styleId="121152">
    <w:name w:val="无列表12115"/>
    <w:next w:val="a2"/>
    <w:semiHidden/>
    <w:rsid w:val="003B5C1E"/>
  </w:style>
  <w:style w:type="numbering" w:customStyle="1" w:styleId="NoList22115">
    <w:name w:val="No List22115"/>
    <w:next w:val="a2"/>
    <w:semiHidden/>
    <w:rsid w:val="003B5C1E"/>
  </w:style>
  <w:style w:type="numbering" w:customStyle="1" w:styleId="NoList32115">
    <w:name w:val="No List32115"/>
    <w:next w:val="a2"/>
    <w:uiPriority w:val="99"/>
    <w:semiHidden/>
    <w:rsid w:val="003B5C1E"/>
  </w:style>
  <w:style w:type="numbering" w:customStyle="1" w:styleId="NoList112115">
    <w:name w:val="No List112115"/>
    <w:next w:val="a2"/>
    <w:uiPriority w:val="99"/>
    <w:semiHidden/>
    <w:unhideWhenUsed/>
    <w:rsid w:val="003B5C1E"/>
  </w:style>
  <w:style w:type="numbering" w:customStyle="1" w:styleId="13115">
    <w:name w:val="無清單13115"/>
    <w:next w:val="a2"/>
    <w:uiPriority w:val="99"/>
    <w:semiHidden/>
    <w:unhideWhenUsed/>
    <w:rsid w:val="003B5C1E"/>
  </w:style>
  <w:style w:type="numbering" w:customStyle="1" w:styleId="112115">
    <w:name w:val="無清單112115"/>
    <w:next w:val="a2"/>
    <w:uiPriority w:val="99"/>
    <w:semiHidden/>
    <w:unhideWhenUsed/>
    <w:rsid w:val="003B5C1E"/>
  </w:style>
  <w:style w:type="numbering" w:customStyle="1" w:styleId="21115">
    <w:name w:val="无列表21115"/>
    <w:next w:val="a2"/>
    <w:uiPriority w:val="99"/>
    <w:semiHidden/>
    <w:unhideWhenUsed/>
    <w:rsid w:val="003B5C1E"/>
  </w:style>
  <w:style w:type="numbering" w:customStyle="1" w:styleId="NoList122115">
    <w:name w:val="No List122115"/>
    <w:next w:val="a2"/>
    <w:uiPriority w:val="99"/>
    <w:semiHidden/>
    <w:unhideWhenUsed/>
    <w:rsid w:val="003B5C1E"/>
  </w:style>
  <w:style w:type="numbering" w:customStyle="1" w:styleId="1121150">
    <w:name w:val="リストなし112115"/>
    <w:next w:val="a2"/>
    <w:uiPriority w:val="99"/>
    <w:semiHidden/>
    <w:unhideWhenUsed/>
    <w:rsid w:val="003B5C1E"/>
  </w:style>
  <w:style w:type="numbering" w:customStyle="1" w:styleId="1121151">
    <w:name w:val="无列表112115"/>
    <w:next w:val="a2"/>
    <w:semiHidden/>
    <w:rsid w:val="003B5C1E"/>
  </w:style>
  <w:style w:type="numbering" w:customStyle="1" w:styleId="NoList212115">
    <w:name w:val="No List212115"/>
    <w:next w:val="a2"/>
    <w:semiHidden/>
    <w:rsid w:val="003B5C1E"/>
  </w:style>
  <w:style w:type="numbering" w:customStyle="1" w:styleId="NoList312115">
    <w:name w:val="No List312115"/>
    <w:next w:val="a2"/>
    <w:uiPriority w:val="99"/>
    <w:semiHidden/>
    <w:rsid w:val="003B5C1E"/>
  </w:style>
  <w:style w:type="numbering" w:customStyle="1" w:styleId="NoList1112115">
    <w:name w:val="No List1112115"/>
    <w:next w:val="a2"/>
    <w:uiPriority w:val="99"/>
    <w:semiHidden/>
    <w:unhideWhenUsed/>
    <w:rsid w:val="003B5C1E"/>
  </w:style>
  <w:style w:type="numbering" w:customStyle="1" w:styleId="1221150">
    <w:name w:val="無清單122115"/>
    <w:next w:val="a2"/>
    <w:uiPriority w:val="99"/>
    <w:semiHidden/>
    <w:unhideWhenUsed/>
    <w:rsid w:val="003B5C1E"/>
  </w:style>
  <w:style w:type="numbering" w:customStyle="1" w:styleId="11121150">
    <w:name w:val="無清單1112115"/>
    <w:next w:val="a2"/>
    <w:uiPriority w:val="99"/>
    <w:semiHidden/>
    <w:unhideWhenUsed/>
    <w:rsid w:val="003B5C1E"/>
  </w:style>
  <w:style w:type="numbering" w:customStyle="1" w:styleId="NoList5114">
    <w:name w:val="No List5114"/>
    <w:next w:val="a2"/>
    <w:uiPriority w:val="99"/>
    <w:semiHidden/>
    <w:unhideWhenUsed/>
    <w:rsid w:val="003B5C1E"/>
  </w:style>
  <w:style w:type="numbering" w:customStyle="1" w:styleId="NoList614">
    <w:name w:val="No List614"/>
    <w:next w:val="a2"/>
    <w:uiPriority w:val="99"/>
    <w:semiHidden/>
    <w:unhideWhenUsed/>
    <w:rsid w:val="003B5C1E"/>
  </w:style>
  <w:style w:type="numbering" w:customStyle="1" w:styleId="NoList1414">
    <w:name w:val="No List1414"/>
    <w:next w:val="a2"/>
    <w:uiPriority w:val="99"/>
    <w:semiHidden/>
    <w:unhideWhenUsed/>
    <w:rsid w:val="003B5C1E"/>
  </w:style>
  <w:style w:type="numbering" w:customStyle="1" w:styleId="13142">
    <w:name w:val="リストなし1314"/>
    <w:next w:val="a2"/>
    <w:uiPriority w:val="99"/>
    <w:semiHidden/>
    <w:unhideWhenUsed/>
    <w:rsid w:val="003B5C1E"/>
  </w:style>
  <w:style w:type="numbering" w:customStyle="1" w:styleId="NoList2314">
    <w:name w:val="No List2314"/>
    <w:next w:val="a2"/>
    <w:semiHidden/>
    <w:rsid w:val="003B5C1E"/>
  </w:style>
  <w:style w:type="numbering" w:customStyle="1" w:styleId="NoList3314">
    <w:name w:val="No List3314"/>
    <w:next w:val="a2"/>
    <w:uiPriority w:val="99"/>
    <w:semiHidden/>
    <w:rsid w:val="003B5C1E"/>
  </w:style>
  <w:style w:type="numbering" w:customStyle="1" w:styleId="NoList1144">
    <w:name w:val="No List1144"/>
    <w:next w:val="a2"/>
    <w:uiPriority w:val="99"/>
    <w:semiHidden/>
    <w:unhideWhenUsed/>
    <w:rsid w:val="003B5C1E"/>
  </w:style>
  <w:style w:type="numbering" w:customStyle="1" w:styleId="14140">
    <w:name w:val="無清單1414"/>
    <w:next w:val="a2"/>
    <w:uiPriority w:val="99"/>
    <w:semiHidden/>
    <w:unhideWhenUsed/>
    <w:rsid w:val="003B5C1E"/>
  </w:style>
  <w:style w:type="numbering" w:customStyle="1" w:styleId="11314">
    <w:name w:val="無清單11314"/>
    <w:next w:val="a2"/>
    <w:uiPriority w:val="99"/>
    <w:semiHidden/>
    <w:unhideWhenUsed/>
    <w:rsid w:val="003B5C1E"/>
  </w:style>
  <w:style w:type="numbering" w:customStyle="1" w:styleId="NoList424">
    <w:name w:val="No List424"/>
    <w:next w:val="a2"/>
    <w:uiPriority w:val="99"/>
    <w:semiHidden/>
    <w:unhideWhenUsed/>
    <w:rsid w:val="003B5C1E"/>
  </w:style>
  <w:style w:type="numbering" w:customStyle="1" w:styleId="NoList12314">
    <w:name w:val="No List12314"/>
    <w:next w:val="a2"/>
    <w:uiPriority w:val="99"/>
    <w:semiHidden/>
    <w:unhideWhenUsed/>
    <w:rsid w:val="003B5C1E"/>
  </w:style>
  <w:style w:type="numbering" w:customStyle="1" w:styleId="113140">
    <w:name w:val="リストなし11314"/>
    <w:next w:val="a2"/>
    <w:uiPriority w:val="99"/>
    <w:semiHidden/>
    <w:unhideWhenUsed/>
    <w:rsid w:val="003B5C1E"/>
  </w:style>
  <w:style w:type="numbering" w:customStyle="1" w:styleId="113141">
    <w:name w:val="无列表11314"/>
    <w:next w:val="a2"/>
    <w:semiHidden/>
    <w:rsid w:val="003B5C1E"/>
  </w:style>
  <w:style w:type="numbering" w:customStyle="1" w:styleId="NoList21314">
    <w:name w:val="No List21314"/>
    <w:next w:val="a2"/>
    <w:semiHidden/>
    <w:rsid w:val="003B5C1E"/>
  </w:style>
  <w:style w:type="numbering" w:customStyle="1" w:styleId="NoList31314">
    <w:name w:val="No List31314"/>
    <w:next w:val="a2"/>
    <w:uiPriority w:val="99"/>
    <w:semiHidden/>
    <w:rsid w:val="003B5C1E"/>
  </w:style>
  <w:style w:type="numbering" w:customStyle="1" w:styleId="NoList111314">
    <w:name w:val="No List111314"/>
    <w:next w:val="a2"/>
    <w:uiPriority w:val="99"/>
    <w:semiHidden/>
    <w:unhideWhenUsed/>
    <w:rsid w:val="003B5C1E"/>
  </w:style>
  <w:style w:type="numbering" w:customStyle="1" w:styleId="12314">
    <w:name w:val="無清單12314"/>
    <w:next w:val="a2"/>
    <w:uiPriority w:val="99"/>
    <w:semiHidden/>
    <w:unhideWhenUsed/>
    <w:rsid w:val="003B5C1E"/>
  </w:style>
  <w:style w:type="numbering" w:customStyle="1" w:styleId="111314">
    <w:name w:val="無清單111314"/>
    <w:next w:val="a2"/>
    <w:uiPriority w:val="99"/>
    <w:semiHidden/>
    <w:unhideWhenUsed/>
    <w:rsid w:val="003B5C1E"/>
  </w:style>
  <w:style w:type="numbering" w:customStyle="1" w:styleId="NoList12124">
    <w:name w:val="No List12124"/>
    <w:next w:val="a2"/>
    <w:uiPriority w:val="99"/>
    <w:semiHidden/>
    <w:unhideWhenUsed/>
    <w:rsid w:val="003B5C1E"/>
  </w:style>
  <w:style w:type="numbering" w:customStyle="1" w:styleId="111241">
    <w:name w:val="リストなし11124"/>
    <w:next w:val="a2"/>
    <w:uiPriority w:val="99"/>
    <w:semiHidden/>
    <w:unhideWhenUsed/>
    <w:rsid w:val="003B5C1E"/>
  </w:style>
  <w:style w:type="numbering" w:customStyle="1" w:styleId="111242">
    <w:name w:val="无列表11124"/>
    <w:next w:val="a2"/>
    <w:semiHidden/>
    <w:rsid w:val="003B5C1E"/>
  </w:style>
  <w:style w:type="numbering" w:customStyle="1" w:styleId="NoList21124">
    <w:name w:val="No List21124"/>
    <w:next w:val="a2"/>
    <w:semiHidden/>
    <w:rsid w:val="003B5C1E"/>
  </w:style>
  <w:style w:type="numbering" w:customStyle="1" w:styleId="NoList31124">
    <w:name w:val="No List31124"/>
    <w:next w:val="a2"/>
    <w:uiPriority w:val="99"/>
    <w:semiHidden/>
    <w:rsid w:val="003B5C1E"/>
  </w:style>
  <w:style w:type="numbering" w:customStyle="1" w:styleId="NoList111124">
    <w:name w:val="No List111124"/>
    <w:next w:val="a2"/>
    <w:uiPriority w:val="99"/>
    <w:semiHidden/>
    <w:unhideWhenUsed/>
    <w:rsid w:val="003B5C1E"/>
  </w:style>
  <w:style w:type="numbering" w:customStyle="1" w:styleId="12124">
    <w:name w:val="無清單12124"/>
    <w:next w:val="a2"/>
    <w:uiPriority w:val="99"/>
    <w:semiHidden/>
    <w:unhideWhenUsed/>
    <w:rsid w:val="003B5C1E"/>
  </w:style>
  <w:style w:type="numbering" w:customStyle="1" w:styleId="111124">
    <w:name w:val="無清單111124"/>
    <w:next w:val="a2"/>
    <w:uiPriority w:val="99"/>
    <w:semiHidden/>
    <w:unhideWhenUsed/>
    <w:rsid w:val="003B5C1E"/>
  </w:style>
  <w:style w:type="numbering" w:customStyle="1" w:styleId="NoList524">
    <w:name w:val="No List524"/>
    <w:next w:val="a2"/>
    <w:uiPriority w:val="99"/>
    <w:semiHidden/>
    <w:unhideWhenUsed/>
    <w:rsid w:val="003B5C1E"/>
  </w:style>
  <w:style w:type="numbering" w:customStyle="1" w:styleId="NoList1324">
    <w:name w:val="No List1324"/>
    <w:next w:val="a2"/>
    <w:uiPriority w:val="99"/>
    <w:semiHidden/>
    <w:unhideWhenUsed/>
    <w:rsid w:val="003B5C1E"/>
  </w:style>
  <w:style w:type="numbering" w:customStyle="1" w:styleId="12242">
    <w:name w:val="リストなし1224"/>
    <w:next w:val="a2"/>
    <w:uiPriority w:val="99"/>
    <w:semiHidden/>
    <w:unhideWhenUsed/>
    <w:rsid w:val="003B5C1E"/>
  </w:style>
  <w:style w:type="numbering" w:customStyle="1" w:styleId="12251">
    <w:name w:val="无列表1225"/>
    <w:next w:val="a2"/>
    <w:semiHidden/>
    <w:rsid w:val="003B5C1E"/>
  </w:style>
  <w:style w:type="numbering" w:customStyle="1" w:styleId="NoList2224">
    <w:name w:val="No List2224"/>
    <w:next w:val="a2"/>
    <w:semiHidden/>
    <w:rsid w:val="003B5C1E"/>
  </w:style>
  <w:style w:type="numbering" w:customStyle="1" w:styleId="NoList3224">
    <w:name w:val="No List3224"/>
    <w:next w:val="a2"/>
    <w:uiPriority w:val="99"/>
    <w:semiHidden/>
    <w:rsid w:val="003B5C1E"/>
  </w:style>
  <w:style w:type="numbering" w:customStyle="1" w:styleId="NoList11224">
    <w:name w:val="No List11224"/>
    <w:next w:val="a2"/>
    <w:uiPriority w:val="99"/>
    <w:semiHidden/>
    <w:unhideWhenUsed/>
    <w:rsid w:val="003B5C1E"/>
  </w:style>
  <w:style w:type="numbering" w:customStyle="1" w:styleId="1324">
    <w:name w:val="無清單1324"/>
    <w:next w:val="a2"/>
    <w:uiPriority w:val="99"/>
    <w:semiHidden/>
    <w:unhideWhenUsed/>
    <w:rsid w:val="003B5C1E"/>
  </w:style>
  <w:style w:type="numbering" w:customStyle="1" w:styleId="11224">
    <w:name w:val="無清單11224"/>
    <w:next w:val="a2"/>
    <w:uiPriority w:val="99"/>
    <w:semiHidden/>
    <w:unhideWhenUsed/>
    <w:rsid w:val="003B5C1E"/>
  </w:style>
  <w:style w:type="numbering" w:customStyle="1" w:styleId="2124">
    <w:name w:val="无列表2124"/>
    <w:next w:val="a2"/>
    <w:uiPriority w:val="99"/>
    <w:semiHidden/>
    <w:unhideWhenUsed/>
    <w:rsid w:val="003B5C1E"/>
  </w:style>
  <w:style w:type="numbering" w:customStyle="1" w:styleId="NoList111224">
    <w:name w:val="No List111224"/>
    <w:next w:val="a2"/>
    <w:uiPriority w:val="99"/>
    <w:semiHidden/>
    <w:unhideWhenUsed/>
    <w:rsid w:val="003B5C1E"/>
  </w:style>
  <w:style w:type="numbering" w:customStyle="1" w:styleId="NoList74">
    <w:name w:val="No List74"/>
    <w:next w:val="a2"/>
    <w:uiPriority w:val="99"/>
    <w:semiHidden/>
    <w:unhideWhenUsed/>
    <w:rsid w:val="003B5C1E"/>
  </w:style>
  <w:style w:type="numbering" w:customStyle="1" w:styleId="NoList154">
    <w:name w:val="No List154"/>
    <w:next w:val="a2"/>
    <w:uiPriority w:val="99"/>
    <w:semiHidden/>
    <w:unhideWhenUsed/>
    <w:rsid w:val="003B5C1E"/>
  </w:style>
  <w:style w:type="numbering" w:customStyle="1" w:styleId="1441">
    <w:name w:val="リストなし144"/>
    <w:next w:val="a2"/>
    <w:uiPriority w:val="99"/>
    <w:semiHidden/>
    <w:unhideWhenUsed/>
    <w:rsid w:val="003B5C1E"/>
  </w:style>
  <w:style w:type="numbering" w:customStyle="1" w:styleId="1442">
    <w:name w:val="无列表144"/>
    <w:next w:val="a2"/>
    <w:semiHidden/>
    <w:rsid w:val="003B5C1E"/>
  </w:style>
  <w:style w:type="numbering" w:customStyle="1" w:styleId="NoList244">
    <w:name w:val="No List244"/>
    <w:next w:val="a2"/>
    <w:semiHidden/>
    <w:rsid w:val="003B5C1E"/>
  </w:style>
  <w:style w:type="numbering" w:customStyle="1" w:styleId="NoList344">
    <w:name w:val="No List344"/>
    <w:next w:val="a2"/>
    <w:uiPriority w:val="99"/>
    <w:semiHidden/>
    <w:rsid w:val="003B5C1E"/>
  </w:style>
  <w:style w:type="numbering" w:customStyle="1" w:styleId="NoList1154">
    <w:name w:val="No List1154"/>
    <w:next w:val="a2"/>
    <w:uiPriority w:val="99"/>
    <w:semiHidden/>
    <w:unhideWhenUsed/>
    <w:rsid w:val="003B5C1E"/>
  </w:style>
  <w:style w:type="numbering" w:customStyle="1" w:styleId="1540">
    <w:name w:val="無清單154"/>
    <w:next w:val="a2"/>
    <w:uiPriority w:val="99"/>
    <w:semiHidden/>
    <w:unhideWhenUsed/>
    <w:rsid w:val="003B5C1E"/>
  </w:style>
  <w:style w:type="numbering" w:customStyle="1" w:styleId="11440">
    <w:name w:val="無清單1144"/>
    <w:next w:val="a2"/>
    <w:uiPriority w:val="99"/>
    <w:semiHidden/>
    <w:unhideWhenUsed/>
    <w:rsid w:val="003B5C1E"/>
  </w:style>
  <w:style w:type="numbering" w:customStyle="1" w:styleId="NoList434">
    <w:name w:val="No List434"/>
    <w:next w:val="a2"/>
    <w:uiPriority w:val="99"/>
    <w:semiHidden/>
    <w:unhideWhenUsed/>
    <w:rsid w:val="003B5C1E"/>
  </w:style>
  <w:style w:type="numbering" w:customStyle="1" w:styleId="NoList1244">
    <w:name w:val="No List1244"/>
    <w:next w:val="a2"/>
    <w:uiPriority w:val="99"/>
    <w:semiHidden/>
    <w:unhideWhenUsed/>
    <w:rsid w:val="003B5C1E"/>
  </w:style>
  <w:style w:type="numbering" w:customStyle="1" w:styleId="11441">
    <w:name w:val="リストなし1144"/>
    <w:next w:val="a2"/>
    <w:uiPriority w:val="99"/>
    <w:semiHidden/>
    <w:unhideWhenUsed/>
    <w:rsid w:val="003B5C1E"/>
  </w:style>
  <w:style w:type="numbering" w:customStyle="1" w:styleId="11442">
    <w:name w:val="无列表1144"/>
    <w:next w:val="a2"/>
    <w:semiHidden/>
    <w:rsid w:val="003B5C1E"/>
  </w:style>
  <w:style w:type="numbering" w:customStyle="1" w:styleId="NoList2144">
    <w:name w:val="No List2144"/>
    <w:next w:val="a2"/>
    <w:semiHidden/>
    <w:rsid w:val="003B5C1E"/>
  </w:style>
  <w:style w:type="numbering" w:customStyle="1" w:styleId="NoList3144">
    <w:name w:val="No List3144"/>
    <w:next w:val="a2"/>
    <w:uiPriority w:val="99"/>
    <w:semiHidden/>
    <w:rsid w:val="003B5C1E"/>
  </w:style>
  <w:style w:type="numbering" w:customStyle="1" w:styleId="NoList11144">
    <w:name w:val="No List11144"/>
    <w:next w:val="a2"/>
    <w:uiPriority w:val="99"/>
    <w:semiHidden/>
    <w:unhideWhenUsed/>
    <w:rsid w:val="003B5C1E"/>
  </w:style>
  <w:style w:type="numbering" w:customStyle="1" w:styleId="12440">
    <w:name w:val="無清單1244"/>
    <w:next w:val="a2"/>
    <w:uiPriority w:val="99"/>
    <w:semiHidden/>
    <w:unhideWhenUsed/>
    <w:rsid w:val="003B5C1E"/>
  </w:style>
  <w:style w:type="numbering" w:customStyle="1" w:styleId="11144">
    <w:name w:val="無清單11144"/>
    <w:next w:val="a2"/>
    <w:uiPriority w:val="99"/>
    <w:semiHidden/>
    <w:unhideWhenUsed/>
    <w:rsid w:val="003B5C1E"/>
  </w:style>
  <w:style w:type="numbering" w:customStyle="1" w:styleId="234">
    <w:name w:val="无列表234"/>
    <w:next w:val="a2"/>
    <w:uiPriority w:val="99"/>
    <w:semiHidden/>
    <w:unhideWhenUsed/>
    <w:rsid w:val="003B5C1E"/>
  </w:style>
  <w:style w:type="numbering" w:customStyle="1" w:styleId="NoList12134">
    <w:name w:val="No List12134"/>
    <w:next w:val="a2"/>
    <w:uiPriority w:val="99"/>
    <w:semiHidden/>
    <w:unhideWhenUsed/>
    <w:rsid w:val="003B5C1E"/>
  </w:style>
  <w:style w:type="numbering" w:customStyle="1" w:styleId="111340">
    <w:name w:val="リストなし11134"/>
    <w:next w:val="a2"/>
    <w:uiPriority w:val="99"/>
    <w:semiHidden/>
    <w:unhideWhenUsed/>
    <w:rsid w:val="003B5C1E"/>
  </w:style>
  <w:style w:type="numbering" w:customStyle="1" w:styleId="111341">
    <w:name w:val="无列表11134"/>
    <w:next w:val="a2"/>
    <w:semiHidden/>
    <w:rsid w:val="003B5C1E"/>
  </w:style>
  <w:style w:type="numbering" w:customStyle="1" w:styleId="NoList21134">
    <w:name w:val="No List21134"/>
    <w:next w:val="a2"/>
    <w:semiHidden/>
    <w:rsid w:val="003B5C1E"/>
  </w:style>
  <w:style w:type="numbering" w:customStyle="1" w:styleId="NoList31134">
    <w:name w:val="No List31134"/>
    <w:next w:val="a2"/>
    <w:uiPriority w:val="99"/>
    <w:semiHidden/>
    <w:rsid w:val="003B5C1E"/>
  </w:style>
  <w:style w:type="numbering" w:customStyle="1" w:styleId="NoList111134">
    <w:name w:val="No List111134"/>
    <w:next w:val="a2"/>
    <w:uiPriority w:val="99"/>
    <w:semiHidden/>
    <w:unhideWhenUsed/>
    <w:rsid w:val="003B5C1E"/>
  </w:style>
  <w:style w:type="numbering" w:customStyle="1" w:styleId="12134">
    <w:name w:val="無清單12134"/>
    <w:next w:val="a2"/>
    <w:uiPriority w:val="99"/>
    <w:semiHidden/>
    <w:unhideWhenUsed/>
    <w:rsid w:val="003B5C1E"/>
  </w:style>
  <w:style w:type="numbering" w:customStyle="1" w:styleId="111134">
    <w:name w:val="無清單111134"/>
    <w:next w:val="a2"/>
    <w:uiPriority w:val="99"/>
    <w:semiHidden/>
    <w:unhideWhenUsed/>
    <w:rsid w:val="003B5C1E"/>
  </w:style>
  <w:style w:type="numbering" w:customStyle="1" w:styleId="NoList534">
    <w:name w:val="No List534"/>
    <w:next w:val="a2"/>
    <w:uiPriority w:val="99"/>
    <w:semiHidden/>
    <w:unhideWhenUsed/>
    <w:rsid w:val="003B5C1E"/>
  </w:style>
  <w:style w:type="numbering" w:customStyle="1" w:styleId="NoList1334">
    <w:name w:val="No List1334"/>
    <w:next w:val="a2"/>
    <w:uiPriority w:val="99"/>
    <w:semiHidden/>
    <w:unhideWhenUsed/>
    <w:rsid w:val="003B5C1E"/>
  </w:style>
  <w:style w:type="numbering" w:customStyle="1" w:styleId="12341">
    <w:name w:val="リストなし1234"/>
    <w:next w:val="a2"/>
    <w:uiPriority w:val="99"/>
    <w:semiHidden/>
    <w:unhideWhenUsed/>
    <w:rsid w:val="003B5C1E"/>
  </w:style>
  <w:style w:type="numbering" w:customStyle="1" w:styleId="12342">
    <w:name w:val="无列表1234"/>
    <w:next w:val="a2"/>
    <w:semiHidden/>
    <w:rsid w:val="003B5C1E"/>
  </w:style>
  <w:style w:type="numbering" w:customStyle="1" w:styleId="NoList2234">
    <w:name w:val="No List2234"/>
    <w:next w:val="a2"/>
    <w:semiHidden/>
    <w:rsid w:val="003B5C1E"/>
  </w:style>
  <w:style w:type="numbering" w:customStyle="1" w:styleId="NoList3234">
    <w:name w:val="No List3234"/>
    <w:next w:val="a2"/>
    <w:uiPriority w:val="99"/>
    <w:semiHidden/>
    <w:rsid w:val="003B5C1E"/>
  </w:style>
  <w:style w:type="numbering" w:customStyle="1" w:styleId="NoList11234">
    <w:name w:val="No List11234"/>
    <w:next w:val="a2"/>
    <w:uiPriority w:val="99"/>
    <w:semiHidden/>
    <w:unhideWhenUsed/>
    <w:rsid w:val="003B5C1E"/>
  </w:style>
  <w:style w:type="numbering" w:customStyle="1" w:styleId="1334">
    <w:name w:val="無清單1334"/>
    <w:next w:val="a2"/>
    <w:uiPriority w:val="99"/>
    <w:semiHidden/>
    <w:unhideWhenUsed/>
    <w:rsid w:val="003B5C1E"/>
  </w:style>
  <w:style w:type="numbering" w:customStyle="1" w:styleId="11234">
    <w:name w:val="無清單11234"/>
    <w:next w:val="a2"/>
    <w:uiPriority w:val="99"/>
    <w:semiHidden/>
    <w:unhideWhenUsed/>
    <w:rsid w:val="003B5C1E"/>
  </w:style>
  <w:style w:type="numbering" w:customStyle="1" w:styleId="2134">
    <w:name w:val="无列表2134"/>
    <w:next w:val="a2"/>
    <w:uiPriority w:val="99"/>
    <w:semiHidden/>
    <w:unhideWhenUsed/>
    <w:rsid w:val="003B5C1E"/>
  </w:style>
  <w:style w:type="numbering" w:customStyle="1" w:styleId="NoList12224">
    <w:name w:val="No List12224"/>
    <w:next w:val="a2"/>
    <w:uiPriority w:val="99"/>
    <w:semiHidden/>
    <w:unhideWhenUsed/>
    <w:rsid w:val="003B5C1E"/>
  </w:style>
  <w:style w:type="numbering" w:customStyle="1" w:styleId="112240">
    <w:name w:val="リストなし11224"/>
    <w:next w:val="a2"/>
    <w:uiPriority w:val="99"/>
    <w:semiHidden/>
    <w:unhideWhenUsed/>
    <w:rsid w:val="003B5C1E"/>
  </w:style>
  <w:style w:type="numbering" w:customStyle="1" w:styleId="112241">
    <w:name w:val="无列表11224"/>
    <w:next w:val="a2"/>
    <w:semiHidden/>
    <w:rsid w:val="003B5C1E"/>
  </w:style>
  <w:style w:type="numbering" w:customStyle="1" w:styleId="NoList21224">
    <w:name w:val="No List21224"/>
    <w:next w:val="a2"/>
    <w:semiHidden/>
    <w:rsid w:val="003B5C1E"/>
  </w:style>
  <w:style w:type="numbering" w:customStyle="1" w:styleId="NoList31224">
    <w:name w:val="No List31224"/>
    <w:next w:val="a2"/>
    <w:uiPriority w:val="99"/>
    <w:semiHidden/>
    <w:rsid w:val="003B5C1E"/>
  </w:style>
  <w:style w:type="numbering" w:customStyle="1" w:styleId="NoList111234">
    <w:name w:val="No List111234"/>
    <w:next w:val="a2"/>
    <w:uiPriority w:val="99"/>
    <w:semiHidden/>
    <w:unhideWhenUsed/>
    <w:rsid w:val="003B5C1E"/>
  </w:style>
  <w:style w:type="numbering" w:customStyle="1" w:styleId="12224">
    <w:name w:val="無清單12224"/>
    <w:next w:val="a2"/>
    <w:uiPriority w:val="99"/>
    <w:semiHidden/>
    <w:unhideWhenUsed/>
    <w:rsid w:val="003B5C1E"/>
  </w:style>
  <w:style w:type="numbering" w:customStyle="1" w:styleId="111224">
    <w:name w:val="無清單111224"/>
    <w:next w:val="a2"/>
    <w:uiPriority w:val="99"/>
    <w:semiHidden/>
    <w:unhideWhenUsed/>
    <w:rsid w:val="003B5C1E"/>
  </w:style>
  <w:style w:type="numbering" w:customStyle="1" w:styleId="NoList83">
    <w:name w:val="No List83"/>
    <w:next w:val="a2"/>
    <w:uiPriority w:val="99"/>
    <w:semiHidden/>
    <w:unhideWhenUsed/>
    <w:rsid w:val="003B5C1E"/>
  </w:style>
  <w:style w:type="numbering" w:customStyle="1" w:styleId="NoList163">
    <w:name w:val="No List163"/>
    <w:next w:val="a2"/>
    <w:uiPriority w:val="99"/>
    <w:semiHidden/>
    <w:unhideWhenUsed/>
    <w:rsid w:val="003B5C1E"/>
  </w:style>
  <w:style w:type="numbering" w:customStyle="1" w:styleId="1532">
    <w:name w:val="リストなし153"/>
    <w:next w:val="a2"/>
    <w:uiPriority w:val="99"/>
    <w:semiHidden/>
    <w:unhideWhenUsed/>
    <w:rsid w:val="003B5C1E"/>
  </w:style>
  <w:style w:type="numbering" w:customStyle="1" w:styleId="1533">
    <w:name w:val="无列表153"/>
    <w:next w:val="a2"/>
    <w:semiHidden/>
    <w:rsid w:val="003B5C1E"/>
  </w:style>
  <w:style w:type="numbering" w:customStyle="1" w:styleId="NoList253">
    <w:name w:val="No List253"/>
    <w:next w:val="a2"/>
    <w:semiHidden/>
    <w:rsid w:val="003B5C1E"/>
  </w:style>
  <w:style w:type="numbering" w:customStyle="1" w:styleId="NoList353">
    <w:name w:val="No List353"/>
    <w:next w:val="a2"/>
    <w:uiPriority w:val="99"/>
    <w:semiHidden/>
    <w:rsid w:val="003B5C1E"/>
  </w:style>
  <w:style w:type="numbering" w:customStyle="1" w:styleId="NoList1163">
    <w:name w:val="No List1163"/>
    <w:next w:val="a2"/>
    <w:uiPriority w:val="99"/>
    <w:semiHidden/>
    <w:unhideWhenUsed/>
    <w:rsid w:val="003B5C1E"/>
  </w:style>
  <w:style w:type="numbering" w:customStyle="1" w:styleId="1630">
    <w:name w:val="無清單163"/>
    <w:next w:val="a2"/>
    <w:uiPriority w:val="99"/>
    <w:semiHidden/>
    <w:unhideWhenUsed/>
    <w:rsid w:val="003B5C1E"/>
  </w:style>
  <w:style w:type="numbering" w:customStyle="1" w:styleId="11530">
    <w:name w:val="無清單1153"/>
    <w:next w:val="a2"/>
    <w:uiPriority w:val="99"/>
    <w:semiHidden/>
    <w:unhideWhenUsed/>
    <w:rsid w:val="003B5C1E"/>
  </w:style>
  <w:style w:type="numbering" w:customStyle="1" w:styleId="NoList11153">
    <w:name w:val="No List11153"/>
    <w:next w:val="a2"/>
    <w:uiPriority w:val="99"/>
    <w:semiHidden/>
    <w:unhideWhenUsed/>
    <w:rsid w:val="003B5C1E"/>
  </w:style>
  <w:style w:type="numbering" w:customStyle="1" w:styleId="243">
    <w:name w:val="无列表243"/>
    <w:next w:val="a2"/>
    <w:uiPriority w:val="99"/>
    <w:semiHidden/>
    <w:unhideWhenUsed/>
    <w:rsid w:val="003B5C1E"/>
  </w:style>
  <w:style w:type="numbering" w:customStyle="1" w:styleId="NoList1253">
    <w:name w:val="No List1253"/>
    <w:next w:val="a2"/>
    <w:uiPriority w:val="99"/>
    <w:semiHidden/>
    <w:unhideWhenUsed/>
    <w:rsid w:val="003B5C1E"/>
  </w:style>
  <w:style w:type="numbering" w:customStyle="1" w:styleId="11531">
    <w:name w:val="リストなし1153"/>
    <w:next w:val="a2"/>
    <w:uiPriority w:val="99"/>
    <w:semiHidden/>
    <w:unhideWhenUsed/>
    <w:rsid w:val="003B5C1E"/>
  </w:style>
  <w:style w:type="numbering" w:customStyle="1" w:styleId="11532">
    <w:name w:val="无列表1153"/>
    <w:next w:val="a2"/>
    <w:semiHidden/>
    <w:rsid w:val="003B5C1E"/>
  </w:style>
  <w:style w:type="numbering" w:customStyle="1" w:styleId="NoList2153">
    <w:name w:val="No List2153"/>
    <w:next w:val="a2"/>
    <w:semiHidden/>
    <w:rsid w:val="003B5C1E"/>
  </w:style>
  <w:style w:type="numbering" w:customStyle="1" w:styleId="NoList3153">
    <w:name w:val="No List3153"/>
    <w:next w:val="a2"/>
    <w:uiPriority w:val="99"/>
    <w:semiHidden/>
    <w:rsid w:val="003B5C1E"/>
  </w:style>
  <w:style w:type="numbering" w:customStyle="1" w:styleId="1253">
    <w:name w:val="無清單1253"/>
    <w:next w:val="a2"/>
    <w:uiPriority w:val="99"/>
    <w:semiHidden/>
    <w:unhideWhenUsed/>
    <w:rsid w:val="003B5C1E"/>
  </w:style>
  <w:style w:type="numbering" w:customStyle="1" w:styleId="11153">
    <w:name w:val="無清單11153"/>
    <w:next w:val="a2"/>
    <w:uiPriority w:val="99"/>
    <w:semiHidden/>
    <w:unhideWhenUsed/>
    <w:rsid w:val="003B5C1E"/>
  </w:style>
  <w:style w:type="numbering" w:customStyle="1" w:styleId="NoList443">
    <w:name w:val="No List443"/>
    <w:next w:val="a2"/>
    <w:uiPriority w:val="99"/>
    <w:semiHidden/>
    <w:unhideWhenUsed/>
    <w:rsid w:val="003B5C1E"/>
  </w:style>
  <w:style w:type="numbering" w:customStyle="1" w:styleId="NoList11243">
    <w:name w:val="No List11243"/>
    <w:next w:val="a2"/>
    <w:uiPriority w:val="99"/>
    <w:semiHidden/>
    <w:unhideWhenUsed/>
    <w:rsid w:val="003B5C1E"/>
  </w:style>
  <w:style w:type="numbering" w:customStyle="1" w:styleId="NoList12143">
    <w:name w:val="No List12143"/>
    <w:next w:val="a2"/>
    <w:uiPriority w:val="99"/>
    <w:semiHidden/>
    <w:unhideWhenUsed/>
    <w:rsid w:val="003B5C1E"/>
  </w:style>
  <w:style w:type="numbering" w:customStyle="1" w:styleId="111431">
    <w:name w:val="リストなし11143"/>
    <w:next w:val="a2"/>
    <w:uiPriority w:val="99"/>
    <w:semiHidden/>
    <w:unhideWhenUsed/>
    <w:rsid w:val="003B5C1E"/>
  </w:style>
  <w:style w:type="numbering" w:customStyle="1" w:styleId="111432">
    <w:name w:val="无列表11143"/>
    <w:next w:val="a2"/>
    <w:semiHidden/>
    <w:rsid w:val="003B5C1E"/>
  </w:style>
  <w:style w:type="numbering" w:customStyle="1" w:styleId="NoList21143">
    <w:name w:val="No List21143"/>
    <w:next w:val="a2"/>
    <w:semiHidden/>
    <w:rsid w:val="003B5C1E"/>
  </w:style>
  <w:style w:type="numbering" w:customStyle="1" w:styleId="NoList31143">
    <w:name w:val="No List31143"/>
    <w:next w:val="a2"/>
    <w:uiPriority w:val="99"/>
    <w:semiHidden/>
    <w:rsid w:val="003B5C1E"/>
  </w:style>
  <w:style w:type="numbering" w:customStyle="1" w:styleId="NoList111143">
    <w:name w:val="No List111143"/>
    <w:next w:val="a2"/>
    <w:uiPriority w:val="99"/>
    <w:semiHidden/>
    <w:unhideWhenUsed/>
    <w:rsid w:val="003B5C1E"/>
  </w:style>
  <w:style w:type="numbering" w:customStyle="1" w:styleId="121430">
    <w:name w:val="無清單12143"/>
    <w:next w:val="a2"/>
    <w:uiPriority w:val="99"/>
    <w:semiHidden/>
    <w:unhideWhenUsed/>
    <w:rsid w:val="003B5C1E"/>
  </w:style>
  <w:style w:type="numbering" w:customStyle="1" w:styleId="1111430">
    <w:name w:val="無清單111143"/>
    <w:next w:val="a2"/>
    <w:uiPriority w:val="99"/>
    <w:semiHidden/>
    <w:unhideWhenUsed/>
    <w:rsid w:val="003B5C1E"/>
  </w:style>
  <w:style w:type="numbering" w:customStyle="1" w:styleId="NoList543">
    <w:name w:val="No List543"/>
    <w:next w:val="a2"/>
    <w:uiPriority w:val="99"/>
    <w:semiHidden/>
    <w:unhideWhenUsed/>
    <w:rsid w:val="003B5C1E"/>
  </w:style>
  <w:style w:type="numbering" w:customStyle="1" w:styleId="NoList1343">
    <w:name w:val="No List1343"/>
    <w:next w:val="a2"/>
    <w:uiPriority w:val="99"/>
    <w:semiHidden/>
    <w:unhideWhenUsed/>
    <w:rsid w:val="003B5C1E"/>
  </w:style>
  <w:style w:type="numbering" w:customStyle="1" w:styleId="12431">
    <w:name w:val="リストなし1243"/>
    <w:next w:val="a2"/>
    <w:uiPriority w:val="99"/>
    <w:semiHidden/>
    <w:unhideWhenUsed/>
    <w:rsid w:val="003B5C1E"/>
  </w:style>
  <w:style w:type="numbering" w:customStyle="1" w:styleId="12432">
    <w:name w:val="无列表1243"/>
    <w:next w:val="a2"/>
    <w:semiHidden/>
    <w:rsid w:val="003B5C1E"/>
  </w:style>
  <w:style w:type="numbering" w:customStyle="1" w:styleId="NoList2243">
    <w:name w:val="No List2243"/>
    <w:next w:val="a2"/>
    <w:semiHidden/>
    <w:rsid w:val="003B5C1E"/>
  </w:style>
  <w:style w:type="numbering" w:customStyle="1" w:styleId="NoList3243">
    <w:name w:val="No List3243"/>
    <w:next w:val="a2"/>
    <w:uiPriority w:val="99"/>
    <w:semiHidden/>
    <w:rsid w:val="003B5C1E"/>
  </w:style>
  <w:style w:type="numbering" w:customStyle="1" w:styleId="13430">
    <w:name w:val="無清單1343"/>
    <w:next w:val="a2"/>
    <w:uiPriority w:val="99"/>
    <w:semiHidden/>
    <w:unhideWhenUsed/>
    <w:rsid w:val="003B5C1E"/>
  </w:style>
  <w:style w:type="numbering" w:customStyle="1" w:styleId="112430">
    <w:name w:val="無清單11243"/>
    <w:next w:val="a2"/>
    <w:uiPriority w:val="99"/>
    <w:semiHidden/>
    <w:unhideWhenUsed/>
    <w:rsid w:val="003B5C1E"/>
  </w:style>
  <w:style w:type="numbering" w:customStyle="1" w:styleId="2143">
    <w:name w:val="无列表2143"/>
    <w:next w:val="a2"/>
    <w:uiPriority w:val="99"/>
    <w:semiHidden/>
    <w:unhideWhenUsed/>
    <w:rsid w:val="003B5C1E"/>
  </w:style>
  <w:style w:type="numbering" w:customStyle="1" w:styleId="NoList12233">
    <w:name w:val="No List12233"/>
    <w:next w:val="a2"/>
    <w:uiPriority w:val="99"/>
    <w:semiHidden/>
    <w:unhideWhenUsed/>
    <w:rsid w:val="003B5C1E"/>
  </w:style>
  <w:style w:type="numbering" w:customStyle="1" w:styleId="112330">
    <w:name w:val="リストなし11233"/>
    <w:next w:val="a2"/>
    <w:uiPriority w:val="99"/>
    <w:semiHidden/>
    <w:unhideWhenUsed/>
    <w:rsid w:val="003B5C1E"/>
  </w:style>
  <w:style w:type="numbering" w:customStyle="1" w:styleId="112331">
    <w:name w:val="无列表11233"/>
    <w:next w:val="a2"/>
    <w:semiHidden/>
    <w:rsid w:val="003B5C1E"/>
  </w:style>
  <w:style w:type="numbering" w:customStyle="1" w:styleId="NoList21233">
    <w:name w:val="No List21233"/>
    <w:next w:val="a2"/>
    <w:semiHidden/>
    <w:rsid w:val="003B5C1E"/>
  </w:style>
  <w:style w:type="numbering" w:customStyle="1" w:styleId="NoList31233">
    <w:name w:val="No List31233"/>
    <w:next w:val="a2"/>
    <w:uiPriority w:val="99"/>
    <w:semiHidden/>
    <w:rsid w:val="003B5C1E"/>
  </w:style>
  <w:style w:type="numbering" w:customStyle="1" w:styleId="NoList111243">
    <w:name w:val="No List111243"/>
    <w:next w:val="a2"/>
    <w:uiPriority w:val="99"/>
    <w:semiHidden/>
    <w:unhideWhenUsed/>
    <w:rsid w:val="003B5C1E"/>
  </w:style>
  <w:style w:type="numbering" w:customStyle="1" w:styleId="12233">
    <w:name w:val="無清單12233"/>
    <w:next w:val="a2"/>
    <w:uiPriority w:val="99"/>
    <w:semiHidden/>
    <w:unhideWhenUsed/>
    <w:rsid w:val="003B5C1E"/>
  </w:style>
  <w:style w:type="numbering" w:customStyle="1" w:styleId="1112330">
    <w:name w:val="無清單111233"/>
    <w:next w:val="a2"/>
    <w:uiPriority w:val="99"/>
    <w:semiHidden/>
    <w:unhideWhenUsed/>
    <w:rsid w:val="003B5C1E"/>
  </w:style>
  <w:style w:type="numbering" w:customStyle="1" w:styleId="3130">
    <w:name w:val="无列表313"/>
    <w:next w:val="a2"/>
    <w:uiPriority w:val="99"/>
    <w:semiHidden/>
    <w:unhideWhenUsed/>
    <w:rsid w:val="003B5C1E"/>
  </w:style>
  <w:style w:type="numbering" w:customStyle="1" w:styleId="13231">
    <w:name w:val="无列表1323"/>
    <w:next w:val="a2"/>
    <w:semiHidden/>
    <w:rsid w:val="003B5C1E"/>
  </w:style>
  <w:style w:type="numbering" w:customStyle="1" w:styleId="NoList11323">
    <w:name w:val="No List11323"/>
    <w:next w:val="a2"/>
    <w:uiPriority w:val="99"/>
    <w:semiHidden/>
    <w:unhideWhenUsed/>
    <w:rsid w:val="003B5C1E"/>
  </w:style>
  <w:style w:type="numbering" w:customStyle="1" w:styleId="NoList4123">
    <w:name w:val="No List4123"/>
    <w:next w:val="a2"/>
    <w:uiPriority w:val="99"/>
    <w:semiHidden/>
    <w:unhideWhenUsed/>
    <w:rsid w:val="003B5C1E"/>
  </w:style>
  <w:style w:type="numbering" w:customStyle="1" w:styleId="2223">
    <w:name w:val="无列表2223"/>
    <w:next w:val="a2"/>
    <w:uiPriority w:val="99"/>
    <w:semiHidden/>
    <w:unhideWhenUsed/>
    <w:rsid w:val="003B5C1E"/>
  </w:style>
  <w:style w:type="numbering" w:customStyle="1" w:styleId="NoList121123">
    <w:name w:val="No List121123"/>
    <w:next w:val="a2"/>
    <w:uiPriority w:val="99"/>
    <w:semiHidden/>
    <w:unhideWhenUsed/>
    <w:rsid w:val="003B5C1E"/>
  </w:style>
  <w:style w:type="numbering" w:customStyle="1" w:styleId="1111230">
    <w:name w:val="リストなし111123"/>
    <w:next w:val="a2"/>
    <w:uiPriority w:val="99"/>
    <w:semiHidden/>
    <w:unhideWhenUsed/>
    <w:rsid w:val="003B5C1E"/>
  </w:style>
  <w:style w:type="numbering" w:customStyle="1" w:styleId="1111231">
    <w:name w:val="无列表111123"/>
    <w:next w:val="a2"/>
    <w:semiHidden/>
    <w:rsid w:val="003B5C1E"/>
  </w:style>
  <w:style w:type="numbering" w:customStyle="1" w:styleId="NoList211123">
    <w:name w:val="No List211123"/>
    <w:next w:val="a2"/>
    <w:semiHidden/>
    <w:rsid w:val="003B5C1E"/>
  </w:style>
  <w:style w:type="numbering" w:customStyle="1" w:styleId="NoList311123">
    <w:name w:val="No List311123"/>
    <w:next w:val="a2"/>
    <w:uiPriority w:val="99"/>
    <w:semiHidden/>
    <w:rsid w:val="003B5C1E"/>
  </w:style>
  <w:style w:type="numbering" w:customStyle="1" w:styleId="NoList1111123">
    <w:name w:val="No List1111123"/>
    <w:next w:val="a2"/>
    <w:uiPriority w:val="99"/>
    <w:semiHidden/>
    <w:unhideWhenUsed/>
    <w:rsid w:val="003B5C1E"/>
  </w:style>
  <w:style w:type="numbering" w:customStyle="1" w:styleId="121123">
    <w:name w:val="無清單121123"/>
    <w:next w:val="a2"/>
    <w:uiPriority w:val="99"/>
    <w:semiHidden/>
    <w:unhideWhenUsed/>
    <w:rsid w:val="003B5C1E"/>
  </w:style>
  <w:style w:type="numbering" w:customStyle="1" w:styleId="1111123">
    <w:name w:val="無清單1111123"/>
    <w:next w:val="a2"/>
    <w:uiPriority w:val="99"/>
    <w:semiHidden/>
    <w:unhideWhenUsed/>
    <w:rsid w:val="003B5C1E"/>
  </w:style>
  <w:style w:type="numbering" w:customStyle="1" w:styleId="NoList13123">
    <w:name w:val="No List13123"/>
    <w:next w:val="a2"/>
    <w:uiPriority w:val="99"/>
    <w:semiHidden/>
    <w:unhideWhenUsed/>
    <w:rsid w:val="003B5C1E"/>
  </w:style>
  <w:style w:type="numbering" w:customStyle="1" w:styleId="121230">
    <w:name w:val="リストなし12123"/>
    <w:next w:val="a2"/>
    <w:uiPriority w:val="99"/>
    <w:semiHidden/>
    <w:unhideWhenUsed/>
    <w:rsid w:val="003B5C1E"/>
  </w:style>
  <w:style w:type="numbering" w:customStyle="1" w:styleId="121231">
    <w:name w:val="无列表12123"/>
    <w:next w:val="a2"/>
    <w:semiHidden/>
    <w:rsid w:val="003B5C1E"/>
  </w:style>
  <w:style w:type="numbering" w:customStyle="1" w:styleId="NoList22123">
    <w:name w:val="No List22123"/>
    <w:next w:val="a2"/>
    <w:semiHidden/>
    <w:rsid w:val="003B5C1E"/>
  </w:style>
  <w:style w:type="numbering" w:customStyle="1" w:styleId="NoList32123">
    <w:name w:val="No List32123"/>
    <w:next w:val="a2"/>
    <w:uiPriority w:val="99"/>
    <w:semiHidden/>
    <w:rsid w:val="003B5C1E"/>
  </w:style>
  <w:style w:type="numbering" w:customStyle="1" w:styleId="NoList112123">
    <w:name w:val="No List112123"/>
    <w:next w:val="a2"/>
    <w:uiPriority w:val="99"/>
    <w:semiHidden/>
    <w:unhideWhenUsed/>
    <w:rsid w:val="003B5C1E"/>
  </w:style>
  <w:style w:type="numbering" w:customStyle="1" w:styleId="13123">
    <w:name w:val="無清單13123"/>
    <w:next w:val="a2"/>
    <w:uiPriority w:val="99"/>
    <w:semiHidden/>
    <w:unhideWhenUsed/>
    <w:rsid w:val="003B5C1E"/>
  </w:style>
  <w:style w:type="numbering" w:customStyle="1" w:styleId="112123">
    <w:name w:val="無清單112123"/>
    <w:next w:val="a2"/>
    <w:uiPriority w:val="99"/>
    <w:semiHidden/>
    <w:unhideWhenUsed/>
    <w:rsid w:val="003B5C1E"/>
  </w:style>
  <w:style w:type="numbering" w:customStyle="1" w:styleId="21123">
    <w:name w:val="无列表21123"/>
    <w:next w:val="a2"/>
    <w:uiPriority w:val="99"/>
    <w:semiHidden/>
    <w:unhideWhenUsed/>
    <w:rsid w:val="003B5C1E"/>
  </w:style>
  <w:style w:type="numbering" w:customStyle="1" w:styleId="NoList122123">
    <w:name w:val="No List122123"/>
    <w:next w:val="a2"/>
    <w:uiPriority w:val="99"/>
    <w:semiHidden/>
    <w:unhideWhenUsed/>
    <w:rsid w:val="003B5C1E"/>
  </w:style>
  <w:style w:type="numbering" w:customStyle="1" w:styleId="1121230">
    <w:name w:val="リストなし112123"/>
    <w:next w:val="a2"/>
    <w:uiPriority w:val="99"/>
    <w:semiHidden/>
    <w:unhideWhenUsed/>
    <w:rsid w:val="003B5C1E"/>
  </w:style>
  <w:style w:type="numbering" w:customStyle="1" w:styleId="1121231">
    <w:name w:val="无列表112123"/>
    <w:next w:val="a2"/>
    <w:semiHidden/>
    <w:rsid w:val="003B5C1E"/>
  </w:style>
  <w:style w:type="numbering" w:customStyle="1" w:styleId="NoList212123">
    <w:name w:val="No List212123"/>
    <w:next w:val="a2"/>
    <w:semiHidden/>
    <w:rsid w:val="003B5C1E"/>
  </w:style>
  <w:style w:type="numbering" w:customStyle="1" w:styleId="NoList312123">
    <w:name w:val="No List312123"/>
    <w:next w:val="a2"/>
    <w:uiPriority w:val="99"/>
    <w:semiHidden/>
    <w:rsid w:val="003B5C1E"/>
  </w:style>
  <w:style w:type="numbering" w:customStyle="1" w:styleId="NoList1112123">
    <w:name w:val="No List1112123"/>
    <w:next w:val="a2"/>
    <w:uiPriority w:val="99"/>
    <w:semiHidden/>
    <w:unhideWhenUsed/>
    <w:rsid w:val="003B5C1E"/>
  </w:style>
  <w:style w:type="numbering" w:customStyle="1" w:styleId="1221230">
    <w:name w:val="無清單122123"/>
    <w:next w:val="a2"/>
    <w:uiPriority w:val="99"/>
    <w:semiHidden/>
    <w:unhideWhenUsed/>
    <w:rsid w:val="003B5C1E"/>
  </w:style>
  <w:style w:type="numbering" w:customStyle="1" w:styleId="1112123">
    <w:name w:val="無清單1112123"/>
    <w:next w:val="a2"/>
    <w:uiPriority w:val="99"/>
    <w:semiHidden/>
    <w:unhideWhenUsed/>
    <w:rsid w:val="003B5C1E"/>
  </w:style>
  <w:style w:type="numbering" w:customStyle="1" w:styleId="131130">
    <w:name w:val="无列表13113"/>
    <w:next w:val="a2"/>
    <w:semiHidden/>
    <w:rsid w:val="003B5C1E"/>
  </w:style>
  <w:style w:type="numbering" w:customStyle="1" w:styleId="NoList41113">
    <w:name w:val="No List41113"/>
    <w:next w:val="a2"/>
    <w:uiPriority w:val="99"/>
    <w:semiHidden/>
    <w:unhideWhenUsed/>
    <w:rsid w:val="003B5C1E"/>
  </w:style>
  <w:style w:type="numbering" w:customStyle="1" w:styleId="22113">
    <w:name w:val="无列表22113"/>
    <w:next w:val="a2"/>
    <w:uiPriority w:val="99"/>
    <w:semiHidden/>
    <w:unhideWhenUsed/>
    <w:rsid w:val="003B5C1E"/>
  </w:style>
  <w:style w:type="numbering" w:customStyle="1" w:styleId="NoList1211113">
    <w:name w:val="No List1211113"/>
    <w:next w:val="a2"/>
    <w:uiPriority w:val="99"/>
    <w:semiHidden/>
    <w:unhideWhenUsed/>
    <w:rsid w:val="003B5C1E"/>
  </w:style>
  <w:style w:type="numbering" w:customStyle="1" w:styleId="11111130">
    <w:name w:val="リストなし1111113"/>
    <w:next w:val="a2"/>
    <w:uiPriority w:val="99"/>
    <w:semiHidden/>
    <w:unhideWhenUsed/>
    <w:rsid w:val="003B5C1E"/>
  </w:style>
  <w:style w:type="numbering" w:customStyle="1" w:styleId="11111131">
    <w:name w:val="无列表1111113"/>
    <w:next w:val="a2"/>
    <w:semiHidden/>
    <w:rsid w:val="003B5C1E"/>
  </w:style>
  <w:style w:type="numbering" w:customStyle="1" w:styleId="NoList2111113">
    <w:name w:val="No List2111113"/>
    <w:next w:val="a2"/>
    <w:semiHidden/>
    <w:rsid w:val="003B5C1E"/>
  </w:style>
  <w:style w:type="numbering" w:customStyle="1" w:styleId="NoList3111113">
    <w:name w:val="No List3111113"/>
    <w:next w:val="a2"/>
    <w:uiPriority w:val="99"/>
    <w:semiHidden/>
    <w:rsid w:val="003B5C1E"/>
  </w:style>
  <w:style w:type="numbering" w:customStyle="1" w:styleId="NoList11111113">
    <w:name w:val="No List11111113"/>
    <w:next w:val="a2"/>
    <w:uiPriority w:val="99"/>
    <w:semiHidden/>
    <w:unhideWhenUsed/>
    <w:rsid w:val="003B5C1E"/>
  </w:style>
  <w:style w:type="numbering" w:customStyle="1" w:styleId="1211113">
    <w:name w:val="無清單1211113"/>
    <w:next w:val="a2"/>
    <w:uiPriority w:val="99"/>
    <w:semiHidden/>
    <w:unhideWhenUsed/>
    <w:rsid w:val="003B5C1E"/>
  </w:style>
  <w:style w:type="numbering" w:customStyle="1" w:styleId="11111113">
    <w:name w:val="無清單11111113"/>
    <w:next w:val="a2"/>
    <w:uiPriority w:val="99"/>
    <w:semiHidden/>
    <w:unhideWhenUsed/>
    <w:rsid w:val="003B5C1E"/>
  </w:style>
  <w:style w:type="numbering" w:customStyle="1" w:styleId="NoList131113">
    <w:name w:val="No List131113"/>
    <w:next w:val="a2"/>
    <w:uiPriority w:val="99"/>
    <w:semiHidden/>
    <w:unhideWhenUsed/>
    <w:rsid w:val="003B5C1E"/>
  </w:style>
  <w:style w:type="numbering" w:customStyle="1" w:styleId="1211131">
    <w:name w:val="リストなし121113"/>
    <w:next w:val="a2"/>
    <w:uiPriority w:val="99"/>
    <w:semiHidden/>
    <w:unhideWhenUsed/>
    <w:rsid w:val="003B5C1E"/>
  </w:style>
  <w:style w:type="numbering" w:customStyle="1" w:styleId="1211132">
    <w:name w:val="无列表121113"/>
    <w:next w:val="a2"/>
    <w:semiHidden/>
    <w:rsid w:val="003B5C1E"/>
  </w:style>
  <w:style w:type="numbering" w:customStyle="1" w:styleId="NoList221113">
    <w:name w:val="No List221113"/>
    <w:next w:val="a2"/>
    <w:semiHidden/>
    <w:rsid w:val="003B5C1E"/>
  </w:style>
  <w:style w:type="numbering" w:customStyle="1" w:styleId="NoList321113">
    <w:name w:val="No List321113"/>
    <w:next w:val="a2"/>
    <w:uiPriority w:val="99"/>
    <w:semiHidden/>
    <w:rsid w:val="003B5C1E"/>
  </w:style>
  <w:style w:type="numbering" w:customStyle="1" w:styleId="NoList1121113">
    <w:name w:val="No List1121113"/>
    <w:next w:val="a2"/>
    <w:uiPriority w:val="99"/>
    <w:semiHidden/>
    <w:unhideWhenUsed/>
    <w:rsid w:val="003B5C1E"/>
  </w:style>
  <w:style w:type="numbering" w:customStyle="1" w:styleId="1311130">
    <w:name w:val="無清單131113"/>
    <w:next w:val="a2"/>
    <w:uiPriority w:val="99"/>
    <w:semiHidden/>
    <w:unhideWhenUsed/>
    <w:rsid w:val="003B5C1E"/>
  </w:style>
  <w:style w:type="numbering" w:customStyle="1" w:styleId="1121113">
    <w:name w:val="無清單1121113"/>
    <w:next w:val="a2"/>
    <w:uiPriority w:val="99"/>
    <w:semiHidden/>
    <w:unhideWhenUsed/>
    <w:rsid w:val="003B5C1E"/>
  </w:style>
  <w:style w:type="numbering" w:customStyle="1" w:styleId="211113">
    <w:name w:val="无列表211113"/>
    <w:next w:val="a2"/>
    <w:uiPriority w:val="99"/>
    <w:semiHidden/>
    <w:unhideWhenUsed/>
    <w:rsid w:val="003B5C1E"/>
  </w:style>
  <w:style w:type="numbering" w:customStyle="1" w:styleId="NoList1221113">
    <w:name w:val="No List1221113"/>
    <w:next w:val="a2"/>
    <w:uiPriority w:val="99"/>
    <w:semiHidden/>
    <w:unhideWhenUsed/>
    <w:rsid w:val="003B5C1E"/>
  </w:style>
  <w:style w:type="numbering" w:customStyle="1" w:styleId="11211130">
    <w:name w:val="リストなし1121113"/>
    <w:next w:val="a2"/>
    <w:uiPriority w:val="99"/>
    <w:semiHidden/>
    <w:unhideWhenUsed/>
    <w:rsid w:val="003B5C1E"/>
  </w:style>
  <w:style w:type="numbering" w:customStyle="1" w:styleId="11211131">
    <w:name w:val="无列表1121113"/>
    <w:next w:val="a2"/>
    <w:semiHidden/>
    <w:rsid w:val="003B5C1E"/>
  </w:style>
  <w:style w:type="numbering" w:customStyle="1" w:styleId="NoList2121113">
    <w:name w:val="No List2121113"/>
    <w:next w:val="a2"/>
    <w:semiHidden/>
    <w:rsid w:val="003B5C1E"/>
  </w:style>
  <w:style w:type="numbering" w:customStyle="1" w:styleId="NoList3121113">
    <w:name w:val="No List3121113"/>
    <w:next w:val="a2"/>
    <w:uiPriority w:val="99"/>
    <w:semiHidden/>
    <w:rsid w:val="003B5C1E"/>
  </w:style>
  <w:style w:type="numbering" w:customStyle="1" w:styleId="NoList11121113">
    <w:name w:val="No List11121113"/>
    <w:next w:val="a2"/>
    <w:uiPriority w:val="99"/>
    <w:semiHidden/>
    <w:unhideWhenUsed/>
    <w:rsid w:val="003B5C1E"/>
  </w:style>
  <w:style w:type="numbering" w:customStyle="1" w:styleId="1221113">
    <w:name w:val="無清單1221113"/>
    <w:next w:val="a2"/>
    <w:uiPriority w:val="99"/>
    <w:semiHidden/>
    <w:unhideWhenUsed/>
    <w:rsid w:val="003B5C1E"/>
  </w:style>
  <w:style w:type="numbering" w:customStyle="1" w:styleId="11121113">
    <w:name w:val="無清單11121113"/>
    <w:next w:val="a2"/>
    <w:uiPriority w:val="99"/>
    <w:semiHidden/>
    <w:unhideWhenUsed/>
    <w:rsid w:val="003B5C1E"/>
  </w:style>
  <w:style w:type="numbering" w:customStyle="1" w:styleId="122131">
    <w:name w:val="无列表12213"/>
    <w:next w:val="a2"/>
    <w:semiHidden/>
    <w:rsid w:val="003B5C1E"/>
  </w:style>
  <w:style w:type="numbering" w:customStyle="1" w:styleId="NoList622">
    <w:name w:val="No List622"/>
    <w:next w:val="a2"/>
    <w:uiPriority w:val="99"/>
    <w:semiHidden/>
    <w:unhideWhenUsed/>
    <w:rsid w:val="003B5C1E"/>
  </w:style>
  <w:style w:type="numbering" w:customStyle="1" w:styleId="NoList1422">
    <w:name w:val="No List1422"/>
    <w:next w:val="a2"/>
    <w:uiPriority w:val="99"/>
    <w:semiHidden/>
    <w:unhideWhenUsed/>
    <w:rsid w:val="003B5C1E"/>
  </w:style>
  <w:style w:type="numbering" w:customStyle="1" w:styleId="13222">
    <w:name w:val="リストなし1322"/>
    <w:next w:val="a2"/>
    <w:uiPriority w:val="99"/>
    <w:semiHidden/>
    <w:unhideWhenUsed/>
    <w:rsid w:val="003B5C1E"/>
  </w:style>
  <w:style w:type="numbering" w:customStyle="1" w:styleId="NoList2322">
    <w:name w:val="No List2322"/>
    <w:next w:val="a2"/>
    <w:semiHidden/>
    <w:rsid w:val="003B5C1E"/>
  </w:style>
  <w:style w:type="numbering" w:customStyle="1" w:styleId="NoList3322">
    <w:name w:val="No List3322"/>
    <w:next w:val="a2"/>
    <w:uiPriority w:val="99"/>
    <w:semiHidden/>
    <w:rsid w:val="003B5C1E"/>
  </w:style>
  <w:style w:type="numbering" w:customStyle="1" w:styleId="14220">
    <w:name w:val="無清單1422"/>
    <w:next w:val="a2"/>
    <w:uiPriority w:val="99"/>
    <w:semiHidden/>
    <w:unhideWhenUsed/>
    <w:rsid w:val="003B5C1E"/>
  </w:style>
  <w:style w:type="numbering" w:customStyle="1" w:styleId="113220">
    <w:name w:val="無清單11322"/>
    <w:next w:val="a2"/>
    <w:uiPriority w:val="99"/>
    <w:semiHidden/>
    <w:unhideWhenUsed/>
    <w:rsid w:val="003B5C1E"/>
  </w:style>
  <w:style w:type="numbering" w:customStyle="1" w:styleId="NoList12322">
    <w:name w:val="No List12322"/>
    <w:next w:val="a2"/>
    <w:uiPriority w:val="99"/>
    <w:semiHidden/>
    <w:unhideWhenUsed/>
    <w:rsid w:val="003B5C1E"/>
  </w:style>
  <w:style w:type="numbering" w:customStyle="1" w:styleId="113221">
    <w:name w:val="リストなし11322"/>
    <w:next w:val="a2"/>
    <w:uiPriority w:val="99"/>
    <w:semiHidden/>
    <w:unhideWhenUsed/>
    <w:rsid w:val="003B5C1E"/>
  </w:style>
  <w:style w:type="numbering" w:customStyle="1" w:styleId="113222">
    <w:name w:val="无列表11322"/>
    <w:next w:val="a2"/>
    <w:semiHidden/>
    <w:rsid w:val="003B5C1E"/>
  </w:style>
  <w:style w:type="numbering" w:customStyle="1" w:styleId="NoList21322">
    <w:name w:val="No List21322"/>
    <w:next w:val="a2"/>
    <w:semiHidden/>
    <w:rsid w:val="003B5C1E"/>
  </w:style>
  <w:style w:type="numbering" w:customStyle="1" w:styleId="NoList31322">
    <w:name w:val="No List31322"/>
    <w:next w:val="a2"/>
    <w:uiPriority w:val="99"/>
    <w:semiHidden/>
    <w:rsid w:val="003B5C1E"/>
  </w:style>
  <w:style w:type="numbering" w:customStyle="1" w:styleId="NoList111322">
    <w:name w:val="No List111322"/>
    <w:next w:val="a2"/>
    <w:uiPriority w:val="99"/>
    <w:semiHidden/>
    <w:unhideWhenUsed/>
    <w:rsid w:val="003B5C1E"/>
  </w:style>
  <w:style w:type="numbering" w:customStyle="1" w:styleId="123220">
    <w:name w:val="無清單12322"/>
    <w:next w:val="a2"/>
    <w:uiPriority w:val="99"/>
    <w:semiHidden/>
    <w:unhideWhenUsed/>
    <w:rsid w:val="003B5C1E"/>
  </w:style>
  <w:style w:type="numbering" w:customStyle="1" w:styleId="1113220">
    <w:name w:val="無清單111322"/>
    <w:next w:val="a2"/>
    <w:uiPriority w:val="99"/>
    <w:semiHidden/>
    <w:unhideWhenUsed/>
    <w:rsid w:val="003B5C1E"/>
  </w:style>
  <w:style w:type="numbering" w:customStyle="1" w:styleId="NoList5122">
    <w:name w:val="No List5122"/>
    <w:next w:val="a2"/>
    <w:uiPriority w:val="99"/>
    <w:semiHidden/>
    <w:unhideWhenUsed/>
    <w:rsid w:val="003B5C1E"/>
  </w:style>
  <w:style w:type="numbering" w:customStyle="1" w:styleId="NoList113112">
    <w:name w:val="No List113112"/>
    <w:next w:val="a2"/>
    <w:uiPriority w:val="99"/>
    <w:semiHidden/>
    <w:unhideWhenUsed/>
    <w:rsid w:val="003B5C1E"/>
  </w:style>
  <w:style w:type="numbering" w:customStyle="1" w:styleId="NoList51112">
    <w:name w:val="No List51112"/>
    <w:next w:val="a2"/>
    <w:uiPriority w:val="99"/>
    <w:semiHidden/>
    <w:unhideWhenUsed/>
    <w:rsid w:val="003B5C1E"/>
  </w:style>
  <w:style w:type="numbering" w:customStyle="1" w:styleId="NoList6112">
    <w:name w:val="No List6112"/>
    <w:next w:val="a2"/>
    <w:uiPriority w:val="99"/>
    <w:semiHidden/>
    <w:unhideWhenUsed/>
    <w:rsid w:val="003B5C1E"/>
  </w:style>
  <w:style w:type="numbering" w:customStyle="1" w:styleId="NoList14112">
    <w:name w:val="No List14112"/>
    <w:next w:val="a2"/>
    <w:uiPriority w:val="99"/>
    <w:semiHidden/>
    <w:unhideWhenUsed/>
    <w:rsid w:val="003B5C1E"/>
  </w:style>
  <w:style w:type="numbering" w:customStyle="1" w:styleId="131122">
    <w:name w:val="リストなし13112"/>
    <w:next w:val="a2"/>
    <w:uiPriority w:val="99"/>
    <w:semiHidden/>
    <w:unhideWhenUsed/>
    <w:rsid w:val="003B5C1E"/>
  </w:style>
  <w:style w:type="numbering" w:customStyle="1" w:styleId="NoList23112">
    <w:name w:val="No List23112"/>
    <w:next w:val="a2"/>
    <w:semiHidden/>
    <w:rsid w:val="003B5C1E"/>
  </w:style>
  <w:style w:type="numbering" w:customStyle="1" w:styleId="NoList33112">
    <w:name w:val="No List33112"/>
    <w:next w:val="a2"/>
    <w:uiPriority w:val="99"/>
    <w:semiHidden/>
    <w:rsid w:val="003B5C1E"/>
  </w:style>
  <w:style w:type="numbering" w:customStyle="1" w:styleId="NoList11412">
    <w:name w:val="No List11412"/>
    <w:next w:val="a2"/>
    <w:uiPriority w:val="99"/>
    <w:semiHidden/>
    <w:unhideWhenUsed/>
    <w:rsid w:val="003B5C1E"/>
  </w:style>
  <w:style w:type="numbering" w:customStyle="1" w:styleId="141120">
    <w:name w:val="無清單14112"/>
    <w:next w:val="a2"/>
    <w:uiPriority w:val="99"/>
    <w:semiHidden/>
    <w:unhideWhenUsed/>
    <w:rsid w:val="003B5C1E"/>
  </w:style>
  <w:style w:type="numbering" w:customStyle="1" w:styleId="1131120">
    <w:name w:val="無清單113112"/>
    <w:next w:val="a2"/>
    <w:uiPriority w:val="99"/>
    <w:semiHidden/>
    <w:unhideWhenUsed/>
    <w:rsid w:val="003B5C1E"/>
  </w:style>
  <w:style w:type="numbering" w:customStyle="1" w:styleId="NoList4212">
    <w:name w:val="No List4212"/>
    <w:next w:val="a2"/>
    <w:uiPriority w:val="99"/>
    <w:semiHidden/>
    <w:unhideWhenUsed/>
    <w:rsid w:val="003B5C1E"/>
  </w:style>
  <w:style w:type="numbering" w:customStyle="1" w:styleId="NoList123112">
    <w:name w:val="No List123112"/>
    <w:next w:val="a2"/>
    <w:uiPriority w:val="99"/>
    <w:semiHidden/>
    <w:unhideWhenUsed/>
    <w:rsid w:val="003B5C1E"/>
  </w:style>
  <w:style w:type="numbering" w:customStyle="1" w:styleId="1131121">
    <w:name w:val="リストなし113112"/>
    <w:next w:val="a2"/>
    <w:uiPriority w:val="99"/>
    <w:semiHidden/>
    <w:unhideWhenUsed/>
    <w:rsid w:val="003B5C1E"/>
  </w:style>
  <w:style w:type="numbering" w:customStyle="1" w:styleId="1131122">
    <w:name w:val="无列表113112"/>
    <w:next w:val="a2"/>
    <w:semiHidden/>
    <w:rsid w:val="003B5C1E"/>
  </w:style>
  <w:style w:type="numbering" w:customStyle="1" w:styleId="NoList213112">
    <w:name w:val="No List213112"/>
    <w:next w:val="a2"/>
    <w:semiHidden/>
    <w:rsid w:val="003B5C1E"/>
  </w:style>
  <w:style w:type="numbering" w:customStyle="1" w:styleId="NoList313112">
    <w:name w:val="No List313112"/>
    <w:next w:val="a2"/>
    <w:uiPriority w:val="99"/>
    <w:semiHidden/>
    <w:rsid w:val="003B5C1E"/>
  </w:style>
  <w:style w:type="numbering" w:customStyle="1" w:styleId="NoList1113112">
    <w:name w:val="No List1113112"/>
    <w:next w:val="a2"/>
    <w:uiPriority w:val="99"/>
    <w:semiHidden/>
    <w:unhideWhenUsed/>
    <w:rsid w:val="003B5C1E"/>
  </w:style>
  <w:style w:type="numbering" w:customStyle="1" w:styleId="1231120">
    <w:name w:val="無清單123112"/>
    <w:next w:val="a2"/>
    <w:uiPriority w:val="99"/>
    <w:semiHidden/>
    <w:unhideWhenUsed/>
    <w:rsid w:val="003B5C1E"/>
  </w:style>
  <w:style w:type="numbering" w:customStyle="1" w:styleId="11131120">
    <w:name w:val="無清單1113112"/>
    <w:next w:val="a2"/>
    <w:uiPriority w:val="99"/>
    <w:semiHidden/>
    <w:unhideWhenUsed/>
    <w:rsid w:val="003B5C1E"/>
  </w:style>
  <w:style w:type="numbering" w:customStyle="1" w:styleId="NoList121212">
    <w:name w:val="No List121212"/>
    <w:next w:val="a2"/>
    <w:uiPriority w:val="99"/>
    <w:semiHidden/>
    <w:unhideWhenUsed/>
    <w:rsid w:val="003B5C1E"/>
  </w:style>
  <w:style w:type="numbering" w:customStyle="1" w:styleId="1112120">
    <w:name w:val="リストなし111212"/>
    <w:next w:val="a2"/>
    <w:uiPriority w:val="99"/>
    <w:semiHidden/>
    <w:unhideWhenUsed/>
    <w:rsid w:val="003B5C1E"/>
  </w:style>
  <w:style w:type="numbering" w:customStyle="1" w:styleId="1112124">
    <w:name w:val="无列表111212"/>
    <w:next w:val="a2"/>
    <w:semiHidden/>
    <w:rsid w:val="003B5C1E"/>
  </w:style>
  <w:style w:type="numbering" w:customStyle="1" w:styleId="NoList211212">
    <w:name w:val="No List211212"/>
    <w:next w:val="a2"/>
    <w:semiHidden/>
    <w:rsid w:val="003B5C1E"/>
  </w:style>
  <w:style w:type="numbering" w:customStyle="1" w:styleId="NoList311212">
    <w:name w:val="No List311212"/>
    <w:next w:val="a2"/>
    <w:uiPriority w:val="99"/>
    <w:semiHidden/>
    <w:rsid w:val="003B5C1E"/>
  </w:style>
  <w:style w:type="numbering" w:customStyle="1" w:styleId="NoList1111212">
    <w:name w:val="No List1111212"/>
    <w:next w:val="a2"/>
    <w:uiPriority w:val="99"/>
    <w:semiHidden/>
    <w:unhideWhenUsed/>
    <w:rsid w:val="003B5C1E"/>
  </w:style>
  <w:style w:type="numbering" w:customStyle="1" w:styleId="1212120">
    <w:name w:val="無清單121212"/>
    <w:next w:val="a2"/>
    <w:uiPriority w:val="99"/>
    <w:semiHidden/>
    <w:unhideWhenUsed/>
    <w:rsid w:val="003B5C1E"/>
  </w:style>
  <w:style w:type="numbering" w:customStyle="1" w:styleId="11112120">
    <w:name w:val="無清單1111212"/>
    <w:next w:val="a2"/>
    <w:uiPriority w:val="99"/>
    <w:semiHidden/>
    <w:unhideWhenUsed/>
    <w:rsid w:val="003B5C1E"/>
  </w:style>
  <w:style w:type="numbering" w:customStyle="1" w:styleId="NoList5212">
    <w:name w:val="No List5212"/>
    <w:next w:val="a2"/>
    <w:uiPriority w:val="99"/>
    <w:semiHidden/>
    <w:unhideWhenUsed/>
    <w:rsid w:val="003B5C1E"/>
  </w:style>
  <w:style w:type="numbering" w:customStyle="1" w:styleId="NoList13212">
    <w:name w:val="No List13212"/>
    <w:next w:val="a2"/>
    <w:uiPriority w:val="99"/>
    <w:semiHidden/>
    <w:unhideWhenUsed/>
    <w:rsid w:val="003B5C1E"/>
  </w:style>
  <w:style w:type="numbering" w:customStyle="1" w:styleId="122124">
    <w:name w:val="リストなし12212"/>
    <w:next w:val="a2"/>
    <w:uiPriority w:val="99"/>
    <w:semiHidden/>
    <w:unhideWhenUsed/>
    <w:rsid w:val="003B5C1E"/>
  </w:style>
  <w:style w:type="numbering" w:customStyle="1" w:styleId="NoList22212">
    <w:name w:val="No List22212"/>
    <w:next w:val="a2"/>
    <w:semiHidden/>
    <w:rsid w:val="003B5C1E"/>
  </w:style>
  <w:style w:type="numbering" w:customStyle="1" w:styleId="NoList32212">
    <w:name w:val="No List32212"/>
    <w:next w:val="a2"/>
    <w:uiPriority w:val="99"/>
    <w:semiHidden/>
    <w:rsid w:val="003B5C1E"/>
  </w:style>
  <w:style w:type="numbering" w:customStyle="1" w:styleId="NoList112212">
    <w:name w:val="No List112212"/>
    <w:next w:val="a2"/>
    <w:uiPriority w:val="99"/>
    <w:semiHidden/>
    <w:unhideWhenUsed/>
    <w:rsid w:val="003B5C1E"/>
  </w:style>
  <w:style w:type="numbering" w:customStyle="1" w:styleId="132120">
    <w:name w:val="無清單13212"/>
    <w:next w:val="a2"/>
    <w:uiPriority w:val="99"/>
    <w:semiHidden/>
    <w:unhideWhenUsed/>
    <w:rsid w:val="003B5C1E"/>
  </w:style>
  <w:style w:type="numbering" w:customStyle="1" w:styleId="1122120">
    <w:name w:val="無清單112212"/>
    <w:next w:val="a2"/>
    <w:uiPriority w:val="99"/>
    <w:semiHidden/>
    <w:unhideWhenUsed/>
    <w:rsid w:val="003B5C1E"/>
  </w:style>
  <w:style w:type="numbering" w:customStyle="1" w:styleId="21212">
    <w:name w:val="无列表21212"/>
    <w:next w:val="a2"/>
    <w:uiPriority w:val="99"/>
    <w:semiHidden/>
    <w:unhideWhenUsed/>
    <w:rsid w:val="003B5C1E"/>
  </w:style>
  <w:style w:type="numbering" w:customStyle="1" w:styleId="NoList1112212">
    <w:name w:val="No List1112212"/>
    <w:next w:val="a2"/>
    <w:uiPriority w:val="99"/>
    <w:semiHidden/>
    <w:unhideWhenUsed/>
    <w:rsid w:val="003B5C1E"/>
  </w:style>
  <w:style w:type="numbering" w:customStyle="1" w:styleId="NoList712">
    <w:name w:val="No List712"/>
    <w:next w:val="a2"/>
    <w:uiPriority w:val="99"/>
    <w:semiHidden/>
    <w:unhideWhenUsed/>
    <w:rsid w:val="003B5C1E"/>
  </w:style>
  <w:style w:type="numbering" w:customStyle="1" w:styleId="NoList1512">
    <w:name w:val="No List1512"/>
    <w:next w:val="a2"/>
    <w:uiPriority w:val="99"/>
    <w:semiHidden/>
    <w:unhideWhenUsed/>
    <w:rsid w:val="003B5C1E"/>
  </w:style>
  <w:style w:type="numbering" w:customStyle="1" w:styleId="14121">
    <w:name w:val="リストなし1412"/>
    <w:next w:val="a2"/>
    <w:uiPriority w:val="99"/>
    <w:semiHidden/>
    <w:unhideWhenUsed/>
    <w:rsid w:val="003B5C1E"/>
  </w:style>
  <w:style w:type="numbering" w:customStyle="1" w:styleId="14122">
    <w:name w:val="无列表1412"/>
    <w:next w:val="a2"/>
    <w:semiHidden/>
    <w:rsid w:val="003B5C1E"/>
  </w:style>
  <w:style w:type="numbering" w:customStyle="1" w:styleId="NoList2412">
    <w:name w:val="No List2412"/>
    <w:next w:val="a2"/>
    <w:semiHidden/>
    <w:rsid w:val="003B5C1E"/>
  </w:style>
  <w:style w:type="numbering" w:customStyle="1" w:styleId="NoList3412">
    <w:name w:val="No List3412"/>
    <w:next w:val="a2"/>
    <w:uiPriority w:val="99"/>
    <w:semiHidden/>
    <w:rsid w:val="003B5C1E"/>
  </w:style>
  <w:style w:type="numbering" w:customStyle="1" w:styleId="NoList11512">
    <w:name w:val="No List11512"/>
    <w:next w:val="a2"/>
    <w:uiPriority w:val="99"/>
    <w:semiHidden/>
    <w:unhideWhenUsed/>
    <w:rsid w:val="003B5C1E"/>
  </w:style>
  <w:style w:type="numbering" w:customStyle="1" w:styleId="15120">
    <w:name w:val="無清單1512"/>
    <w:next w:val="a2"/>
    <w:uiPriority w:val="99"/>
    <w:semiHidden/>
    <w:unhideWhenUsed/>
    <w:rsid w:val="003B5C1E"/>
  </w:style>
  <w:style w:type="numbering" w:customStyle="1" w:styleId="114120">
    <w:name w:val="無清單11412"/>
    <w:next w:val="a2"/>
    <w:uiPriority w:val="99"/>
    <w:semiHidden/>
    <w:unhideWhenUsed/>
    <w:rsid w:val="003B5C1E"/>
  </w:style>
  <w:style w:type="numbering" w:customStyle="1" w:styleId="NoList4312">
    <w:name w:val="No List4312"/>
    <w:next w:val="a2"/>
    <w:uiPriority w:val="99"/>
    <w:semiHidden/>
    <w:unhideWhenUsed/>
    <w:rsid w:val="003B5C1E"/>
  </w:style>
  <w:style w:type="numbering" w:customStyle="1" w:styleId="NoList12412">
    <w:name w:val="No List12412"/>
    <w:next w:val="a2"/>
    <w:uiPriority w:val="99"/>
    <w:semiHidden/>
    <w:unhideWhenUsed/>
    <w:rsid w:val="003B5C1E"/>
  </w:style>
  <w:style w:type="numbering" w:customStyle="1" w:styleId="114121">
    <w:name w:val="リストなし11412"/>
    <w:next w:val="a2"/>
    <w:uiPriority w:val="99"/>
    <w:semiHidden/>
    <w:unhideWhenUsed/>
    <w:rsid w:val="003B5C1E"/>
  </w:style>
  <w:style w:type="numbering" w:customStyle="1" w:styleId="114122">
    <w:name w:val="无列表11412"/>
    <w:next w:val="a2"/>
    <w:semiHidden/>
    <w:rsid w:val="003B5C1E"/>
  </w:style>
  <w:style w:type="numbering" w:customStyle="1" w:styleId="NoList21412">
    <w:name w:val="No List21412"/>
    <w:next w:val="a2"/>
    <w:semiHidden/>
    <w:rsid w:val="003B5C1E"/>
  </w:style>
  <w:style w:type="numbering" w:customStyle="1" w:styleId="NoList31412">
    <w:name w:val="No List31412"/>
    <w:next w:val="a2"/>
    <w:uiPriority w:val="99"/>
    <w:semiHidden/>
    <w:rsid w:val="003B5C1E"/>
  </w:style>
  <w:style w:type="numbering" w:customStyle="1" w:styleId="NoList111412">
    <w:name w:val="No List111412"/>
    <w:next w:val="a2"/>
    <w:uiPriority w:val="99"/>
    <w:semiHidden/>
    <w:unhideWhenUsed/>
    <w:rsid w:val="003B5C1E"/>
  </w:style>
  <w:style w:type="numbering" w:customStyle="1" w:styleId="124120">
    <w:name w:val="無清單12412"/>
    <w:next w:val="a2"/>
    <w:uiPriority w:val="99"/>
    <w:semiHidden/>
    <w:unhideWhenUsed/>
    <w:rsid w:val="003B5C1E"/>
  </w:style>
  <w:style w:type="numbering" w:customStyle="1" w:styleId="1114120">
    <w:name w:val="無清單111412"/>
    <w:next w:val="a2"/>
    <w:uiPriority w:val="99"/>
    <w:semiHidden/>
    <w:unhideWhenUsed/>
    <w:rsid w:val="003B5C1E"/>
  </w:style>
  <w:style w:type="numbering" w:customStyle="1" w:styleId="2312">
    <w:name w:val="无列表2312"/>
    <w:next w:val="a2"/>
    <w:uiPriority w:val="99"/>
    <w:semiHidden/>
    <w:unhideWhenUsed/>
    <w:rsid w:val="003B5C1E"/>
  </w:style>
  <w:style w:type="numbering" w:customStyle="1" w:styleId="NoList121312">
    <w:name w:val="No List121312"/>
    <w:next w:val="a2"/>
    <w:uiPriority w:val="99"/>
    <w:semiHidden/>
    <w:unhideWhenUsed/>
    <w:rsid w:val="003B5C1E"/>
  </w:style>
  <w:style w:type="numbering" w:customStyle="1" w:styleId="1113121">
    <w:name w:val="リストなし111312"/>
    <w:next w:val="a2"/>
    <w:uiPriority w:val="99"/>
    <w:semiHidden/>
    <w:unhideWhenUsed/>
    <w:rsid w:val="003B5C1E"/>
  </w:style>
  <w:style w:type="numbering" w:customStyle="1" w:styleId="1113122">
    <w:name w:val="无列表111312"/>
    <w:next w:val="a2"/>
    <w:semiHidden/>
    <w:rsid w:val="003B5C1E"/>
  </w:style>
  <w:style w:type="numbering" w:customStyle="1" w:styleId="NoList211312">
    <w:name w:val="No List211312"/>
    <w:next w:val="a2"/>
    <w:semiHidden/>
    <w:rsid w:val="003B5C1E"/>
  </w:style>
  <w:style w:type="numbering" w:customStyle="1" w:styleId="NoList311312">
    <w:name w:val="No List311312"/>
    <w:next w:val="a2"/>
    <w:uiPriority w:val="99"/>
    <w:semiHidden/>
    <w:rsid w:val="003B5C1E"/>
  </w:style>
  <w:style w:type="numbering" w:customStyle="1" w:styleId="NoList1111312">
    <w:name w:val="No List1111312"/>
    <w:next w:val="a2"/>
    <w:uiPriority w:val="99"/>
    <w:semiHidden/>
    <w:unhideWhenUsed/>
    <w:rsid w:val="003B5C1E"/>
  </w:style>
  <w:style w:type="numbering" w:customStyle="1" w:styleId="121312">
    <w:name w:val="無清單121312"/>
    <w:next w:val="a2"/>
    <w:uiPriority w:val="99"/>
    <w:semiHidden/>
    <w:unhideWhenUsed/>
    <w:rsid w:val="003B5C1E"/>
  </w:style>
  <w:style w:type="numbering" w:customStyle="1" w:styleId="1111312">
    <w:name w:val="無清單1111312"/>
    <w:next w:val="a2"/>
    <w:uiPriority w:val="99"/>
    <w:semiHidden/>
    <w:unhideWhenUsed/>
    <w:rsid w:val="003B5C1E"/>
  </w:style>
  <w:style w:type="numbering" w:customStyle="1" w:styleId="NoList5312">
    <w:name w:val="No List5312"/>
    <w:next w:val="a2"/>
    <w:uiPriority w:val="99"/>
    <w:semiHidden/>
    <w:unhideWhenUsed/>
    <w:rsid w:val="003B5C1E"/>
  </w:style>
  <w:style w:type="numbering" w:customStyle="1" w:styleId="NoList13312">
    <w:name w:val="No List13312"/>
    <w:next w:val="a2"/>
    <w:uiPriority w:val="99"/>
    <w:semiHidden/>
    <w:unhideWhenUsed/>
    <w:rsid w:val="003B5C1E"/>
  </w:style>
  <w:style w:type="numbering" w:customStyle="1" w:styleId="123121">
    <w:name w:val="リストなし12312"/>
    <w:next w:val="a2"/>
    <w:uiPriority w:val="99"/>
    <w:semiHidden/>
    <w:unhideWhenUsed/>
    <w:rsid w:val="003B5C1E"/>
  </w:style>
  <w:style w:type="numbering" w:customStyle="1" w:styleId="123122">
    <w:name w:val="无列表12312"/>
    <w:next w:val="a2"/>
    <w:semiHidden/>
    <w:rsid w:val="003B5C1E"/>
  </w:style>
  <w:style w:type="numbering" w:customStyle="1" w:styleId="NoList22312">
    <w:name w:val="No List22312"/>
    <w:next w:val="a2"/>
    <w:semiHidden/>
    <w:rsid w:val="003B5C1E"/>
  </w:style>
  <w:style w:type="numbering" w:customStyle="1" w:styleId="NoList32312">
    <w:name w:val="No List32312"/>
    <w:next w:val="a2"/>
    <w:uiPriority w:val="99"/>
    <w:semiHidden/>
    <w:rsid w:val="003B5C1E"/>
  </w:style>
  <w:style w:type="numbering" w:customStyle="1" w:styleId="NoList112312">
    <w:name w:val="No List112312"/>
    <w:next w:val="a2"/>
    <w:uiPriority w:val="99"/>
    <w:semiHidden/>
    <w:unhideWhenUsed/>
    <w:rsid w:val="003B5C1E"/>
  </w:style>
  <w:style w:type="numbering" w:customStyle="1" w:styleId="13312">
    <w:name w:val="無清單13312"/>
    <w:next w:val="a2"/>
    <w:uiPriority w:val="99"/>
    <w:semiHidden/>
    <w:unhideWhenUsed/>
    <w:rsid w:val="003B5C1E"/>
  </w:style>
  <w:style w:type="numbering" w:customStyle="1" w:styleId="1123120">
    <w:name w:val="無清單112312"/>
    <w:next w:val="a2"/>
    <w:uiPriority w:val="99"/>
    <w:semiHidden/>
    <w:unhideWhenUsed/>
    <w:rsid w:val="003B5C1E"/>
  </w:style>
  <w:style w:type="numbering" w:customStyle="1" w:styleId="21312">
    <w:name w:val="无列表21312"/>
    <w:next w:val="a2"/>
    <w:uiPriority w:val="99"/>
    <w:semiHidden/>
    <w:unhideWhenUsed/>
    <w:rsid w:val="003B5C1E"/>
  </w:style>
  <w:style w:type="numbering" w:customStyle="1" w:styleId="NoList122212">
    <w:name w:val="No List122212"/>
    <w:next w:val="a2"/>
    <w:uiPriority w:val="99"/>
    <w:semiHidden/>
    <w:unhideWhenUsed/>
    <w:rsid w:val="003B5C1E"/>
  </w:style>
  <w:style w:type="numbering" w:customStyle="1" w:styleId="1122121">
    <w:name w:val="リストなし112212"/>
    <w:next w:val="a2"/>
    <w:uiPriority w:val="99"/>
    <w:semiHidden/>
    <w:unhideWhenUsed/>
    <w:rsid w:val="003B5C1E"/>
  </w:style>
  <w:style w:type="numbering" w:customStyle="1" w:styleId="1122122">
    <w:name w:val="无列表112212"/>
    <w:next w:val="a2"/>
    <w:semiHidden/>
    <w:rsid w:val="003B5C1E"/>
  </w:style>
  <w:style w:type="numbering" w:customStyle="1" w:styleId="NoList212212">
    <w:name w:val="No List212212"/>
    <w:next w:val="a2"/>
    <w:semiHidden/>
    <w:rsid w:val="003B5C1E"/>
  </w:style>
  <w:style w:type="numbering" w:customStyle="1" w:styleId="NoList312212">
    <w:name w:val="No List312212"/>
    <w:next w:val="a2"/>
    <w:uiPriority w:val="99"/>
    <w:semiHidden/>
    <w:rsid w:val="003B5C1E"/>
  </w:style>
  <w:style w:type="numbering" w:customStyle="1" w:styleId="NoList1112312">
    <w:name w:val="No List1112312"/>
    <w:next w:val="a2"/>
    <w:uiPriority w:val="99"/>
    <w:semiHidden/>
    <w:unhideWhenUsed/>
    <w:rsid w:val="003B5C1E"/>
  </w:style>
  <w:style w:type="numbering" w:customStyle="1" w:styleId="122212">
    <w:name w:val="無清單122212"/>
    <w:next w:val="a2"/>
    <w:uiPriority w:val="99"/>
    <w:semiHidden/>
    <w:unhideWhenUsed/>
    <w:rsid w:val="003B5C1E"/>
  </w:style>
  <w:style w:type="numbering" w:customStyle="1" w:styleId="1112212">
    <w:name w:val="無清單1112212"/>
    <w:next w:val="a2"/>
    <w:uiPriority w:val="99"/>
    <w:semiHidden/>
    <w:unhideWhenUsed/>
    <w:rsid w:val="003B5C1E"/>
  </w:style>
  <w:style w:type="numbering" w:customStyle="1" w:styleId="42a">
    <w:name w:val="无列表42"/>
    <w:next w:val="a2"/>
    <w:uiPriority w:val="99"/>
    <w:semiHidden/>
    <w:unhideWhenUsed/>
    <w:rsid w:val="003B5C1E"/>
  </w:style>
  <w:style w:type="numbering" w:customStyle="1" w:styleId="3220">
    <w:name w:val="无列表322"/>
    <w:next w:val="a2"/>
    <w:uiPriority w:val="99"/>
    <w:semiHidden/>
    <w:unhideWhenUsed/>
    <w:rsid w:val="003B5C1E"/>
  </w:style>
  <w:style w:type="numbering" w:customStyle="1" w:styleId="131221">
    <w:name w:val="无列表13122"/>
    <w:next w:val="a2"/>
    <w:semiHidden/>
    <w:rsid w:val="003B5C1E"/>
  </w:style>
  <w:style w:type="numbering" w:customStyle="1" w:styleId="NoList41122">
    <w:name w:val="No List41122"/>
    <w:next w:val="a2"/>
    <w:uiPriority w:val="99"/>
    <w:semiHidden/>
    <w:unhideWhenUsed/>
    <w:rsid w:val="003B5C1E"/>
  </w:style>
  <w:style w:type="numbering" w:customStyle="1" w:styleId="22122">
    <w:name w:val="无列表22122"/>
    <w:next w:val="a2"/>
    <w:uiPriority w:val="99"/>
    <w:semiHidden/>
    <w:unhideWhenUsed/>
    <w:rsid w:val="003B5C1E"/>
  </w:style>
  <w:style w:type="numbering" w:customStyle="1" w:styleId="NoList1211122">
    <w:name w:val="No List1211122"/>
    <w:next w:val="a2"/>
    <w:uiPriority w:val="99"/>
    <w:semiHidden/>
    <w:unhideWhenUsed/>
    <w:rsid w:val="003B5C1E"/>
  </w:style>
  <w:style w:type="numbering" w:customStyle="1" w:styleId="11111221">
    <w:name w:val="リストなし1111122"/>
    <w:next w:val="a2"/>
    <w:uiPriority w:val="99"/>
    <w:semiHidden/>
    <w:unhideWhenUsed/>
    <w:rsid w:val="003B5C1E"/>
  </w:style>
  <w:style w:type="numbering" w:customStyle="1" w:styleId="11111222">
    <w:name w:val="无列表1111122"/>
    <w:next w:val="a2"/>
    <w:semiHidden/>
    <w:rsid w:val="003B5C1E"/>
  </w:style>
  <w:style w:type="numbering" w:customStyle="1" w:styleId="NoList2111122">
    <w:name w:val="No List2111122"/>
    <w:next w:val="a2"/>
    <w:semiHidden/>
    <w:rsid w:val="003B5C1E"/>
  </w:style>
  <w:style w:type="numbering" w:customStyle="1" w:styleId="NoList3111122">
    <w:name w:val="No List3111122"/>
    <w:next w:val="a2"/>
    <w:uiPriority w:val="99"/>
    <w:semiHidden/>
    <w:rsid w:val="003B5C1E"/>
  </w:style>
  <w:style w:type="numbering" w:customStyle="1" w:styleId="NoList11111122">
    <w:name w:val="No List11111122"/>
    <w:next w:val="a2"/>
    <w:uiPriority w:val="99"/>
    <w:semiHidden/>
    <w:unhideWhenUsed/>
    <w:rsid w:val="003B5C1E"/>
  </w:style>
  <w:style w:type="numbering" w:customStyle="1" w:styleId="12111220">
    <w:name w:val="無清單1211122"/>
    <w:next w:val="a2"/>
    <w:uiPriority w:val="99"/>
    <w:semiHidden/>
    <w:unhideWhenUsed/>
    <w:rsid w:val="003B5C1E"/>
  </w:style>
  <w:style w:type="numbering" w:customStyle="1" w:styleId="111111220">
    <w:name w:val="無清單11111122"/>
    <w:next w:val="a2"/>
    <w:uiPriority w:val="99"/>
    <w:semiHidden/>
    <w:unhideWhenUsed/>
    <w:rsid w:val="003B5C1E"/>
  </w:style>
  <w:style w:type="numbering" w:customStyle="1" w:styleId="NoList131122">
    <w:name w:val="No List131122"/>
    <w:next w:val="a2"/>
    <w:uiPriority w:val="99"/>
    <w:semiHidden/>
    <w:unhideWhenUsed/>
    <w:rsid w:val="003B5C1E"/>
  </w:style>
  <w:style w:type="numbering" w:customStyle="1" w:styleId="1211221">
    <w:name w:val="リストなし121122"/>
    <w:next w:val="a2"/>
    <w:uiPriority w:val="99"/>
    <w:semiHidden/>
    <w:unhideWhenUsed/>
    <w:rsid w:val="003B5C1E"/>
  </w:style>
  <w:style w:type="numbering" w:customStyle="1" w:styleId="1211222">
    <w:name w:val="无列表121122"/>
    <w:next w:val="a2"/>
    <w:semiHidden/>
    <w:rsid w:val="003B5C1E"/>
  </w:style>
  <w:style w:type="numbering" w:customStyle="1" w:styleId="NoList221122">
    <w:name w:val="No List221122"/>
    <w:next w:val="a2"/>
    <w:semiHidden/>
    <w:rsid w:val="003B5C1E"/>
  </w:style>
  <w:style w:type="numbering" w:customStyle="1" w:styleId="NoList321122">
    <w:name w:val="No List321122"/>
    <w:next w:val="a2"/>
    <w:uiPriority w:val="99"/>
    <w:semiHidden/>
    <w:rsid w:val="003B5C1E"/>
  </w:style>
  <w:style w:type="numbering" w:customStyle="1" w:styleId="NoList1121122">
    <w:name w:val="No List1121122"/>
    <w:next w:val="a2"/>
    <w:uiPriority w:val="99"/>
    <w:semiHidden/>
    <w:unhideWhenUsed/>
    <w:rsid w:val="003B5C1E"/>
  </w:style>
  <w:style w:type="numbering" w:customStyle="1" w:styleId="1311220">
    <w:name w:val="無清單131122"/>
    <w:next w:val="a2"/>
    <w:uiPriority w:val="99"/>
    <w:semiHidden/>
    <w:unhideWhenUsed/>
    <w:rsid w:val="003B5C1E"/>
  </w:style>
  <w:style w:type="numbering" w:customStyle="1" w:styleId="11211220">
    <w:name w:val="無清單1121122"/>
    <w:next w:val="a2"/>
    <w:uiPriority w:val="99"/>
    <w:semiHidden/>
    <w:unhideWhenUsed/>
    <w:rsid w:val="003B5C1E"/>
  </w:style>
  <w:style w:type="numbering" w:customStyle="1" w:styleId="211122">
    <w:name w:val="无列表211122"/>
    <w:next w:val="a2"/>
    <w:uiPriority w:val="99"/>
    <w:semiHidden/>
    <w:unhideWhenUsed/>
    <w:rsid w:val="003B5C1E"/>
  </w:style>
  <w:style w:type="numbering" w:customStyle="1" w:styleId="NoList1221122">
    <w:name w:val="No List1221122"/>
    <w:next w:val="a2"/>
    <w:uiPriority w:val="99"/>
    <w:semiHidden/>
    <w:unhideWhenUsed/>
    <w:rsid w:val="003B5C1E"/>
  </w:style>
  <w:style w:type="numbering" w:customStyle="1" w:styleId="11211221">
    <w:name w:val="リストなし1121122"/>
    <w:next w:val="a2"/>
    <w:uiPriority w:val="99"/>
    <w:semiHidden/>
    <w:unhideWhenUsed/>
    <w:rsid w:val="003B5C1E"/>
  </w:style>
  <w:style w:type="numbering" w:customStyle="1" w:styleId="11211222">
    <w:name w:val="无列表1121122"/>
    <w:next w:val="a2"/>
    <w:semiHidden/>
    <w:rsid w:val="003B5C1E"/>
  </w:style>
  <w:style w:type="numbering" w:customStyle="1" w:styleId="NoList2121122">
    <w:name w:val="No List2121122"/>
    <w:next w:val="a2"/>
    <w:semiHidden/>
    <w:rsid w:val="003B5C1E"/>
  </w:style>
  <w:style w:type="numbering" w:customStyle="1" w:styleId="NoList3121122">
    <w:name w:val="No List3121122"/>
    <w:next w:val="a2"/>
    <w:uiPriority w:val="99"/>
    <w:semiHidden/>
    <w:rsid w:val="003B5C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510948627">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983050468">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246570978">
      <w:bodyDiv w:val="1"/>
      <w:marLeft w:val="0"/>
      <w:marRight w:val="0"/>
      <w:marTop w:val="0"/>
      <w:marBottom w:val="0"/>
      <w:divBdr>
        <w:top w:val="none" w:sz="0" w:space="0" w:color="auto"/>
        <w:left w:val="none" w:sz="0" w:space="0" w:color="auto"/>
        <w:bottom w:val="none" w:sz="0" w:space="0" w:color="auto"/>
        <w:right w:val="none" w:sz="0" w:space="0" w:color="auto"/>
      </w:divBdr>
    </w:div>
    <w:div w:id="1688285613">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 w:id="1916548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0E32F-7AFE-4D5A-9190-F758A827D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1063</TotalTime>
  <Pages>25</Pages>
  <Words>11709</Words>
  <Characters>66742</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11</cp:revision>
  <cp:lastPrinted>1900-01-01T00:00:00Z</cp:lastPrinted>
  <dcterms:created xsi:type="dcterms:W3CDTF">2024-02-04T09:22:00Z</dcterms:created>
  <dcterms:modified xsi:type="dcterms:W3CDTF">2024-02-19T09:07:00Z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(3)1bszJOG5vfBPjZvAsfhESvK+9nwk8gisgmQ/7dIxMzE+LwIlb8KuuMrdUpZqBZhubB9t6yxY
SrWcU9BvonWzP4bkfYUVe5rtt4G/jMavTYJ3CAkwrBqYHds7t5jLL+EtUZYe0tdpRaZjfL2x
MrG1GTXKEFP0Be9oTdmPNL5AF6RWzkd0GW+tZ14vJxO334sUJ2gMInkyt6AsBwOY6rilARKX
2Y2PaoRntb302phbiI</vt:lpwstr>
  </property>
  <property fmtid="{D5CDD505-2E9C-101B-9397-08002B2CF9AE}" pid="22" name="_2015_ms_pID_7253431">
    <vt:lpwstr>Dpt4frnx3jYgck5WiW43pxjjPe6/7w/Q6iuhQYcVcDZq51y+QFeECZ
719mW5ZZHQ7A6VwICiFic/lwD6jwa2BX3YG1f1mJXBwhFEQQA82fl71b2H5hrLxR1W87MCXx
CizlPLsM3rFW0cq8umSAzd/icKvpUf2iC0XvdB2oF92+ESktedb0diIvRXtyqc1t7sY99x1j
++mhiQdBuTfKzxSiq1iCXYjO33ByPSNlcMEd</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