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796BE" w14:textId="45E6221C" w:rsidR="0061159E" w:rsidRPr="000D7128" w:rsidRDefault="0061159E" w:rsidP="00E05C34">
      <w:pPr>
        <w:pStyle w:val="CRCoverPage"/>
        <w:tabs>
          <w:tab w:val="right" w:pos="9639"/>
        </w:tabs>
        <w:spacing w:after="0"/>
        <w:rPr>
          <w:b/>
          <w:i/>
          <w:noProof/>
          <w:sz w:val="24"/>
          <w:szCs w:val="24"/>
        </w:rPr>
      </w:pPr>
      <w:r w:rsidRPr="000D7128">
        <w:rPr>
          <w:b/>
          <w:noProof/>
          <w:sz w:val="24"/>
          <w:szCs w:val="24"/>
        </w:rPr>
        <w:t>3GPP TSG-RAN WG4 Meeting#1</w:t>
      </w:r>
      <w:r w:rsidR="007E1FFE">
        <w:rPr>
          <w:b/>
          <w:noProof/>
          <w:sz w:val="24"/>
          <w:szCs w:val="24"/>
        </w:rPr>
        <w:t>10</w:t>
      </w:r>
      <w:r w:rsidRPr="000D7128">
        <w:rPr>
          <w:b/>
          <w:i/>
          <w:noProof/>
          <w:sz w:val="24"/>
          <w:szCs w:val="24"/>
        </w:rPr>
        <w:tab/>
      </w:r>
      <w:r w:rsidR="00232828" w:rsidRPr="00232828">
        <w:rPr>
          <w:b/>
          <w:bCs/>
          <w:sz w:val="24"/>
          <w:szCs w:val="24"/>
        </w:rPr>
        <w:t>R4-2401335</w:t>
      </w:r>
    </w:p>
    <w:p w14:paraId="2FEEB118" w14:textId="7A626950" w:rsidR="0061159E" w:rsidRDefault="007E1FFE" w:rsidP="0061159E">
      <w:pPr>
        <w:pStyle w:val="CRCoverPage"/>
        <w:outlineLvl w:val="0"/>
        <w:rPr>
          <w:b/>
          <w:noProof/>
          <w:sz w:val="24"/>
        </w:rPr>
      </w:pPr>
      <w:r w:rsidRPr="007E1FFE">
        <w:rPr>
          <w:b/>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1E0DC2" w:rsidP="00E13F3D">
            <w:pPr>
              <w:pStyle w:val="CRCoverPage"/>
              <w:spacing w:after="0"/>
              <w:jc w:val="right"/>
              <w:rPr>
                <w:b/>
                <w:noProof/>
                <w:sz w:val="28"/>
              </w:rPr>
            </w:pPr>
            <w:r>
              <w:fldChar w:fldCharType="begin"/>
            </w:r>
            <w:r>
              <w:instrText xml:space="preserve"> DOCPROPERTY  Spec#  \* MERGEFORMAT </w:instrText>
            </w:r>
            <w:r>
              <w:fldChar w:fldCharType="separate"/>
            </w:r>
            <w:r w:rsidR="00E20109">
              <w:rPr>
                <w:b/>
                <w:noProof/>
                <w:sz w:val="28"/>
              </w:rPr>
              <w:t>3</w:t>
            </w:r>
            <w:r w:rsidR="006B457D">
              <w:rPr>
                <w:b/>
                <w:noProof/>
                <w:sz w:val="28"/>
              </w:rPr>
              <w:t>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DCC65" w:rsidR="001E41F3" w:rsidRPr="00410371" w:rsidRDefault="00362A40" w:rsidP="00547111">
            <w:pPr>
              <w:pStyle w:val="CRCoverPage"/>
              <w:spacing w:after="0"/>
              <w:rPr>
                <w:noProof/>
              </w:rPr>
            </w:pPr>
            <w:r w:rsidRPr="00362A40">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AE2F4" w:rsidR="001E41F3" w:rsidRPr="00410371" w:rsidRDefault="00B713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EDDCD" w:rsidR="001E41F3" w:rsidRPr="00410371" w:rsidRDefault="001E0DC2">
            <w:pPr>
              <w:pStyle w:val="CRCoverPage"/>
              <w:spacing w:after="0"/>
              <w:jc w:val="center"/>
              <w:rPr>
                <w:noProof/>
                <w:sz w:val="28"/>
              </w:rPr>
            </w:pPr>
            <w:r>
              <w:fldChar w:fldCharType="begin"/>
            </w:r>
            <w:r>
              <w:instrText xml:space="preserve"> DOCPROPERTY  Version  \* MERGEFORMAT </w:instrText>
            </w:r>
            <w:r>
              <w:fldChar w:fldCharType="separate"/>
            </w:r>
            <w:r w:rsidR="00582C9F">
              <w:rPr>
                <w:b/>
                <w:noProof/>
                <w:sz w:val="28"/>
              </w:rPr>
              <w:t>18.</w:t>
            </w:r>
            <w:r w:rsidR="007E1FFE">
              <w:rPr>
                <w:b/>
                <w:noProof/>
                <w:sz w:val="28"/>
              </w:rPr>
              <w:t>3</w:t>
            </w:r>
            <w:r w:rsidR="00582C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C4991" w:rsidR="001E41F3" w:rsidRDefault="007E1FFE" w:rsidP="00582C9F">
            <w:pPr>
              <w:pStyle w:val="CRCoverPage"/>
              <w:spacing w:after="0"/>
              <w:rPr>
                <w:noProof/>
              </w:rPr>
            </w:pPr>
            <w:r w:rsidRPr="007E1FFE">
              <w:rPr>
                <w:lang w:eastAsia="en-IE"/>
              </w:rPr>
              <w:t xml:space="preserve">CR on maintenance for RRM requirements for </w:t>
            </w:r>
            <w:proofErr w:type="spellStart"/>
            <w:r w:rsidRPr="007E1FFE">
              <w:rPr>
                <w:lang w:eastAsia="en-IE"/>
              </w:rPr>
              <w:t>mIAB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A013E" w:rsidR="001E41F3" w:rsidRDefault="00B713FF" w:rsidP="00125289">
            <w:pPr>
              <w:pStyle w:val="CRCoverPage"/>
              <w:spacing w:after="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proofErr w:type="spellStart"/>
            <w:r w:rsidRPr="00232828">
              <w:t>NR_mobile_IAB</w:t>
            </w:r>
            <w:proofErr w:type="spellEnd"/>
            <w:r w:rsidRPr="0023282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4FDF5" w:rsidR="001E41F3" w:rsidRDefault="00AD36E7">
            <w:pPr>
              <w:pStyle w:val="CRCoverPage"/>
              <w:spacing w:after="0"/>
              <w:ind w:left="100"/>
              <w:rPr>
                <w:noProof/>
              </w:rPr>
            </w:pPr>
            <w:r>
              <w:t>202</w:t>
            </w:r>
            <w:r w:rsidR="007E1FFE">
              <w:t>4</w:t>
            </w:r>
            <w:r>
              <w:t>-0</w:t>
            </w:r>
            <w:r w:rsidR="007E1FFE">
              <w:t>1</w:t>
            </w:r>
            <w:r>
              <w:t>-</w:t>
            </w:r>
            <w:r w:rsidR="007E1FFE">
              <w:t>0</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6456C" w:rsidR="001E41F3" w:rsidRPr="00AD36E7" w:rsidRDefault="007E1FF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B5AA5" w14:textId="77777777" w:rsidR="001E41F3" w:rsidRDefault="006A417F" w:rsidP="006A417F">
            <w:pPr>
              <w:pStyle w:val="CRCoverPage"/>
              <w:numPr>
                <w:ilvl w:val="0"/>
                <w:numId w:val="45"/>
              </w:numPr>
              <w:spacing w:after="0"/>
              <w:rPr>
                <w:noProof/>
                <w:lang w:eastAsia="ja-JP"/>
              </w:rPr>
            </w:pPr>
            <w:r>
              <w:rPr>
                <w:noProof/>
                <w:lang w:eastAsia="ja-JP"/>
              </w:rPr>
              <w:t xml:space="preserve">According to the speicfication suffix information in 4.12, mIAB needs to support both local area IAB-MT requirements and additional requirements with suffixes B. However, according to agreements reached in </w:t>
            </w:r>
            <w:r w:rsidRPr="006A417F">
              <w:rPr>
                <w:noProof/>
                <w:lang w:eastAsia="ja-JP"/>
              </w:rPr>
              <w:t>R4-2310085</w:t>
            </w:r>
            <w:r>
              <w:rPr>
                <w:noProof/>
                <w:lang w:eastAsia="ja-JP"/>
              </w:rPr>
              <w:t>, No requirements for inter-frequency RRC Re-establishment and RRC release with re-direction. Thus, clarifications about applicability are needed.</w:t>
            </w:r>
          </w:p>
          <w:p w14:paraId="708AA7DE" w14:textId="104C65EB" w:rsidR="006A417F" w:rsidRDefault="006A417F" w:rsidP="006A417F">
            <w:pPr>
              <w:pStyle w:val="CRCoverPage"/>
              <w:numPr>
                <w:ilvl w:val="0"/>
                <w:numId w:val="45"/>
              </w:numPr>
              <w:spacing w:after="0"/>
              <w:rPr>
                <w:noProof/>
                <w:lang w:eastAsia="ja-JP"/>
              </w:rPr>
            </w:pPr>
            <w:r>
              <w:rPr>
                <w:noProof/>
                <w:lang w:eastAsia="ja-JP"/>
              </w:rPr>
              <w:t>There are typos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0BD88" w14:textId="6E548F90" w:rsidR="001E41F3" w:rsidRDefault="006A417F" w:rsidP="006A417F">
            <w:pPr>
              <w:pStyle w:val="CRCoverPage"/>
              <w:numPr>
                <w:ilvl w:val="0"/>
                <w:numId w:val="46"/>
              </w:numPr>
              <w:spacing w:after="0"/>
              <w:rPr>
                <w:noProof/>
                <w:lang w:eastAsia="ja-JP"/>
              </w:rPr>
            </w:pPr>
            <w:r>
              <w:rPr>
                <w:noProof/>
                <w:lang w:eastAsia="ja-JP"/>
              </w:rPr>
              <w:t>Clarify in 12.1.1.1</w:t>
            </w:r>
            <w:r w:rsidR="00802848">
              <w:rPr>
                <w:noProof/>
                <w:lang w:eastAsia="ja-JP"/>
              </w:rPr>
              <w:t xml:space="preserve"> (with mIAB dedicated section 12.1.1.1B)</w:t>
            </w:r>
            <w:r>
              <w:rPr>
                <w:noProof/>
                <w:lang w:eastAsia="ja-JP"/>
              </w:rPr>
              <w:t xml:space="preserve"> and 12.1.1.3 </w:t>
            </w:r>
            <w:r w:rsidR="00802848">
              <w:rPr>
                <w:noProof/>
                <w:lang w:eastAsia="ja-JP"/>
              </w:rPr>
              <w:t xml:space="preserve">(No requirements for mIAB) </w:t>
            </w:r>
            <w:r>
              <w:rPr>
                <w:noProof/>
                <w:lang w:eastAsia="ja-JP"/>
              </w:rPr>
              <w:t>that requirements do not apply to mIAB-MT.</w:t>
            </w:r>
          </w:p>
          <w:p w14:paraId="31C656EC" w14:textId="06701798" w:rsidR="006A417F" w:rsidRDefault="006A417F" w:rsidP="006A417F">
            <w:pPr>
              <w:pStyle w:val="CRCoverPage"/>
              <w:numPr>
                <w:ilvl w:val="0"/>
                <w:numId w:val="46"/>
              </w:numPr>
              <w:spacing w:after="0"/>
              <w:rPr>
                <w:noProof/>
                <w:lang w:eastAsia="ja-JP"/>
              </w:rPr>
            </w:pPr>
            <w:r>
              <w:rPr>
                <w:noProof/>
                <w:lang w:eastAsia="ja-JP"/>
              </w:rPr>
              <w:t>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CEBAA" w:rsidR="001E41F3" w:rsidRDefault="006A417F">
            <w:pPr>
              <w:pStyle w:val="CRCoverPage"/>
              <w:spacing w:after="0"/>
              <w:ind w:left="100"/>
              <w:rPr>
                <w:noProof/>
                <w:lang w:eastAsia="ja-JP"/>
              </w:rPr>
            </w:pPr>
            <w:r>
              <w:rPr>
                <w:noProof/>
                <w:lang w:eastAsia="ja-JP"/>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F54A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4089DE" w:rsidR="001E41F3" w:rsidRDefault="00B713FF">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27B3C" w:rsidR="001E41F3" w:rsidRDefault="00B713FF">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2209D" w:rsidR="001E41F3" w:rsidRDefault="00B713FF">
            <w:pPr>
              <w:pStyle w:val="CRCoverPage"/>
              <w:spacing w:after="0"/>
              <w:jc w:val="center"/>
              <w:rPr>
                <w:b/>
                <w:caps/>
                <w:noProof/>
                <w:lang w:eastAsia="ja-JP"/>
              </w:rPr>
            </w:pPr>
            <w:r>
              <w:rPr>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2"/>
          <w:footnotePr>
            <w:numRestart w:val="eachSect"/>
          </w:footnotePr>
          <w:pgSz w:w="11907" w:h="16840" w:code="9"/>
          <w:pgMar w:top="1418" w:right="1134" w:bottom="1134" w:left="1134" w:header="680" w:footer="567" w:gutter="0"/>
          <w:cols w:space="720"/>
        </w:sectPr>
      </w:pPr>
    </w:p>
    <w:p w14:paraId="1D20456D" w14:textId="77777777" w:rsidR="00882903" w:rsidRDefault="00882903">
      <w:pPr>
        <w:rPr>
          <w:noProof/>
        </w:rPr>
      </w:pPr>
    </w:p>
    <w:p w14:paraId="66A72712" w14:textId="75260435" w:rsidR="00B713FF" w:rsidRDefault="00B713FF" w:rsidP="00B713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1B0763E" w14:textId="77777777" w:rsidR="006A417F" w:rsidRDefault="006A417F" w:rsidP="006A417F">
      <w:pPr>
        <w:pStyle w:val="Heading4"/>
      </w:pPr>
      <w:bookmarkStart w:id="1" w:name="_Toc53185582"/>
      <w:bookmarkStart w:id="2" w:name="_Toc53185958"/>
      <w:bookmarkStart w:id="3" w:name="_Toc57820444"/>
      <w:bookmarkStart w:id="4" w:name="_Toc57821371"/>
      <w:bookmarkStart w:id="5" w:name="_Toc61183647"/>
      <w:bookmarkStart w:id="6" w:name="_Toc61184041"/>
      <w:bookmarkStart w:id="7" w:name="_Toc61184433"/>
      <w:bookmarkStart w:id="8" w:name="_Toc61184825"/>
      <w:bookmarkStart w:id="9" w:name="_Toc61185215"/>
      <w:bookmarkStart w:id="10" w:name="_Toc66386560"/>
      <w:bookmarkStart w:id="11" w:name="_Toc74583518"/>
      <w:bookmarkStart w:id="12" w:name="_Toc76542331"/>
      <w:bookmarkStart w:id="13" w:name="_Toc82450313"/>
      <w:bookmarkStart w:id="14" w:name="_Toc82450961"/>
      <w:bookmarkStart w:id="15" w:name="_Toc89949350"/>
      <w:bookmarkStart w:id="16" w:name="_Toc98755739"/>
      <w:bookmarkStart w:id="17" w:name="_Toc98763331"/>
      <w:bookmarkStart w:id="18" w:name="_Toc106184260"/>
      <w:bookmarkStart w:id="19" w:name="_Toc130402282"/>
      <w:bookmarkStart w:id="20" w:name="_Toc137554833"/>
      <w:bookmarkStart w:id="21" w:name="_Toc138853895"/>
      <w:bookmarkStart w:id="22" w:name="_Toc138946576"/>
      <w:bookmarkStart w:id="23" w:name="_Toc145531305"/>
      <w:bookmarkStart w:id="24" w:name="_Toc155358837"/>
      <w:r>
        <w:t>12.1.1.1</w:t>
      </w:r>
      <w:r>
        <w:tab/>
        <w:t>SA: RRC Re-establishment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9B5147E" w14:textId="77777777" w:rsidR="006A417F" w:rsidRPr="00516255" w:rsidRDefault="006A417F" w:rsidP="006A417F">
      <w:pPr>
        <w:pStyle w:val="Heading5"/>
        <w:rPr>
          <w:szCs w:val="22"/>
        </w:rPr>
      </w:pPr>
      <w:bookmarkStart w:id="25" w:name="_Toc535475936"/>
      <w:bookmarkStart w:id="26" w:name="_Toc53185583"/>
      <w:bookmarkStart w:id="27" w:name="_Toc53185959"/>
      <w:bookmarkStart w:id="28" w:name="_Toc57820445"/>
      <w:bookmarkStart w:id="29" w:name="_Toc57821372"/>
      <w:bookmarkStart w:id="30" w:name="_Toc61183648"/>
      <w:bookmarkStart w:id="31" w:name="_Toc61184042"/>
      <w:bookmarkStart w:id="32" w:name="_Toc61184434"/>
      <w:bookmarkStart w:id="33" w:name="_Toc61184826"/>
      <w:bookmarkStart w:id="34" w:name="_Toc61185216"/>
      <w:bookmarkStart w:id="35" w:name="_Toc66386561"/>
      <w:bookmarkStart w:id="36" w:name="_Toc74583519"/>
      <w:bookmarkStart w:id="37" w:name="_Toc76542332"/>
      <w:bookmarkStart w:id="38" w:name="_Toc82450314"/>
      <w:bookmarkStart w:id="39" w:name="_Toc82450962"/>
      <w:bookmarkStart w:id="40" w:name="_Toc89949351"/>
      <w:bookmarkStart w:id="41" w:name="_Toc98755740"/>
      <w:bookmarkStart w:id="42" w:name="_Toc98763332"/>
      <w:bookmarkStart w:id="43" w:name="_Toc106184261"/>
      <w:bookmarkStart w:id="44" w:name="_Toc130402283"/>
      <w:bookmarkStart w:id="45" w:name="_Toc137554834"/>
      <w:bookmarkStart w:id="46" w:name="_Toc138853896"/>
      <w:bookmarkStart w:id="47" w:name="_Toc138946577"/>
      <w:bookmarkStart w:id="48" w:name="_Toc145531306"/>
      <w:bookmarkStart w:id="49" w:name="_Toc155358838"/>
      <w:r w:rsidRPr="00516255">
        <w:rPr>
          <w:rFonts w:eastAsia="宋体"/>
          <w:szCs w:val="22"/>
        </w:rPr>
        <w:t>12.</w:t>
      </w:r>
      <w:r w:rsidRPr="0019115D">
        <w:rPr>
          <w:rFonts w:eastAsia="宋体"/>
          <w:szCs w:val="22"/>
        </w:rPr>
        <w:t>1.1.1.1</w:t>
      </w:r>
      <w:r w:rsidRPr="00516255">
        <w:rPr>
          <w:szCs w:val="22"/>
        </w:rPr>
        <w:tab/>
      </w:r>
      <w:bookmarkEnd w:id="25"/>
      <w:r w:rsidRPr="00516255">
        <w:rPr>
          <w:szCs w:val="22"/>
        </w:rPr>
        <w:t>Introduction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2E01C29" w14:textId="0B24DCD5" w:rsidR="006A417F" w:rsidRPr="00516255" w:rsidRDefault="006A417F" w:rsidP="006A417F">
      <w:r w:rsidRPr="00516255">
        <w:t xml:space="preserve">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w:t>
      </w:r>
      <w:r>
        <w:t>5.3.7</w:t>
      </w:r>
      <w:r w:rsidRPr="00516255">
        <w:t xml:space="preserve"> of TS 38.331 [</w:t>
      </w:r>
      <w:r>
        <w:t>15</w:t>
      </w:r>
      <w:r w:rsidRPr="00516255">
        <w:t>].</w:t>
      </w:r>
      <w:bookmarkStart w:id="50" w:name="_GoBack"/>
      <w:ins w:id="51" w:author="Huawei" w:date="2024-02-04T17:06:00Z">
        <w:r>
          <w:t xml:space="preserve"> The requirements in t</w:t>
        </w:r>
      </w:ins>
      <w:ins w:id="52" w:author="Huawei" w:date="2024-02-04T17:07:00Z">
        <w:r>
          <w:t xml:space="preserve">his clause do not apply to </w:t>
        </w:r>
        <w:proofErr w:type="spellStart"/>
        <w:r>
          <w:t>mIAB</w:t>
        </w:r>
        <w:proofErr w:type="spellEnd"/>
        <w:r>
          <w:t>-MT.</w:t>
        </w:r>
      </w:ins>
      <w:bookmarkEnd w:id="50"/>
    </w:p>
    <w:p w14:paraId="5AA52A6F" w14:textId="77777777" w:rsidR="006A417F" w:rsidRPr="00516255" w:rsidRDefault="006A417F" w:rsidP="006A417F">
      <w:r w:rsidRPr="00516255">
        <w:t>The requirements in this clause are applicable for RRC connection re-establishment to NR cell.</w:t>
      </w:r>
    </w:p>
    <w:p w14:paraId="4E7C6A40" w14:textId="77777777" w:rsidR="006A417F" w:rsidRPr="006A417F" w:rsidRDefault="006A417F" w:rsidP="006A417F">
      <w:pPr>
        <w:rPr>
          <w:highlight w:val="yellow"/>
          <w:lang w:eastAsia="zh-CN"/>
        </w:rPr>
      </w:pPr>
    </w:p>
    <w:p w14:paraId="3592BD13" w14:textId="1143FBF0" w:rsidR="00B713FF" w:rsidRDefault="00B713FF" w:rsidP="00B713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252A463" w14:textId="07B77D99" w:rsidR="00882903" w:rsidRDefault="00882903">
      <w:pPr>
        <w:rPr>
          <w:noProof/>
        </w:rPr>
      </w:pPr>
    </w:p>
    <w:p w14:paraId="255A08F0" w14:textId="0A159511" w:rsidR="00B713FF" w:rsidRDefault="00B713FF">
      <w:pPr>
        <w:rPr>
          <w:noProof/>
        </w:rPr>
      </w:pPr>
    </w:p>
    <w:p w14:paraId="7904514A" w14:textId="35AF72DA" w:rsidR="00B713FF" w:rsidRDefault="00B713FF">
      <w:pPr>
        <w:rPr>
          <w:noProof/>
        </w:rPr>
      </w:pPr>
    </w:p>
    <w:p w14:paraId="67FA56C7" w14:textId="77777777" w:rsidR="00B713FF" w:rsidRPr="00B713FF" w:rsidRDefault="00B713FF" w:rsidP="00B713FF"/>
    <w:p w14:paraId="7CB5EEC2" w14:textId="160502FA" w:rsidR="007E1FFE" w:rsidRDefault="007E1FFE" w:rsidP="007E1FF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725A28E" w14:textId="77777777" w:rsidR="006A417F" w:rsidRPr="00935D1A" w:rsidRDefault="006A417F" w:rsidP="006A417F">
      <w:pPr>
        <w:pStyle w:val="Heading4"/>
      </w:pPr>
      <w:bookmarkStart w:id="53" w:name="_Toc57820449"/>
      <w:bookmarkStart w:id="54" w:name="_Toc57821376"/>
      <w:bookmarkStart w:id="55" w:name="_Toc61183652"/>
      <w:bookmarkStart w:id="56" w:name="_Toc61184046"/>
      <w:bookmarkStart w:id="57" w:name="_Toc61184438"/>
      <w:bookmarkStart w:id="58" w:name="_Toc61184830"/>
      <w:bookmarkStart w:id="59" w:name="_Toc61185220"/>
      <w:bookmarkStart w:id="60" w:name="_Toc66386565"/>
      <w:bookmarkStart w:id="61" w:name="_Toc74583523"/>
      <w:bookmarkStart w:id="62" w:name="_Toc76542336"/>
      <w:bookmarkStart w:id="63" w:name="_Toc82450318"/>
      <w:bookmarkStart w:id="64" w:name="_Toc82450966"/>
      <w:bookmarkStart w:id="65" w:name="_Toc89949355"/>
      <w:bookmarkStart w:id="66" w:name="_Toc98755744"/>
      <w:bookmarkStart w:id="67" w:name="_Toc98763336"/>
      <w:bookmarkStart w:id="68" w:name="_Toc106184265"/>
      <w:bookmarkStart w:id="69" w:name="_Toc130402287"/>
      <w:bookmarkStart w:id="70" w:name="_Toc137554838"/>
      <w:bookmarkStart w:id="71" w:name="_Toc138853900"/>
      <w:bookmarkStart w:id="72" w:name="_Toc138946581"/>
      <w:bookmarkStart w:id="73" w:name="_Toc145531310"/>
      <w:bookmarkStart w:id="74" w:name="_Toc155358845"/>
      <w:r>
        <w:t>12.1.1.3</w:t>
      </w:r>
      <w:r>
        <w:tab/>
        <w:t>SA: RRC Connection Release with Redirection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9D9FF18" w14:textId="77777777" w:rsidR="006A417F" w:rsidRDefault="006A417F" w:rsidP="006A417F">
      <w:pPr>
        <w:pStyle w:val="Heading5"/>
        <w:ind w:left="0" w:firstLine="0"/>
      </w:pPr>
      <w:bookmarkStart w:id="75" w:name="_Toc53185588"/>
      <w:bookmarkStart w:id="76" w:name="_Toc53185964"/>
      <w:bookmarkStart w:id="77" w:name="_Toc57820450"/>
      <w:bookmarkStart w:id="78" w:name="_Toc57821377"/>
      <w:bookmarkStart w:id="79" w:name="_Toc61183653"/>
      <w:bookmarkStart w:id="80" w:name="_Toc61184047"/>
      <w:bookmarkStart w:id="81" w:name="_Toc61184439"/>
      <w:bookmarkStart w:id="82" w:name="_Toc61184831"/>
      <w:bookmarkStart w:id="83" w:name="_Toc61185221"/>
      <w:bookmarkStart w:id="84" w:name="_Toc66386566"/>
      <w:bookmarkStart w:id="85" w:name="_Toc74583524"/>
      <w:bookmarkStart w:id="86" w:name="_Toc76542337"/>
      <w:bookmarkStart w:id="87" w:name="_Toc82450319"/>
      <w:bookmarkStart w:id="88" w:name="_Toc82450967"/>
      <w:bookmarkStart w:id="89" w:name="_Toc89949356"/>
      <w:bookmarkStart w:id="90" w:name="_Toc98755745"/>
      <w:bookmarkStart w:id="91" w:name="_Toc98763337"/>
      <w:bookmarkStart w:id="92" w:name="_Toc106184266"/>
      <w:bookmarkStart w:id="93" w:name="_Toc130402288"/>
      <w:bookmarkStart w:id="94" w:name="_Toc137554839"/>
      <w:bookmarkStart w:id="95" w:name="_Toc138853901"/>
      <w:bookmarkStart w:id="96" w:name="_Toc138946582"/>
      <w:bookmarkStart w:id="97" w:name="_Toc145531311"/>
      <w:bookmarkStart w:id="98" w:name="_Toc155358846"/>
      <w:r>
        <w:t>12.1.1.3.1</w:t>
      </w:r>
      <w:r>
        <w:tab/>
        <w:t>Introduction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B1C2FEF" w14:textId="0A4CD5A6" w:rsidR="006A417F" w:rsidRPr="00EB3109" w:rsidRDefault="006A417F" w:rsidP="006A417F">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proofErr w:type="spellStart"/>
      <w:r w:rsidRPr="00885F53">
        <w:rPr>
          <w:rFonts w:hint="eastAsia"/>
          <w:i/>
          <w:lang w:val="en-US" w:eastAsia="zh-CN"/>
        </w:rPr>
        <w:t>RRCRelease</w:t>
      </w:r>
      <w:proofErr w:type="spellEnd"/>
      <w:r w:rsidRPr="00885F53">
        <w:rPr>
          <w:lang w:val="en-US" w:eastAsia="zh-CN"/>
        </w:rPr>
        <w:t xml:space="preserve"> message with redirection to NR from NR specified in TS 38.331 [</w:t>
      </w:r>
      <w:r>
        <w:rPr>
          <w:lang w:val="en-US" w:eastAsia="zh-CN"/>
        </w:rPr>
        <w:t>15</w:t>
      </w:r>
      <w:r w:rsidRPr="00885F53">
        <w:rPr>
          <w:lang w:val="en-US" w:eastAsia="zh-CN"/>
        </w:rPr>
        <w:t xml:space="preserve">]. The RRC connection release with redirection procedure is specified in clause </w:t>
      </w:r>
      <w:r>
        <w:rPr>
          <w:lang w:val="en-US" w:eastAsia="zh-CN"/>
        </w:rPr>
        <w:t xml:space="preserve">5.3.8 </w:t>
      </w:r>
      <w:r w:rsidRPr="00885F53">
        <w:rPr>
          <w:lang w:val="en-US" w:eastAsia="zh-CN"/>
        </w:rPr>
        <w:t>of TS 38.331 [</w:t>
      </w:r>
      <w:r>
        <w:rPr>
          <w:lang w:val="en-US" w:eastAsia="zh-CN"/>
        </w:rPr>
        <w:t>15</w:t>
      </w:r>
      <w:r w:rsidRPr="00885F53">
        <w:rPr>
          <w:lang w:val="en-US" w:eastAsia="zh-CN"/>
        </w:rPr>
        <w:t>].</w:t>
      </w:r>
      <w:ins w:id="99" w:author="Huawei" w:date="2024-02-04T17:07:00Z">
        <w:r>
          <w:rPr>
            <w:lang w:val="en-US" w:eastAsia="zh-CN"/>
          </w:rPr>
          <w:t xml:space="preserve"> </w:t>
        </w:r>
        <w:r>
          <w:t xml:space="preserve">The requirements in this clause do not apply to </w:t>
        </w:r>
        <w:proofErr w:type="spellStart"/>
        <w:r>
          <w:t>mIAB</w:t>
        </w:r>
        <w:proofErr w:type="spellEnd"/>
        <w:r>
          <w:t>-MT.</w:t>
        </w:r>
      </w:ins>
    </w:p>
    <w:p w14:paraId="594FEF9C" w14:textId="77777777" w:rsidR="006A417F" w:rsidRPr="006A417F" w:rsidRDefault="006A417F" w:rsidP="006A417F">
      <w:pPr>
        <w:rPr>
          <w:highlight w:val="yellow"/>
          <w:lang w:val="en-US" w:eastAsia="zh-CN"/>
        </w:rPr>
      </w:pPr>
    </w:p>
    <w:p w14:paraId="6A9588E7" w14:textId="25A20D44" w:rsidR="007E1FFE" w:rsidRDefault="007E1FFE" w:rsidP="007E1FF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EE3A37C" w14:textId="77777777" w:rsidR="00B713FF" w:rsidRPr="00B713FF" w:rsidRDefault="00B713FF" w:rsidP="00B713FF"/>
    <w:p w14:paraId="622A0BB8" w14:textId="77777777" w:rsidR="00B713FF" w:rsidRPr="00B713FF" w:rsidRDefault="00B713FF" w:rsidP="00B713FF"/>
    <w:p w14:paraId="60087B07" w14:textId="3997ED7E" w:rsidR="000913FE" w:rsidRDefault="000913FE" w:rsidP="000913F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61F996D" w14:textId="0680CB77" w:rsidR="00E641E5" w:rsidRPr="00E641E5" w:rsidRDefault="00E641E5" w:rsidP="00E641E5">
      <w:pPr>
        <w:pStyle w:val="Heading5"/>
        <w:rPr>
          <w:rFonts w:eastAsia="宋体"/>
          <w:sz w:val="24"/>
        </w:rPr>
      </w:pPr>
      <w:bookmarkStart w:id="100" w:name="_Toc155358908"/>
      <w:r w:rsidRPr="00CB5337">
        <w:t>12.</w:t>
      </w:r>
      <w:r>
        <w:t>3B</w:t>
      </w:r>
      <w:r w:rsidRPr="00CB5337">
        <w:t>.1.2.1</w:t>
      </w:r>
      <w:r w:rsidRPr="00CB5337">
        <w:rPr>
          <w:sz w:val="28"/>
        </w:rPr>
        <w:tab/>
      </w:r>
      <w:r w:rsidRPr="00CB5337">
        <w:rPr>
          <w:rFonts w:eastAsia="宋体"/>
          <w:sz w:val="24"/>
        </w:rPr>
        <w:t>Introduction</w:t>
      </w:r>
      <w:bookmarkEnd w:id="100"/>
    </w:p>
    <w:p w14:paraId="3C839F7C" w14:textId="160A50ED" w:rsidR="000913FE" w:rsidRPr="00CB5337" w:rsidRDefault="000913FE" w:rsidP="000913FE">
      <w:pPr>
        <w:rPr>
          <w:rFonts w:eastAsia="宋体"/>
        </w:rPr>
      </w:pPr>
      <w:r w:rsidRPr="00CB5337">
        <w:rPr>
          <w:rFonts w:eastAsia="宋体"/>
        </w:rPr>
        <w:t xml:space="preserve">The requirements in this clause apply for each SSB based RLM-RS resource configured for </w:t>
      </w:r>
      <w:proofErr w:type="spellStart"/>
      <w:r w:rsidRPr="00CB5337">
        <w:rPr>
          <w:rFonts w:eastAsia="宋体"/>
        </w:rPr>
        <w:t>PCell</w:t>
      </w:r>
      <w:proofErr w:type="spellEnd"/>
      <w:del w:id="101" w:author="Huawei" w:date="2024-02-04T17:09:00Z">
        <w:r w:rsidRPr="00CB5337" w:rsidDel="00E641E5">
          <w:rPr>
            <w:rFonts w:eastAsia="宋体"/>
          </w:rPr>
          <w:delText xml:space="preserve"> or PSCell</w:delText>
        </w:r>
      </w:del>
      <w:r w:rsidRPr="00CB5337">
        <w:rPr>
          <w:rFonts w:eastAsia="宋体"/>
        </w:rPr>
        <w:t xml:space="preserve">, provided that the SSB configured for RLM is actually transmitted within </w:t>
      </w:r>
      <w:proofErr w:type="spellStart"/>
      <w:r w:rsidRPr="00CB5337">
        <w:rPr>
          <w:rFonts w:eastAsia="宋体"/>
        </w:rPr>
        <w:t>m</w:t>
      </w:r>
      <w:r w:rsidRPr="00CB5337">
        <w:rPr>
          <w:rFonts w:eastAsia="宋体" w:hint="eastAsia"/>
          <w:lang w:eastAsia="zh-CN"/>
        </w:rPr>
        <w:t>IAB</w:t>
      </w:r>
      <w:proofErr w:type="spellEnd"/>
      <w:r w:rsidRPr="00CB5337">
        <w:rPr>
          <w:rFonts w:eastAsia="宋体" w:hint="eastAsia"/>
          <w:lang w:eastAsia="zh-CN"/>
        </w:rPr>
        <w:t>-MT</w:t>
      </w:r>
      <w:r w:rsidRPr="00CB5337">
        <w:rPr>
          <w:rFonts w:eastAsia="宋体"/>
        </w:rPr>
        <w:t xml:space="preserve"> active DL BWP during the entire evaluation period specified in clause </w:t>
      </w:r>
      <w:r w:rsidRPr="00CB5337">
        <w:rPr>
          <w:rFonts w:eastAsia="宋体"/>
          <w:lang w:eastAsia="zh-CN"/>
        </w:rPr>
        <w:t>12.</w:t>
      </w:r>
      <w:r>
        <w:rPr>
          <w:rFonts w:eastAsia="宋体"/>
          <w:lang w:eastAsia="zh-CN"/>
        </w:rPr>
        <w:t>3B</w:t>
      </w:r>
      <w:r w:rsidRPr="00CB5337">
        <w:rPr>
          <w:rFonts w:eastAsia="宋体"/>
          <w:lang w:eastAsia="zh-CN"/>
        </w:rPr>
        <w:t>.1</w:t>
      </w:r>
      <w:r w:rsidRPr="00CB5337">
        <w:rPr>
          <w:rFonts w:eastAsia="宋体"/>
        </w:rPr>
        <w:t>.2.2.</w:t>
      </w:r>
    </w:p>
    <w:p w14:paraId="208A3F73" w14:textId="77777777" w:rsidR="000913FE" w:rsidRPr="00CB5337" w:rsidRDefault="000913FE" w:rsidP="000913FE">
      <w:pPr>
        <w:pStyle w:val="TH"/>
        <w:rPr>
          <w:rFonts w:eastAsia="宋体"/>
        </w:rPr>
      </w:pPr>
      <w:r w:rsidRPr="00CB5337">
        <w:rPr>
          <w:rFonts w:eastAsia="宋体"/>
        </w:rPr>
        <w:lastRenderedPageBreak/>
        <w:t xml:space="preserve">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0913FE" w:rsidRPr="00CB5337" w14:paraId="06E741E3" w14:textId="77777777" w:rsidTr="006A5D58">
        <w:trPr>
          <w:jc w:val="center"/>
        </w:trPr>
        <w:tc>
          <w:tcPr>
            <w:tcW w:w="2649" w:type="dxa"/>
            <w:tcBorders>
              <w:bottom w:val="single" w:sz="4" w:space="0" w:color="auto"/>
            </w:tcBorders>
            <w:shd w:val="clear" w:color="auto" w:fill="auto"/>
            <w:vAlign w:val="center"/>
          </w:tcPr>
          <w:p w14:paraId="72B0EBBA" w14:textId="77777777" w:rsidR="000913FE" w:rsidRPr="00CB5337" w:rsidRDefault="000913FE" w:rsidP="006A5D58">
            <w:pPr>
              <w:pStyle w:val="TAH"/>
              <w:rPr>
                <w:rFonts w:eastAsia="宋体"/>
              </w:rPr>
            </w:pPr>
            <w:r w:rsidRPr="00CB5337">
              <w:rPr>
                <w:rFonts w:eastAsia="宋体"/>
              </w:rPr>
              <w:t>Attribute</w:t>
            </w:r>
          </w:p>
        </w:tc>
        <w:tc>
          <w:tcPr>
            <w:tcW w:w="3586" w:type="dxa"/>
            <w:tcBorders>
              <w:bottom w:val="single" w:sz="4" w:space="0" w:color="auto"/>
            </w:tcBorders>
            <w:shd w:val="clear" w:color="auto" w:fill="auto"/>
            <w:vAlign w:val="center"/>
          </w:tcPr>
          <w:p w14:paraId="08502D51" w14:textId="77777777" w:rsidR="000913FE" w:rsidRPr="00CB5337" w:rsidRDefault="000913FE" w:rsidP="006A5D58">
            <w:pPr>
              <w:pStyle w:val="TAH"/>
              <w:rPr>
                <w:rFonts w:eastAsia="?? ??"/>
              </w:rPr>
            </w:pPr>
            <w:r w:rsidRPr="00CB5337">
              <w:rPr>
                <w:rFonts w:eastAsia="宋体" w:hint="eastAsia"/>
                <w:lang w:eastAsia="zh-CN"/>
              </w:rPr>
              <w:t>Value</w:t>
            </w:r>
            <w:r w:rsidRPr="00CB5337">
              <w:rPr>
                <w:rFonts w:eastAsia="?? ??"/>
              </w:rPr>
              <w:t xml:space="preserve"> for BLER Configuration #0</w:t>
            </w:r>
          </w:p>
        </w:tc>
      </w:tr>
      <w:tr w:rsidR="000913FE" w:rsidRPr="00CB5337" w14:paraId="7D0DD3D9" w14:textId="77777777" w:rsidTr="006A5D58">
        <w:trPr>
          <w:trHeight w:val="201"/>
          <w:jc w:val="center"/>
        </w:trPr>
        <w:tc>
          <w:tcPr>
            <w:tcW w:w="2649" w:type="dxa"/>
            <w:tcBorders>
              <w:top w:val="single" w:sz="4" w:space="0" w:color="auto"/>
              <w:bottom w:val="single" w:sz="4" w:space="0" w:color="auto"/>
              <w:right w:val="single" w:sz="4" w:space="0" w:color="auto"/>
            </w:tcBorders>
            <w:shd w:val="clear" w:color="auto" w:fill="auto"/>
          </w:tcPr>
          <w:p w14:paraId="70D7638D" w14:textId="77777777" w:rsidR="000913FE" w:rsidRPr="00CB5337" w:rsidRDefault="000913FE" w:rsidP="006A5D58">
            <w:pPr>
              <w:pStyle w:val="TAL"/>
              <w:rPr>
                <w:rFonts w:eastAsia="?? ??"/>
              </w:rPr>
            </w:pPr>
            <w:r w:rsidRPr="00CB5337">
              <w:rPr>
                <w:rFonts w:eastAsia="?? ??"/>
              </w:rPr>
              <w:t>DCI format</w:t>
            </w:r>
          </w:p>
        </w:tc>
        <w:tc>
          <w:tcPr>
            <w:tcW w:w="3586" w:type="dxa"/>
            <w:tcBorders>
              <w:top w:val="single" w:sz="4" w:space="0" w:color="auto"/>
              <w:left w:val="single" w:sz="4" w:space="0" w:color="auto"/>
              <w:bottom w:val="single" w:sz="4" w:space="0" w:color="auto"/>
            </w:tcBorders>
            <w:shd w:val="clear" w:color="auto" w:fill="auto"/>
          </w:tcPr>
          <w:p w14:paraId="1212FA02" w14:textId="77777777" w:rsidR="000913FE" w:rsidRPr="00CB5337" w:rsidRDefault="000913FE" w:rsidP="006A5D58">
            <w:pPr>
              <w:pStyle w:val="TAC"/>
              <w:rPr>
                <w:rFonts w:eastAsia="?? ??"/>
              </w:rPr>
            </w:pPr>
            <w:r w:rsidRPr="00CB5337">
              <w:rPr>
                <w:rFonts w:eastAsia="?? ??"/>
              </w:rPr>
              <w:t>1-0</w:t>
            </w:r>
          </w:p>
        </w:tc>
      </w:tr>
      <w:tr w:rsidR="000913FE" w:rsidRPr="00CB5337" w14:paraId="0D15DB14" w14:textId="77777777" w:rsidTr="006A5D58">
        <w:trPr>
          <w:jc w:val="center"/>
        </w:trPr>
        <w:tc>
          <w:tcPr>
            <w:tcW w:w="2649" w:type="dxa"/>
            <w:tcBorders>
              <w:top w:val="single" w:sz="4" w:space="0" w:color="auto"/>
              <w:bottom w:val="single" w:sz="4" w:space="0" w:color="auto"/>
            </w:tcBorders>
            <w:shd w:val="clear" w:color="auto" w:fill="auto"/>
          </w:tcPr>
          <w:p w14:paraId="168523B8" w14:textId="77777777" w:rsidR="000913FE" w:rsidRPr="00CB5337" w:rsidRDefault="000913FE" w:rsidP="006A5D58">
            <w:pPr>
              <w:pStyle w:val="TAL"/>
              <w:rPr>
                <w:rFonts w:eastAsia="?? ??"/>
              </w:rPr>
            </w:pPr>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p>
        </w:tc>
        <w:tc>
          <w:tcPr>
            <w:tcW w:w="3586" w:type="dxa"/>
            <w:tcBorders>
              <w:top w:val="single" w:sz="4" w:space="0" w:color="auto"/>
              <w:bottom w:val="single" w:sz="4" w:space="0" w:color="auto"/>
            </w:tcBorders>
            <w:shd w:val="clear" w:color="auto" w:fill="auto"/>
          </w:tcPr>
          <w:p w14:paraId="0CB8154D" w14:textId="77777777" w:rsidR="000913FE" w:rsidRPr="00CB5337" w:rsidRDefault="000913FE" w:rsidP="006A5D58">
            <w:pPr>
              <w:pStyle w:val="TAC"/>
              <w:rPr>
                <w:rFonts w:eastAsia="?? ??"/>
                <w:lang w:val="de-DE"/>
              </w:rPr>
            </w:pPr>
            <w:r w:rsidRPr="00CB5337">
              <w:rPr>
                <w:rFonts w:eastAsia="?? ??"/>
              </w:rPr>
              <w:t>2</w:t>
            </w:r>
          </w:p>
        </w:tc>
      </w:tr>
      <w:tr w:rsidR="000913FE" w:rsidRPr="00CB5337" w14:paraId="55C352B9"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1A825945" w14:textId="77777777" w:rsidR="000913FE" w:rsidRPr="00CB5337" w:rsidRDefault="000913FE" w:rsidP="006A5D58">
            <w:pPr>
              <w:pStyle w:val="TAL"/>
              <w:rPr>
                <w:rFonts w:eastAsia="?? ??"/>
              </w:rPr>
            </w:pPr>
            <w:r w:rsidRPr="00CB5337">
              <w:rPr>
                <w:rFonts w:eastAsia="?? ??"/>
              </w:rPr>
              <w:t>Aggregation level (CCE)</w:t>
            </w:r>
          </w:p>
        </w:tc>
        <w:tc>
          <w:tcPr>
            <w:tcW w:w="3586" w:type="dxa"/>
            <w:tcBorders>
              <w:top w:val="single" w:sz="4" w:space="0" w:color="auto"/>
              <w:left w:val="single" w:sz="4" w:space="0" w:color="auto"/>
              <w:bottom w:val="single" w:sz="4" w:space="0" w:color="auto"/>
            </w:tcBorders>
            <w:shd w:val="clear" w:color="auto" w:fill="auto"/>
          </w:tcPr>
          <w:p w14:paraId="15A77F17" w14:textId="77777777" w:rsidR="000913FE" w:rsidRPr="00CB5337" w:rsidRDefault="000913FE" w:rsidP="006A5D58">
            <w:pPr>
              <w:pStyle w:val="TAC"/>
              <w:rPr>
                <w:rFonts w:eastAsia="?? ??"/>
              </w:rPr>
            </w:pPr>
            <w:r w:rsidRPr="00CB5337">
              <w:rPr>
                <w:rFonts w:eastAsia="?? ??"/>
              </w:rPr>
              <w:t>8</w:t>
            </w:r>
          </w:p>
        </w:tc>
      </w:tr>
      <w:tr w:rsidR="000913FE" w:rsidRPr="00CB5337" w14:paraId="4ACC6A86"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414953FB" w14:textId="77777777" w:rsidR="000913FE" w:rsidRPr="00CB5337" w:rsidRDefault="000913FE" w:rsidP="006A5D58">
            <w:pPr>
              <w:pStyle w:val="TAL"/>
              <w:rPr>
                <w:rFonts w:eastAsia="?? ??"/>
              </w:rPr>
            </w:pPr>
            <w:r w:rsidRPr="00CB5337">
              <w:rPr>
                <w:rFonts w:eastAsia="?? ??"/>
              </w:rPr>
              <w:t>Ratio of hypothetical PDCCH RE energy to average SSS RE energy</w:t>
            </w:r>
          </w:p>
        </w:tc>
        <w:tc>
          <w:tcPr>
            <w:tcW w:w="3586" w:type="dxa"/>
            <w:tcBorders>
              <w:top w:val="single" w:sz="4" w:space="0" w:color="auto"/>
              <w:left w:val="single" w:sz="4" w:space="0" w:color="auto"/>
              <w:bottom w:val="single" w:sz="4" w:space="0" w:color="auto"/>
            </w:tcBorders>
            <w:shd w:val="clear" w:color="auto" w:fill="auto"/>
          </w:tcPr>
          <w:p w14:paraId="352796AE" w14:textId="77777777" w:rsidR="000913FE" w:rsidRPr="00CB5337" w:rsidRDefault="000913FE" w:rsidP="006A5D58">
            <w:pPr>
              <w:pStyle w:val="TAC"/>
              <w:rPr>
                <w:rFonts w:eastAsia="?? ??"/>
              </w:rPr>
            </w:pPr>
            <w:r w:rsidRPr="00CB5337">
              <w:rPr>
                <w:rFonts w:eastAsia="?? ??"/>
              </w:rPr>
              <w:t>4dB</w:t>
            </w:r>
          </w:p>
        </w:tc>
      </w:tr>
      <w:tr w:rsidR="000913FE" w:rsidRPr="00CB5337" w14:paraId="406E496F"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1F1F844D" w14:textId="77777777" w:rsidR="000913FE" w:rsidRPr="00CB5337" w:rsidRDefault="000913FE" w:rsidP="006A5D58">
            <w:pPr>
              <w:pStyle w:val="TAL"/>
              <w:rPr>
                <w:rFonts w:eastAsia="?? ??"/>
              </w:rPr>
            </w:pPr>
            <w:r w:rsidRPr="00CB5337">
              <w:rPr>
                <w:rFonts w:eastAsia="?? ??"/>
              </w:rPr>
              <w:t>Ratio of hypothetical PDCCH DMRS energy to average SSS RE energy</w:t>
            </w:r>
          </w:p>
        </w:tc>
        <w:tc>
          <w:tcPr>
            <w:tcW w:w="3586" w:type="dxa"/>
            <w:tcBorders>
              <w:top w:val="single" w:sz="4" w:space="0" w:color="auto"/>
              <w:left w:val="single" w:sz="4" w:space="0" w:color="auto"/>
              <w:bottom w:val="single" w:sz="4" w:space="0" w:color="auto"/>
            </w:tcBorders>
            <w:shd w:val="clear" w:color="auto" w:fill="auto"/>
          </w:tcPr>
          <w:p w14:paraId="17234DD9" w14:textId="77777777" w:rsidR="000913FE" w:rsidRPr="00CB5337" w:rsidRDefault="000913FE" w:rsidP="006A5D58">
            <w:pPr>
              <w:pStyle w:val="TAC"/>
              <w:rPr>
                <w:rFonts w:eastAsia="?? ??"/>
              </w:rPr>
            </w:pPr>
            <w:r w:rsidRPr="00CB5337">
              <w:rPr>
                <w:rFonts w:eastAsia="?? ??"/>
              </w:rPr>
              <w:t>4dB</w:t>
            </w:r>
          </w:p>
        </w:tc>
      </w:tr>
      <w:tr w:rsidR="000913FE" w:rsidRPr="00CB5337" w14:paraId="2CF3CB6F"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62040BBA" w14:textId="77777777" w:rsidR="000913FE" w:rsidRPr="00CB5337" w:rsidRDefault="000913FE" w:rsidP="006A5D58">
            <w:pPr>
              <w:pStyle w:val="TAL"/>
              <w:rPr>
                <w:rFonts w:eastAsia="?? ??"/>
              </w:rPr>
            </w:pPr>
            <w:r w:rsidRPr="00CB5337">
              <w:rPr>
                <w:rFonts w:eastAsia="?? ??"/>
              </w:rPr>
              <w:t>Bandwidth (PRBs)</w:t>
            </w:r>
          </w:p>
        </w:tc>
        <w:tc>
          <w:tcPr>
            <w:tcW w:w="3586" w:type="dxa"/>
            <w:tcBorders>
              <w:top w:val="single" w:sz="4" w:space="0" w:color="auto"/>
              <w:left w:val="single" w:sz="4" w:space="0" w:color="auto"/>
              <w:bottom w:val="single" w:sz="4" w:space="0" w:color="auto"/>
            </w:tcBorders>
            <w:shd w:val="clear" w:color="auto" w:fill="auto"/>
          </w:tcPr>
          <w:p w14:paraId="5042C7B2" w14:textId="77777777" w:rsidR="000913FE" w:rsidRPr="00CB5337" w:rsidRDefault="000913FE" w:rsidP="006A5D58">
            <w:pPr>
              <w:pStyle w:val="TAC"/>
              <w:rPr>
                <w:rFonts w:eastAsia="?? ??"/>
              </w:rPr>
            </w:pPr>
            <w:r w:rsidRPr="00CB5337">
              <w:rPr>
                <w:rFonts w:eastAsia="?? ??"/>
              </w:rPr>
              <w:t>24</w:t>
            </w:r>
          </w:p>
        </w:tc>
      </w:tr>
      <w:tr w:rsidR="000913FE" w:rsidRPr="00CB5337" w14:paraId="60CABAB2"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1FD03E03" w14:textId="77777777" w:rsidR="000913FE" w:rsidRPr="00CB5337" w:rsidRDefault="000913FE" w:rsidP="006A5D58">
            <w:pPr>
              <w:pStyle w:val="TAL"/>
              <w:rPr>
                <w:rFonts w:eastAsia="?? ??"/>
              </w:rPr>
            </w:pPr>
            <w:r w:rsidRPr="00CB5337">
              <w:rPr>
                <w:rFonts w:eastAsia="?? ??"/>
              </w:rPr>
              <w:t>Sub-carrier spacing (kHz)</w:t>
            </w:r>
          </w:p>
        </w:tc>
        <w:tc>
          <w:tcPr>
            <w:tcW w:w="3586" w:type="dxa"/>
            <w:tcBorders>
              <w:top w:val="single" w:sz="4" w:space="0" w:color="auto"/>
              <w:left w:val="single" w:sz="4" w:space="0" w:color="auto"/>
              <w:bottom w:val="single" w:sz="4" w:space="0" w:color="auto"/>
            </w:tcBorders>
            <w:shd w:val="clear" w:color="auto" w:fill="auto"/>
          </w:tcPr>
          <w:p w14:paraId="12E7C705" w14:textId="77777777" w:rsidR="000913FE" w:rsidRPr="00CB5337" w:rsidRDefault="000913FE" w:rsidP="006A5D58">
            <w:pPr>
              <w:pStyle w:val="TAC"/>
              <w:rPr>
                <w:rFonts w:eastAsia="?? ??"/>
              </w:rPr>
            </w:pPr>
            <w:r w:rsidRPr="00CB5337">
              <w:rPr>
                <w:rFonts w:eastAsia="?? ??"/>
              </w:rPr>
              <w:t>SCS of the active DL BWP</w:t>
            </w:r>
          </w:p>
        </w:tc>
      </w:tr>
      <w:tr w:rsidR="000913FE" w:rsidRPr="00CB5337" w14:paraId="5C4F8155"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5C691B20" w14:textId="77777777" w:rsidR="000913FE" w:rsidRPr="00CB5337" w:rsidRDefault="000913FE" w:rsidP="006A5D58">
            <w:pPr>
              <w:pStyle w:val="TAL"/>
              <w:rPr>
                <w:rFonts w:eastAsia="?? ??"/>
              </w:rPr>
            </w:pPr>
            <w:r w:rsidRPr="00CB5337">
              <w:rPr>
                <w:rFonts w:eastAsia="?? ??"/>
              </w:rPr>
              <w:t>DMRS precoder granularity</w:t>
            </w:r>
          </w:p>
        </w:tc>
        <w:tc>
          <w:tcPr>
            <w:tcW w:w="3586" w:type="dxa"/>
            <w:tcBorders>
              <w:top w:val="single" w:sz="4" w:space="0" w:color="auto"/>
              <w:left w:val="single" w:sz="4" w:space="0" w:color="auto"/>
              <w:bottom w:val="single" w:sz="4" w:space="0" w:color="auto"/>
            </w:tcBorders>
            <w:shd w:val="clear" w:color="auto" w:fill="auto"/>
          </w:tcPr>
          <w:p w14:paraId="47427A02" w14:textId="77777777" w:rsidR="000913FE" w:rsidRPr="00CB5337" w:rsidRDefault="000913FE" w:rsidP="006A5D58">
            <w:pPr>
              <w:pStyle w:val="TAC"/>
              <w:rPr>
                <w:rFonts w:eastAsia="?? ??"/>
              </w:rPr>
            </w:pPr>
            <w:r w:rsidRPr="00CB5337">
              <w:rPr>
                <w:rFonts w:eastAsia="?? ??"/>
              </w:rPr>
              <w:t>REG bundle size</w:t>
            </w:r>
          </w:p>
        </w:tc>
      </w:tr>
      <w:tr w:rsidR="000913FE" w:rsidRPr="00CB5337" w14:paraId="674F864E"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71217537" w14:textId="77777777" w:rsidR="000913FE" w:rsidRPr="00CB5337" w:rsidRDefault="000913FE" w:rsidP="006A5D58">
            <w:pPr>
              <w:pStyle w:val="TAL"/>
              <w:rPr>
                <w:rFonts w:eastAsia="?? ??"/>
              </w:rPr>
            </w:pPr>
            <w:r w:rsidRPr="00CB5337">
              <w:rPr>
                <w:rFonts w:eastAsia="?? ??"/>
              </w:rPr>
              <w:t>REG bundle size</w:t>
            </w:r>
          </w:p>
        </w:tc>
        <w:tc>
          <w:tcPr>
            <w:tcW w:w="3586" w:type="dxa"/>
            <w:tcBorders>
              <w:top w:val="single" w:sz="4" w:space="0" w:color="auto"/>
              <w:left w:val="single" w:sz="4" w:space="0" w:color="auto"/>
              <w:bottom w:val="single" w:sz="4" w:space="0" w:color="auto"/>
            </w:tcBorders>
            <w:shd w:val="clear" w:color="auto" w:fill="auto"/>
          </w:tcPr>
          <w:p w14:paraId="2B9AA8EE" w14:textId="77777777" w:rsidR="000913FE" w:rsidRPr="00CB5337" w:rsidRDefault="000913FE" w:rsidP="006A5D58">
            <w:pPr>
              <w:pStyle w:val="TAC"/>
              <w:rPr>
                <w:rFonts w:eastAsia="?? ??"/>
              </w:rPr>
            </w:pPr>
            <w:r w:rsidRPr="00CB5337">
              <w:rPr>
                <w:rFonts w:eastAsia="?? ??"/>
              </w:rPr>
              <w:t>6</w:t>
            </w:r>
          </w:p>
        </w:tc>
      </w:tr>
      <w:tr w:rsidR="000913FE" w:rsidRPr="00CB5337" w14:paraId="37F510F5"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70E041FD" w14:textId="77777777" w:rsidR="000913FE" w:rsidRPr="00CB5337" w:rsidRDefault="000913FE" w:rsidP="006A5D58">
            <w:pPr>
              <w:pStyle w:val="TAL"/>
              <w:rPr>
                <w:rFonts w:eastAsia="?? ??"/>
              </w:rPr>
            </w:pPr>
            <w:r w:rsidRPr="00CB5337">
              <w:rPr>
                <w:rFonts w:eastAsia="?? ??"/>
              </w:rPr>
              <w:t>CP length</w:t>
            </w:r>
          </w:p>
        </w:tc>
        <w:tc>
          <w:tcPr>
            <w:tcW w:w="3586" w:type="dxa"/>
            <w:tcBorders>
              <w:top w:val="single" w:sz="4" w:space="0" w:color="auto"/>
              <w:left w:val="single" w:sz="4" w:space="0" w:color="auto"/>
              <w:bottom w:val="single" w:sz="4" w:space="0" w:color="auto"/>
            </w:tcBorders>
            <w:shd w:val="clear" w:color="auto" w:fill="auto"/>
          </w:tcPr>
          <w:p w14:paraId="66507713" w14:textId="77777777" w:rsidR="000913FE" w:rsidRPr="00CB5337" w:rsidRDefault="000913FE" w:rsidP="006A5D58">
            <w:pPr>
              <w:pStyle w:val="TAC"/>
              <w:rPr>
                <w:rFonts w:eastAsia="?? ??"/>
              </w:rPr>
            </w:pPr>
            <w:r w:rsidRPr="00CB5337">
              <w:rPr>
                <w:rFonts w:eastAsia="?? ??"/>
              </w:rPr>
              <w:t>Normal</w:t>
            </w:r>
          </w:p>
        </w:tc>
      </w:tr>
      <w:tr w:rsidR="000913FE" w:rsidRPr="00CB5337" w14:paraId="31678F9D"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4F9866E9" w14:textId="77777777" w:rsidR="000913FE" w:rsidRPr="00CB5337" w:rsidRDefault="000913FE" w:rsidP="006A5D58">
            <w:pPr>
              <w:pStyle w:val="TAL"/>
              <w:rPr>
                <w:rFonts w:eastAsia="?? ??"/>
              </w:rPr>
            </w:pPr>
            <w:r w:rsidRPr="00CB5337">
              <w:rPr>
                <w:rFonts w:eastAsia="?? ??"/>
              </w:rPr>
              <w:t>Mapping from REG to CCE</w:t>
            </w:r>
          </w:p>
        </w:tc>
        <w:tc>
          <w:tcPr>
            <w:tcW w:w="3586" w:type="dxa"/>
            <w:tcBorders>
              <w:top w:val="single" w:sz="4" w:space="0" w:color="auto"/>
              <w:left w:val="single" w:sz="4" w:space="0" w:color="auto"/>
              <w:bottom w:val="single" w:sz="4" w:space="0" w:color="auto"/>
            </w:tcBorders>
            <w:shd w:val="clear" w:color="auto" w:fill="auto"/>
          </w:tcPr>
          <w:p w14:paraId="24B0E5AB" w14:textId="77777777" w:rsidR="000913FE" w:rsidRPr="00CB5337" w:rsidRDefault="000913FE" w:rsidP="006A5D58">
            <w:pPr>
              <w:pStyle w:val="TAC"/>
              <w:rPr>
                <w:rFonts w:eastAsia="?? ??"/>
              </w:rPr>
            </w:pPr>
            <w:r w:rsidRPr="00CB5337">
              <w:rPr>
                <w:rFonts w:eastAsia="?? ??"/>
              </w:rPr>
              <w:t>Distributed</w:t>
            </w:r>
          </w:p>
        </w:tc>
      </w:tr>
    </w:tbl>
    <w:p w14:paraId="6CFD403E" w14:textId="77777777" w:rsidR="000913FE" w:rsidRPr="00CB5337" w:rsidRDefault="000913FE" w:rsidP="000913FE">
      <w:pPr>
        <w:rPr>
          <w:rFonts w:eastAsia="?? ??"/>
        </w:rPr>
      </w:pPr>
    </w:p>
    <w:p w14:paraId="4A966BEE" w14:textId="77777777" w:rsidR="000913FE" w:rsidRPr="00CB5337" w:rsidRDefault="000913FE" w:rsidP="000913FE">
      <w:pPr>
        <w:pStyle w:val="TH"/>
        <w:rPr>
          <w:rFonts w:eastAsia="宋体"/>
        </w:rPr>
      </w:pPr>
      <w:r w:rsidRPr="00CB5337">
        <w:rPr>
          <w:rFonts w:eastAsia="宋体"/>
        </w:rPr>
        <w:t xml:space="preserve">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0913FE" w:rsidRPr="00CB5337" w14:paraId="2B487DE6" w14:textId="77777777" w:rsidTr="006A5D58">
        <w:trPr>
          <w:jc w:val="center"/>
        </w:trPr>
        <w:tc>
          <w:tcPr>
            <w:tcW w:w="2649" w:type="dxa"/>
            <w:tcBorders>
              <w:bottom w:val="single" w:sz="4" w:space="0" w:color="auto"/>
            </w:tcBorders>
            <w:shd w:val="clear" w:color="auto" w:fill="auto"/>
            <w:vAlign w:val="center"/>
          </w:tcPr>
          <w:p w14:paraId="07B76866" w14:textId="77777777" w:rsidR="000913FE" w:rsidRPr="00CB5337" w:rsidRDefault="000913FE" w:rsidP="006A5D58">
            <w:pPr>
              <w:pStyle w:val="TAH"/>
              <w:rPr>
                <w:rFonts w:eastAsia="宋体"/>
              </w:rPr>
            </w:pPr>
            <w:r w:rsidRPr="00CB5337">
              <w:rPr>
                <w:rFonts w:eastAsia="宋体"/>
              </w:rPr>
              <w:t>Attribute</w:t>
            </w:r>
          </w:p>
        </w:tc>
        <w:tc>
          <w:tcPr>
            <w:tcW w:w="3586" w:type="dxa"/>
            <w:tcBorders>
              <w:bottom w:val="single" w:sz="4" w:space="0" w:color="auto"/>
            </w:tcBorders>
            <w:shd w:val="clear" w:color="auto" w:fill="auto"/>
            <w:vAlign w:val="center"/>
          </w:tcPr>
          <w:p w14:paraId="222CC9DA" w14:textId="77777777" w:rsidR="000913FE" w:rsidRPr="00CB5337" w:rsidRDefault="000913FE" w:rsidP="006A5D58">
            <w:pPr>
              <w:pStyle w:val="TAH"/>
              <w:rPr>
                <w:rFonts w:eastAsia="?? ??"/>
              </w:rPr>
            </w:pPr>
            <w:r w:rsidRPr="00CB5337">
              <w:rPr>
                <w:rFonts w:eastAsia="宋体" w:hint="eastAsia"/>
                <w:lang w:eastAsia="zh-CN"/>
              </w:rPr>
              <w:t>Value</w:t>
            </w:r>
            <w:r w:rsidRPr="00CB5337">
              <w:rPr>
                <w:rFonts w:eastAsia="?? ??"/>
              </w:rPr>
              <w:t xml:space="preserve"> for BLER Configuration #0</w:t>
            </w:r>
          </w:p>
        </w:tc>
      </w:tr>
      <w:tr w:rsidR="000913FE" w:rsidRPr="00CB5337" w14:paraId="758F34ED" w14:textId="77777777" w:rsidTr="006A5D58">
        <w:trPr>
          <w:trHeight w:val="201"/>
          <w:jc w:val="center"/>
        </w:trPr>
        <w:tc>
          <w:tcPr>
            <w:tcW w:w="2649" w:type="dxa"/>
            <w:tcBorders>
              <w:top w:val="single" w:sz="4" w:space="0" w:color="auto"/>
              <w:bottom w:val="single" w:sz="4" w:space="0" w:color="auto"/>
              <w:right w:val="single" w:sz="4" w:space="0" w:color="auto"/>
            </w:tcBorders>
            <w:shd w:val="clear" w:color="auto" w:fill="auto"/>
            <w:vAlign w:val="center"/>
          </w:tcPr>
          <w:p w14:paraId="1712A1E5" w14:textId="77777777" w:rsidR="000913FE" w:rsidRPr="00CB5337" w:rsidRDefault="000913FE" w:rsidP="006A5D58">
            <w:pPr>
              <w:pStyle w:val="TAL"/>
              <w:rPr>
                <w:rFonts w:eastAsia="?? ??"/>
              </w:rPr>
            </w:pPr>
            <w:r w:rsidRPr="00CB5337">
              <w:rPr>
                <w:rFonts w:eastAsia="?? ??"/>
              </w:rPr>
              <w:t>DCI payload size</w:t>
            </w:r>
          </w:p>
        </w:tc>
        <w:tc>
          <w:tcPr>
            <w:tcW w:w="3586" w:type="dxa"/>
            <w:tcBorders>
              <w:top w:val="single" w:sz="4" w:space="0" w:color="auto"/>
              <w:left w:val="single" w:sz="4" w:space="0" w:color="auto"/>
              <w:bottom w:val="single" w:sz="4" w:space="0" w:color="auto"/>
            </w:tcBorders>
            <w:shd w:val="clear" w:color="auto" w:fill="auto"/>
            <w:vAlign w:val="center"/>
          </w:tcPr>
          <w:p w14:paraId="40D990A7" w14:textId="77777777" w:rsidR="000913FE" w:rsidRPr="00CB5337" w:rsidRDefault="000913FE" w:rsidP="006A5D58">
            <w:pPr>
              <w:pStyle w:val="TAC"/>
              <w:rPr>
                <w:rFonts w:eastAsia="?? ??"/>
              </w:rPr>
            </w:pPr>
            <w:r w:rsidRPr="00CB5337">
              <w:rPr>
                <w:rFonts w:eastAsia="?? ??"/>
              </w:rPr>
              <w:t>1-0</w:t>
            </w:r>
          </w:p>
        </w:tc>
      </w:tr>
      <w:tr w:rsidR="000913FE" w:rsidRPr="00CB5337" w14:paraId="559E19F9"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11EE5545" w14:textId="77777777" w:rsidR="000913FE" w:rsidRPr="00CB5337" w:rsidRDefault="000913FE" w:rsidP="006A5D58">
            <w:pPr>
              <w:pStyle w:val="TAL"/>
              <w:rPr>
                <w:rFonts w:eastAsia="?? ??"/>
              </w:rPr>
            </w:pPr>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p>
        </w:tc>
        <w:tc>
          <w:tcPr>
            <w:tcW w:w="3586" w:type="dxa"/>
            <w:tcBorders>
              <w:top w:val="single" w:sz="4" w:space="0" w:color="auto"/>
              <w:left w:val="single" w:sz="4" w:space="0" w:color="auto"/>
              <w:bottom w:val="single" w:sz="4" w:space="0" w:color="auto"/>
            </w:tcBorders>
            <w:shd w:val="clear" w:color="auto" w:fill="auto"/>
            <w:vAlign w:val="center"/>
          </w:tcPr>
          <w:p w14:paraId="7F4A0491" w14:textId="77777777" w:rsidR="000913FE" w:rsidRPr="00CB5337" w:rsidRDefault="000913FE" w:rsidP="006A5D58">
            <w:pPr>
              <w:pStyle w:val="TAC"/>
              <w:rPr>
                <w:rFonts w:eastAsia="?? ??"/>
                <w:lang w:val="de-DE"/>
              </w:rPr>
            </w:pPr>
            <w:r w:rsidRPr="00CB5337">
              <w:rPr>
                <w:rFonts w:eastAsia="?? ??"/>
              </w:rPr>
              <w:t>2</w:t>
            </w:r>
          </w:p>
        </w:tc>
      </w:tr>
      <w:tr w:rsidR="000913FE" w:rsidRPr="00CB5337" w14:paraId="2E2B856D"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2D57437E" w14:textId="77777777" w:rsidR="000913FE" w:rsidRPr="00CB5337" w:rsidRDefault="000913FE" w:rsidP="006A5D58">
            <w:pPr>
              <w:pStyle w:val="TAL"/>
              <w:rPr>
                <w:rFonts w:eastAsia="?? ??"/>
              </w:rPr>
            </w:pPr>
            <w:r w:rsidRPr="00CB5337">
              <w:rPr>
                <w:rFonts w:eastAsia="?? ??"/>
              </w:rPr>
              <w:t>Aggregation level (CCE)</w:t>
            </w:r>
          </w:p>
        </w:tc>
        <w:tc>
          <w:tcPr>
            <w:tcW w:w="3586" w:type="dxa"/>
            <w:tcBorders>
              <w:top w:val="single" w:sz="4" w:space="0" w:color="auto"/>
              <w:left w:val="single" w:sz="4" w:space="0" w:color="auto"/>
              <w:bottom w:val="single" w:sz="4" w:space="0" w:color="auto"/>
            </w:tcBorders>
            <w:shd w:val="clear" w:color="auto" w:fill="auto"/>
            <w:vAlign w:val="center"/>
          </w:tcPr>
          <w:p w14:paraId="07C5110B" w14:textId="77777777" w:rsidR="000913FE" w:rsidRPr="00CB5337" w:rsidRDefault="000913FE" w:rsidP="006A5D58">
            <w:pPr>
              <w:pStyle w:val="TAC"/>
              <w:rPr>
                <w:rFonts w:eastAsia="?? ??"/>
              </w:rPr>
            </w:pPr>
            <w:r w:rsidRPr="00CB5337">
              <w:rPr>
                <w:rFonts w:eastAsia="?? ??"/>
              </w:rPr>
              <w:t>4</w:t>
            </w:r>
          </w:p>
        </w:tc>
      </w:tr>
      <w:tr w:rsidR="000913FE" w:rsidRPr="00CB5337" w14:paraId="11A40121"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56AA6370" w14:textId="77777777" w:rsidR="000913FE" w:rsidRPr="00CB5337" w:rsidRDefault="000913FE" w:rsidP="006A5D58">
            <w:pPr>
              <w:pStyle w:val="TAL"/>
              <w:rPr>
                <w:rFonts w:eastAsia="?? ??"/>
              </w:rPr>
            </w:pPr>
            <w:r w:rsidRPr="00CB5337">
              <w:rPr>
                <w:rFonts w:eastAsia="?? ??"/>
              </w:rPr>
              <w:t>Ratio of hypothetical PDCCH RE energy to average SSS RE energy</w:t>
            </w:r>
          </w:p>
        </w:tc>
        <w:tc>
          <w:tcPr>
            <w:tcW w:w="3586" w:type="dxa"/>
            <w:tcBorders>
              <w:top w:val="single" w:sz="4" w:space="0" w:color="auto"/>
              <w:left w:val="single" w:sz="4" w:space="0" w:color="auto"/>
              <w:bottom w:val="single" w:sz="4" w:space="0" w:color="auto"/>
            </w:tcBorders>
            <w:shd w:val="clear" w:color="auto" w:fill="auto"/>
            <w:vAlign w:val="center"/>
          </w:tcPr>
          <w:p w14:paraId="61B5AC68" w14:textId="77777777" w:rsidR="000913FE" w:rsidRPr="00CB5337" w:rsidRDefault="000913FE" w:rsidP="006A5D58">
            <w:pPr>
              <w:pStyle w:val="TAC"/>
              <w:rPr>
                <w:rFonts w:eastAsia="?? ??"/>
              </w:rPr>
            </w:pPr>
            <w:r w:rsidRPr="00CB5337">
              <w:rPr>
                <w:rFonts w:eastAsia="?? ??"/>
              </w:rPr>
              <w:t>0dB</w:t>
            </w:r>
          </w:p>
        </w:tc>
      </w:tr>
      <w:tr w:rsidR="000913FE" w:rsidRPr="00CB5337" w14:paraId="190FF7E7"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5BCBFF51" w14:textId="77777777" w:rsidR="000913FE" w:rsidRPr="00CB5337" w:rsidRDefault="000913FE" w:rsidP="006A5D58">
            <w:pPr>
              <w:pStyle w:val="TAL"/>
              <w:rPr>
                <w:rFonts w:eastAsia="?? ??"/>
              </w:rPr>
            </w:pPr>
            <w:r w:rsidRPr="00CB5337">
              <w:rPr>
                <w:rFonts w:eastAsia="?? ??"/>
              </w:rPr>
              <w:t>Ratio of hypothetical PDCCH DMRS energy to average SSS RE energy</w:t>
            </w:r>
          </w:p>
        </w:tc>
        <w:tc>
          <w:tcPr>
            <w:tcW w:w="3586" w:type="dxa"/>
            <w:tcBorders>
              <w:top w:val="single" w:sz="4" w:space="0" w:color="auto"/>
              <w:left w:val="single" w:sz="4" w:space="0" w:color="auto"/>
              <w:bottom w:val="single" w:sz="4" w:space="0" w:color="auto"/>
            </w:tcBorders>
            <w:shd w:val="clear" w:color="auto" w:fill="auto"/>
            <w:vAlign w:val="center"/>
          </w:tcPr>
          <w:p w14:paraId="3C0EA656" w14:textId="77777777" w:rsidR="000913FE" w:rsidRPr="00CB5337" w:rsidRDefault="000913FE" w:rsidP="006A5D58">
            <w:pPr>
              <w:pStyle w:val="TAC"/>
              <w:rPr>
                <w:rFonts w:eastAsia="?? ??"/>
              </w:rPr>
            </w:pPr>
            <w:r w:rsidRPr="00CB5337">
              <w:rPr>
                <w:rFonts w:eastAsia="?? ??"/>
              </w:rPr>
              <w:t>0dB</w:t>
            </w:r>
          </w:p>
        </w:tc>
      </w:tr>
      <w:tr w:rsidR="000913FE" w:rsidRPr="00CB5337" w14:paraId="2E24A71A"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14A61769" w14:textId="77777777" w:rsidR="000913FE" w:rsidRPr="00CB5337" w:rsidRDefault="000913FE" w:rsidP="006A5D58">
            <w:pPr>
              <w:pStyle w:val="TAL"/>
              <w:rPr>
                <w:rFonts w:eastAsia="?? ??"/>
              </w:rPr>
            </w:pPr>
            <w:r w:rsidRPr="00CB5337">
              <w:rPr>
                <w:rFonts w:eastAsia="?? ??"/>
              </w:rPr>
              <w:t>Bandwidth (PRBs)</w:t>
            </w:r>
          </w:p>
        </w:tc>
        <w:tc>
          <w:tcPr>
            <w:tcW w:w="3586" w:type="dxa"/>
            <w:tcBorders>
              <w:top w:val="single" w:sz="4" w:space="0" w:color="auto"/>
              <w:left w:val="single" w:sz="4" w:space="0" w:color="auto"/>
              <w:bottom w:val="single" w:sz="4" w:space="0" w:color="auto"/>
            </w:tcBorders>
            <w:shd w:val="clear" w:color="auto" w:fill="auto"/>
            <w:vAlign w:val="center"/>
          </w:tcPr>
          <w:p w14:paraId="42DCDD5A" w14:textId="77777777" w:rsidR="000913FE" w:rsidRPr="00CB5337" w:rsidRDefault="000913FE" w:rsidP="006A5D58">
            <w:pPr>
              <w:pStyle w:val="TAC"/>
              <w:rPr>
                <w:rFonts w:eastAsia="?? ??"/>
              </w:rPr>
            </w:pPr>
            <w:r w:rsidRPr="00CB5337">
              <w:rPr>
                <w:rFonts w:eastAsia="?? ??"/>
              </w:rPr>
              <w:t>24</w:t>
            </w:r>
          </w:p>
        </w:tc>
      </w:tr>
      <w:tr w:rsidR="000913FE" w:rsidRPr="00CB5337" w14:paraId="108E05C2"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4F2B6F61" w14:textId="77777777" w:rsidR="000913FE" w:rsidRPr="00CB5337" w:rsidRDefault="000913FE" w:rsidP="006A5D58">
            <w:pPr>
              <w:pStyle w:val="TAL"/>
              <w:rPr>
                <w:rFonts w:eastAsia="?? ??"/>
              </w:rPr>
            </w:pPr>
            <w:r w:rsidRPr="00CB5337">
              <w:rPr>
                <w:rFonts w:eastAsia="?? ??"/>
              </w:rPr>
              <w:t>Sub-carrier spacing (kHz)</w:t>
            </w:r>
          </w:p>
        </w:tc>
        <w:tc>
          <w:tcPr>
            <w:tcW w:w="3586" w:type="dxa"/>
            <w:tcBorders>
              <w:top w:val="single" w:sz="4" w:space="0" w:color="auto"/>
              <w:left w:val="single" w:sz="4" w:space="0" w:color="auto"/>
              <w:bottom w:val="single" w:sz="4" w:space="0" w:color="auto"/>
            </w:tcBorders>
            <w:shd w:val="clear" w:color="auto" w:fill="auto"/>
            <w:vAlign w:val="center"/>
          </w:tcPr>
          <w:p w14:paraId="505CBB66" w14:textId="77777777" w:rsidR="000913FE" w:rsidRPr="00CB5337" w:rsidRDefault="000913FE" w:rsidP="006A5D58">
            <w:pPr>
              <w:pStyle w:val="TAC"/>
              <w:rPr>
                <w:rFonts w:eastAsia="?? ??"/>
              </w:rPr>
            </w:pPr>
            <w:r w:rsidRPr="00CB5337">
              <w:rPr>
                <w:rFonts w:eastAsia="?? ??"/>
              </w:rPr>
              <w:t>SCS of the active DL BWP</w:t>
            </w:r>
          </w:p>
        </w:tc>
      </w:tr>
      <w:tr w:rsidR="000913FE" w:rsidRPr="00CB5337" w14:paraId="0C62BC3A"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337FA4D1" w14:textId="77777777" w:rsidR="000913FE" w:rsidRPr="00CB5337" w:rsidRDefault="000913FE" w:rsidP="006A5D58">
            <w:pPr>
              <w:pStyle w:val="TAL"/>
              <w:rPr>
                <w:rFonts w:eastAsia="?? ??"/>
              </w:rPr>
            </w:pPr>
            <w:r w:rsidRPr="00CB5337">
              <w:rPr>
                <w:rFonts w:eastAsia="?? ??"/>
              </w:rPr>
              <w:t>DMRS precoder granularity</w:t>
            </w:r>
          </w:p>
        </w:tc>
        <w:tc>
          <w:tcPr>
            <w:tcW w:w="3586" w:type="dxa"/>
            <w:tcBorders>
              <w:top w:val="single" w:sz="4" w:space="0" w:color="auto"/>
              <w:left w:val="single" w:sz="4" w:space="0" w:color="auto"/>
              <w:bottom w:val="single" w:sz="4" w:space="0" w:color="auto"/>
            </w:tcBorders>
            <w:shd w:val="clear" w:color="auto" w:fill="auto"/>
            <w:vAlign w:val="center"/>
          </w:tcPr>
          <w:p w14:paraId="42E2A863" w14:textId="77777777" w:rsidR="000913FE" w:rsidRPr="00CB5337" w:rsidRDefault="000913FE" w:rsidP="006A5D58">
            <w:pPr>
              <w:pStyle w:val="TAC"/>
              <w:rPr>
                <w:rFonts w:eastAsia="?? ??"/>
              </w:rPr>
            </w:pPr>
            <w:r w:rsidRPr="00CB5337">
              <w:rPr>
                <w:rFonts w:eastAsia="?? ??"/>
              </w:rPr>
              <w:t>REG bundle size</w:t>
            </w:r>
          </w:p>
        </w:tc>
      </w:tr>
      <w:tr w:rsidR="000913FE" w:rsidRPr="00CB5337" w14:paraId="1D143E97"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42DBC3E1" w14:textId="77777777" w:rsidR="000913FE" w:rsidRPr="00CB5337" w:rsidRDefault="000913FE" w:rsidP="006A5D58">
            <w:pPr>
              <w:pStyle w:val="TAL"/>
              <w:rPr>
                <w:rFonts w:eastAsia="?? ??"/>
              </w:rPr>
            </w:pPr>
            <w:r w:rsidRPr="00CB5337">
              <w:rPr>
                <w:rFonts w:eastAsia="?? ??"/>
              </w:rPr>
              <w:t>REG bundle size</w:t>
            </w:r>
          </w:p>
        </w:tc>
        <w:tc>
          <w:tcPr>
            <w:tcW w:w="3586" w:type="dxa"/>
            <w:tcBorders>
              <w:top w:val="single" w:sz="4" w:space="0" w:color="auto"/>
              <w:left w:val="single" w:sz="4" w:space="0" w:color="auto"/>
              <w:bottom w:val="single" w:sz="4" w:space="0" w:color="auto"/>
            </w:tcBorders>
            <w:shd w:val="clear" w:color="auto" w:fill="auto"/>
            <w:vAlign w:val="center"/>
          </w:tcPr>
          <w:p w14:paraId="03F65B2B" w14:textId="77777777" w:rsidR="000913FE" w:rsidRPr="00CB5337" w:rsidRDefault="000913FE" w:rsidP="006A5D58">
            <w:pPr>
              <w:pStyle w:val="TAC"/>
              <w:rPr>
                <w:rFonts w:eastAsia="?? ??"/>
              </w:rPr>
            </w:pPr>
            <w:r w:rsidRPr="00CB5337">
              <w:rPr>
                <w:rFonts w:eastAsia="?? ??"/>
              </w:rPr>
              <w:t>6</w:t>
            </w:r>
          </w:p>
        </w:tc>
      </w:tr>
      <w:tr w:rsidR="000913FE" w:rsidRPr="00CB5337" w14:paraId="1A9CA47A"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2CB1E2A6" w14:textId="77777777" w:rsidR="000913FE" w:rsidRPr="00CB5337" w:rsidRDefault="000913FE" w:rsidP="006A5D58">
            <w:pPr>
              <w:pStyle w:val="TAL"/>
              <w:rPr>
                <w:rFonts w:eastAsia="?? ??"/>
              </w:rPr>
            </w:pPr>
            <w:r w:rsidRPr="00CB5337">
              <w:rPr>
                <w:rFonts w:eastAsia="?? ??"/>
              </w:rPr>
              <w:t>CP length</w:t>
            </w:r>
          </w:p>
        </w:tc>
        <w:tc>
          <w:tcPr>
            <w:tcW w:w="3586" w:type="dxa"/>
            <w:tcBorders>
              <w:top w:val="single" w:sz="4" w:space="0" w:color="auto"/>
              <w:left w:val="single" w:sz="4" w:space="0" w:color="auto"/>
              <w:bottom w:val="single" w:sz="4" w:space="0" w:color="auto"/>
            </w:tcBorders>
            <w:shd w:val="clear" w:color="auto" w:fill="auto"/>
            <w:vAlign w:val="center"/>
          </w:tcPr>
          <w:p w14:paraId="3F50D232" w14:textId="77777777" w:rsidR="000913FE" w:rsidRPr="00CB5337" w:rsidRDefault="000913FE" w:rsidP="006A5D58">
            <w:pPr>
              <w:pStyle w:val="TAC"/>
              <w:rPr>
                <w:rFonts w:eastAsia="?? ??"/>
              </w:rPr>
            </w:pPr>
            <w:r w:rsidRPr="00CB5337">
              <w:rPr>
                <w:rFonts w:eastAsia="?? ??"/>
              </w:rPr>
              <w:t>Normal</w:t>
            </w:r>
          </w:p>
        </w:tc>
      </w:tr>
      <w:tr w:rsidR="000913FE" w:rsidRPr="00CB5337" w14:paraId="39768450"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065EADC5" w14:textId="77777777" w:rsidR="000913FE" w:rsidRPr="00CB5337" w:rsidRDefault="000913FE" w:rsidP="006A5D58">
            <w:pPr>
              <w:pStyle w:val="TAL"/>
              <w:rPr>
                <w:rFonts w:eastAsia="?? ??"/>
              </w:rPr>
            </w:pPr>
            <w:r w:rsidRPr="00CB5337">
              <w:rPr>
                <w:rFonts w:eastAsia="?? ??"/>
              </w:rPr>
              <w:t>Mapping from REG to CCE</w:t>
            </w:r>
          </w:p>
        </w:tc>
        <w:tc>
          <w:tcPr>
            <w:tcW w:w="3586" w:type="dxa"/>
            <w:tcBorders>
              <w:top w:val="single" w:sz="4" w:space="0" w:color="auto"/>
              <w:left w:val="single" w:sz="4" w:space="0" w:color="auto"/>
              <w:bottom w:val="single" w:sz="4" w:space="0" w:color="auto"/>
            </w:tcBorders>
            <w:shd w:val="clear" w:color="auto" w:fill="auto"/>
            <w:vAlign w:val="center"/>
          </w:tcPr>
          <w:p w14:paraId="793D230C" w14:textId="77777777" w:rsidR="000913FE" w:rsidRPr="00CB5337" w:rsidRDefault="000913FE" w:rsidP="006A5D58">
            <w:pPr>
              <w:pStyle w:val="TAC"/>
              <w:rPr>
                <w:rFonts w:eastAsia="?? ??"/>
              </w:rPr>
            </w:pPr>
            <w:r w:rsidRPr="00CB5337">
              <w:rPr>
                <w:rFonts w:eastAsia="?? ??"/>
              </w:rPr>
              <w:t>Distributed</w:t>
            </w:r>
          </w:p>
        </w:tc>
      </w:tr>
    </w:tbl>
    <w:p w14:paraId="12BEBBC5" w14:textId="77777777" w:rsidR="000913FE" w:rsidRPr="00CB5337" w:rsidRDefault="000913FE" w:rsidP="000913FE"/>
    <w:p w14:paraId="3A362BB7" w14:textId="77777777" w:rsidR="000913FE" w:rsidRPr="00CB5337" w:rsidRDefault="000913FE" w:rsidP="000913FE">
      <w:pPr>
        <w:pStyle w:val="Heading5"/>
      </w:pPr>
      <w:bookmarkStart w:id="102" w:name="_Toc155358909"/>
      <w:r w:rsidRPr="00CB5337">
        <w:t>12.</w:t>
      </w:r>
      <w:r>
        <w:t>3B</w:t>
      </w:r>
      <w:r w:rsidRPr="00CB5337">
        <w:t>.1.2.2</w:t>
      </w:r>
      <w:r w:rsidRPr="00CB5337">
        <w:rPr>
          <w:sz w:val="28"/>
        </w:rPr>
        <w:tab/>
      </w:r>
      <w:r w:rsidRPr="00CB5337">
        <w:t>Minimum requirement</w:t>
      </w:r>
      <w:bookmarkEnd w:id="102"/>
    </w:p>
    <w:p w14:paraId="4B37D955" w14:textId="77777777" w:rsidR="000913FE" w:rsidRPr="00CB5337" w:rsidRDefault="000913FE" w:rsidP="000913FE">
      <w:pPr>
        <w:rPr>
          <w:rFonts w:eastAsia="?? ??"/>
        </w:rPr>
      </w:pPr>
      <w:proofErr w:type="spellStart"/>
      <w:r w:rsidRPr="00CB5337">
        <w:rPr>
          <w:rFonts w:eastAsia="宋体" w:hint="eastAsia"/>
          <w:lang w:eastAsia="zh-CN"/>
        </w:rPr>
        <w:t>mIAB</w:t>
      </w:r>
      <w:proofErr w:type="spellEnd"/>
      <w:r w:rsidRPr="00CB5337">
        <w:rPr>
          <w:rFonts w:eastAsia="宋体" w:hint="eastAsia"/>
          <w:lang w:eastAsia="zh-CN"/>
        </w:rPr>
        <w:t>-MT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proofErr w:type="spellStart"/>
      <w:r w:rsidRPr="00CB5337">
        <w:rPr>
          <w:rFonts w:eastAsia="宋体"/>
        </w:rPr>
        <w:t>T</w:t>
      </w:r>
      <w:r w:rsidRPr="00CB5337">
        <w:rPr>
          <w:rFonts w:eastAsia="宋体"/>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宋体"/>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out_SSB</w:t>
      </w:r>
      <w:proofErr w:type="spellEnd"/>
      <w:r w:rsidRPr="00CB5337">
        <w:rPr>
          <w:rFonts w:eastAsia="?? ??"/>
        </w:rPr>
        <w:t xml:space="preserve"> within </w:t>
      </w:r>
      <w:proofErr w:type="spellStart"/>
      <w:r w:rsidRPr="00CB5337">
        <w:rPr>
          <w:rFonts w:eastAsia="宋体"/>
        </w:rPr>
        <w:t>T</w:t>
      </w:r>
      <w:r w:rsidRPr="00CB5337">
        <w:rPr>
          <w:rFonts w:eastAsia="宋体"/>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p>
    <w:p w14:paraId="38996127" w14:textId="77777777" w:rsidR="000913FE" w:rsidRPr="00CB5337" w:rsidRDefault="000913FE" w:rsidP="000913FE">
      <w:pPr>
        <w:rPr>
          <w:rFonts w:eastAsia="?? ??"/>
        </w:rPr>
      </w:pPr>
      <w:proofErr w:type="spellStart"/>
      <w:r w:rsidRPr="00CB5337">
        <w:rPr>
          <w:rFonts w:eastAsia="宋体" w:hint="eastAsia"/>
          <w:lang w:eastAsia="zh-CN"/>
        </w:rPr>
        <w:t>mIAB</w:t>
      </w:r>
      <w:proofErr w:type="spellEnd"/>
      <w:r w:rsidRPr="00CB5337">
        <w:rPr>
          <w:rFonts w:eastAsia="宋体" w:hint="eastAsia"/>
          <w:lang w:eastAsia="zh-CN"/>
        </w:rPr>
        <w:t>-MT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proofErr w:type="spellStart"/>
      <w:r w:rsidRPr="00CB5337">
        <w:rPr>
          <w:rFonts w:eastAsia="宋体"/>
        </w:rPr>
        <w:t>T</w:t>
      </w:r>
      <w:r w:rsidRPr="00CB5337">
        <w:rPr>
          <w:rFonts w:eastAsia="宋体"/>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宋体"/>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in_SSB</w:t>
      </w:r>
      <w:proofErr w:type="spellEnd"/>
      <w:r w:rsidRPr="00CB5337">
        <w:rPr>
          <w:rFonts w:eastAsia="?? ??"/>
        </w:rPr>
        <w:t xml:space="preserve"> within </w:t>
      </w:r>
      <w:proofErr w:type="spellStart"/>
      <w:r w:rsidRPr="00CB5337">
        <w:rPr>
          <w:rFonts w:eastAsia="宋体"/>
        </w:rPr>
        <w:t>T</w:t>
      </w:r>
      <w:r w:rsidRPr="00CB5337">
        <w:rPr>
          <w:rFonts w:eastAsia="宋体"/>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p>
    <w:p w14:paraId="6F30F5BF" w14:textId="77777777" w:rsidR="000913FE" w:rsidRPr="00CB5337" w:rsidRDefault="000913FE" w:rsidP="000913FE">
      <w:pPr>
        <w:rPr>
          <w:rFonts w:eastAsia="?? ??"/>
        </w:rPr>
      </w:pPr>
      <w:proofErr w:type="spellStart"/>
      <w:r w:rsidRPr="00CB5337">
        <w:rPr>
          <w:rFonts w:eastAsia="宋体"/>
        </w:rPr>
        <w:t>T</w:t>
      </w:r>
      <w:r w:rsidRPr="00CB5337">
        <w:rPr>
          <w:rFonts w:eastAsia="宋体"/>
          <w:vertAlign w:val="subscript"/>
        </w:rPr>
        <w:t>Evaluate_out_SSB</w:t>
      </w:r>
      <w:proofErr w:type="spellEnd"/>
      <w:r w:rsidRPr="00CB5337">
        <w:rPr>
          <w:rFonts w:eastAsia="?? ??"/>
        </w:rPr>
        <w:t xml:space="preserve"> and </w:t>
      </w:r>
      <w:proofErr w:type="spellStart"/>
      <w:r w:rsidRPr="00CB5337">
        <w:rPr>
          <w:rFonts w:eastAsia="宋体"/>
        </w:rPr>
        <w:t>T</w:t>
      </w:r>
      <w:r w:rsidRPr="00CB5337">
        <w:rPr>
          <w:rFonts w:eastAsia="宋体"/>
          <w:vertAlign w:val="subscript"/>
        </w:rPr>
        <w:t>Evaluate_in_SSB</w:t>
      </w:r>
      <w:proofErr w:type="spellEnd"/>
      <w:r w:rsidRPr="00CB5337">
        <w:rPr>
          <w:rFonts w:eastAsia="?? ??"/>
        </w:rPr>
        <w:t xml:space="preserve"> are defined in 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 ??"/>
        </w:rPr>
        <w:t>.2.2-1 for FR1.</w:t>
      </w:r>
    </w:p>
    <w:p w14:paraId="4450A5C2" w14:textId="77777777" w:rsidR="000913FE" w:rsidRPr="00CB5337" w:rsidRDefault="000913FE" w:rsidP="000913FE">
      <w:pPr>
        <w:rPr>
          <w:rFonts w:eastAsia="?? ??"/>
        </w:rPr>
      </w:pPr>
      <w:proofErr w:type="spellStart"/>
      <w:r w:rsidRPr="00CB5337">
        <w:rPr>
          <w:rFonts w:eastAsia="宋体"/>
        </w:rPr>
        <w:t>T</w:t>
      </w:r>
      <w:r w:rsidRPr="00CB5337">
        <w:rPr>
          <w:rFonts w:eastAsia="宋体"/>
          <w:vertAlign w:val="subscript"/>
        </w:rPr>
        <w:t>Evaluate_out_SSB</w:t>
      </w:r>
      <w:proofErr w:type="spellEnd"/>
      <w:r w:rsidRPr="00CB5337">
        <w:rPr>
          <w:rFonts w:eastAsia="?? ??"/>
        </w:rPr>
        <w:t xml:space="preserve"> and </w:t>
      </w:r>
      <w:proofErr w:type="spellStart"/>
      <w:r w:rsidRPr="00CB5337">
        <w:rPr>
          <w:rFonts w:eastAsia="宋体"/>
        </w:rPr>
        <w:t>T</w:t>
      </w:r>
      <w:r w:rsidRPr="00CB5337">
        <w:rPr>
          <w:rFonts w:eastAsia="宋体"/>
          <w:vertAlign w:val="subscript"/>
        </w:rPr>
        <w:t>Evaluate_in_SSB</w:t>
      </w:r>
      <w:proofErr w:type="spellEnd"/>
      <w:r w:rsidRPr="00CB5337">
        <w:rPr>
          <w:rFonts w:eastAsia="?? ??"/>
        </w:rPr>
        <w:t xml:space="preserve"> are defined in 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 ??"/>
        </w:rPr>
        <w:t>.2.2-2 for FR2-1-1 with scaling factor N=</w:t>
      </w:r>
      <w:r w:rsidRPr="00CB5337">
        <w:rPr>
          <w:rFonts w:eastAsia="?? ??"/>
          <w:lang w:val="en-US"/>
        </w:rPr>
        <w:t>8</w:t>
      </w:r>
      <w:r w:rsidRPr="00CB5337">
        <w:rPr>
          <w:rFonts w:eastAsia="?? ??"/>
        </w:rPr>
        <w:t>.</w:t>
      </w:r>
    </w:p>
    <w:p w14:paraId="64F3E99A" w14:textId="77777777" w:rsidR="000913FE" w:rsidRPr="00CB5337" w:rsidRDefault="000913FE" w:rsidP="000913FE">
      <w:pPr>
        <w:rPr>
          <w:rFonts w:eastAsia="?? ??"/>
        </w:rPr>
      </w:pPr>
      <w:r w:rsidRPr="00CB5337">
        <w:rPr>
          <w:rFonts w:eastAsia="?? ??"/>
        </w:rPr>
        <w:t>For FR1,</w:t>
      </w:r>
    </w:p>
    <w:p w14:paraId="7C55A8E3" w14:textId="77777777" w:rsidR="000913FE" w:rsidRPr="00CB5337" w:rsidRDefault="000913FE" w:rsidP="000913FE">
      <w:pPr>
        <w:pStyle w:val="B10"/>
        <w:rPr>
          <w:rFonts w:eastAsia="宋体"/>
        </w:rPr>
      </w:pPr>
      <w:r w:rsidRPr="00CB5337">
        <w:rPr>
          <w:rFonts w:eastAsia="宋体"/>
        </w:rPr>
        <w:t>-</w:t>
      </w:r>
      <w:r w:rsidRPr="00CB5337">
        <w:rPr>
          <w:rFonts w:eastAsia="宋体"/>
        </w:rPr>
        <w:tab/>
        <w:t>P = 1</w:t>
      </w:r>
    </w:p>
    <w:p w14:paraId="7D3CF489" w14:textId="77777777" w:rsidR="000913FE" w:rsidRPr="00CB5337" w:rsidRDefault="000913FE" w:rsidP="000913FE">
      <w:pPr>
        <w:ind w:left="568" w:hanging="284"/>
        <w:rPr>
          <w:rFonts w:eastAsia="?? ??"/>
        </w:rPr>
      </w:pPr>
      <w:r w:rsidRPr="00CB5337">
        <w:rPr>
          <w:rFonts w:eastAsia="?? ??"/>
        </w:rPr>
        <w:t>For FR2-1</w:t>
      </w:r>
      <w:del w:id="103" w:author="Huawei" w:date="2024-02-04T17:09:00Z">
        <w:r w:rsidRPr="00CB5337" w:rsidDel="00E641E5">
          <w:rPr>
            <w:rFonts w:eastAsia="?? ??"/>
          </w:rPr>
          <w:delText>-1</w:delText>
        </w:r>
      </w:del>
      <w:r w:rsidRPr="00CB5337">
        <w:rPr>
          <w:rFonts w:eastAsia="?? ??"/>
        </w:rPr>
        <w:t>,</w:t>
      </w:r>
    </w:p>
    <w:p w14:paraId="267E3783" w14:textId="77777777" w:rsidR="000913FE" w:rsidRDefault="000913FE" w:rsidP="000913FE">
      <w:pPr>
        <w:ind w:left="568" w:hanging="284"/>
        <w:rPr>
          <w:rFonts w:eastAsia="宋体"/>
        </w:rPr>
      </w:pPr>
      <w:r w:rsidRPr="00CB5337">
        <w:rPr>
          <w:rFonts w:eastAsia="宋体"/>
        </w:rPr>
        <w:t>-</w:t>
      </w:r>
      <w:r w:rsidRPr="00CB5337">
        <w:rPr>
          <w:rFonts w:eastAsia="宋体"/>
        </w:rPr>
        <w:tab/>
        <w:t>P=1, when the RLM-RS resource is not overlapped with SMTC occasion.</w:t>
      </w:r>
    </w:p>
    <w:p w14:paraId="53246D49" w14:textId="77777777" w:rsidR="000913FE" w:rsidRDefault="000913FE" w:rsidP="000913FE">
      <w:pPr>
        <w:ind w:left="568" w:hanging="284"/>
        <w:rPr>
          <w:rFonts w:eastAsia="宋体"/>
        </w:rPr>
      </w:pPr>
      <w:r>
        <w:rPr>
          <w:rFonts w:hint="eastAsia"/>
          <w:lang w:eastAsia="ja-JP"/>
        </w:rPr>
        <w:t>-</w:t>
      </w:r>
      <w:r>
        <w:rPr>
          <w:lang w:eastAsia="ja-JP"/>
        </w:rPr>
        <w:tab/>
      </w:r>
      <w:r w:rsidRPr="00CB5337">
        <w:rPr>
          <w:rFonts w:eastAsia="宋体"/>
        </w:rPr>
        <w:t xml:space="preserve">P=1, when the RLM-RS resource is </w:t>
      </w:r>
      <w:r>
        <w:rPr>
          <w:rFonts w:eastAsia="宋体"/>
        </w:rPr>
        <w:t>fully</w:t>
      </w:r>
      <w:r w:rsidRPr="00CB5337">
        <w:rPr>
          <w:rFonts w:eastAsia="宋体"/>
        </w:rPr>
        <w:t xml:space="preserve"> overlapped with SMTC occasion</w:t>
      </w:r>
      <w:r>
        <w:rPr>
          <w:rFonts w:eastAsia="宋体"/>
        </w:rPr>
        <w:t xml:space="preserve"> and </w:t>
      </w:r>
      <w:r w:rsidRPr="00CB5337">
        <w:rPr>
          <w:rFonts w:eastAsia="宋体"/>
        </w:rPr>
        <w:t>the RLM-RS resource</w:t>
      </w:r>
      <w:r>
        <w:rPr>
          <w:rFonts w:eastAsia="宋体"/>
        </w:rPr>
        <w:t xml:space="preserve"> is.</w:t>
      </w:r>
    </w:p>
    <w:p w14:paraId="37817B69" w14:textId="77777777" w:rsidR="000913FE" w:rsidRPr="00476A1D" w:rsidRDefault="000913FE" w:rsidP="000913FE">
      <w:pPr>
        <w:pStyle w:val="B20"/>
      </w:pPr>
      <w:r>
        <w:lastRenderedPageBreak/>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7D684894" w14:textId="77777777" w:rsidR="000913FE" w:rsidRPr="00583B5A" w:rsidRDefault="000913FE" w:rsidP="000913FE">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24B54303" w14:textId="77777777" w:rsidR="000913FE" w:rsidRPr="00CB5337" w:rsidRDefault="000913FE" w:rsidP="000913FE">
      <w:pPr>
        <w:pStyle w:val="B10"/>
        <w:rPr>
          <w:rFonts w:eastAsia="宋体"/>
        </w:rPr>
      </w:pPr>
      <w:r w:rsidRPr="00CB5337">
        <w:rPr>
          <w:rFonts w:eastAsia="宋体"/>
        </w:rPr>
        <w:t>-</w:t>
      </w:r>
      <w:r w:rsidRPr="00CB5337">
        <w:rPr>
          <w:rFonts w:eastAsia="宋体"/>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rPr>
          <w:rFonts w:eastAsia="宋体"/>
        </w:rPr>
        <w:t>, when the RLM-RS resource is partially overlapped with SMTC occasion (T</w:t>
      </w:r>
      <w:r w:rsidRPr="00CB5337">
        <w:rPr>
          <w:rFonts w:eastAsia="宋体"/>
          <w:vertAlign w:val="subscript"/>
        </w:rPr>
        <w:t>SSB</w:t>
      </w:r>
      <w:r w:rsidRPr="00CB5337">
        <w:rPr>
          <w:rFonts w:eastAsia="宋体"/>
        </w:rPr>
        <w:t xml:space="preserve"> &lt; </w:t>
      </w:r>
      <w:proofErr w:type="spellStart"/>
      <w:r w:rsidRPr="00CB5337">
        <w:rPr>
          <w:rFonts w:eastAsia="宋体"/>
        </w:rPr>
        <w:t>T</w:t>
      </w:r>
      <w:r w:rsidRPr="00CB5337">
        <w:rPr>
          <w:rFonts w:eastAsia="宋体"/>
          <w:vertAlign w:val="subscript"/>
        </w:rPr>
        <w:t>SMTCperiod</w:t>
      </w:r>
      <w:proofErr w:type="spellEnd"/>
      <w:r w:rsidRPr="00CB5337">
        <w:rPr>
          <w:rFonts w:eastAsia="宋体"/>
        </w:rPr>
        <w:t>).</w:t>
      </w:r>
    </w:p>
    <w:p w14:paraId="58D89DA2" w14:textId="77777777" w:rsidR="000913FE" w:rsidRPr="00CB5337" w:rsidRDefault="000913FE" w:rsidP="000913FE">
      <w:pPr>
        <w:pStyle w:val="B10"/>
        <w:rPr>
          <w:rFonts w:eastAsia="宋体"/>
        </w:rPr>
      </w:pPr>
      <w:r w:rsidRPr="00CB5337">
        <w:rPr>
          <w:rFonts w:eastAsia="宋体"/>
        </w:rPr>
        <w:t>-</w:t>
      </w:r>
      <w:r w:rsidRPr="00CB5337">
        <w:rPr>
          <w:rFonts w:eastAsia="宋体"/>
        </w:rPr>
        <w:tab/>
        <w:t xml:space="preserve">P = 3, </w:t>
      </w:r>
      <w:r>
        <w:rPr>
          <w:rFonts w:eastAsia="宋体"/>
        </w:rPr>
        <w:t>otherwise</w:t>
      </w:r>
      <w:r w:rsidRPr="00CB5337">
        <w:rPr>
          <w:rFonts w:eastAsia="宋体"/>
        </w:rPr>
        <w:t>.</w:t>
      </w:r>
    </w:p>
    <w:p w14:paraId="147ED72A" w14:textId="77777777" w:rsidR="000913FE" w:rsidRPr="000913FE" w:rsidRDefault="000913FE" w:rsidP="000913FE">
      <w:pPr>
        <w:rPr>
          <w:highlight w:val="yellow"/>
          <w:lang w:eastAsia="zh-CN"/>
        </w:rPr>
      </w:pPr>
    </w:p>
    <w:p w14:paraId="7072A35D" w14:textId="5A458F51" w:rsidR="000913FE" w:rsidRDefault="000913FE" w:rsidP="000913F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7DDF277" w14:textId="514087DA" w:rsidR="000913FE" w:rsidRDefault="000913FE" w:rsidP="000913F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649BBAB" w14:textId="77777777" w:rsidR="000913FE" w:rsidRPr="00CB5337" w:rsidRDefault="000913FE" w:rsidP="000913FE">
      <w:pPr>
        <w:pStyle w:val="Heading5"/>
      </w:pPr>
      <w:bookmarkStart w:id="104" w:name="_Toc155358912"/>
      <w:r w:rsidRPr="00CB5337">
        <w:t>12.</w:t>
      </w:r>
      <w:r>
        <w:t>3B</w:t>
      </w:r>
      <w:r w:rsidRPr="00CB5337">
        <w:t>.1.3.1</w:t>
      </w:r>
      <w:r w:rsidRPr="00CB5337">
        <w:rPr>
          <w:sz w:val="28"/>
        </w:rPr>
        <w:tab/>
      </w:r>
      <w:r w:rsidRPr="00CB5337">
        <w:t>Introduction</w:t>
      </w:r>
      <w:bookmarkEnd w:id="104"/>
    </w:p>
    <w:p w14:paraId="65B1637D" w14:textId="77777777" w:rsidR="000913FE" w:rsidRPr="00CB5337" w:rsidRDefault="000913FE" w:rsidP="000913FE">
      <w:pPr>
        <w:rPr>
          <w:rFonts w:eastAsia="宋体"/>
        </w:rPr>
      </w:pPr>
      <w:r w:rsidRPr="00CB5337">
        <w:rPr>
          <w:rFonts w:eastAsia="宋体"/>
        </w:rPr>
        <w:t xml:space="preserve">The requirements in this clause apply for each CSI-RS based RLM-RS resource configured for </w:t>
      </w:r>
      <w:proofErr w:type="spellStart"/>
      <w:r w:rsidRPr="00CB5337">
        <w:rPr>
          <w:rFonts w:eastAsia="宋体"/>
        </w:rPr>
        <w:t>PCell</w:t>
      </w:r>
      <w:proofErr w:type="spellEnd"/>
      <w:del w:id="105" w:author="Huawei" w:date="2024-02-04T17:09:00Z">
        <w:r w:rsidRPr="00CB5337" w:rsidDel="00E641E5">
          <w:rPr>
            <w:rFonts w:eastAsia="宋体"/>
          </w:rPr>
          <w:delText xml:space="preserve"> or PSCell</w:delText>
        </w:r>
      </w:del>
      <w:r w:rsidRPr="00CB5337">
        <w:rPr>
          <w:rFonts w:eastAsia="宋体"/>
        </w:rPr>
        <w:t xml:space="preserve">, provided that the CSI-RS configured for RLM is actually transmitted within </w:t>
      </w:r>
      <w:proofErr w:type="spellStart"/>
      <w:r w:rsidRPr="00CB5337">
        <w:rPr>
          <w:rFonts w:eastAsia="宋体"/>
          <w:lang w:eastAsia="zh-CN"/>
        </w:rPr>
        <w:t>m</w:t>
      </w:r>
      <w:r w:rsidRPr="00CB5337">
        <w:rPr>
          <w:rFonts w:eastAsia="宋体" w:hint="eastAsia"/>
          <w:lang w:eastAsia="zh-CN"/>
        </w:rPr>
        <w:t>IAB</w:t>
      </w:r>
      <w:proofErr w:type="spellEnd"/>
      <w:r w:rsidRPr="00CB5337">
        <w:rPr>
          <w:rFonts w:eastAsia="宋体" w:hint="eastAsia"/>
          <w:lang w:eastAsia="zh-CN"/>
        </w:rPr>
        <w:t>-MT</w:t>
      </w:r>
      <w:r w:rsidRPr="00CB5337">
        <w:rPr>
          <w:rFonts w:eastAsia="宋体"/>
        </w:rPr>
        <w:t xml:space="preserve"> active DL BWP during the entire evaluation period specified in clause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 xml:space="preserve">.3.2. </w:t>
      </w:r>
      <w:proofErr w:type="spellStart"/>
      <w:r w:rsidRPr="00CB5337">
        <w:rPr>
          <w:rFonts w:eastAsia="宋体"/>
        </w:rPr>
        <w:t>m</w:t>
      </w:r>
      <w:r w:rsidRPr="00CB5337">
        <w:rPr>
          <w:rFonts w:eastAsia="宋体" w:hint="eastAsia"/>
          <w:lang w:eastAsia="zh-CN"/>
        </w:rPr>
        <w:t>IAB</w:t>
      </w:r>
      <w:proofErr w:type="spellEnd"/>
      <w:r w:rsidRPr="00CB5337">
        <w:rPr>
          <w:rFonts w:eastAsia="宋体" w:hint="eastAsia"/>
          <w:lang w:eastAsia="zh-CN"/>
        </w:rPr>
        <w:t>-MT</w:t>
      </w:r>
      <w:r w:rsidRPr="00CB5337">
        <w:rPr>
          <w:rFonts w:eastAsia="宋体"/>
        </w:rPr>
        <w:t xml:space="preserve"> is not expected to perform radio link monitoring measurements on the CSI-RS configured as RLM-RS if the CSI-RS is not in the active TCI state of any CORESET configured in the </w:t>
      </w:r>
      <w:proofErr w:type="spellStart"/>
      <w:r w:rsidRPr="00CB5337">
        <w:rPr>
          <w:rFonts w:eastAsia="宋体" w:hint="eastAsia"/>
          <w:lang w:eastAsia="zh-CN"/>
        </w:rPr>
        <w:t>mIAB</w:t>
      </w:r>
      <w:proofErr w:type="spellEnd"/>
      <w:r w:rsidRPr="00CB5337">
        <w:rPr>
          <w:rFonts w:eastAsia="宋体" w:hint="eastAsia"/>
          <w:lang w:eastAsia="zh-CN"/>
        </w:rPr>
        <w:t>-MT</w:t>
      </w:r>
      <w:r w:rsidRPr="00CB5337">
        <w:rPr>
          <w:rFonts w:eastAsia="宋体"/>
        </w:rPr>
        <w:t xml:space="preserve"> active BWP.</w:t>
      </w:r>
    </w:p>
    <w:p w14:paraId="6142A07A" w14:textId="77777777" w:rsidR="000913FE" w:rsidRPr="00CB5337" w:rsidRDefault="000913FE" w:rsidP="000913FE">
      <w:pPr>
        <w:pStyle w:val="TH"/>
        <w:rPr>
          <w:rFonts w:eastAsia="宋体"/>
        </w:rPr>
      </w:pPr>
      <w:r w:rsidRPr="00CB5337">
        <w:rPr>
          <w:rFonts w:eastAsia="宋体"/>
        </w:rPr>
        <w:t xml:space="preserve">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3586"/>
      </w:tblGrid>
      <w:tr w:rsidR="000913FE" w:rsidRPr="00CB5337" w14:paraId="4D488F99" w14:textId="77777777" w:rsidTr="006A5D58">
        <w:trPr>
          <w:jc w:val="center"/>
        </w:trPr>
        <w:tc>
          <w:tcPr>
            <w:tcW w:w="2649" w:type="dxa"/>
            <w:shd w:val="clear" w:color="auto" w:fill="auto"/>
            <w:vAlign w:val="center"/>
          </w:tcPr>
          <w:p w14:paraId="54136201" w14:textId="77777777" w:rsidR="000913FE" w:rsidRPr="00CB5337" w:rsidRDefault="000913FE" w:rsidP="006A5D58">
            <w:pPr>
              <w:pStyle w:val="TAH"/>
              <w:rPr>
                <w:rFonts w:eastAsia="宋体"/>
              </w:rPr>
            </w:pPr>
            <w:r w:rsidRPr="00CB5337">
              <w:rPr>
                <w:rFonts w:eastAsia="宋体"/>
              </w:rPr>
              <w:t>Attribute</w:t>
            </w:r>
          </w:p>
        </w:tc>
        <w:tc>
          <w:tcPr>
            <w:tcW w:w="3586" w:type="dxa"/>
            <w:shd w:val="clear" w:color="auto" w:fill="auto"/>
            <w:vAlign w:val="center"/>
          </w:tcPr>
          <w:p w14:paraId="06A3999B" w14:textId="77777777" w:rsidR="000913FE" w:rsidRPr="00CB5337" w:rsidRDefault="000913FE" w:rsidP="006A5D58">
            <w:pPr>
              <w:pStyle w:val="TAH"/>
              <w:rPr>
                <w:rFonts w:eastAsia="?? ??"/>
              </w:rPr>
            </w:pPr>
            <w:r w:rsidRPr="00CB5337">
              <w:rPr>
                <w:rFonts w:eastAsia="宋体" w:hint="eastAsia"/>
                <w:lang w:eastAsia="zh-CN"/>
              </w:rPr>
              <w:t>Value</w:t>
            </w:r>
            <w:r w:rsidRPr="00CB5337">
              <w:rPr>
                <w:rFonts w:eastAsia="?? ??"/>
              </w:rPr>
              <w:t xml:space="preserve"> for BLER Configuration #0</w:t>
            </w:r>
          </w:p>
        </w:tc>
      </w:tr>
      <w:tr w:rsidR="000913FE" w:rsidRPr="00CB5337" w14:paraId="6A696432" w14:textId="77777777" w:rsidTr="006A5D58">
        <w:trPr>
          <w:trHeight w:val="201"/>
          <w:jc w:val="center"/>
        </w:trPr>
        <w:tc>
          <w:tcPr>
            <w:tcW w:w="2649" w:type="dxa"/>
            <w:shd w:val="clear" w:color="auto" w:fill="auto"/>
          </w:tcPr>
          <w:p w14:paraId="73B9B493" w14:textId="77777777" w:rsidR="000913FE" w:rsidRPr="00CB5337" w:rsidRDefault="000913FE" w:rsidP="006A5D58">
            <w:pPr>
              <w:pStyle w:val="TAL"/>
              <w:rPr>
                <w:rFonts w:eastAsia="?? ??"/>
              </w:rPr>
            </w:pPr>
            <w:r w:rsidRPr="00CB5337">
              <w:rPr>
                <w:rFonts w:eastAsia="?? ??"/>
              </w:rPr>
              <w:t>DCI format</w:t>
            </w:r>
          </w:p>
        </w:tc>
        <w:tc>
          <w:tcPr>
            <w:tcW w:w="3586" w:type="dxa"/>
            <w:shd w:val="clear" w:color="auto" w:fill="auto"/>
          </w:tcPr>
          <w:p w14:paraId="36515CFF" w14:textId="77777777" w:rsidR="000913FE" w:rsidRPr="00CB5337" w:rsidRDefault="000913FE" w:rsidP="006A5D58">
            <w:pPr>
              <w:pStyle w:val="TAC"/>
              <w:rPr>
                <w:rFonts w:eastAsia="?? ??"/>
              </w:rPr>
            </w:pPr>
            <w:r w:rsidRPr="00CB5337">
              <w:rPr>
                <w:rFonts w:eastAsia="?? ??"/>
              </w:rPr>
              <w:t>1-0</w:t>
            </w:r>
          </w:p>
        </w:tc>
      </w:tr>
      <w:tr w:rsidR="000913FE" w:rsidRPr="00CB5337" w14:paraId="77747849" w14:textId="77777777" w:rsidTr="006A5D58">
        <w:trPr>
          <w:jc w:val="center"/>
        </w:trPr>
        <w:tc>
          <w:tcPr>
            <w:tcW w:w="2649" w:type="dxa"/>
            <w:shd w:val="clear" w:color="auto" w:fill="auto"/>
          </w:tcPr>
          <w:p w14:paraId="6835CFE4" w14:textId="77777777" w:rsidR="000913FE" w:rsidRPr="00CB5337" w:rsidRDefault="000913FE" w:rsidP="006A5D58">
            <w:pPr>
              <w:pStyle w:val="TAL"/>
              <w:rPr>
                <w:rFonts w:eastAsia="?? ??"/>
              </w:rPr>
            </w:pPr>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p>
        </w:tc>
        <w:tc>
          <w:tcPr>
            <w:tcW w:w="3586" w:type="dxa"/>
            <w:shd w:val="clear" w:color="auto" w:fill="auto"/>
          </w:tcPr>
          <w:p w14:paraId="73755616" w14:textId="77777777" w:rsidR="000913FE" w:rsidRPr="00CB5337" w:rsidRDefault="000913FE" w:rsidP="006A5D58">
            <w:pPr>
              <w:pStyle w:val="TAC"/>
              <w:rPr>
                <w:rFonts w:eastAsia="?? ??"/>
                <w:lang w:val="de-DE"/>
              </w:rPr>
            </w:pPr>
            <w:r w:rsidRPr="00CB5337">
              <w:rPr>
                <w:rFonts w:eastAsia="?? ??"/>
              </w:rPr>
              <w:t>2</w:t>
            </w:r>
          </w:p>
        </w:tc>
      </w:tr>
      <w:tr w:rsidR="000913FE" w:rsidRPr="00CB5337" w14:paraId="6264FDFC" w14:textId="77777777" w:rsidTr="006A5D58">
        <w:trPr>
          <w:jc w:val="center"/>
        </w:trPr>
        <w:tc>
          <w:tcPr>
            <w:tcW w:w="2649" w:type="dxa"/>
            <w:shd w:val="clear" w:color="auto" w:fill="auto"/>
          </w:tcPr>
          <w:p w14:paraId="4A3770BF" w14:textId="77777777" w:rsidR="000913FE" w:rsidRPr="00CB5337" w:rsidRDefault="000913FE" w:rsidP="006A5D58">
            <w:pPr>
              <w:pStyle w:val="TAL"/>
              <w:rPr>
                <w:rFonts w:eastAsia="?? ??"/>
              </w:rPr>
            </w:pPr>
            <w:r w:rsidRPr="00CB5337">
              <w:rPr>
                <w:rFonts w:eastAsia="?? ??"/>
              </w:rPr>
              <w:t>Aggregation level (CCE)</w:t>
            </w:r>
          </w:p>
        </w:tc>
        <w:tc>
          <w:tcPr>
            <w:tcW w:w="3586" w:type="dxa"/>
            <w:shd w:val="clear" w:color="auto" w:fill="auto"/>
          </w:tcPr>
          <w:p w14:paraId="4BED1C56" w14:textId="77777777" w:rsidR="000913FE" w:rsidRPr="00CB5337" w:rsidRDefault="000913FE" w:rsidP="006A5D58">
            <w:pPr>
              <w:pStyle w:val="TAC"/>
              <w:rPr>
                <w:rFonts w:eastAsia="?? ??"/>
              </w:rPr>
            </w:pPr>
            <w:r w:rsidRPr="00CB5337">
              <w:rPr>
                <w:rFonts w:eastAsia="?? ??"/>
              </w:rPr>
              <w:t>8</w:t>
            </w:r>
          </w:p>
        </w:tc>
      </w:tr>
      <w:tr w:rsidR="000913FE" w:rsidRPr="00CB5337" w14:paraId="48B89995" w14:textId="77777777" w:rsidTr="006A5D58">
        <w:trPr>
          <w:jc w:val="center"/>
        </w:trPr>
        <w:tc>
          <w:tcPr>
            <w:tcW w:w="2649" w:type="dxa"/>
            <w:shd w:val="clear" w:color="auto" w:fill="auto"/>
          </w:tcPr>
          <w:p w14:paraId="57709838" w14:textId="77777777" w:rsidR="000913FE" w:rsidRPr="00CB5337" w:rsidRDefault="000913FE" w:rsidP="006A5D58">
            <w:pPr>
              <w:pStyle w:val="TAL"/>
              <w:rPr>
                <w:rFonts w:eastAsia="?? ??"/>
              </w:rPr>
            </w:pPr>
            <w:r w:rsidRPr="00CB5337">
              <w:rPr>
                <w:rFonts w:eastAsia="?? ??"/>
              </w:rPr>
              <w:t>Ratio of hypothetical PDCCH RE energy to average CSI-RS RE energy</w:t>
            </w:r>
          </w:p>
        </w:tc>
        <w:tc>
          <w:tcPr>
            <w:tcW w:w="3586" w:type="dxa"/>
            <w:shd w:val="clear" w:color="auto" w:fill="auto"/>
          </w:tcPr>
          <w:p w14:paraId="158C76DC" w14:textId="77777777" w:rsidR="000913FE" w:rsidRPr="00CB5337" w:rsidRDefault="000913FE" w:rsidP="006A5D58">
            <w:pPr>
              <w:pStyle w:val="TAC"/>
              <w:rPr>
                <w:rFonts w:eastAsia="?? ??"/>
              </w:rPr>
            </w:pPr>
            <w:r w:rsidRPr="00CB5337">
              <w:rPr>
                <w:rFonts w:eastAsia="?? ??"/>
              </w:rPr>
              <w:t>4dB</w:t>
            </w:r>
          </w:p>
        </w:tc>
      </w:tr>
      <w:tr w:rsidR="000913FE" w:rsidRPr="00CB5337" w14:paraId="3C954677" w14:textId="77777777" w:rsidTr="006A5D58">
        <w:trPr>
          <w:jc w:val="center"/>
        </w:trPr>
        <w:tc>
          <w:tcPr>
            <w:tcW w:w="2649" w:type="dxa"/>
            <w:shd w:val="clear" w:color="auto" w:fill="auto"/>
          </w:tcPr>
          <w:p w14:paraId="6CE8C3CA" w14:textId="77777777" w:rsidR="000913FE" w:rsidRPr="00CB5337" w:rsidRDefault="000913FE" w:rsidP="006A5D58">
            <w:pPr>
              <w:pStyle w:val="TAL"/>
              <w:rPr>
                <w:rFonts w:eastAsia="?? ??"/>
              </w:rPr>
            </w:pPr>
            <w:r w:rsidRPr="00CB5337">
              <w:rPr>
                <w:rFonts w:eastAsia="?? ??"/>
              </w:rPr>
              <w:t>Ratio of hypothetical PDCCH DMRS energy to average CSI-RS RE energy</w:t>
            </w:r>
          </w:p>
        </w:tc>
        <w:tc>
          <w:tcPr>
            <w:tcW w:w="3586" w:type="dxa"/>
            <w:shd w:val="clear" w:color="auto" w:fill="auto"/>
          </w:tcPr>
          <w:p w14:paraId="38AC1458" w14:textId="77777777" w:rsidR="000913FE" w:rsidRPr="00CB5337" w:rsidRDefault="000913FE" w:rsidP="006A5D58">
            <w:pPr>
              <w:pStyle w:val="TAC"/>
              <w:rPr>
                <w:rFonts w:eastAsia="?? ??"/>
              </w:rPr>
            </w:pPr>
            <w:r w:rsidRPr="00CB5337">
              <w:rPr>
                <w:rFonts w:eastAsia="?? ??"/>
              </w:rPr>
              <w:t>4dB</w:t>
            </w:r>
          </w:p>
        </w:tc>
      </w:tr>
      <w:tr w:rsidR="000913FE" w:rsidRPr="00CB5337" w14:paraId="3C47C4C6" w14:textId="77777777" w:rsidTr="006A5D58">
        <w:trPr>
          <w:jc w:val="center"/>
        </w:trPr>
        <w:tc>
          <w:tcPr>
            <w:tcW w:w="2649" w:type="dxa"/>
            <w:shd w:val="clear" w:color="auto" w:fill="auto"/>
          </w:tcPr>
          <w:p w14:paraId="45BD1C8C" w14:textId="77777777" w:rsidR="000913FE" w:rsidRPr="00CB5337" w:rsidRDefault="000913FE" w:rsidP="006A5D58">
            <w:pPr>
              <w:pStyle w:val="TAL"/>
              <w:rPr>
                <w:rFonts w:eastAsia="?? ??"/>
              </w:rPr>
            </w:pPr>
            <w:r w:rsidRPr="00CB5337">
              <w:rPr>
                <w:rFonts w:eastAsia="?? ??"/>
              </w:rPr>
              <w:t>Bandwidth (PRBs)</w:t>
            </w:r>
          </w:p>
        </w:tc>
        <w:tc>
          <w:tcPr>
            <w:tcW w:w="3586" w:type="dxa"/>
            <w:shd w:val="clear" w:color="auto" w:fill="auto"/>
          </w:tcPr>
          <w:p w14:paraId="02FCEE1F" w14:textId="77777777" w:rsidR="000913FE" w:rsidRPr="00CB5337" w:rsidRDefault="000913FE" w:rsidP="006A5D58">
            <w:pPr>
              <w:pStyle w:val="TAC"/>
              <w:rPr>
                <w:rFonts w:eastAsia="?? ??"/>
              </w:rPr>
            </w:pPr>
            <w:r w:rsidRPr="00CB5337">
              <w:rPr>
                <w:rFonts w:eastAsia="?? ??"/>
              </w:rPr>
              <w:t>48</w:t>
            </w:r>
          </w:p>
        </w:tc>
      </w:tr>
      <w:tr w:rsidR="000913FE" w:rsidRPr="00CB5337" w14:paraId="2BABBA9F" w14:textId="77777777" w:rsidTr="006A5D58">
        <w:trPr>
          <w:jc w:val="center"/>
        </w:trPr>
        <w:tc>
          <w:tcPr>
            <w:tcW w:w="2649" w:type="dxa"/>
            <w:shd w:val="clear" w:color="auto" w:fill="auto"/>
          </w:tcPr>
          <w:p w14:paraId="2854AB89" w14:textId="77777777" w:rsidR="000913FE" w:rsidRPr="00CB5337" w:rsidRDefault="000913FE" w:rsidP="006A5D58">
            <w:pPr>
              <w:pStyle w:val="TAL"/>
              <w:rPr>
                <w:rFonts w:eastAsia="?? ??"/>
              </w:rPr>
            </w:pPr>
            <w:r w:rsidRPr="00CB5337">
              <w:rPr>
                <w:rFonts w:eastAsia="?? ??"/>
              </w:rPr>
              <w:t>Sub-carrier spacing (kHz)</w:t>
            </w:r>
          </w:p>
        </w:tc>
        <w:tc>
          <w:tcPr>
            <w:tcW w:w="3586" w:type="dxa"/>
            <w:shd w:val="clear" w:color="auto" w:fill="auto"/>
          </w:tcPr>
          <w:p w14:paraId="53457BD0" w14:textId="77777777" w:rsidR="000913FE" w:rsidRPr="00CB5337" w:rsidRDefault="000913FE" w:rsidP="006A5D58">
            <w:pPr>
              <w:pStyle w:val="TAC"/>
              <w:rPr>
                <w:rFonts w:eastAsia="?? ??"/>
              </w:rPr>
            </w:pPr>
            <w:r w:rsidRPr="00CB5337">
              <w:rPr>
                <w:rFonts w:eastAsia="?? ??"/>
              </w:rPr>
              <w:t>SCS of the active DL BWP</w:t>
            </w:r>
          </w:p>
        </w:tc>
      </w:tr>
      <w:tr w:rsidR="000913FE" w:rsidRPr="00CB5337" w14:paraId="6C1B3A70" w14:textId="77777777" w:rsidTr="006A5D58">
        <w:trPr>
          <w:jc w:val="center"/>
        </w:trPr>
        <w:tc>
          <w:tcPr>
            <w:tcW w:w="2649" w:type="dxa"/>
            <w:shd w:val="clear" w:color="auto" w:fill="auto"/>
          </w:tcPr>
          <w:p w14:paraId="76233A5A" w14:textId="77777777" w:rsidR="000913FE" w:rsidRPr="00CB5337" w:rsidRDefault="000913FE" w:rsidP="006A5D58">
            <w:pPr>
              <w:pStyle w:val="TAL"/>
              <w:rPr>
                <w:rFonts w:eastAsia="?? ??"/>
              </w:rPr>
            </w:pPr>
            <w:r w:rsidRPr="00CB5337">
              <w:rPr>
                <w:rFonts w:eastAsia="?? ??"/>
              </w:rPr>
              <w:t>DMRS precoder granularity</w:t>
            </w:r>
          </w:p>
        </w:tc>
        <w:tc>
          <w:tcPr>
            <w:tcW w:w="3586" w:type="dxa"/>
            <w:shd w:val="clear" w:color="auto" w:fill="auto"/>
          </w:tcPr>
          <w:p w14:paraId="408291AC" w14:textId="77777777" w:rsidR="000913FE" w:rsidRPr="00CB5337" w:rsidRDefault="000913FE" w:rsidP="006A5D58">
            <w:pPr>
              <w:pStyle w:val="TAC"/>
              <w:rPr>
                <w:rFonts w:eastAsia="?? ??"/>
              </w:rPr>
            </w:pPr>
            <w:r w:rsidRPr="00CB5337">
              <w:rPr>
                <w:rFonts w:eastAsia="?? ??"/>
              </w:rPr>
              <w:t>REG bundle size</w:t>
            </w:r>
          </w:p>
        </w:tc>
      </w:tr>
      <w:tr w:rsidR="000913FE" w:rsidRPr="00CB5337" w14:paraId="276E62F1" w14:textId="77777777" w:rsidTr="006A5D58">
        <w:trPr>
          <w:jc w:val="center"/>
        </w:trPr>
        <w:tc>
          <w:tcPr>
            <w:tcW w:w="2649" w:type="dxa"/>
            <w:shd w:val="clear" w:color="auto" w:fill="auto"/>
          </w:tcPr>
          <w:p w14:paraId="6B9DDB69" w14:textId="77777777" w:rsidR="000913FE" w:rsidRPr="00CB5337" w:rsidRDefault="000913FE" w:rsidP="006A5D58">
            <w:pPr>
              <w:pStyle w:val="TAL"/>
              <w:rPr>
                <w:rFonts w:eastAsia="?? ??"/>
              </w:rPr>
            </w:pPr>
            <w:r w:rsidRPr="00CB5337">
              <w:rPr>
                <w:rFonts w:eastAsia="?? ??"/>
              </w:rPr>
              <w:t>REG bundle size</w:t>
            </w:r>
          </w:p>
        </w:tc>
        <w:tc>
          <w:tcPr>
            <w:tcW w:w="3586" w:type="dxa"/>
            <w:shd w:val="clear" w:color="auto" w:fill="auto"/>
          </w:tcPr>
          <w:p w14:paraId="21F74DBF" w14:textId="77777777" w:rsidR="000913FE" w:rsidRPr="00CB5337" w:rsidRDefault="000913FE" w:rsidP="006A5D58">
            <w:pPr>
              <w:pStyle w:val="TAC"/>
              <w:rPr>
                <w:rFonts w:eastAsia="?? ??"/>
              </w:rPr>
            </w:pPr>
            <w:r w:rsidRPr="00CB5337">
              <w:rPr>
                <w:rFonts w:eastAsia="?? ??"/>
              </w:rPr>
              <w:t>6</w:t>
            </w:r>
          </w:p>
        </w:tc>
      </w:tr>
      <w:tr w:rsidR="000913FE" w:rsidRPr="00CB5337" w14:paraId="2190DD5F" w14:textId="77777777" w:rsidTr="006A5D58">
        <w:trPr>
          <w:jc w:val="center"/>
        </w:trPr>
        <w:tc>
          <w:tcPr>
            <w:tcW w:w="2649" w:type="dxa"/>
            <w:shd w:val="clear" w:color="auto" w:fill="auto"/>
          </w:tcPr>
          <w:p w14:paraId="50D68720" w14:textId="77777777" w:rsidR="000913FE" w:rsidRPr="00CB5337" w:rsidRDefault="000913FE" w:rsidP="006A5D58">
            <w:pPr>
              <w:pStyle w:val="TAL"/>
              <w:rPr>
                <w:rFonts w:eastAsia="?? ??"/>
              </w:rPr>
            </w:pPr>
            <w:r w:rsidRPr="00CB5337">
              <w:rPr>
                <w:rFonts w:eastAsia="?? ??"/>
              </w:rPr>
              <w:t>CP length</w:t>
            </w:r>
          </w:p>
        </w:tc>
        <w:tc>
          <w:tcPr>
            <w:tcW w:w="3586" w:type="dxa"/>
            <w:shd w:val="clear" w:color="auto" w:fill="auto"/>
          </w:tcPr>
          <w:p w14:paraId="510AACB8" w14:textId="77777777" w:rsidR="000913FE" w:rsidRPr="00CB5337" w:rsidRDefault="000913FE" w:rsidP="006A5D58">
            <w:pPr>
              <w:pStyle w:val="TAC"/>
              <w:rPr>
                <w:rFonts w:eastAsia="?? ??"/>
              </w:rPr>
            </w:pPr>
            <w:r w:rsidRPr="00CB5337">
              <w:rPr>
                <w:rFonts w:eastAsia="?? ??"/>
              </w:rPr>
              <w:t>Normal</w:t>
            </w:r>
          </w:p>
        </w:tc>
      </w:tr>
      <w:tr w:rsidR="000913FE" w:rsidRPr="00CB5337" w14:paraId="3E043067" w14:textId="77777777" w:rsidTr="006A5D58">
        <w:trPr>
          <w:jc w:val="center"/>
        </w:trPr>
        <w:tc>
          <w:tcPr>
            <w:tcW w:w="2649" w:type="dxa"/>
            <w:shd w:val="clear" w:color="auto" w:fill="auto"/>
          </w:tcPr>
          <w:p w14:paraId="4D8946C6" w14:textId="77777777" w:rsidR="000913FE" w:rsidRPr="00CB5337" w:rsidRDefault="000913FE" w:rsidP="006A5D58">
            <w:pPr>
              <w:pStyle w:val="TAL"/>
              <w:rPr>
                <w:rFonts w:eastAsia="?? ??"/>
              </w:rPr>
            </w:pPr>
            <w:r w:rsidRPr="00CB5337">
              <w:rPr>
                <w:rFonts w:eastAsia="?? ??"/>
              </w:rPr>
              <w:t>Mapping from REG to CCE</w:t>
            </w:r>
          </w:p>
        </w:tc>
        <w:tc>
          <w:tcPr>
            <w:tcW w:w="3586" w:type="dxa"/>
            <w:shd w:val="clear" w:color="auto" w:fill="auto"/>
          </w:tcPr>
          <w:p w14:paraId="266CFBCA" w14:textId="77777777" w:rsidR="000913FE" w:rsidRPr="00CB5337" w:rsidRDefault="000913FE" w:rsidP="006A5D58">
            <w:pPr>
              <w:pStyle w:val="TAC"/>
              <w:rPr>
                <w:rFonts w:eastAsia="?? ??"/>
              </w:rPr>
            </w:pPr>
            <w:r w:rsidRPr="00CB5337">
              <w:rPr>
                <w:rFonts w:eastAsia="?? ??"/>
              </w:rPr>
              <w:t>Distributed</w:t>
            </w:r>
          </w:p>
        </w:tc>
      </w:tr>
    </w:tbl>
    <w:p w14:paraId="41C1A5DA" w14:textId="77777777" w:rsidR="000913FE" w:rsidRPr="00CB5337" w:rsidRDefault="000913FE" w:rsidP="000913FE">
      <w:pPr>
        <w:rPr>
          <w:rFonts w:eastAsia="宋体"/>
        </w:rPr>
      </w:pPr>
    </w:p>
    <w:p w14:paraId="3D046C25" w14:textId="77777777" w:rsidR="000913FE" w:rsidRPr="00CB5337" w:rsidRDefault="000913FE" w:rsidP="000913FE">
      <w:pPr>
        <w:pStyle w:val="TH"/>
        <w:rPr>
          <w:rFonts w:eastAsia="宋体"/>
        </w:rPr>
      </w:pPr>
      <w:r w:rsidRPr="00CB5337">
        <w:rPr>
          <w:rFonts w:eastAsia="宋体"/>
        </w:rPr>
        <w:lastRenderedPageBreak/>
        <w:t xml:space="preserve">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3586"/>
      </w:tblGrid>
      <w:tr w:rsidR="000913FE" w:rsidRPr="00CB5337" w14:paraId="058C3717" w14:textId="77777777" w:rsidTr="006A5D58">
        <w:trPr>
          <w:jc w:val="center"/>
        </w:trPr>
        <w:tc>
          <w:tcPr>
            <w:tcW w:w="2649" w:type="dxa"/>
            <w:shd w:val="clear" w:color="auto" w:fill="auto"/>
            <w:vAlign w:val="center"/>
          </w:tcPr>
          <w:p w14:paraId="6DB59A03" w14:textId="77777777" w:rsidR="000913FE" w:rsidRPr="00CB5337" w:rsidRDefault="000913FE" w:rsidP="006A5D58">
            <w:pPr>
              <w:pStyle w:val="TAH"/>
              <w:rPr>
                <w:rFonts w:eastAsia="宋体"/>
              </w:rPr>
            </w:pPr>
            <w:r w:rsidRPr="00CB5337">
              <w:rPr>
                <w:rFonts w:eastAsia="宋体"/>
              </w:rPr>
              <w:t>Attribute</w:t>
            </w:r>
          </w:p>
        </w:tc>
        <w:tc>
          <w:tcPr>
            <w:tcW w:w="3586" w:type="dxa"/>
            <w:shd w:val="clear" w:color="auto" w:fill="auto"/>
            <w:vAlign w:val="center"/>
          </w:tcPr>
          <w:p w14:paraId="6AE2455F" w14:textId="77777777" w:rsidR="000913FE" w:rsidRPr="00CB5337" w:rsidRDefault="000913FE" w:rsidP="006A5D58">
            <w:pPr>
              <w:pStyle w:val="TAH"/>
              <w:rPr>
                <w:rFonts w:eastAsia="?? ??"/>
              </w:rPr>
            </w:pPr>
            <w:r w:rsidRPr="00CB5337">
              <w:rPr>
                <w:rFonts w:eastAsia="宋体" w:hint="eastAsia"/>
                <w:lang w:eastAsia="zh-CN"/>
              </w:rPr>
              <w:t>Value</w:t>
            </w:r>
            <w:r w:rsidRPr="00CB5337">
              <w:rPr>
                <w:rFonts w:eastAsia="?? ??"/>
              </w:rPr>
              <w:t xml:space="preserve"> for BLER Configuration #0</w:t>
            </w:r>
          </w:p>
        </w:tc>
      </w:tr>
      <w:tr w:rsidR="000913FE" w:rsidRPr="00CB5337" w14:paraId="3AB684D5" w14:textId="77777777" w:rsidTr="006A5D58">
        <w:trPr>
          <w:trHeight w:val="201"/>
          <w:jc w:val="center"/>
        </w:trPr>
        <w:tc>
          <w:tcPr>
            <w:tcW w:w="2649" w:type="dxa"/>
            <w:shd w:val="clear" w:color="auto" w:fill="auto"/>
          </w:tcPr>
          <w:p w14:paraId="6F2A1E48" w14:textId="77777777" w:rsidR="000913FE" w:rsidRPr="00CB5337" w:rsidRDefault="000913FE" w:rsidP="006A5D58">
            <w:pPr>
              <w:pStyle w:val="TAL"/>
              <w:rPr>
                <w:rFonts w:eastAsia="?? ??"/>
              </w:rPr>
            </w:pPr>
            <w:r w:rsidRPr="00CB5337">
              <w:rPr>
                <w:rFonts w:eastAsia="?? ??"/>
              </w:rPr>
              <w:t>DCI payload size</w:t>
            </w:r>
          </w:p>
        </w:tc>
        <w:tc>
          <w:tcPr>
            <w:tcW w:w="3586" w:type="dxa"/>
            <w:shd w:val="clear" w:color="auto" w:fill="auto"/>
          </w:tcPr>
          <w:p w14:paraId="3DD8A173" w14:textId="77777777" w:rsidR="000913FE" w:rsidRPr="00CB5337" w:rsidRDefault="000913FE" w:rsidP="006A5D58">
            <w:pPr>
              <w:pStyle w:val="TAC"/>
              <w:rPr>
                <w:rFonts w:eastAsia="?? ??"/>
              </w:rPr>
            </w:pPr>
            <w:r w:rsidRPr="00CB5337">
              <w:rPr>
                <w:rFonts w:eastAsia="?? ??"/>
              </w:rPr>
              <w:t>1-0</w:t>
            </w:r>
          </w:p>
        </w:tc>
      </w:tr>
      <w:tr w:rsidR="000913FE" w:rsidRPr="00CB5337" w14:paraId="7FA9E360" w14:textId="77777777" w:rsidTr="006A5D58">
        <w:trPr>
          <w:jc w:val="center"/>
        </w:trPr>
        <w:tc>
          <w:tcPr>
            <w:tcW w:w="2649" w:type="dxa"/>
            <w:shd w:val="clear" w:color="auto" w:fill="auto"/>
          </w:tcPr>
          <w:p w14:paraId="0712A0DF" w14:textId="77777777" w:rsidR="000913FE" w:rsidRPr="00CB5337" w:rsidRDefault="000913FE" w:rsidP="006A5D58">
            <w:pPr>
              <w:pStyle w:val="TAL"/>
              <w:rPr>
                <w:rFonts w:eastAsia="?? ??"/>
              </w:rPr>
            </w:pPr>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p>
        </w:tc>
        <w:tc>
          <w:tcPr>
            <w:tcW w:w="3586" w:type="dxa"/>
            <w:shd w:val="clear" w:color="auto" w:fill="auto"/>
          </w:tcPr>
          <w:p w14:paraId="70B2350B" w14:textId="77777777" w:rsidR="000913FE" w:rsidRPr="00CB5337" w:rsidRDefault="000913FE" w:rsidP="006A5D58">
            <w:pPr>
              <w:pStyle w:val="TAC"/>
              <w:rPr>
                <w:rFonts w:eastAsia="?? ??"/>
                <w:lang w:val="de-DE"/>
              </w:rPr>
            </w:pPr>
            <w:r w:rsidRPr="00CB5337">
              <w:rPr>
                <w:rFonts w:eastAsia="?? ??"/>
              </w:rPr>
              <w:t>2</w:t>
            </w:r>
          </w:p>
        </w:tc>
      </w:tr>
      <w:tr w:rsidR="000913FE" w:rsidRPr="00CB5337" w14:paraId="5BF67D20" w14:textId="77777777" w:rsidTr="006A5D58">
        <w:trPr>
          <w:jc w:val="center"/>
        </w:trPr>
        <w:tc>
          <w:tcPr>
            <w:tcW w:w="2649" w:type="dxa"/>
            <w:shd w:val="clear" w:color="auto" w:fill="auto"/>
          </w:tcPr>
          <w:p w14:paraId="3384C7CC" w14:textId="77777777" w:rsidR="000913FE" w:rsidRPr="00CB5337" w:rsidRDefault="000913FE" w:rsidP="006A5D58">
            <w:pPr>
              <w:pStyle w:val="TAL"/>
              <w:rPr>
                <w:rFonts w:eastAsia="?? ??"/>
              </w:rPr>
            </w:pPr>
            <w:r w:rsidRPr="00CB5337">
              <w:rPr>
                <w:rFonts w:eastAsia="?? ??"/>
              </w:rPr>
              <w:t>Aggregation level (CCE)</w:t>
            </w:r>
          </w:p>
        </w:tc>
        <w:tc>
          <w:tcPr>
            <w:tcW w:w="3586" w:type="dxa"/>
            <w:shd w:val="clear" w:color="auto" w:fill="auto"/>
          </w:tcPr>
          <w:p w14:paraId="07F1A292" w14:textId="77777777" w:rsidR="000913FE" w:rsidRPr="00CB5337" w:rsidRDefault="000913FE" w:rsidP="006A5D58">
            <w:pPr>
              <w:pStyle w:val="TAC"/>
              <w:rPr>
                <w:rFonts w:eastAsia="?? ??"/>
              </w:rPr>
            </w:pPr>
            <w:r w:rsidRPr="00CB5337">
              <w:rPr>
                <w:rFonts w:eastAsia="?? ??"/>
              </w:rPr>
              <w:t>4</w:t>
            </w:r>
          </w:p>
        </w:tc>
      </w:tr>
      <w:tr w:rsidR="000913FE" w:rsidRPr="00CB5337" w14:paraId="72419BB7" w14:textId="77777777" w:rsidTr="006A5D58">
        <w:trPr>
          <w:jc w:val="center"/>
        </w:trPr>
        <w:tc>
          <w:tcPr>
            <w:tcW w:w="2649" w:type="dxa"/>
            <w:shd w:val="clear" w:color="auto" w:fill="auto"/>
          </w:tcPr>
          <w:p w14:paraId="1A2B1669" w14:textId="77777777" w:rsidR="000913FE" w:rsidRPr="00CB5337" w:rsidRDefault="000913FE" w:rsidP="006A5D58">
            <w:pPr>
              <w:pStyle w:val="TAL"/>
              <w:rPr>
                <w:rFonts w:eastAsia="?? ??"/>
              </w:rPr>
            </w:pPr>
            <w:r w:rsidRPr="00CB5337">
              <w:rPr>
                <w:rFonts w:eastAsia="?? ??"/>
              </w:rPr>
              <w:t>Ratio of hypothetical PDCCH RE energy to average CSI-RS RE energy</w:t>
            </w:r>
          </w:p>
        </w:tc>
        <w:tc>
          <w:tcPr>
            <w:tcW w:w="3586" w:type="dxa"/>
            <w:shd w:val="clear" w:color="auto" w:fill="auto"/>
          </w:tcPr>
          <w:p w14:paraId="02076F33" w14:textId="77777777" w:rsidR="000913FE" w:rsidRPr="00CB5337" w:rsidRDefault="000913FE" w:rsidP="006A5D58">
            <w:pPr>
              <w:pStyle w:val="TAC"/>
              <w:rPr>
                <w:rFonts w:eastAsia="?? ??"/>
              </w:rPr>
            </w:pPr>
            <w:r w:rsidRPr="00CB5337">
              <w:rPr>
                <w:rFonts w:eastAsia="?? ??"/>
              </w:rPr>
              <w:t>0dB</w:t>
            </w:r>
          </w:p>
        </w:tc>
      </w:tr>
      <w:tr w:rsidR="000913FE" w:rsidRPr="00CB5337" w14:paraId="3F86C96C" w14:textId="77777777" w:rsidTr="006A5D58">
        <w:trPr>
          <w:jc w:val="center"/>
        </w:trPr>
        <w:tc>
          <w:tcPr>
            <w:tcW w:w="2649" w:type="dxa"/>
            <w:shd w:val="clear" w:color="auto" w:fill="auto"/>
          </w:tcPr>
          <w:p w14:paraId="59FFB16B" w14:textId="77777777" w:rsidR="000913FE" w:rsidRPr="00CB5337" w:rsidRDefault="000913FE" w:rsidP="006A5D58">
            <w:pPr>
              <w:pStyle w:val="TAL"/>
              <w:rPr>
                <w:rFonts w:eastAsia="?? ??"/>
              </w:rPr>
            </w:pPr>
            <w:r w:rsidRPr="00CB5337">
              <w:rPr>
                <w:rFonts w:eastAsia="?? ??"/>
              </w:rPr>
              <w:t>Ratio of hypothetical PDCCH DMRS energy to average CSI-RS RE energy</w:t>
            </w:r>
          </w:p>
        </w:tc>
        <w:tc>
          <w:tcPr>
            <w:tcW w:w="3586" w:type="dxa"/>
            <w:shd w:val="clear" w:color="auto" w:fill="auto"/>
          </w:tcPr>
          <w:p w14:paraId="4146430B" w14:textId="77777777" w:rsidR="000913FE" w:rsidRPr="00CB5337" w:rsidRDefault="000913FE" w:rsidP="006A5D58">
            <w:pPr>
              <w:pStyle w:val="TAC"/>
              <w:rPr>
                <w:rFonts w:eastAsia="?? ??"/>
              </w:rPr>
            </w:pPr>
            <w:r w:rsidRPr="00CB5337">
              <w:rPr>
                <w:rFonts w:eastAsia="?? ??"/>
              </w:rPr>
              <w:t>0dB</w:t>
            </w:r>
          </w:p>
        </w:tc>
      </w:tr>
      <w:tr w:rsidR="000913FE" w:rsidRPr="00CB5337" w14:paraId="37AC897C" w14:textId="77777777" w:rsidTr="006A5D58">
        <w:trPr>
          <w:jc w:val="center"/>
        </w:trPr>
        <w:tc>
          <w:tcPr>
            <w:tcW w:w="2649" w:type="dxa"/>
            <w:shd w:val="clear" w:color="auto" w:fill="auto"/>
          </w:tcPr>
          <w:p w14:paraId="30EA1891" w14:textId="77777777" w:rsidR="000913FE" w:rsidRPr="00CB5337" w:rsidRDefault="000913FE" w:rsidP="006A5D58">
            <w:pPr>
              <w:pStyle w:val="TAL"/>
              <w:rPr>
                <w:rFonts w:eastAsia="?? ??"/>
              </w:rPr>
            </w:pPr>
            <w:r w:rsidRPr="00CB5337">
              <w:rPr>
                <w:rFonts w:eastAsia="?? ??"/>
              </w:rPr>
              <w:t>Bandwidth (PRBs)</w:t>
            </w:r>
          </w:p>
        </w:tc>
        <w:tc>
          <w:tcPr>
            <w:tcW w:w="3586" w:type="dxa"/>
            <w:shd w:val="clear" w:color="auto" w:fill="auto"/>
          </w:tcPr>
          <w:p w14:paraId="1FBD2E79" w14:textId="77777777" w:rsidR="000913FE" w:rsidRPr="00CB5337" w:rsidRDefault="000913FE" w:rsidP="006A5D58">
            <w:pPr>
              <w:pStyle w:val="TAC"/>
              <w:rPr>
                <w:rFonts w:eastAsia="?? ??"/>
              </w:rPr>
            </w:pPr>
            <w:r w:rsidRPr="00CB5337">
              <w:rPr>
                <w:rFonts w:eastAsia="?? ??"/>
              </w:rPr>
              <w:t>48</w:t>
            </w:r>
          </w:p>
        </w:tc>
      </w:tr>
      <w:tr w:rsidR="000913FE" w:rsidRPr="00CB5337" w14:paraId="04378793" w14:textId="77777777" w:rsidTr="006A5D58">
        <w:trPr>
          <w:jc w:val="center"/>
        </w:trPr>
        <w:tc>
          <w:tcPr>
            <w:tcW w:w="2649" w:type="dxa"/>
            <w:shd w:val="clear" w:color="auto" w:fill="auto"/>
          </w:tcPr>
          <w:p w14:paraId="7123365B" w14:textId="77777777" w:rsidR="000913FE" w:rsidRPr="00CB5337" w:rsidRDefault="000913FE" w:rsidP="006A5D58">
            <w:pPr>
              <w:pStyle w:val="TAL"/>
              <w:rPr>
                <w:rFonts w:eastAsia="?? ??"/>
              </w:rPr>
            </w:pPr>
            <w:r w:rsidRPr="00CB5337">
              <w:rPr>
                <w:rFonts w:eastAsia="?? ??"/>
              </w:rPr>
              <w:t>Sub-carrier spacing (kHz)</w:t>
            </w:r>
          </w:p>
        </w:tc>
        <w:tc>
          <w:tcPr>
            <w:tcW w:w="3586" w:type="dxa"/>
            <w:shd w:val="clear" w:color="auto" w:fill="auto"/>
          </w:tcPr>
          <w:p w14:paraId="6EE938DE" w14:textId="77777777" w:rsidR="000913FE" w:rsidRPr="00CB5337" w:rsidRDefault="000913FE" w:rsidP="006A5D58">
            <w:pPr>
              <w:pStyle w:val="TAC"/>
              <w:rPr>
                <w:rFonts w:eastAsia="?? ??"/>
              </w:rPr>
            </w:pPr>
            <w:r w:rsidRPr="00CB5337">
              <w:rPr>
                <w:rFonts w:eastAsia="?? ??"/>
              </w:rPr>
              <w:t>SCS of the active DL BWP</w:t>
            </w:r>
          </w:p>
        </w:tc>
      </w:tr>
      <w:tr w:rsidR="000913FE" w:rsidRPr="00CB5337" w14:paraId="23190C2A" w14:textId="77777777" w:rsidTr="006A5D58">
        <w:trPr>
          <w:jc w:val="center"/>
        </w:trPr>
        <w:tc>
          <w:tcPr>
            <w:tcW w:w="2649" w:type="dxa"/>
            <w:shd w:val="clear" w:color="auto" w:fill="auto"/>
          </w:tcPr>
          <w:p w14:paraId="6158CDAB" w14:textId="77777777" w:rsidR="000913FE" w:rsidRPr="00CB5337" w:rsidRDefault="000913FE" w:rsidP="006A5D58">
            <w:pPr>
              <w:pStyle w:val="TAL"/>
              <w:rPr>
                <w:rFonts w:eastAsia="?? ??"/>
              </w:rPr>
            </w:pPr>
            <w:r w:rsidRPr="00CB5337">
              <w:rPr>
                <w:rFonts w:eastAsia="?? ??"/>
              </w:rPr>
              <w:t>DMRS precoder granularity</w:t>
            </w:r>
          </w:p>
        </w:tc>
        <w:tc>
          <w:tcPr>
            <w:tcW w:w="3586" w:type="dxa"/>
            <w:shd w:val="clear" w:color="auto" w:fill="auto"/>
          </w:tcPr>
          <w:p w14:paraId="26D70CF6" w14:textId="77777777" w:rsidR="000913FE" w:rsidRPr="00CB5337" w:rsidRDefault="000913FE" w:rsidP="006A5D58">
            <w:pPr>
              <w:pStyle w:val="TAC"/>
              <w:rPr>
                <w:rFonts w:eastAsia="?? ??"/>
              </w:rPr>
            </w:pPr>
            <w:r w:rsidRPr="00CB5337">
              <w:rPr>
                <w:rFonts w:eastAsia="?? ??"/>
              </w:rPr>
              <w:t>REG bundle size</w:t>
            </w:r>
          </w:p>
        </w:tc>
      </w:tr>
      <w:tr w:rsidR="000913FE" w:rsidRPr="00CB5337" w14:paraId="37559093" w14:textId="77777777" w:rsidTr="006A5D58">
        <w:trPr>
          <w:jc w:val="center"/>
        </w:trPr>
        <w:tc>
          <w:tcPr>
            <w:tcW w:w="2649" w:type="dxa"/>
            <w:shd w:val="clear" w:color="auto" w:fill="auto"/>
          </w:tcPr>
          <w:p w14:paraId="12F47616" w14:textId="77777777" w:rsidR="000913FE" w:rsidRPr="00CB5337" w:rsidRDefault="000913FE" w:rsidP="006A5D58">
            <w:pPr>
              <w:pStyle w:val="TAL"/>
              <w:rPr>
                <w:rFonts w:eastAsia="?? ??"/>
              </w:rPr>
            </w:pPr>
            <w:r w:rsidRPr="00CB5337">
              <w:rPr>
                <w:rFonts w:eastAsia="?? ??"/>
              </w:rPr>
              <w:t>REG bundle size</w:t>
            </w:r>
          </w:p>
        </w:tc>
        <w:tc>
          <w:tcPr>
            <w:tcW w:w="3586" w:type="dxa"/>
            <w:shd w:val="clear" w:color="auto" w:fill="auto"/>
          </w:tcPr>
          <w:p w14:paraId="4762E0C4" w14:textId="77777777" w:rsidR="000913FE" w:rsidRPr="00CB5337" w:rsidRDefault="000913FE" w:rsidP="006A5D58">
            <w:pPr>
              <w:pStyle w:val="TAC"/>
              <w:rPr>
                <w:rFonts w:eastAsia="?? ??"/>
              </w:rPr>
            </w:pPr>
            <w:r w:rsidRPr="00CB5337">
              <w:rPr>
                <w:rFonts w:eastAsia="?? ??"/>
              </w:rPr>
              <w:t>6</w:t>
            </w:r>
          </w:p>
        </w:tc>
      </w:tr>
      <w:tr w:rsidR="000913FE" w:rsidRPr="00CB5337" w14:paraId="7DCB69E6" w14:textId="77777777" w:rsidTr="006A5D58">
        <w:trPr>
          <w:jc w:val="center"/>
        </w:trPr>
        <w:tc>
          <w:tcPr>
            <w:tcW w:w="2649" w:type="dxa"/>
            <w:shd w:val="clear" w:color="auto" w:fill="auto"/>
          </w:tcPr>
          <w:p w14:paraId="68983B48" w14:textId="77777777" w:rsidR="000913FE" w:rsidRPr="00CB5337" w:rsidRDefault="000913FE" w:rsidP="006A5D58">
            <w:pPr>
              <w:pStyle w:val="TAL"/>
              <w:rPr>
                <w:rFonts w:eastAsia="?? ??"/>
              </w:rPr>
            </w:pPr>
            <w:r w:rsidRPr="00CB5337">
              <w:rPr>
                <w:rFonts w:eastAsia="?? ??"/>
              </w:rPr>
              <w:t>CP length</w:t>
            </w:r>
          </w:p>
        </w:tc>
        <w:tc>
          <w:tcPr>
            <w:tcW w:w="3586" w:type="dxa"/>
            <w:shd w:val="clear" w:color="auto" w:fill="auto"/>
          </w:tcPr>
          <w:p w14:paraId="332717DE" w14:textId="77777777" w:rsidR="000913FE" w:rsidRPr="00CB5337" w:rsidRDefault="000913FE" w:rsidP="006A5D58">
            <w:pPr>
              <w:pStyle w:val="TAC"/>
              <w:rPr>
                <w:rFonts w:eastAsia="?? ??"/>
              </w:rPr>
            </w:pPr>
            <w:r w:rsidRPr="00CB5337">
              <w:rPr>
                <w:rFonts w:eastAsia="?? ??"/>
              </w:rPr>
              <w:t>Normal</w:t>
            </w:r>
          </w:p>
        </w:tc>
      </w:tr>
      <w:tr w:rsidR="000913FE" w:rsidRPr="00CB5337" w14:paraId="121BD8AF" w14:textId="77777777" w:rsidTr="006A5D58">
        <w:trPr>
          <w:jc w:val="center"/>
        </w:trPr>
        <w:tc>
          <w:tcPr>
            <w:tcW w:w="2649" w:type="dxa"/>
            <w:shd w:val="clear" w:color="auto" w:fill="auto"/>
          </w:tcPr>
          <w:p w14:paraId="7FAA9CFA" w14:textId="77777777" w:rsidR="000913FE" w:rsidRPr="00CB5337" w:rsidRDefault="000913FE" w:rsidP="006A5D58">
            <w:pPr>
              <w:pStyle w:val="TAL"/>
              <w:rPr>
                <w:rFonts w:eastAsia="?? ??"/>
              </w:rPr>
            </w:pPr>
            <w:r w:rsidRPr="00CB5337">
              <w:rPr>
                <w:rFonts w:eastAsia="?? ??"/>
              </w:rPr>
              <w:t>Mapping from REG to CCE</w:t>
            </w:r>
          </w:p>
        </w:tc>
        <w:tc>
          <w:tcPr>
            <w:tcW w:w="3586" w:type="dxa"/>
            <w:shd w:val="clear" w:color="auto" w:fill="auto"/>
          </w:tcPr>
          <w:p w14:paraId="4F552FE9" w14:textId="77777777" w:rsidR="000913FE" w:rsidRPr="00CB5337" w:rsidRDefault="000913FE" w:rsidP="006A5D58">
            <w:pPr>
              <w:pStyle w:val="TAC"/>
              <w:rPr>
                <w:rFonts w:eastAsia="?? ??"/>
              </w:rPr>
            </w:pPr>
            <w:r w:rsidRPr="00CB5337">
              <w:rPr>
                <w:rFonts w:eastAsia="?? ??"/>
              </w:rPr>
              <w:t>Distributed</w:t>
            </w:r>
          </w:p>
        </w:tc>
      </w:tr>
    </w:tbl>
    <w:p w14:paraId="51547FA6" w14:textId="77777777" w:rsidR="000913FE" w:rsidRPr="00CB5337" w:rsidRDefault="000913FE" w:rsidP="000913FE"/>
    <w:p w14:paraId="31B1E77C" w14:textId="77777777" w:rsidR="000913FE" w:rsidRPr="00CB5337" w:rsidRDefault="000913FE" w:rsidP="000913FE">
      <w:pPr>
        <w:pStyle w:val="Heading5"/>
      </w:pPr>
      <w:bookmarkStart w:id="106" w:name="_Toc155358913"/>
      <w:r w:rsidRPr="00CB5337">
        <w:t>12.</w:t>
      </w:r>
      <w:r>
        <w:t>3B</w:t>
      </w:r>
      <w:r w:rsidRPr="00CB5337">
        <w:t>.1.3.2</w:t>
      </w:r>
      <w:r w:rsidRPr="00CB5337">
        <w:rPr>
          <w:sz w:val="28"/>
        </w:rPr>
        <w:tab/>
      </w:r>
      <w:r w:rsidRPr="00CB5337">
        <w:t>Minimum requirement</w:t>
      </w:r>
      <w:bookmarkEnd w:id="106"/>
    </w:p>
    <w:p w14:paraId="110A5445" w14:textId="77777777" w:rsidR="000913FE" w:rsidRPr="00CB5337" w:rsidRDefault="000913FE" w:rsidP="000913FE">
      <w:pPr>
        <w:rPr>
          <w:rFonts w:eastAsia="?? ??"/>
        </w:rPr>
      </w:pPr>
      <w:proofErr w:type="spellStart"/>
      <w:r w:rsidRPr="00CB5337">
        <w:rPr>
          <w:rFonts w:eastAsia="宋体" w:hint="eastAsia"/>
          <w:lang w:eastAsia="zh-CN"/>
        </w:rPr>
        <w:t>mIAB</w:t>
      </w:r>
      <w:proofErr w:type="spellEnd"/>
      <w:r w:rsidRPr="00CB5337">
        <w:rPr>
          <w:rFonts w:eastAsia="宋体" w:hint="eastAsia"/>
          <w:lang w:eastAsia="zh-CN"/>
        </w:rPr>
        <w:t>-MT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proofErr w:type="spellStart"/>
      <w:r w:rsidRPr="00CB5337">
        <w:rPr>
          <w:rFonts w:eastAsia="宋体"/>
        </w:rPr>
        <w:t>T</w:t>
      </w:r>
      <w:r w:rsidRPr="00CB5337">
        <w:rPr>
          <w:rFonts w:eastAsia="宋体"/>
          <w:vertAlign w:val="subscript"/>
        </w:rPr>
        <w:t>Evaluate_out_CSI</w:t>
      </w:r>
      <w:proofErr w:type="spellEnd"/>
      <w:r w:rsidRPr="00CB5337">
        <w:rPr>
          <w:rFonts w:eastAsia="宋体"/>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宋体"/>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out_CSI</w:t>
      </w:r>
      <w:proofErr w:type="spellEnd"/>
      <w:r w:rsidRPr="00CB5337">
        <w:rPr>
          <w:rFonts w:eastAsia="?? ??"/>
          <w:vertAlign w:val="subscript"/>
        </w:rPr>
        <w:t>-RS</w:t>
      </w:r>
      <w:r w:rsidRPr="00CB5337">
        <w:rPr>
          <w:rFonts w:eastAsia="?? ??"/>
        </w:rPr>
        <w:t xml:space="preserve"> within </w:t>
      </w:r>
      <w:proofErr w:type="spellStart"/>
      <w:r w:rsidRPr="00CB5337">
        <w:rPr>
          <w:rFonts w:eastAsia="宋体"/>
        </w:rPr>
        <w:t>T</w:t>
      </w:r>
      <w:r w:rsidRPr="00CB5337">
        <w:rPr>
          <w:rFonts w:eastAsia="宋体"/>
          <w:vertAlign w:val="subscript"/>
        </w:rPr>
        <w:t>Evaluate_out_CSI</w:t>
      </w:r>
      <w:proofErr w:type="spellEnd"/>
      <w:r w:rsidRPr="00CB5337">
        <w:rPr>
          <w:rFonts w:eastAsia="宋体"/>
          <w:vertAlign w:val="subscript"/>
        </w:rPr>
        <w:t>-RS</w:t>
      </w:r>
      <w:r w:rsidRPr="00CB5337">
        <w:rPr>
          <w:rFonts w:eastAsia="?? ??"/>
        </w:rPr>
        <w:t xml:space="preserve"> [</w:t>
      </w:r>
      <w:proofErr w:type="spellStart"/>
      <w:r w:rsidRPr="00CB5337">
        <w:rPr>
          <w:rFonts w:eastAsia="?? ??"/>
        </w:rPr>
        <w:t>ms</w:t>
      </w:r>
      <w:proofErr w:type="spellEnd"/>
      <w:r w:rsidRPr="00CB5337">
        <w:rPr>
          <w:rFonts w:eastAsia="?? ??"/>
        </w:rPr>
        <w:t>] evaluation period.</w:t>
      </w:r>
    </w:p>
    <w:p w14:paraId="544F94D6" w14:textId="77777777" w:rsidR="000913FE" w:rsidRPr="00CB5337" w:rsidRDefault="000913FE" w:rsidP="000913FE">
      <w:pPr>
        <w:rPr>
          <w:rFonts w:eastAsia="?? ??"/>
        </w:rPr>
      </w:pPr>
      <w:proofErr w:type="spellStart"/>
      <w:r w:rsidRPr="00CB5337">
        <w:rPr>
          <w:rFonts w:eastAsia="宋体" w:hint="eastAsia"/>
          <w:lang w:eastAsia="zh-CN"/>
        </w:rPr>
        <w:t>mIAB</w:t>
      </w:r>
      <w:proofErr w:type="spellEnd"/>
      <w:r w:rsidRPr="00CB5337">
        <w:rPr>
          <w:rFonts w:eastAsia="宋体" w:hint="eastAsia"/>
          <w:lang w:eastAsia="zh-CN"/>
        </w:rPr>
        <w:t>-MT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proofErr w:type="spellStart"/>
      <w:r w:rsidRPr="00CB5337">
        <w:rPr>
          <w:rFonts w:eastAsia="宋体"/>
        </w:rPr>
        <w:t>T</w:t>
      </w:r>
      <w:r w:rsidRPr="00CB5337">
        <w:rPr>
          <w:rFonts w:eastAsia="宋体"/>
          <w:vertAlign w:val="subscript"/>
        </w:rPr>
        <w:t>Evaluate_in_CSI</w:t>
      </w:r>
      <w:proofErr w:type="spellEnd"/>
      <w:r w:rsidRPr="00CB5337">
        <w:rPr>
          <w:rFonts w:eastAsia="宋体"/>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宋体"/>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in_CSI</w:t>
      </w:r>
      <w:proofErr w:type="spellEnd"/>
      <w:r w:rsidRPr="00CB5337">
        <w:rPr>
          <w:rFonts w:eastAsia="?? ??"/>
          <w:vertAlign w:val="subscript"/>
        </w:rPr>
        <w:t>-RS</w:t>
      </w:r>
      <w:r w:rsidRPr="00CB5337">
        <w:rPr>
          <w:rFonts w:eastAsia="?? ??"/>
        </w:rPr>
        <w:t xml:space="preserve"> within </w:t>
      </w:r>
      <w:proofErr w:type="spellStart"/>
      <w:r w:rsidRPr="00CB5337">
        <w:rPr>
          <w:rFonts w:eastAsia="宋体"/>
        </w:rPr>
        <w:t>T</w:t>
      </w:r>
      <w:r w:rsidRPr="00CB5337">
        <w:rPr>
          <w:rFonts w:eastAsia="宋体"/>
          <w:vertAlign w:val="subscript"/>
        </w:rPr>
        <w:t>Evaluate_in_CSI</w:t>
      </w:r>
      <w:proofErr w:type="spellEnd"/>
      <w:r w:rsidRPr="00CB5337">
        <w:rPr>
          <w:rFonts w:eastAsia="宋体"/>
          <w:vertAlign w:val="subscript"/>
        </w:rPr>
        <w:t>-RS</w:t>
      </w:r>
      <w:r w:rsidRPr="00CB5337">
        <w:rPr>
          <w:rFonts w:eastAsia="?? ??"/>
        </w:rPr>
        <w:t xml:space="preserve"> [</w:t>
      </w:r>
      <w:proofErr w:type="spellStart"/>
      <w:r w:rsidRPr="00CB5337">
        <w:rPr>
          <w:rFonts w:eastAsia="?? ??"/>
        </w:rPr>
        <w:t>ms</w:t>
      </w:r>
      <w:proofErr w:type="spellEnd"/>
      <w:r w:rsidRPr="00CB5337">
        <w:rPr>
          <w:rFonts w:eastAsia="?? ??"/>
        </w:rPr>
        <w:t>] evaluation period.</w:t>
      </w:r>
    </w:p>
    <w:p w14:paraId="0C0DB14F" w14:textId="77777777" w:rsidR="000913FE" w:rsidRPr="00CB5337" w:rsidRDefault="000913FE" w:rsidP="000913FE">
      <w:pPr>
        <w:pStyle w:val="B10"/>
        <w:rPr>
          <w:rFonts w:eastAsia="宋体"/>
        </w:rPr>
      </w:pPr>
      <w:r w:rsidRPr="00CB5337">
        <w:rPr>
          <w:rFonts w:eastAsia="宋体"/>
        </w:rPr>
        <w:t>-</w:t>
      </w:r>
      <w:r w:rsidRPr="00CB5337">
        <w:rPr>
          <w:rFonts w:eastAsia="宋体"/>
        </w:rPr>
        <w:tab/>
      </w:r>
      <w:proofErr w:type="spellStart"/>
      <w:r w:rsidRPr="00CB5337">
        <w:rPr>
          <w:rFonts w:eastAsia="宋体"/>
        </w:rPr>
        <w:t>T</w:t>
      </w:r>
      <w:r w:rsidRPr="00CB5337">
        <w:rPr>
          <w:rFonts w:eastAsia="宋体"/>
          <w:vertAlign w:val="subscript"/>
        </w:rPr>
        <w:t>Evaluate_out_CSI</w:t>
      </w:r>
      <w:proofErr w:type="spellEnd"/>
      <w:r w:rsidRPr="00CB5337">
        <w:rPr>
          <w:rFonts w:eastAsia="宋体"/>
          <w:vertAlign w:val="subscript"/>
        </w:rPr>
        <w:t>-RS</w:t>
      </w:r>
      <w:r w:rsidRPr="00CB5337">
        <w:rPr>
          <w:rFonts w:eastAsia="宋体"/>
        </w:rPr>
        <w:t xml:space="preserve"> and </w:t>
      </w:r>
      <w:proofErr w:type="spellStart"/>
      <w:r w:rsidRPr="00CB5337">
        <w:rPr>
          <w:rFonts w:eastAsia="宋体"/>
        </w:rPr>
        <w:t>T</w:t>
      </w:r>
      <w:r w:rsidRPr="00CB5337">
        <w:rPr>
          <w:rFonts w:eastAsia="宋体"/>
          <w:vertAlign w:val="subscript"/>
        </w:rPr>
        <w:t>Evaluate_in_CSI</w:t>
      </w:r>
      <w:proofErr w:type="spellEnd"/>
      <w:r w:rsidRPr="00CB5337">
        <w:rPr>
          <w:rFonts w:eastAsia="宋体"/>
          <w:vertAlign w:val="subscript"/>
        </w:rPr>
        <w:t>-RS</w:t>
      </w:r>
      <w:r w:rsidRPr="00CB5337">
        <w:rPr>
          <w:rFonts w:eastAsia="宋体"/>
        </w:rPr>
        <w:t xml:space="preserve"> are defined in 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.3.2-1 for FR1.</w:t>
      </w:r>
    </w:p>
    <w:p w14:paraId="0457D5D5" w14:textId="77777777" w:rsidR="000913FE" w:rsidRPr="00CB5337" w:rsidRDefault="000913FE" w:rsidP="000913FE">
      <w:pPr>
        <w:pStyle w:val="B10"/>
        <w:rPr>
          <w:rFonts w:eastAsia="宋体"/>
        </w:rPr>
      </w:pPr>
      <w:r w:rsidRPr="00CB5337">
        <w:rPr>
          <w:rFonts w:eastAsia="宋体"/>
        </w:rPr>
        <w:t>-</w:t>
      </w:r>
      <w:r w:rsidRPr="00CB5337">
        <w:rPr>
          <w:rFonts w:eastAsia="宋体"/>
        </w:rPr>
        <w:tab/>
      </w:r>
      <w:proofErr w:type="spellStart"/>
      <w:r w:rsidRPr="00CB5337">
        <w:rPr>
          <w:rFonts w:eastAsia="宋体"/>
        </w:rPr>
        <w:t>T</w:t>
      </w:r>
      <w:r w:rsidRPr="00CB5337">
        <w:rPr>
          <w:rFonts w:eastAsia="宋体"/>
          <w:vertAlign w:val="subscript"/>
        </w:rPr>
        <w:t>Evaluate_out_CSI</w:t>
      </w:r>
      <w:proofErr w:type="spellEnd"/>
      <w:r w:rsidRPr="00CB5337">
        <w:rPr>
          <w:rFonts w:eastAsia="宋体"/>
          <w:vertAlign w:val="subscript"/>
        </w:rPr>
        <w:t>-RS</w:t>
      </w:r>
      <w:r w:rsidRPr="00CB5337">
        <w:rPr>
          <w:rFonts w:eastAsia="宋体"/>
        </w:rPr>
        <w:t xml:space="preserve"> and </w:t>
      </w:r>
      <w:proofErr w:type="spellStart"/>
      <w:r w:rsidRPr="00CB5337">
        <w:rPr>
          <w:rFonts w:eastAsia="宋体"/>
        </w:rPr>
        <w:t>T</w:t>
      </w:r>
      <w:r w:rsidRPr="00CB5337">
        <w:rPr>
          <w:rFonts w:eastAsia="宋体"/>
          <w:vertAlign w:val="subscript"/>
        </w:rPr>
        <w:t>Evaluate_in_CSI</w:t>
      </w:r>
      <w:proofErr w:type="spellEnd"/>
      <w:r w:rsidRPr="00CB5337">
        <w:rPr>
          <w:rFonts w:eastAsia="宋体"/>
          <w:vertAlign w:val="subscript"/>
        </w:rPr>
        <w:t>-RS</w:t>
      </w:r>
      <w:r w:rsidRPr="00CB5337">
        <w:rPr>
          <w:rFonts w:eastAsia="宋体"/>
        </w:rPr>
        <w:t xml:space="preserve"> are defined in 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 xml:space="preserve">.3.2-2 for FR2-1-1. </w:t>
      </w:r>
    </w:p>
    <w:p w14:paraId="38B2ED59" w14:textId="77777777" w:rsidR="000913FE" w:rsidRPr="00CB5337" w:rsidRDefault="000913FE" w:rsidP="000913FE">
      <w:pPr>
        <w:rPr>
          <w:rFonts w:eastAsia="PMingLiU"/>
          <w:lang w:eastAsia="zh-TW"/>
        </w:rPr>
      </w:pPr>
      <w:r w:rsidRPr="00CB5337">
        <w:rPr>
          <w:rFonts w:eastAsia="宋体"/>
        </w:rPr>
        <w:t xml:space="preserve">The requirements of </w:t>
      </w:r>
      <w:proofErr w:type="spellStart"/>
      <w:r w:rsidRPr="00CB5337">
        <w:rPr>
          <w:rFonts w:eastAsia="宋体"/>
        </w:rPr>
        <w:t>T</w:t>
      </w:r>
      <w:r w:rsidRPr="00CB5337">
        <w:rPr>
          <w:rFonts w:eastAsia="宋体"/>
          <w:vertAlign w:val="subscript"/>
        </w:rPr>
        <w:t>Evaluate_out_CSI</w:t>
      </w:r>
      <w:proofErr w:type="spellEnd"/>
      <w:r w:rsidRPr="00CB5337">
        <w:rPr>
          <w:rFonts w:eastAsia="宋体"/>
          <w:vertAlign w:val="subscript"/>
        </w:rPr>
        <w:t>-RS</w:t>
      </w:r>
      <w:r w:rsidRPr="00CB5337">
        <w:rPr>
          <w:rFonts w:eastAsia="宋体"/>
        </w:rPr>
        <w:t xml:space="preserve"> and </w:t>
      </w:r>
      <w:proofErr w:type="spellStart"/>
      <w:r w:rsidRPr="00CB5337">
        <w:rPr>
          <w:rFonts w:eastAsia="宋体"/>
        </w:rPr>
        <w:t>T</w:t>
      </w:r>
      <w:r w:rsidRPr="00CB5337">
        <w:rPr>
          <w:rFonts w:eastAsia="宋体"/>
          <w:vertAlign w:val="subscript"/>
        </w:rPr>
        <w:t>Evaluate_in_CSI</w:t>
      </w:r>
      <w:proofErr w:type="spellEnd"/>
      <w:r w:rsidRPr="00CB5337">
        <w:rPr>
          <w:rFonts w:eastAsia="宋体"/>
          <w:vertAlign w:val="subscript"/>
        </w:rPr>
        <w:t>-RS</w:t>
      </w:r>
      <w:r w:rsidRPr="00CB5337">
        <w:rPr>
          <w:rFonts w:eastAsia="宋体"/>
        </w:rPr>
        <w:t xml:space="preserve"> apply provided that the CSI-RS for RLM is not in a resource set configured with repetition ON. </w:t>
      </w:r>
      <w:r w:rsidRPr="00CB533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348462D" w14:textId="77777777" w:rsidR="000913FE" w:rsidRPr="00CB5337" w:rsidRDefault="000913FE" w:rsidP="000913FE">
      <w:pPr>
        <w:rPr>
          <w:rFonts w:eastAsia="?? ??"/>
        </w:rPr>
      </w:pPr>
      <w:r w:rsidRPr="00CB5337">
        <w:rPr>
          <w:rFonts w:eastAsia="?? ??"/>
        </w:rPr>
        <w:t>For FR1,</w:t>
      </w:r>
    </w:p>
    <w:p w14:paraId="46B8F3D4" w14:textId="77777777" w:rsidR="000913FE" w:rsidRPr="00CB5337" w:rsidRDefault="000913FE" w:rsidP="000913FE">
      <w:pPr>
        <w:pStyle w:val="B10"/>
        <w:rPr>
          <w:rFonts w:eastAsia="宋体"/>
        </w:rPr>
      </w:pPr>
      <w:r w:rsidRPr="00CB5337">
        <w:rPr>
          <w:rFonts w:eastAsia="宋体"/>
        </w:rPr>
        <w:t>-</w:t>
      </w:r>
      <w:r w:rsidRPr="00CB5337">
        <w:rPr>
          <w:rFonts w:eastAsia="宋体"/>
        </w:rPr>
        <w:tab/>
        <w:t>P=1</w:t>
      </w:r>
      <w:del w:id="107" w:author="Huawei" w:date="2024-02-04T17:09:00Z">
        <w:r w:rsidRPr="00CB5337" w:rsidDel="00E641E5">
          <w:rPr>
            <w:rFonts w:eastAsia="宋体"/>
          </w:rPr>
          <w:delText xml:space="preserve"> </w:delText>
        </w:r>
      </w:del>
      <w:r w:rsidRPr="00CB5337">
        <w:rPr>
          <w:rFonts w:eastAsia="宋体"/>
        </w:rPr>
        <w:t>.</w:t>
      </w:r>
    </w:p>
    <w:p w14:paraId="406EF0CB" w14:textId="77777777" w:rsidR="000913FE" w:rsidRPr="00CB5337" w:rsidRDefault="000913FE" w:rsidP="000913FE">
      <w:pPr>
        <w:rPr>
          <w:rFonts w:eastAsia="?? ??"/>
        </w:rPr>
      </w:pPr>
      <w:r w:rsidRPr="00CB5337">
        <w:rPr>
          <w:rFonts w:eastAsia="?? ??"/>
        </w:rPr>
        <w:t>For FR2-1</w:t>
      </w:r>
      <w:del w:id="108" w:author="Huawei" w:date="2024-02-04T17:09:00Z">
        <w:r w:rsidRPr="00CB5337" w:rsidDel="00E641E5">
          <w:rPr>
            <w:rFonts w:eastAsia="?? ??"/>
          </w:rPr>
          <w:delText>-1</w:delText>
        </w:r>
      </w:del>
      <w:r w:rsidRPr="00CB5337">
        <w:rPr>
          <w:rFonts w:eastAsia="?? ??"/>
        </w:rPr>
        <w:t>,</w:t>
      </w:r>
    </w:p>
    <w:p w14:paraId="7B188158" w14:textId="77777777" w:rsidR="000913FE" w:rsidRDefault="000913FE" w:rsidP="000913FE">
      <w:pPr>
        <w:ind w:left="568" w:hanging="284"/>
        <w:rPr>
          <w:rFonts w:eastAsia="宋体"/>
        </w:rPr>
      </w:pPr>
      <w:r w:rsidRPr="00CB5337">
        <w:rPr>
          <w:rFonts w:eastAsia="宋体"/>
        </w:rPr>
        <w:t>-</w:t>
      </w:r>
      <w:r w:rsidRPr="00CB5337">
        <w:rPr>
          <w:rFonts w:eastAsia="宋体"/>
        </w:rPr>
        <w:tab/>
        <w:t>P=1, when the RLM-RS resource is not overlapped with SMTC occasion.</w:t>
      </w:r>
    </w:p>
    <w:p w14:paraId="762718DB" w14:textId="77777777" w:rsidR="000913FE" w:rsidRDefault="000913FE" w:rsidP="000913FE">
      <w:pPr>
        <w:ind w:left="568" w:hanging="284"/>
        <w:rPr>
          <w:rFonts w:eastAsia="宋体"/>
        </w:rPr>
      </w:pPr>
      <w:r>
        <w:rPr>
          <w:rFonts w:hint="eastAsia"/>
          <w:lang w:eastAsia="ja-JP"/>
        </w:rPr>
        <w:t>-</w:t>
      </w:r>
      <w:r>
        <w:rPr>
          <w:lang w:eastAsia="ja-JP"/>
        </w:rPr>
        <w:tab/>
      </w:r>
      <w:r w:rsidRPr="00CB5337">
        <w:rPr>
          <w:rFonts w:eastAsia="宋体"/>
        </w:rPr>
        <w:t xml:space="preserve">P=1, when the RLM-RS resource is </w:t>
      </w:r>
      <w:r>
        <w:rPr>
          <w:rFonts w:eastAsia="宋体"/>
        </w:rPr>
        <w:t>fully</w:t>
      </w:r>
      <w:r w:rsidRPr="00CB5337">
        <w:rPr>
          <w:rFonts w:eastAsia="宋体"/>
        </w:rPr>
        <w:t xml:space="preserve"> overlapped with SMTC occasion</w:t>
      </w:r>
      <w:r>
        <w:rPr>
          <w:rFonts w:eastAsia="宋体"/>
        </w:rPr>
        <w:t xml:space="preserve"> and </w:t>
      </w:r>
      <w:r w:rsidRPr="00CB5337">
        <w:rPr>
          <w:rFonts w:eastAsia="宋体"/>
        </w:rPr>
        <w:t>the RLM-RS resource</w:t>
      </w:r>
      <w:r>
        <w:rPr>
          <w:rFonts w:eastAsia="宋体"/>
        </w:rPr>
        <w:t xml:space="preserve"> is.</w:t>
      </w:r>
    </w:p>
    <w:p w14:paraId="54F18E8E" w14:textId="77777777" w:rsidR="000913FE" w:rsidRPr="00476A1D" w:rsidRDefault="000913FE" w:rsidP="000913FE">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51F6C74F" w14:textId="77777777" w:rsidR="000913FE" w:rsidRPr="00583B5A" w:rsidRDefault="000913FE" w:rsidP="000913FE">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34906DB" w14:textId="77777777" w:rsidR="000913FE" w:rsidRPr="00CB5337" w:rsidRDefault="000913FE" w:rsidP="000913FE">
      <w:pPr>
        <w:ind w:left="568" w:hanging="284"/>
        <w:rPr>
          <w:rFonts w:eastAsia="宋体"/>
        </w:rPr>
      </w:pPr>
      <w:r w:rsidRPr="00CB5337">
        <w:rPr>
          <w:rFonts w:eastAsia="宋体"/>
        </w:rPr>
        <w:t>-</w:t>
      </w:r>
      <w:r w:rsidRPr="00CB5337">
        <w:rPr>
          <w:rFonts w:eastAsia="宋体"/>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rPr>
          <w:rFonts w:eastAsia="宋体"/>
        </w:rPr>
        <w:t>, when the RLM-RS resource is partially overlapped with SMTC occasion (T</w:t>
      </w:r>
      <w:r w:rsidRPr="00CB5337">
        <w:rPr>
          <w:rFonts w:eastAsia="宋体"/>
          <w:vertAlign w:val="subscript"/>
        </w:rPr>
        <w:t>CSI-RS</w:t>
      </w:r>
      <w:r w:rsidRPr="00CB5337">
        <w:rPr>
          <w:rFonts w:eastAsia="宋体"/>
        </w:rPr>
        <w:t xml:space="preserve"> &lt; </w:t>
      </w:r>
      <w:proofErr w:type="spellStart"/>
      <w:r w:rsidRPr="00CB5337">
        <w:rPr>
          <w:rFonts w:eastAsia="宋体"/>
        </w:rPr>
        <w:t>T</w:t>
      </w:r>
      <w:r w:rsidRPr="00CB5337">
        <w:rPr>
          <w:rFonts w:eastAsia="宋体"/>
          <w:vertAlign w:val="subscript"/>
        </w:rPr>
        <w:t>SMTCperiod</w:t>
      </w:r>
      <w:proofErr w:type="spellEnd"/>
      <w:r w:rsidRPr="00CB5337">
        <w:rPr>
          <w:rFonts w:eastAsia="宋体"/>
        </w:rPr>
        <w:t>).</w:t>
      </w:r>
    </w:p>
    <w:p w14:paraId="2398BB47" w14:textId="77777777" w:rsidR="000913FE" w:rsidRPr="00CB5337" w:rsidRDefault="000913FE" w:rsidP="000913FE">
      <w:pPr>
        <w:ind w:left="568" w:hanging="284"/>
        <w:rPr>
          <w:rFonts w:eastAsia="宋体"/>
        </w:rPr>
      </w:pPr>
      <w:r w:rsidRPr="00CB5337">
        <w:rPr>
          <w:rFonts w:eastAsia="宋体"/>
        </w:rPr>
        <w:t>-</w:t>
      </w:r>
      <w:r w:rsidRPr="00CB5337">
        <w:rPr>
          <w:rFonts w:eastAsia="宋体"/>
        </w:rPr>
        <w:tab/>
        <w:t>P = 3,</w:t>
      </w:r>
      <w:r>
        <w:rPr>
          <w:rFonts w:eastAsia="宋体"/>
        </w:rPr>
        <w:t xml:space="preserve"> otherwise</w:t>
      </w:r>
      <w:r w:rsidRPr="00CB5337">
        <w:rPr>
          <w:rFonts w:eastAsia="宋体"/>
        </w:rPr>
        <w:t>.</w:t>
      </w:r>
    </w:p>
    <w:p w14:paraId="33A8876B" w14:textId="77777777" w:rsidR="000913FE" w:rsidRPr="000913FE" w:rsidRDefault="000913FE" w:rsidP="000913FE">
      <w:pPr>
        <w:rPr>
          <w:highlight w:val="yellow"/>
          <w:lang w:eastAsia="zh-CN"/>
        </w:rPr>
      </w:pPr>
    </w:p>
    <w:p w14:paraId="19FC6FD0" w14:textId="13557A46" w:rsidR="000913FE" w:rsidRDefault="000913FE" w:rsidP="000913F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C51A1D4" w14:textId="77777777" w:rsidR="00B713FF" w:rsidRPr="00B713FF" w:rsidRDefault="00B713FF" w:rsidP="00B713FF">
      <w:pPr>
        <w:tabs>
          <w:tab w:val="left" w:pos="1760"/>
        </w:tabs>
      </w:pPr>
    </w:p>
    <w:sectPr w:rsidR="00B713FF" w:rsidRPr="00B71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5E471" w14:textId="77777777" w:rsidR="001E0DC2" w:rsidRDefault="001E0DC2">
      <w:r>
        <w:separator/>
      </w:r>
    </w:p>
  </w:endnote>
  <w:endnote w:type="continuationSeparator" w:id="0">
    <w:p w14:paraId="0AF560F2" w14:textId="77777777" w:rsidR="001E0DC2" w:rsidRDefault="001E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CCFCC" w14:textId="77777777" w:rsidR="001E0DC2" w:rsidRDefault="001E0DC2">
      <w:r>
        <w:separator/>
      </w:r>
    </w:p>
  </w:footnote>
  <w:footnote w:type="continuationSeparator" w:id="0">
    <w:p w14:paraId="63FD45D4" w14:textId="77777777" w:rsidR="001E0DC2" w:rsidRDefault="001E0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5C34" w:rsidRDefault="00E05C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5C34" w:rsidRDefault="00E05C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5C34" w:rsidRDefault="00E05C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5C34" w:rsidRDefault="00E0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A44F4"/>
    <w:multiLevelType w:val="hybridMultilevel"/>
    <w:tmpl w:val="2F74E148"/>
    <w:lvl w:ilvl="0" w:tplc="2F9835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3DB15A9"/>
    <w:multiLevelType w:val="hybridMultilevel"/>
    <w:tmpl w:val="62F009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5"/>
  </w:num>
  <w:num w:numId="2">
    <w:abstractNumId w:val="38"/>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7"/>
  </w:num>
  <w:num w:numId="10">
    <w:abstractNumId w:val="32"/>
  </w:num>
  <w:num w:numId="11">
    <w:abstractNumId w:val="9"/>
  </w:num>
  <w:num w:numId="12">
    <w:abstractNumId w:val="36"/>
  </w:num>
  <w:num w:numId="13">
    <w:abstractNumId w:val="4"/>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0"/>
  </w:num>
  <w:num w:numId="21">
    <w:abstractNumId w:val="31"/>
  </w:num>
  <w:num w:numId="22">
    <w:abstractNumId w:val="1"/>
  </w:num>
  <w:num w:numId="23">
    <w:abstractNumId w:val="12"/>
  </w:num>
  <w:num w:numId="24">
    <w:abstractNumId w:val="5"/>
  </w:num>
  <w:num w:numId="25">
    <w:abstractNumId w:val="15"/>
  </w:num>
  <w:num w:numId="26">
    <w:abstractNumId w:val="24"/>
  </w:num>
  <w:num w:numId="27">
    <w:abstractNumId w:val="29"/>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8"/>
  </w:num>
  <w:num w:numId="34">
    <w:abstractNumId w:val="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5"/>
  </w:num>
  <w:num w:numId="43">
    <w:abstractNumId w:val="26"/>
  </w:num>
  <w:num w:numId="44">
    <w:abstractNumId w:val="39"/>
  </w:num>
  <w:num w:numId="45">
    <w:abstractNumId w:val="27"/>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86EDA"/>
    <w:rsid w:val="000913FE"/>
    <w:rsid w:val="000A6394"/>
    <w:rsid w:val="000B7FED"/>
    <w:rsid w:val="000C038A"/>
    <w:rsid w:val="000C6598"/>
    <w:rsid w:val="000D44B3"/>
    <w:rsid w:val="000D7128"/>
    <w:rsid w:val="00100052"/>
    <w:rsid w:val="00125289"/>
    <w:rsid w:val="00125BEF"/>
    <w:rsid w:val="00141772"/>
    <w:rsid w:val="001436BA"/>
    <w:rsid w:val="00145D43"/>
    <w:rsid w:val="001905DB"/>
    <w:rsid w:val="00192C46"/>
    <w:rsid w:val="00193769"/>
    <w:rsid w:val="001A08B3"/>
    <w:rsid w:val="001A2CA0"/>
    <w:rsid w:val="001A7B60"/>
    <w:rsid w:val="001B52F0"/>
    <w:rsid w:val="001B7A65"/>
    <w:rsid w:val="001C6255"/>
    <w:rsid w:val="001D6EC8"/>
    <w:rsid w:val="001E0DC2"/>
    <w:rsid w:val="001E41F3"/>
    <w:rsid w:val="00232828"/>
    <w:rsid w:val="0026004D"/>
    <w:rsid w:val="002640DD"/>
    <w:rsid w:val="00275D12"/>
    <w:rsid w:val="00284FEB"/>
    <w:rsid w:val="002860C4"/>
    <w:rsid w:val="002B283D"/>
    <w:rsid w:val="002B5741"/>
    <w:rsid w:val="002E472E"/>
    <w:rsid w:val="003034E9"/>
    <w:rsid w:val="00305409"/>
    <w:rsid w:val="003609EF"/>
    <w:rsid w:val="0036231A"/>
    <w:rsid w:val="00362A40"/>
    <w:rsid w:val="00374DD4"/>
    <w:rsid w:val="00376200"/>
    <w:rsid w:val="003B5F19"/>
    <w:rsid w:val="003E16B7"/>
    <w:rsid w:val="003E1A36"/>
    <w:rsid w:val="003F0B3C"/>
    <w:rsid w:val="00404DFF"/>
    <w:rsid w:val="00410371"/>
    <w:rsid w:val="004242F1"/>
    <w:rsid w:val="004833FA"/>
    <w:rsid w:val="00490868"/>
    <w:rsid w:val="004B75B7"/>
    <w:rsid w:val="004E558B"/>
    <w:rsid w:val="0051580D"/>
    <w:rsid w:val="005228AE"/>
    <w:rsid w:val="00523800"/>
    <w:rsid w:val="005371E7"/>
    <w:rsid w:val="005441C9"/>
    <w:rsid w:val="00547111"/>
    <w:rsid w:val="00556D35"/>
    <w:rsid w:val="00582C9F"/>
    <w:rsid w:val="00592D74"/>
    <w:rsid w:val="005C2445"/>
    <w:rsid w:val="005D295E"/>
    <w:rsid w:val="005E2C44"/>
    <w:rsid w:val="0061159E"/>
    <w:rsid w:val="00621188"/>
    <w:rsid w:val="00625446"/>
    <w:rsid w:val="006257ED"/>
    <w:rsid w:val="00633C3C"/>
    <w:rsid w:val="00665C47"/>
    <w:rsid w:val="0068480F"/>
    <w:rsid w:val="00695808"/>
    <w:rsid w:val="006A417F"/>
    <w:rsid w:val="006B457D"/>
    <w:rsid w:val="006B46FB"/>
    <w:rsid w:val="006E21FB"/>
    <w:rsid w:val="00712429"/>
    <w:rsid w:val="007176FF"/>
    <w:rsid w:val="0073024D"/>
    <w:rsid w:val="00792342"/>
    <w:rsid w:val="007977A8"/>
    <w:rsid w:val="007A3356"/>
    <w:rsid w:val="007B512A"/>
    <w:rsid w:val="007C2097"/>
    <w:rsid w:val="007D5207"/>
    <w:rsid w:val="007D61A1"/>
    <w:rsid w:val="007D6A07"/>
    <w:rsid w:val="007E1FFE"/>
    <w:rsid w:val="007E5311"/>
    <w:rsid w:val="007E7E19"/>
    <w:rsid w:val="007F7259"/>
    <w:rsid w:val="00802848"/>
    <w:rsid w:val="008040A8"/>
    <w:rsid w:val="0081460F"/>
    <w:rsid w:val="00815763"/>
    <w:rsid w:val="008208ED"/>
    <w:rsid w:val="00825D7D"/>
    <w:rsid w:val="008279FA"/>
    <w:rsid w:val="008626E7"/>
    <w:rsid w:val="00870EE7"/>
    <w:rsid w:val="00870F56"/>
    <w:rsid w:val="00882903"/>
    <w:rsid w:val="00882E66"/>
    <w:rsid w:val="008863B9"/>
    <w:rsid w:val="008963AF"/>
    <w:rsid w:val="008A45A6"/>
    <w:rsid w:val="008C22B5"/>
    <w:rsid w:val="008E67D5"/>
    <w:rsid w:val="008F3789"/>
    <w:rsid w:val="008F686C"/>
    <w:rsid w:val="009148DE"/>
    <w:rsid w:val="00932113"/>
    <w:rsid w:val="009408F0"/>
    <w:rsid w:val="00941E30"/>
    <w:rsid w:val="009777D9"/>
    <w:rsid w:val="009876B4"/>
    <w:rsid w:val="00991B88"/>
    <w:rsid w:val="009A5753"/>
    <w:rsid w:val="009A579D"/>
    <w:rsid w:val="009E1BD3"/>
    <w:rsid w:val="009E3297"/>
    <w:rsid w:val="009E4948"/>
    <w:rsid w:val="009E61A0"/>
    <w:rsid w:val="009F734F"/>
    <w:rsid w:val="00A03E63"/>
    <w:rsid w:val="00A246B6"/>
    <w:rsid w:val="00A47E70"/>
    <w:rsid w:val="00A50CF0"/>
    <w:rsid w:val="00A7671C"/>
    <w:rsid w:val="00AA2CBC"/>
    <w:rsid w:val="00AA2FE9"/>
    <w:rsid w:val="00AC5820"/>
    <w:rsid w:val="00AD1CD8"/>
    <w:rsid w:val="00AD36E7"/>
    <w:rsid w:val="00B06F9F"/>
    <w:rsid w:val="00B258BB"/>
    <w:rsid w:val="00B567D8"/>
    <w:rsid w:val="00B628C2"/>
    <w:rsid w:val="00B67B97"/>
    <w:rsid w:val="00B713FF"/>
    <w:rsid w:val="00B91091"/>
    <w:rsid w:val="00B968C8"/>
    <w:rsid w:val="00BA3EC5"/>
    <w:rsid w:val="00BA51D9"/>
    <w:rsid w:val="00BB5DFC"/>
    <w:rsid w:val="00BC089D"/>
    <w:rsid w:val="00BC0D5A"/>
    <w:rsid w:val="00BD279D"/>
    <w:rsid w:val="00BD6BB8"/>
    <w:rsid w:val="00BF6E99"/>
    <w:rsid w:val="00C0222C"/>
    <w:rsid w:val="00C164AD"/>
    <w:rsid w:val="00C30E9B"/>
    <w:rsid w:val="00C44236"/>
    <w:rsid w:val="00C569F7"/>
    <w:rsid w:val="00C66BA2"/>
    <w:rsid w:val="00C75878"/>
    <w:rsid w:val="00C8076E"/>
    <w:rsid w:val="00C92C95"/>
    <w:rsid w:val="00C95985"/>
    <w:rsid w:val="00CB5337"/>
    <w:rsid w:val="00CC5026"/>
    <w:rsid w:val="00CC68D0"/>
    <w:rsid w:val="00CC6D7F"/>
    <w:rsid w:val="00D03F9A"/>
    <w:rsid w:val="00D06D51"/>
    <w:rsid w:val="00D20907"/>
    <w:rsid w:val="00D24991"/>
    <w:rsid w:val="00D2589C"/>
    <w:rsid w:val="00D50255"/>
    <w:rsid w:val="00D6528E"/>
    <w:rsid w:val="00D66520"/>
    <w:rsid w:val="00D75E5B"/>
    <w:rsid w:val="00D8646D"/>
    <w:rsid w:val="00DE34CF"/>
    <w:rsid w:val="00E05C34"/>
    <w:rsid w:val="00E13F3D"/>
    <w:rsid w:val="00E1700F"/>
    <w:rsid w:val="00E20109"/>
    <w:rsid w:val="00E32C13"/>
    <w:rsid w:val="00E34898"/>
    <w:rsid w:val="00E4047C"/>
    <w:rsid w:val="00E55FF6"/>
    <w:rsid w:val="00E641E5"/>
    <w:rsid w:val="00E65359"/>
    <w:rsid w:val="00E87C3F"/>
    <w:rsid w:val="00E957A8"/>
    <w:rsid w:val="00EB09B7"/>
    <w:rsid w:val="00EE5950"/>
    <w:rsid w:val="00EE7D7C"/>
    <w:rsid w:val="00F053B9"/>
    <w:rsid w:val="00F25D98"/>
    <w:rsid w:val="00F300FB"/>
    <w:rsid w:val="00F91C2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宋体"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82903"/>
    <w:rPr>
      <w:rFonts w:ascii="Times New Roman" w:eastAsia="MS Mincho"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MS Mincho"/>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829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829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29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88290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MS Mincho"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宋体"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882903"/>
    <w:rPr>
      <w:rFonts w:ascii="Times New Roman" w:eastAsia="MS Mincho"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MS Mincho"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MS Mincho"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8290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882903"/>
    <w:rPr>
      <w:rFonts w:ascii="Courier New" w:eastAsia="MS Mincho"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宋体" w:hAnsi="Arial"/>
      <w:sz w:val="24"/>
      <w:lang w:val="en-US" w:eastAsia="zh-CN" w:bidi="ar-SA"/>
    </w:rPr>
  </w:style>
  <w:style w:type="character" w:customStyle="1" w:styleId="ReferenceChar">
    <w:name w:val="Reference Char"/>
    <w:link w:val="Reference"/>
    <w:uiPriority w:val="99"/>
    <w:rsid w:val="00882903"/>
    <w:rPr>
      <w:rFonts w:ascii="Times New Roman" w:eastAsia="MS Mincho"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MS Mincho"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MS Mincho"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MS Mincho"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MS Mincho"/>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宋体"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882903"/>
    <w:rPr>
      <w:rFonts w:ascii="Arial" w:eastAsia="MS Mincho"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宋体"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MS Mincho"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2903"/>
    <w:rPr>
      <w:rFonts w:ascii="Arial" w:eastAsia="MS Mincho" w:hAnsi="Arial" w:cs="Arial"/>
      <w:lang w:val="en-GB" w:eastAsia="ja-JP"/>
    </w:rPr>
  </w:style>
  <w:style w:type="character" w:customStyle="1" w:styleId="11Char">
    <w:name w:val="1.1 Char"/>
    <w:rsid w:val="00882903"/>
    <w:rPr>
      <w:rFonts w:ascii="Arial" w:eastAsia="MS Mincho"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等线"/>
      <w:sz w:val="24"/>
      <w:szCs w:val="24"/>
      <w:lang w:val="en-US"/>
    </w:rPr>
  </w:style>
  <w:style w:type="paragraph" w:customStyle="1" w:styleId="BodyText1">
    <w:name w:val="Body Text1"/>
    <w:basedOn w:val="Normal"/>
    <w:next w:val="BodyText"/>
    <w:uiPriority w:val="99"/>
    <w:rsid w:val="00882903"/>
    <w:pPr>
      <w:spacing w:after="120"/>
    </w:pPr>
    <w:rPr>
      <w:rFonts w:eastAsia="等线"/>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B90D0-38AA-4587-8EAF-691C04CCCA2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6</Pages>
  <Words>1559</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2023-09-01T01:11:00Z</dcterms:created>
  <dcterms:modified xsi:type="dcterms:W3CDTF">2024-02-19T08:17:00Z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(3)R0AkIP5rvpuDveZxclVodGWOa6kaIXBqtMDhQ2j64fpT5uZZN3Duja4n9p0YPpEt4hw8LQxj
q7ZjtnycEiwONxQ4Dwh+04Ve9D9ODP0p/HXwDjnoXVNxFUNush/yUZMfooGUNgFeMTu6lh0h
Dm3CJDJOMbYeli35iTjaEz4j6b95JrgTLEvi95mO4PDNCaiUUVPpuwfTmhUHRhVeUek/1TRY
I664JeaHeEt+KS+80k</vt:lpwstr>
  </property>
  <property fmtid="{D5CDD505-2E9C-101B-9397-08002B2CF9AE}" pid="22" name="_2015_ms_pID_7253431">
    <vt:lpwstr>6nAv4PpYFl4qy9+om0zvJthTKB8oibZT+50OUWFCDGgn2+UlUA0a6s
hks+iI89ma4OSbaZseuAzxHlt4CD8VGgYx2at6M326BxgCbF2nfQs6dj+CH8sTcM89+J8edO
QlXwVEjBt5lEasdPdFpEmHr+45Rih28sIkD86UZgk8ZDgJsjlP+JY+uFG78bgW7SrZWV5DfW
qq9roQw5lQjP4sAW6Wa40ATgF5W2lLKvObHm</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1707386572</vt:lpwstr>
  </property>
</Properties>
</file>