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61B96" w14:textId="2411D5D7" w:rsidR="009F631C" w:rsidRPr="009F631C" w:rsidRDefault="00B50A64" w:rsidP="009F631C">
      <w:pPr>
        <w:pStyle w:val="Header"/>
        <w:tabs>
          <w:tab w:val="right" w:pos="9781"/>
          <w:tab w:val="right" w:pos="13323"/>
        </w:tabs>
        <w:outlineLvl w:val="0"/>
        <w:rPr>
          <w:rFonts w:cs="Arial"/>
          <w:sz w:val="24"/>
          <w:szCs w:val="24"/>
        </w:rPr>
      </w:pPr>
      <w:r w:rsidRPr="00B50A64">
        <w:rPr>
          <w:rFonts w:cs="Arial"/>
          <w:sz w:val="24"/>
          <w:szCs w:val="24"/>
        </w:rPr>
        <w:t>3GPP TSG-RAN WG4 Meeting #110</w:t>
      </w:r>
      <w:r w:rsidR="009F631C" w:rsidRPr="009F631C">
        <w:rPr>
          <w:rFonts w:cs="Arial"/>
          <w:sz w:val="24"/>
          <w:szCs w:val="24"/>
        </w:rPr>
        <w:tab/>
      </w:r>
      <w:r w:rsidR="007E5932" w:rsidRPr="007E5932">
        <w:rPr>
          <w:rFonts w:cs="Arial"/>
          <w:sz w:val="24"/>
          <w:szCs w:val="24"/>
        </w:rPr>
        <w:t>R4-2401312</w:t>
      </w:r>
      <w:bookmarkStart w:id="0" w:name="_GoBack"/>
      <w:bookmarkEnd w:id="0"/>
    </w:p>
    <w:p w14:paraId="179ED326" w14:textId="0E57BDAD" w:rsidR="0022292C" w:rsidRPr="00CD5A36" w:rsidRDefault="00B50A64" w:rsidP="009F631C">
      <w:pPr>
        <w:pStyle w:val="Header"/>
        <w:tabs>
          <w:tab w:val="right" w:pos="9781"/>
          <w:tab w:val="right" w:pos="13323"/>
        </w:tabs>
        <w:outlineLvl w:val="0"/>
        <w:rPr>
          <w:rFonts w:eastAsia="宋体"/>
          <w:b w:val="0"/>
          <w:sz w:val="24"/>
          <w:szCs w:val="24"/>
          <w:lang w:eastAsia="zh-CN"/>
        </w:rPr>
      </w:pPr>
      <w:r w:rsidRPr="00B50A64">
        <w:rPr>
          <w:rFonts w:cs="Arial"/>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1D288E9" w:rsidR="00A04B4D" w:rsidRPr="00410371" w:rsidRDefault="007E5932" w:rsidP="007E5932">
            <w:pPr>
              <w:pStyle w:val="CRCoverPage"/>
              <w:spacing w:after="0"/>
              <w:jc w:val="right"/>
              <w:rPr>
                <w:noProof/>
              </w:rPr>
            </w:pPr>
            <w:r w:rsidRPr="007E5932">
              <w:rPr>
                <w:b/>
                <w:noProof/>
                <w:sz w:val="28"/>
              </w:rPr>
              <w:t>7294</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598EE1A"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B50A64">
              <w:rPr>
                <w:b/>
                <w:noProof/>
                <w:sz w:val="28"/>
              </w:rPr>
              <w:t>12</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DE8A2A0" w:rsidR="00A04B4D" w:rsidRDefault="00AF7BAB" w:rsidP="00EC6D83">
            <w:pPr>
              <w:pStyle w:val="CRCoverPage"/>
              <w:spacing w:after="0"/>
              <w:ind w:left="100"/>
              <w:rPr>
                <w:noProof/>
                <w:lang w:eastAsia="zh-CN"/>
              </w:rPr>
            </w:pPr>
            <w:r w:rsidRPr="00AF7BAB">
              <w:rPr>
                <w:noProof/>
                <w:lang w:eastAsia="zh-CN"/>
              </w:rPr>
              <w:t>(NB_IOTenh4_LTE_eMTC6-Core)</w:t>
            </w:r>
            <w:r w:rsidR="009E3B3B" w:rsidRPr="00AF7BAB">
              <w:rPr>
                <w:noProof/>
                <w:lang w:eastAsia="zh-CN"/>
              </w:rPr>
              <w:t xml:space="preserve"> </w:t>
            </w:r>
            <w:r w:rsidRPr="00AF7BAB">
              <w:rPr>
                <w:noProof/>
                <w:lang w:eastAsia="zh-CN"/>
              </w:rPr>
              <w:t>CR on maintenance for Rel-17 NB-IoT (Cat F)</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45A99F3" w:rsidR="00A04B4D" w:rsidRDefault="00C8296D" w:rsidP="00BE0177">
            <w:pPr>
              <w:pStyle w:val="CRCoverPage"/>
              <w:spacing w:after="0"/>
              <w:ind w:left="100"/>
              <w:rPr>
                <w:noProof/>
              </w:rPr>
            </w:pPr>
            <w:r>
              <w:t>20</w:t>
            </w:r>
            <w:r w:rsidR="00B50A64">
              <w:t>24</w:t>
            </w:r>
            <w:r>
              <w:t>-</w:t>
            </w:r>
            <w:r w:rsidR="00B50A64">
              <w:t>02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8B9BF03" w:rsidR="00A04B4D" w:rsidRDefault="00B50A64"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bookmarkStart w:id="1" w:name="_Hlk158106756"/>
            <w:r>
              <w:rPr>
                <w:b/>
                <w:i/>
                <w:noProof/>
              </w:rPr>
              <w:t>Reason for change:</w:t>
            </w:r>
          </w:p>
        </w:tc>
        <w:tc>
          <w:tcPr>
            <w:tcW w:w="6946" w:type="dxa"/>
            <w:gridSpan w:val="9"/>
            <w:tcBorders>
              <w:top w:val="single" w:sz="4" w:space="0" w:color="auto"/>
              <w:right w:val="single" w:sz="4" w:space="0" w:color="auto"/>
            </w:tcBorders>
            <w:shd w:val="pct30" w:color="FFFF00" w:fill="auto"/>
          </w:tcPr>
          <w:p w14:paraId="581FE077" w14:textId="77777777" w:rsidR="000F1771" w:rsidRPr="00B50A64" w:rsidRDefault="00B50A64" w:rsidP="00785004">
            <w:pPr>
              <w:pStyle w:val="CRCoverPage"/>
              <w:numPr>
                <w:ilvl w:val="0"/>
                <w:numId w:val="10"/>
              </w:numPr>
              <w:spacing w:after="0"/>
              <w:rPr>
                <w:noProof/>
                <w:lang w:eastAsia="zh-CN"/>
              </w:rPr>
            </w:pPr>
            <w:r>
              <w:rPr>
                <w:noProof/>
                <w:lang w:eastAsia="zh-CN"/>
              </w:rPr>
              <w:t xml:space="preserve">The </w:t>
            </w:r>
            <w:r w:rsidRPr="00B50A64">
              <w:rPr>
                <w:rFonts w:eastAsia="Times New Roman"/>
                <w:lang w:eastAsia="zh-CN"/>
              </w:rPr>
              <w:t>criterion</w:t>
            </w:r>
            <w:r>
              <w:rPr>
                <w:rFonts w:eastAsia="Times New Roman"/>
                <w:lang w:eastAsia="zh-CN"/>
              </w:rPr>
              <w:t xml:space="preserve"> for neighbour cell measurement triggering is defined in TS 36.331 5.5.8. The current reference is wrong.</w:t>
            </w:r>
          </w:p>
          <w:p w14:paraId="7C55DC4B" w14:textId="77777777" w:rsidR="00B50A64" w:rsidRDefault="00B50A64" w:rsidP="00785004">
            <w:pPr>
              <w:pStyle w:val="CRCoverPage"/>
              <w:numPr>
                <w:ilvl w:val="0"/>
                <w:numId w:val="10"/>
              </w:numPr>
              <w:spacing w:after="0"/>
              <w:rPr>
                <w:noProof/>
                <w:lang w:eastAsia="zh-CN"/>
              </w:rPr>
            </w:pPr>
            <w:r>
              <w:rPr>
                <w:noProof/>
                <w:lang w:eastAsia="zh-CN"/>
              </w:rPr>
              <w:t>One of the conditions is that UE is not in relaxed monitoring mode as defined in TS 36.304. However, the relaxed monitoring mode in TS 36.304 is for Cell selection and reselection in IDLE mode, which irrelevant to Connected mode measurement.</w:t>
            </w:r>
          </w:p>
          <w:p w14:paraId="0D91A9A9" w14:textId="6B462066" w:rsidR="00B50A64" w:rsidRDefault="00B50A64" w:rsidP="00B50A64">
            <w:pPr>
              <w:pStyle w:val="CRCoverPage"/>
              <w:spacing w:after="0"/>
              <w:ind w:left="36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05152" w14:textId="77777777" w:rsidR="00181EBC" w:rsidRDefault="00B50A64" w:rsidP="00785004">
            <w:pPr>
              <w:pStyle w:val="CRCoverPage"/>
              <w:numPr>
                <w:ilvl w:val="0"/>
                <w:numId w:val="11"/>
              </w:numPr>
              <w:spacing w:after="0"/>
              <w:rPr>
                <w:noProof/>
                <w:lang w:eastAsia="zh-CN"/>
              </w:rPr>
            </w:pPr>
            <w:r>
              <w:rPr>
                <w:noProof/>
                <w:lang w:eastAsia="zh-CN"/>
              </w:rPr>
              <w:t>Correct the reference for neighbour cell measurement criterion.</w:t>
            </w:r>
          </w:p>
          <w:p w14:paraId="62E10A29" w14:textId="03D2E320" w:rsidR="00B50A64" w:rsidRDefault="00B50A64" w:rsidP="00785004">
            <w:pPr>
              <w:pStyle w:val="CRCoverPage"/>
              <w:numPr>
                <w:ilvl w:val="0"/>
                <w:numId w:val="11"/>
              </w:numPr>
              <w:spacing w:after="0"/>
              <w:rPr>
                <w:noProof/>
                <w:lang w:eastAsia="zh-CN"/>
              </w:rPr>
            </w:pPr>
            <w:r>
              <w:rPr>
                <w:noProof/>
                <w:lang w:eastAsia="zh-CN"/>
              </w:rPr>
              <w:t>Remove the condition about relaxed monitoring mode.</w:t>
            </w:r>
          </w:p>
        </w:tc>
      </w:tr>
      <w:bookmarkEnd w:id="1"/>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2FB6054" w:rsidR="00A04B4D" w:rsidRDefault="00B50A64" w:rsidP="007D4A68">
            <w:pPr>
              <w:pStyle w:val="CRCoverPage"/>
              <w:spacing w:after="0"/>
              <w:rPr>
                <w:noProof/>
                <w:lang w:eastAsia="zh-CN"/>
              </w:rPr>
            </w:pPr>
            <w:r>
              <w:rPr>
                <w:noProof/>
                <w:lang w:eastAsia="zh-CN"/>
              </w:rPr>
              <w:t>The requirements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1954B90" w:rsidR="00A04B4D" w:rsidRDefault="00B50A64" w:rsidP="00F914B3">
            <w:pPr>
              <w:pStyle w:val="CRCoverPage"/>
              <w:spacing w:after="0"/>
              <w:ind w:left="100"/>
              <w:rPr>
                <w:noProof/>
                <w:lang w:eastAsia="zh-CN"/>
              </w:rPr>
            </w:pPr>
            <w:r>
              <w:rPr>
                <w:noProof/>
                <w:lang w:eastAsia="zh-CN"/>
              </w:rPr>
              <w:t>8.14.6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3829382" w14:textId="77777777" w:rsidR="00B50A64" w:rsidRPr="00B50A64" w:rsidRDefault="00B50A64" w:rsidP="00B50A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B50A64">
        <w:rPr>
          <w:rFonts w:ascii="Arial" w:eastAsia="Times New Roman" w:hAnsi="Arial"/>
          <w:sz w:val="28"/>
          <w:lang w:eastAsia="zh-CN"/>
        </w:rPr>
        <w:t>8.14.6</w:t>
      </w:r>
      <w:r w:rsidRPr="00B50A64">
        <w:rPr>
          <w:rFonts w:ascii="Arial" w:eastAsia="Times New Roman" w:hAnsi="Arial"/>
          <w:sz w:val="28"/>
          <w:lang w:eastAsia="zh-CN"/>
        </w:rPr>
        <w:tab/>
        <w:t>NB-IoT neighbour cell measurements</w:t>
      </w:r>
    </w:p>
    <w:p w14:paraId="5361CF06" w14:textId="77777777" w:rsidR="00B50A64" w:rsidRPr="00B50A64" w:rsidRDefault="00B50A64" w:rsidP="00B50A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50A64">
        <w:rPr>
          <w:rFonts w:ascii="Arial" w:eastAsia="Times New Roman" w:hAnsi="Arial"/>
          <w:sz w:val="24"/>
          <w:lang w:eastAsia="zh-CN"/>
        </w:rPr>
        <w:t>8.14.6.1</w:t>
      </w:r>
      <w:r w:rsidRPr="00B50A64">
        <w:rPr>
          <w:rFonts w:ascii="Arial" w:eastAsia="Times New Roman" w:hAnsi="Arial"/>
          <w:sz w:val="24"/>
          <w:lang w:eastAsia="zh-CN"/>
        </w:rPr>
        <w:tab/>
        <w:t>Introduction</w:t>
      </w:r>
    </w:p>
    <w:p w14:paraId="6A4FE920" w14:textId="77777777" w:rsidR="00B50A64" w:rsidRPr="00B50A64" w:rsidRDefault="00B50A64" w:rsidP="00B50A64">
      <w:pPr>
        <w:overflowPunct w:val="0"/>
        <w:autoSpaceDE w:val="0"/>
        <w:autoSpaceDN w:val="0"/>
        <w:adjustRightInd w:val="0"/>
        <w:textAlignment w:val="baseline"/>
        <w:rPr>
          <w:rFonts w:eastAsia="Times New Roman"/>
          <w:lang w:eastAsia="zh-CN"/>
        </w:rPr>
      </w:pPr>
      <w:r w:rsidRPr="00B50A64">
        <w:rPr>
          <w:rFonts w:eastAsia="Times New Roman" w:cs="v4.2.0"/>
          <w:lang w:eastAsia="zh-CN"/>
        </w:rPr>
        <w:t xml:space="preserve">This clause contains requirements for the neighbour cell measurements performed by the UE </w:t>
      </w:r>
      <w:r w:rsidRPr="00B50A64">
        <w:rPr>
          <w:rFonts w:eastAsia="Times New Roman"/>
          <w:lang w:eastAsia="zh-CN"/>
        </w:rPr>
        <w:t xml:space="preserve">category NB1 </w:t>
      </w:r>
      <w:r w:rsidRPr="00B50A64">
        <w:rPr>
          <w:rFonts w:eastAsia="Times New Roman" w:cs="v4.2.0"/>
          <w:lang w:eastAsia="zh-CN"/>
        </w:rPr>
        <w:t>in RRC_CONNECTED state</w:t>
      </w:r>
      <w:r w:rsidRPr="00B50A64">
        <w:rPr>
          <w:rFonts w:eastAsia="Times New Roman"/>
          <w:lang w:eastAsia="zh-CN"/>
        </w:rPr>
        <w:t>. The requirements in this clause are applicable when:</w:t>
      </w:r>
    </w:p>
    <w:p w14:paraId="16AF6990" w14:textId="77777777" w:rsidR="00B50A64" w:rsidRPr="00B50A64" w:rsidRDefault="00B50A64" w:rsidP="00785004">
      <w:pPr>
        <w:numPr>
          <w:ilvl w:val="0"/>
          <w:numId w:val="9"/>
        </w:numPr>
        <w:overflowPunct w:val="0"/>
        <w:autoSpaceDE w:val="0"/>
        <w:autoSpaceDN w:val="0"/>
        <w:adjustRightInd w:val="0"/>
        <w:spacing w:after="0"/>
        <w:contextualSpacing/>
        <w:textAlignment w:val="baseline"/>
        <w:rPr>
          <w:rFonts w:eastAsia="Malgun Gothic"/>
          <w:lang w:eastAsia="zh-CN"/>
        </w:rPr>
      </w:pPr>
      <w:r w:rsidRPr="00B50A64">
        <w:rPr>
          <w:rFonts w:eastAsia="Malgun Gothic"/>
          <w:lang w:eastAsia="zh-CN"/>
        </w:rPr>
        <w:t>the UE is in normal coverage or in enhanced coverage on the serving cell and</w:t>
      </w:r>
    </w:p>
    <w:p w14:paraId="6271733B" w14:textId="77777777" w:rsidR="00B50A64" w:rsidRPr="00B50A64" w:rsidRDefault="00B50A64" w:rsidP="00785004">
      <w:pPr>
        <w:numPr>
          <w:ilvl w:val="0"/>
          <w:numId w:val="9"/>
        </w:numPr>
        <w:overflowPunct w:val="0"/>
        <w:autoSpaceDE w:val="0"/>
        <w:autoSpaceDN w:val="0"/>
        <w:adjustRightInd w:val="0"/>
        <w:spacing w:after="0"/>
        <w:contextualSpacing/>
        <w:textAlignment w:val="baseline"/>
        <w:rPr>
          <w:rFonts w:eastAsia="Malgun Gothic"/>
          <w:lang w:eastAsia="zh-CN"/>
        </w:rPr>
      </w:pPr>
      <w:r w:rsidRPr="00B50A64">
        <w:rPr>
          <w:rFonts w:eastAsia="Malgun Gothic"/>
          <w:lang w:eastAsia="zh-CN"/>
        </w:rPr>
        <w:t>the target cell fulfils the criteria for normal coverage.</w:t>
      </w:r>
    </w:p>
    <w:p w14:paraId="355E87EF" w14:textId="77777777" w:rsidR="00B50A64" w:rsidRPr="00B50A64" w:rsidRDefault="00B50A64" w:rsidP="00B50A6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B50A64">
        <w:rPr>
          <w:rFonts w:ascii="Arial" w:eastAsia="Times New Roman" w:hAnsi="Arial"/>
          <w:sz w:val="24"/>
          <w:lang w:eastAsia="zh-CN"/>
        </w:rPr>
        <w:t>8.14.6.2</w:t>
      </w:r>
      <w:r w:rsidRPr="00B50A64">
        <w:rPr>
          <w:rFonts w:ascii="Arial" w:eastAsia="Times New Roman" w:hAnsi="Arial"/>
          <w:sz w:val="24"/>
          <w:lang w:eastAsia="zh-CN"/>
        </w:rPr>
        <w:tab/>
        <w:t>Requirements</w:t>
      </w:r>
    </w:p>
    <w:p w14:paraId="0691AC14" w14:textId="39026B01" w:rsidR="00B50A64" w:rsidRPr="00B50A64" w:rsidRDefault="00B50A64" w:rsidP="00B50A64">
      <w:pPr>
        <w:overflowPunct w:val="0"/>
        <w:autoSpaceDE w:val="0"/>
        <w:autoSpaceDN w:val="0"/>
        <w:adjustRightInd w:val="0"/>
        <w:textAlignment w:val="baseline"/>
        <w:rPr>
          <w:rFonts w:eastAsia="Times New Roman"/>
          <w:lang w:eastAsia="zh-CN"/>
        </w:rPr>
      </w:pPr>
      <w:r w:rsidRPr="00B50A64">
        <w:rPr>
          <w:rFonts w:eastAsia="Times New Roman" w:cs="v4.2.0"/>
          <w:lang w:eastAsia="zh-CN"/>
        </w:rPr>
        <w:t xml:space="preserve">The </w:t>
      </w:r>
      <w:r w:rsidRPr="00B50A64">
        <w:rPr>
          <w:rFonts w:eastAsia="Times New Roman"/>
          <w:lang w:eastAsia="zh-CN"/>
        </w:rPr>
        <w:t xml:space="preserve">UE supporting connected mode measurements, as indicated by the capabilities </w:t>
      </w:r>
      <w:r w:rsidRPr="00B50A64">
        <w:rPr>
          <w:rFonts w:eastAsia="Times New Roman"/>
          <w:i/>
          <w:iCs/>
          <w:lang w:eastAsia="zh-CN"/>
        </w:rPr>
        <w:t>connModeMeasIntraFreq-r17</w:t>
      </w:r>
      <w:r w:rsidRPr="00B50A64">
        <w:rPr>
          <w:rFonts w:eastAsia="Times New Roman"/>
          <w:lang w:eastAsia="zh-CN"/>
        </w:rPr>
        <w:t xml:space="preserve"> and </w:t>
      </w:r>
      <w:r w:rsidRPr="00B50A64">
        <w:rPr>
          <w:rFonts w:eastAsia="Times New Roman"/>
          <w:i/>
          <w:iCs/>
          <w:lang w:eastAsia="zh-CN"/>
        </w:rPr>
        <w:t>connModeMeasInterFreq-r17</w:t>
      </w:r>
      <w:r w:rsidRPr="00B50A64" w:rsidDel="0016384D">
        <w:rPr>
          <w:rFonts w:eastAsia="Times New Roman"/>
          <w:i/>
          <w:lang w:eastAsia="zh-CN"/>
        </w:rPr>
        <w:t xml:space="preserve"> </w:t>
      </w:r>
      <w:r w:rsidRPr="00B50A64">
        <w:rPr>
          <w:rFonts w:eastAsia="Times New Roman"/>
          <w:lang w:eastAsia="zh-CN"/>
        </w:rPr>
        <w:t>[31] shall measure neighbour cells when the criterion for triggering the neighbour cell measurements defined in [</w:t>
      </w:r>
      <w:del w:id="2" w:author="Huawei" w:date="2024-02-06T10:07:00Z">
        <w:r w:rsidRPr="00B50A64" w:rsidDel="00B50A64">
          <w:rPr>
            <w:rFonts w:eastAsia="Times New Roman"/>
            <w:lang w:eastAsia="zh-CN"/>
          </w:rPr>
          <w:delText>1</w:delText>
        </w:r>
      </w:del>
      <w:ins w:id="3" w:author="Huawei" w:date="2024-02-06T10:07:00Z">
        <w:r>
          <w:rPr>
            <w:rFonts w:eastAsia="Times New Roman"/>
            <w:lang w:eastAsia="zh-CN"/>
          </w:rPr>
          <w:t>2</w:t>
        </w:r>
      </w:ins>
      <w:r w:rsidRPr="00B50A64">
        <w:rPr>
          <w:rFonts w:eastAsia="Times New Roman"/>
          <w:lang w:eastAsia="zh-CN"/>
        </w:rPr>
        <w:t>] is fulfilled</w:t>
      </w:r>
      <w:del w:id="4" w:author="Huawei" w:date="2024-02-06T10:07:00Z">
        <w:r w:rsidRPr="00B50A64" w:rsidDel="00B50A64">
          <w:rPr>
            <w:rFonts w:eastAsia="Times New Roman"/>
            <w:lang w:eastAsia="zh-CN"/>
          </w:rPr>
          <w:delText xml:space="preserve"> and the UE is not in relaxed monitoring mode as defined in [1]</w:delText>
        </w:r>
      </w:del>
      <w:r w:rsidRPr="00B50A64">
        <w:rPr>
          <w:rFonts w:eastAsia="Times New Roman"/>
          <w:lang w:eastAsia="zh-CN"/>
        </w:rPr>
        <w:t>. The UE may trigger the neighbour cell measurements before or during radio link failure depending on the fulfilment of the criterion.</w:t>
      </w:r>
    </w:p>
    <w:p w14:paraId="1D831CFC" w14:textId="77777777" w:rsidR="00B50A64" w:rsidRPr="00B50A64" w:rsidRDefault="00B50A64" w:rsidP="00B50A64">
      <w:pPr>
        <w:overflowPunct w:val="0"/>
        <w:autoSpaceDE w:val="0"/>
        <w:autoSpaceDN w:val="0"/>
        <w:adjustRightInd w:val="0"/>
        <w:textAlignment w:val="baseline"/>
        <w:rPr>
          <w:rFonts w:eastAsia="Times New Roman"/>
          <w:lang w:eastAsia="zh-CN"/>
        </w:rPr>
      </w:pPr>
      <w:r w:rsidRPr="00B50A64">
        <w:rPr>
          <w:rFonts w:eastAsia="Times New Roman"/>
          <w:lang w:eastAsia="zh-CN"/>
        </w:rPr>
        <w:t>The measurement quantities are defined in [4], the measurement model is defined in [22].</w:t>
      </w:r>
    </w:p>
    <w:p w14:paraId="49FBBF58" w14:textId="77777777" w:rsidR="00B50A64" w:rsidRPr="00B50A64" w:rsidRDefault="00B50A64" w:rsidP="00B50A64">
      <w:pPr>
        <w:overflowPunct w:val="0"/>
        <w:autoSpaceDE w:val="0"/>
        <w:autoSpaceDN w:val="0"/>
        <w:adjustRightInd w:val="0"/>
        <w:textAlignment w:val="baseline"/>
        <w:rPr>
          <w:rFonts w:eastAsia="Times New Roman"/>
          <w:lang w:eastAsia="zh-CN"/>
        </w:rPr>
      </w:pPr>
      <w:r w:rsidRPr="00B50A64">
        <w:rPr>
          <w:rFonts w:eastAsia="Times New Roman"/>
          <w:lang w:eastAsia="zh-CN"/>
        </w:rPr>
        <w:t xml:space="preserve">The requirements for intra-frequency neighbour cell measurement when the target carrier is same as serving carrier is defined in clause 8.14.6.3, and are applicable for UEs supporting </w:t>
      </w:r>
      <w:r w:rsidRPr="00B50A64">
        <w:rPr>
          <w:rFonts w:eastAsia="Times New Roman"/>
          <w:i/>
          <w:iCs/>
          <w:lang w:eastAsia="zh-CN"/>
        </w:rPr>
        <w:t>connModeMeasIntraFreq-r17</w:t>
      </w:r>
      <w:r w:rsidRPr="00B50A64">
        <w:rPr>
          <w:rFonts w:eastAsia="Times New Roman"/>
          <w:lang w:eastAsia="zh-CN"/>
        </w:rPr>
        <w:t>.</w:t>
      </w:r>
    </w:p>
    <w:p w14:paraId="59E87DF7" w14:textId="77777777" w:rsidR="00B50A64" w:rsidRPr="00B50A64" w:rsidRDefault="00B50A64" w:rsidP="00B50A64">
      <w:pPr>
        <w:overflowPunct w:val="0"/>
        <w:autoSpaceDE w:val="0"/>
        <w:autoSpaceDN w:val="0"/>
        <w:adjustRightInd w:val="0"/>
        <w:textAlignment w:val="baseline"/>
        <w:rPr>
          <w:rFonts w:eastAsia="Times New Roman"/>
          <w:lang w:eastAsia="zh-CN"/>
        </w:rPr>
      </w:pPr>
      <w:r w:rsidRPr="00B50A64">
        <w:rPr>
          <w:rFonts w:eastAsia="Times New Roman"/>
          <w:lang w:eastAsia="zh-CN"/>
        </w:rPr>
        <w:t xml:space="preserve">The requirements for inter-frequency neighbour cell measurement when the target carrier is different from serving carrier is defined in clause 8.14.6.4, and are applicable for UEs supporting </w:t>
      </w:r>
      <w:r w:rsidRPr="00B50A64">
        <w:rPr>
          <w:rFonts w:eastAsia="Times New Roman"/>
          <w:i/>
          <w:iCs/>
          <w:lang w:eastAsia="zh-CN"/>
        </w:rPr>
        <w:t>connModeMeasInterFreq-r17</w:t>
      </w:r>
      <w:r w:rsidRPr="00B50A64">
        <w:rPr>
          <w:rFonts w:eastAsia="Times New Roman"/>
          <w:lang w:eastAsia="zh-CN"/>
        </w:rPr>
        <w:t>.</w:t>
      </w:r>
    </w:p>
    <w:p w14:paraId="09510F1C" w14:textId="77777777" w:rsidR="00B50A64" w:rsidRDefault="00B50A64" w:rsidP="004F0E84">
      <w:pPr>
        <w:pStyle w:val="Heading3"/>
        <w:ind w:left="0" w:firstLine="0"/>
        <w:jc w:val="center"/>
        <w:rPr>
          <w:rFonts w:ascii="Times New Roman" w:hAnsi="Times New Roman"/>
          <w:sz w:val="36"/>
          <w:highlight w:val="yellow"/>
          <w:lang w:eastAsia="zh-CN"/>
        </w:rPr>
      </w:pPr>
    </w:p>
    <w:p w14:paraId="1996B1E6" w14:textId="45A941E0"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29AC9" w14:textId="77777777" w:rsidR="00467478" w:rsidRDefault="00467478">
      <w:r>
        <w:separator/>
      </w:r>
    </w:p>
  </w:endnote>
  <w:endnote w:type="continuationSeparator" w:id="0">
    <w:p w14:paraId="2D7DDB7D" w14:textId="77777777" w:rsidR="00467478" w:rsidRDefault="0046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EBEA9" w14:textId="77777777" w:rsidR="00467478" w:rsidRDefault="00467478">
      <w:r>
        <w:separator/>
      </w:r>
    </w:p>
  </w:footnote>
  <w:footnote w:type="continuationSeparator" w:id="0">
    <w:p w14:paraId="7F1C74A8" w14:textId="77777777" w:rsidR="00467478" w:rsidRDefault="00467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F6D"/>
    <w:multiLevelType w:val="hybridMultilevel"/>
    <w:tmpl w:val="A3BAB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C50634C"/>
    <w:multiLevelType w:val="hybridMultilevel"/>
    <w:tmpl w:val="04C6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59"/>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7478"/>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556D6"/>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85004"/>
    <w:rsid w:val="00792342"/>
    <w:rsid w:val="00792893"/>
    <w:rsid w:val="007977A8"/>
    <w:rsid w:val="007A0269"/>
    <w:rsid w:val="007A6968"/>
    <w:rsid w:val="007B0F2E"/>
    <w:rsid w:val="007B512A"/>
    <w:rsid w:val="007C1886"/>
    <w:rsid w:val="007C2097"/>
    <w:rsid w:val="007D4A68"/>
    <w:rsid w:val="007D5226"/>
    <w:rsid w:val="007D6A07"/>
    <w:rsid w:val="007D76BA"/>
    <w:rsid w:val="007E3599"/>
    <w:rsid w:val="007E5932"/>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E3B3B"/>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AF7BAB"/>
    <w:rsid w:val="00B0252B"/>
    <w:rsid w:val="00B1552C"/>
    <w:rsid w:val="00B258BB"/>
    <w:rsid w:val="00B322EF"/>
    <w:rsid w:val="00B332B0"/>
    <w:rsid w:val="00B3476D"/>
    <w:rsid w:val="00B47EE9"/>
    <w:rsid w:val="00B50A64"/>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48EF1FC-FD56-4CB9-8AAA-1A72C1B1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530</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22</cp:revision>
  <cp:lastPrinted>1900-01-01T08:00:00Z</cp:lastPrinted>
  <dcterms:created xsi:type="dcterms:W3CDTF">2021-12-16T08:39:00Z</dcterms:created>
  <dcterms:modified xsi:type="dcterms:W3CDTF">2024-02-19T07:49:00Z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