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4D10E372"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w:t>
      </w:r>
      <w:r w:rsidR="00F61AD3">
        <w:rPr>
          <w:rFonts w:eastAsia="宋体"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sidR="00F61AD3">
        <w:rPr>
          <w:rFonts w:cs="Arial"/>
          <w:sz w:val="24"/>
          <w:szCs w:val="24"/>
        </w:rPr>
        <w:t>24</w:t>
      </w:r>
      <w:r w:rsidR="00D11D10">
        <w:rPr>
          <w:rFonts w:cs="Arial"/>
          <w:sz w:val="24"/>
          <w:szCs w:val="24"/>
        </w:rPr>
        <w:t>01207</w:t>
      </w:r>
    </w:p>
    <w:p w14:paraId="769BE552" w14:textId="77777777" w:rsidR="00F61AD3" w:rsidRPr="006C6561" w:rsidRDefault="00F61AD3" w:rsidP="00F61AD3">
      <w:pPr>
        <w:pStyle w:val="a7"/>
        <w:tabs>
          <w:tab w:val="right" w:pos="9781"/>
          <w:tab w:val="right" w:pos="13323"/>
        </w:tabs>
        <w:spacing w:before="60" w:after="60"/>
        <w:outlineLvl w:val="0"/>
        <w:rPr>
          <w:rFonts w:eastAsia="宋体" w:cs="Arial"/>
          <w:sz w:val="24"/>
          <w:szCs w:val="24"/>
          <w:lang w:val="en-US" w:eastAsia="zh-CN"/>
        </w:rPr>
      </w:pPr>
      <w:r w:rsidRPr="006C6561">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FCFDD" w:rsidR="001E41F3" w:rsidRPr="00410371" w:rsidRDefault="00D11D10" w:rsidP="00882073">
            <w:pPr>
              <w:pStyle w:val="CRCoverPage"/>
              <w:spacing w:after="0"/>
              <w:rPr>
                <w:noProof/>
                <w:lang w:eastAsia="zh-CN"/>
              </w:rPr>
            </w:pPr>
            <w:r>
              <w:rPr>
                <w:rFonts w:hint="eastAsia"/>
                <w:noProof/>
                <w:lang w:eastAsia="zh-CN"/>
              </w:rPr>
              <w:t>2</w:t>
            </w:r>
            <w:r>
              <w:rPr>
                <w:noProof/>
                <w:lang w:eastAsia="zh-CN"/>
              </w:rPr>
              <w:t>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CF6A1" w:rsidR="001E41F3" w:rsidRPr="00410371" w:rsidRDefault="00D247C0" w:rsidP="001F5AAD">
            <w:pPr>
              <w:pStyle w:val="CRCoverPage"/>
              <w:spacing w:after="0"/>
              <w:jc w:val="center"/>
              <w:rPr>
                <w:noProof/>
                <w:sz w:val="28"/>
              </w:rPr>
            </w:pPr>
            <w:r>
              <w:t>1</w:t>
            </w:r>
            <w:r w:rsidR="00D74301">
              <w:t>5</w:t>
            </w:r>
            <w:r>
              <w:t>.</w:t>
            </w:r>
            <w:r w:rsidR="00D74301">
              <w:t>2</w:t>
            </w:r>
            <w:r w:rsidR="00F61AD3">
              <w:t>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DCBB1" w:rsidR="001E41F3" w:rsidRDefault="008961CF" w:rsidP="0001067B">
            <w:pPr>
              <w:pStyle w:val="CRCoverPage"/>
              <w:spacing w:after="0"/>
              <w:rPr>
                <w:noProof/>
              </w:rPr>
            </w:pPr>
            <w:bookmarkStart w:id="3" w:name="_GoBack"/>
            <w:r>
              <w:t>CR for Rel-1</w:t>
            </w:r>
            <w:r w:rsidR="0001067B">
              <w:t>5</w:t>
            </w:r>
            <w:r>
              <w:t xml:space="preserve"> 38.101-1 to </w:t>
            </w:r>
            <w:r w:rsidR="005033DB">
              <w:t>unify the minimum guardband symbol</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91D5D" w:rsidR="001E41F3" w:rsidRPr="00F845CA" w:rsidRDefault="005033DB" w:rsidP="009F6AE7">
            <w:pPr>
              <w:pStyle w:val="CRCoverPage"/>
              <w:spacing w:after="0"/>
              <w:rPr>
                <w:rFonts w:cs="Arial"/>
                <w:sz w:val="18"/>
                <w:szCs w:val="18"/>
                <w:lang w:eastAsia="ja-JP"/>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D5C9E" w:rsidR="001E41F3" w:rsidRDefault="009C543A" w:rsidP="00F61AD3">
            <w:pPr>
              <w:pStyle w:val="CRCoverPage"/>
              <w:spacing w:after="0"/>
              <w:ind w:left="100"/>
              <w:rPr>
                <w:noProof/>
                <w:lang w:eastAsia="zh-CN"/>
              </w:rPr>
            </w:pPr>
            <w:r>
              <w:rPr>
                <w:rFonts w:hint="eastAsia"/>
                <w:noProof/>
                <w:lang w:eastAsia="zh-CN"/>
              </w:rPr>
              <w:t>2</w:t>
            </w:r>
            <w:r>
              <w:rPr>
                <w:noProof/>
                <w:lang w:eastAsia="zh-CN"/>
              </w:rPr>
              <w:t>02</w:t>
            </w:r>
            <w:r w:rsidR="00F61AD3">
              <w:rPr>
                <w:noProof/>
                <w:lang w:eastAsia="zh-CN"/>
              </w:rPr>
              <w:t>4</w:t>
            </w:r>
            <w:r>
              <w:rPr>
                <w:noProof/>
                <w:lang w:eastAsia="zh-CN"/>
              </w:rPr>
              <w:t>-</w:t>
            </w:r>
            <w:r w:rsidR="00F61AD3">
              <w:rPr>
                <w:noProof/>
                <w:lang w:eastAsia="zh-CN"/>
              </w:rPr>
              <w:t>0</w:t>
            </w:r>
            <w:r w:rsidR="00F845CA">
              <w:rPr>
                <w:noProof/>
                <w:lang w:eastAsia="zh-CN"/>
              </w:rPr>
              <w:t>1</w:t>
            </w:r>
            <w:r>
              <w:rPr>
                <w:noProof/>
                <w:lang w:eastAsia="zh-CN"/>
              </w:rPr>
              <w:t>-</w:t>
            </w:r>
            <w:r w:rsidR="00F845CA">
              <w:rPr>
                <w:noProof/>
                <w:lang w:eastAsia="zh-CN"/>
              </w:rPr>
              <w:t>2</w:t>
            </w:r>
            <w:r w:rsidR="00F61AD3">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78439" w:rsidR="001E41F3" w:rsidRPr="00F35C50" w:rsidRDefault="00F61AD3"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E25DF" w:rsidR="001E41F3" w:rsidRDefault="009C543A" w:rsidP="005033DB">
            <w:pPr>
              <w:pStyle w:val="CRCoverPage"/>
              <w:spacing w:after="0"/>
              <w:ind w:left="100"/>
              <w:rPr>
                <w:noProof/>
                <w:lang w:eastAsia="zh-CN"/>
              </w:rPr>
            </w:pPr>
            <w:r>
              <w:rPr>
                <w:rFonts w:hint="eastAsia"/>
                <w:noProof/>
                <w:lang w:eastAsia="zh-CN"/>
              </w:rPr>
              <w:t>R</w:t>
            </w:r>
            <w:r>
              <w:rPr>
                <w:noProof/>
                <w:lang w:eastAsia="zh-CN"/>
              </w:rPr>
              <w:t>el-1</w:t>
            </w:r>
            <w:r w:rsidR="005033DB">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7F25D" w:rsidR="001E41F3" w:rsidRPr="00434A16" w:rsidRDefault="000A6AE2" w:rsidP="0001067B">
            <w:pPr>
              <w:pStyle w:val="CRCoverPage"/>
              <w:spacing w:after="0"/>
            </w:pPr>
            <w:r>
              <w:rPr>
                <w:lang w:eastAsia="zh-CN"/>
              </w:rPr>
              <w:t xml:space="preserve">The minimum guard band was indicated by different symbols in different clauses, i.e., </w:t>
            </w:r>
            <w:r w:rsidRPr="009443A4">
              <w:rPr>
                <w:rFonts w:eastAsia="Yu Mincho"/>
              </w:rPr>
              <w:t>GB</w:t>
            </w:r>
            <w:r w:rsidRPr="009443A4">
              <w:rPr>
                <w:rFonts w:eastAsia="Yu Mincho"/>
                <w:vertAlign w:val="subscript"/>
              </w:rPr>
              <w:t>channel</w:t>
            </w:r>
            <w:r>
              <w:rPr>
                <w:rFonts w:eastAsia="Yu Mincho"/>
              </w:rPr>
              <w:t xml:space="preserve">, </w:t>
            </w:r>
            <w:r w:rsidRPr="00243E38">
              <w:t>GB</w:t>
            </w:r>
            <w:r w:rsidRPr="00243E38">
              <w:rPr>
                <w:vertAlign w:val="subscript"/>
              </w:rPr>
              <w:t>Channel(i)</w:t>
            </w:r>
            <w:r>
              <w:t xml:space="preserve">, </w:t>
            </w:r>
            <w:r w:rsidRPr="00243E38">
              <w:t>BW</w:t>
            </w:r>
            <w:r w:rsidRPr="00243E38">
              <w:rPr>
                <w:vertAlign w:val="subscript"/>
              </w:rPr>
              <w:t>GB,Channel(k)</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35F35" w:rsidR="00F95D94" w:rsidRPr="00D8426D" w:rsidRDefault="000A6AE2" w:rsidP="000A6AE2">
            <w:pPr>
              <w:pStyle w:val="CRCoverPage"/>
              <w:spacing w:after="0"/>
              <w:rPr>
                <w:noProof/>
                <w:lang w:eastAsia="zh-CN"/>
              </w:rPr>
            </w:pPr>
            <w:r>
              <w:rPr>
                <w:noProof/>
                <w:lang w:eastAsia="zh-CN"/>
              </w:rPr>
              <w:t xml:space="preserve">Unify the minimum guardband symbol as </w:t>
            </w:r>
            <w:r w:rsidRPr="00243E38">
              <w:t>GB</w:t>
            </w:r>
            <w:r w:rsidRPr="00243E38">
              <w:rPr>
                <w:vertAlign w:val="subscript"/>
              </w:rPr>
              <w:t>Channel</w:t>
            </w:r>
            <w:r w:rsidR="00D8426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72239"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w:t>
            </w:r>
            <w:r w:rsidR="00F845CA">
              <w:rPr>
                <w:noProof/>
              </w:rPr>
              <w:t>requirements</w:t>
            </w:r>
            <w:r w:rsidR="004B68F9">
              <w:rPr>
                <w:noProof/>
              </w:rPr>
              <w:t xml:space="preserve"> </w:t>
            </w:r>
            <w:r w:rsidR="00F845CA">
              <w:rPr>
                <w:noProof/>
              </w:rPr>
              <w:t>cause some confusion</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E3CEE" w:rsidR="001E41F3" w:rsidRDefault="00D823F3" w:rsidP="00C11F3C">
            <w:pPr>
              <w:pStyle w:val="CRCoverPage"/>
              <w:spacing w:after="0"/>
              <w:ind w:left="100"/>
              <w:rPr>
                <w:noProof/>
                <w:lang w:eastAsia="zh-CN"/>
              </w:rPr>
            </w:pPr>
            <w:r>
              <w:rPr>
                <w:rFonts w:hint="eastAsia"/>
                <w:noProof/>
                <w:lang w:eastAsia="zh-CN"/>
              </w:rPr>
              <w:t>3</w:t>
            </w:r>
            <w:r>
              <w:rPr>
                <w:noProof/>
                <w:lang w:eastAsia="zh-CN"/>
              </w:rPr>
              <w:t>.2, 5.3.3, 5.3A.3, 5.4A.1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4BCBCEEB"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4D4199CB" w14:textId="77777777" w:rsidR="003E0F94" w:rsidRPr="00835F44" w:rsidRDefault="003E0F94" w:rsidP="003E0F94">
      <w:pPr>
        <w:pStyle w:val="2"/>
      </w:pPr>
      <w:bookmarkStart w:id="4" w:name="_Toc21342838"/>
      <w:bookmarkStart w:id="5" w:name="_Toc29769799"/>
      <w:bookmarkStart w:id="6" w:name="_Toc29799298"/>
      <w:bookmarkStart w:id="7" w:name="_Toc37254522"/>
      <w:bookmarkStart w:id="8" w:name="_Toc37255165"/>
      <w:bookmarkStart w:id="9" w:name="_Toc45887188"/>
      <w:bookmarkStart w:id="10" w:name="_Toc53171925"/>
      <w:bookmarkStart w:id="11" w:name="_Toc61356690"/>
      <w:bookmarkStart w:id="12" w:name="_Toc67913559"/>
      <w:bookmarkStart w:id="13" w:name="_Toc75469375"/>
      <w:bookmarkStart w:id="14" w:name="_Toc76507865"/>
      <w:bookmarkStart w:id="15" w:name="_Toc83192766"/>
      <w:r w:rsidRPr="00835F44">
        <w:t>3.2</w:t>
      </w:r>
      <w:r w:rsidRPr="00835F44">
        <w:tab/>
        <w:t>Symbols</w:t>
      </w:r>
      <w:bookmarkEnd w:id="4"/>
      <w:bookmarkEnd w:id="5"/>
      <w:bookmarkEnd w:id="6"/>
      <w:bookmarkEnd w:id="7"/>
      <w:bookmarkEnd w:id="8"/>
      <w:bookmarkEnd w:id="9"/>
      <w:bookmarkEnd w:id="10"/>
      <w:bookmarkEnd w:id="11"/>
      <w:bookmarkEnd w:id="12"/>
      <w:bookmarkEnd w:id="13"/>
      <w:bookmarkEnd w:id="14"/>
      <w:bookmarkEnd w:id="15"/>
    </w:p>
    <w:p w14:paraId="68B5D7A9" w14:textId="77777777" w:rsidR="003E0F94" w:rsidRPr="00835F44" w:rsidRDefault="003E0F94" w:rsidP="003E0F94">
      <w:pPr>
        <w:keepNext/>
      </w:pPr>
      <w:r w:rsidRPr="00835F44">
        <w:t>For the purposes of the present document, the following symbols apply:</w:t>
      </w:r>
    </w:p>
    <w:p w14:paraId="231F6336" w14:textId="77777777" w:rsidR="003E0F94" w:rsidRPr="00835F44" w:rsidRDefault="003E0F94" w:rsidP="003E0F94">
      <w:pPr>
        <w:pStyle w:val="EW"/>
      </w:pPr>
      <w:r w:rsidRPr="00835F44">
        <w:t>ΔF</w:t>
      </w:r>
      <w:r w:rsidRPr="00835F44">
        <w:rPr>
          <w:vertAlign w:val="subscript"/>
        </w:rPr>
        <w:t>Global</w:t>
      </w:r>
      <w:r w:rsidRPr="00835F44">
        <w:rPr>
          <w:vertAlign w:val="subscript"/>
        </w:rPr>
        <w:tab/>
      </w:r>
      <w:r w:rsidRPr="00835F44">
        <w:t>Granularity of the global frequency raster</w:t>
      </w:r>
    </w:p>
    <w:p w14:paraId="062DC8EA" w14:textId="77777777" w:rsidR="003E0F94" w:rsidRPr="00835F44" w:rsidRDefault="003E0F94" w:rsidP="003E0F94">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258178A0" w14:textId="77777777" w:rsidR="003E0F94" w:rsidRPr="00835F44" w:rsidRDefault="003E0F94" w:rsidP="003E0F94">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72FD4DC4" w14:textId="77777777" w:rsidR="003E0F94" w:rsidRPr="00835F44" w:rsidRDefault="003E0F94" w:rsidP="003E0F94">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7A9D4884" w14:textId="77777777" w:rsidR="003E0F94" w:rsidRPr="00835F44" w:rsidRDefault="003E0F94" w:rsidP="003E0F94">
      <w:pPr>
        <w:pStyle w:val="EW"/>
      </w:pPr>
      <w:r w:rsidRPr="00835F44">
        <w:t>ΔP</w:t>
      </w:r>
      <w:r w:rsidRPr="00835F44">
        <w:rPr>
          <w:vertAlign w:val="subscript"/>
        </w:rPr>
        <w:t>PowerClass</w:t>
      </w:r>
      <w:r w:rsidRPr="00835F44">
        <w:tab/>
        <w:t>Adjustment to maximum output power for a given power class</w:t>
      </w:r>
    </w:p>
    <w:p w14:paraId="7EF3FAF1" w14:textId="77777777" w:rsidR="003E0F94" w:rsidRDefault="003E0F94" w:rsidP="003E0F94">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70EEEDA7" w14:textId="77777777" w:rsidR="003E0F94" w:rsidRPr="00835F44" w:rsidRDefault="003E0F94" w:rsidP="003E0F94">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1920147C" w14:textId="77777777" w:rsidR="003E0F94" w:rsidRPr="00835F44" w:rsidRDefault="003E0F94" w:rsidP="003E0F94">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7EBE936A" w14:textId="77777777" w:rsidR="003E0F94" w:rsidRPr="00835F44" w:rsidRDefault="003E0F94" w:rsidP="003E0F94">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702A3673" w14:textId="77777777" w:rsidR="003E0F94" w:rsidRPr="00835F44" w:rsidRDefault="003E0F94" w:rsidP="003E0F94">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1E77DE2E" w14:textId="77777777" w:rsidR="003E0F94" w:rsidRPr="00835F44" w:rsidRDefault="003E0F94" w:rsidP="003E0F94">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Pr="00835F44">
        <w:rPr>
          <w:vertAlign w:val="subscript"/>
        </w:rPr>
        <w:tab/>
      </w:r>
      <w:r w:rsidRPr="00835F44">
        <w:t xml:space="preserve">Allowed operating band edge transmission power relaxation for serving cell </w:t>
      </w:r>
      <w:r w:rsidRPr="00835F44">
        <w:rPr>
          <w:i/>
        </w:rPr>
        <w:t>c</w:t>
      </w:r>
    </w:p>
    <w:p w14:paraId="77933CAF" w14:textId="77777777" w:rsidR="003E0F94" w:rsidRPr="00835F44" w:rsidRDefault="003E0F94" w:rsidP="003E0F94">
      <w:pPr>
        <w:pStyle w:val="EW"/>
      </w:pPr>
      <w:r w:rsidRPr="00835F44">
        <w:t>ΔT</w:t>
      </w:r>
      <w:r w:rsidRPr="00835F44">
        <w:rPr>
          <w:vertAlign w:val="subscript"/>
        </w:rPr>
        <w:t>IB,c</w:t>
      </w:r>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668C0BB2" w14:textId="77777777" w:rsidR="003E0F94" w:rsidRPr="00835F44" w:rsidRDefault="003E0F94" w:rsidP="003E0F94">
      <w:pPr>
        <w:pStyle w:val="EW"/>
      </w:pPr>
      <w:r w:rsidRPr="00835F44">
        <w:t>BW</w:t>
      </w:r>
      <w:r w:rsidRPr="00835F44">
        <w:rPr>
          <w:vertAlign w:val="subscript"/>
        </w:rPr>
        <w:t>Channel</w:t>
      </w:r>
      <w:r w:rsidRPr="00835F44">
        <w:tab/>
        <w:t>Channel bandwidth</w:t>
      </w:r>
    </w:p>
    <w:p w14:paraId="25A98AE6" w14:textId="77777777" w:rsidR="003E0F94" w:rsidRPr="00835F44" w:rsidRDefault="003E0F94" w:rsidP="003E0F94">
      <w:pPr>
        <w:pStyle w:val="EW"/>
      </w:pPr>
      <w:r w:rsidRPr="00835F44">
        <w:t>BW</w:t>
      </w:r>
      <w:r w:rsidRPr="00835F44">
        <w:rPr>
          <w:vertAlign w:val="subscript"/>
        </w:rPr>
        <w:t>Channel,block</w:t>
      </w:r>
      <w:r w:rsidRPr="00835F44">
        <w:tab/>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74426E39" w14:textId="77777777" w:rsidR="003E0F94" w:rsidRPr="00835F44" w:rsidRDefault="003E0F94" w:rsidP="003E0F94">
      <w:pPr>
        <w:pStyle w:val="EW"/>
      </w:pPr>
      <w:r w:rsidRPr="00835F44">
        <w:t>BW</w:t>
      </w:r>
      <w:r w:rsidRPr="00835F44">
        <w:rPr>
          <w:vertAlign w:val="subscript"/>
        </w:rPr>
        <w:t>Channel_CA</w:t>
      </w:r>
      <w:r w:rsidRPr="00835F44">
        <w:tab/>
        <w:t>Aggregated channel bandwidth, expressed in MHz</w:t>
      </w:r>
    </w:p>
    <w:p w14:paraId="338B644A" w14:textId="77777777" w:rsidR="003E0F94" w:rsidRPr="00835F44" w:rsidRDefault="003E0F94" w:rsidP="003E0F94">
      <w:pPr>
        <w:pStyle w:val="EW"/>
      </w:pPr>
      <w:r w:rsidRPr="00835F44">
        <w:t>BW</w:t>
      </w:r>
      <w:r w:rsidRPr="00835F44">
        <w:rPr>
          <w:vertAlign w:val="subscript"/>
        </w:rPr>
        <w:t>Channel,max</w:t>
      </w:r>
      <w:r w:rsidRPr="00835F44">
        <w:tab/>
        <w:t>Maximum channel bandwidth supported among all bands in a release</w:t>
      </w:r>
    </w:p>
    <w:p w14:paraId="05932DCC" w14:textId="609F31F2" w:rsidR="003E0F94" w:rsidRPr="00835F44" w:rsidRDefault="003E0F94" w:rsidP="003E0F94">
      <w:pPr>
        <w:pStyle w:val="EW"/>
      </w:pPr>
      <w:r w:rsidRPr="00835F44">
        <w:t>BW</w:t>
      </w:r>
      <w:r w:rsidRPr="00835F44">
        <w:rPr>
          <w:vertAlign w:val="subscript"/>
        </w:rPr>
        <w:t>GB</w:t>
      </w:r>
      <w:r w:rsidRPr="00835F44">
        <w:tab/>
        <w:t>max(</w:t>
      </w:r>
      <w:ins w:id="16" w:author="Xiaomi" w:date="2024-01-29T19:34:00Z">
        <w:r w:rsidR="00BE59C2">
          <w:t xml:space="preserve"> </w:t>
        </w:r>
        <w:r w:rsidR="00BE59C2" w:rsidRPr="001417D7">
          <w:t>GB</w:t>
        </w:r>
        <w:r w:rsidR="00BE59C2">
          <w:rPr>
            <w:vertAlign w:val="subscript"/>
          </w:rPr>
          <w:t>Channel(k)</w:t>
        </w:r>
      </w:ins>
      <w:del w:id="17" w:author="Xiaomi" w:date="2024-01-29T19:26:00Z">
        <w:r w:rsidRPr="00835F44" w:rsidDel="003E0F94">
          <w:delText xml:space="preserve"> BW</w:delText>
        </w:r>
      </w:del>
      <w:del w:id="18" w:author="Xiaomi" w:date="2024-01-29T19:34:00Z">
        <w:r w:rsidRPr="003E0F94" w:rsidDel="00BE59C2">
          <w:rPr>
            <w:rPrChange w:id="19" w:author="Xiaomi" w:date="2024-01-29T19:27:00Z">
              <w:rPr>
                <w:vertAlign w:val="subscript"/>
              </w:rPr>
            </w:rPrChange>
          </w:rPr>
          <w:delText>GB</w:delText>
        </w:r>
      </w:del>
      <w:del w:id="20" w:author="Xiaomi" w:date="2024-01-29T19:27:00Z">
        <w:r w:rsidRPr="00835F44" w:rsidDel="003E0F94">
          <w:rPr>
            <w:vertAlign w:val="subscript"/>
          </w:rPr>
          <w:delText>,</w:delText>
        </w:r>
      </w:del>
      <w:del w:id="21" w:author="Xiaomi" w:date="2024-01-29T19:34:00Z">
        <w:r w:rsidRPr="00835F44" w:rsidDel="00BE59C2">
          <w:rPr>
            <w:vertAlign w:val="subscript"/>
          </w:rPr>
          <w:delText>Channel(</w:delText>
        </w:r>
        <w:r w:rsidRPr="00835F44" w:rsidDel="00BE59C2">
          <w:rPr>
            <w:i/>
            <w:vertAlign w:val="subscript"/>
          </w:rPr>
          <w:delText>k</w:delText>
        </w:r>
        <w:r w:rsidRPr="00835F44" w:rsidDel="00BE59C2">
          <w:rPr>
            <w:vertAlign w:val="subscript"/>
          </w:rPr>
          <w:delText xml:space="preserve">) </w:delText>
        </w:r>
      </w:del>
      <w:r w:rsidRPr="00835F44">
        <w:t>)</w:t>
      </w:r>
    </w:p>
    <w:p w14:paraId="7A50A673" w14:textId="4CDF32ED" w:rsidR="003E0F94" w:rsidRPr="00835F44" w:rsidDel="003E0F94" w:rsidRDefault="003E0F94" w:rsidP="003E0F94">
      <w:pPr>
        <w:pStyle w:val="EW"/>
        <w:rPr>
          <w:del w:id="22" w:author="Xiaomi" w:date="2024-01-29T19:27:00Z"/>
        </w:rPr>
      </w:pPr>
      <w:del w:id="23" w:author="Xiaomi" w:date="2024-01-29T19:27:00Z">
        <w:r w:rsidRPr="00835F44" w:rsidDel="003E0F94">
          <w:delText>BW</w:delText>
        </w:r>
        <w:r w:rsidRPr="00835F44" w:rsidDel="003E0F94">
          <w:rPr>
            <w:vertAlign w:val="subscript"/>
          </w:rPr>
          <w:delText>GB</w:delText>
        </w:r>
        <w:r w:rsidRPr="00835F44" w:rsidDel="003E0F94">
          <w:rPr>
            <w:rFonts w:hint="eastAsia"/>
            <w:vertAlign w:val="subscript"/>
          </w:rPr>
          <w:delText>,</w:delText>
        </w:r>
        <w:r w:rsidRPr="00835F44" w:rsidDel="003E0F94">
          <w:rPr>
            <w:vertAlign w:val="subscript"/>
          </w:rPr>
          <w:delText>Channel(</w:delText>
        </w:r>
        <w:r w:rsidRPr="00835F44" w:rsidDel="003E0F94">
          <w:rPr>
            <w:rFonts w:hint="eastAsia"/>
            <w:vertAlign w:val="subscript"/>
          </w:rPr>
          <w:delText>k)</w:delText>
        </w:r>
        <w:r w:rsidRPr="00835F44" w:rsidDel="003E0F94">
          <w:rPr>
            <w:rFonts w:hint="eastAsia"/>
            <w:vertAlign w:val="subscript"/>
          </w:rPr>
          <w:tab/>
        </w:r>
        <w:r w:rsidRPr="00835F44" w:rsidDel="003E0F94">
          <w:delText>Minimum guard band defined in clause 5.3A.1</w:delText>
        </w:r>
        <w:r w:rsidRPr="00835F44" w:rsidDel="003E0F94">
          <w:rPr>
            <w:rFonts w:hint="eastAsia"/>
          </w:rPr>
          <w:delText xml:space="preserve"> of carrier </w:delText>
        </w:r>
        <w:r w:rsidRPr="00835F44" w:rsidDel="003E0F94">
          <w:rPr>
            <w:rFonts w:hint="eastAsia"/>
            <w:i/>
          </w:rPr>
          <w:delText>k</w:delText>
        </w:r>
      </w:del>
    </w:p>
    <w:p w14:paraId="030E8497" w14:textId="77777777" w:rsidR="003E0F94" w:rsidRPr="00835F44" w:rsidRDefault="003E0F94" w:rsidP="003E0F94">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5F013D3E" w14:textId="77777777" w:rsidR="003E0F94" w:rsidRPr="00835F44" w:rsidRDefault="003E0F94" w:rsidP="003E0F94">
      <w:pPr>
        <w:pStyle w:val="EW"/>
      </w:pPr>
      <w:r w:rsidRPr="00835F44">
        <w:rPr>
          <w:lang w:eastAsia="zh-CN"/>
        </w:rPr>
        <w:t>BW</w:t>
      </w:r>
      <w:r w:rsidRPr="00835F44">
        <w:rPr>
          <w:vertAlign w:val="subscript"/>
          <w:lang w:eastAsia="zh-CN"/>
        </w:rPr>
        <w:t>UL</w:t>
      </w:r>
      <w:r w:rsidRPr="00835F44">
        <w:rPr>
          <w:lang w:eastAsia="zh-CN"/>
        </w:rPr>
        <w:tab/>
        <w:t>Channel bandwidth for UL</w:t>
      </w:r>
    </w:p>
    <w:p w14:paraId="4D9749B1" w14:textId="77777777" w:rsidR="003E0F94" w:rsidRPr="00835F44" w:rsidRDefault="003E0F94" w:rsidP="003E0F94">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3FF2F7CC" w14:textId="77777777" w:rsidR="003E0F94" w:rsidRPr="00835F44" w:rsidRDefault="003E0F94" w:rsidP="003E0F94">
      <w:pPr>
        <w:pStyle w:val="EW"/>
      </w:pPr>
      <w:r w:rsidRPr="00835F44">
        <w:t>Ceil(x)</w:t>
      </w:r>
      <w:r w:rsidRPr="00835F44">
        <w:tab/>
        <w:t>Rounding upwards; ceil(x) is the smallest integer such that ceil(x) ≥ x</w:t>
      </w:r>
    </w:p>
    <w:p w14:paraId="6719278C" w14:textId="77777777" w:rsidR="003E0F94" w:rsidRPr="00835F44" w:rsidRDefault="003E0F94" w:rsidP="003E0F94">
      <w:pPr>
        <w:pStyle w:val="EW"/>
      </w:pPr>
      <w:r w:rsidRPr="00835F44">
        <w:t>Floor(x)</w:t>
      </w:r>
      <w:r w:rsidRPr="00835F44">
        <w:tab/>
        <w:t>Rounding downwards; floor(x) is the greatest integer such that floor(x) ≤ x</w:t>
      </w:r>
    </w:p>
    <w:p w14:paraId="4B0F08EA" w14:textId="77777777" w:rsidR="003E0F94" w:rsidRPr="00835F44" w:rsidRDefault="003E0F94" w:rsidP="003E0F94">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1AD5D7CB" w14:textId="77777777" w:rsidR="003E0F94" w:rsidRPr="00835F44" w:rsidRDefault="003E0F94" w:rsidP="003E0F94">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宋体"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18C457F9" w14:textId="77777777" w:rsidR="003E0F94" w:rsidRPr="00835F44" w:rsidRDefault="003E0F94" w:rsidP="003E0F94">
      <w:pPr>
        <w:pStyle w:val="EW"/>
      </w:pPr>
      <w:r w:rsidRPr="00835F44">
        <w:rPr>
          <w:bCs/>
        </w:rPr>
        <w:t>F</w:t>
      </w:r>
      <w:r w:rsidRPr="00835F44">
        <w:rPr>
          <w:bCs/>
          <w:vertAlign w:val="subscript"/>
        </w:rPr>
        <w:t>C,block, low</w:t>
      </w:r>
      <w:r w:rsidRPr="00835F44">
        <w:rPr>
          <w:vertAlign w:val="subscript"/>
        </w:rPr>
        <w:tab/>
      </w:r>
      <w:r w:rsidRPr="00835F44">
        <w:rPr>
          <w:rFonts w:eastAsia="宋体" w:hint="eastAsia"/>
          <w:lang w:eastAsia="zh-CN"/>
        </w:rPr>
        <w:t>Fc</w:t>
      </w:r>
      <w:r w:rsidRPr="00835F44">
        <w:t xml:space="preserve"> of the lowest transmitted/received carrier in a </w:t>
      </w:r>
      <w:r w:rsidRPr="00835F44">
        <w:rPr>
          <w:i/>
        </w:rPr>
        <w:t>sub-block</w:t>
      </w:r>
    </w:p>
    <w:p w14:paraId="3F6F9B09" w14:textId="77777777" w:rsidR="003E0F94" w:rsidRPr="00835F44" w:rsidRDefault="003E0F94" w:rsidP="003E0F94">
      <w:pPr>
        <w:pStyle w:val="EW"/>
      </w:pPr>
      <w:r w:rsidRPr="00835F44">
        <w:t>F</w:t>
      </w:r>
      <w:r w:rsidRPr="00835F44">
        <w:rPr>
          <w:vertAlign w:val="subscript"/>
        </w:rPr>
        <w:t>C,low</w:t>
      </w:r>
      <w:r w:rsidRPr="00835F44">
        <w:tab/>
        <w:t xml:space="preserve">The </w:t>
      </w:r>
      <w:r w:rsidRPr="00835F44">
        <w:rPr>
          <w:rFonts w:eastAsia="宋体" w:hint="eastAsia"/>
          <w:lang w:eastAsia="zh-CN"/>
        </w:rPr>
        <w:t xml:space="preserve">Fc </w:t>
      </w:r>
      <w:r w:rsidRPr="00835F44">
        <w:t>of the lowest carrier, expressed in MHz</w:t>
      </w:r>
    </w:p>
    <w:p w14:paraId="379B8F39" w14:textId="77777777" w:rsidR="003E0F94" w:rsidRPr="00835F44" w:rsidRDefault="003E0F94" w:rsidP="003E0F94">
      <w:pPr>
        <w:pStyle w:val="EW"/>
      </w:pPr>
      <w:r w:rsidRPr="00835F44">
        <w:t>F</w:t>
      </w:r>
      <w:r w:rsidRPr="00835F44">
        <w:rPr>
          <w:vertAlign w:val="subscript"/>
        </w:rPr>
        <w:t>C,high</w:t>
      </w:r>
      <w:r w:rsidRPr="00835F44">
        <w:tab/>
        <w:t xml:space="preserve">The </w:t>
      </w:r>
      <w:r w:rsidRPr="00835F44">
        <w:rPr>
          <w:rFonts w:eastAsia="宋体" w:hint="eastAsia"/>
          <w:lang w:eastAsia="zh-CN"/>
        </w:rPr>
        <w:t xml:space="preserve">Fc </w:t>
      </w:r>
      <w:r w:rsidRPr="00835F44">
        <w:t xml:space="preserve">of the </w:t>
      </w:r>
      <w:r w:rsidRPr="00835F44">
        <w:rPr>
          <w:rFonts w:hint="eastAsia"/>
          <w:lang w:eastAsia="zh-CN"/>
        </w:rPr>
        <w:t>high</w:t>
      </w:r>
      <w:r w:rsidRPr="00835F44">
        <w:t>est carrier, expressed in MHz</w:t>
      </w:r>
    </w:p>
    <w:p w14:paraId="65D24736" w14:textId="77777777" w:rsidR="003E0F94" w:rsidRPr="00835F44" w:rsidRDefault="003E0F94" w:rsidP="003E0F94">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4F02C3B9" w14:textId="77777777" w:rsidR="003E0F94" w:rsidRPr="00835F44" w:rsidRDefault="003E0F94" w:rsidP="003E0F94">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381B79A2" w14:textId="77777777" w:rsidR="003E0F94" w:rsidRPr="00835F44" w:rsidRDefault="003E0F94" w:rsidP="003E0F94">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11160522" w14:textId="77777777" w:rsidR="003E0F94" w:rsidRPr="00835F44" w:rsidRDefault="003E0F94" w:rsidP="003E0F94">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4CFB58E" w14:textId="77777777" w:rsidR="003E0F94" w:rsidRPr="00835F44" w:rsidRDefault="003E0F94" w:rsidP="003E0F94">
      <w:pPr>
        <w:pStyle w:val="EW"/>
        <w:rPr>
          <w:vertAlign w:val="subscript"/>
        </w:rPr>
      </w:pPr>
      <w:r w:rsidRPr="00835F44">
        <w:t>F</w:t>
      </w:r>
      <w:r w:rsidRPr="00835F44">
        <w:rPr>
          <w:vertAlign w:val="subscript"/>
        </w:rPr>
        <w:t>edge,block,low</w:t>
      </w:r>
      <w:r w:rsidRPr="00835F44">
        <w:tab/>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7F74D802" w14:textId="77777777" w:rsidR="003E0F94" w:rsidRPr="00835F44" w:rsidRDefault="003E0F94" w:rsidP="003E0F94">
      <w:pPr>
        <w:pStyle w:val="EW"/>
        <w:rPr>
          <w:vertAlign w:val="subscript"/>
        </w:rPr>
      </w:pPr>
      <w:r w:rsidRPr="00835F44">
        <w:t>F</w:t>
      </w:r>
      <w:r w:rsidRPr="00835F44">
        <w:rPr>
          <w:vertAlign w:val="subscript"/>
        </w:rPr>
        <w:t>edge,block,high</w:t>
      </w:r>
      <w:r w:rsidRPr="00835F44">
        <w:tab/>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408FB33F" w14:textId="77777777" w:rsidR="003E0F94" w:rsidRPr="00835F44" w:rsidRDefault="003E0F94" w:rsidP="003E0F94">
      <w:pPr>
        <w:pStyle w:val="EW"/>
      </w:pPr>
      <w:r w:rsidRPr="00835F44">
        <w:t>F</w:t>
      </w:r>
      <w:r w:rsidRPr="00835F44">
        <w:rPr>
          <w:vertAlign w:val="subscript"/>
        </w:rPr>
        <w:t>edge , low</w:t>
      </w:r>
      <w:r w:rsidRPr="00835F44">
        <w:tab/>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63DC4EBA" w14:textId="77777777" w:rsidR="003E0F94" w:rsidRPr="00835F44" w:rsidRDefault="003E0F94" w:rsidP="003E0F94">
      <w:pPr>
        <w:pStyle w:val="EW"/>
      </w:pPr>
      <w:r w:rsidRPr="00835F44">
        <w:t>F</w:t>
      </w:r>
      <w:r w:rsidRPr="00835F44">
        <w:rPr>
          <w:vertAlign w:val="subscript"/>
        </w:rPr>
        <w:t>edge, high</w:t>
      </w:r>
      <w:r w:rsidRPr="00835F44">
        <w:tab/>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15C5236B" w14:textId="77777777" w:rsidR="003E0F94" w:rsidRPr="00835F44" w:rsidRDefault="003E0F94" w:rsidP="003E0F94">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46EC7E49" w14:textId="77777777" w:rsidR="003E0F94" w:rsidRPr="00835F44" w:rsidRDefault="003E0F94" w:rsidP="003E0F94">
      <w:pPr>
        <w:pStyle w:val="EW"/>
      </w:pPr>
      <w:r w:rsidRPr="00835F44">
        <w:t>F</w:t>
      </w:r>
      <w:r w:rsidRPr="00835F44">
        <w:rPr>
          <w:vertAlign w:val="subscript"/>
        </w:rPr>
        <w:t>Interferer</w:t>
      </w:r>
      <w:r w:rsidRPr="00835F44">
        <w:rPr>
          <w:vertAlign w:val="subscript"/>
        </w:rPr>
        <w:tab/>
      </w:r>
      <w:r w:rsidRPr="00835F44">
        <w:t>Frequency of the interferer</w:t>
      </w:r>
    </w:p>
    <w:p w14:paraId="79B59C1E" w14:textId="77777777" w:rsidR="003E0F94" w:rsidRPr="00835F44" w:rsidRDefault="003E0F94" w:rsidP="003E0F94">
      <w:pPr>
        <w:pStyle w:val="EW"/>
      </w:pPr>
      <w:r w:rsidRPr="00835F44">
        <w:t>F</w:t>
      </w:r>
      <w:r w:rsidRPr="00835F44">
        <w:rPr>
          <w:vertAlign w:val="subscript"/>
        </w:rPr>
        <w:t>Ioffset</w:t>
      </w:r>
      <w:r w:rsidRPr="00835F44">
        <w:rPr>
          <w:vertAlign w:val="subscript"/>
        </w:rPr>
        <w:tab/>
      </w:r>
      <w:r w:rsidRPr="00835F44">
        <w:t>Frequency offset of the interferer (between the center frequency of the interferer and the closest edge of the carrier measured)</w:t>
      </w:r>
    </w:p>
    <w:p w14:paraId="473336CA" w14:textId="77777777" w:rsidR="003E0F94" w:rsidRPr="00835F44" w:rsidRDefault="003E0F94" w:rsidP="003E0F94">
      <w:pPr>
        <w:pStyle w:val="EW"/>
        <w:rPr>
          <w:i/>
        </w:rPr>
      </w:pPr>
      <w:r w:rsidRPr="00835F44">
        <w:t>F</w:t>
      </w:r>
      <w:r w:rsidRPr="00835F44">
        <w:rPr>
          <w:vertAlign w:val="subscript"/>
        </w:rPr>
        <w:t>offset</w:t>
      </w:r>
      <w:r w:rsidRPr="00835F44">
        <w:tab/>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12C9C205" w14:textId="77777777" w:rsidR="003E0F94" w:rsidRPr="00835F44" w:rsidRDefault="003E0F94" w:rsidP="003E0F94">
      <w:pPr>
        <w:pStyle w:val="EW"/>
      </w:pPr>
      <w:r w:rsidRPr="00835F44">
        <w:t>F</w:t>
      </w:r>
      <w:r w:rsidRPr="00835F44">
        <w:rPr>
          <w:vertAlign w:val="subscript"/>
        </w:rPr>
        <w:t>offset</w:t>
      </w:r>
      <w:r w:rsidRPr="00835F44">
        <w:rPr>
          <w:rFonts w:hint="eastAsia"/>
          <w:vertAlign w:val="subscript"/>
          <w:lang w:eastAsia="zh-CN"/>
        </w:rPr>
        <w:t>,high</w:t>
      </w:r>
      <w:r w:rsidRPr="00835F44">
        <w:tab/>
        <w:t>Frequency offset from F</w:t>
      </w:r>
      <w:r w:rsidRPr="00835F44">
        <w:rPr>
          <w:vertAlign w:val="subscript"/>
        </w:rPr>
        <w:t>C,high</w:t>
      </w:r>
      <w:r w:rsidRPr="00835F44">
        <w:t xml:space="preserve"> to the upper </w:t>
      </w:r>
      <w:r w:rsidRPr="00835F44">
        <w:rPr>
          <w:i/>
          <w:iCs/>
        </w:rPr>
        <w:t>UE RF Bandwidth edge</w:t>
      </w:r>
      <w:r w:rsidRPr="00835F44">
        <w:t xml:space="preserve">, or from </w:t>
      </w:r>
      <w:r w:rsidRPr="00835F44">
        <w:rPr>
          <w:bCs/>
        </w:rPr>
        <w:t>F</w:t>
      </w:r>
      <w:r w:rsidRPr="00835F44">
        <w:rPr>
          <w:bCs/>
          <w:vertAlign w:val="subscript"/>
        </w:rPr>
        <w:t xml:space="preserve">C,block, high </w:t>
      </w:r>
      <w:r w:rsidRPr="00835F44">
        <w:t>to the upper sub-block edge</w:t>
      </w:r>
    </w:p>
    <w:p w14:paraId="6124FD1A" w14:textId="77777777" w:rsidR="003E0F94" w:rsidRPr="00835F44" w:rsidRDefault="003E0F94" w:rsidP="003E0F94">
      <w:pPr>
        <w:pStyle w:val="EW"/>
        <w:rPr>
          <w:lang w:eastAsia="zh-CN"/>
        </w:rPr>
      </w:pPr>
      <w:r w:rsidRPr="00835F44">
        <w:t>F</w:t>
      </w:r>
      <w:r w:rsidRPr="00835F44">
        <w:rPr>
          <w:vertAlign w:val="subscript"/>
        </w:rPr>
        <w:t>offset</w:t>
      </w:r>
      <w:r w:rsidRPr="00835F44">
        <w:rPr>
          <w:rFonts w:hint="eastAsia"/>
          <w:vertAlign w:val="subscript"/>
          <w:lang w:eastAsia="zh-CN"/>
        </w:rPr>
        <w:t>,low</w:t>
      </w:r>
      <w:r w:rsidRPr="00835F44">
        <w:tab/>
        <w:t>Frequency offset from F</w:t>
      </w:r>
      <w:r w:rsidRPr="00835F44">
        <w:rPr>
          <w:vertAlign w:val="subscript"/>
        </w:rPr>
        <w:t>C,low</w:t>
      </w:r>
      <w:r w:rsidRPr="00835F44">
        <w:t xml:space="preserve"> to the lower </w:t>
      </w:r>
      <w:r w:rsidRPr="00835F44">
        <w:rPr>
          <w:i/>
          <w:iCs/>
        </w:rPr>
        <w:t>UE RF Bandwidth edge</w:t>
      </w:r>
      <w:r w:rsidRPr="00835F44">
        <w:t xml:space="preserve">, or from </w:t>
      </w:r>
      <w:r w:rsidRPr="00835F44">
        <w:rPr>
          <w:bCs/>
        </w:rPr>
        <w:t>F</w:t>
      </w:r>
      <w:r w:rsidRPr="00835F44">
        <w:rPr>
          <w:bCs/>
          <w:vertAlign w:val="subscript"/>
        </w:rPr>
        <w:t xml:space="preserve">C,block, low </w:t>
      </w:r>
      <w:r w:rsidRPr="00835F44">
        <w:t>to the lower sub-block edge</w:t>
      </w:r>
    </w:p>
    <w:p w14:paraId="630EACA1" w14:textId="77777777" w:rsidR="003E0F94" w:rsidRPr="00835F44" w:rsidRDefault="003E0F94" w:rsidP="003E0F94">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450182B1" w14:textId="77777777" w:rsidR="003E0F94" w:rsidRPr="00835F44" w:rsidRDefault="003E0F94" w:rsidP="003E0F94">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65FF90D9" w14:textId="77777777" w:rsidR="003E0F94" w:rsidRPr="00835F44" w:rsidRDefault="003E0F94" w:rsidP="003E0F94">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864B8CA" w14:textId="77777777" w:rsidR="003E0F94" w:rsidRPr="00835F44" w:rsidRDefault="003E0F94" w:rsidP="003E0F94">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B11DCB2" w14:textId="77777777" w:rsidR="003E0F94" w:rsidRPr="00835F44" w:rsidRDefault="003E0F94" w:rsidP="003E0F94">
      <w:pPr>
        <w:pStyle w:val="EW"/>
      </w:pPr>
      <w:r w:rsidRPr="00835F44">
        <w:lastRenderedPageBreak/>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274C8529" w14:textId="0F650316" w:rsidR="003E0F94" w:rsidRPr="00835F44" w:rsidRDefault="003E0F94" w:rsidP="003E0F94">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rPr>
        <w:t>, expressed in kHz</w:t>
      </w:r>
    </w:p>
    <w:p w14:paraId="3D9D5055" w14:textId="77777777" w:rsidR="003E0F94" w:rsidRPr="00835F44" w:rsidRDefault="003E0F94" w:rsidP="003E0F94">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Transmission bandwidth which represents the length of a contiguous resource block allocation expressed in units of resources blocks</w:t>
      </w:r>
    </w:p>
    <w:p w14:paraId="571FAFEF" w14:textId="77777777" w:rsidR="003E0F94" w:rsidRPr="00835F44" w:rsidRDefault="003E0F94" w:rsidP="003E0F94">
      <w:pPr>
        <w:pStyle w:val="EW"/>
        <w:rPr>
          <w:rFonts w:eastAsia="Yu Mincho"/>
        </w:rPr>
      </w:pPr>
      <w:r w:rsidRPr="00835F44">
        <w:rPr>
          <w:rFonts w:eastAsia="Yu Mincho"/>
        </w:rPr>
        <w:t>Max()</w:t>
      </w:r>
      <w:r w:rsidRPr="00835F44">
        <w:rPr>
          <w:rFonts w:eastAsia="Yu Mincho"/>
        </w:rPr>
        <w:tab/>
        <w:t>The largest of given numbers</w:t>
      </w:r>
    </w:p>
    <w:p w14:paraId="75AD429B" w14:textId="77777777" w:rsidR="003E0F94" w:rsidRPr="00835F44" w:rsidRDefault="003E0F94" w:rsidP="003E0F94">
      <w:pPr>
        <w:pStyle w:val="EW"/>
        <w:rPr>
          <w:rFonts w:eastAsia="Yu Mincho"/>
        </w:rPr>
      </w:pPr>
      <w:r w:rsidRPr="00835F44">
        <w:rPr>
          <w:rFonts w:eastAsia="Yu Mincho"/>
        </w:rPr>
        <w:t>Min()</w:t>
      </w:r>
      <w:r w:rsidRPr="00835F44">
        <w:rPr>
          <w:rFonts w:eastAsia="Yu Mincho"/>
        </w:rPr>
        <w:tab/>
        <w:t>The smallest of given numbers</w:t>
      </w:r>
    </w:p>
    <w:p w14:paraId="12E12BE6" w14:textId="77777777" w:rsidR="003E0F94" w:rsidRPr="00835F44" w:rsidRDefault="003E0F94" w:rsidP="003E0F94">
      <w:pPr>
        <w:pStyle w:val="EW"/>
        <w:rPr>
          <w:rFonts w:eastAsia="Yu Mincho"/>
        </w:rPr>
      </w:pPr>
      <w:r w:rsidRPr="00835F44">
        <w:rPr>
          <w:rFonts w:eastAsia="Yu Mincho"/>
          <w:position w:val="-10"/>
        </w:rPr>
        <w:object w:dxaOrig="435" w:dyaOrig="315" w14:anchorId="051D3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0.3pt" o:ole="">
            <v:imagedata r:id="rId13" o:title=""/>
          </v:shape>
          <o:OLEObject Type="Embed" ProgID="Equation.3" ShapeID="_x0000_i1025" DrawAspect="Content" ObjectID="_1769863538" r:id="rId14"/>
        </w:object>
      </w:r>
      <w:r w:rsidRPr="00835F44">
        <w:rPr>
          <w:rFonts w:eastAsia="Yu Mincho"/>
        </w:rPr>
        <w:tab/>
        <w:t>Physical resource block number</w:t>
      </w:r>
    </w:p>
    <w:p w14:paraId="635DC622" w14:textId="77777777" w:rsidR="003E0F94" w:rsidRPr="00835F44" w:rsidRDefault="003E0F94" w:rsidP="003E0F94">
      <w:pPr>
        <w:pStyle w:val="EW"/>
      </w:pPr>
      <w:r w:rsidRPr="00835F44">
        <w:t>NR</w:t>
      </w:r>
      <w:r w:rsidRPr="00835F44">
        <w:rPr>
          <w:vertAlign w:val="subscript"/>
        </w:rPr>
        <w:t>ACLR</w:t>
      </w:r>
      <w:r w:rsidRPr="00835F44">
        <w:tab/>
        <w:t>NR ACLR</w:t>
      </w:r>
    </w:p>
    <w:p w14:paraId="1F86ED4E" w14:textId="77777777" w:rsidR="003E0F94" w:rsidRPr="00835F44" w:rsidRDefault="003E0F94" w:rsidP="003E0F94">
      <w:pPr>
        <w:pStyle w:val="EW"/>
      </w:pPr>
      <w:r w:rsidRPr="00835F44">
        <w:t>N</w:t>
      </w:r>
      <w:r w:rsidRPr="00835F44">
        <w:rPr>
          <w:vertAlign w:val="subscript"/>
        </w:rPr>
        <w:t>RB</w:t>
      </w:r>
      <w:r w:rsidRPr="00835F44">
        <w:tab/>
        <w:t>Transmission bandwidth configuration, expressed in units of resource blocks</w:t>
      </w:r>
    </w:p>
    <w:p w14:paraId="164A92D8" w14:textId="77777777" w:rsidR="003E0F94" w:rsidRPr="00835F44" w:rsidRDefault="003E0F94" w:rsidP="003E0F94">
      <w:pPr>
        <w:pStyle w:val="EW"/>
      </w:pPr>
      <w:r w:rsidRPr="00835F44">
        <w:t>N</w:t>
      </w:r>
      <w:r w:rsidRPr="00835F44">
        <w:rPr>
          <w:vertAlign w:val="subscript"/>
        </w:rPr>
        <w:t>RB_agg</w:t>
      </w:r>
      <w:r w:rsidRPr="00835F44">
        <w:tab/>
        <w:t>The number of the aggregated RBs within the fully allocated aggregated channel bandwidth</w:t>
      </w:r>
    </w:p>
    <w:p w14:paraId="45F02336" w14:textId="77777777" w:rsidR="003E0F94" w:rsidRDefault="003E0F94" w:rsidP="003E0F94">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883B80B" w14:textId="77777777" w:rsidR="003E0F94" w:rsidRDefault="00C30E32" w:rsidP="003E0F94">
      <w:pPr>
        <w:pStyle w:val="EW"/>
        <w:jc w:val="center"/>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_</m:t>
                </m:r>
                <m:r>
                  <w:rPr>
                    <w:rFonts w:ascii="Cambria Math" w:hAnsi="Cambria Math"/>
                    <w:lang w:eastAsia="zh-CN"/>
                  </w:rPr>
                  <m:t>agg</m:t>
                </m:r>
              </m:sub>
            </m:sSub>
          </m:sub>
        </m:sSub>
        <m:r>
          <m:rPr>
            <m:sty m:val="p"/>
          </m:rPr>
          <w:rPr>
            <w:rFonts w:ascii="Cambria Math" w:hAnsi="Cambria Math"/>
            <w:lang w:eastAsia="zh-CN"/>
          </w:rPr>
          <m:t>=</m:t>
        </m:r>
        <m:nary>
          <m:naryPr>
            <m:chr m:val="∑"/>
            <m:limLoc m:val="subSup"/>
            <m:ctrlPr>
              <w:rPr>
                <w:rFonts w:ascii="Cambria Math" w:hAnsi="Cambria Math"/>
                <w:lang w:eastAsia="zh-CN"/>
              </w:rPr>
            </m:ctrlPr>
          </m:naryPr>
          <m:sub>
            <m:r>
              <m:rPr>
                <m:sty m:val="p"/>
              </m:rPr>
              <w:rPr>
                <w:rFonts w:ascii="Cambria Math" w:hAnsi="Cambria Math"/>
                <w:lang w:eastAsia="zh-CN"/>
              </w:rPr>
              <m:t>1</m:t>
            </m:r>
          </m:sub>
          <m:sup>
            <m:r>
              <w:rPr>
                <w:rFonts w:ascii="Cambria Math" w:hAnsi="Cambria Math"/>
                <w:lang w:eastAsia="zh-CN"/>
              </w:rPr>
              <m:t>j</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j</m:t>
                    </m:r>
                  </m:sub>
                </m:sSub>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E0F94">
        <w:rPr>
          <w:lang w:eastAsia="zh-CN"/>
        </w:rPr>
        <w:t xml:space="preserve"> for carrier 1 to j</w:t>
      </w:r>
      <w:r w:rsidR="003E0F94">
        <w:rPr>
          <w:rFonts w:hint="eastAsia"/>
          <w:lang w:eastAsia="zh-CN"/>
        </w:rPr>
        <w:t>,</w:t>
      </w:r>
      <w:r w:rsidR="003E0F94">
        <w:rPr>
          <w:lang w:eastAsia="zh-CN"/>
        </w:rPr>
        <w:t xml:space="preserve"> where </w:t>
      </w:r>
      <w:r w:rsidR="003E0F94" w:rsidRPr="00495FE7">
        <w:t xml:space="preserve">μ </w:t>
      </w:r>
      <w:r w:rsidR="003E0F94">
        <w:t>is</w:t>
      </w:r>
      <w:r w:rsidR="003E0F94" w:rsidRPr="00495FE7">
        <w:t xml:space="preserve"> defined in TS 38.211</w:t>
      </w:r>
      <w:r w:rsidR="003E0F94">
        <w:t xml:space="preserve"> [6]</w:t>
      </w:r>
    </w:p>
    <w:p w14:paraId="60384746" w14:textId="77777777" w:rsidR="003E0F94" w:rsidRDefault="003E0F94" w:rsidP="003E0F94">
      <w:pPr>
        <w:pStyle w:val="EW"/>
      </w:pPr>
      <w:r w:rsidRPr="001C0CC4">
        <w:t>N</w:t>
      </w:r>
      <w:r w:rsidRPr="001C0CC4">
        <w:rPr>
          <w:vertAlign w:val="subscript"/>
        </w:rPr>
        <w:t>RB,c</w:t>
      </w:r>
      <w:r w:rsidRPr="001C0CC4">
        <w:tab/>
        <w:t>The transmission bandwidth configuration of component carrier c, expressed in units of resource blocks</w:t>
      </w:r>
    </w:p>
    <w:p w14:paraId="6A133AFE" w14:textId="77777777" w:rsidR="003E0F94" w:rsidRPr="00E3624B" w:rsidRDefault="00C30E32" w:rsidP="003E0F9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E0F94" w:rsidRPr="00A12751">
        <w:rPr>
          <w:lang w:eastAsia="zh-CN"/>
        </w:rPr>
        <w:t xml:space="preserve"> for carrier j</w:t>
      </w:r>
      <w:r w:rsidR="003E0F94">
        <w:rPr>
          <w:lang w:eastAsia="zh-CN"/>
        </w:rPr>
        <w:t xml:space="preserve">, where </w:t>
      </w:r>
      <w:r w:rsidR="003E0F94" w:rsidRPr="00495FE7">
        <w:rPr>
          <w:i/>
        </w:rPr>
        <w:t>μ</w:t>
      </w:r>
      <w:r w:rsidR="003E0F94">
        <w:rPr>
          <w:i/>
        </w:rPr>
        <w:t xml:space="preserve"> </w:t>
      </w:r>
      <w:r w:rsidR="003E0F94">
        <w:t>is defined in TS 38.211 [6]</w:t>
      </w:r>
    </w:p>
    <w:p w14:paraId="7ECB180F" w14:textId="77777777" w:rsidR="003E0F94" w:rsidRPr="00835F44" w:rsidRDefault="003E0F94" w:rsidP="003E0F94">
      <w:pPr>
        <w:pStyle w:val="EW"/>
      </w:pPr>
      <w:r w:rsidRPr="00835F44">
        <w:t>N</w:t>
      </w:r>
      <w:r w:rsidRPr="00835F44">
        <w:rPr>
          <w:vertAlign w:val="subscript"/>
        </w:rPr>
        <w:t>RB,low</w:t>
      </w:r>
      <w:r w:rsidRPr="00835F44">
        <w:tab/>
        <w:t>The transmission bandwidth configurations according to Table 5.3.2-1 for the lowest assigned component carrier in section 5.3A.1</w:t>
      </w:r>
    </w:p>
    <w:p w14:paraId="5066E5F8" w14:textId="77777777" w:rsidR="003E0F94" w:rsidRPr="00835F44" w:rsidRDefault="003E0F94" w:rsidP="003E0F94">
      <w:pPr>
        <w:pStyle w:val="EW"/>
      </w:pPr>
      <w:r w:rsidRPr="00835F44">
        <w:t>N</w:t>
      </w:r>
      <w:r w:rsidRPr="00835F44">
        <w:rPr>
          <w:vertAlign w:val="subscript"/>
        </w:rPr>
        <w:t>RB,high</w:t>
      </w:r>
      <w:r w:rsidRPr="00835F44">
        <w:tab/>
        <w:t>The transmission bandwidth configurations according to Table 5.3.2-1 for the highest assigned component carrier in section 5.3A.1</w:t>
      </w:r>
    </w:p>
    <w:p w14:paraId="169131F0" w14:textId="77777777" w:rsidR="003E0F94" w:rsidRPr="00835F44" w:rsidRDefault="003E0F94" w:rsidP="003E0F94">
      <w:pPr>
        <w:pStyle w:val="EW"/>
      </w:pPr>
      <w:r w:rsidRPr="00835F44">
        <w:t>N</w:t>
      </w:r>
      <w:r w:rsidRPr="00835F44">
        <w:rPr>
          <w:vertAlign w:val="subscript"/>
        </w:rPr>
        <w:t>REF</w:t>
      </w:r>
      <w:r w:rsidRPr="00835F44">
        <w:tab/>
        <w:t>NR Absolute Radio Frequency Channel Number (NR-ARFCN)</w:t>
      </w:r>
    </w:p>
    <w:p w14:paraId="5B358BAB" w14:textId="77777777" w:rsidR="003E0F94" w:rsidRPr="00835F44" w:rsidRDefault="003E0F94" w:rsidP="003E0F94">
      <w:pPr>
        <w:pStyle w:val="EW"/>
      </w:pPr>
      <w:r w:rsidRPr="00835F44">
        <w:t>N</w:t>
      </w:r>
      <w:r w:rsidRPr="00835F44">
        <w:rPr>
          <w:vertAlign w:val="subscript"/>
        </w:rPr>
        <w:t>REF-Offs</w:t>
      </w:r>
      <w:r w:rsidRPr="00835F44">
        <w:tab/>
        <w:t>Offset used for calculating N</w:t>
      </w:r>
      <w:r w:rsidRPr="00835F44">
        <w:rPr>
          <w:vertAlign w:val="subscript"/>
        </w:rPr>
        <w:t>REF</w:t>
      </w:r>
    </w:p>
    <w:p w14:paraId="303C03E7" w14:textId="77777777" w:rsidR="003E0F94" w:rsidRPr="00835F44" w:rsidRDefault="003E0F94" w:rsidP="003E0F94">
      <w:pPr>
        <w:pStyle w:val="EW"/>
      </w:pPr>
      <w:r w:rsidRPr="00835F44">
        <w:t>P</w:t>
      </w:r>
      <w:r w:rsidRPr="00835F44">
        <w:rPr>
          <w:vertAlign w:val="subscript"/>
        </w:rPr>
        <w:t>CMAX</w:t>
      </w:r>
      <w:r w:rsidRPr="00835F44">
        <w:tab/>
        <w:t>The configured maximum UE output power</w:t>
      </w:r>
    </w:p>
    <w:p w14:paraId="096E7429" w14:textId="77777777" w:rsidR="003E0F94" w:rsidRPr="00835F44" w:rsidRDefault="003E0F94" w:rsidP="003E0F94">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6D6B080E" w14:textId="77777777" w:rsidR="003E0F94" w:rsidRPr="00835F44" w:rsidRDefault="003E0F94" w:rsidP="003E0F94">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3E210602" w14:textId="77777777" w:rsidR="003E0F94" w:rsidRPr="00835F44" w:rsidRDefault="003E0F94" w:rsidP="003E0F94">
      <w:pPr>
        <w:pStyle w:val="EW"/>
      </w:pPr>
      <w:r w:rsidRPr="00835F44">
        <w:t>P</w:t>
      </w:r>
      <w:r w:rsidRPr="00835F44">
        <w:rPr>
          <w:vertAlign w:val="subscript"/>
        </w:rPr>
        <w:t>EMAX</w:t>
      </w:r>
      <w:r w:rsidRPr="00835F44">
        <w:tab/>
        <w:t>Maximum allowed UE output power signalled by higher layers</w:t>
      </w:r>
    </w:p>
    <w:p w14:paraId="13F05D8F" w14:textId="77777777" w:rsidR="003E0F94" w:rsidRPr="00835F44" w:rsidRDefault="003E0F94" w:rsidP="003E0F94">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074200D5" w14:textId="77777777" w:rsidR="003E0F94" w:rsidRPr="00835F44" w:rsidRDefault="003E0F94" w:rsidP="003E0F94">
      <w:pPr>
        <w:pStyle w:val="EW"/>
      </w:pPr>
      <w:r w:rsidRPr="00835F44">
        <w:t>P</w:t>
      </w:r>
      <w:r w:rsidRPr="00835F44">
        <w:rPr>
          <w:vertAlign w:val="subscript"/>
        </w:rPr>
        <w:t>Interferer</w:t>
      </w:r>
      <w:r w:rsidRPr="00835F44">
        <w:tab/>
        <w:t>Modulated mean power of the interferer</w:t>
      </w:r>
    </w:p>
    <w:p w14:paraId="0A26A29B" w14:textId="77777777" w:rsidR="003E0F94" w:rsidRPr="00835F44" w:rsidRDefault="003E0F94" w:rsidP="003E0F94">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0738C2C5" w14:textId="77777777" w:rsidR="003E0F94" w:rsidRPr="00835F44" w:rsidRDefault="003E0F94" w:rsidP="003E0F94">
      <w:pPr>
        <w:pStyle w:val="EW"/>
      </w:pPr>
      <w:r w:rsidRPr="00835F44">
        <w:t>P</w:t>
      </w:r>
      <w:r w:rsidRPr="00835F44">
        <w:rPr>
          <w:vertAlign w:val="subscript"/>
        </w:rPr>
        <w:t>PowerClass</w:t>
      </w:r>
      <w:r w:rsidRPr="00835F44">
        <w:tab/>
      </w:r>
      <w:r>
        <w:t>The</w:t>
      </w:r>
      <w:r w:rsidRPr="00835F44">
        <w:t xml:space="preserve"> nominal UE power (i.e., no tolerance)</w:t>
      </w:r>
    </w:p>
    <w:p w14:paraId="2794A45C" w14:textId="77777777" w:rsidR="003E0F94" w:rsidRPr="00835F44" w:rsidRDefault="003E0F94" w:rsidP="003E0F94">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0C721805" w14:textId="77777777" w:rsidR="003E0F94" w:rsidRPr="00835F44" w:rsidRDefault="003E0F94" w:rsidP="003E0F94">
      <w:pPr>
        <w:pStyle w:val="EW"/>
      </w:pPr>
      <w:r w:rsidRPr="00835F44">
        <w:t>P</w:t>
      </w:r>
      <w:r w:rsidRPr="00835F44">
        <w:rPr>
          <w:vertAlign w:val="subscript"/>
        </w:rPr>
        <w:t>RB</w:t>
      </w:r>
      <w:r w:rsidRPr="00835F44">
        <w:tab/>
        <w:t>The transmitted power per allocated RB, measured in dBm</w:t>
      </w:r>
    </w:p>
    <w:p w14:paraId="10102CF2" w14:textId="77777777" w:rsidR="003E0F94" w:rsidRPr="00835F44" w:rsidRDefault="003E0F94" w:rsidP="003E0F94">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5798EB12" w14:textId="77777777" w:rsidR="003E0F94" w:rsidRPr="00835F44" w:rsidRDefault="003E0F94" w:rsidP="003E0F94">
      <w:pPr>
        <w:pStyle w:val="EW"/>
      </w:pPr>
      <w:r w:rsidRPr="00835F44">
        <w:t>Puw</w:t>
      </w:r>
      <w:r w:rsidRPr="00835F44">
        <w:tab/>
        <w:t>Power of an un</w:t>
      </w:r>
      <w:r w:rsidRPr="00835F44">
        <w:rPr>
          <w:rFonts w:cs="Vrinda"/>
          <w:lang w:bidi="bn-IN"/>
        </w:rPr>
        <w:t>wanted DL signal</w:t>
      </w:r>
    </w:p>
    <w:p w14:paraId="207F035B" w14:textId="77777777" w:rsidR="003E0F94" w:rsidRPr="00835F44" w:rsidRDefault="003E0F94" w:rsidP="003E0F94">
      <w:pPr>
        <w:pStyle w:val="EW"/>
        <w:rPr>
          <w:rFonts w:cs="Vrinda"/>
          <w:lang w:bidi="bn-IN"/>
        </w:rPr>
      </w:pPr>
      <w:r w:rsidRPr="00835F44">
        <w:t>Pw</w:t>
      </w:r>
      <w:r w:rsidRPr="00835F44">
        <w:tab/>
        <w:t xml:space="preserve">Power of a </w:t>
      </w:r>
      <w:r w:rsidRPr="00835F44">
        <w:rPr>
          <w:rFonts w:cs="Vrinda"/>
          <w:lang w:bidi="bn-IN"/>
        </w:rPr>
        <w:t>wanted DL signal</w:t>
      </w:r>
    </w:p>
    <w:p w14:paraId="43B09087" w14:textId="77777777" w:rsidR="003E0F94" w:rsidRPr="00835F44" w:rsidRDefault="003E0F94" w:rsidP="003E0F94">
      <w:pPr>
        <w:pStyle w:val="EW"/>
      </w:pPr>
      <w:r w:rsidRPr="00835F44">
        <w:t>RB</w:t>
      </w:r>
      <w:r w:rsidRPr="00835F44">
        <w:rPr>
          <w:vertAlign w:val="subscript"/>
        </w:rPr>
        <w:t>start</w:t>
      </w:r>
      <w:r w:rsidRPr="00835F44">
        <w:tab/>
      </w:r>
      <w:r>
        <w:t>The</w:t>
      </w:r>
      <w:r w:rsidRPr="00835F44">
        <w:t xml:space="preserve"> lowest RB index of transmitted resource blocks</w:t>
      </w:r>
    </w:p>
    <w:p w14:paraId="67A5560B" w14:textId="77777777" w:rsidR="003E0F94" w:rsidRPr="00835F44" w:rsidRDefault="003E0F94" w:rsidP="003E0F94">
      <w:pPr>
        <w:pStyle w:val="EW"/>
      </w:pPr>
      <w:r w:rsidRPr="00835F44">
        <w:t>SCS</w:t>
      </w:r>
      <w:r w:rsidRPr="00835F44">
        <w:rPr>
          <w:vertAlign w:val="subscript"/>
        </w:rPr>
        <w:t>c</w:t>
      </w:r>
      <w:r w:rsidRPr="00835F44">
        <w:tab/>
        <w:t>SCS for the component carrier c</w:t>
      </w:r>
      <w:r>
        <w:t>, expressed in kHz</w:t>
      </w:r>
    </w:p>
    <w:p w14:paraId="4CE2DD61" w14:textId="77777777" w:rsidR="003E0F94" w:rsidRPr="00835F44" w:rsidRDefault="003E0F94" w:rsidP="003E0F94">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3653B5F8" w14:textId="77777777" w:rsidR="003E0F94" w:rsidRPr="00835F44" w:rsidRDefault="003E0F94" w:rsidP="003E0F94">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4478BBDE" w14:textId="77777777" w:rsidR="003E0F94" w:rsidRPr="00835F44" w:rsidRDefault="003E0F94" w:rsidP="003E0F94">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66CC0624" w14:textId="77777777" w:rsidR="003E0F94" w:rsidRPr="00835F44" w:rsidRDefault="003E0F94" w:rsidP="003E0F94">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3C1492C2" w14:textId="77777777" w:rsidR="003E0F94" w:rsidRPr="00835F44" w:rsidRDefault="003E0F94" w:rsidP="003E0F94">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7C4EE3BB" w14:textId="77777777" w:rsidR="003E0F94" w:rsidRPr="00835F44" w:rsidRDefault="003E0F94" w:rsidP="003E0F94">
      <w:pPr>
        <w:pStyle w:val="EW"/>
      </w:pPr>
      <w:r w:rsidRPr="00835F44">
        <w:t>SS</w:t>
      </w:r>
      <w:r w:rsidRPr="00835F44">
        <w:rPr>
          <w:vertAlign w:val="subscript"/>
        </w:rPr>
        <w:t>REF</w:t>
      </w:r>
      <w:r w:rsidRPr="00835F44">
        <w:tab/>
        <w:t>SS block reference frequency position</w:t>
      </w:r>
    </w:p>
    <w:p w14:paraId="7983732B" w14:textId="77777777" w:rsidR="003E0F94" w:rsidRPr="00835F44" w:rsidRDefault="003E0F94" w:rsidP="003E0F94">
      <w:pPr>
        <w:pStyle w:val="EW"/>
      </w:pPr>
      <w:r w:rsidRPr="00835F44">
        <w:t>UTRA</w:t>
      </w:r>
      <w:r w:rsidRPr="00835F44">
        <w:rPr>
          <w:vertAlign w:val="subscript"/>
        </w:rPr>
        <w:t>ACLR</w:t>
      </w:r>
      <w:r w:rsidRPr="00835F44">
        <w:tab/>
        <w:t>UTRA ACLR</w:t>
      </w:r>
    </w:p>
    <w:p w14:paraId="64CDF7C4" w14:textId="60B4CF13" w:rsidR="00F9641B" w:rsidRPr="003E0F94" w:rsidRDefault="00F9641B" w:rsidP="00882073">
      <w:pPr>
        <w:overflowPunct w:val="0"/>
        <w:autoSpaceDE w:val="0"/>
        <w:autoSpaceDN w:val="0"/>
        <w:adjustRightInd w:val="0"/>
        <w:textAlignment w:val="baseline"/>
        <w:rPr>
          <w:rFonts w:eastAsia="宋体"/>
          <w:color w:val="0000FF"/>
        </w:rPr>
      </w:pPr>
    </w:p>
    <w:p w14:paraId="1378E9A4" w14:textId="2CBBA7CC" w:rsidR="003E0F94" w:rsidRDefault="003E0F94"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7ED5071F" w14:textId="77777777" w:rsidR="003E0F94" w:rsidRPr="00835F44" w:rsidRDefault="003E0F94" w:rsidP="003E0F94">
      <w:pPr>
        <w:pStyle w:val="30"/>
        <w:rPr>
          <w:rFonts w:eastAsia="Yu Mincho"/>
        </w:rPr>
      </w:pPr>
      <w:bookmarkStart w:id="24" w:name="_Toc21342855"/>
      <w:bookmarkStart w:id="25" w:name="_Toc29769816"/>
      <w:bookmarkStart w:id="26" w:name="_Toc29799315"/>
      <w:bookmarkStart w:id="27" w:name="_Toc37254539"/>
      <w:bookmarkStart w:id="28" w:name="_Toc37255182"/>
      <w:bookmarkStart w:id="29" w:name="_Toc45887206"/>
      <w:bookmarkStart w:id="30" w:name="_Toc53171943"/>
      <w:bookmarkStart w:id="31" w:name="_Toc61356708"/>
      <w:bookmarkStart w:id="32" w:name="_Toc67913577"/>
      <w:bookmarkStart w:id="33" w:name="_Toc75469393"/>
      <w:bookmarkStart w:id="34" w:name="_Toc76507883"/>
      <w:bookmarkStart w:id="35" w:name="_Toc83192784"/>
      <w:r w:rsidRPr="00835F44">
        <w:rPr>
          <w:rFonts w:eastAsia="Yu Mincho"/>
        </w:rPr>
        <w:t>5.3.3</w:t>
      </w:r>
      <w:r w:rsidRPr="00835F44">
        <w:rPr>
          <w:rFonts w:eastAsia="Yu Mincho"/>
        </w:rPr>
        <w:tab/>
        <w:t>Minimum guardband and transmission bandwidth configuration</w:t>
      </w:r>
      <w:bookmarkEnd w:id="24"/>
      <w:bookmarkEnd w:id="25"/>
      <w:bookmarkEnd w:id="26"/>
      <w:bookmarkEnd w:id="27"/>
      <w:bookmarkEnd w:id="28"/>
      <w:bookmarkEnd w:id="29"/>
      <w:bookmarkEnd w:id="30"/>
      <w:bookmarkEnd w:id="31"/>
      <w:bookmarkEnd w:id="32"/>
      <w:bookmarkEnd w:id="33"/>
      <w:bookmarkEnd w:id="34"/>
      <w:bookmarkEnd w:id="35"/>
    </w:p>
    <w:p w14:paraId="4D7F2DEA" w14:textId="77777777" w:rsidR="003E0F94" w:rsidRPr="00835F44" w:rsidRDefault="003E0F94" w:rsidP="003E0F94">
      <w:pPr>
        <w:rPr>
          <w:rFonts w:eastAsia="Yu Mincho"/>
        </w:rPr>
      </w:pPr>
      <w:r w:rsidRPr="00835F44">
        <w:rPr>
          <w:rFonts w:eastAsia="Yu Mincho"/>
        </w:rPr>
        <w:t>The minimum guardband for each UE channel bandwidth and SCS is specified in Table 5.3.3-1,</w:t>
      </w:r>
    </w:p>
    <w:p w14:paraId="23115B60" w14:textId="77777777" w:rsidR="003E0F94" w:rsidRPr="00835F44" w:rsidRDefault="003E0F94" w:rsidP="003E0F94">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3E0F94" w:rsidRPr="00835F44" w14:paraId="2A87DE87" w14:textId="77777777" w:rsidTr="001417D7">
        <w:trPr>
          <w:trHeight w:val="449"/>
        </w:trPr>
        <w:tc>
          <w:tcPr>
            <w:tcW w:w="302" w:type="pct"/>
            <w:shd w:val="clear" w:color="auto" w:fill="auto"/>
            <w:tcMar>
              <w:top w:w="15" w:type="dxa"/>
              <w:left w:w="81" w:type="dxa"/>
              <w:bottom w:w="0" w:type="dxa"/>
              <w:right w:w="81" w:type="dxa"/>
            </w:tcMar>
            <w:vAlign w:val="center"/>
            <w:hideMark/>
          </w:tcPr>
          <w:p w14:paraId="6BEB44E5" w14:textId="77777777" w:rsidR="003E0F94" w:rsidRPr="00835F44" w:rsidRDefault="003E0F94" w:rsidP="001417D7">
            <w:pPr>
              <w:pStyle w:val="TAH"/>
            </w:pPr>
            <w:r w:rsidRPr="00835F44">
              <w:t>SCS (kHz)</w:t>
            </w:r>
          </w:p>
        </w:tc>
        <w:tc>
          <w:tcPr>
            <w:tcW w:w="391" w:type="pct"/>
            <w:shd w:val="clear" w:color="auto" w:fill="auto"/>
            <w:tcMar>
              <w:top w:w="15" w:type="dxa"/>
              <w:left w:w="81" w:type="dxa"/>
              <w:bottom w:w="0" w:type="dxa"/>
              <w:right w:w="81" w:type="dxa"/>
            </w:tcMar>
            <w:vAlign w:val="center"/>
            <w:hideMark/>
          </w:tcPr>
          <w:p w14:paraId="3BBEE8EC" w14:textId="77777777" w:rsidR="003E0F94" w:rsidRPr="00835F44" w:rsidRDefault="003E0F94" w:rsidP="001417D7">
            <w:pPr>
              <w:pStyle w:val="TAH"/>
            </w:pPr>
            <w:r w:rsidRPr="00835F44">
              <w:t>5 MHz</w:t>
            </w:r>
          </w:p>
        </w:tc>
        <w:tc>
          <w:tcPr>
            <w:tcW w:w="392" w:type="pct"/>
            <w:shd w:val="clear" w:color="auto" w:fill="auto"/>
            <w:tcMar>
              <w:top w:w="15" w:type="dxa"/>
              <w:left w:w="81" w:type="dxa"/>
              <w:bottom w:w="0" w:type="dxa"/>
              <w:right w:w="81" w:type="dxa"/>
            </w:tcMar>
            <w:vAlign w:val="center"/>
            <w:hideMark/>
          </w:tcPr>
          <w:p w14:paraId="25FA7695" w14:textId="77777777" w:rsidR="003E0F94" w:rsidRPr="00835F44" w:rsidRDefault="003E0F94" w:rsidP="001417D7">
            <w:pPr>
              <w:pStyle w:val="TAH"/>
            </w:pPr>
            <w:r w:rsidRPr="00835F44">
              <w:t>10 MHz</w:t>
            </w:r>
          </w:p>
        </w:tc>
        <w:tc>
          <w:tcPr>
            <w:tcW w:w="391" w:type="pct"/>
            <w:shd w:val="clear" w:color="auto" w:fill="auto"/>
            <w:tcMar>
              <w:top w:w="15" w:type="dxa"/>
              <w:left w:w="81" w:type="dxa"/>
              <w:bottom w:w="0" w:type="dxa"/>
              <w:right w:w="81" w:type="dxa"/>
            </w:tcMar>
            <w:vAlign w:val="center"/>
            <w:hideMark/>
          </w:tcPr>
          <w:p w14:paraId="14A40B99" w14:textId="77777777" w:rsidR="003E0F94" w:rsidRPr="00835F44" w:rsidRDefault="003E0F94" w:rsidP="001417D7">
            <w:pPr>
              <w:pStyle w:val="TAH"/>
            </w:pPr>
            <w:r w:rsidRPr="00835F44">
              <w:t>15 MHz</w:t>
            </w:r>
          </w:p>
        </w:tc>
        <w:tc>
          <w:tcPr>
            <w:tcW w:w="392" w:type="pct"/>
            <w:shd w:val="clear" w:color="auto" w:fill="auto"/>
            <w:tcMar>
              <w:top w:w="15" w:type="dxa"/>
              <w:left w:w="81" w:type="dxa"/>
              <w:bottom w:w="0" w:type="dxa"/>
              <w:right w:w="81" w:type="dxa"/>
            </w:tcMar>
            <w:vAlign w:val="center"/>
            <w:hideMark/>
          </w:tcPr>
          <w:p w14:paraId="745D9B69" w14:textId="77777777" w:rsidR="003E0F94" w:rsidRPr="00835F44" w:rsidRDefault="003E0F94" w:rsidP="001417D7">
            <w:pPr>
              <w:pStyle w:val="TAH"/>
            </w:pPr>
            <w:r w:rsidRPr="00835F44">
              <w:t>20 MHz</w:t>
            </w:r>
          </w:p>
        </w:tc>
        <w:tc>
          <w:tcPr>
            <w:tcW w:w="391" w:type="pct"/>
            <w:shd w:val="clear" w:color="auto" w:fill="auto"/>
            <w:tcMar>
              <w:top w:w="15" w:type="dxa"/>
              <w:left w:w="81" w:type="dxa"/>
              <w:bottom w:w="0" w:type="dxa"/>
              <w:right w:w="81" w:type="dxa"/>
            </w:tcMar>
            <w:vAlign w:val="center"/>
            <w:hideMark/>
          </w:tcPr>
          <w:p w14:paraId="461FF924" w14:textId="77777777" w:rsidR="003E0F94" w:rsidRPr="00835F44" w:rsidRDefault="003E0F94" w:rsidP="001417D7">
            <w:pPr>
              <w:pStyle w:val="TAH"/>
            </w:pPr>
            <w:r w:rsidRPr="00835F44">
              <w:t>25 MHz</w:t>
            </w:r>
          </w:p>
        </w:tc>
        <w:tc>
          <w:tcPr>
            <w:tcW w:w="392" w:type="pct"/>
            <w:vAlign w:val="center"/>
          </w:tcPr>
          <w:p w14:paraId="53A5A66E" w14:textId="77777777" w:rsidR="003E0F94" w:rsidRPr="00835F44" w:rsidRDefault="003E0F94" w:rsidP="001417D7">
            <w:pPr>
              <w:pStyle w:val="TAH"/>
            </w:pPr>
            <w:r w:rsidRPr="00835F44">
              <w:t>30 MHz</w:t>
            </w:r>
          </w:p>
        </w:tc>
        <w:tc>
          <w:tcPr>
            <w:tcW w:w="391" w:type="pct"/>
            <w:shd w:val="clear" w:color="auto" w:fill="auto"/>
            <w:tcMar>
              <w:top w:w="15" w:type="dxa"/>
              <w:left w:w="81" w:type="dxa"/>
              <w:bottom w:w="0" w:type="dxa"/>
              <w:right w:w="81" w:type="dxa"/>
            </w:tcMar>
            <w:vAlign w:val="center"/>
            <w:hideMark/>
          </w:tcPr>
          <w:p w14:paraId="14EEA753" w14:textId="77777777" w:rsidR="003E0F94" w:rsidRPr="00835F44" w:rsidRDefault="003E0F94" w:rsidP="001417D7">
            <w:pPr>
              <w:pStyle w:val="TAH"/>
            </w:pPr>
            <w:r w:rsidRPr="00835F44">
              <w:t>40 MHz</w:t>
            </w:r>
          </w:p>
        </w:tc>
        <w:tc>
          <w:tcPr>
            <w:tcW w:w="392" w:type="pct"/>
            <w:shd w:val="clear" w:color="auto" w:fill="auto"/>
            <w:tcMar>
              <w:top w:w="15" w:type="dxa"/>
              <w:left w:w="81" w:type="dxa"/>
              <w:bottom w:w="0" w:type="dxa"/>
              <w:right w:w="81" w:type="dxa"/>
            </w:tcMar>
            <w:vAlign w:val="center"/>
            <w:hideMark/>
          </w:tcPr>
          <w:p w14:paraId="2295DB11" w14:textId="77777777" w:rsidR="003E0F94" w:rsidRPr="00835F44" w:rsidRDefault="003E0F94" w:rsidP="001417D7">
            <w:pPr>
              <w:pStyle w:val="TAH"/>
            </w:pPr>
            <w:r w:rsidRPr="00835F44">
              <w:t>50 MHz</w:t>
            </w:r>
          </w:p>
        </w:tc>
        <w:tc>
          <w:tcPr>
            <w:tcW w:w="391" w:type="pct"/>
            <w:shd w:val="clear" w:color="auto" w:fill="auto"/>
            <w:tcMar>
              <w:top w:w="15" w:type="dxa"/>
              <w:left w:w="81" w:type="dxa"/>
              <w:bottom w:w="0" w:type="dxa"/>
              <w:right w:w="81" w:type="dxa"/>
            </w:tcMar>
            <w:vAlign w:val="center"/>
            <w:hideMark/>
          </w:tcPr>
          <w:p w14:paraId="6A01F2B1" w14:textId="77777777" w:rsidR="003E0F94" w:rsidRPr="00835F44" w:rsidRDefault="003E0F94" w:rsidP="001417D7">
            <w:pPr>
              <w:pStyle w:val="TAH"/>
            </w:pPr>
            <w:r w:rsidRPr="00835F44">
              <w:t>60 MHz</w:t>
            </w:r>
          </w:p>
        </w:tc>
        <w:tc>
          <w:tcPr>
            <w:tcW w:w="392" w:type="pct"/>
            <w:shd w:val="clear" w:color="auto" w:fill="auto"/>
            <w:tcMar>
              <w:top w:w="15" w:type="dxa"/>
              <w:left w:w="81" w:type="dxa"/>
              <w:bottom w:w="0" w:type="dxa"/>
              <w:right w:w="81" w:type="dxa"/>
            </w:tcMar>
            <w:vAlign w:val="center"/>
            <w:hideMark/>
          </w:tcPr>
          <w:p w14:paraId="67C85022" w14:textId="77777777" w:rsidR="003E0F94" w:rsidRPr="00835F44" w:rsidRDefault="003E0F94" w:rsidP="001417D7">
            <w:pPr>
              <w:pStyle w:val="TAH"/>
            </w:pPr>
            <w:r w:rsidRPr="00835F44">
              <w:t>80 MHz</w:t>
            </w:r>
          </w:p>
        </w:tc>
        <w:tc>
          <w:tcPr>
            <w:tcW w:w="391" w:type="pct"/>
            <w:vAlign w:val="center"/>
          </w:tcPr>
          <w:p w14:paraId="0AB70E68" w14:textId="77777777" w:rsidR="003E0F94" w:rsidRPr="00835F44" w:rsidRDefault="003E0F94" w:rsidP="001417D7">
            <w:pPr>
              <w:pStyle w:val="TAH"/>
            </w:pPr>
            <w:r w:rsidRPr="00835F44">
              <w:t>90 MHz</w:t>
            </w:r>
          </w:p>
        </w:tc>
        <w:tc>
          <w:tcPr>
            <w:tcW w:w="392" w:type="pct"/>
            <w:shd w:val="clear" w:color="auto" w:fill="auto"/>
            <w:tcMar>
              <w:top w:w="15" w:type="dxa"/>
              <w:left w:w="81" w:type="dxa"/>
              <w:bottom w:w="0" w:type="dxa"/>
              <w:right w:w="81" w:type="dxa"/>
            </w:tcMar>
            <w:vAlign w:val="center"/>
            <w:hideMark/>
          </w:tcPr>
          <w:p w14:paraId="2BB06E65" w14:textId="77777777" w:rsidR="003E0F94" w:rsidRPr="00835F44" w:rsidRDefault="003E0F94" w:rsidP="001417D7">
            <w:pPr>
              <w:pStyle w:val="TAH"/>
            </w:pPr>
            <w:r w:rsidRPr="00835F44">
              <w:t>100 MHz</w:t>
            </w:r>
          </w:p>
        </w:tc>
      </w:tr>
      <w:tr w:rsidR="003E0F94" w:rsidRPr="00835F44" w14:paraId="03FB2588" w14:textId="77777777" w:rsidTr="001417D7">
        <w:trPr>
          <w:trHeight w:val="219"/>
        </w:trPr>
        <w:tc>
          <w:tcPr>
            <w:tcW w:w="302" w:type="pct"/>
            <w:shd w:val="clear" w:color="auto" w:fill="auto"/>
            <w:tcMar>
              <w:top w:w="15" w:type="dxa"/>
              <w:left w:w="81" w:type="dxa"/>
              <w:bottom w:w="0" w:type="dxa"/>
              <w:right w:w="81" w:type="dxa"/>
            </w:tcMar>
            <w:vAlign w:val="center"/>
            <w:hideMark/>
          </w:tcPr>
          <w:p w14:paraId="39709F9C" w14:textId="77777777" w:rsidR="003E0F94" w:rsidRPr="00835F44" w:rsidRDefault="003E0F94" w:rsidP="001417D7">
            <w:pPr>
              <w:pStyle w:val="TAC"/>
            </w:pPr>
            <w:r w:rsidRPr="00835F44">
              <w:t>15</w:t>
            </w:r>
          </w:p>
        </w:tc>
        <w:tc>
          <w:tcPr>
            <w:tcW w:w="391" w:type="pct"/>
            <w:shd w:val="clear" w:color="auto" w:fill="auto"/>
            <w:tcMar>
              <w:top w:w="15" w:type="dxa"/>
              <w:left w:w="81" w:type="dxa"/>
              <w:bottom w:w="0" w:type="dxa"/>
              <w:right w:w="81" w:type="dxa"/>
            </w:tcMar>
            <w:vAlign w:val="center"/>
          </w:tcPr>
          <w:p w14:paraId="30A7F0D9" w14:textId="77777777" w:rsidR="003E0F94" w:rsidRPr="00835F44" w:rsidRDefault="003E0F94" w:rsidP="001417D7">
            <w:pPr>
              <w:pStyle w:val="TAC"/>
            </w:pPr>
            <w:r w:rsidRPr="00835F44">
              <w:t>242.5</w:t>
            </w:r>
          </w:p>
        </w:tc>
        <w:tc>
          <w:tcPr>
            <w:tcW w:w="392" w:type="pct"/>
            <w:shd w:val="clear" w:color="auto" w:fill="auto"/>
            <w:tcMar>
              <w:top w:w="15" w:type="dxa"/>
              <w:left w:w="81" w:type="dxa"/>
              <w:bottom w:w="0" w:type="dxa"/>
              <w:right w:w="81" w:type="dxa"/>
            </w:tcMar>
            <w:vAlign w:val="center"/>
          </w:tcPr>
          <w:p w14:paraId="35CF921E" w14:textId="77777777" w:rsidR="003E0F94" w:rsidRPr="00835F44" w:rsidRDefault="003E0F94" w:rsidP="001417D7">
            <w:pPr>
              <w:pStyle w:val="TAC"/>
            </w:pPr>
            <w:r w:rsidRPr="00835F44">
              <w:t>312.5</w:t>
            </w:r>
          </w:p>
        </w:tc>
        <w:tc>
          <w:tcPr>
            <w:tcW w:w="391" w:type="pct"/>
            <w:shd w:val="clear" w:color="auto" w:fill="auto"/>
            <w:tcMar>
              <w:top w:w="15" w:type="dxa"/>
              <w:left w:w="81" w:type="dxa"/>
              <w:bottom w:w="0" w:type="dxa"/>
              <w:right w:w="81" w:type="dxa"/>
            </w:tcMar>
            <w:vAlign w:val="center"/>
          </w:tcPr>
          <w:p w14:paraId="77256834" w14:textId="77777777" w:rsidR="003E0F94" w:rsidRPr="00835F44" w:rsidRDefault="003E0F94" w:rsidP="001417D7">
            <w:pPr>
              <w:pStyle w:val="TAC"/>
            </w:pPr>
            <w:r w:rsidRPr="00835F44">
              <w:t>382.5</w:t>
            </w:r>
          </w:p>
        </w:tc>
        <w:tc>
          <w:tcPr>
            <w:tcW w:w="392" w:type="pct"/>
            <w:shd w:val="clear" w:color="auto" w:fill="auto"/>
            <w:tcMar>
              <w:top w:w="15" w:type="dxa"/>
              <w:left w:w="81" w:type="dxa"/>
              <w:bottom w:w="0" w:type="dxa"/>
              <w:right w:w="81" w:type="dxa"/>
            </w:tcMar>
            <w:vAlign w:val="center"/>
          </w:tcPr>
          <w:p w14:paraId="711B94E3" w14:textId="77777777" w:rsidR="003E0F94" w:rsidRPr="00835F44" w:rsidRDefault="003E0F94" w:rsidP="001417D7">
            <w:pPr>
              <w:pStyle w:val="TAC"/>
            </w:pPr>
            <w:r w:rsidRPr="00835F44">
              <w:t>452.5</w:t>
            </w:r>
          </w:p>
        </w:tc>
        <w:tc>
          <w:tcPr>
            <w:tcW w:w="391" w:type="pct"/>
            <w:shd w:val="clear" w:color="auto" w:fill="auto"/>
            <w:tcMar>
              <w:top w:w="15" w:type="dxa"/>
              <w:left w:w="81" w:type="dxa"/>
              <w:bottom w:w="0" w:type="dxa"/>
              <w:right w:w="81" w:type="dxa"/>
            </w:tcMar>
            <w:vAlign w:val="center"/>
          </w:tcPr>
          <w:p w14:paraId="4A2BCE5D" w14:textId="77777777" w:rsidR="003E0F94" w:rsidRPr="00835F44" w:rsidRDefault="003E0F94" w:rsidP="001417D7">
            <w:pPr>
              <w:pStyle w:val="TAC"/>
            </w:pPr>
            <w:r w:rsidRPr="00835F44">
              <w:t>522.5</w:t>
            </w:r>
          </w:p>
        </w:tc>
        <w:tc>
          <w:tcPr>
            <w:tcW w:w="392" w:type="pct"/>
          </w:tcPr>
          <w:p w14:paraId="0D98900B" w14:textId="77777777" w:rsidR="003E0F94" w:rsidRPr="00835F44" w:rsidRDefault="003E0F94" w:rsidP="001417D7">
            <w:pPr>
              <w:pStyle w:val="TAC"/>
            </w:pPr>
            <w:r w:rsidRPr="00835F44">
              <w:t>592.5</w:t>
            </w:r>
          </w:p>
        </w:tc>
        <w:tc>
          <w:tcPr>
            <w:tcW w:w="391" w:type="pct"/>
            <w:shd w:val="clear" w:color="auto" w:fill="auto"/>
            <w:tcMar>
              <w:top w:w="15" w:type="dxa"/>
              <w:left w:w="81" w:type="dxa"/>
              <w:bottom w:w="0" w:type="dxa"/>
              <w:right w:w="81" w:type="dxa"/>
            </w:tcMar>
            <w:vAlign w:val="center"/>
          </w:tcPr>
          <w:p w14:paraId="30DAA9B3" w14:textId="77777777" w:rsidR="003E0F94" w:rsidRPr="00835F44" w:rsidRDefault="003E0F94" w:rsidP="001417D7">
            <w:pPr>
              <w:pStyle w:val="TAC"/>
            </w:pPr>
            <w:r w:rsidRPr="00835F44">
              <w:t>552.5</w:t>
            </w:r>
          </w:p>
        </w:tc>
        <w:tc>
          <w:tcPr>
            <w:tcW w:w="392" w:type="pct"/>
            <w:shd w:val="clear" w:color="auto" w:fill="auto"/>
            <w:tcMar>
              <w:top w:w="15" w:type="dxa"/>
              <w:left w:w="81" w:type="dxa"/>
              <w:bottom w:w="0" w:type="dxa"/>
              <w:right w:w="81" w:type="dxa"/>
            </w:tcMar>
            <w:vAlign w:val="center"/>
          </w:tcPr>
          <w:p w14:paraId="4FACF83E" w14:textId="77777777" w:rsidR="003E0F94" w:rsidRPr="00835F44" w:rsidRDefault="003E0F94" w:rsidP="001417D7">
            <w:pPr>
              <w:pStyle w:val="TAC"/>
            </w:pPr>
            <w:r w:rsidRPr="00835F44">
              <w:t>692.5</w:t>
            </w:r>
          </w:p>
        </w:tc>
        <w:tc>
          <w:tcPr>
            <w:tcW w:w="391" w:type="pct"/>
            <w:shd w:val="clear" w:color="auto" w:fill="auto"/>
            <w:tcMar>
              <w:top w:w="15" w:type="dxa"/>
              <w:left w:w="81" w:type="dxa"/>
              <w:bottom w:w="0" w:type="dxa"/>
              <w:right w:w="81" w:type="dxa"/>
            </w:tcMar>
            <w:vAlign w:val="center"/>
            <w:hideMark/>
          </w:tcPr>
          <w:p w14:paraId="39BC2F8D" w14:textId="77777777" w:rsidR="003E0F94" w:rsidRPr="00835F44" w:rsidRDefault="003E0F94" w:rsidP="001417D7">
            <w:pPr>
              <w:pStyle w:val="TAC"/>
            </w:pPr>
            <w:r w:rsidRPr="00835F44">
              <w:t>N/A</w:t>
            </w:r>
          </w:p>
        </w:tc>
        <w:tc>
          <w:tcPr>
            <w:tcW w:w="392" w:type="pct"/>
            <w:shd w:val="clear" w:color="auto" w:fill="auto"/>
            <w:tcMar>
              <w:top w:w="15" w:type="dxa"/>
              <w:left w:w="81" w:type="dxa"/>
              <w:bottom w:w="0" w:type="dxa"/>
              <w:right w:w="81" w:type="dxa"/>
            </w:tcMar>
            <w:vAlign w:val="center"/>
            <w:hideMark/>
          </w:tcPr>
          <w:p w14:paraId="03790393" w14:textId="77777777" w:rsidR="003E0F94" w:rsidRPr="00835F44" w:rsidRDefault="003E0F94" w:rsidP="001417D7">
            <w:pPr>
              <w:pStyle w:val="TAC"/>
            </w:pPr>
            <w:r w:rsidRPr="00835F44">
              <w:t>N/A</w:t>
            </w:r>
          </w:p>
        </w:tc>
        <w:tc>
          <w:tcPr>
            <w:tcW w:w="391" w:type="pct"/>
            <w:vAlign w:val="center"/>
          </w:tcPr>
          <w:p w14:paraId="548ADF97" w14:textId="77777777" w:rsidR="003E0F94" w:rsidRPr="00835F44" w:rsidRDefault="003E0F94" w:rsidP="001417D7">
            <w:pPr>
              <w:pStyle w:val="TAC"/>
            </w:pPr>
            <w:r w:rsidRPr="00835F44">
              <w:t>N/A</w:t>
            </w:r>
          </w:p>
        </w:tc>
        <w:tc>
          <w:tcPr>
            <w:tcW w:w="392" w:type="pct"/>
            <w:shd w:val="clear" w:color="auto" w:fill="auto"/>
            <w:tcMar>
              <w:top w:w="15" w:type="dxa"/>
              <w:left w:w="81" w:type="dxa"/>
              <w:bottom w:w="0" w:type="dxa"/>
              <w:right w:w="81" w:type="dxa"/>
            </w:tcMar>
            <w:vAlign w:val="center"/>
            <w:hideMark/>
          </w:tcPr>
          <w:p w14:paraId="6EB07EBE" w14:textId="77777777" w:rsidR="003E0F94" w:rsidRPr="00835F44" w:rsidRDefault="003E0F94" w:rsidP="001417D7">
            <w:pPr>
              <w:pStyle w:val="TAC"/>
            </w:pPr>
            <w:r w:rsidRPr="00835F44">
              <w:t>N/A</w:t>
            </w:r>
          </w:p>
        </w:tc>
      </w:tr>
      <w:tr w:rsidR="003E0F94" w:rsidRPr="00835F44" w14:paraId="35279224" w14:textId="77777777" w:rsidTr="001417D7">
        <w:trPr>
          <w:trHeight w:val="230"/>
        </w:trPr>
        <w:tc>
          <w:tcPr>
            <w:tcW w:w="302" w:type="pct"/>
            <w:shd w:val="clear" w:color="auto" w:fill="auto"/>
            <w:tcMar>
              <w:top w:w="15" w:type="dxa"/>
              <w:left w:w="81" w:type="dxa"/>
              <w:bottom w:w="0" w:type="dxa"/>
              <w:right w:w="81" w:type="dxa"/>
            </w:tcMar>
            <w:vAlign w:val="center"/>
            <w:hideMark/>
          </w:tcPr>
          <w:p w14:paraId="54DB721A" w14:textId="77777777" w:rsidR="003E0F94" w:rsidRPr="00835F44" w:rsidRDefault="003E0F94" w:rsidP="001417D7">
            <w:pPr>
              <w:pStyle w:val="TAC"/>
            </w:pPr>
            <w:r w:rsidRPr="00835F44">
              <w:lastRenderedPageBreak/>
              <w:t>30</w:t>
            </w:r>
          </w:p>
        </w:tc>
        <w:tc>
          <w:tcPr>
            <w:tcW w:w="391" w:type="pct"/>
            <w:shd w:val="clear" w:color="auto" w:fill="auto"/>
            <w:tcMar>
              <w:top w:w="15" w:type="dxa"/>
              <w:left w:w="81" w:type="dxa"/>
              <w:bottom w:w="0" w:type="dxa"/>
              <w:right w:w="81" w:type="dxa"/>
            </w:tcMar>
            <w:vAlign w:val="center"/>
          </w:tcPr>
          <w:p w14:paraId="01B522EB" w14:textId="77777777" w:rsidR="003E0F94" w:rsidRPr="00835F44" w:rsidRDefault="003E0F94" w:rsidP="001417D7">
            <w:pPr>
              <w:pStyle w:val="TAC"/>
            </w:pPr>
            <w:r w:rsidRPr="00835F44">
              <w:t>505</w:t>
            </w:r>
          </w:p>
        </w:tc>
        <w:tc>
          <w:tcPr>
            <w:tcW w:w="392" w:type="pct"/>
            <w:shd w:val="clear" w:color="auto" w:fill="auto"/>
            <w:tcMar>
              <w:top w:w="15" w:type="dxa"/>
              <w:left w:w="81" w:type="dxa"/>
              <w:bottom w:w="0" w:type="dxa"/>
              <w:right w:w="81" w:type="dxa"/>
            </w:tcMar>
            <w:vAlign w:val="center"/>
          </w:tcPr>
          <w:p w14:paraId="1D095230" w14:textId="77777777" w:rsidR="003E0F94" w:rsidRPr="00835F44" w:rsidRDefault="003E0F94" w:rsidP="001417D7">
            <w:pPr>
              <w:pStyle w:val="TAC"/>
            </w:pPr>
            <w:r w:rsidRPr="00835F44">
              <w:t>665</w:t>
            </w:r>
          </w:p>
        </w:tc>
        <w:tc>
          <w:tcPr>
            <w:tcW w:w="391" w:type="pct"/>
            <w:shd w:val="clear" w:color="auto" w:fill="auto"/>
            <w:tcMar>
              <w:top w:w="15" w:type="dxa"/>
              <w:left w:w="81" w:type="dxa"/>
              <w:bottom w:w="0" w:type="dxa"/>
              <w:right w:w="81" w:type="dxa"/>
            </w:tcMar>
            <w:vAlign w:val="center"/>
          </w:tcPr>
          <w:p w14:paraId="09A2B37D" w14:textId="77777777" w:rsidR="003E0F94" w:rsidRPr="00835F44" w:rsidRDefault="003E0F94" w:rsidP="001417D7">
            <w:pPr>
              <w:pStyle w:val="TAC"/>
            </w:pPr>
            <w:r w:rsidRPr="00835F44">
              <w:t>645</w:t>
            </w:r>
          </w:p>
        </w:tc>
        <w:tc>
          <w:tcPr>
            <w:tcW w:w="392" w:type="pct"/>
            <w:shd w:val="clear" w:color="auto" w:fill="auto"/>
            <w:tcMar>
              <w:top w:w="15" w:type="dxa"/>
              <w:left w:w="81" w:type="dxa"/>
              <w:bottom w:w="0" w:type="dxa"/>
              <w:right w:w="81" w:type="dxa"/>
            </w:tcMar>
            <w:vAlign w:val="center"/>
          </w:tcPr>
          <w:p w14:paraId="41CC87CB" w14:textId="77777777" w:rsidR="003E0F94" w:rsidRPr="00835F44" w:rsidRDefault="003E0F94" w:rsidP="001417D7">
            <w:pPr>
              <w:pStyle w:val="TAC"/>
            </w:pPr>
            <w:r w:rsidRPr="00835F44">
              <w:t>805</w:t>
            </w:r>
          </w:p>
        </w:tc>
        <w:tc>
          <w:tcPr>
            <w:tcW w:w="391" w:type="pct"/>
            <w:shd w:val="clear" w:color="auto" w:fill="auto"/>
            <w:tcMar>
              <w:top w:w="15" w:type="dxa"/>
              <w:left w:w="81" w:type="dxa"/>
              <w:bottom w:w="0" w:type="dxa"/>
              <w:right w:w="81" w:type="dxa"/>
            </w:tcMar>
            <w:vAlign w:val="center"/>
          </w:tcPr>
          <w:p w14:paraId="5E82583A" w14:textId="77777777" w:rsidR="003E0F94" w:rsidRPr="00835F44" w:rsidRDefault="003E0F94" w:rsidP="001417D7">
            <w:pPr>
              <w:pStyle w:val="TAC"/>
            </w:pPr>
            <w:r w:rsidRPr="00835F44">
              <w:t>785</w:t>
            </w:r>
          </w:p>
        </w:tc>
        <w:tc>
          <w:tcPr>
            <w:tcW w:w="392" w:type="pct"/>
          </w:tcPr>
          <w:p w14:paraId="497F8EF9" w14:textId="77777777" w:rsidR="003E0F94" w:rsidRPr="00835F44" w:rsidRDefault="003E0F94" w:rsidP="001417D7">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3D9CC17F" w14:textId="77777777" w:rsidR="003E0F94" w:rsidRPr="00835F44" w:rsidRDefault="003E0F94" w:rsidP="001417D7">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1B7F336" w14:textId="77777777" w:rsidR="003E0F94" w:rsidRPr="00835F44" w:rsidRDefault="003E0F94" w:rsidP="001417D7">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48FA42CC" w14:textId="77777777" w:rsidR="003E0F94" w:rsidRPr="00835F44" w:rsidRDefault="003E0F94" w:rsidP="001417D7">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43E16054" w14:textId="77777777" w:rsidR="003E0F94" w:rsidRPr="00835F44" w:rsidRDefault="003E0F94" w:rsidP="001417D7">
            <w:pPr>
              <w:pStyle w:val="TAC"/>
            </w:pPr>
            <w:r w:rsidRPr="00835F44">
              <w:rPr>
                <w:rFonts w:eastAsia="Calibri"/>
              </w:rPr>
              <w:t>925</w:t>
            </w:r>
          </w:p>
        </w:tc>
        <w:tc>
          <w:tcPr>
            <w:tcW w:w="391" w:type="pct"/>
          </w:tcPr>
          <w:p w14:paraId="383956A6" w14:textId="77777777" w:rsidR="003E0F94" w:rsidRPr="00835F44" w:rsidRDefault="003E0F94" w:rsidP="001417D7">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0ABDF9DF" w14:textId="77777777" w:rsidR="003E0F94" w:rsidRPr="00835F44" w:rsidRDefault="003E0F94" w:rsidP="001417D7">
            <w:pPr>
              <w:pStyle w:val="TAC"/>
            </w:pPr>
            <w:r w:rsidRPr="00835F44">
              <w:rPr>
                <w:rFonts w:eastAsia="Calibri"/>
              </w:rPr>
              <w:t>845</w:t>
            </w:r>
          </w:p>
        </w:tc>
      </w:tr>
      <w:tr w:rsidR="003E0F94" w:rsidRPr="00835F44" w14:paraId="31486F6B" w14:textId="77777777" w:rsidTr="001417D7">
        <w:trPr>
          <w:trHeight w:val="230"/>
        </w:trPr>
        <w:tc>
          <w:tcPr>
            <w:tcW w:w="302" w:type="pct"/>
            <w:shd w:val="clear" w:color="auto" w:fill="auto"/>
            <w:tcMar>
              <w:top w:w="15" w:type="dxa"/>
              <w:left w:w="81" w:type="dxa"/>
              <w:bottom w:w="0" w:type="dxa"/>
              <w:right w:w="81" w:type="dxa"/>
            </w:tcMar>
            <w:vAlign w:val="center"/>
            <w:hideMark/>
          </w:tcPr>
          <w:p w14:paraId="4A1E3669" w14:textId="77777777" w:rsidR="003E0F94" w:rsidRPr="00835F44" w:rsidRDefault="003E0F94" w:rsidP="001417D7">
            <w:pPr>
              <w:pStyle w:val="TAC"/>
            </w:pPr>
            <w:r w:rsidRPr="00835F44">
              <w:t>60</w:t>
            </w:r>
          </w:p>
        </w:tc>
        <w:tc>
          <w:tcPr>
            <w:tcW w:w="391" w:type="pct"/>
            <w:shd w:val="clear" w:color="auto" w:fill="auto"/>
            <w:tcMar>
              <w:top w:w="15" w:type="dxa"/>
              <w:left w:w="81" w:type="dxa"/>
              <w:bottom w:w="0" w:type="dxa"/>
              <w:right w:w="81" w:type="dxa"/>
            </w:tcMar>
            <w:vAlign w:val="center"/>
            <w:hideMark/>
          </w:tcPr>
          <w:p w14:paraId="041A30FE" w14:textId="77777777" w:rsidR="003E0F94" w:rsidRPr="00835F44" w:rsidRDefault="003E0F94" w:rsidP="001417D7">
            <w:pPr>
              <w:pStyle w:val="TAC"/>
            </w:pPr>
            <w:r w:rsidRPr="00835F44">
              <w:t>N/A</w:t>
            </w:r>
          </w:p>
        </w:tc>
        <w:tc>
          <w:tcPr>
            <w:tcW w:w="392" w:type="pct"/>
            <w:shd w:val="clear" w:color="auto" w:fill="auto"/>
            <w:tcMar>
              <w:top w:w="15" w:type="dxa"/>
              <w:left w:w="81" w:type="dxa"/>
              <w:bottom w:w="0" w:type="dxa"/>
              <w:right w:w="81" w:type="dxa"/>
            </w:tcMar>
            <w:vAlign w:val="center"/>
          </w:tcPr>
          <w:p w14:paraId="7BD62163" w14:textId="77777777" w:rsidR="003E0F94" w:rsidRPr="00835F44" w:rsidRDefault="003E0F94" w:rsidP="001417D7">
            <w:pPr>
              <w:pStyle w:val="TAC"/>
            </w:pPr>
            <w:r w:rsidRPr="00835F44">
              <w:t>1010</w:t>
            </w:r>
          </w:p>
        </w:tc>
        <w:tc>
          <w:tcPr>
            <w:tcW w:w="391" w:type="pct"/>
            <w:shd w:val="clear" w:color="auto" w:fill="auto"/>
            <w:tcMar>
              <w:top w:w="15" w:type="dxa"/>
              <w:left w:w="81" w:type="dxa"/>
              <w:bottom w:w="0" w:type="dxa"/>
              <w:right w:w="81" w:type="dxa"/>
            </w:tcMar>
            <w:vAlign w:val="center"/>
          </w:tcPr>
          <w:p w14:paraId="60CBDE1B" w14:textId="77777777" w:rsidR="003E0F94" w:rsidRPr="00835F44" w:rsidRDefault="003E0F94" w:rsidP="001417D7">
            <w:pPr>
              <w:pStyle w:val="TAC"/>
            </w:pPr>
            <w:r w:rsidRPr="00835F44">
              <w:t>990</w:t>
            </w:r>
          </w:p>
        </w:tc>
        <w:tc>
          <w:tcPr>
            <w:tcW w:w="392" w:type="pct"/>
            <w:shd w:val="clear" w:color="auto" w:fill="auto"/>
            <w:tcMar>
              <w:top w:w="15" w:type="dxa"/>
              <w:left w:w="81" w:type="dxa"/>
              <w:bottom w:w="0" w:type="dxa"/>
              <w:right w:w="81" w:type="dxa"/>
            </w:tcMar>
            <w:vAlign w:val="center"/>
          </w:tcPr>
          <w:p w14:paraId="0814977D" w14:textId="77777777" w:rsidR="003E0F94" w:rsidRPr="00835F44" w:rsidRDefault="003E0F94" w:rsidP="001417D7">
            <w:pPr>
              <w:pStyle w:val="TAC"/>
            </w:pPr>
            <w:r w:rsidRPr="00835F44">
              <w:t>1330</w:t>
            </w:r>
          </w:p>
        </w:tc>
        <w:tc>
          <w:tcPr>
            <w:tcW w:w="391" w:type="pct"/>
            <w:shd w:val="clear" w:color="auto" w:fill="auto"/>
            <w:tcMar>
              <w:top w:w="15" w:type="dxa"/>
              <w:left w:w="81" w:type="dxa"/>
              <w:bottom w:w="0" w:type="dxa"/>
              <w:right w:w="81" w:type="dxa"/>
            </w:tcMar>
            <w:vAlign w:val="center"/>
          </w:tcPr>
          <w:p w14:paraId="19045C8C" w14:textId="77777777" w:rsidR="003E0F94" w:rsidRPr="00835F44" w:rsidRDefault="003E0F94" w:rsidP="001417D7">
            <w:pPr>
              <w:pStyle w:val="TAC"/>
            </w:pPr>
            <w:r w:rsidRPr="00835F44">
              <w:t>1310</w:t>
            </w:r>
          </w:p>
        </w:tc>
        <w:tc>
          <w:tcPr>
            <w:tcW w:w="392" w:type="pct"/>
          </w:tcPr>
          <w:p w14:paraId="575F1AEF" w14:textId="77777777" w:rsidR="003E0F94" w:rsidRPr="00835F44" w:rsidRDefault="003E0F94" w:rsidP="001417D7">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769925E0" w14:textId="77777777" w:rsidR="003E0F94" w:rsidRPr="00835F44" w:rsidRDefault="003E0F94" w:rsidP="001417D7">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6C4F0785" w14:textId="77777777" w:rsidR="003E0F94" w:rsidRPr="00835F44" w:rsidRDefault="003E0F94" w:rsidP="001417D7">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2EE070FA" w14:textId="77777777" w:rsidR="003E0F94" w:rsidRPr="00835F44" w:rsidRDefault="003E0F94" w:rsidP="001417D7">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735B03CE" w14:textId="77777777" w:rsidR="003E0F94" w:rsidRPr="00835F44" w:rsidRDefault="003E0F94" w:rsidP="001417D7">
            <w:pPr>
              <w:pStyle w:val="TAC"/>
            </w:pPr>
            <w:r w:rsidRPr="00835F44">
              <w:rPr>
                <w:rFonts w:eastAsia="Calibri"/>
              </w:rPr>
              <w:t>1450</w:t>
            </w:r>
          </w:p>
        </w:tc>
        <w:tc>
          <w:tcPr>
            <w:tcW w:w="391" w:type="pct"/>
          </w:tcPr>
          <w:p w14:paraId="05ADDFA3" w14:textId="77777777" w:rsidR="003E0F94" w:rsidRPr="00835F44" w:rsidRDefault="003E0F94" w:rsidP="001417D7">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A6935F8" w14:textId="77777777" w:rsidR="003E0F94" w:rsidRPr="00835F44" w:rsidRDefault="003E0F94" w:rsidP="001417D7">
            <w:pPr>
              <w:pStyle w:val="TAC"/>
            </w:pPr>
            <w:r w:rsidRPr="00835F44">
              <w:rPr>
                <w:rFonts w:eastAsia="Calibri"/>
              </w:rPr>
              <w:t>1370</w:t>
            </w:r>
          </w:p>
        </w:tc>
      </w:tr>
    </w:tbl>
    <w:p w14:paraId="42E72D51" w14:textId="77777777" w:rsidR="003E0F94" w:rsidRPr="00835F44" w:rsidRDefault="003E0F94" w:rsidP="003E0F94">
      <w:pPr>
        <w:rPr>
          <w:rFonts w:eastAsia="Yu Mincho"/>
        </w:rPr>
      </w:pPr>
    </w:p>
    <w:p w14:paraId="39C26746" w14:textId="598F55DD" w:rsidR="003E0F94" w:rsidRPr="00835F44" w:rsidRDefault="003E0F94" w:rsidP="003E0F94">
      <w:pPr>
        <w:pStyle w:val="NO"/>
      </w:pPr>
      <w:r w:rsidRPr="00835F44">
        <w:t>NOTE:</w:t>
      </w:r>
      <w:r w:rsidRPr="00835F44">
        <w:tab/>
        <w:t xml:space="preserve">The minimum guardbands have been calculated using the following equation: </w:t>
      </w:r>
      <w:r>
        <w:t>GB</w:t>
      </w:r>
      <w:del w:id="36" w:author="Xiaomi" w:date="2024-01-29T19:28:00Z">
        <w:r w:rsidRPr="00373C30" w:rsidDel="006D5203">
          <w:rPr>
            <w:vertAlign w:val="subscript"/>
          </w:rPr>
          <w:delText>c</w:delText>
        </w:r>
      </w:del>
      <w:ins w:id="37" w:author="Xiaomi" w:date="2024-01-29T19:28:00Z">
        <w:r w:rsidR="006D5203">
          <w:rPr>
            <w:vertAlign w:val="subscript"/>
          </w:rPr>
          <w:t>C</w:t>
        </w:r>
      </w:ins>
      <w:r w:rsidRPr="00373C30">
        <w:rPr>
          <w:vertAlign w:val="subscript"/>
        </w:rPr>
        <w:t>hannel</w:t>
      </w:r>
      <w:r>
        <w:t xml:space="preserve"> = </w:t>
      </w:r>
      <w:r w:rsidRPr="00835F44">
        <w:t>(BW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r>
        <w:t xml:space="preserve"> and GB</w:t>
      </w:r>
      <w:del w:id="38" w:author="Xiaomi" w:date="2024-01-29T19:28:00Z">
        <w:r w:rsidRPr="00373C30" w:rsidDel="006D5203">
          <w:rPr>
            <w:vertAlign w:val="subscript"/>
          </w:rPr>
          <w:delText>c</w:delText>
        </w:r>
      </w:del>
      <w:ins w:id="39" w:author="Xiaomi" w:date="2024-01-29T19:28:00Z">
        <w:r w:rsidR="006D5203">
          <w:rPr>
            <w:vertAlign w:val="subscript"/>
          </w:rPr>
          <w:t>C</w:t>
        </w:r>
      </w:ins>
      <w:r w:rsidRPr="00373C30">
        <w:rPr>
          <w:vertAlign w:val="subscript"/>
        </w:rPr>
        <w:t>hannel</w:t>
      </w:r>
      <w:r>
        <w:t xml:space="preserve"> expressed in kHz</w:t>
      </w:r>
      <w:r w:rsidRPr="00835F44">
        <w:t>.</w:t>
      </w:r>
    </w:p>
    <w:p w14:paraId="7200C304" w14:textId="77777777" w:rsidR="003E0F94" w:rsidRPr="00835F44" w:rsidRDefault="003E0F94" w:rsidP="003E0F94">
      <w:pPr>
        <w:pStyle w:val="TF"/>
      </w:pPr>
      <w:r w:rsidRPr="00835F44">
        <w:t>Figure 5.3.3-1: Void</w:t>
      </w:r>
    </w:p>
    <w:p w14:paraId="22466172" w14:textId="77777777" w:rsidR="003E0F94" w:rsidRPr="00835F44" w:rsidRDefault="003E0F94" w:rsidP="003E0F94">
      <w:pPr>
        <w:rPr>
          <w:rFonts w:eastAsia="Yu Mincho"/>
        </w:rPr>
      </w:pPr>
      <w:r w:rsidRPr="00835F44">
        <w:rPr>
          <w:rFonts w:eastAsia="Yu Mincho"/>
        </w:rPr>
        <w:t>The number of RBs configured in any channel bandwidth shall ensure that the minimum guardband specified in this clause is met.</w:t>
      </w:r>
    </w:p>
    <w:p w14:paraId="011528F6" w14:textId="77777777" w:rsidR="003E0F94" w:rsidRPr="00835F44" w:rsidRDefault="003E0F94" w:rsidP="003E0F94">
      <w:pPr>
        <w:pStyle w:val="TH"/>
        <w:rPr>
          <w:noProof/>
        </w:rPr>
      </w:pPr>
      <w:r w:rsidRPr="00835F44">
        <w:rPr>
          <w:noProof/>
          <w:lang w:val="en-US" w:eastAsia="zh-CN"/>
        </w:rPr>
        <w:drawing>
          <wp:inline distT="0" distB="0" distL="0" distR="0" wp14:anchorId="364B3871" wp14:editId="7EC106E3">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3D110FA" w14:textId="77777777" w:rsidR="003E0F94" w:rsidRPr="00835F44" w:rsidRDefault="003E0F94" w:rsidP="003E0F94">
      <w:pPr>
        <w:pStyle w:val="TF"/>
      </w:pPr>
      <w:r w:rsidRPr="00835F44">
        <w:t>Figure 5.3.3-2: UE PRB utilization</w:t>
      </w:r>
    </w:p>
    <w:p w14:paraId="268515B9" w14:textId="77777777" w:rsidR="003E0F94" w:rsidRPr="00835F44" w:rsidRDefault="003E0F94" w:rsidP="003E0F94">
      <w:pPr>
        <w:rPr>
          <w:rFonts w:eastAsia="Yu Mincho"/>
        </w:rPr>
      </w:pPr>
      <w:r w:rsidRPr="00835F4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5A9F2373" w14:textId="77777777" w:rsidR="003E0F94" w:rsidRPr="00835F44" w:rsidRDefault="003E0F94" w:rsidP="003E0F94">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261FCEAE" w14:textId="77777777" w:rsidR="003E0F94" w:rsidRPr="00835F44" w:rsidRDefault="003E0F94" w:rsidP="003E0F94">
      <w:pPr>
        <w:rPr>
          <w:rFonts w:eastAsia="Yu Mincho"/>
        </w:rPr>
      </w:pPr>
    </w:p>
    <w:p w14:paraId="2D48A78E" w14:textId="77777777" w:rsidR="003E0F94" w:rsidRPr="00835F44" w:rsidRDefault="003E0F94" w:rsidP="003E0F94">
      <w:pPr>
        <w:pStyle w:val="TH"/>
        <w:rPr>
          <w:noProof/>
        </w:rPr>
      </w:pPr>
      <w:r w:rsidRPr="00835F44">
        <w:rPr>
          <w:noProof/>
          <w:lang w:val="en-US" w:eastAsia="zh-CN"/>
        </w:rPr>
        <w:drawing>
          <wp:inline distT="0" distB="0" distL="0" distR="0" wp14:anchorId="4E322960" wp14:editId="756A2BE7">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5750AADB" w14:textId="77777777" w:rsidR="003E0F94" w:rsidRPr="00835F44" w:rsidRDefault="003E0F94" w:rsidP="003E0F94">
      <w:pPr>
        <w:pStyle w:val="TF"/>
      </w:pPr>
      <w:r w:rsidRPr="00835F44">
        <w:t>Figure 5.3.3-3 Guard band definition when transmitting multiple numerologies</w:t>
      </w:r>
    </w:p>
    <w:p w14:paraId="4CB77D35" w14:textId="77777777" w:rsidR="003E0F94" w:rsidRPr="00835F44" w:rsidRDefault="003E0F94" w:rsidP="003E0F94">
      <w:pPr>
        <w:pStyle w:val="NO"/>
      </w:pPr>
      <w:r w:rsidRPr="00835F44">
        <w:t>NOTE:</w:t>
      </w:r>
      <w:r w:rsidRPr="00835F44">
        <w:tab/>
        <w:t>Figure 5.3.3-3 is not intended to imply the size of any guard between the two numerologies. Inter-numerology guard band within the carrier is implementation dependent.</w:t>
      </w:r>
    </w:p>
    <w:p w14:paraId="362114B4" w14:textId="2E23FDD5" w:rsidR="003E0F94" w:rsidRPr="003E0F94" w:rsidRDefault="003E0F94" w:rsidP="00882073">
      <w:pPr>
        <w:overflowPunct w:val="0"/>
        <w:autoSpaceDE w:val="0"/>
        <w:autoSpaceDN w:val="0"/>
        <w:adjustRightInd w:val="0"/>
        <w:textAlignment w:val="baseline"/>
        <w:rPr>
          <w:rFonts w:eastAsia="宋体"/>
          <w:color w:val="0000FF"/>
        </w:rPr>
      </w:pPr>
    </w:p>
    <w:p w14:paraId="35CD8FF3" w14:textId="7B843157" w:rsidR="003E0F94" w:rsidRDefault="003E0F94"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26546387" w14:textId="77777777" w:rsidR="003E0F94" w:rsidRPr="00835F44" w:rsidRDefault="003E0F94" w:rsidP="003E0F94">
      <w:pPr>
        <w:pStyle w:val="30"/>
      </w:pPr>
      <w:bookmarkStart w:id="40" w:name="_Toc21342862"/>
      <w:bookmarkStart w:id="41" w:name="_Toc29769823"/>
      <w:bookmarkStart w:id="42" w:name="_Toc29799322"/>
      <w:bookmarkStart w:id="43" w:name="_Toc37254546"/>
      <w:bookmarkStart w:id="44" w:name="_Toc37255189"/>
      <w:bookmarkStart w:id="45" w:name="_Toc45887213"/>
      <w:bookmarkStart w:id="46" w:name="_Toc53171950"/>
      <w:bookmarkStart w:id="47" w:name="_Toc61356715"/>
      <w:bookmarkStart w:id="48" w:name="_Toc67913584"/>
      <w:bookmarkStart w:id="49" w:name="_Toc75469400"/>
      <w:bookmarkStart w:id="50" w:name="_Toc76507890"/>
      <w:bookmarkStart w:id="51" w:name="_Toc83192791"/>
      <w:r w:rsidRPr="00835F44">
        <w:lastRenderedPageBreak/>
        <w:t>5.3A.3</w:t>
      </w:r>
      <w:r w:rsidRPr="00835F44">
        <w:tab/>
        <w:t>Minimum guardband and transmission bandwidth configuration for CA</w:t>
      </w:r>
      <w:bookmarkEnd w:id="40"/>
      <w:bookmarkEnd w:id="41"/>
      <w:bookmarkEnd w:id="42"/>
      <w:bookmarkEnd w:id="43"/>
      <w:bookmarkEnd w:id="44"/>
      <w:bookmarkEnd w:id="45"/>
      <w:bookmarkEnd w:id="46"/>
      <w:bookmarkEnd w:id="47"/>
      <w:bookmarkEnd w:id="48"/>
      <w:bookmarkEnd w:id="49"/>
      <w:bookmarkEnd w:id="50"/>
      <w:bookmarkEnd w:id="51"/>
    </w:p>
    <w:p w14:paraId="0E7AF03D" w14:textId="77777777" w:rsidR="003E0F94" w:rsidRPr="00835F44" w:rsidRDefault="003E0F94" w:rsidP="003E0F94">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1D5EFE7F" w14:textId="77777777" w:rsidR="003E0F94" w:rsidRPr="00835F44" w:rsidRDefault="003E0F94" w:rsidP="003E0F94">
      <w:pPr>
        <w:pStyle w:val="TH"/>
      </w:pPr>
      <w:r w:rsidRPr="00835F44">
        <w:rPr>
          <w:noProof/>
          <w:lang w:val="en-US" w:eastAsia="zh-CN"/>
        </w:rPr>
        <mc:AlternateContent>
          <mc:Choice Requires="wpc">
            <w:drawing>
              <wp:inline distT="0" distB="0" distL="0" distR="0" wp14:anchorId="57FF1F06" wp14:editId="7155FD9F">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F49E8" w14:textId="77777777" w:rsidR="003E0F94" w:rsidRDefault="003E0F94" w:rsidP="003E0F94">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13407" w14:textId="77777777" w:rsidR="003E0F94" w:rsidRDefault="003E0F94" w:rsidP="003E0F94">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8554F" w14:textId="77777777" w:rsidR="003E0F94" w:rsidRDefault="003E0F94" w:rsidP="003E0F94">
                              <w:pPr>
                                <w:widowControl w:val="0"/>
                                <w:jc w:val="center"/>
                                <w:rPr>
                                  <w:rFonts w:ascii="Arial" w:hAnsi="Arial" w:cs="宋体"/>
                                  <w:color w:val="000000"/>
                                  <w:sz w:val="13"/>
                                  <w:szCs w:val="13"/>
                                </w:rPr>
                              </w:pPr>
                              <w:r>
                                <w:rPr>
                                  <w:rFonts w:ascii="Arial" w:eastAsia="宋体"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E956A" w14:textId="77777777" w:rsidR="003E0F94" w:rsidRDefault="003E0F94" w:rsidP="003E0F94">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883A1" w14:textId="77777777" w:rsidR="003E0F94" w:rsidRDefault="003E0F94" w:rsidP="003E0F94">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AF925" w14:textId="77777777" w:rsidR="003E0F94" w:rsidRDefault="003E0F94" w:rsidP="003E0F94">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eastAsia="zh-CN"/>
                                </w:rPr>
                                <w:t>t</w:t>
                              </w:r>
                              <w:r>
                                <w:rPr>
                                  <w:rFonts w:ascii="Arial" w:eastAsia="宋体" w:hAnsi="Arial" w:cs="Arial"/>
                                  <w:b/>
                                  <w:bCs/>
                                  <w:color w:val="000000"/>
                                  <w:sz w:val="13"/>
                                  <w:szCs w:val="13"/>
                                  <w:vertAlign w:val="subscript"/>
                                  <w:lang w:eastAsia="zh-CN"/>
                                </w:rPr>
                                <w:t xml:space="preserve">, </w:t>
                              </w:r>
                              <w:r>
                                <w:rPr>
                                  <w:rFonts w:ascii="Arial" w:eastAsia="宋体" w:hAnsi="Arial" w:cs="Arial" w:hint="eastAsia"/>
                                  <w:b/>
                                  <w:bCs/>
                                  <w:color w:val="000000"/>
                                  <w:sz w:val="13"/>
                                  <w:szCs w:val="13"/>
                                  <w:vertAlign w:val="subscript"/>
                                  <w:lang w:eastAsia="zh-CN"/>
                                </w:rPr>
                                <w:t>low</w:t>
                              </w:r>
                            </w:p>
                            <w:p w14:paraId="2AB4AE39" w14:textId="77777777" w:rsidR="003E0F94" w:rsidRDefault="003E0F94" w:rsidP="003E0F94">
                              <w:pPr>
                                <w:rPr>
                                  <w:rFonts w:eastAsia="宋体"/>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7DFB2" w14:textId="77777777" w:rsidR="003E0F94" w:rsidRDefault="003E0F94" w:rsidP="003E0F94">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1AE62" w14:textId="77777777" w:rsidR="003E0F94" w:rsidRDefault="003E0F94" w:rsidP="003E0F94">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1CEA8" w14:textId="77777777" w:rsidR="003E0F94" w:rsidRDefault="003E0F94" w:rsidP="003E0F94">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8FD3B" w14:textId="77777777" w:rsidR="003E0F94" w:rsidRDefault="003E0F94" w:rsidP="003E0F94">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0C7D3" w14:textId="77777777" w:rsidR="003E0F94" w:rsidRDefault="003E0F94" w:rsidP="003E0F94">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BA46D" w14:textId="77777777" w:rsidR="003E0F94" w:rsidRDefault="003E0F94" w:rsidP="003E0F94">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eastAsia="zh-CN"/>
                                </w:rPr>
                                <w:t>t</w:t>
                              </w:r>
                              <w:r>
                                <w:rPr>
                                  <w:rFonts w:ascii="Arial" w:eastAsia="宋体" w:hAnsi="Arial" w:cs="Arial"/>
                                  <w:b/>
                                  <w:bCs/>
                                  <w:color w:val="000000"/>
                                  <w:sz w:val="13"/>
                                  <w:szCs w:val="13"/>
                                  <w:vertAlign w:val="subscript"/>
                                  <w:lang w:eastAsia="zh-CN"/>
                                </w:rPr>
                                <w:t xml:space="preserve">, </w:t>
                              </w:r>
                              <w:r>
                                <w:rPr>
                                  <w:rFonts w:ascii="Arial" w:eastAsia="宋体" w:hAnsi="Arial" w:cs="Arial" w:hint="eastAsia"/>
                                  <w:b/>
                                  <w:bCs/>
                                  <w:color w:val="000000"/>
                                  <w:sz w:val="13"/>
                                  <w:szCs w:val="13"/>
                                  <w:vertAlign w:val="subscript"/>
                                  <w:lang w:eastAsia="zh-CN"/>
                                </w:rPr>
                                <w:t>high</w:t>
                              </w:r>
                            </w:p>
                            <w:p w14:paraId="228FACA9" w14:textId="77777777" w:rsidR="003E0F94" w:rsidRDefault="003E0F94" w:rsidP="003E0F94">
                              <w:pPr>
                                <w:rPr>
                                  <w:rFonts w:eastAsia="宋体"/>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7FF1F06"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07FF49E8" w14:textId="77777777" w:rsidR="003E0F94" w:rsidRDefault="003E0F94" w:rsidP="003E0F94">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3E113407" w14:textId="77777777" w:rsidR="003E0F94" w:rsidRDefault="003E0F94" w:rsidP="003E0F94">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3B68554F" w14:textId="77777777" w:rsidR="003E0F94" w:rsidRDefault="003E0F94" w:rsidP="003E0F94">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305E956A" w14:textId="77777777" w:rsidR="003E0F94" w:rsidRDefault="003E0F94" w:rsidP="003E0F94">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301883A1" w14:textId="77777777" w:rsidR="003E0F94" w:rsidRDefault="003E0F94" w:rsidP="003E0F94">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0A7AF925" w14:textId="77777777" w:rsidR="003E0F94" w:rsidRDefault="003E0F94" w:rsidP="003E0F94">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eastAsia="zh-CN"/>
                          </w:rPr>
                          <w:t>t</w:t>
                        </w:r>
                        <w:proofErr w:type="spellEnd"/>
                        <w:r>
                          <w:rPr>
                            <w:rFonts w:ascii="Arial" w:eastAsia="宋体" w:hAnsi="Arial" w:cs="Arial"/>
                            <w:b/>
                            <w:bCs/>
                            <w:color w:val="000000"/>
                            <w:sz w:val="13"/>
                            <w:szCs w:val="13"/>
                            <w:vertAlign w:val="subscript"/>
                            <w:lang w:eastAsia="zh-CN"/>
                          </w:rPr>
                          <w:t xml:space="preserve">, </w:t>
                        </w:r>
                        <w:r>
                          <w:rPr>
                            <w:rFonts w:ascii="Arial" w:eastAsia="宋体" w:hAnsi="Arial" w:cs="Arial" w:hint="eastAsia"/>
                            <w:b/>
                            <w:bCs/>
                            <w:color w:val="000000"/>
                            <w:sz w:val="13"/>
                            <w:szCs w:val="13"/>
                            <w:vertAlign w:val="subscript"/>
                            <w:lang w:eastAsia="zh-CN"/>
                          </w:rPr>
                          <w:t>low</w:t>
                        </w:r>
                      </w:p>
                      <w:p w14:paraId="2AB4AE39" w14:textId="77777777" w:rsidR="003E0F94" w:rsidRDefault="003E0F94" w:rsidP="003E0F94">
                        <w:pPr>
                          <w:rPr>
                            <w:rFonts w:eastAsia="宋体"/>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CF7DFB2" w14:textId="77777777" w:rsidR="003E0F94" w:rsidRDefault="003E0F94" w:rsidP="003E0F94">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3561AE62" w14:textId="77777777" w:rsidR="003E0F94" w:rsidRDefault="003E0F94" w:rsidP="003E0F94">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5FE1CEA8" w14:textId="77777777" w:rsidR="003E0F94" w:rsidRDefault="003E0F94" w:rsidP="003E0F94">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5008FD3B" w14:textId="77777777" w:rsidR="003E0F94" w:rsidRDefault="003E0F94" w:rsidP="003E0F94">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6680C7D3" w14:textId="77777777" w:rsidR="003E0F94" w:rsidRDefault="003E0F94" w:rsidP="003E0F94">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1E6BA46D" w14:textId="77777777" w:rsidR="003E0F94" w:rsidRDefault="003E0F94" w:rsidP="003E0F94">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eastAsia="zh-CN"/>
                          </w:rPr>
                          <w:t>t</w:t>
                        </w:r>
                        <w:proofErr w:type="spellEnd"/>
                        <w:r>
                          <w:rPr>
                            <w:rFonts w:ascii="Arial" w:eastAsia="宋体" w:hAnsi="Arial" w:cs="Arial"/>
                            <w:b/>
                            <w:bCs/>
                            <w:color w:val="000000"/>
                            <w:sz w:val="13"/>
                            <w:szCs w:val="13"/>
                            <w:vertAlign w:val="subscript"/>
                            <w:lang w:eastAsia="zh-CN"/>
                          </w:rPr>
                          <w:t xml:space="preserve">, </w:t>
                        </w:r>
                        <w:r>
                          <w:rPr>
                            <w:rFonts w:ascii="Arial" w:eastAsia="宋体" w:hAnsi="Arial" w:cs="Arial" w:hint="eastAsia"/>
                            <w:b/>
                            <w:bCs/>
                            <w:color w:val="000000"/>
                            <w:sz w:val="13"/>
                            <w:szCs w:val="13"/>
                            <w:vertAlign w:val="subscript"/>
                            <w:lang w:eastAsia="zh-CN"/>
                          </w:rPr>
                          <w:t>high</w:t>
                        </w:r>
                      </w:p>
                      <w:p w14:paraId="228FACA9" w14:textId="77777777" w:rsidR="003E0F94" w:rsidRDefault="003E0F94" w:rsidP="003E0F94">
                        <w:pPr>
                          <w:rPr>
                            <w:rFonts w:eastAsia="宋体"/>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605619AA" w14:textId="77777777" w:rsidR="003E0F94" w:rsidRPr="00835F44" w:rsidRDefault="003E0F94" w:rsidP="003E0F94">
      <w:pPr>
        <w:pStyle w:val="TF"/>
      </w:pPr>
      <w:r w:rsidRPr="00835F44">
        <w:t xml:space="preserve">Figure 5.3A.3-1: Definition of </w:t>
      </w:r>
      <w:r w:rsidRPr="00835F44">
        <w:rPr>
          <w:i/>
        </w:rPr>
        <w:t>Aggregated Channel Bandwidth</w:t>
      </w:r>
      <w:r w:rsidRPr="00835F44">
        <w:t xml:space="preserve"> for intra-band carrier aggregation</w:t>
      </w:r>
    </w:p>
    <w:p w14:paraId="62236C31" w14:textId="77777777" w:rsidR="003E0F94" w:rsidRPr="00835F44" w:rsidRDefault="003E0F94" w:rsidP="003E0F94">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03FA810D" w14:textId="77777777" w:rsidR="003E0F94" w:rsidRPr="00835F44" w:rsidRDefault="003E0F94" w:rsidP="003E0F94">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3C357CC1" w14:textId="77777777" w:rsidR="003E0F94" w:rsidRPr="00835F44" w:rsidRDefault="003E0F94" w:rsidP="003E0F94">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6AFFD852" w14:textId="77777777" w:rsidR="003E0F94" w:rsidRPr="00835F44" w:rsidRDefault="003E0F94" w:rsidP="003E0F94">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741AA451" w14:textId="77777777" w:rsidR="003E0F94" w:rsidRPr="00835F44" w:rsidRDefault="003E0F94" w:rsidP="003E0F94">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3D1EB23C" w14:textId="77777777" w:rsidR="003E0F94" w:rsidRPr="00835F44" w:rsidRDefault="003E0F94" w:rsidP="003E0F94">
      <w:bookmarkStart w:id="52" w:name="_Hlk522885966"/>
      <w:r w:rsidRPr="00835F44">
        <w:t>The lower and upper frequency offsets depend on the transmission bandwidth configurations of the lowest and highest assigned edge component carrier and are defined as</w:t>
      </w:r>
    </w:p>
    <w:p w14:paraId="5DA8768C" w14:textId="77777777" w:rsidR="003E0F94" w:rsidRPr="00835F44" w:rsidRDefault="003E0F94" w:rsidP="003E0F94">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22D8AF07" w14:textId="77777777" w:rsidR="003E0F94" w:rsidRPr="00835F44" w:rsidRDefault="003E0F94" w:rsidP="003E0F94">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6DBF7509" w14:textId="7902D590" w:rsidR="003E0F94" w:rsidRPr="00835F44" w:rsidRDefault="003E0F94" w:rsidP="003E0F94">
      <w:pPr>
        <w:pStyle w:val="EQ"/>
        <w:jc w:val="center"/>
      </w:pPr>
      <w:r w:rsidRPr="00835F44">
        <w:t>BW</w:t>
      </w:r>
      <w:r w:rsidRPr="00835F44">
        <w:rPr>
          <w:vertAlign w:val="subscript"/>
        </w:rPr>
        <w:t>GB</w:t>
      </w:r>
      <w:r w:rsidRPr="00835F44">
        <w:t xml:space="preserve"> = max(</w:t>
      </w:r>
      <w:ins w:id="53" w:author="Xiaomi" w:date="2024-01-30T09:45:00Z">
        <w:r w:rsidR="0087257C" w:rsidRPr="001417D7">
          <w:t>GB</w:t>
        </w:r>
        <w:r w:rsidR="0087257C">
          <w:rPr>
            <w:vertAlign w:val="subscript"/>
          </w:rPr>
          <w:t>Channel(k)</w:t>
        </w:r>
      </w:ins>
      <w:del w:id="54" w:author="Xiaomi" w:date="2024-01-29T19:29:00Z">
        <w:r w:rsidRPr="00835F44" w:rsidDel="006D5203">
          <w:delText>BW</w:delText>
        </w:r>
      </w:del>
      <w:del w:id="55" w:author="Xiaomi" w:date="2024-01-30T09:45:00Z">
        <w:r w:rsidRPr="006D5203" w:rsidDel="0087257C">
          <w:rPr>
            <w:rPrChange w:id="56" w:author="Xiaomi" w:date="2024-01-29T19:29:00Z">
              <w:rPr>
                <w:vertAlign w:val="subscript"/>
              </w:rPr>
            </w:rPrChange>
          </w:rPr>
          <w:delText>GB</w:delText>
        </w:r>
      </w:del>
      <w:del w:id="57" w:author="Xiaomi" w:date="2024-01-29T19:29:00Z">
        <w:r w:rsidRPr="00835F44" w:rsidDel="006D5203">
          <w:rPr>
            <w:vertAlign w:val="subscript"/>
          </w:rPr>
          <w:delText>,</w:delText>
        </w:r>
      </w:del>
      <w:del w:id="58" w:author="Xiaomi" w:date="2024-01-30T09:45:00Z">
        <w:r w:rsidRPr="00835F44" w:rsidDel="0087257C">
          <w:rPr>
            <w:vertAlign w:val="subscript"/>
          </w:rPr>
          <w:delText>Channel(k)</w:delText>
        </w:r>
      </w:del>
      <w:r w:rsidRPr="00835F44">
        <w:t>)</w:t>
      </w:r>
    </w:p>
    <w:p w14:paraId="64F9BDC6" w14:textId="74A9F44A" w:rsidR="003E0F94" w:rsidRDefault="003E0F94" w:rsidP="003E0F94">
      <w:pPr>
        <w:rPr>
          <w:rFonts w:eastAsia="宋体"/>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xml:space="preserve">, and </w:t>
      </w:r>
      <w:ins w:id="59" w:author="Xiaomi" w:date="2024-01-29T19:29:00Z">
        <w:r w:rsidR="006D5203" w:rsidRPr="006D5203">
          <w:rPr>
            <w:rPrChange w:id="60" w:author="Xiaomi" w:date="2024-01-29T19:29:00Z">
              <w:rPr>
                <w:vertAlign w:val="subscript"/>
              </w:rPr>
            </w:rPrChange>
          </w:rPr>
          <w:t>GB</w:t>
        </w:r>
        <w:r w:rsidR="006D5203">
          <w:rPr>
            <w:vertAlign w:val="subscript"/>
          </w:rPr>
          <w:t>Channel(k)</w:t>
        </w:r>
      </w:ins>
      <w:del w:id="61" w:author="Xiaomi" w:date="2024-01-29T19:29:00Z">
        <w:r w:rsidDel="006D5203">
          <w:delText>BW</w:delText>
        </w:r>
        <w:r w:rsidDel="006D5203">
          <w:rPr>
            <w:vertAlign w:val="subscript"/>
          </w:rPr>
          <w:delText>GB,Channel(k)</w:delText>
        </w:r>
      </w:del>
      <w:r>
        <w:t xml:space="preserve"> use the largest μ value among the subcarrier spacing configurations supported in the operating band for both of the channel bandwidths according to Table 5.3.5-1 and </w:t>
      </w:r>
      <w:ins w:id="62" w:author="Xiaomi" w:date="2024-01-29T19:30:00Z">
        <w:r w:rsidR="006D5203" w:rsidRPr="001417D7">
          <w:t>GB</w:t>
        </w:r>
        <w:r w:rsidR="006D5203">
          <w:rPr>
            <w:vertAlign w:val="subscript"/>
          </w:rPr>
          <w:t>Channel(k)</w:t>
        </w:r>
      </w:ins>
      <w:del w:id="63" w:author="Xiaomi" w:date="2024-01-29T19:30:00Z">
        <w:r w:rsidDel="006D5203">
          <w:delText>BW</w:delText>
        </w:r>
        <w:r w:rsidDel="006D5203">
          <w:rPr>
            <w:vertAlign w:val="subscript"/>
          </w:rPr>
          <w:delText>GB</w:delText>
        </w:r>
        <w:r w:rsidDel="006D5203">
          <w:rPr>
            <w:vertAlign w:val="subscript"/>
            <w:lang w:val="en-US"/>
          </w:rPr>
          <w:delText>,Channel(k)</w:delText>
        </w:r>
      </w:del>
      <w:r>
        <w:t xml:space="preserve"> is the minimum guard band for carrier k according to Table 5.3.3-1 for the said </w:t>
      </w:r>
      <w:r>
        <w:rPr>
          <w:i/>
        </w:rPr>
        <w:t>μ</w:t>
      </w:r>
      <w:r>
        <w:t xml:space="preserve"> value</w:t>
      </w:r>
      <w:r>
        <w:rPr>
          <w:rFonts w:eastAsia="宋体" w:hint="eastAsia"/>
          <w:lang w:val="en-US" w:eastAsia="zh-CN"/>
        </w:rPr>
        <w:t xml:space="preserve">. </w:t>
      </w:r>
      <w:r>
        <w:rPr>
          <w:rFonts w:hint="eastAsia"/>
          <w:lang w:val="en-US" w:eastAsia="zh-CN"/>
        </w:rPr>
        <w:t xml:space="preserve">In case there is no </w:t>
      </w:r>
      <w:r w:rsidRPr="003E0F94">
        <w:rPr>
          <w:rFonts w:hint="eastAsia"/>
          <w:lang w:val="en-US" w:eastAsia="zh-CN"/>
        </w:rPr>
        <w:t xml:space="preserve">common </w:t>
      </w:r>
      <w:r>
        <w:t>μ</w:t>
      </w:r>
      <w:r>
        <w:rPr>
          <w:rFonts w:hint="eastAsia"/>
          <w:lang w:val="en-US" w:eastAsia="zh-CN"/>
        </w:rPr>
        <w:t xml:space="preserve"> value </w:t>
      </w:r>
      <w:r>
        <w:rPr>
          <w:rFonts w:hint="eastAsia"/>
        </w:rPr>
        <w:t>f</w:t>
      </w:r>
      <w:r w:rsidRPr="003E0F94">
        <w:rPr>
          <w:rFonts w:hint="eastAsia"/>
          <w:lang w:val="en-US" w:eastAsia="zh-CN"/>
        </w:rPr>
        <w:t>or both of the channel bandwidths</w:t>
      </w:r>
      <w:r>
        <w:rPr>
          <w:rFonts w:hint="eastAsia"/>
          <w:lang w:val="en-US" w:eastAsia="zh-CN"/>
        </w:rPr>
        <w:t xml:space="preserve">, </w:t>
      </w:r>
      <w:r>
        <w:rPr>
          <w:i/>
          <w:iCs/>
        </w:rPr>
        <w:t>μ</w:t>
      </w:r>
      <w:r w:rsidRPr="003E0F94">
        <w:rPr>
          <w:rFonts w:hint="eastAsia"/>
          <w:lang w:val="en-US"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xml:space="preserve">, and </w:t>
      </w:r>
      <w:ins w:id="64" w:author="Xiaomi" w:date="2024-01-29T19:30:00Z">
        <w:r w:rsidR="006D5203" w:rsidRPr="001417D7">
          <w:t>GB</w:t>
        </w:r>
        <w:r w:rsidR="006D5203">
          <w:rPr>
            <w:vertAlign w:val="subscript"/>
          </w:rPr>
          <w:t>Channel(k)</w:t>
        </w:r>
      </w:ins>
      <w:del w:id="65" w:author="Xiaomi" w:date="2024-01-29T19:30:00Z">
        <w:r w:rsidDel="006D5203">
          <w:delText>BW</w:delText>
        </w:r>
        <w:r w:rsidDel="006D5203">
          <w:rPr>
            <w:vertAlign w:val="subscript"/>
          </w:rPr>
          <w:delText>GB,Channel(k)</w:delText>
        </w:r>
      </w:del>
      <w:r>
        <w:rPr>
          <w:rFonts w:eastAsia="宋体" w:hint="eastAsia"/>
          <w:lang w:val="en-US" w:eastAsia="zh-CN"/>
        </w:rPr>
        <w:t>.</w:t>
      </w:r>
    </w:p>
    <w:p w14:paraId="5BF23729" w14:textId="77777777" w:rsidR="003E0F94" w:rsidRPr="00835F44" w:rsidRDefault="003E0F94" w:rsidP="003E0F94">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52"/>
    <w:p w14:paraId="763AFEC0" w14:textId="77777777" w:rsidR="003E0F94" w:rsidRPr="00835F44" w:rsidRDefault="003E0F94" w:rsidP="003E0F94">
      <w:pPr>
        <w:pStyle w:val="TH"/>
      </w:pPr>
      <w:r w:rsidRPr="00835F44">
        <w:rPr>
          <w:rFonts w:cs="Arial"/>
          <w:noProof/>
          <w:lang w:val="en-US" w:eastAsia="zh-CN"/>
        </w:rPr>
        <w:lastRenderedPageBreak/>
        <mc:AlternateContent>
          <mc:Choice Requires="wpg">
            <w:drawing>
              <wp:inline distT="0" distB="0" distL="0" distR="0" wp14:anchorId="0AEFB1CE" wp14:editId="2884D4D3">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0F10D" w14:textId="77777777" w:rsidR="003E0F94" w:rsidRDefault="003E0F94" w:rsidP="003E0F94">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80CD4" w14:textId="77777777" w:rsidR="003E0F94" w:rsidRDefault="003E0F94" w:rsidP="003E0F94">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03F81" w14:textId="77777777" w:rsidR="003E0F94" w:rsidRDefault="003E0F94" w:rsidP="003E0F94">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6F845" w14:textId="77777777" w:rsidR="003E0F94" w:rsidRDefault="003E0F94" w:rsidP="003E0F94">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169FB" w14:textId="77777777" w:rsidR="003E0F94" w:rsidRDefault="003E0F94" w:rsidP="003E0F94">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DC546" w14:textId="77777777" w:rsidR="003E0F94" w:rsidRDefault="003E0F94" w:rsidP="003E0F94">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6857D" w14:textId="77777777" w:rsidR="003E0F94" w:rsidRDefault="003E0F94" w:rsidP="003E0F94">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1CE75" w14:textId="77777777" w:rsidR="003E0F94" w:rsidRDefault="003E0F94" w:rsidP="003E0F94">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eastAsia="zh-CN"/>
                                                  </w:rPr>
                                                  <w:t>,high</w:t>
                                                </w:r>
                                              </w:p>
                                              <w:p w14:paraId="0FDA4D07" w14:textId="77777777" w:rsidR="003E0F94" w:rsidRDefault="003E0F94" w:rsidP="003E0F94">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8CBAA" w14:textId="77777777" w:rsidR="003E0F94" w:rsidRDefault="003E0F94" w:rsidP="003E0F94">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eastAsia="zh-CN"/>
                                                  </w:rPr>
                                                  <w:t>,low</w:t>
                                                </w:r>
                                              </w:p>
                                              <w:p w14:paraId="2E89F72D" w14:textId="77777777" w:rsidR="003E0F94" w:rsidRDefault="003E0F94" w:rsidP="003E0F94">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3B806" w14:textId="77777777" w:rsidR="003E0F94" w:rsidRDefault="003E0F94" w:rsidP="003E0F94">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8036E" w14:textId="77777777" w:rsidR="003E0F94" w:rsidRDefault="003E0F94" w:rsidP="003E0F94">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r>
                                              <w:rPr>
                                                <w:rFonts w:ascii="Arial" w:eastAsia="宋体" w:hAnsi="Arial"/>
                                                <w:b/>
                                                <w:color w:val="000000"/>
                                                <w:sz w:val="12"/>
                                              </w:rPr>
                                              <w:t>BW</w:t>
                                            </w:r>
                                            <w:r>
                                              <w:rPr>
                                                <w:rFonts w:ascii="Arial" w:eastAsia="宋体" w:hAnsi="Arial"/>
                                                <w:b/>
                                                <w:color w:val="000000"/>
                                                <w:sz w:val="12"/>
                                                <w:vertAlign w:val="subscript"/>
                                              </w:rPr>
                                              <w:t>Channel,block</w:t>
                                            </w:r>
                                            <w:r>
                                              <w:rPr>
                                                <w:rFonts w:ascii="宋体" w:eastAsia="宋体"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9C0DD" w14:textId="77777777" w:rsidR="003E0F94" w:rsidRDefault="003E0F94" w:rsidP="003E0F94">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8478D" w14:textId="77777777" w:rsidR="003E0F94" w:rsidRDefault="003E0F94" w:rsidP="003E0F94">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A9344" w14:textId="77777777" w:rsidR="003E0F94" w:rsidRDefault="003E0F94" w:rsidP="003E0F94">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7B223" w14:textId="77777777" w:rsidR="003E0F94" w:rsidRDefault="003E0F94" w:rsidP="003E0F94">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78CF0" w14:textId="77777777" w:rsidR="003E0F94" w:rsidRPr="003F5B9D" w:rsidRDefault="003E0F94" w:rsidP="003E0F94">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3E6A922" w14:textId="77777777" w:rsidR="003E0F94" w:rsidRDefault="003E0F94" w:rsidP="003E0F94">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C100F" w14:textId="77777777" w:rsidR="003E0F94" w:rsidRDefault="003E0F94" w:rsidP="003E0F94">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eastAsia="zh-CN"/>
                                        </w:rPr>
                                        <w:t>n+1</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9A33A" w14:textId="77777777" w:rsidR="003E0F94" w:rsidRDefault="003E0F94" w:rsidP="003E0F94">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B95E7" w14:textId="77777777" w:rsidR="003E0F94" w:rsidRDefault="003E0F94" w:rsidP="003E0F94">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C,block </w:t>
                                      </w:r>
                                      <w:r>
                                        <w:rPr>
                                          <w:rFonts w:ascii="宋体" w:eastAsia="宋体" w:hAnsi="Arial"/>
                                          <w:b/>
                                          <w:color w:val="000000"/>
                                          <w:sz w:val="12"/>
                                          <w:vertAlign w:val="subscript"/>
                                          <w:lang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BD057" w14:textId="77777777" w:rsidR="003E0F94" w:rsidRDefault="003E0F94" w:rsidP="003E0F94">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edge,block </w:t>
                                      </w:r>
                                      <w:r>
                                        <w:rPr>
                                          <w:rFonts w:ascii="宋体" w:eastAsia="宋体" w:hAnsi="Arial"/>
                                          <w:b/>
                                          <w:color w:val="000000"/>
                                          <w:sz w:val="12"/>
                                          <w:vertAlign w:val="subscript"/>
                                          <w:lang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7D363" w14:textId="77777777" w:rsidR="003E0F94" w:rsidRDefault="003E0F94" w:rsidP="003E0F94">
                                      <w:pPr>
                                        <w:jc w:val="center"/>
                                        <w:rPr>
                                          <w:rFonts w:ascii="Arial" w:eastAsia="宋体" w:hAnsi="Arial"/>
                                          <w:color w:val="000000"/>
                                          <w:sz w:val="12"/>
                                        </w:rPr>
                                      </w:pPr>
                                      <w:r>
                                        <w:rPr>
                                          <w:rFonts w:ascii="Arial" w:eastAsia="宋体" w:hAnsi="Arial"/>
                                          <w:b/>
                                          <w:color w:val="000000"/>
                                          <w:sz w:val="12"/>
                                        </w:rPr>
                                        <w:t>F</w:t>
                                      </w:r>
                                      <w:r>
                                        <w:rPr>
                                          <w:rFonts w:ascii="Arial" w:eastAsia="宋体" w:hAnsi="Arial"/>
                                          <w:b/>
                                          <w:color w:val="000000"/>
                                          <w:sz w:val="12"/>
                                          <w:vertAlign w:val="subscript"/>
                                        </w:rPr>
                                        <w:t>offset</w:t>
                                      </w:r>
                                      <w:r w:rsidRPr="003F5B9D">
                                        <w:rPr>
                                          <w:rFonts w:ascii="Arial" w:eastAsia="宋体" w:hAnsi="Arial" w:cs="Arial"/>
                                          <w:b/>
                                          <w:color w:val="000000"/>
                                          <w:sz w:val="12"/>
                                          <w:szCs w:val="12"/>
                                          <w:vertAlign w:val="subscript"/>
                                          <w:lang w:eastAsia="zh-CN"/>
                                        </w:rPr>
                                        <w:t>,high</w:t>
                                      </w:r>
                                    </w:p>
                                    <w:p w14:paraId="1FB565DE" w14:textId="77777777" w:rsidR="003E0F94" w:rsidRDefault="003E0F94" w:rsidP="003E0F94">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6EEA3" w14:textId="77777777" w:rsidR="003E0F94" w:rsidRDefault="003E0F94" w:rsidP="003E0F94">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BW</w:t>
                                            </w:r>
                                            <w:r>
                                              <w:rPr>
                                                <w:rFonts w:ascii="Arial" w:eastAsia="宋体" w:hAnsi="Arial" w:cs="Arial"/>
                                                <w:b/>
                                                <w:color w:val="000000"/>
                                                <w:sz w:val="12"/>
                                                <w:szCs w:val="12"/>
                                                <w:vertAlign w:val="subscript"/>
                                              </w:rPr>
                                              <w:t>Channel,block</w:t>
                                            </w:r>
                                            <w:r>
                                              <w:rPr>
                                                <w:rFonts w:ascii="Arial" w:eastAsia="宋体"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6281F" w14:textId="77777777" w:rsidR="003E0F94" w:rsidRDefault="003E0F94" w:rsidP="003E0F94">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A0B2B" w14:textId="77777777" w:rsidR="003E0F94" w:rsidRDefault="003E0F94" w:rsidP="003E0F94">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FC0FE" w14:textId="77777777" w:rsidR="003E0F94" w:rsidRDefault="003E0F94" w:rsidP="003E0F94">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BBE84" w14:textId="77777777" w:rsidR="003E0F94" w:rsidRDefault="003E0F94" w:rsidP="003E0F94">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23728" w14:textId="77777777" w:rsidR="003E0F94" w:rsidRDefault="003E0F94" w:rsidP="003E0F94">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AEFB1CE"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28F0F10D" w14:textId="77777777" w:rsidR="003E0F94" w:rsidRDefault="003E0F94" w:rsidP="003E0F94">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6580CD4" w14:textId="77777777" w:rsidR="003E0F94" w:rsidRDefault="003E0F94" w:rsidP="003E0F94">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7E803F81" w14:textId="77777777" w:rsidR="003E0F94" w:rsidRDefault="003E0F94" w:rsidP="003E0F94">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41A6F845" w14:textId="77777777" w:rsidR="003E0F94" w:rsidRDefault="003E0F94" w:rsidP="003E0F94">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3BE169FB" w14:textId="77777777" w:rsidR="003E0F94" w:rsidRDefault="003E0F94" w:rsidP="003E0F94">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3F6DC546" w14:textId="77777777" w:rsidR="003E0F94" w:rsidRDefault="003E0F94" w:rsidP="003E0F94">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proofErr w:type="spellStart"/>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,high</w:t>
                                          </w:r>
                                          <w:proofErr w:type="spellEnd"/>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3D16857D" w14:textId="77777777" w:rsidR="003E0F94" w:rsidRDefault="003E0F94" w:rsidP="003E0F94">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proofErr w:type="spellStart"/>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,high</w:t>
                                          </w:r>
                                          <w:proofErr w:type="spellEnd"/>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7581CE75" w14:textId="77777777" w:rsidR="003E0F94" w:rsidRDefault="003E0F94" w:rsidP="003E0F94">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gramStart"/>
                                          <w:r>
                                            <w:rPr>
                                              <w:rFonts w:ascii="Arial" w:eastAsia="宋体" w:hAnsi="Arial" w:cs="Arial"/>
                                              <w:b/>
                                              <w:color w:val="000000"/>
                                              <w:sz w:val="12"/>
                                              <w:vertAlign w:val="subscript"/>
                                              <w:lang w:eastAsia="zh-CN"/>
                                            </w:rPr>
                                            <w:t>,high</w:t>
                                          </w:r>
                                          <w:proofErr w:type="spellEnd"/>
                                          <w:proofErr w:type="gramEnd"/>
                                        </w:p>
                                        <w:p w14:paraId="0FDA4D07" w14:textId="77777777" w:rsidR="003E0F94" w:rsidRDefault="003E0F94" w:rsidP="003E0F94">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0958CBAA" w14:textId="77777777" w:rsidR="003E0F94" w:rsidRDefault="003E0F94" w:rsidP="003E0F94">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gramStart"/>
                                          <w:r>
                                            <w:rPr>
                                              <w:rFonts w:ascii="Arial" w:eastAsia="宋体" w:hAnsi="Arial" w:cs="Arial"/>
                                              <w:b/>
                                              <w:color w:val="000000"/>
                                              <w:sz w:val="12"/>
                                              <w:vertAlign w:val="subscript"/>
                                              <w:lang w:eastAsia="zh-CN"/>
                                            </w:rPr>
                                            <w:t>,low</w:t>
                                          </w:r>
                                          <w:proofErr w:type="spellEnd"/>
                                          <w:proofErr w:type="gramEnd"/>
                                        </w:p>
                                        <w:p w14:paraId="2E89F72D" w14:textId="77777777" w:rsidR="003E0F94" w:rsidRDefault="003E0F94" w:rsidP="003E0F94">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0473B806" w14:textId="77777777" w:rsidR="003E0F94" w:rsidRDefault="003E0F94" w:rsidP="003E0F94">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proofErr w:type="spellStart"/>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eastAsia="zh-CN"/>
                                            </w:rPr>
                                            <w:t>low</w:t>
                                          </w:r>
                                          <w:proofErr w:type="spellEnd"/>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2A38036E" w14:textId="77777777" w:rsidR="003E0F94" w:rsidRDefault="003E0F94" w:rsidP="003E0F94">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proofErr w:type="spellStart"/>
                                      <w:r>
                                        <w:rPr>
                                          <w:rFonts w:ascii="Arial" w:eastAsia="宋体" w:hAnsi="Arial"/>
                                          <w:b/>
                                          <w:color w:val="000000"/>
                                          <w:sz w:val="12"/>
                                        </w:rPr>
                                        <w:t>BW</w:t>
                                      </w:r>
                                      <w:r>
                                        <w:rPr>
                                          <w:rFonts w:ascii="Arial" w:eastAsia="宋体" w:hAnsi="Arial"/>
                                          <w:b/>
                                          <w:color w:val="000000"/>
                                          <w:sz w:val="12"/>
                                          <w:vertAlign w:val="subscript"/>
                                        </w:rPr>
                                        <w:t>Channel</w:t>
                                      </w:r>
                                      <w:proofErr w:type="gramStart"/>
                                      <w:r>
                                        <w:rPr>
                                          <w:rFonts w:ascii="Arial" w:eastAsia="宋体" w:hAnsi="Arial"/>
                                          <w:b/>
                                          <w:color w:val="000000"/>
                                          <w:sz w:val="12"/>
                                          <w:vertAlign w:val="subscript"/>
                                        </w:rPr>
                                        <w:t>,block</w:t>
                                      </w:r>
                                      <w:proofErr w:type="spellEnd"/>
                                      <w:proofErr w:type="gramEnd"/>
                                      <w:r>
                                        <w:rPr>
                                          <w:rFonts w:ascii="宋体" w:eastAsia="宋体"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789C0DD" w14:textId="77777777" w:rsidR="003E0F94" w:rsidRDefault="003E0F94" w:rsidP="003E0F94">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2458478D" w14:textId="77777777" w:rsidR="003E0F94" w:rsidRDefault="003E0F94" w:rsidP="003E0F94">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2C6A9344" w14:textId="77777777" w:rsidR="003E0F94" w:rsidRDefault="003E0F94" w:rsidP="003E0F94">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1947B223" w14:textId="77777777" w:rsidR="003E0F94" w:rsidRDefault="003E0F94" w:rsidP="003E0F94">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30F78CF0" w14:textId="77777777" w:rsidR="003E0F94" w:rsidRPr="003F5B9D" w:rsidRDefault="003E0F94" w:rsidP="003E0F94">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14:paraId="23E6A922" w14:textId="77777777" w:rsidR="003E0F94" w:rsidRDefault="003E0F94" w:rsidP="003E0F94">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89C100F" w14:textId="77777777" w:rsidR="003E0F94" w:rsidRDefault="003E0F94" w:rsidP="003E0F94">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eastAsia="zh-CN"/>
                                  </w:rPr>
                                  <w:t>n+1</w:t>
                                </w:r>
                                <w:r>
                                  <w:rPr>
                                    <w:rFonts w:ascii="Arial" w:eastAsia="宋体"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32F9A33A" w14:textId="77777777" w:rsidR="003E0F94" w:rsidRDefault="003E0F94" w:rsidP="003E0F94">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125B95E7" w14:textId="77777777" w:rsidR="003E0F94" w:rsidRDefault="003E0F94" w:rsidP="003E0F94">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C</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eastAsia="zh-CN"/>
                                  </w:rPr>
                                  <w:t>n+1</w:t>
                                </w:r>
                                <w:r>
                                  <w:rPr>
                                    <w:rFonts w:ascii="Arial" w:eastAsia="宋体"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31ABD057" w14:textId="77777777" w:rsidR="003E0F94" w:rsidRDefault="003E0F94" w:rsidP="003E0F94">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edge</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eastAsia="zh-CN"/>
                                  </w:rPr>
                                  <w:t>n+1</w:t>
                                </w:r>
                                <w:r>
                                  <w:rPr>
                                    <w:rFonts w:ascii="Arial" w:eastAsia="宋体"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5337D363" w14:textId="77777777" w:rsidR="003E0F94" w:rsidRDefault="003E0F94" w:rsidP="003E0F94">
                                <w:pPr>
                                  <w:jc w:val="center"/>
                                  <w:rPr>
                                    <w:rFonts w:ascii="Arial" w:eastAsia="宋体" w:hAnsi="Arial"/>
                                    <w:color w:val="000000"/>
                                    <w:sz w:val="12"/>
                                  </w:rPr>
                                </w:pPr>
                                <w:proofErr w:type="spellStart"/>
                                <w:r>
                                  <w:rPr>
                                    <w:rFonts w:ascii="Arial" w:eastAsia="宋体" w:hAnsi="Arial"/>
                                    <w:b/>
                                    <w:color w:val="000000"/>
                                    <w:sz w:val="12"/>
                                  </w:rPr>
                                  <w:t>F</w:t>
                                </w:r>
                                <w:r>
                                  <w:rPr>
                                    <w:rFonts w:ascii="Arial" w:eastAsia="宋体" w:hAnsi="Arial"/>
                                    <w:b/>
                                    <w:color w:val="000000"/>
                                    <w:sz w:val="12"/>
                                    <w:vertAlign w:val="subscript"/>
                                  </w:rPr>
                                  <w:t>offset</w:t>
                                </w:r>
                                <w:proofErr w:type="gramStart"/>
                                <w:r w:rsidRPr="003F5B9D">
                                  <w:rPr>
                                    <w:rFonts w:ascii="Arial" w:eastAsia="宋体" w:hAnsi="Arial" w:cs="Arial"/>
                                    <w:b/>
                                    <w:color w:val="000000"/>
                                    <w:sz w:val="12"/>
                                    <w:szCs w:val="12"/>
                                    <w:vertAlign w:val="subscript"/>
                                    <w:lang w:eastAsia="zh-CN"/>
                                  </w:rPr>
                                  <w:t>,high</w:t>
                                </w:r>
                                <w:proofErr w:type="spellEnd"/>
                                <w:proofErr w:type="gramEnd"/>
                              </w:p>
                              <w:p w14:paraId="1FB565DE" w14:textId="77777777" w:rsidR="003E0F94" w:rsidRDefault="003E0F94" w:rsidP="003E0F94">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7B46EEA3" w14:textId="77777777" w:rsidR="003E0F94" w:rsidRDefault="003E0F94" w:rsidP="003E0F94">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xml:space="preserve">, </w:t>
                                      </w:r>
                                      <w:proofErr w:type="spellStart"/>
                                      <w:r>
                                        <w:rPr>
                                          <w:rFonts w:ascii="Arial" w:eastAsia="宋体" w:hAnsi="Arial" w:cs="Arial"/>
                                          <w:b/>
                                          <w:color w:val="000000"/>
                                          <w:sz w:val="12"/>
                                          <w:szCs w:val="12"/>
                                        </w:rPr>
                                        <w:t>BW</w:t>
                                      </w:r>
                                      <w:r>
                                        <w:rPr>
                                          <w:rFonts w:ascii="Arial" w:eastAsia="宋体" w:hAnsi="Arial" w:cs="Arial"/>
                                          <w:b/>
                                          <w:color w:val="000000"/>
                                          <w:sz w:val="12"/>
                                          <w:szCs w:val="12"/>
                                          <w:vertAlign w:val="subscript"/>
                                        </w:rPr>
                                        <w:t>Channel</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3E56281F" w14:textId="77777777" w:rsidR="003E0F94" w:rsidRDefault="003E0F94" w:rsidP="003E0F94">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6DAA0B2B" w14:textId="77777777" w:rsidR="003E0F94" w:rsidRDefault="003E0F94" w:rsidP="003E0F94">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ACFC0FE" w14:textId="77777777" w:rsidR="003E0F94" w:rsidRDefault="003E0F94" w:rsidP="003E0F94">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44CBBE84" w14:textId="77777777" w:rsidR="003E0F94" w:rsidRDefault="003E0F94" w:rsidP="003E0F94">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7DE23728" w14:textId="77777777" w:rsidR="003E0F94" w:rsidRDefault="003E0F94" w:rsidP="003E0F94">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宋体"/>
          <w:lang w:eastAsia="zh-CN"/>
        </w:rPr>
        <w:t>3</w:t>
      </w:r>
      <w:r w:rsidRPr="00835F44">
        <w:t>-2: Definition of sub-block bandwidth for intra-band non-contiguous spectrum</w:t>
      </w:r>
    </w:p>
    <w:p w14:paraId="504C0A4E" w14:textId="77777777" w:rsidR="003E0F94" w:rsidRPr="00835F44" w:rsidRDefault="003E0F94" w:rsidP="003E0F94">
      <w:bookmarkStart w:id="66"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1034243C" w14:textId="77777777" w:rsidR="003E0F94" w:rsidRPr="00835F44" w:rsidRDefault="003E0F94" w:rsidP="003E0F94">
      <w:pPr>
        <w:pStyle w:val="EQ"/>
        <w:jc w:val="center"/>
      </w:pPr>
      <w:r w:rsidRPr="00835F44">
        <w:t>Fedge,block, low = FC,block,low - Foffset, low.</w:t>
      </w:r>
    </w:p>
    <w:p w14:paraId="3B5ED9BB" w14:textId="77777777" w:rsidR="003E0F94" w:rsidRPr="00835F44" w:rsidRDefault="003E0F94" w:rsidP="003E0F94">
      <w:r w:rsidRPr="00835F44">
        <w:rPr>
          <w:rFonts w:hint="eastAsia"/>
        </w:rPr>
        <w:t>The upper sub-block edge of the Sub-block Bandwidth is defined as</w:t>
      </w:r>
    </w:p>
    <w:p w14:paraId="40D39CCC" w14:textId="77777777" w:rsidR="003E0F94" w:rsidRPr="00835F44" w:rsidRDefault="003E0F94" w:rsidP="003E0F94">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1330AFD" w14:textId="77777777" w:rsidR="003E0F94" w:rsidRPr="00835F44" w:rsidRDefault="003E0F94" w:rsidP="003E0F94">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6E394D52" w14:textId="77777777" w:rsidR="003E0F94" w:rsidRPr="00835F44" w:rsidRDefault="003E0F94" w:rsidP="003E0F94">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27583295" w14:textId="77777777" w:rsidR="003E0F94" w:rsidRPr="00835F44" w:rsidRDefault="003E0F94" w:rsidP="003E0F94">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7D995844" w14:textId="77777777" w:rsidR="003E0F94" w:rsidRPr="00835F44" w:rsidRDefault="003E0F94" w:rsidP="003E0F94">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7EDC163F" w14:textId="77777777" w:rsidR="003E0F94" w:rsidRPr="00835F44" w:rsidRDefault="003E0F94" w:rsidP="003E0F94">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5C4E5E4E" w14:textId="3463A7EF" w:rsidR="003E0F94" w:rsidRPr="00835F44" w:rsidRDefault="003E0F94" w:rsidP="003E0F94">
      <w:pPr>
        <w:pStyle w:val="EQ"/>
        <w:jc w:val="center"/>
      </w:pPr>
      <w:r w:rsidRPr="00835F44">
        <w:t>BW</w:t>
      </w:r>
      <w:r w:rsidRPr="00835F44">
        <w:rPr>
          <w:vertAlign w:val="subscript"/>
        </w:rPr>
        <w:t>GB</w:t>
      </w:r>
      <w:r w:rsidRPr="00835F44">
        <w:t xml:space="preserve"> = max(</w:t>
      </w:r>
      <w:ins w:id="67" w:author="Xiaomi" w:date="2024-01-29T19:31:00Z">
        <w:r w:rsidR="006D5203" w:rsidRPr="001417D7">
          <w:t>GB</w:t>
        </w:r>
        <w:r w:rsidR="006D5203">
          <w:rPr>
            <w:vertAlign w:val="subscript"/>
          </w:rPr>
          <w:t>Channel(k)</w:t>
        </w:r>
      </w:ins>
      <w:del w:id="68" w:author="Xiaomi" w:date="2024-01-29T19:31:00Z">
        <w:r w:rsidRPr="00835F44" w:rsidDel="006D5203">
          <w:delText>BW</w:delText>
        </w:r>
        <w:r w:rsidRPr="00835F44" w:rsidDel="006D5203">
          <w:rPr>
            <w:vertAlign w:val="subscript"/>
          </w:rPr>
          <w:delText>GB,Channel(k)</w:delText>
        </w:r>
      </w:del>
      <w:r w:rsidRPr="00835F44">
        <w:t>)</w:t>
      </w:r>
    </w:p>
    <w:p w14:paraId="4584B412" w14:textId="0A6BC40F" w:rsidR="003E0F94" w:rsidRDefault="003E0F94" w:rsidP="003E0F94">
      <w:r>
        <w:rPr>
          <w:rFonts w:hint="eastAsia"/>
        </w:rPr>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xml:space="preserve">, and </w:t>
      </w:r>
      <w:ins w:id="69" w:author="Xiaomi" w:date="2024-01-29T19:31:00Z">
        <w:r w:rsidR="006D5203" w:rsidRPr="001417D7">
          <w:t>GB</w:t>
        </w:r>
        <w:r w:rsidR="006D5203">
          <w:rPr>
            <w:vertAlign w:val="subscript"/>
          </w:rPr>
          <w:t>Channel(k)</w:t>
        </w:r>
      </w:ins>
      <w:del w:id="70" w:author="Xiaomi" w:date="2024-01-29T19:31:00Z">
        <w:r w:rsidDel="006D5203">
          <w:delText>BW</w:delText>
        </w:r>
        <w:r w:rsidDel="006D5203">
          <w:rPr>
            <w:vertAlign w:val="subscript"/>
          </w:rPr>
          <w:delText>GB,Channel(k)</w:delText>
        </w:r>
      </w:del>
      <w:r>
        <w:t xml:space="preserve"> use the largest μ value among the subcarrier spacing configurations supported in the operating band for both of the channel bandwidths according to Table 5.3.5-1 and </w:t>
      </w:r>
      <w:ins w:id="71" w:author="Xiaomi" w:date="2024-01-29T19:31:00Z">
        <w:r w:rsidR="006D5203" w:rsidRPr="001417D7">
          <w:t>GB</w:t>
        </w:r>
        <w:r w:rsidR="006D5203">
          <w:rPr>
            <w:vertAlign w:val="subscript"/>
          </w:rPr>
          <w:t>Channel(k)</w:t>
        </w:r>
      </w:ins>
      <w:del w:id="72" w:author="Xiaomi" w:date="2024-01-29T19:31:00Z">
        <w:r w:rsidDel="006D5203">
          <w:delText>BW</w:delText>
        </w:r>
        <w:r w:rsidDel="006D5203">
          <w:rPr>
            <w:vertAlign w:val="subscript"/>
          </w:rPr>
          <w:delText>GB</w:delText>
        </w:r>
        <w:r w:rsidDel="006D5203">
          <w:rPr>
            <w:vertAlign w:val="subscript"/>
            <w:lang w:val="en-US"/>
          </w:rPr>
          <w:delText>,Channel(k)</w:delText>
        </w:r>
      </w:del>
      <w:r>
        <w:t xml:space="preserve"> is the minimum guard band for carrier k according to Table 5.3.3-1 for the said </w:t>
      </w:r>
      <w:r>
        <w:rPr>
          <w:i/>
        </w:rPr>
        <w:t>μ</w:t>
      </w:r>
      <w:r>
        <w:t xml:space="preserve"> value</w:t>
      </w:r>
      <w:r>
        <w:rPr>
          <w:rFonts w:eastAsia="宋体" w:hint="eastAsia"/>
          <w:lang w:val="en-US" w:eastAsia="zh-CN"/>
        </w:rPr>
        <w:t xml:space="preserve">. </w:t>
      </w:r>
      <w:r>
        <w:rPr>
          <w:rFonts w:hint="eastAsia"/>
          <w:lang w:val="en-US" w:eastAsia="zh-CN"/>
        </w:rPr>
        <w:t xml:space="preserve">In case there is no </w:t>
      </w:r>
      <w:r w:rsidRPr="003E0F94">
        <w:rPr>
          <w:rFonts w:hint="eastAsia"/>
          <w:lang w:val="en-US" w:eastAsia="zh-CN"/>
        </w:rPr>
        <w:t xml:space="preserve">common </w:t>
      </w:r>
      <w:r>
        <w:t>μ</w:t>
      </w:r>
      <w:r>
        <w:rPr>
          <w:rFonts w:hint="eastAsia"/>
          <w:lang w:val="en-US" w:eastAsia="zh-CN"/>
        </w:rPr>
        <w:t xml:space="preserve"> value </w:t>
      </w:r>
      <w:r>
        <w:rPr>
          <w:rFonts w:hint="eastAsia"/>
        </w:rPr>
        <w:t>f</w:t>
      </w:r>
      <w:r w:rsidRPr="003E0F94">
        <w:rPr>
          <w:rFonts w:hint="eastAsia"/>
          <w:lang w:val="en-US" w:eastAsia="zh-CN"/>
        </w:rPr>
        <w:t>or both of the channel bandwidths</w:t>
      </w:r>
      <w:r>
        <w:rPr>
          <w:rFonts w:hint="eastAsia"/>
          <w:lang w:val="en-US" w:eastAsia="zh-CN"/>
        </w:rPr>
        <w:t xml:space="preserve">, </w:t>
      </w:r>
      <w:r>
        <w:rPr>
          <w:i/>
          <w:iCs/>
        </w:rPr>
        <w:t>μ</w:t>
      </w:r>
      <w:r w:rsidRPr="003E0F94">
        <w:rPr>
          <w:rFonts w:hint="eastAsia"/>
          <w:lang w:val="en-US"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w:t>
      </w:r>
      <w:ins w:id="73" w:author="Xiaomi" w:date="2024-01-29T19:32:00Z">
        <w:r w:rsidR="006D5203">
          <w:t xml:space="preserve"> </w:t>
        </w:r>
        <w:r w:rsidR="006D5203" w:rsidRPr="001417D7">
          <w:t>GB</w:t>
        </w:r>
        <w:r w:rsidR="006D5203">
          <w:rPr>
            <w:vertAlign w:val="subscript"/>
          </w:rPr>
          <w:t>Channel(k)</w:t>
        </w:r>
      </w:ins>
      <w:del w:id="74" w:author="Xiaomi" w:date="2024-01-29T19:32:00Z">
        <w:r w:rsidDel="006D5203">
          <w:delText xml:space="preserve"> BW</w:delText>
        </w:r>
        <w:r w:rsidDel="006D5203">
          <w:rPr>
            <w:vertAlign w:val="subscript"/>
          </w:rPr>
          <w:delText>GB,Channel(k)</w:delText>
        </w:r>
      </w:del>
      <w:r>
        <w:rPr>
          <w:rFonts w:eastAsia="宋体" w:hint="eastAsia"/>
          <w:lang w:val="en-US" w:eastAsia="zh-CN"/>
        </w:rPr>
        <w:t>.</w:t>
      </w:r>
    </w:p>
    <w:p w14:paraId="0EFCF94C" w14:textId="77777777" w:rsidR="003E0F94" w:rsidRPr="00835F44" w:rsidRDefault="003E0F94" w:rsidP="003E0F94">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19F49B86" w14:textId="77777777" w:rsidR="003E0F94" w:rsidRPr="00835F44" w:rsidRDefault="003E0F94" w:rsidP="003E0F94">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66"/>
    </w:p>
    <w:p w14:paraId="1965C8A6" w14:textId="70CF4D76" w:rsidR="003E0F94" w:rsidRPr="003E0F94" w:rsidRDefault="003E0F94" w:rsidP="00882073">
      <w:pPr>
        <w:overflowPunct w:val="0"/>
        <w:autoSpaceDE w:val="0"/>
        <w:autoSpaceDN w:val="0"/>
        <w:adjustRightInd w:val="0"/>
        <w:textAlignment w:val="baseline"/>
        <w:rPr>
          <w:rFonts w:eastAsia="宋体"/>
          <w:color w:val="0000FF"/>
        </w:rPr>
      </w:pPr>
    </w:p>
    <w:p w14:paraId="5BDB9ACE" w14:textId="2125561A" w:rsidR="003E0F94" w:rsidRDefault="003E0F94"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68888F62" w14:textId="77777777" w:rsidR="003E0F94" w:rsidRPr="00835F44" w:rsidRDefault="003E0F94" w:rsidP="003E0F94">
      <w:pPr>
        <w:pStyle w:val="30"/>
      </w:pPr>
      <w:bookmarkStart w:id="75" w:name="_Toc21342878"/>
      <w:bookmarkStart w:id="76" w:name="_Toc29769839"/>
      <w:bookmarkStart w:id="77" w:name="_Toc29799338"/>
      <w:bookmarkStart w:id="78" w:name="_Toc37254562"/>
      <w:bookmarkStart w:id="79" w:name="_Toc37255205"/>
      <w:bookmarkStart w:id="80" w:name="_Toc45887229"/>
      <w:bookmarkStart w:id="81" w:name="_Toc53171966"/>
      <w:bookmarkStart w:id="82" w:name="_Toc61356731"/>
      <w:bookmarkStart w:id="83" w:name="_Toc67913600"/>
      <w:bookmarkStart w:id="84" w:name="_Toc75469416"/>
      <w:bookmarkStart w:id="85" w:name="_Toc76507906"/>
      <w:bookmarkStart w:id="86" w:name="_Toc83192807"/>
      <w:r w:rsidRPr="00835F44">
        <w:t>5.4A.1</w:t>
      </w:r>
      <w:r w:rsidRPr="00835F44">
        <w:tab/>
        <w:t>Channel spacing for CA</w:t>
      </w:r>
      <w:bookmarkEnd w:id="75"/>
      <w:bookmarkEnd w:id="76"/>
      <w:bookmarkEnd w:id="77"/>
      <w:bookmarkEnd w:id="78"/>
      <w:bookmarkEnd w:id="79"/>
      <w:bookmarkEnd w:id="80"/>
      <w:bookmarkEnd w:id="81"/>
      <w:bookmarkEnd w:id="82"/>
      <w:bookmarkEnd w:id="83"/>
      <w:bookmarkEnd w:id="84"/>
      <w:bookmarkEnd w:id="85"/>
      <w:bookmarkEnd w:id="86"/>
    </w:p>
    <w:p w14:paraId="59F18030" w14:textId="77777777" w:rsidR="003E0F94" w:rsidRPr="00835F44" w:rsidRDefault="003E0F94" w:rsidP="003E0F94">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20CF8642" w14:textId="77777777" w:rsidR="003E0F94" w:rsidRPr="00835F44" w:rsidRDefault="003E0F94" w:rsidP="003E0F94">
      <w:pPr>
        <w:rPr>
          <w:rFonts w:eastAsia="Yu Mincho"/>
        </w:rPr>
      </w:pPr>
      <w:r w:rsidRPr="00835F44">
        <w:rPr>
          <w:rFonts w:eastAsia="Yu Mincho"/>
        </w:rPr>
        <w:t>For NR operating bands with a 100 kHz channel raster:</w:t>
      </w:r>
    </w:p>
    <w:p w14:paraId="545E5D21" w14:textId="77777777" w:rsidR="003E0F94" w:rsidRPr="00835F44" w:rsidRDefault="003E0F94" w:rsidP="003E0F94">
      <w:pPr>
        <w:pStyle w:val="EQ"/>
        <w:jc w:val="center"/>
        <w:rPr>
          <w:rFonts w:eastAsia="Yu Mincho"/>
        </w:rPr>
      </w:pPr>
      <w:r w:rsidRPr="00835F44">
        <w:rPr>
          <w:rFonts w:hint="eastAsia"/>
          <w:position w:val="-36"/>
          <w:lang w:eastAsia="zh-CN"/>
        </w:rPr>
        <w:object w:dxaOrig="8344" w:dyaOrig="839" w14:anchorId="20514F21">
          <v:shape id="_x0000_i1026" type="#_x0000_t75" style="width:376.1pt;height:35.35pt;mso-position-horizontal-relative:page;mso-position-vertical-relative:page" o:ole="">
            <v:imagedata r:id="rId17" o:title=""/>
          </v:shape>
          <o:OLEObject Type="Embed" ProgID="Equation.3" ShapeID="_x0000_i1026" DrawAspect="Content" ObjectID="_1769863539" r:id="rId18">
            <o:FieldCodes>\* MERGEFORMAT</o:FieldCodes>
          </o:OLEObject>
        </w:object>
      </w:r>
    </w:p>
    <w:p w14:paraId="43279BF2" w14:textId="77777777" w:rsidR="003E0F94" w:rsidRPr="00835F44" w:rsidRDefault="003E0F94" w:rsidP="003E0F94">
      <w:r w:rsidRPr="00835F44">
        <w:t>while for NR operating bands without a 100 kHz channel raster:</w:t>
      </w:r>
    </w:p>
    <w:p w14:paraId="61966E66" w14:textId="77777777" w:rsidR="003E0F94" w:rsidRPr="00835F44" w:rsidRDefault="003E0F94" w:rsidP="003E0F94">
      <w:pPr>
        <w:pStyle w:val="EQ"/>
        <w:jc w:val="center"/>
      </w:pPr>
      <w:r w:rsidRPr="00835F44">
        <w:rPr>
          <w:rFonts w:hint="eastAsia"/>
          <w:position w:val="-38"/>
          <w:lang w:eastAsia="zh-CN"/>
        </w:rPr>
        <w:object w:dxaOrig="9464" w:dyaOrig="879" w14:anchorId="6A556174">
          <v:shape id="_x0000_i1027" type="#_x0000_t75" alt="" style="width:6in;height:35.35pt;mso-position-horizontal-relative:page;mso-position-vertical-relative:page" o:ole="">
            <v:fill o:detectmouseclick="t"/>
            <v:imagedata r:id="rId19" o:title=""/>
          </v:shape>
          <o:OLEObject Type="Embed" ProgID="Equation.3" ShapeID="_x0000_i1027" DrawAspect="Content" ObjectID="_1769863540" r:id="rId20">
            <o:FieldCodes>\* MERGEFORMAT</o:FieldCodes>
          </o:OLEObject>
        </w:object>
      </w:r>
    </w:p>
    <w:p w14:paraId="631636F0" w14:textId="77777777" w:rsidR="003E0F94" w:rsidRPr="00835F44" w:rsidRDefault="003E0F94" w:rsidP="003E0F94">
      <w:pPr>
        <w:rPr>
          <w:lang w:eastAsia="zh-CN"/>
        </w:rPr>
      </w:pPr>
      <w:r w:rsidRPr="00835F44">
        <w:rPr>
          <w:rFonts w:hint="eastAsia"/>
          <w:lang w:eastAsia="zh-CN"/>
        </w:rPr>
        <w:t>with</w:t>
      </w:r>
    </w:p>
    <w:p w14:paraId="66468700" w14:textId="77777777" w:rsidR="003E0F94" w:rsidRPr="00835F44" w:rsidRDefault="003E0F94" w:rsidP="003E0F94">
      <w:pPr>
        <w:pStyle w:val="EQ"/>
        <w:jc w:val="center"/>
      </w:pPr>
      <w:r w:rsidRPr="00835F44">
        <w:rPr>
          <w:i/>
          <w:lang w:eastAsia="zh-CN"/>
        </w:rPr>
        <w:t>n = µ</w:t>
      </w:r>
      <w:r w:rsidRPr="00835F44">
        <w:rPr>
          <w:i/>
          <w:vertAlign w:val="subscript"/>
          <w:lang w:eastAsia="zh-CN"/>
        </w:rPr>
        <w:t>0</w:t>
      </w:r>
    </w:p>
    <w:p w14:paraId="3AB607D5" w14:textId="0E1038CD" w:rsidR="003E0F94" w:rsidRDefault="003E0F94" w:rsidP="003E0F94">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w:t>
      </w:r>
      <w:ins w:id="87" w:author="Xiaomi" w:date="2024-01-29T19:32:00Z">
        <w:r w:rsidR="006D5203">
          <w:rPr>
            <w:i/>
            <w:vertAlign w:val="subscript"/>
          </w:rPr>
          <w:t>k</w:t>
        </w:r>
      </w:ins>
      <w:del w:id="88" w:author="Xiaomi" w:date="2024-01-29T19:32:00Z">
        <w:r w:rsidDel="006D5203">
          <w:rPr>
            <w:i/>
            <w:vertAlign w:val="subscript"/>
          </w:rPr>
          <w:delText>i</w:delText>
        </w:r>
      </w:del>
      <w:r>
        <w:rPr>
          <w:i/>
          <w:vertAlign w:val="subscript"/>
        </w:rPr>
        <w:t>)</w:t>
      </w:r>
      <w:r>
        <w:t xml:space="preserve"> is the minimum guard band for channel bandwidth </w:t>
      </w:r>
      <w:del w:id="89" w:author="Xiaomi" w:date="2024-01-29T19:32:00Z">
        <w:r w:rsidDel="006D5203">
          <w:delText xml:space="preserve">i </w:delText>
        </w:r>
      </w:del>
      <w:ins w:id="90" w:author="Xiaomi" w:date="2024-01-29T19:32:00Z">
        <w:r w:rsidR="006D5203">
          <w:t xml:space="preserve">k </w:t>
        </w:r>
      </w:ins>
      <w:r>
        <w:t xml:space="preserve">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sidRPr="003E0F94">
        <w:rPr>
          <w:rFonts w:hint="eastAsia"/>
          <w:szCs w:val="22"/>
          <w:lang w:val="en-US"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sidRPr="003E0F94">
        <w:rPr>
          <w:rFonts w:hint="eastAsia"/>
          <w:szCs w:val="22"/>
          <w:lang w:val="en-US" w:eastAsia="zh-CN"/>
        </w:rPr>
        <w:t>=1</w:t>
      </w:r>
      <w:r>
        <w:rPr>
          <w:rFonts w:hint="eastAsia"/>
          <w:szCs w:val="22"/>
          <w:lang w:val="en-US" w:eastAsia="zh-CN"/>
        </w:rPr>
        <w:t xml:space="preserve"> is selected and </w:t>
      </w:r>
      <w:r>
        <w:rPr>
          <w:i/>
        </w:rPr>
        <w:t>GB</w:t>
      </w:r>
      <w:r>
        <w:rPr>
          <w:i/>
          <w:vertAlign w:val="subscript"/>
        </w:rPr>
        <w:t>Channel(</w:t>
      </w:r>
      <w:del w:id="91" w:author="Xiaomi" w:date="2024-01-29T19:33:00Z">
        <w:r w:rsidDel="006D5203">
          <w:rPr>
            <w:i/>
            <w:vertAlign w:val="subscript"/>
          </w:rPr>
          <w:delText>i</w:delText>
        </w:r>
      </w:del>
      <w:ins w:id="92" w:author="Xiaomi" w:date="2024-01-29T19:33:00Z">
        <w:r w:rsidR="006D5203">
          <w:rPr>
            <w:i/>
            <w:vertAlign w:val="subscript"/>
          </w:rPr>
          <w:t>k</w:t>
        </w:r>
      </w:ins>
      <w:r>
        <w:rPr>
          <w:i/>
          <w:vertAlign w:val="subscript"/>
        </w:rPr>
        <w:t>)</w:t>
      </w:r>
      <w:r>
        <w:t xml:space="preserve"> is the minimum guard band for channel bandwidth </w:t>
      </w:r>
      <w:del w:id="93" w:author="Xiaomi" w:date="2024-01-30T09:46:00Z">
        <w:r w:rsidDel="0087257C">
          <w:delText xml:space="preserve">i </w:delText>
        </w:r>
      </w:del>
      <w:ins w:id="94" w:author="Xiaomi" w:date="2024-01-30T09:46:00Z">
        <w:r w:rsidR="0087257C">
          <w:t xml:space="preserve">k </w:t>
        </w:r>
      </w:ins>
      <w:r>
        <w:t xml:space="preserve">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74574161" w14:textId="77777777" w:rsidR="003E0F94" w:rsidRPr="00835F44" w:rsidRDefault="003E0F94" w:rsidP="003E0F94">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52741F9F" w14:textId="77777777" w:rsidR="003E0F94" w:rsidRPr="00835F44" w:rsidRDefault="003E0F94" w:rsidP="003E0F94">
      <w:r w:rsidRPr="00835F44">
        <w:t>For intra-band non-contiguous carrier aggregation, the channel spacing between two NR component carriers in different sub-blocks shall be larger than the nominal channel spacing defined in this clause.</w:t>
      </w:r>
    </w:p>
    <w:p w14:paraId="3064F3D8" w14:textId="77777777" w:rsidR="003E0F94" w:rsidRPr="003E0F94" w:rsidRDefault="003E0F94"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40607" w14:textId="77777777" w:rsidR="00C30E32" w:rsidRDefault="00C30E32">
      <w:r>
        <w:separator/>
      </w:r>
    </w:p>
  </w:endnote>
  <w:endnote w:type="continuationSeparator" w:id="0">
    <w:p w14:paraId="644004AF" w14:textId="77777777" w:rsidR="00C30E32" w:rsidRDefault="00C3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60A6D" w14:textId="77777777" w:rsidR="00C30E32" w:rsidRDefault="00C30E32">
      <w:r>
        <w:separator/>
      </w:r>
    </w:p>
  </w:footnote>
  <w:footnote w:type="continuationSeparator" w:id="0">
    <w:p w14:paraId="06C60E08" w14:textId="77777777" w:rsidR="00C30E32" w:rsidRDefault="00C30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8"/>
    <w:rsid w:val="0001067B"/>
    <w:rsid w:val="00022E4A"/>
    <w:rsid w:val="000363E7"/>
    <w:rsid w:val="000A6394"/>
    <w:rsid w:val="000A6AE2"/>
    <w:rsid w:val="000B7FED"/>
    <w:rsid w:val="000C02C8"/>
    <w:rsid w:val="000C038A"/>
    <w:rsid w:val="000C6598"/>
    <w:rsid w:val="000D37DD"/>
    <w:rsid w:val="000D44B3"/>
    <w:rsid w:val="00105779"/>
    <w:rsid w:val="001339D8"/>
    <w:rsid w:val="00145D43"/>
    <w:rsid w:val="001540BB"/>
    <w:rsid w:val="00162EEA"/>
    <w:rsid w:val="001636A3"/>
    <w:rsid w:val="00192C46"/>
    <w:rsid w:val="00196235"/>
    <w:rsid w:val="001A08B3"/>
    <w:rsid w:val="001A7B60"/>
    <w:rsid w:val="001B52F0"/>
    <w:rsid w:val="001B7A65"/>
    <w:rsid w:val="001E41F3"/>
    <w:rsid w:val="001F5AAD"/>
    <w:rsid w:val="0026004D"/>
    <w:rsid w:val="002640DD"/>
    <w:rsid w:val="00275D12"/>
    <w:rsid w:val="00284FEB"/>
    <w:rsid w:val="002860C4"/>
    <w:rsid w:val="00292A22"/>
    <w:rsid w:val="00292BCD"/>
    <w:rsid w:val="002A2820"/>
    <w:rsid w:val="002B2FB0"/>
    <w:rsid w:val="002B5741"/>
    <w:rsid w:val="002E472E"/>
    <w:rsid w:val="002F007D"/>
    <w:rsid w:val="002F7F53"/>
    <w:rsid w:val="00305409"/>
    <w:rsid w:val="00327486"/>
    <w:rsid w:val="00354BAB"/>
    <w:rsid w:val="003609EF"/>
    <w:rsid w:val="0036231A"/>
    <w:rsid w:val="00374DD4"/>
    <w:rsid w:val="003D48A0"/>
    <w:rsid w:val="003E0F94"/>
    <w:rsid w:val="003E1A36"/>
    <w:rsid w:val="00410371"/>
    <w:rsid w:val="004242F1"/>
    <w:rsid w:val="00430943"/>
    <w:rsid w:val="00434A16"/>
    <w:rsid w:val="0044035E"/>
    <w:rsid w:val="00465ECE"/>
    <w:rsid w:val="004A4AE4"/>
    <w:rsid w:val="004B380E"/>
    <w:rsid w:val="004B68F9"/>
    <w:rsid w:val="004B75B7"/>
    <w:rsid w:val="004F01AB"/>
    <w:rsid w:val="005033DB"/>
    <w:rsid w:val="00506A2A"/>
    <w:rsid w:val="005141D9"/>
    <w:rsid w:val="0051580D"/>
    <w:rsid w:val="00547111"/>
    <w:rsid w:val="00556E00"/>
    <w:rsid w:val="00564F98"/>
    <w:rsid w:val="00592D74"/>
    <w:rsid w:val="00595DDD"/>
    <w:rsid w:val="005A0CA9"/>
    <w:rsid w:val="005D7DBC"/>
    <w:rsid w:val="005E2C44"/>
    <w:rsid w:val="005F7F32"/>
    <w:rsid w:val="00621188"/>
    <w:rsid w:val="006257ED"/>
    <w:rsid w:val="00653DE4"/>
    <w:rsid w:val="00665C47"/>
    <w:rsid w:val="0067433B"/>
    <w:rsid w:val="00695808"/>
    <w:rsid w:val="006B04CC"/>
    <w:rsid w:val="006B46FB"/>
    <w:rsid w:val="006D5203"/>
    <w:rsid w:val="006E21FB"/>
    <w:rsid w:val="006F52DD"/>
    <w:rsid w:val="00707502"/>
    <w:rsid w:val="00752B3A"/>
    <w:rsid w:val="007772B8"/>
    <w:rsid w:val="00792342"/>
    <w:rsid w:val="007977A8"/>
    <w:rsid w:val="007B438C"/>
    <w:rsid w:val="007B512A"/>
    <w:rsid w:val="007C2097"/>
    <w:rsid w:val="007D21EF"/>
    <w:rsid w:val="007D6A07"/>
    <w:rsid w:val="007E3657"/>
    <w:rsid w:val="007F0622"/>
    <w:rsid w:val="007F7259"/>
    <w:rsid w:val="00801C5F"/>
    <w:rsid w:val="008040A8"/>
    <w:rsid w:val="008279FA"/>
    <w:rsid w:val="00841237"/>
    <w:rsid w:val="0085131A"/>
    <w:rsid w:val="00861B19"/>
    <w:rsid w:val="008626E7"/>
    <w:rsid w:val="00870EE7"/>
    <w:rsid w:val="0087257C"/>
    <w:rsid w:val="00882073"/>
    <w:rsid w:val="008863B9"/>
    <w:rsid w:val="008961CF"/>
    <w:rsid w:val="008A45A6"/>
    <w:rsid w:val="008B567C"/>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850F0"/>
    <w:rsid w:val="00991B88"/>
    <w:rsid w:val="009A5753"/>
    <w:rsid w:val="009A579D"/>
    <w:rsid w:val="009C543A"/>
    <w:rsid w:val="009E3297"/>
    <w:rsid w:val="009F6AE7"/>
    <w:rsid w:val="009F734F"/>
    <w:rsid w:val="00A246B6"/>
    <w:rsid w:val="00A47E70"/>
    <w:rsid w:val="00A50CF0"/>
    <w:rsid w:val="00A60944"/>
    <w:rsid w:val="00A676B9"/>
    <w:rsid w:val="00A72338"/>
    <w:rsid w:val="00A7671C"/>
    <w:rsid w:val="00AA2CBC"/>
    <w:rsid w:val="00AA51E8"/>
    <w:rsid w:val="00AC5820"/>
    <w:rsid w:val="00AD1CD8"/>
    <w:rsid w:val="00AE3F68"/>
    <w:rsid w:val="00AF125C"/>
    <w:rsid w:val="00B258BB"/>
    <w:rsid w:val="00B614EE"/>
    <w:rsid w:val="00B67B97"/>
    <w:rsid w:val="00B76E6B"/>
    <w:rsid w:val="00B814EC"/>
    <w:rsid w:val="00B968C8"/>
    <w:rsid w:val="00BA3EC5"/>
    <w:rsid w:val="00BA51D9"/>
    <w:rsid w:val="00BB5DFC"/>
    <w:rsid w:val="00BD279D"/>
    <w:rsid w:val="00BD6BB8"/>
    <w:rsid w:val="00BE1703"/>
    <w:rsid w:val="00BE59C2"/>
    <w:rsid w:val="00C05C5D"/>
    <w:rsid w:val="00C11F3C"/>
    <w:rsid w:val="00C30E32"/>
    <w:rsid w:val="00C326D5"/>
    <w:rsid w:val="00C66BA2"/>
    <w:rsid w:val="00C82868"/>
    <w:rsid w:val="00C870F6"/>
    <w:rsid w:val="00C921BD"/>
    <w:rsid w:val="00C95985"/>
    <w:rsid w:val="00CA79C9"/>
    <w:rsid w:val="00CC5026"/>
    <w:rsid w:val="00CC66C8"/>
    <w:rsid w:val="00CC68D0"/>
    <w:rsid w:val="00CD3794"/>
    <w:rsid w:val="00CE1075"/>
    <w:rsid w:val="00D03F9A"/>
    <w:rsid w:val="00D06D51"/>
    <w:rsid w:val="00D11D10"/>
    <w:rsid w:val="00D2196C"/>
    <w:rsid w:val="00D246ED"/>
    <w:rsid w:val="00D247C0"/>
    <w:rsid w:val="00D24991"/>
    <w:rsid w:val="00D2691F"/>
    <w:rsid w:val="00D50255"/>
    <w:rsid w:val="00D66520"/>
    <w:rsid w:val="00D74301"/>
    <w:rsid w:val="00D80C06"/>
    <w:rsid w:val="00D823F3"/>
    <w:rsid w:val="00D8426D"/>
    <w:rsid w:val="00D84AE9"/>
    <w:rsid w:val="00DE34CF"/>
    <w:rsid w:val="00DF7B7C"/>
    <w:rsid w:val="00E13F3D"/>
    <w:rsid w:val="00E32FC2"/>
    <w:rsid w:val="00E33D93"/>
    <w:rsid w:val="00E34898"/>
    <w:rsid w:val="00E520F5"/>
    <w:rsid w:val="00E65843"/>
    <w:rsid w:val="00EA38DB"/>
    <w:rsid w:val="00EB09B7"/>
    <w:rsid w:val="00EC0F85"/>
    <w:rsid w:val="00EC21D0"/>
    <w:rsid w:val="00EE7D7C"/>
    <w:rsid w:val="00F13A51"/>
    <w:rsid w:val="00F25D98"/>
    <w:rsid w:val="00F300FB"/>
    <w:rsid w:val="00F35C50"/>
    <w:rsid w:val="00F45A6E"/>
    <w:rsid w:val="00F61AD3"/>
    <w:rsid w:val="00F845CA"/>
    <w:rsid w:val="00F95D94"/>
    <w:rsid w:val="00F9641B"/>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A325F-43A4-4B28-8382-84F28C1D1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7</Pages>
  <Words>2343</Words>
  <Characters>13360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81</cp:revision>
  <cp:lastPrinted>1899-12-31T23:00:00Z</cp:lastPrinted>
  <dcterms:created xsi:type="dcterms:W3CDTF">2020-02-03T08:32:00Z</dcterms:created>
  <dcterms:modified xsi:type="dcterms:W3CDTF">2024-02-19T07:47:00Z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