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08F108A9"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342D26" w:rsidRPr="00342D26">
        <w:rPr>
          <w:b/>
          <w:sz w:val="24"/>
        </w:rPr>
        <w:t>R4-2400834</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E57C307" w:rsidR="00CB2294" w:rsidRDefault="00342D26">
            <w:pPr>
              <w:spacing w:after="0"/>
              <w:ind w:left="100"/>
              <w:rPr>
                <w:rFonts w:ascii="Arial" w:eastAsia="宋体" w:hAnsi="Arial"/>
              </w:rPr>
            </w:pPr>
            <w:r w:rsidRPr="00342D26">
              <w:rPr>
                <w:rFonts w:ascii="Arial" w:eastAsia="宋体" w:hAnsi="Arial"/>
              </w:rPr>
              <w:t>(NR_CA_R18_intra-Core) Draft CR for 38.101-1 to introduce new configurations for NR intra-band CA</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4943B7C6" w:rsidR="00CB2294" w:rsidRDefault="00342D26">
            <w:pPr>
              <w:spacing w:after="0"/>
              <w:ind w:left="100"/>
              <w:rPr>
                <w:rFonts w:ascii="Arial" w:eastAsia="宋体" w:hAnsi="Arial"/>
                <w:lang w:val="en-US" w:eastAsia="zh-CN"/>
              </w:rPr>
            </w:pPr>
            <w:r w:rsidRPr="00342D26">
              <w:rPr>
                <w:rFonts w:ascii="Arial" w:eastAsia="宋体" w:hAnsi="Arial"/>
              </w:rPr>
              <w:t>NR_CA_R18_intra-Core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3C4AB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625549D0" w:rsidR="00CB2294" w:rsidRDefault="00342D26">
            <w:pPr>
              <w:spacing w:after="0"/>
              <w:rPr>
                <w:rFonts w:ascii="Arial" w:eastAsia="宋体" w:hAnsi="Arial"/>
                <w:lang w:val="en-US" w:eastAsia="zh-CN"/>
              </w:rPr>
            </w:pPr>
            <w:r w:rsidRPr="00342D26">
              <w:rPr>
                <w:rFonts w:ascii="Arial" w:eastAsia="宋体" w:hAnsi="Arial"/>
                <w:lang w:val="en-US" w:eastAsia="zh-CN"/>
              </w:rPr>
              <w:t xml:space="preserve">Specify new configurations for </w:t>
            </w:r>
            <w:r>
              <w:rPr>
                <w:rFonts w:ascii="Arial" w:eastAsia="宋体" w:hAnsi="Arial"/>
                <w:lang w:val="en-US" w:eastAsia="zh-CN"/>
              </w:rPr>
              <w:t>intra</w:t>
            </w:r>
            <w:r w:rsidRPr="00342D26">
              <w:rPr>
                <w:rFonts w:ascii="Arial" w:eastAsia="宋体" w:hAnsi="Arial"/>
                <w:lang w:val="en-US" w:eastAsia="zh-CN"/>
              </w:rPr>
              <w:t>-band CA combination.</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66B6A70C" w14:textId="77777777" w:rsidR="00342D26" w:rsidRDefault="00342D26" w:rsidP="00054CF5">
            <w:pPr>
              <w:spacing w:after="0"/>
              <w:rPr>
                <w:rFonts w:ascii="Arial" w:eastAsia="宋体" w:hAnsi="Arial"/>
                <w:lang w:val="en-US" w:eastAsia="zh-CN"/>
              </w:rPr>
            </w:pPr>
            <w:r w:rsidRPr="00342D26">
              <w:rPr>
                <w:rFonts w:ascii="Arial" w:eastAsia="宋体" w:hAnsi="Arial"/>
                <w:lang w:val="en-US" w:eastAsia="zh-CN"/>
              </w:rPr>
              <w:t xml:space="preserve">Add new configurations of </w:t>
            </w:r>
          </w:p>
          <w:p w14:paraId="4D528AC2" w14:textId="31AA79E9" w:rsidR="00054CF5" w:rsidRDefault="00342D26" w:rsidP="00054CF5">
            <w:pPr>
              <w:spacing w:after="0"/>
              <w:rPr>
                <w:rFonts w:ascii="Arial" w:eastAsia="宋体" w:hAnsi="Arial"/>
                <w:lang w:val="en-US" w:eastAsia="zh-CN"/>
              </w:rPr>
            </w:pPr>
            <w:r w:rsidRPr="00342D26">
              <w:rPr>
                <w:rFonts w:ascii="Arial" w:eastAsia="宋体" w:hAnsi="Arial"/>
                <w:lang w:val="en-US" w:eastAsia="zh-CN"/>
              </w:rPr>
              <w:t>CA_n39</w:t>
            </w:r>
            <w:r>
              <w:rPr>
                <w:rFonts w:ascii="Arial" w:eastAsia="宋体" w:hAnsi="Arial"/>
                <w:lang w:val="en-US" w:eastAsia="zh-CN"/>
              </w:rPr>
              <w:t>(2A)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n</w:t>
            </w:r>
            <w:r>
              <w:rPr>
                <w:rFonts w:ascii="Arial" w:eastAsia="宋体" w:hAnsi="Arial"/>
                <w:lang w:val="en-US" w:eastAsia="zh-CN"/>
              </w:rPr>
              <w:t>39A</w:t>
            </w:r>
            <w:r w:rsidRPr="00342D26">
              <w:rPr>
                <w:rFonts w:ascii="Arial" w:eastAsia="宋体" w:hAnsi="Arial"/>
                <w:lang w:val="en-US" w:eastAsia="zh-CN"/>
              </w:rPr>
              <w:t>.</w:t>
            </w:r>
          </w:p>
          <w:p w14:paraId="2BFB3298" w14:textId="38C28053" w:rsidR="00342D26" w:rsidRDefault="00342D26" w:rsidP="00054CF5">
            <w:pPr>
              <w:spacing w:after="0"/>
              <w:rPr>
                <w:rFonts w:ascii="Arial" w:eastAsia="宋体" w:hAnsi="Arial"/>
                <w:lang w:val="en-US" w:eastAsia="zh-CN"/>
              </w:rPr>
            </w:pPr>
            <w:r w:rsidRPr="00342D26">
              <w:rPr>
                <w:rFonts w:ascii="Arial" w:eastAsia="宋体" w:hAnsi="Arial"/>
                <w:lang w:val="en-US" w:eastAsia="zh-CN"/>
              </w:rPr>
              <w:t>CA_n39</w:t>
            </w:r>
            <w:r>
              <w:rPr>
                <w:rFonts w:ascii="Arial" w:eastAsia="宋体" w:hAnsi="Arial"/>
                <w:lang w:val="en-US" w:eastAsia="zh-CN"/>
              </w:rPr>
              <w:t>(2A)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CA_n39</w:t>
            </w:r>
            <w:r>
              <w:rPr>
                <w:rFonts w:ascii="Arial" w:eastAsia="宋体" w:hAnsi="Arial"/>
                <w:lang w:val="en-US" w:eastAsia="zh-CN"/>
              </w:rPr>
              <w:t>(2A)</w:t>
            </w:r>
          </w:p>
          <w:p w14:paraId="6B6EA337" w14:textId="283697DE" w:rsid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40(2A)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n</w:t>
            </w:r>
            <w:r>
              <w:rPr>
                <w:rFonts w:ascii="Arial" w:eastAsia="宋体" w:hAnsi="Arial"/>
                <w:lang w:val="en-US" w:eastAsia="zh-CN"/>
              </w:rPr>
              <w:t>40A</w:t>
            </w:r>
            <w:r w:rsidRPr="00342D26">
              <w:rPr>
                <w:rFonts w:ascii="Arial" w:eastAsia="宋体" w:hAnsi="Arial"/>
                <w:lang w:val="en-US" w:eastAsia="zh-CN"/>
              </w:rPr>
              <w:t>.</w:t>
            </w:r>
          </w:p>
          <w:p w14:paraId="5AC5A598" w14:textId="036D6433" w:rsidR="00342D26" w:rsidRP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40(2A)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CA_n</w:t>
            </w:r>
            <w:r>
              <w:rPr>
                <w:rFonts w:ascii="Arial" w:eastAsia="宋体" w:hAnsi="Arial"/>
                <w:lang w:val="en-US" w:eastAsia="zh-CN"/>
              </w:rPr>
              <w:t>40(2A)</w:t>
            </w:r>
          </w:p>
          <w:p w14:paraId="1F1F2DBE" w14:textId="3DCAE656" w:rsid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79(2A)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n</w:t>
            </w:r>
            <w:r>
              <w:rPr>
                <w:rFonts w:ascii="Arial" w:eastAsia="宋体" w:hAnsi="Arial"/>
                <w:lang w:val="en-US" w:eastAsia="zh-CN"/>
              </w:rPr>
              <w:t>79A</w:t>
            </w:r>
            <w:r w:rsidRPr="00342D26">
              <w:rPr>
                <w:rFonts w:ascii="Arial" w:eastAsia="宋体" w:hAnsi="Arial"/>
                <w:lang w:val="en-US" w:eastAsia="zh-CN"/>
              </w:rPr>
              <w:t>.</w:t>
            </w:r>
          </w:p>
          <w:p w14:paraId="0A2AA306" w14:textId="58758ED3" w:rsidR="00342D26" w:rsidRPr="00342D26" w:rsidRDefault="00342D26" w:rsidP="00342D26">
            <w:pPr>
              <w:spacing w:after="0"/>
              <w:rPr>
                <w:rFonts w:ascii="Arial" w:eastAsia="宋体" w:hAnsi="Arial"/>
                <w:lang w:val="en-US" w:eastAsia="zh-CN"/>
              </w:rPr>
            </w:pPr>
            <w:r w:rsidRPr="00342D26">
              <w:rPr>
                <w:rFonts w:ascii="Arial" w:eastAsia="宋体" w:hAnsi="Arial"/>
                <w:lang w:val="en-US" w:eastAsia="zh-CN"/>
              </w:rPr>
              <w:t>CA_n</w:t>
            </w:r>
            <w:r>
              <w:rPr>
                <w:rFonts w:ascii="Arial" w:eastAsia="宋体" w:hAnsi="Arial"/>
                <w:lang w:val="en-US" w:eastAsia="zh-CN"/>
              </w:rPr>
              <w:t>79(2A)</w:t>
            </w:r>
            <w:r w:rsidRPr="00342D26">
              <w:rPr>
                <w:rFonts w:ascii="Arial" w:eastAsia="宋体" w:hAnsi="Arial"/>
                <w:lang w:val="en-US" w:eastAsia="zh-CN"/>
              </w:rPr>
              <w:t xml:space="preserve"> with UL</w:t>
            </w:r>
            <w:r>
              <w:rPr>
                <w:rFonts w:ascii="Arial" w:eastAsia="宋体" w:hAnsi="Arial"/>
                <w:lang w:val="en-US" w:eastAsia="zh-CN"/>
              </w:rPr>
              <w:t xml:space="preserve"> </w:t>
            </w:r>
            <w:r w:rsidRPr="00342D26">
              <w:rPr>
                <w:rFonts w:ascii="Arial" w:eastAsia="宋体" w:hAnsi="Arial"/>
                <w:lang w:val="en-US" w:eastAsia="zh-CN"/>
              </w:rPr>
              <w:t>CA_n</w:t>
            </w:r>
            <w:r>
              <w:rPr>
                <w:rFonts w:ascii="Arial" w:eastAsia="宋体" w:hAnsi="Arial"/>
                <w:lang w:val="en-US" w:eastAsia="zh-CN"/>
              </w:rPr>
              <w:t>79(2A)</w:t>
            </w:r>
          </w:p>
          <w:p w14:paraId="48A4638D" w14:textId="16A99993" w:rsidR="001C7274" w:rsidRPr="00342D26" w:rsidRDefault="001C7274" w:rsidP="001C7274">
            <w:pPr>
              <w:spacing w:after="0"/>
              <w:rPr>
                <w:rFonts w:ascii="Arial" w:eastAsia="宋体" w:hAnsi="Arial"/>
                <w:lang w:val="en-US" w:eastAsia="zh-CN"/>
              </w:rPr>
            </w:pP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77777777"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12CE336E" w:rsidR="00CB2294" w:rsidRDefault="00342D26">
            <w:pPr>
              <w:spacing w:after="0"/>
              <w:ind w:left="100"/>
              <w:rPr>
                <w:rFonts w:ascii="Arial" w:eastAsia="宋体" w:hAnsi="Arial"/>
                <w:lang w:val="en-US" w:eastAsia="zh-CN"/>
              </w:rPr>
            </w:pPr>
            <w:r>
              <w:rPr>
                <w:rFonts w:ascii="Arial" w:eastAsia="宋体" w:hAnsi="Arial"/>
                <w:lang w:val="en-US" w:eastAsia="zh-CN"/>
              </w:rPr>
              <w:t xml:space="preserve">5.5A, </w:t>
            </w:r>
            <w:r w:rsidR="00280711">
              <w:rPr>
                <w:rFonts w:ascii="Arial" w:eastAsia="宋体" w:hAnsi="Arial"/>
                <w:lang w:val="en-US" w:eastAsia="zh-CN"/>
              </w:rPr>
              <w:t>6.2A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5" w:name="OLE_LINK1"/>
            <w:r>
              <w:rPr>
                <w:rFonts w:ascii="Arial" w:eastAsia="宋体" w:hAnsi="Arial"/>
              </w:rPr>
              <w:t xml:space="preserve">TS/TR ... CR ... </w:t>
            </w:r>
            <w:bookmarkEnd w:id="5"/>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036EE979" w14:textId="77777777" w:rsidR="00342D26" w:rsidRPr="00A1115A" w:rsidRDefault="00342D26" w:rsidP="00342D26">
      <w:pPr>
        <w:pStyle w:val="3"/>
      </w:pPr>
      <w:bookmarkStart w:id="18" w:name="_Toc61367298"/>
      <w:bookmarkStart w:id="19" w:name="_Toc61372681"/>
      <w:bookmarkStart w:id="20" w:name="_Toc68230621"/>
      <w:bookmarkStart w:id="21" w:name="_Toc69084034"/>
      <w:bookmarkStart w:id="22" w:name="_Toc75467041"/>
      <w:bookmarkStart w:id="23" w:name="_Toc76509063"/>
      <w:bookmarkStart w:id="24" w:name="_Toc76718053"/>
      <w:bookmarkStart w:id="25" w:name="_Toc83580363"/>
      <w:bookmarkStart w:id="26" w:name="_Toc84404872"/>
      <w:bookmarkStart w:id="27" w:name="_Toc84413481"/>
      <w:bookmarkStart w:id="28" w:name="OLE_LINK2"/>
      <w:bookmarkStart w:id="29" w:name="OLE_LINK5"/>
      <w:bookmarkEnd w:id="6"/>
      <w:bookmarkEnd w:id="7"/>
      <w:bookmarkEnd w:id="8"/>
      <w:bookmarkEnd w:id="9"/>
      <w:bookmarkEnd w:id="10"/>
      <w:bookmarkEnd w:id="11"/>
      <w:bookmarkEnd w:id="12"/>
      <w:bookmarkEnd w:id="13"/>
      <w:bookmarkEnd w:id="14"/>
      <w:bookmarkEnd w:id="15"/>
      <w:bookmarkEnd w:id="16"/>
      <w:bookmarkEnd w:id="17"/>
      <w:r w:rsidRPr="00A1115A">
        <w:t>5.5A.2</w:t>
      </w:r>
      <w:r w:rsidRPr="00A1115A">
        <w:tab/>
        <w:t>Configurations for intra-band non-contiguous CA</w:t>
      </w:r>
      <w:bookmarkEnd w:id="18"/>
      <w:bookmarkEnd w:id="19"/>
      <w:bookmarkEnd w:id="20"/>
      <w:bookmarkEnd w:id="21"/>
      <w:bookmarkEnd w:id="22"/>
      <w:bookmarkEnd w:id="23"/>
      <w:bookmarkEnd w:id="24"/>
      <w:bookmarkEnd w:id="25"/>
      <w:bookmarkEnd w:id="26"/>
      <w:bookmarkEnd w:id="27"/>
    </w:p>
    <w:p w14:paraId="50FF745D" w14:textId="77777777" w:rsidR="00342D26" w:rsidRDefault="00342D26" w:rsidP="00342D26">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342D26" w:rsidRPr="00353C37" w14:paraId="47F7905F"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F078" w14:textId="77777777" w:rsidR="00342D26" w:rsidRPr="00353C37" w:rsidRDefault="00342D26" w:rsidP="004513DF">
            <w:pPr>
              <w:pStyle w:val="TAH"/>
              <w:rPr>
                <w:rFonts w:ascii="Yu Gothic" w:eastAsia="宋体" w:hAnsi="Yu Gothic"/>
                <w:sz w:val="21"/>
                <w:szCs w:val="21"/>
                <w:lang w:val="fi-FI"/>
              </w:rPr>
            </w:pPr>
            <w:r w:rsidRPr="00353C37">
              <w:rPr>
                <w:rFonts w:eastAsia="宋体"/>
              </w:rPr>
              <w:lastRenderedPageBreak/>
              <w:t>NR </w:t>
            </w:r>
            <w:r w:rsidRPr="00353C37">
              <w:rPr>
                <w:rFonts w:eastAsia="宋体"/>
                <w:lang w:val="fi-FI"/>
              </w:rPr>
              <w:t xml:space="preserve">CA </w:t>
            </w:r>
            <w:r w:rsidRPr="00353C37">
              <w:rPr>
                <w:rFonts w:eastAsia="宋体"/>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91FE2" w14:textId="77777777" w:rsidR="00342D26" w:rsidRPr="00353C37" w:rsidRDefault="00342D26" w:rsidP="004513DF">
            <w:pPr>
              <w:pStyle w:val="TAH"/>
              <w:rPr>
                <w:rFonts w:ascii="Yu Gothic" w:eastAsia="宋体" w:hAnsi="Yu Gothic"/>
                <w:sz w:val="21"/>
                <w:szCs w:val="21"/>
                <w:lang w:val="fi-FI"/>
              </w:rPr>
            </w:pPr>
            <w:r w:rsidRPr="00353C37">
              <w:rPr>
                <w:rFonts w:eastAsia="宋体"/>
              </w:rPr>
              <w:t xml:space="preserve">Uplink </w:t>
            </w:r>
            <w:r w:rsidRPr="00353C37">
              <w:rPr>
                <w:rFonts w:eastAsia="宋体" w:hint="eastAsia"/>
                <w:lang w:eastAsia="zh-CN"/>
              </w:rPr>
              <w:t xml:space="preserve">CA </w:t>
            </w:r>
            <w:r w:rsidRPr="00353C37">
              <w:rPr>
                <w:rFonts w:eastAsia="宋体"/>
              </w:rPr>
              <w:t>Configurations or single uplink carrier</w:t>
            </w:r>
            <w:r w:rsidRPr="00353C37">
              <w:rPr>
                <w:rFonts w:eastAsia="宋体"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F759"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5FA5C76E" w14:textId="77777777" w:rsidR="00342D26" w:rsidRPr="00353C37" w:rsidRDefault="00342D26" w:rsidP="004513DF">
            <w:pPr>
              <w:pStyle w:val="TAH"/>
              <w:rPr>
                <w:rFonts w:ascii="Yu Gothic" w:eastAsia="宋体" w:hAnsi="Yu Gothic"/>
                <w:sz w:val="21"/>
                <w:szCs w:val="21"/>
                <w:lang w:val="en-US"/>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A657"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465A6093" w14:textId="77777777" w:rsidR="00342D26" w:rsidRPr="00353C37" w:rsidRDefault="00342D26" w:rsidP="004513DF">
            <w:pPr>
              <w:pStyle w:val="TAH"/>
              <w:rPr>
                <w:rFonts w:ascii="Yu Gothic" w:eastAsia="宋体" w:hAnsi="Yu Gothic"/>
                <w:sz w:val="21"/>
                <w:szCs w:val="21"/>
                <w:lang w:val="en-US"/>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1437C2BE"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3A36B69C" w14:textId="77777777" w:rsidR="00342D26" w:rsidRPr="00353C37" w:rsidRDefault="00342D26" w:rsidP="004513DF">
            <w:pPr>
              <w:pStyle w:val="TAH"/>
              <w:rPr>
                <w:rFonts w:eastAsia="宋体"/>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6008525D" w14:textId="77777777" w:rsidR="00342D26" w:rsidRPr="00353C37" w:rsidRDefault="00342D26" w:rsidP="004513DF">
            <w:pPr>
              <w:pStyle w:val="TAH"/>
              <w:rPr>
                <w:rFonts w:eastAsia="宋体"/>
                <w:lang w:val="en-US"/>
              </w:rPr>
            </w:pPr>
            <w:r w:rsidRPr="00353C37">
              <w:rPr>
                <w:rFonts w:eastAsia="宋体"/>
                <w:lang w:val="en-US"/>
              </w:rPr>
              <w:t>Channel bandwidths for carrier</w:t>
            </w:r>
          </w:p>
          <w:p w14:paraId="3A4CB5DE" w14:textId="77777777" w:rsidR="00342D26" w:rsidRPr="00353C37" w:rsidRDefault="00342D26" w:rsidP="004513DF">
            <w:pPr>
              <w:pStyle w:val="TAH"/>
              <w:rPr>
                <w:rFonts w:eastAsia="宋体"/>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D7B2" w14:textId="77777777" w:rsidR="00342D26" w:rsidRPr="00353C37" w:rsidRDefault="00342D26" w:rsidP="004513DF">
            <w:pPr>
              <w:pStyle w:val="TAH"/>
              <w:rPr>
                <w:rFonts w:eastAsia="宋体"/>
                <w:lang w:val="fi-FI"/>
              </w:rPr>
            </w:pPr>
            <w:r w:rsidRPr="00353C37">
              <w:rPr>
                <w:rFonts w:eastAsia="宋体"/>
                <w:lang w:val="fi-FI"/>
              </w:rPr>
              <w:t>Maximum</w:t>
            </w:r>
          </w:p>
          <w:p w14:paraId="45049D88" w14:textId="77777777" w:rsidR="00342D26" w:rsidRPr="00353C37" w:rsidRDefault="00342D26" w:rsidP="004513DF">
            <w:pPr>
              <w:pStyle w:val="TAH"/>
              <w:rPr>
                <w:rFonts w:ascii="Yu Gothic" w:eastAsia="宋体" w:hAnsi="Yu Gothic"/>
                <w:sz w:val="21"/>
                <w:szCs w:val="21"/>
                <w:lang w:val="fi-FI"/>
              </w:rPr>
            </w:pPr>
            <w:r w:rsidRPr="00353C37">
              <w:rPr>
                <w:rFonts w:eastAsia="宋体"/>
                <w:lang w:val="fi-FI"/>
              </w:rPr>
              <w:t>A</w:t>
            </w:r>
            <w:proofErr w:type="spellStart"/>
            <w:r w:rsidRPr="00353C37">
              <w:rPr>
                <w:rFonts w:eastAsia="宋体"/>
              </w:rPr>
              <w:t>ggregated</w:t>
            </w:r>
            <w:proofErr w:type="spellEnd"/>
            <w:r w:rsidRPr="00353C37">
              <w:rPr>
                <w:rFonts w:eastAsia="宋体"/>
              </w:rPr>
              <w:t xml:space="preserve"> bandwidth</w:t>
            </w:r>
          </w:p>
          <w:p w14:paraId="5D1C4A63" w14:textId="77777777" w:rsidR="00342D26" w:rsidRPr="00353C37" w:rsidRDefault="00342D26" w:rsidP="004513DF">
            <w:pPr>
              <w:pStyle w:val="TAH"/>
              <w:rPr>
                <w:rFonts w:ascii="Yu Gothic" w:eastAsia="宋体" w:hAnsi="Yu Gothic"/>
                <w:sz w:val="21"/>
                <w:szCs w:val="21"/>
                <w:lang w:val="fi-FI"/>
              </w:rPr>
            </w:pPr>
            <w:r w:rsidRPr="00353C37">
              <w:rPr>
                <w:rFonts w:eastAsia="宋体"/>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ABF5" w14:textId="77777777" w:rsidR="00342D26" w:rsidRPr="00353C37" w:rsidRDefault="00342D26" w:rsidP="004513DF">
            <w:pPr>
              <w:pStyle w:val="TAH"/>
              <w:rPr>
                <w:rFonts w:ascii="Yu Gothic" w:eastAsia="宋体" w:hAnsi="Yu Gothic"/>
                <w:sz w:val="21"/>
                <w:szCs w:val="21"/>
                <w:lang w:val="fi-FI"/>
              </w:rPr>
            </w:pPr>
            <w:r w:rsidRPr="00353C37">
              <w:rPr>
                <w:rFonts w:eastAsia="宋体"/>
                <w:lang w:val="fi-FI"/>
              </w:rPr>
              <w:t>Bandwidth combination set</w:t>
            </w:r>
          </w:p>
        </w:tc>
      </w:tr>
      <w:tr w:rsidR="00342D26" w:rsidRPr="00353C37" w14:paraId="1138D0A2"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6A7974" w14:textId="77777777" w:rsidR="00342D26" w:rsidRPr="00353C37" w:rsidRDefault="00342D26" w:rsidP="004513DF">
            <w:pPr>
              <w:pStyle w:val="TAC"/>
              <w:rPr>
                <w:rFonts w:eastAsia="宋体"/>
                <w:lang w:eastAsia="sv-SE"/>
              </w:rPr>
            </w:pPr>
            <w:r w:rsidRPr="00353C37">
              <w:rPr>
                <w:rFonts w:eastAsia="宋体"/>
              </w:rPr>
              <w:t>CA_n1</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2C25B64" w14:textId="77777777" w:rsidR="00342D26" w:rsidRPr="00353C37" w:rsidRDefault="00342D26" w:rsidP="004513DF">
            <w:pPr>
              <w:pStyle w:val="TAC"/>
              <w:rPr>
                <w:rFonts w:eastAsia="宋体"/>
                <w:lang w:eastAsia="sv-SE"/>
              </w:rPr>
            </w:pPr>
            <w:r w:rsidRPr="00353C37">
              <w:rPr>
                <w:rFonts w:eastAsia="宋体"/>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D5BB" w14:textId="77777777" w:rsidR="00342D26" w:rsidRPr="00353C37" w:rsidRDefault="00342D26" w:rsidP="004513DF">
            <w:pPr>
              <w:pStyle w:val="TAC"/>
              <w:rPr>
                <w:rFonts w:eastAsia="宋体"/>
                <w:lang w:val="en-US" w:eastAsia="zh-CN"/>
              </w:rPr>
            </w:pPr>
            <w:r w:rsidRPr="00353C37">
              <w:rPr>
                <w:rFonts w:eastAsia="宋体"/>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4EEF" w14:textId="77777777" w:rsidR="00342D26" w:rsidRPr="00353C37" w:rsidRDefault="00342D26" w:rsidP="004513DF">
            <w:pPr>
              <w:pStyle w:val="TAC"/>
              <w:rPr>
                <w:rFonts w:eastAsia="宋体"/>
                <w:lang w:val="en-US" w:eastAsia="zh-CN"/>
              </w:rPr>
            </w:pPr>
            <w:r w:rsidRPr="00353C37">
              <w:rPr>
                <w:rFonts w:eastAsia="宋体"/>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61D0528"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025BC3AD"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E65CB" w14:textId="77777777" w:rsidR="00342D26" w:rsidRPr="00353C37" w:rsidRDefault="00342D26" w:rsidP="004513DF">
            <w:pPr>
              <w:pStyle w:val="TAC"/>
              <w:rPr>
                <w:rFonts w:eastAsia="宋体"/>
                <w:lang w:eastAsia="ja-JP"/>
              </w:rPr>
            </w:pPr>
            <w:r w:rsidRPr="00353C37">
              <w:rPr>
                <w:rFonts w:eastAsia="宋体"/>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3DB17" w14:textId="77777777" w:rsidR="00342D26" w:rsidRPr="00353C37" w:rsidRDefault="00342D26" w:rsidP="004513DF">
            <w:pPr>
              <w:pStyle w:val="TAC"/>
              <w:rPr>
                <w:rFonts w:eastAsia="等线"/>
                <w:lang w:val="sv-SE" w:eastAsia="zh-CN"/>
              </w:rPr>
            </w:pPr>
            <w:r w:rsidRPr="00353C37">
              <w:rPr>
                <w:rFonts w:eastAsia="宋体"/>
                <w:lang w:eastAsia="zh-CN"/>
              </w:rPr>
              <w:t>0</w:t>
            </w:r>
          </w:p>
        </w:tc>
      </w:tr>
      <w:tr w:rsidR="00342D26" w:rsidRPr="00353C37" w14:paraId="12F63D74"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BA89112" w14:textId="77777777" w:rsidR="00342D26" w:rsidRPr="00353C37" w:rsidRDefault="00342D26" w:rsidP="004513DF">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CD23E8D" w14:textId="77777777" w:rsidR="00342D26" w:rsidRPr="00353C37" w:rsidRDefault="00342D26" w:rsidP="004513DF">
            <w:pPr>
              <w:pStyle w:val="TAC"/>
              <w:rPr>
                <w:rFonts w:eastAsia="宋体"/>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66FD" w14:textId="77777777" w:rsidR="00342D26" w:rsidRPr="00353C37" w:rsidRDefault="00342D26" w:rsidP="004513DF">
            <w:pPr>
              <w:pStyle w:val="TAC"/>
              <w:rPr>
                <w:rFonts w:eastAsia="宋体"/>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899C17E"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5DA0C07C"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3A59" w14:textId="77777777" w:rsidR="00342D26" w:rsidRPr="00353C37" w:rsidRDefault="00342D26" w:rsidP="004513DF">
            <w:pPr>
              <w:pStyle w:val="TAC"/>
              <w:rPr>
                <w:rFonts w:eastAsia="宋体"/>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585A" w14:textId="77777777" w:rsidR="00342D26" w:rsidRPr="00353C37" w:rsidRDefault="00342D26" w:rsidP="004513DF">
            <w:pPr>
              <w:pStyle w:val="TAC"/>
              <w:rPr>
                <w:rFonts w:eastAsia="等线"/>
                <w:lang w:val="sv-SE" w:eastAsia="zh-CN"/>
              </w:rPr>
            </w:pPr>
            <w:r w:rsidRPr="00353C37">
              <w:rPr>
                <w:rFonts w:eastAsia="等线"/>
                <w:lang w:val="sv-SE" w:eastAsia="zh-CN"/>
              </w:rPr>
              <w:t>4 and 5</w:t>
            </w:r>
          </w:p>
        </w:tc>
      </w:tr>
      <w:tr w:rsidR="00342D26" w:rsidRPr="00353C37" w14:paraId="752B6173"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BA04CEE" w14:textId="77777777" w:rsidR="00342D26" w:rsidRPr="00353C37" w:rsidRDefault="00342D26" w:rsidP="004513DF">
            <w:pPr>
              <w:pStyle w:val="TAC"/>
              <w:rPr>
                <w:rFonts w:eastAsia="宋体"/>
              </w:rPr>
            </w:pPr>
            <w:r w:rsidRPr="00353C37">
              <w:rPr>
                <w:rFonts w:eastAsia="宋体"/>
                <w:lang w:eastAsia="sv-SE"/>
              </w:rPr>
              <w:t>CA_n2</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FB40C5F" w14:textId="77777777" w:rsidR="00342D26" w:rsidRPr="00353C37" w:rsidRDefault="00342D26" w:rsidP="004513DF">
            <w:pPr>
              <w:pStyle w:val="TAC"/>
              <w:rPr>
                <w:rFonts w:eastAsia="Yu Gothic" w:cs="Arial"/>
                <w:szCs w:val="18"/>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B5E0B" w14:textId="77777777" w:rsidR="00342D26" w:rsidRPr="00353C37" w:rsidRDefault="00342D26" w:rsidP="004513DF">
            <w:pPr>
              <w:pStyle w:val="TAC"/>
              <w:rPr>
                <w:rFonts w:eastAsia="宋体"/>
                <w:lang w:eastAsia="zh-CN"/>
              </w:rPr>
            </w:pPr>
            <w:r w:rsidRPr="00353C37">
              <w:rPr>
                <w:rFonts w:eastAsia="宋体"/>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BB6A" w14:textId="77777777" w:rsidR="00342D26" w:rsidRPr="00353C37" w:rsidRDefault="00342D26" w:rsidP="004513DF">
            <w:pPr>
              <w:pStyle w:val="TAC"/>
              <w:rPr>
                <w:rFonts w:eastAsia="宋体"/>
                <w:lang w:eastAsia="zh-CN"/>
              </w:rPr>
            </w:pPr>
            <w:r w:rsidRPr="00353C37">
              <w:rPr>
                <w:rFonts w:eastAsia="宋体"/>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C19AF2A"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0061E06A"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E340" w14:textId="77777777" w:rsidR="00342D26" w:rsidRPr="00353C37" w:rsidRDefault="00342D26" w:rsidP="004513DF">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CF68D" w14:textId="77777777" w:rsidR="00342D26" w:rsidRPr="00353C37" w:rsidRDefault="00342D26" w:rsidP="004513DF">
            <w:pPr>
              <w:pStyle w:val="TAC"/>
              <w:rPr>
                <w:rFonts w:eastAsia="等线"/>
                <w:lang w:eastAsia="zh-CN"/>
              </w:rPr>
            </w:pPr>
            <w:r w:rsidRPr="00353C37">
              <w:rPr>
                <w:rFonts w:eastAsia="等线"/>
                <w:lang w:val="sv-SE" w:eastAsia="zh-CN"/>
              </w:rPr>
              <w:t>0</w:t>
            </w:r>
          </w:p>
        </w:tc>
      </w:tr>
      <w:tr w:rsidR="00342D26" w:rsidRPr="00353C37" w14:paraId="36D43106"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C467E01" w14:textId="77777777" w:rsidR="00342D26" w:rsidRPr="00353C37" w:rsidRDefault="00342D26" w:rsidP="004513DF">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75C9E57" w14:textId="77777777" w:rsidR="00342D26" w:rsidRPr="00353C37" w:rsidRDefault="00342D26" w:rsidP="004513DF">
            <w:pPr>
              <w:pStyle w:val="TAC"/>
              <w:rPr>
                <w:rFonts w:eastAsia="宋体"/>
                <w:lang w:eastAsia="sv-SE"/>
              </w:rPr>
            </w:pPr>
            <w:r>
              <w:rPr>
                <w:rFonts w:eastAsia="宋体"/>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4F5E" w14:textId="77777777" w:rsidR="00342D26" w:rsidRPr="00353C37" w:rsidRDefault="00342D26" w:rsidP="004513DF">
            <w:pPr>
              <w:pStyle w:val="TAC"/>
              <w:rPr>
                <w:rFonts w:eastAsia="宋体"/>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67881DF"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781B0EBE"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7AD8" w14:textId="77777777" w:rsidR="00342D26" w:rsidRPr="00353C37" w:rsidRDefault="00342D26" w:rsidP="004513DF">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98FE" w14:textId="77777777" w:rsidR="00342D26" w:rsidRPr="00353C37" w:rsidRDefault="00342D26" w:rsidP="004513DF">
            <w:pPr>
              <w:pStyle w:val="TAC"/>
              <w:rPr>
                <w:rFonts w:eastAsia="等线"/>
                <w:lang w:val="sv-SE" w:eastAsia="zh-CN"/>
              </w:rPr>
            </w:pPr>
            <w:r w:rsidRPr="00353C37">
              <w:rPr>
                <w:rFonts w:eastAsia="等线"/>
                <w:lang w:val="sv-SE" w:eastAsia="zh-CN"/>
              </w:rPr>
              <w:t>4 and 5</w:t>
            </w:r>
          </w:p>
        </w:tc>
      </w:tr>
      <w:tr w:rsidR="00342D26" w:rsidRPr="00353C37" w14:paraId="4D1B77A5"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5698A7A" w14:textId="77777777" w:rsidR="00342D26" w:rsidRPr="00353C37" w:rsidRDefault="00342D26" w:rsidP="004513DF">
            <w:pPr>
              <w:pStyle w:val="TAC"/>
              <w:rPr>
                <w:rFonts w:eastAsia="宋体" w:cs="Arial"/>
                <w:szCs w:val="18"/>
              </w:rPr>
            </w:pPr>
            <w:r w:rsidRPr="00353C37">
              <w:rPr>
                <w:rFonts w:eastAsia="宋体"/>
              </w:rPr>
              <w:t>CA_n3</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F20EE3" w14:textId="77777777" w:rsidR="00342D26" w:rsidRPr="00353C37" w:rsidRDefault="00342D26" w:rsidP="004513DF">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E685"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3DCD"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D00D83C"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4744BE3"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385A" w14:textId="77777777" w:rsidR="00342D26" w:rsidRPr="00353C37" w:rsidRDefault="00342D26" w:rsidP="004513DF">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BC53" w14:textId="77777777" w:rsidR="00342D26" w:rsidRPr="00353C37" w:rsidRDefault="00342D26" w:rsidP="004513DF">
            <w:pPr>
              <w:pStyle w:val="TAC"/>
              <w:rPr>
                <w:rFonts w:eastAsia="Yu Gothic" w:cs="Arial"/>
                <w:szCs w:val="18"/>
                <w:lang w:val="en-US"/>
              </w:rPr>
            </w:pPr>
            <w:r w:rsidRPr="00353C37">
              <w:rPr>
                <w:rFonts w:eastAsia="等线" w:hint="eastAsia"/>
                <w:lang w:eastAsia="zh-CN"/>
              </w:rPr>
              <w:t>0</w:t>
            </w:r>
          </w:p>
        </w:tc>
      </w:tr>
      <w:tr w:rsidR="00342D26" w:rsidRPr="00353C37" w14:paraId="7954E528" w14:textId="77777777" w:rsidTr="004513D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1C9D753"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27565196" w14:textId="77777777" w:rsidR="00342D26" w:rsidRPr="00353C37" w:rsidRDefault="00342D26" w:rsidP="004513DF">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4B771" w14:textId="77777777" w:rsidR="00342D26" w:rsidRPr="00353C37" w:rsidRDefault="00342D26" w:rsidP="004513DF">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7E3C9F" w14:textId="77777777" w:rsidR="00342D26" w:rsidRPr="00353C37" w:rsidRDefault="00342D26" w:rsidP="004513DF">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68E8800B"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A850F7F"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B04B63" w14:textId="77777777" w:rsidR="00342D26" w:rsidRPr="00353C37" w:rsidRDefault="00342D26" w:rsidP="004513DF">
            <w:pPr>
              <w:pStyle w:val="TAC"/>
              <w:rPr>
                <w:rFonts w:eastAsia="宋体"/>
                <w:lang w:eastAsia="ja-JP"/>
              </w:rPr>
            </w:pPr>
            <w:r w:rsidRPr="00353C37">
              <w:rPr>
                <w:rFonts w:eastAsia="宋体"/>
                <w:lang w:eastAsia="ja-JP"/>
              </w:rPr>
              <w:t>6</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48DD0D" w14:textId="77777777" w:rsidR="00342D26" w:rsidRPr="00353C37" w:rsidRDefault="00342D26" w:rsidP="004513DF">
            <w:pPr>
              <w:pStyle w:val="TAC"/>
              <w:rPr>
                <w:rFonts w:eastAsia="等线"/>
                <w:lang w:eastAsia="zh-CN"/>
              </w:rPr>
            </w:pPr>
            <w:r w:rsidRPr="00353C37">
              <w:rPr>
                <w:rFonts w:eastAsia="等线"/>
                <w:lang w:eastAsia="zh-CN"/>
              </w:rPr>
              <w:t>1</w:t>
            </w:r>
          </w:p>
        </w:tc>
      </w:tr>
      <w:tr w:rsidR="00342D26" w:rsidRPr="00353C37" w14:paraId="7B62F296"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8E81A87"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4E9592" w14:textId="77777777" w:rsidR="00342D26" w:rsidRPr="00353C37" w:rsidRDefault="00342D26" w:rsidP="004513D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CCC46D" w14:textId="77777777" w:rsidR="00342D26" w:rsidRPr="00353C37" w:rsidRDefault="00342D26" w:rsidP="004513DF">
            <w:pPr>
              <w:pStyle w:val="TAC"/>
              <w:rPr>
                <w:rFonts w:eastAsia="宋体"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2A9860E4"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2C9D5C2"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1A3F88" w14:textId="77777777" w:rsidR="00342D26" w:rsidRPr="00353C37" w:rsidRDefault="00342D26" w:rsidP="004513DF">
            <w:pPr>
              <w:pStyle w:val="TAC"/>
              <w:rPr>
                <w:rFonts w:eastAsia="宋体"/>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405E4" w14:textId="77777777" w:rsidR="00342D26" w:rsidRPr="00353C37" w:rsidRDefault="00342D26" w:rsidP="004513DF">
            <w:pPr>
              <w:pStyle w:val="TAC"/>
              <w:rPr>
                <w:rFonts w:eastAsia="等线"/>
                <w:lang w:eastAsia="zh-CN"/>
              </w:rPr>
            </w:pPr>
            <w:r w:rsidRPr="00353C37">
              <w:rPr>
                <w:rFonts w:eastAsia="等线"/>
                <w:lang w:val="sv-SE" w:eastAsia="zh-CN"/>
              </w:rPr>
              <w:t>4 and 5</w:t>
            </w:r>
          </w:p>
        </w:tc>
      </w:tr>
      <w:tr w:rsidR="00342D26" w:rsidRPr="00353C37" w14:paraId="194EEAC6"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E0160F3" w14:textId="77777777" w:rsidR="00342D26" w:rsidRPr="00353C37" w:rsidRDefault="00342D26" w:rsidP="004513DF">
            <w:pPr>
              <w:pStyle w:val="TAC"/>
              <w:rPr>
                <w:rFonts w:eastAsia="宋体"/>
              </w:rPr>
            </w:pPr>
            <w:r w:rsidRPr="00353C37">
              <w:rPr>
                <w:rFonts w:eastAsia="宋体"/>
              </w:rPr>
              <w:t>CA_n5</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F118E1" w14:textId="77777777" w:rsidR="00342D26" w:rsidRPr="00353C37" w:rsidRDefault="00342D26" w:rsidP="004513DF">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37F7" w14:textId="77777777" w:rsidR="00342D26" w:rsidRPr="00353C37" w:rsidRDefault="00342D26" w:rsidP="004513DF">
            <w:pPr>
              <w:pStyle w:val="TAC"/>
              <w:rPr>
                <w:rFonts w:eastAsia="宋体"/>
                <w:lang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02D5" w14:textId="77777777" w:rsidR="00342D26" w:rsidRPr="00353C37" w:rsidRDefault="00342D26" w:rsidP="004513DF">
            <w:pPr>
              <w:pStyle w:val="TAC"/>
              <w:rPr>
                <w:rFonts w:eastAsia="宋体"/>
                <w:lang w:eastAsia="zh-CN"/>
              </w:rPr>
            </w:pPr>
            <w:r w:rsidRPr="00353C37">
              <w:rPr>
                <w:rFonts w:eastAsia="宋体"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061D61DA"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303F8BB6"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DFA2B5" w14:textId="77777777" w:rsidR="00342D26" w:rsidRPr="00353C37" w:rsidRDefault="00342D26" w:rsidP="004513DF">
            <w:pPr>
              <w:pStyle w:val="TAC"/>
              <w:rPr>
                <w:rFonts w:eastAsia="宋体"/>
                <w:lang w:eastAsia="ja-JP"/>
              </w:rPr>
            </w:pPr>
            <w:r w:rsidRPr="00353C37">
              <w:rPr>
                <w:rFonts w:eastAsia="宋体"/>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E71A835" w14:textId="77777777" w:rsidR="00342D26" w:rsidRPr="00353C37" w:rsidRDefault="00342D26" w:rsidP="004513DF">
            <w:pPr>
              <w:pStyle w:val="TAC"/>
              <w:rPr>
                <w:rFonts w:eastAsia="等线"/>
                <w:lang w:eastAsia="zh-CN"/>
              </w:rPr>
            </w:pPr>
            <w:r w:rsidRPr="00353C37">
              <w:rPr>
                <w:rFonts w:eastAsia="等线" w:hint="eastAsia"/>
                <w:lang w:eastAsia="zh-CN"/>
              </w:rPr>
              <w:t>0</w:t>
            </w:r>
          </w:p>
        </w:tc>
      </w:tr>
      <w:tr w:rsidR="00342D26" w:rsidRPr="00353C37" w14:paraId="370D3654"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91689A" w14:textId="77777777" w:rsidR="00342D26" w:rsidRPr="00353C37" w:rsidRDefault="00342D26" w:rsidP="004513DF">
            <w:pPr>
              <w:pStyle w:val="TAC"/>
              <w:rPr>
                <w:rFonts w:eastAsia="宋体" w:cs="Arial"/>
                <w:szCs w:val="18"/>
                <w:lang w:val="x-none"/>
              </w:rPr>
            </w:pPr>
            <w:r w:rsidRPr="00353C37">
              <w:rPr>
                <w:rFonts w:eastAsia="宋体"/>
              </w:rPr>
              <w:t>CA_n7</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669809" w14:textId="77777777" w:rsidR="00342D26" w:rsidRPr="00353C37" w:rsidRDefault="00342D26" w:rsidP="004513DF">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850A"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762C" w14:textId="77777777" w:rsidR="00342D26" w:rsidRPr="00353C37" w:rsidRDefault="00342D26" w:rsidP="004513DF">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5894FE6" w14:textId="77777777" w:rsidR="00342D26" w:rsidRPr="00353C37" w:rsidRDefault="00342D26" w:rsidP="004513DF">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1FCB0332" w14:textId="77777777" w:rsidR="00342D26" w:rsidRPr="00353C37" w:rsidRDefault="00342D26" w:rsidP="004513DF">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6A6F" w14:textId="77777777" w:rsidR="00342D26" w:rsidRPr="00353C37" w:rsidRDefault="00342D26" w:rsidP="004513DF">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DF2ED" w14:textId="77777777" w:rsidR="00342D26" w:rsidRPr="00353C37" w:rsidRDefault="00342D26" w:rsidP="004513DF">
            <w:pPr>
              <w:pStyle w:val="TAC"/>
              <w:rPr>
                <w:rFonts w:eastAsia="Yu Gothic" w:cs="Arial"/>
                <w:szCs w:val="18"/>
                <w:lang w:val="en-US"/>
              </w:rPr>
            </w:pPr>
            <w:r w:rsidRPr="00353C37">
              <w:rPr>
                <w:rFonts w:eastAsia="等线" w:hint="eastAsia"/>
                <w:lang w:val="x-none" w:eastAsia="zh-CN"/>
              </w:rPr>
              <w:t>0</w:t>
            </w:r>
          </w:p>
        </w:tc>
      </w:tr>
      <w:tr w:rsidR="00342D26" w:rsidRPr="00353C37" w14:paraId="7DE4471C"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EA1241" w14:textId="77777777" w:rsidR="00342D26" w:rsidRPr="00353C37" w:rsidRDefault="00342D26" w:rsidP="004513DF">
            <w:pPr>
              <w:pStyle w:val="TAC"/>
              <w:rPr>
                <w:rFonts w:eastAsia="宋体"/>
                <w:lang w:eastAsia="en-GB"/>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CB0401" w14:textId="77777777" w:rsidR="00342D26" w:rsidRPr="00353C37" w:rsidRDefault="00342D26" w:rsidP="004513DF">
            <w:pPr>
              <w:pStyle w:val="TAC"/>
              <w:rPr>
                <w:rFonts w:eastAsia="宋体"/>
                <w:lang w:eastAsia="en-GB"/>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83A3" w14:textId="77777777" w:rsidR="00342D26" w:rsidRPr="00353C37" w:rsidRDefault="00342D26" w:rsidP="004513DF">
            <w:pPr>
              <w:pStyle w:val="TAC"/>
              <w:rPr>
                <w:rFonts w:eastAsia="等线"/>
                <w:lang w:val="fi-FI" w:eastAsia="zh-CN"/>
              </w:rPr>
            </w:pPr>
            <w:r w:rsidRPr="008842C5">
              <w:rPr>
                <w:lang w:eastAsia="zh-CN"/>
              </w:rPr>
              <w:t>See n7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A77E5FF" w14:textId="77777777" w:rsidR="00342D26" w:rsidRPr="00353C37" w:rsidRDefault="00342D26" w:rsidP="004513DF">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4BF430C" w14:textId="77777777" w:rsidR="00342D26" w:rsidRPr="00353C37" w:rsidRDefault="00342D26" w:rsidP="004513DF">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1446" w14:textId="77777777" w:rsidR="00342D26" w:rsidRPr="00353C37" w:rsidRDefault="00342D26" w:rsidP="004513DF">
            <w:pPr>
              <w:pStyle w:val="TAC"/>
              <w:rPr>
                <w:rFonts w:eastAsia="宋体"/>
                <w:lang w:eastAsia="ja-JP"/>
              </w:rPr>
            </w:pPr>
            <w:r>
              <w:rPr>
                <w:rFonts w:hint="eastAsia"/>
                <w:lang w:eastAsia="zh-CN"/>
              </w:rPr>
              <w:t>6</w:t>
            </w:r>
            <w:r>
              <w:rPr>
                <w:lang w:eastAsia="zh-CN"/>
              </w:rPr>
              <w:t>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B770" w14:textId="77777777" w:rsidR="00342D26" w:rsidRPr="00353C37" w:rsidRDefault="00342D26" w:rsidP="004513DF">
            <w:pPr>
              <w:pStyle w:val="TAC"/>
              <w:rPr>
                <w:rFonts w:eastAsia="等线"/>
                <w:lang w:val="x-none" w:eastAsia="zh-CN"/>
              </w:rPr>
            </w:pPr>
            <w:r w:rsidRPr="00353C37">
              <w:rPr>
                <w:rFonts w:eastAsia="等线"/>
                <w:lang w:val="sv-SE" w:eastAsia="zh-CN"/>
              </w:rPr>
              <w:t>4 and 5</w:t>
            </w:r>
          </w:p>
        </w:tc>
      </w:tr>
      <w:tr w:rsidR="00342D26" w:rsidRPr="00353C37" w14:paraId="4A63AC0A"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8EE17" w14:textId="77777777" w:rsidR="00342D26" w:rsidRPr="00353C37" w:rsidRDefault="00342D26" w:rsidP="004513DF">
            <w:pPr>
              <w:pStyle w:val="TAC"/>
              <w:rPr>
                <w:rFonts w:eastAsia="宋体" w:cs="Arial"/>
                <w:szCs w:val="18"/>
                <w:lang w:val="x-none"/>
              </w:rPr>
            </w:pPr>
            <w:r w:rsidRPr="00353C37">
              <w:rPr>
                <w:rFonts w:eastAsia="宋体"/>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2B801" w14:textId="77777777" w:rsidR="00342D26" w:rsidRPr="00353C37" w:rsidRDefault="00342D26" w:rsidP="004513DF">
            <w:pPr>
              <w:pStyle w:val="TAC"/>
              <w:rPr>
                <w:rFonts w:eastAsia="宋体" w:cs="Arial"/>
                <w:szCs w:val="18"/>
              </w:rPr>
            </w:pPr>
            <w:r w:rsidRPr="00353C37">
              <w:rPr>
                <w:rFonts w:eastAsia="宋体"/>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DB6D" w14:textId="77777777" w:rsidR="00342D26" w:rsidRPr="00353C37" w:rsidRDefault="00342D26" w:rsidP="004513DF">
            <w:pPr>
              <w:pStyle w:val="TAC"/>
              <w:rPr>
                <w:rFonts w:eastAsia="宋体" w:cs="Arial"/>
                <w:szCs w:val="18"/>
                <w:lang w:val="en-US" w:eastAsia="zh-CN"/>
              </w:rPr>
            </w:pPr>
            <w:r w:rsidRPr="00353C37">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3AF01" w14:textId="77777777" w:rsidR="00342D26" w:rsidRPr="00353C37" w:rsidRDefault="00342D26" w:rsidP="004513DF">
            <w:pPr>
              <w:pStyle w:val="TAC"/>
              <w:rPr>
                <w:rFonts w:eastAsia="宋体" w:cs="Arial"/>
                <w:szCs w:val="18"/>
                <w:lang w:val="en-US" w:eastAsia="zh-CN"/>
              </w:rPr>
            </w:pPr>
            <w:r w:rsidRPr="00353C37">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E3D7B00" w14:textId="77777777" w:rsidR="00342D26" w:rsidRPr="00353C37" w:rsidRDefault="00342D26" w:rsidP="004513DF">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7A48D56" w14:textId="77777777" w:rsidR="00342D26" w:rsidRPr="00353C37" w:rsidRDefault="00342D26" w:rsidP="004513DF">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EA04" w14:textId="77777777" w:rsidR="00342D26" w:rsidRPr="00353C37" w:rsidRDefault="00342D26" w:rsidP="004513DF">
            <w:pPr>
              <w:pStyle w:val="TAC"/>
              <w:rPr>
                <w:rFonts w:eastAsia="等线"/>
                <w:lang w:val="sv-SE" w:eastAsia="zh-CN"/>
              </w:rPr>
            </w:pPr>
            <w:r w:rsidRPr="00353C37">
              <w:rPr>
                <w:rFonts w:eastAsia="宋体"/>
                <w:lang w:eastAsia="ja-JP"/>
              </w:rPr>
              <w:t>1</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8A20" w14:textId="77777777" w:rsidR="00342D26" w:rsidRPr="00353C37" w:rsidRDefault="00342D26" w:rsidP="004513DF">
            <w:pPr>
              <w:pStyle w:val="TAC"/>
              <w:rPr>
                <w:rFonts w:eastAsia="Yu Gothic" w:cs="Arial"/>
                <w:szCs w:val="18"/>
                <w:lang w:val="en-US"/>
              </w:rPr>
            </w:pPr>
            <w:r w:rsidRPr="00353C37">
              <w:rPr>
                <w:rFonts w:eastAsia="等线" w:hint="eastAsia"/>
                <w:lang w:val="x-none" w:eastAsia="zh-CN"/>
              </w:rPr>
              <w:t>0</w:t>
            </w:r>
          </w:p>
        </w:tc>
      </w:tr>
      <w:tr w:rsidR="00342D26" w:rsidRPr="00353C37" w14:paraId="14FD1131"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CBE13C" w14:textId="77777777" w:rsidR="00342D26" w:rsidRPr="00353C37" w:rsidRDefault="00342D26" w:rsidP="004513DF">
            <w:pPr>
              <w:pStyle w:val="TAC"/>
              <w:rPr>
                <w:rFonts w:eastAsia="Yu Gothic"/>
              </w:rPr>
            </w:pPr>
            <w:r w:rsidRPr="00353C37">
              <w:rPr>
                <w:rFonts w:eastAsia="宋体" w:cs="Arial"/>
                <w:szCs w:val="18"/>
                <w:lang w:val="x-none"/>
              </w:rPr>
              <w:t>CA_n</w:t>
            </w:r>
            <w:r w:rsidRPr="00353C37">
              <w:rPr>
                <w:rFonts w:eastAsia="宋体" w:cs="Arial"/>
                <w:szCs w:val="18"/>
                <w:lang w:val="en-US"/>
              </w:rPr>
              <w:t>25</w:t>
            </w:r>
            <w:r w:rsidRPr="00353C37">
              <w:rPr>
                <w:rFonts w:eastAsia="宋体"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48CA053" w14:textId="77777777" w:rsidR="00342D26" w:rsidRPr="00353C37" w:rsidRDefault="00342D26" w:rsidP="004513DF">
            <w:pPr>
              <w:pStyle w:val="TAC"/>
              <w:rPr>
                <w:rFonts w:eastAsia="Yu Gothic"/>
              </w:rPr>
            </w:pPr>
            <w:r w:rsidRPr="00353C37">
              <w:rPr>
                <w:rFonts w:eastAsia="宋体"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6ECA" w14:textId="77777777" w:rsidR="00342D26" w:rsidRPr="00353C37" w:rsidRDefault="00342D26" w:rsidP="004513DF">
            <w:pPr>
              <w:pStyle w:val="TAC"/>
              <w:rPr>
                <w:rFonts w:eastAsia="Yu Gothic"/>
                <w:lang w:val="en-US"/>
              </w:rPr>
            </w:pPr>
            <w:r w:rsidRPr="00353C37">
              <w:rPr>
                <w:rFonts w:eastAsia="宋体"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FEAB" w14:textId="77777777" w:rsidR="00342D26" w:rsidRPr="00353C37" w:rsidRDefault="00342D26" w:rsidP="004513DF">
            <w:pPr>
              <w:pStyle w:val="TAC"/>
              <w:rPr>
                <w:rFonts w:eastAsia="Yu Gothic"/>
                <w:lang w:val="en-US"/>
              </w:rPr>
            </w:pPr>
            <w:r w:rsidRPr="00353C37">
              <w:rPr>
                <w:rFonts w:eastAsia="宋体"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82BC44F" w14:textId="77777777" w:rsidR="00342D26" w:rsidRPr="00353C37" w:rsidRDefault="00342D26" w:rsidP="004513DF">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216E18C" w14:textId="77777777" w:rsidR="00342D26" w:rsidRPr="00353C37" w:rsidRDefault="00342D26" w:rsidP="004513DF">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758FA" w14:textId="77777777" w:rsidR="00342D26" w:rsidRPr="00353C37" w:rsidRDefault="00342D26" w:rsidP="004513DF">
            <w:pPr>
              <w:pStyle w:val="TAC"/>
              <w:rPr>
                <w:rFonts w:eastAsia="Yu Gothic"/>
                <w:lang w:val="fi-FI"/>
              </w:rPr>
            </w:pPr>
            <w:r w:rsidRPr="00353C37">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539A" w14:textId="77777777" w:rsidR="00342D26" w:rsidRPr="00353C37" w:rsidRDefault="00342D26" w:rsidP="004513DF">
            <w:pPr>
              <w:pStyle w:val="TAC"/>
              <w:rPr>
                <w:rFonts w:eastAsia="Yu Gothic"/>
                <w:lang w:val="fi-FI"/>
              </w:rPr>
            </w:pPr>
            <w:r w:rsidRPr="00353C37">
              <w:rPr>
                <w:rFonts w:eastAsia="Yu Gothic" w:cs="Arial"/>
                <w:szCs w:val="18"/>
                <w:lang w:val="en-US"/>
              </w:rPr>
              <w:t>0</w:t>
            </w:r>
          </w:p>
        </w:tc>
      </w:tr>
      <w:tr w:rsidR="00342D26" w:rsidRPr="00353C37" w14:paraId="35357C00" w14:textId="77777777" w:rsidTr="004513D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B893AE6"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6AA568F0" w14:textId="77777777" w:rsidR="00342D26" w:rsidRPr="00353C37" w:rsidRDefault="00342D26" w:rsidP="004513DF">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A1CB"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C416"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D5D4394"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DF65876"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7C96" w14:textId="77777777" w:rsidR="00342D26" w:rsidRPr="00353C37" w:rsidRDefault="00342D26" w:rsidP="004513DF">
            <w:pPr>
              <w:pStyle w:val="TAC"/>
              <w:rPr>
                <w:rFonts w:eastAsia="等线"/>
                <w:lang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588A" w14:textId="77777777" w:rsidR="00342D26" w:rsidRPr="00353C37" w:rsidRDefault="00342D26" w:rsidP="004513DF">
            <w:pPr>
              <w:pStyle w:val="TAC"/>
              <w:rPr>
                <w:rFonts w:eastAsia="Yu Gothic" w:cs="Arial"/>
                <w:szCs w:val="18"/>
                <w:lang w:val="en-US"/>
              </w:rPr>
            </w:pPr>
            <w:r w:rsidRPr="00353C37">
              <w:rPr>
                <w:rFonts w:eastAsia="宋体"/>
                <w:lang w:val="sv-SE"/>
              </w:rPr>
              <w:t>1</w:t>
            </w:r>
          </w:p>
        </w:tc>
      </w:tr>
      <w:tr w:rsidR="00342D26" w:rsidRPr="00353C37" w14:paraId="21FFC4BD"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FE2EBFB"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F83F02D" w14:textId="77777777" w:rsidR="00342D26" w:rsidRPr="00353C37" w:rsidRDefault="00342D26" w:rsidP="004513DF">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A8B8" w14:textId="77777777" w:rsidR="00342D26" w:rsidRPr="00353C37" w:rsidRDefault="00342D26" w:rsidP="004513DF">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BD2616E"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0F0707C"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0F60" w14:textId="77777777" w:rsidR="00342D26" w:rsidRPr="00353C37" w:rsidRDefault="00342D26" w:rsidP="004513DF">
            <w:pPr>
              <w:pStyle w:val="TAC"/>
              <w:rPr>
                <w:rFonts w:eastAsia="等线"/>
                <w:lang w:val="en-US" w:eastAsia="zh-CN"/>
              </w:rPr>
            </w:pPr>
            <w:r w:rsidRPr="00353C37">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B6E9" w14:textId="77777777" w:rsidR="00342D26" w:rsidRPr="00353C37" w:rsidRDefault="00342D26" w:rsidP="004513DF">
            <w:pPr>
              <w:pStyle w:val="TAC"/>
              <w:rPr>
                <w:rFonts w:eastAsia="宋体"/>
                <w:lang w:val="sv-SE"/>
              </w:rPr>
            </w:pPr>
            <w:r w:rsidRPr="00353C37">
              <w:rPr>
                <w:rFonts w:eastAsia="宋体"/>
                <w:lang w:val="sv-SE"/>
              </w:rPr>
              <w:t>4 and 5</w:t>
            </w:r>
          </w:p>
        </w:tc>
      </w:tr>
      <w:tr w:rsidR="00342D26" w:rsidRPr="00353C37" w14:paraId="4F017DF3"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2B540F" w14:textId="77777777" w:rsidR="00342D26" w:rsidRPr="00353C37" w:rsidRDefault="00342D26" w:rsidP="004513DF">
            <w:pPr>
              <w:pStyle w:val="TAC"/>
              <w:rPr>
                <w:rFonts w:eastAsia="宋体"/>
              </w:rPr>
            </w:pPr>
            <w:r w:rsidRPr="00353C37">
              <w:rPr>
                <w:rFonts w:eastAsia="宋体"/>
                <w:lang w:val="x-none"/>
              </w:rPr>
              <w:t>CA_n25</w:t>
            </w:r>
            <w:r w:rsidRPr="00353C37">
              <w:rPr>
                <w:rFonts w:eastAsia="宋体" w:hint="eastAsia"/>
                <w:lang w:val="x-none" w:eastAsia="zh-CN"/>
              </w:rPr>
              <w:t>(</w:t>
            </w:r>
            <w:r w:rsidRPr="00353C37">
              <w:rPr>
                <w:rFonts w:eastAsia="宋体"/>
                <w:lang w:val="sv-SE" w:eastAsia="zh-CN"/>
              </w:rPr>
              <w:t>3</w:t>
            </w:r>
            <w:r w:rsidRPr="00353C37">
              <w:rPr>
                <w:rFonts w:eastAsia="宋体"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544B5A4" w14:textId="77777777" w:rsidR="00342D26" w:rsidRPr="00353C37" w:rsidRDefault="00342D26" w:rsidP="004513DF">
            <w:pPr>
              <w:pStyle w:val="TAC"/>
              <w:rPr>
                <w:rFonts w:eastAsia="宋体"/>
              </w:rPr>
            </w:pPr>
            <w:r w:rsidRPr="00353C37">
              <w:rPr>
                <w:rFonts w:eastAsia="宋体"/>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92786"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1C71" w14:textId="77777777" w:rsidR="00342D26" w:rsidRPr="00353C37" w:rsidRDefault="00342D26" w:rsidP="004513DF">
            <w:pPr>
              <w:pStyle w:val="TAC"/>
              <w:rPr>
                <w:rFonts w:eastAsia="宋体"/>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45EFF1" w14:textId="77777777" w:rsidR="00342D26" w:rsidRPr="00353C37" w:rsidRDefault="00342D26" w:rsidP="004513DF">
            <w:pPr>
              <w:pStyle w:val="TAC"/>
              <w:rPr>
                <w:rFonts w:eastAsia="等线"/>
                <w:lang w:eastAsia="zh-CN"/>
              </w:rPr>
            </w:pPr>
            <w:r w:rsidRPr="00353C37">
              <w:rPr>
                <w:rFonts w:eastAsia="宋体"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112E90A"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DB1B" w14:textId="77777777" w:rsidR="00342D26" w:rsidRPr="00353C37" w:rsidRDefault="00342D26" w:rsidP="004513DF">
            <w:pPr>
              <w:pStyle w:val="TAC"/>
              <w:rPr>
                <w:rFonts w:eastAsia="等线"/>
                <w:lang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76AC" w14:textId="77777777" w:rsidR="00342D26" w:rsidRPr="00353C37" w:rsidRDefault="00342D26" w:rsidP="004513DF">
            <w:pPr>
              <w:pStyle w:val="TAC"/>
              <w:rPr>
                <w:rFonts w:eastAsia="Yu Gothic" w:cs="Arial"/>
                <w:szCs w:val="18"/>
                <w:lang w:val="en-US"/>
              </w:rPr>
            </w:pPr>
            <w:r w:rsidRPr="00353C37">
              <w:rPr>
                <w:rFonts w:eastAsia="宋体"/>
                <w:lang w:val="sv-SE"/>
              </w:rPr>
              <w:t>0</w:t>
            </w:r>
          </w:p>
        </w:tc>
      </w:tr>
      <w:tr w:rsidR="00342D26" w:rsidRPr="00353C37" w14:paraId="6534621D"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49A879" w14:textId="77777777" w:rsidR="00342D26" w:rsidRPr="00353C37" w:rsidRDefault="00342D26" w:rsidP="004513DF">
            <w:pPr>
              <w:pStyle w:val="TAC"/>
              <w:rPr>
                <w:rFonts w:eastAsia="宋体"/>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D0F197" w14:textId="77777777" w:rsidR="00342D26" w:rsidRPr="00353C37" w:rsidRDefault="00342D26" w:rsidP="004513DF">
            <w:pPr>
              <w:pStyle w:val="TAC"/>
              <w:rPr>
                <w:rFonts w:eastAsia="宋体"/>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0FA34" w14:textId="77777777" w:rsidR="00342D26" w:rsidRPr="00353C37" w:rsidRDefault="00342D26" w:rsidP="004513DF">
            <w:pPr>
              <w:pStyle w:val="TAC"/>
              <w:rPr>
                <w:rFonts w:eastAsia="宋体" w:cs="Arial"/>
                <w:szCs w:val="18"/>
              </w:rPr>
            </w:pPr>
            <w:r w:rsidRPr="00353C37">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1BA09D" w14:textId="77777777" w:rsidR="00342D26" w:rsidRPr="00353C37" w:rsidRDefault="00342D26" w:rsidP="004513DF">
            <w:pPr>
              <w:pStyle w:val="TAC"/>
              <w:rPr>
                <w:rFonts w:eastAsia="宋体" w:cs="Arial"/>
                <w:szCs w:val="18"/>
              </w:rPr>
            </w:pPr>
          </w:p>
        </w:tc>
        <w:tc>
          <w:tcPr>
            <w:tcW w:w="1011" w:type="dxa"/>
            <w:tcBorders>
              <w:top w:val="single" w:sz="4" w:space="0" w:color="auto"/>
              <w:left w:val="single" w:sz="4" w:space="0" w:color="auto"/>
              <w:bottom w:val="single" w:sz="4" w:space="0" w:color="auto"/>
              <w:right w:val="single" w:sz="4" w:space="0" w:color="auto"/>
            </w:tcBorders>
          </w:tcPr>
          <w:p w14:paraId="1FED8D77"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CD51" w14:textId="77777777" w:rsidR="00342D26" w:rsidRPr="00353C37" w:rsidRDefault="00342D26" w:rsidP="004513DF">
            <w:pPr>
              <w:pStyle w:val="TAC"/>
              <w:rPr>
                <w:rFonts w:eastAsia="等线"/>
                <w:lang w:val="en-US" w:eastAsia="zh-CN"/>
              </w:rPr>
            </w:pPr>
            <w:r w:rsidRPr="00353C37">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9A62" w14:textId="77777777" w:rsidR="00342D26" w:rsidRPr="00353C37" w:rsidRDefault="00342D26" w:rsidP="004513DF">
            <w:pPr>
              <w:pStyle w:val="TAC"/>
              <w:rPr>
                <w:rFonts w:eastAsia="宋体"/>
                <w:lang w:val="sv-SE"/>
              </w:rPr>
            </w:pPr>
            <w:r w:rsidRPr="00353C37">
              <w:rPr>
                <w:rFonts w:eastAsia="宋体"/>
                <w:lang w:val="sv-SE"/>
              </w:rPr>
              <w:t>4 and 5</w:t>
            </w:r>
          </w:p>
        </w:tc>
      </w:tr>
      <w:tr w:rsidR="00342D26" w:rsidRPr="00353C37" w14:paraId="5796AFAC"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DB70" w14:textId="77777777" w:rsidR="00342D26" w:rsidRPr="00353C37" w:rsidRDefault="00342D26" w:rsidP="004513DF">
            <w:pPr>
              <w:pStyle w:val="TAC"/>
              <w:rPr>
                <w:rFonts w:eastAsia="宋体"/>
              </w:rPr>
            </w:pPr>
            <w:r w:rsidRPr="00353C37">
              <w:rPr>
                <w:rFonts w:eastAsia="宋体"/>
              </w:rPr>
              <w:t>CA_n26</w:t>
            </w:r>
            <w:r w:rsidRPr="00353C37">
              <w:rPr>
                <w:rFonts w:eastAsia="宋体"/>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168D" w14:textId="77777777" w:rsidR="00342D26" w:rsidRPr="00353C37" w:rsidRDefault="00342D26" w:rsidP="004513DF">
            <w:pPr>
              <w:pStyle w:val="TAC"/>
              <w:rPr>
                <w:rFonts w:eastAsia="宋体"/>
              </w:rPr>
            </w:pPr>
            <w:r>
              <w:rPr>
                <w:rFonts w:eastAsia="宋体"/>
              </w:rPr>
              <w:t>CA_n26</w:t>
            </w:r>
            <w:r>
              <w:rPr>
                <w:rFonts w:eastAsia="宋体"/>
                <w:lang w:eastAsia="zh-CN"/>
              </w:rPr>
              <w:t>(2A)</w:t>
            </w:r>
            <w:r>
              <w:rPr>
                <w:rFonts w:eastAsia="宋体"/>
                <w:vertAlign w:val="superscript"/>
                <w:lang w:eastAsia="zh-CN"/>
              </w:rPr>
              <w:t>7</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50847" w14:textId="77777777" w:rsidR="00342D26" w:rsidRPr="00353C37" w:rsidRDefault="00342D26" w:rsidP="004513DF">
            <w:pPr>
              <w:pStyle w:val="TAC"/>
              <w:rPr>
                <w:rFonts w:eastAsia="宋体"/>
                <w:lang w:eastAsia="zh-CN"/>
              </w:rPr>
            </w:pPr>
            <w:r w:rsidRPr="00353C37">
              <w:rPr>
                <w:rFonts w:eastAsia="宋体"/>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B323B" w14:textId="77777777" w:rsidR="00342D26" w:rsidRPr="00353C37" w:rsidRDefault="00342D26" w:rsidP="004513DF">
            <w:pPr>
              <w:pStyle w:val="TAC"/>
              <w:rPr>
                <w:rFonts w:eastAsia="宋体"/>
                <w:lang w:eastAsia="zh-CN"/>
              </w:rPr>
            </w:pPr>
            <w:r w:rsidRPr="00353C37">
              <w:rPr>
                <w:rFonts w:eastAsia="宋体"/>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1A62E23F"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8E3FEF"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A4BF" w14:textId="77777777" w:rsidR="00342D26" w:rsidRPr="00353C37" w:rsidRDefault="00342D26" w:rsidP="004513DF">
            <w:pPr>
              <w:pStyle w:val="TAC"/>
              <w:rPr>
                <w:rFonts w:eastAsia="等线"/>
                <w:lang w:eastAsia="zh-CN"/>
              </w:rPr>
            </w:pPr>
            <w:r w:rsidRPr="00353C37">
              <w:rPr>
                <w:rFonts w:eastAsia="宋体"/>
                <w:lang w:eastAsia="ja-JP"/>
              </w:rPr>
              <w:t>3</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7DC98" w14:textId="77777777" w:rsidR="00342D26" w:rsidRPr="00353C37" w:rsidRDefault="00342D26" w:rsidP="004513DF">
            <w:pPr>
              <w:pStyle w:val="TAC"/>
              <w:rPr>
                <w:rFonts w:eastAsia="Yu Gothic" w:cs="Arial"/>
                <w:szCs w:val="18"/>
                <w:lang w:val="en-US"/>
              </w:rPr>
            </w:pPr>
            <w:r w:rsidRPr="00353C37">
              <w:rPr>
                <w:rFonts w:eastAsia="等线" w:hint="eastAsia"/>
                <w:lang w:val="x-none" w:eastAsia="zh-CN"/>
              </w:rPr>
              <w:t>0</w:t>
            </w:r>
          </w:p>
        </w:tc>
      </w:tr>
      <w:tr w:rsidR="0000148E" w:rsidRPr="00353C37" w14:paraId="3EB4835D" w14:textId="77777777" w:rsidTr="00127EB9">
        <w:trPr>
          <w:trHeight w:val="187"/>
          <w:jc w:val="center"/>
          <w:ins w:id="30" w:author="ZiVV Chen" w:date="2024-02-19T02:08: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BECE" w14:textId="76C9311C" w:rsidR="0000148E" w:rsidRPr="00353C37" w:rsidRDefault="0000148E" w:rsidP="004513DF">
            <w:pPr>
              <w:pStyle w:val="TAC"/>
              <w:rPr>
                <w:ins w:id="31" w:author="ZiVV Chen" w:date="2024-02-19T02:08:00Z"/>
                <w:rFonts w:eastAsia="宋体"/>
              </w:rPr>
            </w:pPr>
            <w:ins w:id="32" w:author="ZiVV Chen" w:date="2024-02-19T02:08:00Z">
              <w:r w:rsidRPr="00353C37">
                <w:rPr>
                  <w:rFonts w:eastAsia="宋体"/>
                </w:rPr>
                <w:t>CA_n</w:t>
              </w:r>
              <w:r>
                <w:rPr>
                  <w:rFonts w:eastAsia="宋体"/>
                </w:rPr>
                <w:t>39</w:t>
              </w:r>
              <w:r w:rsidRPr="00353C37">
                <w:rPr>
                  <w:rFonts w:eastAsia="宋体"/>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B4C39" w14:textId="64CEE29C" w:rsidR="0000148E" w:rsidRDefault="0000148E" w:rsidP="004513DF">
            <w:pPr>
              <w:pStyle w:val="TAC"/>
              <w:rPr>
                <w:ins w:id="33" w:author="ZiVV Chen" w:date="2024-02-19T02:09:00Z"/>
                <w:rFonts w:eastAsia="宋体"/>
                <w:lang w:eastAsia="zh-CN"/>
              </w:rPr>
            </w:pPr>
            <w:ins w:id="34" w:author="ZiVV Chen" w:date="2024-02-19T02:09:00Z">
              <w:r>
                <w:rPr>
                  <w:rFonts w:eastAsia="宋体"/>
                  <w:lang w:eastAsia="zh-CN"/>
                </w:rPr>
                <w:t>n39</w:t>
              </w:r>
            </w:ins>
          </w:p>
          <w:p w14:paraId="4163B04A" w14:textId="6DEBEC17" w:rsidR="0000148E" w:rsidRDefault="0000148E" w:rsidP="004513DF">
            <w:pPr>
              <w:pStyle w:val="TAC"/>
              <w:rPr>
                <w:ins w:id="35" w:author="ZiVV Chen" w:date="2024-02-19T02:08:00Z"/>
                <w:rFonts w:eastAsia="宋体"/>
                <w:lang w:eastAsia="zh-CN"/>
              </w:rPr>
            </w:pPr>
            <w:ins w:id="36" w:author="ZiVV Chen" w:date="2024-02-19T02:09:00Z">
              <w:r w:rsidRPr="00353C37">
                <w:rPr>
                  <w:rFonts w:eastAsia="宋体"/>
                </w:rPr>
                <w:t>CA_n</w:t>
              </w:r>
              <w:r>
                <w:rPr>
                  <w:rFonts w:eastAsia="宋体"/>
                </w:rPr>
                <w:t>39</w:t>
              </w:r>
              <w:r w:rsidRPr="00353C37">
                <w:rPr>
                  <w:rFonts w:eastAsia="宋体"/>
                  <w:lang w:eastAsia="zh-CN"/>
                </w:rPr>
                <w:t>(2A)</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E90B3" w14:textId="60CF5412" w:rsidR="0000148E" w:rsidRPr="00353C37" w:rsidRDefault="0000148E" w:rsidP="004513DF">
            <w:pPr>
              <w:pStyle w:val="TAC"/>
              <w:rPr>
                <w:ins w:id="37" w:author="ZiVV Chen" w:date="2024-02-19T02:08:00Z"/>
                <w:rFonts w:eastAsia="宋体"/>
                <w:lang w:eastAsia="zh-CN"/>
              </w:rPr>
            </w:pPr>
            <w:ins w:id="38" w:author="ZiVV Chen" w:date="2024-02-19T02:10:00Z">
              <w:r w:rsidRPr="00353C37">
                <w:rPr>
                  <w:rFonts w:eastAsia="Calibri"/>
                  <w:lang w:val="en-US" w:eastAsia="ja-JP"/>
                </w:rPr>
                <w:t>See n</w:t>
              </w:r>
            </w:ins>
            <w:ins w:id="39" w:author="ZiVV Chen" w:date="2024-02-19T02:11:00Z">
              <w:r>
                <w:rPr>
                  <w:rFonts w:eastAsia="Calibri"/>
                  <w:lang w:val="en-US" w:eastAsia="ja-JP"/>
                </w:rPr>
                <w:t>39</w:t>
              </w:r>
            </w:ins>
            <w:ins w:id="40" w:author="ZiVV Chen" w:date="2024-02-19T02:10:00Z">
              <w:r w:rsidRPr="00353C37">
                <w:rPr>
                  <w:rFonts w:eastAsia="Calibri"/>
                  <w:lang w:val="en-US" w:eastAsia="ja-JP"/>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5571F60C" w14:textId="77777777" w:rsidR="0000148E" w:rsidRPr="00353C37" w:rsidRDefault="0000148E" w:rsidP="004513DF">
            <w:pPr>
              <w:pStyle w:val="TAC"/>
              <w:rPr>
                <w:ins w:id="41" w:author="ZiVV Chen" w:date="2024-02-19T02:08: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FF90E18" w14:textId="77777777" w:rsidR="0000148E" w:rsidRPr="00353C37" w:rsidRDefault="0000148E" w:rsidP="004513DF">
            <w:pPr>
              <w:pStyle w:val="TAC"/>
              <w:rPr>
                <w:ins w:id="42" w:author="ZiVV Chen" w:date="2024-02-19T02:08: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E5920" w14:textId="65DD1843" w:rsidR="0000148E" w:rsidRPr="00353C37" w:rsidRDefault="007D57CD" w:rsidP="004513DF">
            <w:pPr>
              <w:pStyle w:val="TAC"/>
              <w:rPr>
                <w:ins w:id="43" w:author="ZiVV Chen" w:date="2024-02-19T02:08:00Z"/>
                <w:rFonts w:eastAsia="宋体"/>
                <w:lang w:eastAsia="zh-CN"/>
              </w:rPr>
            </w:pPr>
            <w:ins w:id="44" w:author="ZiVV Chen" w:date="2024-02-19T15:29:00Z">
              <w:r>
                <w:rPr>
                  <w:rFonts w:eastAsia="宋体" w:hint="eastAsia"/>
                  <w:lang w:eastAsia="zh-CN"/>
                </w:rPr>
                <w:t>3</w:t>
              </w:r>
              <w:r>
                <w:rPr>
                  <w:rFonts w:eastAsia="宋体"/>
                  <w:lang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E197C" w14:textId="14BF8FA5" w:rsidR="0000148E" w:rsidRPr="00353C37" w:rsidRDefault="0000148E" w:rsidP="004513DF">
            <w:pPr>
              <w:pStyle w:val="TAC"/>
              <w:rPr>
                <w:ins w:id="45" w:author="ZiVV Chen" w:date="2024-02-19T02:08:00Z"/>
                <w:rFonts w:eastAsia="等线"/>
                <w:lang w:val="x-none" w:eastAsia="zh-CN"/>
              </w:rPr>
            </w:pPr>
            <w:ins w:id="46" w:author="ZiVV Chen" w:date="2024-02-19T02:10:00Z">
              <w:r w:rsidRPr="00353C37">
                <w:rPr>
                  <w:rFonts w:eastAsia="宋体"/>
                  <w:lang w:val="sv-SE"/>
                </w:rPr>
                <w:t>4 and 5</w:t>
              </w:r>
            </w:ins>
          </w:p>
        </w:tc>
      </w:tr>
      <w:tr w:rsidR="0000148E" w:rsidRPr="00353C37" w14:paraId="773D1E11" w14:textId="77777777" w:rsidTr="00127EB9">
        <w:trPr>
          <w:trHeight w:val="187"/>
          <w:jc w:val="center"/>
          <w:ins w:id="47" w:author="ZiVV Chen" w:date="2024-02-19T02:11: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0BE3" w14:textId="5EA67558" w:rsidR="0000148E" w:rsidRPr="00353C37" w:rsidRDefault="0000148E" w:rsidP="004513DF">
            <w:pPr>
              <w:pStyle w:val="TAC"/>
              <w:rPr>
                <w:ins w:id="48" w:author="ZiVV Chen" w:date="2024-02-19T02:11:00Z"/>
                <w:rFonts w:eastAsia="宋体"/>
              </w:rPr>
            </w:pPr>
            <w:ins w:id="49" w:author="ZiVV Chen" w:date="2024-02-19T02:11:00Z">
              <w:r w:rsidRPr="00342D26">
                <w:rPr>
                  <w:rFonts w:eastAsia="宋体"/>
                  <w:lang w:val="en-US" w:eastAsia="zh-CN"/>
                </w:rPr>
                <w:t>CA_n</w:t>
              </w:r>
              <w:r>
                <w:rPr>
                  <w:rFonts w:eastAsia="宋体"/>
                  <w:lang w:val="en-US" w:eastAsia="zh-CN"/>
                </w:rPr>
                <w:t>40(2A)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3D1D" w14:textId="58D0905E" w:rsidR="0000148E" w:rsidRDefault="0000148E" w:rsidP="004513DF">
            <w:pPr>
              <w:pStyle w:val="TAC"/>
              <w:rPr>
                <w:ins w:id="50" w:author="ZiVV Chen" w:date="2024-02-19T02:11:00Z"/>
                <w:rFonts w:eastAsia="宋体"/>
                <w:lang w:val="en-US" w:eastAsia="zh-CN"/>
              </w:rPr>
            </w:pPr>
            <w:ins w:id="51" w:author="ZiVV Chen" w:date="2024-02-19T02:11:00Z">
              <w:r>
                <w:rPr>
                  <w:rFonts w:eastAsia="宋体" w:hint="eastAsia"/>
                  <w:lang w:val="en-US" w:eastAsia="zh-CN"/>
                </w:rPr>
                <w:t>n</w:t>
              </w:r>
              <w:r>
                <w:rPr>
                  <w:rFonts w:eastAsia="宋体"/>
                  <w:lang w:val="en-US" w:eastAsia="zh-CN"/>
                </w:rPr>
                <w:t>40</w:t>
              </w:r>
            </w:ins>
          </w:p>
          <w:p w14:paraId="7CAFDFEC" w14:textId="654E96A6" w:rsidR="0000148E" w:rsidRDefault="0000148E" w:rsidP="004513DF">
            <w:pPr>
              <w:pStyle w:val="TAC"/>
              <w:rPr>
                <w:ins w:id="52" w:author="ZiVV Chen" w:date="2024-02-19T02:11:00Z"/>
                <w:rFonts w:eastAsia="宋体"/>
                <w:lang w:eastAsia="zh-CN"/>
              </w:rPr>
            </w:pPr>
            <w:ins w:id="53" w:author="ZiVV Chen" w:date="2024-02-19T02:11:00Z">
              <w:r w:rsidRPr="00342D26">
                <w:rPr>
                  <w:rFonts w:eastAsia="宋体"/>
                  <w:lang w:val="en-US" w:eastAsia="zh-CN"/>
                </w:rPr>
                <w:t>CA_n</w:t>
              </w:r>
              <w:r>
                <w:rPr>
                  <w:rFonts w:eastAsia="宋体"/>
                  <w:lang w:val="en-US" w:eastAsia="zh-CN"/>
                </w:rPr>
                <w:t>40(2A)</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E667C" w14:textId="116C91D0" w:rsidR="0000148E" w:rsidRPr="00353C37" w:rsidRDefault="0000148E" w:rsidP="004513DF">
            <w:pPr>
              <w:pStyle w:val="TAC"/>
              <w:rPr>
                <w:ins w:id="54" w:author="ZiVV Chen" w:date="2024-02-19T02:11:00Z"/>
                <w:rFonts w:eastAsia="Calibri"/>
                <w:lang w:val="en-US" w:eastAsia="ja-JP"/>
              </w:rPr>
            </w:pPr>
            <w:ins w:id="55" w:author="ZiVV Chen" w:date="2024-02-19T02:11:00Z">
              <w:r w:rsidRPr="00353C37">
                <w:rPr>
                  <w:rFonts w:eastAsia="Calibri"/>
                  <w:lang w:val="en-US" w:eastAsia="ja-JP"/>
                </w:rPr>
                <w:t>See n</w:t>
              </w:r>
              <w:r>
                <w:rPr>
                  <w:rFonts w:eastAsia="Calibri"/>
                  <w:lang w:val="en-US" w:eastAsia="ja-JP"/>
                </w:rPr>
                <w:t>39</w:t>
              </w:r>
              <w:r w:rsidRPr="00353C37">
                <w:rPr>
                  <w:rFonts w:eastAsia="Calibri"/>
                  <w:lang w:val="en-US" w:eastAsia="ja-JP"/>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491E5F5D" w14:textId="77777777" w:rsidR="0000148E" w:rsidRPr="00353C37" w:rsidRDefault="0000148E" w:rsidP="004513DF">
            <w:pPr>
              <w:pStyle w:val="TAC"/>
              <w:rPr>
                <w:ins w:id="56" w:author="ZiVV Chen" w:date="2024-02-19T02:11: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2D3D5518" w14:textId="77777777" w:rsidR="0000148E" w:rsidRPr="00353C37" w:rsidRDefault="0000148E" w:rsidP="004513DF">
            <w:pPr>
              <w:pStyle w:val="TAC"/>
              <w:rPr>
                <w:ins w:id="57" w:author="ZiVV Chen" w:date="2024-02-19T02:11: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65030" w14:textId="6FEAABE7" w:rsidR="0000148E" w:rsidRPr="00353C37" w:rsidRDefault="007D57CD" w:rsidP="004513DF">
            <w:pPr>
              <w:pStyle w:val="TAC"/>
              <w:rPr>
                <w:ins w:id="58" w:author="ZiVV Chen" w:date="2024-02-19T02:11:00Z"/>
                <w:rFonts w:eastAsia="宋体"/>
                <w:lang w:eastAsia="zh-CN"/>
              </w:rPr>
            </w:pPr>
            <w:ins w:id="59" w:author="ZiVV Chen" w:date="2024-02-19T15:29:00Z">
              <w:r>
                <w:rPr>
                  <w:rFonts w:eastAsia="宋体" w:hint="eastAsia"/>
                  <w:lang w:eastAsia="zh-CN"/>
                </w:rPr>
                <w:t>9</w:t>
              </w:r>
              <w:r>
                <w:rPr>
                  <w:rFonts w:eastAsia="宋体"/>
                  <w:lang w:eastAsia="zh-CN"/>
                </w:rPr>
                <w:t>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0C72" w14:textId="516A255C" w:rsidR="0000148E" w:rsidRPr="00353C37" w:rsidRDefault="0000148E" w:rsidP="004513DF">
            <w:pPr>
              <w:pStyle w:val="TAC"/>
              <w:rPr>
                <w:ins w:id="60" w:author="ZiVV Chen" w:date="2024-02-19T02:11:00Z"/>
                <w:rFonts w:eastAsia="宋体"/>
                <w:lang w:val="sv-SE"/>
              </w:rPr>
            </w:pPr>
            <w:ins w:id="61" w:author="ZiVV Chen" w:date="2024-02-19T02:12:00Z">
              <w:r w:rsidRPr="00353C37">
                <w:rPr>
                  <w:rFonts w:eastAsia="宋体"/>
                  <w:lang w:val="sv-SE"/>
                </w:rPr>
                <w:t>4 and 5</w:t>
              </w:r>
            </w:ins>
          </w:p>
        </w:tc>
      </w:tr>
      <w:tr w:rsidR="00342D26" w:rsidRPr="00353C37" w14:paraId="574F0670"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DE4E72" w14:textId="77777777" w:rsidR="00342D26" w:rsidRPr="00353C37" w:rsidRDefault="00342D26" w:rsidP="004513DF">
            <w:pPr>
              <w:pStyle w:val="TAC"/>
              <w:rPr>
                <w:rFonts w:eastAsia="宋体" w:cs="Arial"/>
                <w:szCs w:val="18"/>
                <w:lang w:val="x-none"/>
              </w:rPr>
            </w:pPr>
            <w:r w:rsidRPr="00353C37">
              <w:rPr>
                <w:rFonts w:eastAsia="宋体"/>
              </w:rPr>
              <w:t>CA_n41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745A02" w14:textId="77777777" w:rsidR="00342D26" w:rsidRPr="00353C37" w:rsidRDefault="00342D26" w:rsidP="004513DF">
            <w:pPr>
              <w:pStyle w:val="TAC"/>
              <w:rPr>
                <w:rFonts w:eastAsia="宋体" w:cs="Arial"/>
                <w:szCs w:val="18"/>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r w:rsidRPr="00353C37">
              <w:rPr>
                <w:rFonts w:eastAsia="宋体"/>
              </w:rPr>
              <w:t xml:space="preserve"> CA_n41</w:t>
            </w:r>
            <w:r w:rsidRPr="00353C37">
              <w:rPr>
                <w:rFonts w:eastAsia="宋体"/>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DC77" w14:textId="77777777" w:rsidR="00342D26" w:rsidRPr="00353C37" w:rsidRDefault="00342D26" w:rsidP="004513DF">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F7D9F" w14:textId="77777777" w:rsidR="00342D26" w:rsidRPr="00353C37" w:rsidRDefault="00342D26" w:rsidP="004513DF">
            <w:pPr>
              <w:pStyle w:val="TAC"/>
              <w:rPr>
                <w:rFonts w:eastAsia="宋体" w:cs="Arial"/>
                <w:szCs w:val="18"/>
                <w:lang w:val="en-US" w:eastAsia="zh-CN"/>
              </w:rPr>
            </w:pPr>
            <w:r w:rsidRPr="00353C37">
              <w:rPr>
                <w:rFonts w:eastAsia="宋体" w:hint="eastAsia"/>
                <w:lang w:eastAsia="zh-CN"/>
              </w:rPr>
              <w:t>40</w:t>
            </w:r>
            <w:r w:rsidRPr="00353C37">
              <w:rPr>
                <w:rFonts w:eastAsia="宋体"/>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1B32609"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0C708FA"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03343" w14:textId="77777777" w:rsidR="00342D26" w:rsidRPr="00353C37" w:rsidRDefault="00342D26" w:rsidP="004513DF">
            <w:pPr>
              <w:pStyle w:val="TAC"/>
              <w:rPr>
                <w:rFonts w:eastAsia="等线"/>
                <w:lang w:val="sv-SE" w:eastAsia="zh-CN"/>
              </w:rPr>
            </w:pPr>
            <w:r w:rsidRPr="00353C37">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8661"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0</w:t>
            </w:r>
          </w:p>
        </w:tc>
      </w:tr>
      <w:tr w:rsidR="00342D26" w:rsidRPr="00353C37" w14:paraId="6371D73F"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DB6D04E"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1FD1A"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B432" w14:textId="77777777" w:rsidR="00342D26" w:rsidRPr="00353C37" w:rsidRDefault="00342D26" w:rsidP="004513DF">
            <w:pPr>
              <w:pStyle w:val="TAC"/>
              <w:rPr>
                <w:rFonts w:eastAsia="宋体"/>
                <w:lang w:eastAsia="zh-CN"/>
              </w:rPr>
            </w:pPr>
            <w:r w:rsidRPr="00353C37">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D5A2" w14:textId="77777777" w:rsidR="00342D26" w:rsidRPr="00353C37" w:rsidRDefault="00342D26" w:rsidP="004513DF">
            <w:pPr>
              <w:pStyle w:val="TAC"/>
              <w:rPr>
                <w:rFonts w:eastAsia="宋体"/>
                <w:lang w:eastAsia="zh-CN"/>
              </w:rPr>
            </w:pPr>
            <w:r w:rsidRPr="00353C37">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8F857E1"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A503D22"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63EDB" w14:textId="77777777" w:rsidR="00342D26" w:rsidRPr="00353C37" w:rsidRDefault="00342D26" w:rsidP="004513DF">
            <w:pPr>
              <w:pStyle w:val="TAC"/>
              <w:rPr>
                <w:rFonts w:eastAsia="等线"/>
                <w:lang w:eastAsia="zh-CN"/>
              </w:rPr>
            </w:pPr>
            <w:r w:rsidRPr="00353C37">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3AFC" w14:textId="77777777" w:rsidR="00342D26" w:rsidRPr="00353C37" w:rsidRDefault="00342D26" w:rsidP="004513DF">
            <w:pPr>
              <w:pStyle w:val="TAC"/>
              <w:rPr>
                <w:rFonts w:eastAsia="Yu Gothic" w:cs="Arial"/>
                <w:szCs w:val="18"/>
                <w:lang w:val="en-US"/>
              </w:rPr>
            </w:pPr>
            <w:r w:rsidRPr="00353C37">
              <w:rPr>
                <w:rFonts w:eastAsia="Yu Gothic"/>
                <w:lang w:val="en-US"/>
              </w:rPr>
              <w:t>1</w:t>
            </w:r>
          </w:p>
        </w:tc>
      </w:tr>
      <w:tr w:rsidR="00342D26" w:rsidRPr="00353C37" w14:paraId="6009ACEF"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215B75D6"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CC46670"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AC68" w14:textId="77777777" w:rsidR="00342D26" w:rsidRPr="00353C37" w:rsidRDefault="00342D26" w:rsidP="004513DF">
            <w:pPr>
              <w:pStyle w:val="TAC"/>
              <w:rPr>
                <w:rFonts w:eastAsia="Calibri"/>
                <w:lang w:val="en-US" w:eastAsia="ja-JP"/>
              </w:rPr>
            </w:pPr>
            <w:r w:rsidRPr="00353C37">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E3D4" w14:textId="77777777" w:rsidR="00342D26" w:rsidRPr="00353C37" w:rsidRDefault="00342D26" w:rsidP="004513DF">
            <w:pPr>
              <w:pStyle w:val="TAC"/>
              <w:rPr>
                <w:rFonts w:eastAsia="Calibri"/>
                <w:lang w:val="en-US" w:eastAsia="ja-JP"/>
              </w:rPr>
            </w:pPr>
            <w:r w:rsidRPr="00353C37">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73511E2"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9FBEB17"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789F" w14:textId="77777777" w:rsidR="00342D26" w:rsidRPr="00353C37" w:rsidRDefault="00342D26" w:rsidP="004513DF">
            <w:pPr>
              <w:pStyle w:val="TAC"/>
              <w:rPr>
                <w:rFonts w:eastAsia="Yu Gothic"/>
                <w:lang w:val="en-US"/>
              </w:rPr>
            </w:pPr>
            <w:r w:rsidRPr="00353C37">
              <w:rPr>
                <w:rFonts w:eastAsia="宋体" w:hint="eastAsia"/>
                <w:lang w:val="en-US" w:eastAsia="zh-CN"/>
              </w:rPr>
              <w:t>1</w:t>
            </w:r>
            <w:r w:rsidRPr="00353C37">
              <w:rPr>
                <w:rFonts w:eastAsia="宋体"/>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2621" w14:textId="77777777" w:rsidR="00342D26" w:rsidRPr="00353C37" w:rsidRDefault="00342D26" w:rsidP="004513DF">
            <w:pPr>
              <w:pStyle w:val="TAC"/>
              <w:rPr>
                <w:rFonts w:eastAsia="Yu Gothic"/>
                <w:lang w:val="en-US"/>
              </w:rPr>
            </w:pPr>
            <w:r w:rsidRPr="00353C37">
              <w:rPr>
                <w:rFonts w:eastAsia="宋体" w:hint="eastAsia"/>
                <w:lang w:val="en-US" w:eastAsia="zh-CN"/>
              </w:rPr>
              <w:t>2</w:t>
            </w:r>
          </w:p>
        </w:tc>
      </w:tr>
      <w:tr w:rsidR="00342D26" w:rsidRPr="00353C37" w14:paraId="54144A53"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E3C2ADB" w14:textId="77777777" w:rsidR="00342D26" w:rsidRPr="00353C37" w:rsidRDefault="00342D26" w:rsidP="004513DF">
            <w:pPr>
              <w:pStyle w:val="TAC"/>
              <w:rPr>
                <w:rFonts w:eastAsia="宋体"/>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451231" w14:textId="77777777" w:rsidR="00342D26" w:rsidRPr="00353C37" w:rsidRDefault="00342D26" w:rsidP="004513DF">
            <w:pPr>
              <w:pStyle w:val="TAC"/>
              <w:rPr>
                <w:rFonts w:eastAsia="宋体"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9461" w14:textId="77777777" w:rsidR="00342D26" w:rsidRPr="00353C37" w:rsidRDefault="00342D26" w:rsidP="004513DF">
            <w:pPr>
              <w:pStyle w:val="TAC"/>
              <w:rPr>
                <w:rFonts w:eastAsia="Calibri"/>
                <w:lang w:val="en-US" w:eastAsia="ja-JP"/>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1805" w14:textId="77777777" w:rsidR="00342D26" w:rsidRPr="00353C37" w:rsidRDefault="00342D26" w:rsidP="004513DF">
            <w:pPr>
              <w:pStyle w:val="TAC"/>
              <w:rPr>
                <w:rFonts w:eastAsia="Calibri"/>
                <w:lang w:val="en-US" w:eastAsia="ja-JP"/>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CFA35EF"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5F3DB8D"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AA63C" w14:textId="77777777" w:rsidR="00342D26" w:rsidRPr="00353C37" w:rsidRDefault="00342D26" w:rsidP="004513DF">
            <w:pPr>
              <w:pStyle w:val="TAC"/>
              <w:rPr>
                <w:rFonts w:eastAsia="宋体"/>
                <w:lang w:val="en-US" w:eastAsia="zh-CN"/>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28DD" w14:textId="77777777" w:rsidR="00342D26" w:rsidRPr="00353C37" w:rsidRDefault="00342D26" w:rsidP="004513DF">
            <w:pPr>
              <w:pStyle w:val="TAC"/>
              <w:rPr>
                <w:rFonts w:eastAsia="宋体"/>
                <w:lang w:val="en-US" w:eastAsia="zh-CN"/>
              </w:rPr>
            </w:pPr>
            <w:r w:rsidRPr="00353C37">
              <w:rPr>
                <w:rFonts w:eastAsia="宋体" w:cs="Arial"/>
                <w:szCs w:val="18"/>
                <w:lang w:eastAsia="sv-SE"/>
              </w:rPr>
              <w:t>3</w:t>
            </w:r>
          </w:p>
        </w:tc>
      </w:tr>
      <w:tr w:rsidR="00342D26" w:rsidRPr="00353C37" w14:paraId="325E71D2"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743A28"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7D623" w14:textId="77777777" w:rsidR="00342D26" w:rsidRPr="00353C37" w:rsidRDefault="00342D26" w:rsidP="004513DF">
            <w:pPr>
              <w:pStyle w:val="TAC"/>
              <w:rPr>
                <w:rFonts w:eastAsia="宋体"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F31A" w14:textId="77777777" w:rsidR="00342D26" w:rsidRPr="00353C37" w:rsidRDefault="00342D26" w:rsidP="004513DF">
            <w:pPr>
              <w:pStyle w:val="TAC"/>
              <w:rPr>
                <w:rFonts w:eastAsia="Calibri"/>
                <w:lang w:val="en-US" w:eastAsia="ja-JP"/>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79105FC"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19F70B5"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B9A1" w14:textId="77777777" w:rsidR="00342D26" w:rsidRPr="00353C37" w:rsidRDefault="00342D26" w:rsidP="004513DF">
            <w:pPr>
              <w:pStyle w:val="TAC"/>
              <w:rPr>
                <w:rFonts w:eastAsia="宋体"/>
                <w:lang w:val="en-US" w:eastAsia="zh-CN"/>
              </w:rPr>
            </w:pPr>
            <w:r w:rsidRPr="00353C37">
              <w:rPr>
                <w:rFonts w:eastAsia="宋体"/>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2237" w14:textId="77777777" w:rsidR="00342D26" w:rsidRPr="00353C37" w:rsidRDefault="00342D26" w:rsidP="004513DF">
            <w:pPr>
              <w:pStyle w:val="TAC"/>
              <w:rPr>
                <w:rFonts w:eastAsia="宋体"/>
                <w:lang w:val="en-US" w:eastAsia="zh-CN"/>
              </w:rPr>
            </w:pPr>
            <w:r w:rsidRPr="00353C37">
              <w:rPr>
                <w:rFonts w:eastAsia="宋体"/>
                <w:lang w:val="en-US" w:eastAsia="zh-CN"/>
              </w:rPr>
              <w:t>4 and 5</w:t>
            </w:r>
          </w:p>
        </w:tc>
      </w:tr>
      <w:tr w:rsidR="00342D26" w:rsidRPr="00353C37" w14:paraId="34F82C27"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C4156F5" w14:textId="77777777" w:rsidR="00342D26" w:rsidRPr="00353C37" w:rsidRDefault="00342D26" w:rsidP="004513DF">
            <w:pPr>
              <w:pStyle w:val="TAC"/>
              <w:rPr>
                <w:rFonts w:eastAsia="Yu Gothic"/>
                <w:lang w:val="en-US"/>
              </w:rPr>
            </w:pPr>
            <w:r w:rsidRPr="00353C37">
              <w:rPr>
                <w:rFonts w:eastAsia="宋体"/>
                <w:lang w:val="x-none" w:eastAsia="sv-SE"/>
              </w:rPr>
              <w:t>CA_n41</w:t>
            </w:r>
            <w:r w:rsidRPr="00353C37">
              <w:rPr>
                <w:rFonts w:eastAsia="宋体"/>
                <w:lang w:val="x-none" w:eastAsia="zh-CN"/>
              </w:rPr>
              <w:t>(</w:t>
            </w:r>
            <w:r w:rsidRPr="00353C37">
              <w:rPr>
                <w:rFonts w:eastAsia="宋体"/>
                <w:lang w:val="sv-SE" w:eastAsia="zh-CN"/>
              </w:rPr>
              <w:t>3</w:t>
            </w:r>
            <w:r w:rsidRPr="00353C37">
              <w:rPr>
                <w:rFonts w:eastAsia="宋体"/>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B1F4C2" w14:textId="77777777" w:rsidR="00342D26" w:rsidRPr="00353C37" w:rsidRDefault="00342D26" w:rsidP="004513DF">
            <w:pPr>
              <w:pStyle w:val="TAC"/>
              <w:rPr>
                <w:rFonts w:eastAsia="Yu Gothic"/>
                <w:lang w:val="en-US"/>
              </w:rPr>
            </w:pPr>
            <w:r w:rsidRPr="00353C37">
              <w:rPr>
                <w:rFonts w:eastAsia="宋体"/>
              </w:rPr>
              <w:t>n41</w:t>
            </w:r>
            <w:r w:rsidRPr="00353C37">
              <w:rPr>
                <w:rFonts w:eastAsia="宋体" w:hint="eastAsia"/>
                <w:vertAlign w:val="superscript"/>
                <w:lang w:eastAsia="zh-CN"/>
              </w:rPr>
              <w:t>3</w:t>
            </w:r>
            <w:r w:rsidRPr="00353C37">
              <w:rPr>
                <w:rFonts w:eastAsia="宋体"/>
                <w:vertAlign w:val="superscript"/>
              </w:rPr>
              <w:t>,</w:t>
            </w:r>
            <w:r w:rsidRPr="00353C37">
              <w:rPr>
                <w:rFonts w:eastAsia="宋体"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84C7" w14:textId="77777777" w:rsidR="00342D26" w:rsidRPr="00353C37" w:rsidRDefault="00342D26" w:rsidP="004513DF">
            <w:pPr>
              <w:pStyle w:val="TAC"/>
              <w:rPr>
                <w:rFonts w:eastAsia="宋体"/>
              </w:rPr>
            </w:pPr>
            <w:r w:rsidRPr="00353C37">
              <w:rPr>
                <w:rFonts w:eastAsia="宋体"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D9904" w14:textId="77777777" w:rsidR="00342D26" w:rsidRPr="00353C37" w:rsidRDefault="00342D26" w:rsidP="004513DF">
            <w:pPr>
              <w:pStyle w:val="TAC"/>
              <w:rPr>
                <w:rFonts w:eastAsia="宋体"/>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763F64E" w14:textId="77777777" w:rsidR="00342D26" w:rsidRPr="00353C37" w:rsidRDefault="00342D26" w:rsidP="004513DF">
            <w:pPr>
              <w:pStyle w:val="TAC"/>
              <w:rPr>
                <w:rFonts w:eastAsia="Yu Gothic"/>
                <w:lang w:val="en-US"/>
              </w:rPr>
            </w:pPr>
            <w:r w:rsidRPr="00353C37">
              <w:rPr>
                <w:rFonts w:eastAsia="宋体"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0ED15F5"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2927" w14:textId="77777777" w:rsidR="00342D26" w:rsidRPr="00353C37" w:rsidRDefault="00342D26" w:rsidP="004513DF">
            <w:pPr>
              <w:pStyle w:val="TAC"/>
              <w:rPr>
                <w:rFonts w:eastAsia="Yu Gothic"/>
                <w:lang w:val="en-US"/>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8C25" w14:textId="77777777" w:rsidR="00342D26" w:rsidRPr="00353C37" w:rsidRDefault="00342D26" w:rsidP="004513DF">
            <w:pPr>
              <w:pStyle w:val="TAC"/>
              <w:rPr>
                <w:rFonts w:eastAsia="Yu Gothic"/>
                <w:lang w:val="en-US"/>
              </w:rPr>
            </w:pPr>
            <w:r w:rsidRPr="00353C37">
              <w:rPr>
                <w:rFonts w:eastAsia="宋体" w:cs="Arial"/>
                <w:szCs w:val="18"/>
                <w:lang w:eastAsia="sv-SE"/>
              </w:rPr>
              <w:t>0</w:t>
            </w:r>
          </w:p>
        </w:tc>
      </w:tr>
      <w:tr w:rsidR="00342D26" w:rsidRPr="00353C37" w14:paraId="4B2E4F80"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C29D4D" w14:textId="77777777" w:rsidR="00342D26" w:rsidRPr="00353C37" w:rsidRDefault="00342D26" w:rsidP="004513DF">
            <w:pPr>
              <w:pStyle w:val="TAC"/>
              <w:rPr>
                <w:rFonts w:eastAsia="宋体"/>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819513D" w14:textId="77777777" w:rsidR="00342D26" w:rsidRPr="00353C37" w:rsidRDefault="00342D26" w:rsidP="004513DF">
            <w:pPr>
              <w:pStyle w:val="TAC"/>
              <w:rPr>
                <w:rFonts w:eastAsia="宋体"/>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E68D3" w14:textId="77777777" w:rsidR="00342D26" w:rsidRPr="00353C37" w:rsidRDefault="00342D26" w:rsidP="004513DF">
            <w:pPr>
              <w:pStyle w:val="TAC"/>
              <w:rPr>
                <w:rFonts w:eastAsia="宋体" w:cs="Arial"/>
                <w:szCs w:val="18"/>
                <w:lang w:eastAsia="sv-SE"/>
              </w:rPr>
            </w:pPr>
            <w:r w:rsidRPr="00353C37">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118546D"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910C" w14:textId="77777777" w:rsidR="00342D26" w:rsidRPr="00353C37" w:rsidRDefault="00342D26" w:rsidP="004513DF">
            <w:pPr>
              <w:pStyle w:val="TAC"/>
              <w:rPr>
                <w:rFonts w:eastAsia="宋体" w:cs="Arial"/>
                <w:szCs w:val="18"/>
                <w:lang w:eastAsia="sv-SE"/>
              </w:rPr>
            </w:pPr>
            <w:r w:rsidRPr="00353C37">
              <w:rPr>
                <w:rFonts w:eastAsia="宋体"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3CB9" w14:textId="77777777" w:rsidR="00342D26" w:rsidRPr="00353C37" w:rsidRDefault="00342D26" w:rsidP="004513DF">
            <w:pPr>
              <w:pStyle w:val="TAC"/>
              <w:rPr>
                <w:rFonts w:eastAsia="宋体" w:cs="Arial"/>
                <w:szCs w:val="18"/>
                <w:lang w:eastAsia="sv-SE"/>
              </w:rPr>
            </w:pPr>
            <w:r w:rsidRPr="00353C37">
              <w:rPr>
                <w:rFonts w:eastAsia="宋体" w:cs="Arial"/>
                <w:szCs w:val="18"/>
                <w:lang w:eastAsia="sv-SE"/>
              </w:rPr>
              <w:t>4 and 5</w:t>
            </w:r>
          </w:p>
        </w:tc>
      </w:tr>
      <w:tr w:rsidR="00342D26" w:rsidRPr="00353C37" w14:paraId="08259808"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ACABD4" w14:textId="77777777" w:rsidR="00342D26" w:rsidRPr="00353C37" w:rsidRDefault="00342D26" w:rsidP="004513DF">
            <w:pPr>
              <w:pStyle w:val="TAC"/>
              <w:rPr>
                <w:rFonts w:eastAsia="宋体"/>
              </w:rPr>
            </w:pPr>
            <w:r w:rsidRPr="00353C37">
              <w:rPr>
                <w:rFonts w:eastAsia="宋体"/>
                <w:lang w:val="x-none" w:eastAsia="sv-SE"/>
              </w:rPr>
              <w:lastRenderedPageBreak/>
              <w:t>CA_n41</w:t>
            </w:r>
            <w:r w:rsidRPr="00353C37">
              <w:rPr>
                <w:rFonts w:eastAsia="宋体"/>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5D48C50C" w14:textId="77777777" w:rsidR="00342D26" w:rsidRPr="00353C37" w:rsidRDefault="00342D26" w:rsidP="004513DF">
            <w:pPr>
              <w:pStyle w:val="TAC"/>
              <w:rPr>
                <w:rFonts w:eastAsia="Yu Gothic"/>
                <w:lang w:val="en-US"/>
              </w:rPr>
            </w:pPr>
            <w:r>
              <w:t>n41</w:t>
            </w:r>
            <w:r>
              <w:rPr>
                <w:rFonts w:hint="eastAsia"/>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3FD1" w14:textId="77777777" w:rsidR="00342D26" w:rsidRPr="00353C37" w:rsidRDefault="00342D26" w:rsidP="004513DF">
            <w:pPr>
              <w:pStyle w:val="TAC"/>
              <w:rPr>
                <w:rFonts w:eastAsia="Calibri"/>
                <w:lang w:val="en-US" w:eastAsia="ja-JP"/>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0254" w14:textId="77777777" w:rsidR="00342D26" w:rsidRPr="00353C37" w:rsidRDefault="00342D26" w:rsidP="004513DF">
            <w:pPr>
              <w:pStyle w:val="TAC"/>
              <w:rPr>
                <w:rFonts w:eastAsia="Calibri"/>
                <w:lang w:val="en-US" w:eastAsia="ja-JP"/>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90B1C57" w14:textId="77777777" w:rsidR="00342D26" w:rsidRPr="00353C37" w:rsidRDefault="00342D26" w:rsidP="004513DF">
            <w:pPr>
              <w:pStyle w:val="TAC"/>
              <w:rPr>
                <w:rFonts w:eastAsia="Yu Gothic"/>
                <w:lang w:val="en-US"/>
              </w:rPr>
            </w:pPr>
            <w:r w:rsidRPr="00353C37">
              <w:rPr>
                <w:rFonts w:eastAsia="宋体"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A4B2EEA" w14:textId="77777777" w:rsidR="00342D26" w:rsidRPr="00353C37" w:rsidRDefault="00342D26" w:rsidP="004513DF">
            <w:pPr>
              <w:pStyle w:val="TAC"/>
              <w:rPr>
                <w:rFonts w:eastAsia="Yu Gothic"/>
                <w:lang w:val="en-US"/>
              </w:rPr>
            </w:pPr>
            <w:r w:rsidRPr="00353C37">
              <w:rPr>
                <w:rFonts w:eastAsia="宋体"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3D7" w14:textId="77777777" w:rsidR="00342D26" w:rsidRPr="00353C37" w:rsidRDefault="00342D26" w:rsidP="004513DF">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C17155" w14:textId="77777777" w:rsidR="00342D26" w:rsidRPr="00353C37" w:rsidRDefault="00342D26" w:rsidP="004513DF">
            <w:pPr>
              <w:pStyle w:val="TAC"/>
              <w:rPr>
                <w:rFonts w:eastAsia="Yu Gothic"/>
                <w:lang w:val="en-US"/>
              </w:rPr>
            </w:pPr>
            <w:r w:rsidRPr="00353C37">
              <w:rPr>
                <w:rFonts w:eastAsia="Yu Gothic"/>
                <w:lang w:val="en-US"/>
              </w:rPr>
              <w:t>0</w:t>
            </w:r>
          </w:p>
        </w:tc>
      </w:tr>
      <w:tr w:rsidR="00342D26" w:rsidRPr="00353C37" w14:paraId="3A7B4D11"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462FB1"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A06967" w14:textId="77777777" w:rsidR="00342D26" w:rsidRPr="00353C37" w:rsidRDefault="00342D26" w:rsidP="004513DF">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4E8F" w14:textId="77777777" w:rsidR="00342D26" w:rsidRPr="00353C37" w:rsidRDefault="00342D26" w:rsidP="004513DF">
            <w:pPr>
              <w:pStyle w:val="TAC"/>
              <w:rPr>
                <w:rFonts w:eastAsia="Yu Gothic"/>
                <w:lang w:val="en-US"/>
              </w:rPr>
            </w:pPr>
            <w:r w:rsidRPr="00353C37">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C25A" w14:textId="77777777" w:rsidR="00342D26" w:rsidRPr="00353C37" w:rsidRDefault="00342D26" w:rsidP="004513DF">
            <w:pPr>
              <w:pStyle w:val="TAC"/>
              <w:rPr>
                <w:rFonts w:eastAsia="Yu Gothic"/>
                <w:lang w:val="en-US"/>
              </w:rPr>
            </w:pPr>
            <w:r w:rsidRPr="00353C37">
              <w:rPr>
                <w:rFonts w:eastAsia="宋体"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2EE104" w14:textId="77777777" w:rsidR="00342D26" w:rsidRPr="00353C37" w:rsidRDefault="00342D26" w:rsidP="004513DF">
            <w:pPr>
              <w:pStyle w:val="TAC"/>
              <w:rPr>
                <w:rFonts w:eastAsia="Yu Gothic"/>
                <w:lang w:val="en-US"/>
              </w:rPr>
            </w:pPr>
            <w:r w:rsidRPr="00353C37">
              <w:rPr>
                <w:rFonts w:eastAsia="Yu Gothic"/>
                <w:lang w:val="en-US"/>
              </w:rPr>
              <w:t>4 and 5</w:t>
            </w:r>
          </w:p>
        </w:tc>
      </w:tr>
      <w:tr w:rsidR="00342D26" w:rsidRPr="00353C37" w14:paraId="1E06E170"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484D55" w14:textId="77777777" w:rsidR="00342D26" w:rsidRPr="00353C37" w:rsidRDefault="00342D26" w:rsidP="004513DF">
            <w:pPr>
              <w:pStyle w:val="TAC"/>
              <w:rPr>
                <w:rFonts w:eastAsia="Yu Gothic"/>
                <w:lang w:val="en-US"/>
              </w:rPr>
            </w:pPr>
            <w:r w:rsidRPr="00353C37">
              <w:rPr>
                <w:rFonts w:eastAsia="宋体"/>
                <w:lang w:eastAsia="sv-SE"/>
              </w:rPr>
              <w:t>CA_n4</w:t>
            </w:r>
            <w:r w:rsidRPr="00353C37">
              <w:rPr>
                <w:rFonts w:eastAsia="宋体"/>
                <w:lang w:val="da-DK" w:eastAsia="sv-SE"/>
              </w:rPr>
              <w:t>6</w:t>
            </w:r>
            <w:r w:rsidRPr="00353C37">
              <w:rPr>
                <w:rFonts w:eastAsia="宋体"/>
                <w:lang w:eastAsia="zh-CN"/>
              </w:rPr>
              <w:t>(</w:t>
            </w:r>
            <w:r w:rsidRPr="00353C37">
              <w:rPr>
                <w:rFonts w:eastAsia="宋体"/>
                <w:lang w:val="da-DK" w:eastAsia="zh-CN"/>
              </w:rPr>
              <w:t>2</w:t>
            </w:r>
            <w:r w:rsidRPr="00353C37">
              <w:rPr>
                <w:rFonts w:eastAsia="宋体"/>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CB8CA6" w14:textId="77777777" w:rsidR="00342D26" w:rsidRPr="00353C37" w:rsidRDefault="00342D26" w:rsidP="004513DF">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7CD1" w14:textId="77777777" w:rsidR="00342D26" w:rsidRPr="00353C37" w:rsidRDefault="00342D26" w:rsidP="004513DF">
            <w:pPr>
              <w:pStyle w:val="TAC"/>
              <w:rPr>
                <w:rFonts w:eastAsia="宋体"/>
              </w:rPr>
            </w:pPr>
            <w:r w:rsidRPr="00353C37">
              <w:rPr>
                <w:rFonts w:eastAsia="宋体"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446D4" w14:textId="77777777" w:rsidR="00342D26" w:rsidRPr="00353C37" w:rsidRDefault="00342D26" w:rsidP="004513DF">
            <w:pPr>
              <w:pStyle w:val="TAC"/>
              <w:rPr>
                <w:rFonts w:eastAsia="宋体"/>
              </w:rPr>
            </w:pPr>
            <w:r w:rsidRPr="00353C37">
              <w:rPr>
                <w:rFonts w:eastAsia="宋体"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76DDF1E1"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B952DCA"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A6B55" w14:textId="77777777" w:rsidR="00342D26" w:rsidRPr="00353C37" w:rsidRDefault="00342D26" w:rsidP="004513DF">
            <w:pPr>
              <w:pStyle w:val="TAC"/>
              <w:rPr>
                <w:rFonts w:eastAsia="Yu Gothic"/>
                <w:lang w:val="en-US"/>
              </w:rPr>
            </w:pPr>
            <w:r w:rsidRPr="00353C37">
              <w:rPr>
                <w:rFonts w:eastAsia="宋体"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48A9F" w14:textId="77777777" w:rsidR="00342D26" w:rsidRPr="00353C37" w:rsidRDefault="00342D26" w:rsidP="004513DF">
            <w:pPr>
              <w:pStyle w:val="TAC"/>
              <w:rPr>
                <w:rFonts w:eastAsia="Yu Gothic"/>
                <w:lang w:val="en-US"/>
              </w:rPr>
            </w:pPr>
            <w:r w:rsidRPr="00353C37">
              <w:rPr>
                <w:rFonts w:eastAsia="Yu Gothic"/>
                <w:lang w:val="en-US"/>
              </w:rPr>
              <w:t>0</w:t>
            </w:r>
          </w:p>
        </w:tc>
      </w:tr>
      <w:tr w:rsidR="00342D26" w:rsidRPr="00353C37" w14:paraId="222B3C05" w14:textId="77777777" w:rsidTr="004513DF">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0339D7" w14:textId="77777777" w:rsidR="00342D26" w:rsidRPr="00353C37" w:rsidRDefault="00342D26" w:rsidP="004513DF">
            <w:pPr>
              <w:pStyle w:val="TAC"/>
              <w:rPr>
                <w:rFonts w:eastAsia="宋体"/>
              </w:rPr>
            </w:pPr>
            <w:r w:rsidRPr="00353C37">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CEB0C4" w14:textId="77777777" w:rsidR="00342D26" w:rsidRPr="00353C37" w:rsidRDefault="00342D26" w:rsidP="004513DF">
            <w:pPr>
              <w:pStyle w:val="TAC"/>
              <w:rPr>
                <w:rFonts w:eastAsia="Yu Gothic"/>
                <w:lang w:val="en-US"/>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29DE" w14:textId="77777777" w:rsidR="00342D26" w:rsidRPr="00353C37" w:rsidRDefault="00342D26" w:rsidP="004513DF">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FB3F" w14:textId="77777777" w:rsidR="00342D26" w:rsidRPr="00353C37" w:rsidRDefault="00342D26" w:rsidP="004513DF">
            <w:pPr>
              <w:pStyle w:val="TAC"/>
              <w:rPr>
                <w:rFonts w:eastAsia="Calibri"/>
                <w:lang w:val="en-US" w:eastAsia="ja-JP"/>
              </w:rPr>
            </w:pPr>
            <w:r w:rsidRPr="00353C37">
              <w:rPr>
                <w:rFonts w:eastAsia="宋体"/>
              </w:rPr>
              <w:t>10</w:t>
            </w:r>
            <w:r w:rsidRPr="00353C37">
              <w:rPr>
                <w:rFonts w:eastAsia="宋体"/>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2DDD724F"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377130C"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27EBD" w14:textId="77777777" w:rsidR="00342D26" w:rsidRPr="00353C37" w:rsidRDefault="00342D26" w:rsidP="004513D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64E82A" w14:textId="77777777" w:rsidR="00342D26" w:rsidRPr="00353C37" w:rsidRDefault="00342D26" w:rsidP="004513DF">
            <w:pPr>
              <w:pStyle w:val="TAC"/>
              <w:rPr>
                <w:rFonts w:eastAsia="Yu Gothic"/>
                <w:lang w:val="en-US"/>
              </w:rPr>
            </w:pPr>
            <w:r w:rsidRPr="00353C37">
              <w:rPr>
                <w:rFonts w:eastAsia="Yu Gothic"/>
                <w:lang w:val="en-US"/>
              </w:rPr>
              <w:t>0</w:t>
            </w:r>
          </w:p>
        </w:tc>
      </w:tr>
      <w:tr w:rsidR="00342D26" w:rsidRPr="00353C37" w14:paraId="3C9161DF" w14:textId="77777777" w:rsidTr="004513DF">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FAA5E76" w14:textId="77777777" w:rsidR="00342D26" w:rsidRPr="00353C37" w:rsidRDefault="00342D26" w:rsidP="004513DF">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5F6BC1E"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B06E" w14:textId="77777777" w:rsidR="00342D26" w:rsidRPr="00353C37" w:rsidRDefault="00342D26" w:rsidP="004513DF">
            <w:pPr>
              <w:pStyle w:val="TAC"/>
              <w:rPr>
                <w:rFonts w:eastAsia="宋体"/>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243C" w14:textId="77777777" w:rsidR="00342D26" w:rsidRPr="00353C37" w:rsidRDefault="00342D26" w:rsidP="004513DF">
            <w:pPr>
              <w:pStyle w:val="TAC"/>
              <w:rPr>
                <w:rFonts w:eastAsia="宋体"/>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96D516"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F7964D0"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65C5" w14:textId="77777777" w:rsidR="00342D26" w:rsidRPr="00353C37" w:rsidRDefault="00342D26" w:rsidP="004513D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D5F7D4" w14:textId="77777777" w:rsidR="00342D26" w:rsidRPr="00353C37" w:rsidRDefault="00342D26" w:rsidP="004513DF">
            <w:pPr>
              <w:pStyle w:val="TAC"/>
              <w:rPr>
                <w:rFonts w:eastAsia="Yu Gothic"/>
                <w:lang w:val="en-US"/>
              </w:rPr>
            </w:pPr>
            <w:r w:rsidRPr="00353C37">
              <w:rPr>
                <w:rFonts w:eastAsia="Yu Gothic"/>
                <w:lang w:val="en-US"/>
              </w:rPr>
              <w:t>1</w:t>
            </w:r>
          </w:p>
        </w:tc>
      </w:tr>
      <w:tr w:rsidR="00342D26" w:rsidRPr="00353C37" w14:paraId="1A3C1B86"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648A65" w14:textId="77777777" w:rsidR="00342D26" w:rsidRPr="00353C37" w:rsidRDefault="00342D26" w:rsidP="004513DF">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1E0B20" w14:textId="77777777" w:rsidR="00342D26" w:rsidRPr="00353C37" w:rsidRDefault="00342D26" w:rsidP="004513DF">
            <w:pPr>
              <w:pStyle w:val="TAC"/>
              <w:rPr>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9A93" w14:textId="77777777" w:rsidR="00342D26" w:rsidRPr="00353C37" w:rsidRDefault="00342D26" w:rsidP="004513DF">
            <w:pPr>
              <w:pStyle w:val="TAC"/>
              <w:rPr>
                <w:rFonts w:eastAsia="宋体"/>
              </w:rPr>
            </w:pPr>
            <w:r w:rsidRPr="00353C37">
              <w:rPr>
                <w:rFonts w:eastAsia="Calibri"/>
                <w:lang w:val="en-US" w:eastAsia="ja-JP"/>
              </w:rPr>
              <w:t>See n48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43FCBFA" w14:textId="77777777" w:rsidR="00342D26" w:rsidRPr="00353C37" w:rsidRDefault="00342D26" w:rsidP="004513DF">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E80EFBE" w14:textId="77777777" w:rsidR="00342D26" w:rsidRPr="00353C37" w:rsidRDefault="00342D26" w:rsidP="004513DF">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0F29" w14:textId="77777777" w:rsidR="00342D26" w:rsidRPr="00353C37" w:rsidRDefault="00342D26" w:rsidP="004513DF">
            <w:pPr>
              <w:pStyle w:val="TAC"/>
              <w:rPr>
                <w:rFonts w:eastAsia="Yu Gothic"/>
                <w:lang w:val="en-US"/>
              </w:rPr>
            </w:pPr>
            <w:r w:rsidRPr="00353C37">
              <w:rPr>
                <w:rFonts w:eastAsia="Yu Gothic"/>
                <w:lang w:val="en-US"/>
              </w:rPr>
              <w:t>140</w:t>
            </w:r>
            <w:r w:rsidRPr="00353C37">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A46825" w14:textId="77777777" w:rsidR="00342D26" w:rsidRPr="00353C37" w:rsidRDefault="00342D26" w:rsidP="004513DF">
            <w:pPr>
              <w:pStyle w:val="TAC"/>
              <w:rPr>
                <w:rFonts w:eastAsia="Yu Gothic"/>
                <w:lang w:val="en-US"/>
              </w:rPr>
            </w:pPr>
            <w:r w:rsidRPr="00353C37">
              <w:rPr>
                <w:rFonts w:eastAsia="Yu Gothic"/>
                <w:lang w:val="en-US"/>
              </w:rPr>
              <w:t>4 and 5</w:t>
            </w:r>
          </w:p>
        </w:tc>
      </w:tr>
      <w:tr w:rsidR="00342D26" w:rsidRPr="00353C37" w14:paraId="2FCA8A24" w14:textId="77777777" w:rsidTr="004513D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F8B37B"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A3A51" w14:textId="77777777" w:rsidR="00342D26" w:rsidRPr="00353C37" w:rsidRDefault="00342D26" w:rsidP="004513DF">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C1DF4"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DC1B"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099AFB4" w14:textId="77777777" w:rsidR="00342D26" w:rsidRPr="00353C37" w:rsidRDefault="00342D26" w:rsidP="004513DF">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F68511" w14:textId="77777777" w:rsidR="00342D26" w:rsidRPr="00353C37" w:rsidRDefault="00342D26" w:rsidP="004513DF">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B91ED" w14:textId="77777777" w:rsidR="00342D26" w:rsidRPr="00353C37" w:rsidRDefault="00342D26" w:rsidP="004513DF">
            <w:pPr>
              <w:pStyle w:val="TAC"/>
              <w:rPr>
                <w:rFonts w:eastAsia="等线"/>
                <w:szCs w:val="18"/>
                <w:lang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A0625" w14:textId="77777777" w:rsidR="00342D26" w:rsidRPr="00353C37" w:rsidRDefault="00342D26" w:rsidP="004513DF">
            <w:pPr>
              <w:pStyle w:val="TAC"/>
              <w:rPr>
                <w:rFonts w:eastAsia="Yu Gothic" w:cs="Arial"/>
                <w:szCs w:val="18"/>
                <w:lang w:val="en-US"/>
              </w:rPr>
            </w:pPr>
            <w:r w:rsidRPr="00353C37">
              <w:rPr>
                <w:rFonts w:eastAsia="宋体"/>
                <w:szCs w:val="18"/>
                <w:lang w:val="en-US" w:eastAsia="zh-CN"/>
              </w:rPr>
              <w:t>0</w:t>
            </w:r>
          </w:p>
        </w:tc>
      </w:tr>
      <w:tr w:rsidR="00342D26" w:rsidRPr="00353C37" w14:paraId="06D38CD6" w14:textId="77777777" w:rsidTr="004513DF">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822529C" w14:textId="77777777" w:rsidR="00342D26" w:rsidRPr="00353C37" w:rsidRDefault="00342D26" w:rsidP="004513DF">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7E1BF" w14:textId="77777777" w:rsidR="00342D26" w:rsidRPr="00353C37" w:rsidRDefault="00342D26" w:rsidP="004513DF">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2345"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E176"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2434C13"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CA576F" w14:textId="77777777" w:rsidR="00342D26" w:rsidRPr="00353C37" w:rsidRDefault="00342D26" w:rsidP="004513DF">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11B2" w14:textId="77777777" w:rsidR="00342D26" w:rsidRPr="00353C37" w:rsidRDefault="00342D26" w:rsidP="004513DF">
            <w:pPr>
              <w:pStyle w:val="TAC"/>
              <w:rPr>
                <w:rFonts w:eastAsia="宋体"/>
                <w:szCs w:val="18"/>
                <w:lang w:val="sv-SE" w:eastAsia="zh-CN"/>
              </w:rPr>
            </w:pPr>
            <w:r w:rsidRPr="00353C37">
              <w:rPr>
                <w:rFonts w:eastAsia="宋体"/>
                <w:szCs w:val="18"/>
                <w:lang w:val="sv-SE" w:eastAsia="zh-CN"/>
              </w:rPr>
              <w:t>140</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A15F" w14:textId="77777777" w:rsidR="00342D26" w:rsidRPr="00353C37" w:rsidRDefault="00342D26" w:rsidP="004513DF">
            <w:pPr>
              <w:pStyle w:val="TAC"/>
              <w:rPr>
                <w:rFonts w:eastAsia="宋体"/>
                <w:szCs w:val="18"/>
                <w:lang w:val="en-US" w:eastAsia="zh-CN"/>
              </w:rPr>
            </w:pPr>
            <w:r w:rsidRPr="00353C37">
              <w:rPr>
                <w:rFonts w:eastAsia="宋体"/>
                <w:szCs w:val="18"/>
                <w:lang w:val="en-US" w:eastAsia="zh-CN"/>
              </w:rPr>
              <w:t>1</w:t>
            </w:r>
          </w:p>
        </w:tc>
      </w:tr>
      <w:tr w:rsidR="00342D26" w:rsidRPr="00353C37" w14:paraId="4BBFBA92" w14:textId="77777777" w:rsidTr="004513D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CEA09D"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B40D" w14:textId="77777777" w:rsidR="00342D26" w:rsidRPr="00353C37" w:rsidRDefault="00342D26" w:rsidP="004513DF">
            <w:pPr>
              <w:pStyle w:val="TAC"/>
              <w:rPr>
                <w:rFonts w:eastAsia="Yu Gothic" w:cs="Arial"/>
                <w:szCs w:val="18"/>
                <w:lang w:val="en-US"/>
              </w:rPr>
            </w:pPr>
            <w:r w:rsidRPr="00353C37">
              <w:rPr>
                <w:rFonts w:eastAsia="宋体"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2ADE"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5FD1" w14:textId="77777777" w:rsidR="00342D26" w:rsidRPr="00353C37" w:rsidRDefault="00342D26" w:rsidP="004513DF">
            <w:pPr>
              <w:pStyle w:val="TAC"/>
              <w:rPr>
                <w:rFonts w:eastAsia="Yu Gothic" w:cs="Arial"/>
                <w:szCs w:val="18"/>
                <w:lang w:val="en-US"/>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2698E3F" w14:textId="77777777" w:rsidR="00342D26" w:rsidRPr="00353C37" w:rsidRDefault="00342D26" w:rsidP="004513DF">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682DF01" w14:textId="77777777" w:rsidR="00342D26" w:rsidRPr="00353C37" w:rsidRDefault="00342D26" w:rsidP="004513DF">
            <w:pPr>
              <w:pStyle w:val="TAC"/>
              <w:rPr>
                <w:rFonts w:eastAsia="等线"/>
                <w:szCs w:val="18"/>
                <w:lang w:eastAsia="zh-CN"/>
              </w:rPr>
            </w:pPr>
            <w:r w:rsidRPr="00353C37">
              <w:rPr>
                <w:rFonts w:eastAsia="宋体" w:cs="Arial"/>
                <w:szCs w:val="18"/>
              </w:rPr>
              <w:t>10</w:t>
            </w:r>
            <w:r w:rsidRPr="00353C37">
              <w:rPr>
                <w:rFonts w:eastAsia="宋体"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F437" w14:textId="77777777" w:rsidR="00342D26" w:rsidRPr="00353C37" w:rsidRDefault="00342D26" w:rsidP="004513DF">
            <w:pPr>
              <w:pStyle w:val="TAC"/>
              <w:rPr>
                <w:rFonts w:eastAsia="等线"/>
                <w:szCs w:val="18"/>
                <w:lang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2CD6E" w14:textId="77777777" w:rsidR="00342D26" w:rsidRPr="00353C37" w:rsidRDefault="00342D26" w:rsidP="004513DF">
            <w:pPr>
              <w:pStyle w:val="TAC"/>
              <w:rPr>
                <w:rFonts w:eastAsia="Yu Gothic" w:cs="Arial"/>
                <w:szCs w:val="18"/>
                <w:lang w:val="en-US"/>
              </w:rPr>
            </w:pPr>
            <w:r w:rsidRPr="00353C37">
              <w:rPr>
                <w:rFonts w:eastAsia="宋体"/>
                <w:szCs w:val="18"/>
                <w:lang w:val="en-US" w:eastAsia="zh-CN"/>
              </w:rPr>
              <w:t>0</w:t>
            </w:r>
          </w:p>
        </w:tc>
      </w:tr>
      <w:tr w:rsidR="00342D26" w:rsidRPr="00353C37" w14:paraId="5D4D5E69" w14:textId="77777777" w:rsidTr="004513DF">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54311" w14:textId="77777777" w:rsidR="00342D26" w:rsidRPr="00353C37" w:rsidRDefault="00342D26" w:rsidP="004513DF">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A965A" w14:textId="77777777" w:rsidR="00342D26" w:rsidRPr="00353C37" w:rsidRDefault="00342D26" w:rsidP="004513DF">
            <w:pPr>
              <w:pStyle w:val="TAC"/>
              <w:rPr>
                <w:rFonts w:eastAsia="宋体"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6D6DC"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D796F"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A48640E"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33208F" w14:textId="77777777" w:rsidR="00342D26" w:rsidRPr="00353C37" w:rsidRDefault="00342D26" w:rsidP="004513DF">
            <w:pPr>
              <w:pStyle w:val="TAC"/>
              <w:rPr>
                <w:rFonts w:eastAsia="宋体" w:cs="Arial"/>
                <w:szCs w:val="18"/>
              </w:rPr>
            </w:pPr>
            <w:r w:rsidRPr="00353C37">
              <w:rPr>
                <w:rFonts w:eastAsia="宋体"/>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05FC" w14:textId="77777777" w:rsidR="00342D26" w:rsidRPr="00353C37" w:rsidRDefault="00342D26" w:rsidP="004513DF">
            <w:pPr>
              <w:pStyle w:val="TAC"/>
              <w:rPr>
                <w:rFonts w:eastAsia="宋体"/>
                <w:szCs w:val="18"/>
                <w:lang w:val="sv-SE" w:eastAsia="zh-CN"/>
              </w:rPr>
            </w:pPr>
            <w:r w:rsidRPr="00353C37">
              <w:rPr>
                <w:rFonts w:eastAsia="宋体"/>
                <w:szCs w:val="18"/>
                <w:lang w:val="sv-SE" w:eastAsia="zh-CN"/>
              </w:rPr>
              <w:t>135</w:t>
            </w:r>
            <w:r w:rsidRPr="00353C37">
              <w:rPr>
                <w:rFonts w:eastAsia="宋体"/>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6DEF" w14:textId="77777777" w:rsidR="00342D26" w:rsidRPr="00353C37" w:rsidRDefault="00342D26" w:rsidP="004513DF">
            <w:pPr>
              <w:pStyle w:val="TAC"/>
              <w:rPr>
                <w:rFonts w:eastAsia="宋体"/>
                <w:szCs w:val="18"/>
                <w:lang w:val="en-US" w:eastAsia="zh-CN"/>
              </w:rPr>
            </w:pPr>
            <w:r w:rsidRPr="00353C37">
              <w:rPr>
                <w:rFonts w:eastAsia="宋体"/>
                <w:szCs w:val="18"/>
                <w:lang w:val="en-US" w:eastAsia="zh-CN"/>
              </w:rPr>
              <w:t>1</w:t>
            </w:r>
          </w:p>
        </w:tc>
      </w:tr>
      <w:tr w:rsidR="00342D26" w:rsidRPr="00353C37" w14:paraId="1680F4B8" w14:textId="77777777" w:rsidTr="004513DF">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2BD442" w14:textId="77777777" w:rsidR="00342D26" w:rsidRPr="00353C37" w:rsidRDefault="00342D26" w:rsidP="004513DF">
            <w:pPr>
              <w:pStyle w:val="TAC"/>
              <w:rPr>
                <w:rFonts w:eastAsia="宋体"/>
              </w:rPr>
            </w:pPr>
            <w:r w:rsidRPr="00353C37">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7ADA51"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3675" w14:textId="77777777" w:rsidR="00342D26" w:rsidRPr="00353C37" w:rsidRDefault="00342D26" w:rsidP="004513DF">
            <w:pPr>
              <w:pStyle w:val="TAC"/>
              <w:rPr>
                <w:rFonts w:eastAsia="宋体"/>
                <w:lang w:eastAsia="zh-CN"/>
              </w:rPr>
            </w:pPr>
            <w:r w:rsidRPr="00353C37">
              <w:rPr>
                <w:rFonts w:eastAsia="Yu Gothic" w:cs="Arial"/>
                <w:szCs w:val="18"/>
                <w:lang w:val="en-US"/>
              </w:rPr>
              <w:t>5</w:t>
            </w:r>
            <w:r w:rsidRPr="00353C37">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08F5" w14:textId="77777777" w:rsidR="00342D26" w:rsidRPr="00353C37" w:rsidRDefault="00342D26" w:rsidP="004513DF">
            <w:pPr>
              <w:pStyle w:val="TAC"/>
              <w:rPr>
                <w:rFonts w:eastAsia="宋体"/>
                <w:lang w:eastAsia="zh-CN"/>
              </w:rPr>
            </w:pPr>
            <w:r w:rsidRPr="00353C37">
              <w:rPr>
                <w:rFonts w:eastAsia="Yu Gothic" w:cs="Arial"/>
                <w:szCs w:val="18"/>
                <w:lang w:val="en-US"/>
              </w:rPr>
              <w:t>5</w:t>
            </w:r>
            <w:r w:rsidRPr="00353C37">
              <w:rPr>
                <w:rFonts w:eastAsia="Yu Gothic"/>
              </w:rPr>
              <w:t xml:space="preserve">, 10, 15, </w:t>
            </w:r>
            <w:r w:rsidRPr="00353C37">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764892C4"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9335B65"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04A4" w14:textId="77777777" w:rsidR="00342D26" w:rsidRPr="00353C37" w:rsidRDefault="00342D26" w:rsidP="004513DF">
            <w:pPr>
              <w:pStyle w:val="TAC"/>
              <w:rPr>
                <w:rFonts w:eastAsia="等线"/>
                <w:lang w:eastAsia="zh-CN"/>
              </w:rPr>
            </w:pPr>
            <w:r w:rsidRPr="00353C37">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CBDF9"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0</w:t>
            </w:r>
          </w:p>
        </w:tc>
      </w:tr>
      <w:tr w:rsidR="00342D26" w:rsidRPr="00353C37" w14:paraId="3309C29E" w14:textId="77777777" w:rsidTr="004513D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C38E2AD" w14:textId="77777777" w:rsidR="00342D26" w:rsidRPr="00353C37" w:rsidRDefault="00342D26" w:rsidP="004513D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D5CEAA7"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E069" w14:textId="77777777" w:rsidR="00342D26" w:rsidRPr="00353C37" w:rsidRDefault="00342D26" w:rsidP="004513DF">
            <w:pPr>
              <w:pStyle w:val="TAC"/>
              <w:rPr>
                <w:rFonts w:eastAsia="宋体"/>
                <w:lang w:val="en-US"/>
              </w:rPr>
            </w:pPr>
            <w:r w:rsidRPr="00353C37">
              <w:rPr>
                <w:rFonts w:eastAsia="宋体"/>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EA86" w14:textId="77777777" w:rsidR="00342D26" w:rsidRPr="00353C37" w:rsidRDefault="00342D26" w:rsidP="004513DF">
            <w:pPr>
              <w:pStyle w:val="TAC"/>
              <w:rPr>
                <w:rFonts w:eastAsia="宋体"/>
                <w:lang w:val="en-US"/>
              </w:rPr>
            </w:pPr>
            <w:r w:rsidRPr="00353C37">
              <w:rPr>
                <w:rFonts w:eastAsia="宋体"/>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603CCA01"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1E7277"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FA81" w14:textId="77777777" w:rsidR="00342D26" w:rsidRPr="00353C37" w:rsidRDefault="00342D26" w:rsidP="004513DF">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BCDFA" w14:textId="77777777" w:rsidR="00342D26" w:rsidRPr="00353C37" w:rsidRDefault="00342D26" w:rsidP="004513DF">
            <w:pPr>
              <w:pStyle w:val="TAC"/>
              <w:rPr>
                <w:rFonts w:eastAsia="宋体"/>
                <w:lang w:val="en-US"/>
              </w:rPr>
            </w:pPr>
            <w:r w:rsidRPr="00353C37">
              <w:rPr>
                <w:rFonts w:eastAsia="宋体" w:hint="eastAsia"/>
                <w:lang w:val="en-US" w:eastAsia="zh-CN"/>
              </w:rPr>
              <w:t>1</w:t>
            </w:r>
          </w:p>
        </w:tc>
      </w:tr>
      <w:tr w:rsidR="00342D26" w:rsidRPr="00353C37" w14:paraId="48F00F82" w14:textId="77777777" w:rsidTr="004513D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87BF63A" w14:textId="77777777" w:rsidR="00342D26" w:rsidRPr="00353C37" w:rsidRDefault="00342D26" w:rsidP="004513DF">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66A1C5D7" w14:textId="77777777" w:rsidR="00342D26" w:rsidRPr="00353C37" w:rsidRDefault="00342D26" w:rsidP="004513DF">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C0D7" w14:textId="77777777" w:rsidR="00342D26" w:rsidRPr="00353C37" w:rsidRDefault="00342D26" w:rsidP="004513DF">
            <w:pPr>
              <w:pStyle w:val="TAC"/>
              <w:rPr>
                <w:rFonts w:eastAsia="宋体"/>
                <w:lang w:val="en-US"/>
              </w:rPr>
            </w:pPr>
            <w:r w:rsidRPr="00353C37">
              <w:rPr>
                <w:rFonts w:eastAsia="宋体"/>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DBFC" w14:textId="77777777" w:rsidR="00342D26" w:rsidRPr="00353C37" w:rsidRDefault="00342D26" w:rsidP="004513DF">
            <w:pPr>
              <w:pStyle w:val="TAC"/>
              <w:rPr>
                <w:rFonts w:eastAsia="宋体"/>
                <w:lang w:val="en-US"/>
              </w:rPr>
            </w:pPr>
            <w:r w:rsidRPr="00353C37">
              <w:rPr>
                <w:rFonts w:eastAsia="宋体"/>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1D53142"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ACF7B3B"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607F" w14:textId="77777777" w:rsidR="00342D26" w:rsidRPr="00353C37" w:rsidRDefault="00342D26" w:rsidP="004513DF">
            <w:pPr>
              <w:pStyle w:val="TAC"/>
              <w:rPr>
                <w:rFonts w:eastAsia="等线"/>
                <w:lang w:eastAsia="zh-CN"/>
              </w:rPr>
            </w:pPr>
            <w:r w:rsidRPr="00353C37">
              <w:rPr>
                <w:rFonts w:eastAsia="等线" w:hint="eastAsia"/>
                <w:lang w:eastAsia="zh-CN"/>
              </w:rPr>
              <w:t>8</w:t>
            </w:r>
            <w:r w:rsidRPr="00353C37">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CEB6" w14:textId="77777777" w:rsidR="00342D26" w:rsidRPr="00353C37" w:rsidRDefault="00342D26" w:rsidP="004513DF">
            <w:pPr>
              <w:pStyle w:val="TAC"/>
              <w:rPr>
                <w:rFonts w:eastAsia="宋体"/>
                <w:lang w:val="en-US" w:eastAsia="zh-CN"/>
              </w:rPr>
            </w:pPr>
            <w:r w:rsidRPr="00353C37">
              <w:rPr>
                <w:rFonts w:eastAsia="宋体"/>
                <w:lang w:val="en-US" w:eastAsia="zh-CN"/>
              </w:rPr>
              <w:t>2</w:t>
            </w:r>
          </w:p>
        </w:tc>
      </w:tr>
      <w:tr w:rsidR="00342D26" w:rsidRPr="00353C37" w14:paraId="6C09FBCE"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C8FBD93" w14:textId="77777777" w:rsidR="00342D26" w:rsidRPr="00353C37" w:rsidRDefault="00342D26" w:rsidP="004513DF">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16897F3" w14:textId="77777777" w:rsidR="00342D26" w:rsidRPr="00353C37" w:rsidRDefault="00342D26" w:rsidP="004513DF">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4687" w14:textId="77777777" w:rsidR="00342D26" w:rsidRPr="00353C37" w:rsidRDefault="00342D26" w:rsidP="004513DF">
            <w:pPr>
              <w:pStyle w:val="TAC"/>
              <w:rPr>
                <w:rFonts w:eastAsia="宋体"/>
                <w:lang w:val="en-US"/>
              </w:rPr>
            </w:pPr>
            <w:r w:rsidRPr="00353C37">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D908F9F"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E293C9"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7BBC" w14:textId="77777777" w:rsidR="00342D26" w:rsidRPr="00353C37" w:rsidRDefault="00342D26" w:rsidP="004513DF">
            <w:pPr>
              <w:pStyle w:val="TAC"/>
              <w:rPr>
                <w:rFonts w:eastAsia="等线"/>
                <w:lang w:eastAsia="zh-CN"/>
              </w:rPr>
            </w:pPr>
            <w:r w:rsidRPr="00353C37">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9C90" w14:textId="77777777" w:rsidR="00342D26" w:rsidRPr="00353C37" w:rsidRDefault="00342D26" w:rsidP="004513DF">
            <w:pPr>
              <w:pStyle w:val="TAC"/>
              <w:rPr>
                <w:rFonts w:eastAsia="宋体"/>
                <w:lang w:val="en-US" w:eastAsia="zh-CN"/>
              </w:rPr>
            </w:pPr>
            <w:r w:rsidRPr="00353C37">
              <w:rPr>
                <w:rFonts w:eastAsia="宋体"/>
                <w:lang w:val="en-US" w:eastAsia="zh-CN"/>
              </w:rPr>
              <w:t>4 and 5</w:t>
            </w:r>
          </w:p>
        </w:tc>
      </w:tr>
      <w:tr w:rsidR="00342D26" w:rsidRPr="00353C37" w14:paraId="3FFF34E8"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60DF037"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C55AD9" w14:textId="77777777" w:rsidR="00342D26" w:rsidRPr="00353C37" w:rsidRDefault="00342D26" w:rsidP="004513DF">
            <w:pPr>
              <w:pStyle w:val="TAC"/>
              <w:rPr>
                <w:rFonts w:eastAsia="Yu Gothic" w:cs="Arial"/>
                <w:szCs w:val="18"/>
                <w:lang w:val="en-US"/>
              </w:rPr>
            </w:pPr>
            <w:r w:rsidRPr="00353C37">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B341E" w14:textId="77777777" w:rsidR="00342D26" w:rsidRPr="00353C37" w:rsidRDefault="00342D26" w:rsidP="004513DF">
            <w:pPr>
              <w:pStyle w:val="TAC"/>
              <w:rPr>
                <w:rFonts w:eastAsia="宋体"/>
                <w:lang w:val="en-US"/>
              </w:rPr>
            </w:pPr>
            <w:r w:rsidRPr="00353C37">
              <w:rPr>
                <w:rFonts w:eastAsia="宋体"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AFC" w14:textId="77777777" w:rsidR="00342D26" w:rsidRPr="00353C37" w:rsidRDefault="00342D26" w:rsidP="004513DF">
            <w:pPr>
              <w:pStyle w:val="TAC"/>
              <w:rPr>
                <w:rFonts w:eastAsia="宋体"/>
                <w:lang w:val="en-US"/>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4F14634" w14:textId="77777777" w:rsidR="00342D26" w:rsidRPr="00353C37" w:rsidRDefault="00342D26" w:rsidP="004513DF">
            <w:pPr>
              <w:pStyle w:val="TAC"/>
              <w:rPr>
                <w:rFonts w:eastAsia="等线"/>
                <w:lang w:eastAsia="zh-CN"/>
              </w:rPr>
            </w:pPr>
            <w:r w:rsidRPr="00353C37">
              <w:rPr>
                <w:rFonts w:eastAsia="宋体"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71F2A54"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D905" w14:textId="77777777" w:rsidR="00342D26" w:rsidRPr="00353C37" w:rsidRDefault="00342D26" w:rsidP="004513DF">
            <w:pPr>
              <w:pStyle w:val="TAC"/>
              <w:rPr>
                <w:rFonts w:eastAsia="等线"/>
                <w:lang w:eastAsia="zh-CN"/>
              </w:rPr>
            </w:pPr>
            <w:r w:rsidRPr="00353C37">
              <w:rPr>
                <w:rFonts w:eastAsia="宋体"/>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5C00" w14:textId="77777777" w:rsidR="00342D26" w:rsidRPr="00353C37" w:rsidRDefault="00342D26" w:rsidP="004513DF">
            <w:pPr>
              <w:pStyle w:val="TAC"/>
              <w:rPr>
                <w:rFonts w:eastAsia="宋体"/>
                <w:lang w:val="en-US" w:eastAsia="zh-CN"/>
              </w:rPr>
            </w:pPr>
            <w:r w:rsidRPr="00353C37">
              <w:rPr>
                <w:rFonts w:eastAsia="等线"/>
                <w:lang w:val="fi-FI" w:eastAsia="zh-CN"/>
              </w:rPr>
              <w:t>0</w:t>
            </w:r>
          </w:p>
        </w:tc>
      </w:tr>
      <w:tr w:rsidR="00342D26" w:rsidRPr="00353C37" w14:paraId="4E06B05F" w14:textId="77777777" w:rsidTr="004513DF">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9D7801" w14:textId="77777777" w:rsidR="00342D26" w:rsidRPr="00353C37" w:rsidRDefault="00342D26" w:rsidP="004513DF">
            <w:pPr>
              <w:pStyle w:val="TAC"/>
              <w:rPr>
                <w:rFonts w:eastAsia="Yu Gothic"/>
                <w:lang w:val="en-US"/>
              </w:rPr>
            </w:pPr>
            <w:r w:rsidRPr="00353C37">
              <w:rPr>
                <w:rFonts w:eastAsia="宋体"/>
              </w:rPr>
              <w:t>CA_n71</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011A266" w14:textId="77777777" w:rsidR="00342D26" w:rsidRPr="00353C37" w:rsidRDefault="00342D26" w:rsidP="004513DF">
            <w:pPr>
              <w:pStyle w:val="TAC"/>
              <w:rPr>
                <w:rFonts w:eastAsia="Yu Gothic"/>
                <w:lang w:val="en-US"/>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C2F9" w14:textId="77777777" w:rsidR="00342D26" w:rsidRPr="00353C37" w:rsidRDefault="00342D26" w:rsidP="004513DF">
            <w:pPr>
              <w:pStyle w:val="TAC"/>
              <w:rPr>
                <w:rFonts w:eastAsia="宋体"/>
                <w:lang w:val="en-US"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7B2D6" w14:textId="77777777" w:rsidR="00342D26" w:rsidRPr="00353C37" w:rsidRDefault="00342D26" w:rsidP="004513DF">
            <w:pPr>
              <w:pStyle w:val="TAC"/>
              <w:rPr>
                <w:rFonts w:eastAsia="宋体"/>
                <w:lang w:val="en-US" w:eastAsia="zh-CN"/>
              </w:rPr>
            </w:pPr>
            <w:r w:rsidRPr="00353C37">
              <w:rPr>
                <w:rFonts w:eastAsia="宋体"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38D47DD4"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AEC0FCC"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D26E085" w14:textId="77777777" w:rsidR="00342D26" w:rsidRPr="00353C37" w:rsidRDefault="00342D26" w:rsidP="004513DF">
            <w:pPr>
              <w:pStyle w:val="TAC"/>
              <w:rPr>
                <w:rFonts w:eastAsia="等线"/>
                <w:lang w:eastAsia="zh-CN"/>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803F3C" w14:textId="77777777" w:rsidR="00342D26" w:rsidRPr="00353C37" w:rsidRDefault="00342D26" w:rsidP="004513DF">
            <w:pPr>
              <w:pStyle w:val="TAC"/>
              <w:rPr>
                <w:rFonts w:eastAsia="等线"/>
                <w:lang w:val="en-US" w:eastAsia="zh-CN"/>
              </w:rPr>
            </w:pPr>
            <w:r w:rsidRPr="00353C37">
              <w:rPr>
                <w:rFonts w:eastAsia="等线" w:hint="eastAsia"/>
                <w:lang w:val="x-none" w:eastAsia="zh-CN"/>
              </w:rPr>
              <w:t>0</w:t>
            </w:r>
          </w:p>
        </w:tc>
      </w:tr>
      <w:tr w:rsidR="00342D26" w:rsidRPr="00353C37" w14:paraId="4A548A01" w14:textId="77777777" w:rsidTr="004513DF">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1A9029A"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BD5C2D5" w14:textId="77777777" w:rsidR="00342D26" w:rsidRPr="00353C37" w:rsidRDefault="00342D26" w:rsidP="004513DF">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4D01" w14:textId="77777777" w:rsidR="00342D26" w:rsidRPr="00353C37" w:rsidRDefault="00342D26" w:rsidP="004513DF">
            <w:pPr>
              <w:pStyle w:val="TAC"/>
              <w:rPr>
                <w:rFonts w:eastAsia="宋体" w:cs="Arial"/>
                <w:szCs w:val="18"/>
              </w:rPr>
            </w:pPr>
            <w:r w:rsidRPr="00353C37">
              <w:rPr>
                <w:rFonts w:eastAsia="宋体"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6AB7014B"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9B98399"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CFA46E5" w14:textId="77777777" w:rsidR="00342D26" w:rsidRPr="00353C37" w:rsidRDefault="00342D26" w:rsidP="004513DF">
            <w:pPr>
              <w:pStyle w:val="TAC"/>
              <w:rPr>
                <w:rFonts w:eastAsia="宋体"/>
                <w:lang w:eastAsia="ja-JP"/>
              </w:rPr>
            </w:pPr>
            <w:r w:rsidRPr="00353C37">
              <w:rPr>
                <w:rFonts w:eastAsia="宋体"/>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7E8F84" w14:textId="77777777" w:rsidR="00342D26" w:rsidRPr="00353C37" w:rsidRDefault="00342D26" w:rsidP="004513DF">
            <w:pPr>
              <w:pStyle w:val="TAC"/>
              <w:rPr>
                <w:rFonts w:eastAsia="等线"/>
                <w:lang w:val="x-none" w:eastAsia="zh-CN"/>
              </w:rPr>
            </w:pPr>
            <w:r w:rsidRPr="00353C37">
              <w:rPr>
                <w:rFonts w:eastAsia="等线"/>
                <w:lang w:val="fi-FI" w:eastAsia="zh-CN"/>
              </w:rPr>
              <w:t>4 and 5</w:t>
            </w:r>
          </w:p>
        </w:tc>
      </w:tr>
      <w:tr w:rsidR="00342D26" w:rsidRPr="00353C37" w14:paraId="0B36F238"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83F140B" w14:textId="77777777" w:rsidR="00342D26" w:rsidRPr="00353C37" w:rsidRDefault="00342D26" w:rsidP="004513DF">
            <w:pPr>
              <w:pStyle w:val="TAC"/>
              <w:rPr>
                <w:rFonts w:eastAsia="宋体"/>
                <w:lang w:val="en-US"/>
              </w:rPr>
            </w:pPr>
            <w:r w:rsidRPr="00353C37">
              <w:rPr>
                <w:rFonts w:eastAsia="等线"/>
                <w:lang w:val="en-US"/>
              </w:rPr>
              <w:t>CA_n77(2A)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F0AF02" w14:textId="77777777" w:rsidR="00342D26" w:rsidRPr="00353C37" w:rsidRDefault="00342D26" w:rsidP="004513DF">
            <w:pPr>
              <w:pStyle w:val="TAC"/>
              <w:rPr>
                <w:rFonts w:eastAsia="等线"/>
                <w:lang w:val="en-US"/>
              </w:rPr>
            </w:pPr>
            <w:r w:rsidRPr="00353C37">
              <w:rPr>
                <w:rFonts w:eastAsia="等线"/>
                <w:lang w:val="en-US"/>
              </w:rPr>
              <w:t>n77</w:t>
            </w:r>
            <w:r w:rsidRPr="00353C37">
              <w:rPr>
                <w:rFonts w:eastAsia="等线"/>
                <w:vertAlign w:val="superscript"/>
                <w:lang w:eastAsia="zh-CN"/>
              </w:rPr>
              <w:t>3</w:t>
            </w:r>
            <w:r w:rsidRPr="00353C37">
              <w:rPr>
                <w:rFonts w:eastAsia="等线"/>
                <w:vertAlign w:val="superscript"/>
              </w:rPr>
              <w:t>,</w:t>
            </w:r>
            <w:r w:rsidRPr="00353C37">
              <w:rPr>
                <w:rFonts w:eastAsia="等线"/>
                <w:vertAlign w:val="superscript"/>
                <w:lang w:eastAsia="zh-CN"/>
              </w:rPr>
              <w:t>4</w:t>
            </w:r>
          </w:p>
          <w:p w14:paraId="2A769E5E" w14:textId="77777777" w:rsidR="00342D26" w:rsidRPr="00353C37" w:rsidRDefault="00342D26" w:rsidP="004513DF">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504C" w14:textId="77777777" w:rsidR="00342D26" w:rsidRPr="00353C37" w:rsidRDefault="00342D26" w:rsidP="004513DF">
            <w:pPr>
              <w:pStyle w:val="TAC"/>
              <w:rPr>
                <w:rFonts w:eastAsia="宋体"/>
                <w:lang w:val="en-US"/>
              </w:rPr>
            </w:pPr>
            <w:r w:rsidRPr="00353C37">
              <w:rPr>
                <w:rFonts w:eastAsia="宋体"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2669" w14:textId="77777777" w:rsidR="00342D26" w:rsidRPr="00353C37" w:rsidRDefault="00342D26" w:rsidP="004513DF">
            <w:pPr>
              <w:pStyle w:val="TAC"/>
              <w:rPr>
                <w:rFonts w:eastAsia="宋体"/>
                <w:lang w:val="en-US"/>
              </w:rPr>
            </w:pPr>
            <w:r w:rsidRPr="00353C37">
              <w:rPr>
                <w:rFonts w:eastAsia="宋体"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CC569D3"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C79C222"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95D35"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7F57" w14:textId="77777777" w:rsidR="00342D26" w:rsidRPr="00353C37" w:rsidRDefault="00342D26" w:rsidP="004513DF">
            <w:pPr>
              <w:pStyle w:val="TAC"/>
              <w:rPr>
                <w:rFonts w:eastAsia="宋体"/>
                <w:lang w:val="en-US"/>
              </w:rPr>
            </w:pPr>
            <w:r w:rsidRPr="00353C37">
              <w:rPr>
                <w:rFonts w:eastAsia="等线" w:hint="eastAsia"/>
                <w:lang w:val="en-US" w:eastAsia="zh-CN"/>
              </w:rPr>
              <w:t>0</w:t>
            </w:r>
          </w:p>
        </w:tc>
      </w:tr>
      <w:tr w:rsidR="00342D26" w:rsidRPr="00353C37" w14:paraId="113107CC" w14:textId="77777777" w:rsidTr="004513DF">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F6F801" w14:textId="77777777" w:rsidR="00342D26" w:rsidRPr="00353C37" w:rsidRDefault="00342D26" w:rsidP="004513DF">
            <w:pPr>
              <w:pStyle w:val="TAC"/>
              <w:rPr>
                <w:rFonts w:eastAsia="宋体"/>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E9517E6" w14:textId="77777777" w:rsidR="00342D26" w:rsidRPr="00353C37" w:rsidRDefault="00342D26" w:rsidP="004513DF">
            <w:pPr>
              <w:pStyle w:val="TAC"/>
              <w:rPr>
                <w:rFonts w:eastAsia="宋体"/>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D515" w14:textId="77777777" w:rsidR="00342D26" w:rsidRPr="00353C37" w:rsidRDefault="00342D26" w:rsidP="004513DF">
            <w:pPr>
              <w:pStyle w:val="TAC"/>
              <w:rPr>
                <w:rFonts w:eastAsia="宋体"/>
                <w:lang w:val="en-US" w:eastAsia="zh-CN"/>
              </w:rPr>
            </w:pPr>
            <w:r w:rsidRPr="00353C37">
              <w:rPr>
                <w:rFonts w:eastAsia="宋体"/>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54A4B" w14:textId="77777777" w:rsidR="00342D26" w:rsidRPr="00353C37" w:rsidRDefault="00342D26" w:rsidP="004513DF">
            <w:pPr>
              <w:pStyle w:val="TAC"/>
              <w:rPr>
                <w:rFonts w:eastAsia="宋体"/>
                <w:lang w:val="en-US" w:eastAsia="zh-CN"/>
              </w:rPr>
            </w:pPr>
            <w:r w:rsidRPr="00353C37">
              <w:rPr>
                <w:rFonts w:eastAsia="宋体"/>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FAFD38C" w14:textId="77777777" w:rsidR="00342D26" w:rsidRPr="00353C37" w:rsidRDefault="00342D26" w:rsidP="004513DF">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37537375"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121EE" w14:textId="77777777" w:rsidR="00342D26" w:rsidRPr="00353C37" w:rsidRDefault="00342D26" w:rsidP="004513DF">
            <w:pPr>
              <w:pStyle w:val="TAC"/>
              <w:rPr>
                <w:rFonts w:eastAsia="宋体"/>
                <w:lang w:eastAsia="zh-CN"/>
              </w:rPr>
            </w:pPr>
            <w:r w:rsidRPr="00353C37">
              <w:rPr>
                <w:rFonts w:eastAsia="宋体" w:hint="eastAsia"/>
                <w:lang w:eastAsia="zh-CN"/>
              </w:rPr>
              <w:t>2</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F5371" w14:textId="77777777" w:rsidR="00342D26" w:rsidRPr="00353C37" w:rsidRDefault="00342D26" w:rsidP="004513DF">
            <w:pPr>
              <w:pStyle w:val="TAC"/>
              <w:rPr>
                <w:rFonts w:eastAsia="宋体"/>
                <w:lang w:val="en-US" w:eastAsia="zh-CN"/>
              </w:rPr>
            </w:pPr>
            <w:r w:rsidRPr="00353C37">
              <w:rPr>
                <w:rFonts w:eastAsia="宋体" w:hint="eastAsia"/>
                <w:lang w:val="en-US" w:eastAsia="zh-CN"/>
              </w:rPr>
              <w:t>1</w:t>
            </w:r>
          </w:p>
        </w:tc>
      </w:tr>
      <w:tr w:rsidR="00342D26" w:rsidRPr="00353C37" w14:paraId="6CD8FCBA"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04C63F" w14:textId="77777777" w:rsidR="00342D26" w:rsidRPr="00353C37" w:rsidRDefault="00342D26" w:rsidP="004513DF">
            <w:pPr>
              <w:pStyle w:val="TAC"/>
              <w:rPr>
                <w:rFonts w:eastAsia="宋体"/>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F362E03" w14:textId="77777777" w:rsidR="00342D26" w:rsidRPr="00353C37" w:rsidRDefault="00342D26" w:rsidP="004513DF">
            <w:pPr>
              <w:pStyle w:val="TAC"/>
              <w:rPr>
                <w:rFonts w:eastAsia="宋体"/>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FBBC" w14:textId="77777777" w:rsidR="00342D26" w:rsidRPr="00353C37" w:rsidRDefault="00342D26" w:rsidP="004513DF">
            <w:pPr>
              <w:pStyle w:val="TAC"/>
              <w:rPr>
                <w:rFonts w:eastAsia="宋体"/>
                <w:lang w:val="en-US" w:eastAsia="zh-CN"/>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AB9428C" w14:textId="77777777" w:rsidR="00342D26" w:rsidRPr="00353C37" w:rsidRDefault="00342D26" w:rsidP="004513DF">
            <w:pPr>
              <w:pStyle w:val="TAC"/>
              <w:rPr>
                <w:rFonts w:eastAsia="宋体"/>
                <w:lang w:eastAsia="zh-CN"/>
              </w:rPr>
            </w:pPr>
          </w:p>
        </w:tc>
        <w:tc>
          <w:tcPr>
            <w:tcW w:w="1011" w:type="dxa"/>
            <w:tcBorders>
              <w:top w:val="single" w:sz="4" w:space="0" w:color="auto"/>
              <w:left w:val="single" w:sz="4" w:space="0" w:color="auto"/>
              <w:bottom w:val="single" w:sz="4" w:space="0" w:color="auto"/>
              <w:right w:val="single" w:sz="4" w:space="0" w:color="auto"/>
            </w:tcBorders>
          </w:tcPr>
          <w:p w14:paraId="603ADA63"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E686" w14:textId="77777777" w:rsidR="00342D26" w:rsidRPr="00353C37" w:rsidRDefault="00342D26" w:rsidP="004513DF">
            <w:pPr>
              <w:pStyle w:val="TAC"/>
              <w:rPr>
                <w:rFonts w:eastAsia="宋体"/>
                <w:lang w:eastAsia="zh-CN"/>
              </w:rPr>
            </w:pPr>
            <w:r w:rsidRPr="00353C37">
              <w:rPr>
                <w:rFonts w:eastAsia="宋体"/>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855C" w14:textId="77777777" w:rsidR="00342D26" w:rsidRPr="00353C37" w:rsidRDefault="00342D26" w:rsidP="004513DF">
            <w:pPr>
              <w:pStyle w:val="TAC"/>
              <w:rPr>
                <w:rFonts w:eastAsia="宋体"/>
                <w:lang w:val="en-US" w:eastAsia="zh-CN"/>
              </w:rPr>
            </w:pPr>
            <w:r w:rsidRPr="00353C37">
              <w:rPr>
                <w:rFonts w:eastAsia="宋体"/>
                <w:lang w:val="en-US" w:eastAsia="zh-CN"/>
              </w:rPr>
              <w:t>4 and 5</w:t>
            </w:r>
          </w:p>
        </w:tc>
      </w:tr>
      <w:tr w:rsidR="00342D26" w:rsidRPr="00353C37" w14:paraId="4796AA04" w14:textId="77777777" w:rsidTr="004513DF">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5B645166" w14:textId="77777777" w:rsidR="00342D26" w:rsidRPr="00353C37" w:rsidRDefault="00342D26" w:rsidP="004513DF">
            <w:pPr>
              <w:pStyle w:val="TAC"/>
              <w:rPr>
                <w:rFonts w:eastAsia="宋体"/>
                <w:lang w:val="en-US"/>
              </w:rPr>
            </w:pPr>
            <w:r w:rsidRPr="00353C37">
              <w:rPr>
                <w:rFonts w:eastAsia="宋体"/>
              </w:rPr>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32938A33" w14:textId="77777777" w:rsidR="00342D26" w:rsidRPr="00353C37" w:rsidRDefault="00342D26" w:rsidP="004513DF">
            <w:pPr>
              <w:pStyle w:val="TAC"/>
              <w:rPr>
                <w:rFonts w:eastAsia="等线"/>
                <w:lang w:val="en-US"/>
              </w:rPr>
            </w:pPr>
            <w:r w:rsidRPr="00353C37">
              <w:rPr>
                <w:lang w:eastAsia="zh-CN"/>
              </w:rPr>
              <w:t>n77</w:t>
            </w:r>
            <w:r w:rsidRPr="00353C37">
              <w:rPr>
                <w:vertAlign w:val="superscript"/>
                <w:lang w:eastAsia="zh-CN"/>
              </w:rPr>
              <w:t>3,4</w:t>
            </w:r>
          </w:p>
          <w:p w14:paraId="61299FB1" w14:textId="77777777" w:rsidR="00342D26" w:rsidRPr="00353C37" w:rsidRDefault="00342D26" w:rsidP="004513DF">
            <w:pPr>
              <w:pStyle w:val="TAC"/>
              <w:rPr>
                <w:rFonts w:eastAsia="宋体"/>
                <w:lang w:val="en-US"/>
              </w:rPr>
            </w:pPr>
            <w:r w:rsidRPr="00353C37">
              <w:rPr>
                <w:rFonts w:eastAsia="等线"/>
                <w:lang w:val="en-US"/>
              </w:rPr>
              <w:t>CA_n77(2A)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028FD" w14:textId="77777777" w:rsidR="00342D26" w:rsidRPr="00353C37" w:rsidRDefault="00342D26" w:rsidP="004513DF">
            <w:pPr>
              <w:pStyle w:val="TAC"/>
              <w:rPr>
                <w:rFonts w:eastAsia="宋体"/>
                <w:lang w:val="en-US" w:eastAsia="zh-CN"/>
              </w:rPr>
            </w:pPr>
            <w:r w:rsidRPr="00353C37">
              <w:rPr>
                <w:rFonts w:eastAsia="宋体"/>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23A9" w14:textId="77777777" w:rsidR="00342D26" w:rsidRPr="00353C37" w:rsidRDefault="00342D26" w:rsidP="004513DF">
            <w:pPr>
              <w:pStyle w:val="TAC"/>
              <w:rPr>
                <w:rFonts w:eastAsia="宋体"/>
                <w:lang w:val="en-US"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3911FB9D" w14:textId="77777777" w:rsidR="00342D26" w:rsidRPr="00353C37" w:rsidRDefault="00342D26" w:rsidP="004513DF">
            <w:pPr>
              <w:pStyle w:val="TAC"/>
              <w:rPr>
                <w:rFonts w:eastAsia="宋体"/>
                <w:lang w:eastAsia="zh-CN"/>
              </w:rPr>
            </w:pPr>
            <w:r w:rsidRPr="00353C37">
              <w:rPr>
                <w:rFonts w:eastAsia="宋体"/>
              </w:rPr>
              <w:t>20, 40, 80, 100</w:t>
            </w:r>
          </w:p>
        </w:tc>
        <w:tc>
          <w:tcPr>
            <w:tcW w:w="1011" w:type="dxa"/>
            <w:tcBorders>
              <w:top w:val="single" w:sz="4" w:space="0" w:color="auto"/>
              <w:left w:val="single" w:sz="4" w:space="0" w:color="auto"/>
              <w:bottom w:val="single" w:sz="4" w:space="0" w:color="auto"/>
              <w:right w:val="single" w:sz="4" w:space="0" w:color="auto"/>
            </w:tcBorders>
          </w:tcPr>
          <w:p w14:paraId="01EE7B33"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F9BE" w14:textId="77777777" w:rsidR="00342D26" w:rsidRPr="00353C37" w:rsidRDefault="00342D26" w:rsidP="004513DF">
            <w:pPr>
              <w:pStyle w:val="TAC"/>
              <w:rPr>
                <w:rFonts w:eastAsia="宋体"/>
                <w:lang w:eastAsia="zh-CN"/>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B9ED" w14:textId="77777777" w:rsidR="00342D26" w:rsidRPr="00353C37" w:rsidRDefault="00342D26" w:rsidP="004513DF">
            <w:pPr>
              <w:pStyle w:val="TAC"/>
              <w:rPr>
                <w:rFonts w:eastAsia="宋体"/>
                <w:lang w:val="en-US" w:eastAsia="zh-CN"/>
              </w:rPr>
            </w:pPr>
            <w:r w:rsidRPr="00353C37">
              <w:rPr>
                <w:rFonts w:eastAsia="宋体"/>
              </w:rPr>
              <w:t>0</w:t>
            </w:r>
          </w:p>
        </w:tc>
      </w:tr>
      <w:tr w:rsidR="00342D26" w:rsidRPr="00353C37" w14:paraId="2105A6B9" w14:textId="77777777" w:rsidTr="004513DF">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A052B06" w14:textId="77777777" w:rsidR="00342D26" w:rsidRPr="00353C37" w:rsidRDefault="00342D26" w:rsidP="004513DF">
            <w:pPr>
              <w:pStyle w:val="TAC"/>
              <w:rPr>
                <w:rFonts w:eastAsia="宋体"/>
              </w:rPr>
            </w:pPr>
          </w:p>
        </w:tc>
        <w:tc>
          <w:tcPr>
            <w:tcW w:w="1496" w:type="dxa"/>
            <w:vMerge/>
            <w:tcBorders>
              <w:left w:val="single" w:sz="4" w:space="0" w:color="auto"/>
              <w:right w:val="single" w:sz="4" w:space="0" w:color="auto"/>
            </w:tcBorders>
            <w:tcMar>
              <w:top w:w="0" w:type="dxa"/>
              <w:left w:w="108" w:type="dxa"/>
              <w:bottom w:w="0" w:type="dxa"/>
              <w:right w:w="108" w:type="dxa"/>
            </w:tcMar>
          </w:tcPr>
          <w:p w14:paraId="335081A3" w14:textId="77777777" w:rsidR="00342D26" w:rsidRPr="00353C37" w:rsidRDefault="00342D26" w:rsidP="004513DF">
            <w:pPr>
              <w:pStyle w:val="TAC"/>
              <w:rPr>
                <w:rFonts w:eastAsia="宋体"/>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A18D1" w14:textId="77777777" w:rsidR="00342D26" w:rsidRPr="00353C37" w:rsidRDefault="00342D26" w:rsidP="004513DF">
            <w:pPr>
              <w:pStyle w:val="TAC"/>
              <w:rPr>
                <w:rFonts w:eastAsia="宋体"/>
              </w:rPr>
            </w:pPr>
            <w:r w:rsidRPr="00353C3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6D227" w14:textId="77777777" w:rsidR="00342D26" w:rsidRPr="00353C37" w:rsidRDefault="00342D26" w:rsidP="004513DF">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0192645" w14:textId="77777777" w:rsidR="00342D26" w:rsidRPr="00353C37" w:rsidRDefault="00342D26" w:rsidP="004513DF">
            <w:pPr>
              <w:pStyle w:val="TAC"/>
              <w:rPr>
                <w:rFonts w:eastAsia="宋体"/>
              </w:rPr>
            </w:pPr>
            <w:r w:rsidRPr="00353C3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FDDE189"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0EA5" w14:textId="77777777" w:rsidR="00342D26" w:rsidRPr="00353C37" w:rsidRDefault="00342D26" w:rsidP="004513DF">
            <w:pPr>
              <w:pStyle w:val="TAC"/>
              <w:rPr>
                <w:rFonts w:eastAsia="宋体"/>
              </w:rPr>
            </w:pPr>
            <w:r w:rsidRPr="00353C37">
              <w:rPr>
                <w:rFonts w:eastAsia="宋体"/>
              </w:rPr>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D3E4" w14:textId="77777777" w:rsidR="00342D26" w:rsidRPr="00353C37" w:rsidRDefault="00342D26" w:rsidP="004513DF">
            <w:pPr>
              <w:pStyle w:val="TAC"/>
              <w:rPr>
                <w:rFonts w:eastAsia="宋体"/>
              </w:rPr>
            </w:pPr>
            <w:r w:rsidRPr="00353C37">
              <w:rPr>
                <w:rFonts w:eastAsia="宋体"/>
              </w:rPr>
              <w:t>1</w:t>
            </w:r>
          </w:p>
        </w:tc>
      </w:tr>
      <w:tr w:rsidR="00342D26" w:rsidRPr="00353C37" w14:paraId="37C959E6" w14:textId="77777777" w:rsidTr="004513DF">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D9D953" w14:textId="77777777" w:rsidR="00342D26" w:rsidRPr="00353C37" w:rsidRDefault="00342D26" w:rsidP="004513DF">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0734859" w14:textId="77777777" w:rsidR="00342D26" w:rsidRPr="00353C37" w:rsidRDefault="00342D26" w:rsidP="004513DF">
            <w:pPr>
              <w:pStyle w:val="TAC"/>
              <w:rPr>
                <w:rFonts w:eastAsia="宋体"/>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B80A3" w14:textId="77777777" w:rsidR="00342D26" w:rsidRPr="00353C37" w:rsidRDefault="00342D26" w:rsidP="004513DF">
            <w:pPr>
              <w:pStyle w:val="TAC"/>
              <w:rPr>
                <w:rFonts w:eastAsia="Yu Mincho" w:cs="Arial"/>
                <w:szCs w:val="18"/>
                <w:lang w:val="x-none"/>
              </w:rPr>
            </w:pPr>
            <w:r w:rsidRPr="00353C37">
              <w:rPr>
                <w:rFonts w:eastAsia="宋体" w:cs="Arial"/>
                <w:szCs w:val="18"/>
              </w:rPr>
              <w:t>See n77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729BE4" w14:textId="77777777" w:rsidR="00342D26" w:rsidRPr="00353C37" w:rsidRDefault="00342D26" w:rsidP="004513DF">
            <w:pPr>
              <w:pStyle w:val="TAC"/>
              <w:rPr>
                <w:rFonts w:eastAsia="宋体"/>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803F" w14:textId="77777777" w:rsidR="00342D26" w:rsidRPr="00353C37" w:rsidRDefault="00342D26" w:rsidP="004513DF">
            <w:pPr>
              <w:pStyle w:val="TAC"/>
              <w:rPr>
                <w:rFonts w:eastAsia="宋体"/>
              </w:rPr>
            </w:pPr>
            <w:r w:rsidRPr="00353C37">
              <w:rPr>
                <w:rFonts w:eastAsia="宋体" w:hint="eastAsia"/>
                <w:lang w:eastAsia="zh-CN"/>
              </w:rPr>
              <w:t>3</w:t>
            </w:r>
            <w:r w:rsidRPr="00353C37">
              <w:rPr>
                <w:rFonts w:eastAsia="宋体"/>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EBFF" w14:textId="77777777" w:rsidR="00342D26" w:rsidRPr="00353C37" w:rsidRDefault="00342D26" w:rsidP="004513DF">
            <w:pPr>
              <w:pStyle w:val="TAC"/>
              <w:rPr>
                <w:rFonts w:eastAsia="宋体"/>
              </w:rPr>
            </w:pPr>
            <w:r w:rsidRPr="00353C37">
              <w:rPr>
                <w:rFonts w:eastAsia="宋体" w:hint="eastAsia"/>
                <w:lang w:eastAsia="zh-CN"/>
              </w:rPr>
              <w:t>4</w:t>
            </w:r>
            <w:r w:rsidRPr="00353C37">
              <w:rPr>
                <w:rFonts w:eastAsia="宋体"/>
                <w:lang w:eastAsia="zh-CN"/>
              </w:rPr>
              <w:t xml:space="preserve"> and 5</w:t>
            </w:r>
          </w:p>
        </w:tc>
      </w:tr>
      <w:tr w:rsidR="00342D26" w:rsidRPr="00353C37" w14:paraId="3FC18FFA" w14:textId="77777777" w:rsidTr="004513DF">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8A923D" w14:textId="77777777" w:rsidR="00342D26" w:rsidRPr="00353C37" w:rsidRDefault="00342D26" w:rsidP="004513DF">
            <w:pPr>
              <w:pStyle w:val="TAC"/>
              <w:rPr>
                <w:rFonts w:eastAsia="宋体"/>
                <w:lang w:val="en-US"/>
              </w:rPr>
            </w:pPr>
            <w:r w:rsidRPr="00353C37">
              <w:rPr>
                <w:rFonts w:eastAsia="等线"/>
                <w:lang w:val="en-US"/>
              </w:rPr>
              <w:lastRenderedPageBreak/>
              <w:t>CA_n78(2A)</w:t>
            </w:r>
            <w:r w:rsidRPr="00353C37">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190527" w14:textId="77777777" w:rsidR="00342D26" w:rsidRPr="00353C37" w:rsidRDefault="00342D26" w:rsidP="004513DF">
            <w:pPr>
              <w:pStyle w:val="TAC"/>
              <w:rPr>
                <w:rFonts w:eastAsia="等线"/>
                <w:lang w:val="en-US"/>
              </w:rPr>
            </w:pPr>
            <w:r w:rsidRPr="00353C37">
              <w:rPr>
                <w:lang w:eastAsia="zh-CN"/>
              </w:rPr>
              <w:t>n7</w:t>
            </w:r>
            <w:r>
              <w:rPr>
                <w:lang w:eastAsia="zh-CN"/>
              </w:rPr>
              <w:t>8</w:t>
            </w:r>
            <w:r w:rsidRPr="00353C37">
              <w:rPr>
                <w:vertAlign w:val="superscript"/>
                <w:lang w:eastAsia="zh-CN"/>
              </w:rPr>
              <w:t>3,4</w:t>
            </w:r>
          </w:p>
          <w:p w14:paraId="2FE77E96" w14:textId="77777777" w:rsidR="00342D26" w:rsidRPr="00353C37" w:rsidRDefault="00342D26" w:rsidP="004513DF">
            <w:pPr>
              <w:pStyle w:val="TAC"/>
              <w:rPr>
                <w:rFonts w:eastAsia="宋体"/>
                <w:lang w:val="en-US"/>
              </w:rPr>
            </w:pPr>
            <w:r w:rsidRPr="00353C37">
              <w:rPr>
                <w:rFonts w:eastAsia="等线"/>
                <w:lang w:val="en-US"/>
              </w:rPr>
              <w:t>CA_n78(2A)</w:t>
            </w:r>
            <w:r w:rsidRPr="00353C37">
              <w:rPr>
                <w:vertAlign w:val="superscript"/>
                <w:lang w:eastAsia="zh-CN"/>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1D07" w14:textId="77777777" w:rsidR="00342D26" w:rsidRPr="00353C37" w:rsidRDefault="00342D26" w:rsidP="004513DF">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7BE5" w14:textId="77777777" w:rsidR="00342D26" w:rsidRPr="00353C37" w:rsidRDefault="00342D26" w:rsidP="004513DF">
            <w:pPr>
              <w:pStyle w:val="TAC"/>
              <w:rPr>
                <w:rFonts w:eastAsia="宋体"/>
                <w:lang w:val="en-US"/>
              </w:rPr>
            </w:pPr>
            <w:r w:rsidRPr="00353C37">
              <w:rPr>
                <w:rFonts w:eastAsia="宋体" w:hint="eastAsia"/>
                <w:lang w:val="en-US" w:eastAsia="zh-CN"/>
              </w:rPr>
              <w:t xml:space="preserve">10, 20, </w:t>
            </w:r>
            <w:r w:rsidRPr="00353C37">
              <w:rPr>
                <w:rFonts w:eastAsia="宋体"/>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41BDEAC"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C3A6E8F"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4A61"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2A67" w14:textId="77777777" w:rsidR="00342D26" w:rsidRPr="00353C37" w:rsidRDefault="00342D26" w:rsidP="004513DF">
            <w:pPr>
              <w:pStyle w:val="TAC"/>
              <w:rPr>
                <w:rFonts w:eastAsia="宋体"/>
                <w:lang w:val="en-US"/>
              </w:rPr>
            </w:pPr>
            <w:r w:rsidRPr="00353C37">
              <w:rPr>
                <w:rFonts w:eastAsia="等线" w:hint="eastAsia"/>
                <w:lang w:val="en-US" w:eastAsia="zh-CN"/>
              </w:rPr>
              <w:t>0</w:t>
            </w:r>
          </w:p>
        </w:tc>
      </w:tr>
      <w:tr w:rsidR="00342D26" w:rsidRPr="00353C37" w14:paraId="39FD8498"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D4C7F" w14:textId="77777777" w:rsidR="00342D26" w:rsidRPr="00353C37" w:rsidRDefault="00342D26" w:rsidP="004513DF">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C2CACCF" w14:textId="77777777" w:rsidR="00342D26" w:rsidRPr="00353C37" w:rsidRDefault="00342D26" w:rsidP="004513DF">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40A9"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8DD3"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FD4D05D"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24A4B29"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59C1"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369A" w14:textId="77777777" w:rsidR="00342D26" w:rsidRPr="00353C37" w:rsidRDefault="00342D26" w:rsidP="004513DF">
            <w:pPr>
              <w:pStyle w:val="TAC"/>
              <w:rPr>
                <w:rFonts w:eastAsia="等线"/>
                <w:lang w:val="en-US" w:eastAsia="zh-CN"/>
              </w:rPr>
            </w:pPr>
            <w:r w:rsidRPr="00353C37">
              <w:rPr>
                <w:rFonts w:eastAsia="等线" w:hint="eastAsia"/>
                <w:lang w:val="en-US" w:eastAsia="zh-CN"/>
              </w:rPr>
              <w:t>1</w:t>
            </w:r>
          </w:p>
        </w:tc>
      </w:tr>
      <w:tr w:rsidR="00342D26" w:rsidRPr="00353C37" w14:paraId="3784F76C" w14:textId="77777777" w:rsidTr="004513DF">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4DD47C1B" w14:textId="77777777" w:rsidR="00342D26" w:rsidRPr="00353C37" w:rsidRDefault="00342D26" w:rsidP="004513DF">
            <w:pPr>
              <w:pStyle w:val="TAC"/>
              <w:rPr>
                <w:rFonts w:eastAsia="宋体"/>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BA9FD2F" w14:textId="77777777" w:rsidR="00342D26" w:rsidRPr="00353C37" w:rsidRDefault="00342D26" w:rsidP="004513DF">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EB0F"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895F" w14:textId="77777777" w:rsidR="00342D26" w:rsidRPr="00353C37" w:rsidRDefault="00342D26" w:rsidP="004513DF">
            <w:pPr>
              <w:pStyle w:val="TAC"/>
              <w:rPr>
                <w:rFonts w:eastAsia="宋体"/>
                <w:lang w:val="en-US" w:eastAsia="zh-CN"/>
              </w:rPr>
            </w:pPr>
            <w:r w:rsidRPr="00353C37">
              <w:rPr>
                <w:rFonts w:eastAsia="宋体" w:hint="eastAsia"/>
                <w:lang w:val="en-US" w:eastAsia="zh-CN"/>
              </w:rPr>
              <w:t xml:space="preserve">10, 20, </w:t>
            </w:r>
            <w:r w:rsidRPr="00353C37">
              <w:rPr>
                <w:rFonts w:eastAsia="宋体"/>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02E325"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AD0CFEA"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3D2B" w14:textId="77777777" w:rsidR="00342D26" w:rsidRPr="00353C37" w:rsidRDefault="00342D26" w:rsidP="004513DF">
            <w:pPr>
              <w:pStyle w:val="TAC"/>
              <w:rPr>
                <w:rFonts w:eastAsia="等线"/>
                <w:lang w:eastAsia="zh-CN"/>
              </w:rPr>
            </w:pPr>
            <w:r w:rsidRPr="00353C37">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86986" w14:textId="77777777" w:rsidR="00342D26" w:rsidRPr="00353C37" w:rsidRDefault="00342D26" w:rsidP="004513DF">
            <w:pPr>
              <w:pStyle w:val="TAC"/>
              <w:rPr>
                <w:rFonts w:eastAsia="等线"/>
                <w:lang w:val="en-US" w:eastAsia="zh-CN"/>
              </w:rPr>
            </w:pPr>
            <w:r w:rsidRPr="00353C37">
              <w:rPr>
                <w:rFonts w:eastAsia="等线"/>
                <w:lang w:val="en-US" w:eastAsia="zh-CN"/>
              </w:rPr>
              <w:t>2</w:t>
            </w:r>
          </w:p>
        </w:tc>
      </w:tr>
      <w:tr w:rsidR="00342D26" w:rsidRPr="00353C37" w14:paraId="24CE9ED2" w14:textId="77777777" w:rsidTr="004513DF">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4B77D" w14:textId="77777777" w:rsidR="00342D26" w:rsidRPr="00353C37" w:rsidRDefault="00342D26" w:rsidP="004513DF">
            <w:pPr>
              <w:pStyle w:val="TAC"/>
              <w:rPr>
                <w:rFonts w:eastAsia="宋体"/>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CFF44D" w14:textId="77777777" w:rsidR="00342D26" w:rsidRPr="00353C37" w:rsidRDefault="00342D26" w:rsidP="004513DF">
            <w:pPr>
              <w:pStyle w:val="TAC"/>
              <w:rPr>
                <w:rFonts w:eastAsia="等线"/>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0929" w14:textId="77777777" w:rsidR="00342D26" w:rsidRPr="00353C37" w:rsidRDefault="00342D26" w:rsidP="004513DF">
            <w:pPr>
              <w:pStyle w:val="TAC"/>
              <w:rPr>
                <w:rFonts w:eastAsia="宋体"/>
                <w:lang w:val="en-US" w:eastAsia="zh-CN"/>
              </w:rPr>
            </w:pPr>
            <w:r w:rsidRPr="00353C37">
              <w:rPr>
                <w:rFonts w:eastAsia="宋体" w:cs="Arial"/>
                <w:szCs w:val="18"/>
              </w:rPr>
              <w:t>See n78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585CE8"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CF12983"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82E5" w14:textId="77777777" w:rsidR="00342D26" w:rsidRPr="00353C37" w:rsidRDefault="00342D26" w:rsidP="004513DF">
            <w:pPr>
              <w:pStyle w:val="TAC"/>
              <w:rPr>
                <w:rFonts w:eastAsia="等线"/>
                <w:lang w:eastAsia="zh-CN"/>
              </w:rPr>
            </w:pPr>
            <w:r w:rsidRPr="00353C37">
              <w:rPr>
                <w:rFonts w:eastAsia="等线" w:hint="eastAsia"/>
                <w:lang w:eastAsia="zh-CN"/>
              </w:rPr>
              <w:t>2</w:t>
            </w:r>
            <w:r w:rsidRPr="00353C37">
              <w:rPr>
                <w:rFonts w:eastAsia="等线"/>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7239" w14:textId="77777777" w:rsidR="00342D26" w:rsidRPr="00353C37" w:rsidRDefault="00342D26" w:rsidP="004513DF">
            <w:pPr>
              <w:pStyle w:val="TAC"/>
              <w:rPr>
                <w:rFonts w:eastAsia="等线"/>
                <w:lang w:val="en-US" w:eastAsia="zh-CN"/>
              </w:rPr>
            </w:pPr>
            <w:r w:rsidRPr="00353C37">
              <w:rPr>
                <w:rFonts w:eastAsia="等线" w:hint="eastAsia"/>
                <w:lang w:val="en-US" w:eastAsia="zh-CN"/>
              </w:rPr>
              <w:t>4</w:t>
            </w:r>
            <w:r w:rsidRPr="00353C37">
              <w:rPr>
                <w:rFonts w:eastAsia="等线"/>
                <w:lang w:val="en-US" w:eastAsia="zh-CN"/>
              </w:rPr>
              <w:t xml:space="preserve"> and 5</w:t>
            </w:r>
          </w:p>
        </w:tc>
      </w:tr>
      <w:tr w:rsidR="0000148E" w:rsidRPr="00353C37" w14:paraId="111C2621" w14:textId="77777777" w:rsidTr="004513DF">
        <w:trPr>
          <w:trHeight w:val="187"/>
          <w:jc w:val="center"/>
          <w:ins w:id="62" w:author="ZiVV Chen" w:date="2024-02-19T02:13: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16B43C" w14:textId="166276D8" w:rsidR="0000148E" w:rsidRPr="00353C37" w:rsidRDefault="0000148E" w:rsidP="004513DF">
            <w:pPr>
              <w:pStyle w:val="TAC"/>
              <w:rPr>
                <w:ins w:id="63" w:author="ZiVV Chen" w:date="2024-02-19T02:13:00Z"/>
                <w:rFonts w:eastAsia="宋体"/>
                <w:lang w:val="en-US"/>
              </w:rPr>
            </w:pPr>
            <w:ins w:id="64" w:author="ZiVV Chen" w:date="2024-02-19T02:13:00Z">
              <w:r w:rsidRPr="00353C37">
                <w:rPr>
                  <w:rFonts w:eastAsia="等线"/>
                  <w:lang w:val="en-US"/>
                </w:rPr>
                <w:t>CA_n7</w:t>
              </w:r>
            </w:ins>
            <w:ins w:id="65" w:author="ZiVV Chen" w:date="2024-02-19T02:14:00Z">
              <w:r>
                <w:rPr>
                  <w:rFonts w:eastAsia="等线"/>
                  <w:lang w:val="en-US"/>
                </w:rPr>
                <w:t>9</w:t>
              </w:r>
            </w:ins>
            <w:ins w:id="66" w:author="ZiVV Chen" w:date="2024-02-19T02:13:00Z">
              <w:r w:rsidRPr="00353C37">
                <w:rPr>
                  <w:rFonts w:eastAsia="等线"/>
                  <w:lang w:val="en-US"/>
                </w:rPr>
                <w:t>(2A)</w:t>
              </w:r>
            </w:ins>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D8EC58" w14:textId="55C3EE78" w:rsidR="0000148E" w:rsidRDefault="0000148E" w:rsidP="004513DF">
            <w:pPr>
              <w:pStyle w:val="TAC"/>
              <w:rPr>
                <w:ins w:id="67" w:author="ZiVV Chen" w:date="2024-02-19T02:14:00Z"/>
                <w:rFonts w:eastAsia="等线"/>
                <w:lang w:val="en-US" w:eastAsia="zh-CN"/>
              </w:rPr>
            </w:pPr>
            <w:ins w:id="68" w:author="ZiVV Chen" w:date="2024-02-19T02:14:00Z">
              <w:r>
                <w:rPr>
                  <w:rFonts w:eastAsia="等线"/>
                  <w:lang w:val="en-US" w:eastAsia="zh-CN"/>
                </w:rPr>
                <w:t>n79</w:t>
              </w:r>
            </w:ins>
          </w:p>
          <w:p w14:paraId="240D1559" w14:textId="5E769D96" w:rsidR="0000148E" w:rsidRPr="00353C37" w:rsidRDefault="0000148E" w:rsidP="004513DF">
            <w:pPr>
              <w:pStyle w:val="TAC"/>
              <w:rPr>
                <w:ins w:id="69" w:author="ZiVV Chen" w:date="2024-02-19T02:13:00Z"/>
                <w:rFonts w:eastAsia="等线"/>
                <w:lang w:val="en-US" w:eastAsia="zh-CN"/>
              </w:rPr>
            </w:pPr>
            <w:ins w:id="70" w:author="ZiVV Chen" w:date="2024-02-19T02:14:00Z">
              <w:r w:rsidRPr="00353C37">
                <w:rPr>
                  <w:rFonts w:eastAsia="等线"/>
                  <w:lang w:val="en-US"/>
                </w:rPr>
                <w:t>CA_n7</w:t>
              </w:r>
              <w:r>
                <w:rPr>
                  <w:rFonts w:eastAsia="等线"/>
                  <w:lang w:val="en-US"/>
                </w:rPr>
                <w:t>9</w:t>
              </w:r>
              <w:r w:rsidRPr="00353C37">
                <w:rPr>
                  <w:rFonts w:eastAsia="等线"/>
                  <w:lang w:val="en-US"/>
                </w:rPr>
                <w:t>(2A)</w:t>
              </w:r>
            </w:ins>
            <w:ins w:id="71" w:author="ZiVV Chen" w:date="2024-02-19T02:16:00Z">
              <w:r w:rsidRPr="00353C37">
                <w:rPr>
                  <w:rFonts w:eastAsia="宋体" w:hint="eastAsia"/>
                  <w:vertAlign w:val="superscript"/>
                  <w:lang w:eastAsia="zh-CN"/>
                </w:rPr>
                <w:t xml:space="preserve"> </w:t>
              </w:r>
            </w:ins>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CFF9" w14:textId="35B579EF" w:rsidR="0000148E" w:rsidRPr="00353C37" w:rsidRDefault="0000148E" w:rsidP="004513DF">
            <w:pPr>
              <w:pStyle w:val="TAC"/>
              <w:rPr>
                <w:ins w:id="72" w:author="ZiVV Chen" w:date="2024-02-19T02:13:00Z"/>
                <w:rFonts w:eastAsia="宋体" w:cs="Arial"/>
                <w:szCs w:val="18"/>
              </w:rPr>
            </w:pPr>
            <w:ins w:id="73" w:author="ZiVV Chen" w:date="2024-02-19T02:14:00Z">
              <w:r w:rsidRPr="00353C37">
                <w:rPr>
                  <w:rFonts w:eastAsia="宋体" w:cs="Arial"/>
                  <w:szCs w:val="18"/>
                </w:rPr>
                <w:t>See n7</w:t>
              </w:r>
              <w:r>
                <w:rPr>
                  <w:rFonts w:eastAsia="宋体" w:cs="Arial"/>
                  <w:szCs w:val="18"/>
                </w:rPr>
                <w:t>9</w:t>
              </w:r>
              <w:r w:rsidRPr="00353C37">
                <w:rPr>
                  <w:rFonts w:eastAsia="宋体"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784F58B9" w14:textId="77777777" w:rsidR="0000148E" w:rsidRPr="00353C37" w:rsidRDefault="0000148E" w:rsidP="004513DF">
            <w:pPr>
              <w:pStyle w:val="TAC"/>
              <w:rPr>
                <w:ins w:id="74" w:author="ZiVV Chen" w:date="2024-02-19T02:13:00Z"/>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0BA62C" w14:textId="77777777" w:rsidR="0000148E" w:rsidRPr="00353C37" w:rsidRDefault="0000148E" w:rsidP="004513DF">
            <w:pPr>
              <w:pStyle w:val="TAC"/>
              <w:rPr>
                <w:ins w:id="75" w:author="ZiVV Chen" w:date="2024-02-19T02:13:00Z"/>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2AE4B" w14:textId="4FAF0874" w:rsidR="0000148E" w:rsidRPr="00353C37" w:rsidRDefault="0000148E" w:rsidP="004513DF">
            <w:pPr>
              <w:pStyle w:val="TAC"/>
              <w:rPr>
                <w:ins w:id="76" w:author="ZiVV Chen" w:date="2024-02-19T02:13:00Z"/>
                <w:rFonts w:eastAsia="等线"/>
                <w:lang w:eastAsia="zh-CN"/>
              </w:rPr>
            </w:pPr>
            <w:ins w:id="77" w:author="ZiVV Chen" w:date="2024-02-19T02:14:00Z">
              <w:r>
                <w:rPr>
                  <w:rFonts w:eastAsia="等线" w:hint="eastAsia"/>
                  <w:lang w:eastAsia="zh-CN"/>
                </w:rPr>
                <w:t>2</w:t>
              </w:r>
              <w:r>
                <w:rPr>
                  <w:rFonts w:eastAsia="等线"/>
                  <w:lang w:eastAsia="zh-CN"/>
                </w:rPr>
                <w:t>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3196" w14:textId="6C6837A5" w:rsidR="0000148E" w:rsidRPr="00353C37" w:rsidRDefault="0000148E" w:rsidP="004513DF">
            <w:pPr>
              <w:pStyle w:val="TAC"/>
              <w:rPr>
                <w:ins w:id="78" w:author="ZiVV Chen" w:date="2024-02-19T02:13:00Z"/>
                <w:rFonts w:eastAsia="等线"/>
                <w:lang w:val="en-US" w:eastAsia="zh-CN"/>
              </w:rPr>
            </w:pPr>
            <w:ins w:id="79" w:author="ZiVV Chen" w:date="2024-02-19T02:14:00Z">
              <w:r w:rsidRPr="00353C37">
                <w:rPr>
                  <w:rFonts w:eastAsia="等线" w:hint="eastAsia"/>
                  <w:lang w:val="en-US" w:eastAsia="zh-CN"/>
                </w:rPr>
                <w:t>4</w:t>
              </w:r>
              <w:r w:rsidRPr="00353C37">
                <w:rPr>
                  <w:rFonts w:eastAsia="等线"/>
                  <w:lang w:val="en-US" w:eastAsia="zh-CN"/>
                </w:rPr>
                <w:t xml:space="preserve"> and 5</w:t>
              </w:r>
            </w:ins>
          </w:p>
        </w:tc>
      </w:tr>
      <w:tr w:rsidR="00342D26" w:rsidRPr="00353C37" w14:paraId="2CD48433"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5AF94EA" w14:textId="77777777" w:rsidR="00342D26" w:rsidRPr="00353C37" w:rsidRDefault="00342D26" w:rsidP="004513DF">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2</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BF09871" w14:textId="77777777" w:rsidR="00342D26" w:rsidRPr="00353C37" w:rsidRDefault="00342D26" w:rsidP="004513DF">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5132C"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5CF2"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9338137" w14:textId="77777777" w:rsidR="00342D26" w:rsidRPr="00353C37" w:rsidRDefault="00342D26" w:rsidP="004513DF">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7F0D187"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CA30AE0" w14:textId="77777777" w:rsidR="00342D26" w:rsidRPr="00353C37" w:rsidRDefault="00342D26" w:rsidP="004513DF">
            <w:pPr>
              <w:pStyle w:val="TAC"/>
              <w:rPr>
                <w:rFonts w:eastAsia="等线"/>
                <w:lang w:eastAsia="zh-CN"/>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5E4FD41" w14:textId="77777777" w:rsidR="00342D26" w:rsidRPr="00353C37" w:rsidRDefault="00342D26" w:rsidP="004513DF">
            <w:pPr>
              <w:pStyle w:val="TAC"/>
              <w:rPr>
                <w:rFonts w:eastAsia="等线"/>
                <w:lang w:val="en-US" w:eastAsia="zh-CN"/>
              </w:rPr>
            </w:pPr>
            <w:r w:rsidRPr="00353C37">
              <w:rPr>
                <w:rFonts w:eastAsia="等线"/>
                <w:lang w:val="x-none" w:eastAsia="zh-CN"/>
              </w:rPr>
              <w:t>0</w:t>
            </w:r>
          </w:p>
        </w:tc>
      </w:tr>
      <w:tr w:rsidR="00342D26" w:rsidRPr="00353C37" w14:paraId="6A277D1C"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E06D58" w14:textId="77777777" w:rsidR="00342D26" w:rsidRPr="00353C37" w:rsidRDefault="00342D26" w:rsidP="004513DF">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3</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CFBA7D" w14:textId="77777777" w:rsidR="00342D26" w:rsidRPr="00353C37" w:rsidRDefault="00342D26" w:rsidP="004513DF">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0815"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C9B9"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1838B9C" w14:textId="77777777" w:rsidR="00342D26" w:rsidRPr="00353C37" w:rsidRDefault="00342D26" w:rsidP="004513DF">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8FAB7F" w14:textId="77777777" w:rsidR="00342D26" w:rsidRPr="00353C37" w:rsidRDefault="00342D26" w:rsidP="004513DF">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B32073" w14:textId="77777777" w:rsidR="00342D26" w:rsidRPr="00353C37" w:rsidRDefault="00342D26" w:rsidP="004513DF">
            <w:pPr>
              <w:pStyle w:val="TAC"/>
              <w:rPr>
                <w:rFonts w:eastAsia="等线"/>
                <w:lang w:eastAsia="zh-CN"/>
              </w:rPr>
            </w:pPr>
            <w:r w:rsidRPr="00353C37">
              <w:rPr>
                <w:rFonts w:eastAsia="宋体"/>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AF09240" w14:textId="77777777" w:rsidR="00342D26" w:rsidRPr="00353C37" w:rsidRDefault="00342D26" w:rsidP="004513DF">
            <w:pPr>
              <w:pStyle w:val="TAC"/>
              <w:rPr>
                <w:rFonts w:eastAsia="等线"/>
                <w:lang w:val="en-US" w:eastAsia="zh-CN"/>
              </w:rPr>
            </w:pPr>
            <w:r w:rsidRPr="00353C37">
              <w:rPr>
                <w:rFonts w:eastAsia="等线"/>
                <w:lang w:val="x-none" w:eastAsia="zh-CN"/>
              </w:rPr>
              <w:t>0</w:t>
            </w:r>
          </w:p>
        </w:tc>
      </w:tr>
      <w:tr w:rsidR="00342D26" w:rsidRPr="00353C37" w14:paraId="7A32F7F1"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F78F8A" w14:textId="77777777" w:rsidR="00342D26" w:rsidRPr="00353C37" w:rsidRDefault="00342D26" w:rsidP="004513DF">
            <w:pPr>
              <w:pStyle w:val="TAC"/>
              <w:rPr>
                <w:rFonts w:eastAsia="宋体"/>
                <w:lang w:val="en-US"/>
              </w:rPr>
            </w:pPr>
            <w:r w:rsidRPr="00353C37">
              <w:rPr>
                <w:rFonts w:eastAsia="宋体" w:hint="eastAsia"/>
                <w:lang w:eastAsia="zh-CN"/>
              </w:rPr>
              <w:t>CA_n9</w:t>
            </w:r>
            <w:r w:rsidRPr="00353C37">
              <w:rPr>
                <w:rFonts w:eastAsia="宋体"/>
                <w:lang w:val="en-US"/>
              </w:rPr>
              <w:t>6</w:t>
            </w:r>
            <w:r w:rsidRPr="00353C37">
              <w:rPr>
                <w:rFonts w:eastAsia="宋体" w:hint="eastAsia"/>
                <w:lang w:eastAsia="zh-CN"/>
              </w:rPr>
              <w:t>(</w:t>
            </w:r>
            <w:r w:rsidRPr="00353C37">
              <w:rPr>
                <w:rFonts w:eastAsia="宋体"/>
                <w:lang w:val="en-US" w:eastAsia="zh-CN"/>
              </w:rPr>
              <w:t>4</w:t>
            </w:r>
            <w:r w:rsidRPr="00353C37">
              <w:rPr>
                <w:rFonts w:eastAsia="宋体"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F4A57FB" w14:textId="77777777" w:rsidR="00342D26" w:rsidRPr="00353C37" w:rsidRDefault="00342D26" w:rsidP="004513DF">
            <w:pPr>
              <w:pStyle w:val="TAC"/>
              <w:rPr>
                <w:rFonts w:eastAsia="等线"/>
                <w:lang w:val="en-US" w:eastAsia="zh-CN"/>
              </w:rPr>
            </w:pPr>
            <w:r w:rsidRPr="00353C37">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1087"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C46F" w14:textId="77777777" w:rsidR="00342D26" w:rsidRPr="00353C37" w:rsidRDefault="00342D26" w:rsidP="004513DF">
            <w:pPr>
              <w:pStyle w:val="TAC"/>
              <w:rPr>
                <w:rFonts w:eastAsia="宋体"/>
                <w:lang w:val="en-US"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5B8DBC6" w14:textId="77777777" w:rsidR="00342D26" w:rsidRPr="00353C37" w:rsidRDefault="00342D26" w:rsidP="004513DF">
            <w:pPr>
              <w:pStyle w:val="TAC"/>
              <w:rPr>
                <w:rFonts w:eastAsia="等线"/>
                <w:lang w:eastAsia="zh-CN"/>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FD401BC" w14:textId="77777777" w:rsidR="00342D26" w:rsidRPr="00353C37" w:rsidRDefault="00342D26" w:rsidP="004513DF">
            <w:pPr>
              <w:pStyle w:val="TAC"/>
              <w:rPr>
                <w:rFonts w:eastAsia="等线"/>
                <w:lang w:eastAsia="zh-CN"/>
              </w:rPr>
            </w:pPr>
            <w:r w:rsidRPr="00353C37">
              <w:rPr>
                <w:rFonts w:eastAsia="宋体"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3537C16" w14:textId="77777777" w:rsidR="00342D26" w:rsidRPr="00353C37" w:rsidRDefault="00342D26" w:rsidP="004513DF">
            <w:pPr>
              <w:pStyle w:val="TAC"/>
              <w:rPr>
                <w:rFonts w:eastAsia="等线"/>
                <w:lang w:eastAsia="zh-CN"/>
              </w:rPr>
            </w:pPr>
            <w:r w:rsidRPr="00353C37">
              <w:rPr>
                <w:rFonts w:eastAsia="宋体"/>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4CC3C53" w14:textId="77777777" w:rsidR="00342D26" w:rsidRPr="00353C37" w:rsidRDefault="00342D26" w:rsidP="004513DF">
            <w:pPr>
              <w:pStyle w:val="TAC"/>
              <w:rPr>
                <w:rFonts w:eastAsia="等线"/>
                <w:lang w:val="en-US" w:eastAsia="zh-CN"/>
              </w:rPr>
            </w:pPr>
            <w:r w:rsidRPr="00353C37">
              <w:rPr>
                <w:rFonts w:eastAsia="等线"/>
                <w:lang w:val="x-none" w:eastAsia="zh-CN"/>
              </w:rPr>
              <w:t>0</w:t>
            </w:r>
          </w:p>
        </w:tc>
      </w:tr>
      <w:tr w:rsidR="00342D26" w:rsidRPr="00353C37" w14:paraId="02E8AE21" w14:textId="77777777" w:rsidTr="004513DF">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05ED6CF" w14:textId="77777777" w:rsidR="00342D26" w:rsidRPr="00353C37" w:rsidRDefault="00342D26" w:rsidP="004513DF">
            <w:pPr>
              <w:pStyle w:val="TAC"/>
              <w:rPr>
                <w:rFonts w:eastAsia="宋体"/>
                <w:lang w:eastAsia="zh-CN"/>
              </w:rPr>
            </w:pPr>
            <w:r w:rsidRPr="00353C37">
              <w:rPr>
                <w:rFonts w:eastAsia="宋体"/>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63793A" w14:textId="77777777" w:rsidR="00342D26" w:rsidRPr="00353C37" w:rsidRDefault="00342D26" w:rsidP="004513D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5820"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83FE"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E8F5BE1" w14:textId="77777777" w:rsidR="00342D26" w:rsidRPr="00353C37" w:rsidRDefault="00342D26" w:rsidP="004513DF">
            <w:pPr>
              <w:pStyle w:val="TAC"/>
              <w:rPr>
                <w:rFonts w:eastAsia="宋体"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2CC475DC" w14:textId="77777777" w:rsidR="00342D26" w:rsidRPr="00353C37" w:rsidRDefault="00342D26" w:rsidP="004513DF">
            <w:pPr>
              <w:pStyle w:val="TAC"/>
              <w:rPr>
                <w:rFonts w:eastAsia="宋体"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7EA4D2F" w14:textId="77777777" w:rsidR="00342D26" w:rsidRPr="00353C37" w:rsidRDefault="00342D26" w:rsidP="004513DF">
            <w:pPr>
              <w:pStyle w:val="TAC"/>
              <w:rPr>
                <w:rFonts w:eastAsia="宋体"/>
                <w:lang w:val="en-US" w:eastAsia="ja-JP"/>
              </w:rPr>
            </w:pPr>
            <w:r w:rsidRPr="00353C37">
              <w:rPr>
                <w:rFonts w:eastAsia="宋体"/>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29FAE26" w14:textId="77777777" w:rsidR="00342D26" w:rsidRPr="00353C37" w:rsidRDefault="00342D26" w:rsidP="004513DF">
            <w:pPr>
              <w:pStyle w:val="TAC"/>
              <w:rPr>
                <w:rFonts w:eastAsia="等线"/>
                <w:lang w:val="x-none" w:eastAsia="zh-CN"/>
              </w:rPr>
            </w:pPr>
            <w:r w:rsidRPr="00353C37">
              <w:rPr>
                <w:rFonts w:eastAsia="等线"/>
                <w:lang w:val="da-DK" w:eastAsia="zh-CN"/>
              </w:rPr>
              <w:t>0</w:t>
            </w:r>
          </w:p>
        </w:tc>
      </w:tr>
      <w:tr w:rsidR="00342D26" w:rsidRPr="00353C37" w14:paraId="48E92D5D"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DA57" w14:textId="77777777" w:rsidR="00342D26" w:rsidRPr="00353C37" w:rsidRDefault="00342D26" w:rsidP="004513DF">
            <w:pPr>
              <w:pStyle w:val="TAC"/>
              <w:rPr>
                <w:rFonts w:eastAsia="宋体"/>
                <w:lang w:eastAsia="zh-CN"/>
              </w:rPr>
            </w:pPr>
            <w:r w:rsidRPr="00353C37">
              <w:rPr>
                <w:rFonts w:eastAsia="宋体"/>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17D8" w14:textId="77777777" w:rsidR="00342D26" w:rsidRPr="00353C37" w:rsidRDefault="00342D26" w:rsidP="004513D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9AF4"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14242"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5E7999F"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0FD32B7" w14:textId="77777777" w:rsidR="00342D26" w:rsidRPr="00353C37" w:rsidRDefault="00342D26" w:rsidP="004513DF">
            <w:pPr>
              <w:pStyle w:val="TAC"/>
              <w:rPr>
                <w:rFonts w:eastAsia="宋体"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7B09" w14:textId="77777777" w:rsidR="00342D26" w:rsidRPr="00353C37" w:rsidRDefault="00342D26" w:rsidP="004513DF">
            <w:pPr>
              <w:pStyle w:val="TAC"/>
              <w:rPr>
                <w:rFonts w:eastAsia="宋体"/>
                <w:lang w:val="en-US" w:eastAsia="ja-JP"/>
              </w:rPr>
            </w:pPr>
            <w:r w:rsidRPr="00353C37">
              <w:rPr>
                <w:rFonts w:eastAsia="宋体"/>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D91D" w14:textId="77777777" w:rsidR="00342D26" w:rsidRPr="00353C37" w:rsidRDefault="00342D26" w:rsidP="004513DF">
            <w:pPr>
              <w:pStyle w:val="TAC"/>
              <w:rPr>
                <w:rFonts w:eastAsia="等线"/>
                <w:lang w:val="x-none" w:eastAsia="zh-CN"/>
              </w:rPr>
            </w:pPr>
            <w:r w:rsidRPr="00353C37">
              <w:rPr>
                <w:rFonts w:eastAsia="等线"/>
                <w:lang w:val="da-DK" w:eastAsia="zh-CN"/>
              </w:rPr>
              <w:t>0</w:t>
            </w:r>
          </w:p>
        </w:tc>
      </w:tr>
      <w:tr w:rsidR="00342D26" w:rsidRPr="00353C37" w14:paraId="6EF79252" w14:textId="77777777" w:rsidTr="004513DF">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1DFB" w14:textId="77777777" w:rsidR="00342D26" w:rsidRPr="00353C37" w:rsidRDefault="00342D26" w:rsidP="004513DF">
            <w:pPr>
              <w:pStyle w:val="TAC"/>
              <w:rPr>
                <w:rFonts w:eastAsia="宋体"/>
                <w:lang w:eastAsia="zh-CN"/>
              </w:rPr>
            </w:pPr>
            <w:r w:rsidRPr="00353C37">
              <w:rPr>
                <w:rFonts w:eastAsia="宋体"/>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EDD0" w14:textId="77777777" w:rsidR="00342D26" w:rsidRPr="00353C37" w:rsidRDefault="00342D26" w:rsidP="004513DF">
            <w:pPr>
              <w:pStyle w:val="TAC"/>
              <w:rPr>
                <w:rFonts w:eastAsia="Yu Gothic" w:cs="Arial"/>
                <w:szCs w:val="18"/>
                <w:lang w:eastAsia="zh-CN"/>
              </w:rPr>
            </w:pPr>
            <w:r w:rsidRPr="00353C37">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3746"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7C28"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448CA98"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7910EAC" w14:textId="77777777" w:rsidR="00342D26" w:rsidRPr="00353C37" w:rsidRDefault="00342D26" w:rsidP="004513DF">
            <w:pPr>
              <w:pStyle w:val="TAC"/>
              <w:rPr>
                <w:rFonts w:eastAsia="宋体" w:cs="Arial"/>
                <w:szCs w:val="18"/>
                <w:lang w:val="en-US"/>
              </w:rPr>
            </w:pPr>
            <w:r w:rsidRPr="00353C37">
              <w:rPr>
                <w:rFonts w:eastAsia="宋体"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B413" w14:textId="77777777" w:rsidR="00342D26" w:rsidRPr="00353C37" w:rsidRDefault="00342D26" w:rsidP="004513DF">
            <w:pPr>
              <w:pStyle w:val="TAC"/>
              <w:rPr>
                <w:rFonts w:eastAsia="宋体"/>
                <w:lang w:val="en-US" w:eastAsia="ja-JP"/>
              </w:rPr>
            </w:pPr>
            <w:r w:rsidRPr="00353C37">
              <w:rPr>
                <w:rFonts w:eastAsia="宋体"/>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523B4" w14:textId="77777777" w:rsidR="00342D26" w:rsidRPr="00353C37" w:rsidRDefault="00342D26" w:rsidP="004513DF">
            <w:pPr>
              <w:pStyle w:val="TAC"/>
              <w:rPr>
                <w:rFonts w:eastAsia="等线"/>
                <w:lang w:val="x-none" w:eastAsia="zh-CN"/>
              </w:rPr>
            </w:pPr>
            <w:r w:rsidRPr="00353C37">
              <w:rPr>
                <w:rFonts w:eastAsia="等线"/>
                <w:lang w:val="da-DK" w:eastAsia="zh-CN"/>
              </w:rPr>
              <w:t>0</w:t>
            </w:r>
          </w:p>
        </w:tc>
      </w:tr>
      <w:tr w:rsidR="00342D26" w:rsidRPr="00353C37" w14:paraId="08843E49" w14:textId="77777777" w:rsidTr="004513DF">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AB53D24" w14:textId="77777777" w:rsidR="00342D26" w:rsidRPr="00353C37" w:rsidRDefault="00342D26" w:rsidP="004513DF">
            <w:pPr>
              <w:pStyle w:val="TAN"/>
              <w:rPr>
                <w:rFonts w:eastAsia="宋体"/>
              </w:rPr>
            </w:pPr>
            <w:r w:rsidRPr="00353C37">
              <w:rPr>
                <w:rFonts w:eastAsia="宋体"/>
              </w:rPr>
              <w:t>NOTE 1:</w:t>
            </w:r>
            <w:r w:rsidRPr="00353C37">
              <w:rPr>
                <w:rFonts w:eastAsia="宋体"/>
              </w:rPr>
              <w:tab/>
              <w:t>Void.</w:t>
            </w:r>
          </w:p>
          <w:p w14:paraId="05F7508B" w14:textId="77777777" w:rsidR="00342D26" w:rsidRPr="00353C37" w:rsidRDefault="00342D26" w:rsidP="004513DF">
            <w:pPr>
              <w:pStyle w:val="TAN"/>
              <w:rPr>
                <w:rFonts w:eastAsia="宋体"/>
              </w:rPr>
            </w:pPr>
            <w:r w:rsidRPr="00353C37">
              <w:rPr>
                <w:rFonts w:eastAsia="宋体"/>
              </w:rPr>
              <w:t>NOTE 2:</w:t>
            </w:r>
            <w:r w:rsidRPr="00353C37">
              <w:rPr>
                <w:rFonts w:eastAsia="宋体"/>
              </w:rPr>
              <w:tab/>
              <w:t>Parameter value accounts for both, the maximum frequency range of band n48 (150 MHz), and the minimum frequency gaps in between NR non-contiguous component carriers.</w:t>
            </w:r>
          </w:p>
          <w:p w14:paraId="7BD99C64" w14:textId="77777777" w:rsidR="00342D26" w:rsidRPr="00353C37" w:rsidRDefault="00342D26" w:rsidP="004513DF">
            <w:pPr>
              <w:pStyle w:val="TAN"/>
            </w:pPr>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p>
          <w:p w14:paraId="6651957F" w14:textId="77777777" w:rsidR="00342D26" w:rsidRPr="00353C37" w:rsidRDefault="00342D26" w:rsidP="004513DF">
            <w:pPr>
              <w:pStyle w:val="TAN"/>
              <w:rPr>
                <w:rFonts w:eastAsia="宋体"/>
              </w:rPr>
            </w:pPr>
            <w:r w:rsidRPr="00353C37">
              <w:t xml:space="preserve">NOTE </w:t>
            </w:r>
            <w:r w:rsidRPr="00353C37">
              <w:rPr>
                <w:rFonts w:hint="eastAsia"/>
                <w:lang w:eastAsia="zh-CN"/>
              </w:rPr>
              <w:t>4</w:t>
            </w:r>
            <w:r w:rsidRPr="00353C37">
              <w:t xml:space="preserve">: </w:t>
            </w:r>
            <w:r w:rsidRPr="00353C37">
              <w:tab/>
            </w:r>
            <w:r>
              <w:t xml:space="preserve">Minimum requirements for </w:t>
            </w:r>
            <w:r w:rsidRPr="00353C37">
              <w:t xml:space="preserve">Power Class 1.5 </w:t>
            </w:r>
            <w:r>
              <w:t>are</w:t>
            </w:r>
            <w:r w:rsidRPr="00353C37">
              <w:t xml:space="preserve"> </w:t>
            </w:r>
            <w:r>
              <w:t>applicable</w:t>
            </w:r>
            <w:r w:rsidRPr="00353C37">
              <w:t xml:space="preserve"> for this uplink combination or single uplink carrier in this downlink/uplink combination</w:t>
            </w:r>
          </w:p>
          <w:p w14:paraId="62E11C00" w14:textId="77777777" w:rsidR="00342D26" w:rsidRPr="00353C37" w:rsidRDefault="00342D26" w:rsidP="004513DF">
            <w:pPr>
              <w:pStyle w:val="TAN"/>
              <w:rPr>
                <w:rFonts w:eastAsia="宋体"/>
              </w:rPr>
            </w:pPr>
            <w:r w:rsidRPr="00353C37">
              <w:rPr>
                <w:rFonts w:eastAsia="宋体"/>
              </w:rPr>
              <w:t xml:space="preserve">NOTE </w:t>
            </w:r>
            <w:r w:rsidRPr="00353C37">
              <w:rPr>
                <w:rFonts w:eastAsia="宋体" w:hint="eastAsia"/>
                <w:lang w:eastAsia="zh-CN"/>
              </w:rPr>
              <w:t>5</w:t>
            </w:r>
            <w:r w:rsidRPr="00353C37">
              <w:rPr>
                <w:rFonts w:eastAsia="宋体"/>
              </w:rPr>
              <w:t xml:space="preserve">: </w:t>
            </w:r>
            <w:r w:rsidRPr="00353C37">
              <w:rPr>
                <w:rFonts w:eastAsia="宋体"/>
              </w:rPr>
              <w:tab/>
              <w:t>Only single uplink carriers with power class other than PC3 are listed.</w:t>
            </w:r>
          </w:p>
          <w:p w14:paraId="70FC174B" w14:textId="77777777" w:rsidR="00342D26" w:rsidRDefault="00342D26" w:rsidP="004513DF">
            <w:pPr>
              <w:pStyle w:val="TAN"/>
              <w:rPr>
                <w:rFonts w:eastAsia="宋体"/>
              </w:rPr>
            </w:pPr>
            <w:r w:rsidRPr="000D2BC3">
              <w:rPr>
                <w:rFonts w:eastAsia="等线"/>
              </w:rPr>
              <w:t>NOTE 6:</w:t>
            </w:r>
            <w:r w:rsidRPr="000D2BC3">
              <w:rPr>
                <w:rFonts w:eastAsia="宋体"/>
              </w:rPr>
              <w:tab/>
              <w:t>For a UE not indicating</w:t>
            </w:r>
            <w:r>
              <w:rPr>
                <w:rFonts w:eastAsia="等线"/>
                <w:i/>
                <w:lang w:val="en-US" w:eastAsia="zh-CN"/>
              </w:rPr>
              <w:t xml:space="preserve"> [</w:t>
            </w:r>
            <w:r w:rsidRPr="005E47BC">
              <w:rPr>
                <w:rFonts w:eastAsia="等线"/>
                <w:i/>
                <w:lang w:val="en-US" w:eastAsia="zh-CN"/>
              </w:rPr>
              <w:t>intraBandNR-CA-non-collocated-r18</w:t>
            </w:r>
            <w:r>
              <w:rPr>
                <w:rFonts w:eastAsia="等线"/>
                <w:i/>
                <w:lang w:val="en-US" w:eastAsia="zh-CN"/>
              </w:rPr>
              <w:t>]</w:t>
            </w:r>
            <w:r w:rsidRPr="000D2BC3">
              <w:rPr>
                <w:rFonts w:eastAsia="宋体"/>
              </w:rPr>
              <w:t xml:space="preserve">, the minimum requirements for intra-band non-contiguous CA apply when the maximum power spectral density imbalance between downlink carriers is within 6 </w:t>
            </w:r>
            <w:proofErr w:type="spellStart"/>
            <w:r w:rsidRPr="000D2BC3">
              <w:rPr>
                <w:rFonts w:eastAsia="宋体"/>
              </w:rPr>
              <w:t>dB.</w:t>
            </w:r>
            <w:proofErr w:type="spellEnd"/>
            <w:r w:rsidRPr="000D2BC3">
              <w:rPr>
                <w:rFonts w:eastAsia="宋体"/>
              </w:rPr>
              <w:t xml:space="preserve"> For a UE indicating </w:t>
            </w:r>
            <w:r>
              <w:rPr>
                <w:rFonts w:eastAsia="等线"/>
                <w:i/>
                <w:lang w:val="en-US" w:eastAsia="zh-CN"/>
              </w:rPr>
              <w:t>[</w:t>
            </w:r>
            <w:r w:rsidRPr="005E47BC">
              <w:rPr>
                <w:rFonts w:eastAsia="等线"/>
                <w:i/>
                <w:lang w:val="en-US" w:eastAsia="zh-CN"/>
              </w:rPr>
              <w:t>intraBandNR-CA-non-collocated-r18</w:t>
            </w:r>
            <w:r>
              <w:rPr>
                <w:rFonts w:eastAsia="等线"/>
                <w:i/>
                <w:lang w:val="en-US" w:eastAsia="zh-CN"/>
              </w:rPr>
              <w:t xml:space="preserve">] </w:t>
            </w:r>
            <w:r>
              <w:rPr>
                <w:rFonts w:eastAsia="等线"/>
                <w:lang w:val="en-US" w:eastAsia="zh-CN"/>
              </w:rPr>
              <w:t>and if</w:t>
            </w:r>
            <w:r w:rsidRPr="000D2BC3">
              <w:rPr>
                <w:rFonts w:eastAsia="等线"/>
                <w:lang w:val="en-US" w:eastAsia="zh-CN"/>
              </w:rPr>
              <w:t xml:space="preserve"> </w:t>
            </w:r>
            <w:r w:rsidRPr="006154BE">
              <w:rPr>
                <w:rFonts w:eastAsia="等线"/>
                <w:i/>
                <w:lang w:val="en-US" w:eastAsia="zh-CN"/>
              </w:rPr>
              <w:t>[</w:t>
            </w:r>
            <w:r w:rsidRPr="00F77AC1">
              <w:rPr>
                <w:rFonts w:eastAsia="等线"/>
                <w:i/>
                <w:lang w:val="en-US" w:eastAsia="zh-CN"/>
              </w:rPr>
              <w:t>nonCollocatedTypeNR-CA-r18</w:t>
            </w:r>
            <w:r>
              <w:rPr>
                <w:rFonts w:eastAsia="等线"/>
                <w:i/>
                <w:lang w:val="en-US" w:eastAsia="zh-CN"/>
              </w:rPr>
              <w:t>]</w:t>
            </w:r>
            <w:r>
              <w:rPr>
                <w:rFonts w:eastAsia="等线"/>
                <w:lang w:val="en-US" w:eastAsia="zh-CN"/>
              </w:rPr>
              <w:t xml:space="preserve"> </w:t>
            </w:r>
            <w:r w:rsidRPr="000D2BC3">
              <w:rPr>
                <w:rFonts w:eastAsia="等线"/>
                <w:lang w:val="en-US" w:eastAsia="zh-CN"/>
              </w:rPr>
              <w:t xml:space="preserve">is </w:t>
            </w:r>
            <w:r>
              <w:rPr>
                <w:rFonts w:eastAsia="等线"/>
                <w:lang w:val="en-US" w:eastAsia="zh-CN"/>
              </w:rPr>
              <w:t xml:space="preserve">not </w:t>
            </w:r>
            <w:r w:rsidRPr="000D2BC3">
              <w:rPr>
                <w:rFonts w:eastAsia="等线"/>
                <w:lang w:val="en-US" w:eastAsia="zh-CN"/>
              </w:rPr>
              <w:t>provided</w:t>
            </w:r>
            <w:r>
              <w:rPr>
                <w:rFonts w:eastAsia="等线"/>
                <w:lang w:val="en-US" w:eastAsia="zh-CN"/>
              </w:rPr>
              <w:t xml:space="preserve"> a</w:t>
            </w:r>
            <w:r w:rsidRPr="00BA2EA5">
              <w:rPr>
                <w:rFonts w:eastAsia="等线" w:cs="Arial"/>
                <w:szCs w:val="18"/>
                <w:lang w:val="en-US" w:eastAsia="zh-CN"/>
              </w:rPr>
              <w:t xml:space="preserve">nd </w:t>
            </w:r>
            <w:r w:rsidRPr="00BA2EA5">
              <w:rPr>
                <w:rFonts w:eastAsia="等线"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等线" w:cs="Arial"/>
                <w:i/>
                <w:szCs w:val="18"/>
                <w:lang w:eastAsia="zh-CN"/>
              </w:rPr>
              <w:t>ers</w:t>
            </w:r>
            <w:r w:rsidRPr="00BA2EA5">
              <w:rPr>
                <w:rFonts w:eastAsia="等线" w:cs="Arial"/>
                <w:szCs w:val="18"/>
                <w:lang w:eastAsia="zh-CN"/>
              </w:rPr>
              <w:t> with value less than or equal to 2</w:t>
            </w:r>
            <w:r w:rsidRPr="000D2BC3">
              <w:rPr>
                <w:rFonts w:eastAsia="宋体"/>
              </w:rPr>
              <w:t xml:space="preserve">, the power imbalance requirement defined in subclause 7.10A apply. </w:t>
            </w:r>
            <w:r>
              <w:rPr>
                <w:rFonts w:eastAsia="宋体"/>
              </w:rPr>
              <w:t xml:space="preserve">For a UE indicating </w:t>
            </w:r>
            <w:r w:rsidRPr="006154BE">
              <w:rPr>
                <w:rFonts w:eastAsia="宋体"/>
                <w:i/>
              </w:rPr>
              <w:t>[</w:t>
            </w:r>
            <w:r w:rsidRPr="005E47BC">
              <w:rPr>
                <w:rFonts w:eastAsia="等线"/>
                <w:i/>
                <w:lang w:val="en-US" w:eastAsia="zh-CN"/>
              </w:rPr>
              <w:t>intraBandNR-CA-non-collocated-r</w:t>
            </w:r>
            <w:r>
              <w:rPr>
                <w:rFonts w:eastAsia="等线"/>
                <w:i/>
                <w:lang w:val="en-US" w:eastAsia="zh-CN"/>
              </w:rPr>
              <w:t>18]</w:t>
            </w:r>
            <w:r w:rsidRPr="00505438">
              <w:rPr>
                <w:rFonts w:eastAsia="宋体"/>
              </w:rPr>
              <w:t xml:space="preserve"> </w:t>
            </w:r>
            <w:r w:rsidRPr="000D2BC3">
              <w:rPr>
                <w:rFonts w:eastAsia="等线"/>
                <w:lang w:val="en-US" w:eastAsia="zh-CN"/>
              </w:rPr>
              <w:t>and when</w:t>
            </w:r>
            <w:r>
              <w:rPr>
                <w:rFonts w:eastAsia="等线"/>
                <w:lang w:val="en-US" w:eastAsia="zh-CN"/>
              </w:rPr>
              <w:t xml:space="preserve"> </w:t>
            </w:r>
            <w:r w:rsidRPr="006154BE">
              <w:rPr>
                <w:rFonts w:eastAsia="等线"/>
                <w:i/>
                <w:lang w:val="en-US" w:eastAsia="zh-CN"/>
              </w:rPr>
              <w:t>[</w:t>
            </w:r>
            <w:r w:rsidRPr="00F77AC1">
              <w:rPr>
                <w:rFonts w:eastAsia="等线"/>
                <w:i/>
                <w:lang w:val="en-US" w:eastAsia="zh-CN"/>
              </w:rPr>
              <w:t>nonCollocatedTypeNR-CA-r18</w:t>
            </w:r>
            <w:r>
              <w:rPr>
                <w:rFonts w:eastAsia="等线"/>
                <w:i/>
                <w:lang w:val="en-US" w:eastAsia="zh-CN"/>
              </w:rPr>
              <w:t>]</w:t>
            </w:r>
            <w:r w:rsidRPr="00505438">
              <w:rPr>
                <w:rFonts w:eastAsia="等线"/>
                <w:lang w:val="en-US" w:eastAsia="zh-CN"/>
              </w:rPr>
              <w:t xml:space="preserve"> </w:t>
            </w:r>
            <w:r w:rsidRPr="000D2BC3">
              <w:rPr>
                <w:rFonts w:eastAsia="等线"/>
                <w:lang w:val="en-US" w:eastAsia="zh-CN"/>
              </w:rPr>
              <w:t xml:space="preserve">is </w:t>
            </w:r>
            <w:r>
              <w:rPr>
                <w:rFonts w:eastAsia="等线"/>
                <w:lang w:val="en-US" w:eastAsia="zh-CN"/>
              </w:rPr>
              <w:t>provided</w:t>
            </w:r>
            <w:r w:rsidRPr="000D2BC3">
              <w:rPr>
                <w:rFonts w:eastAsia="等线"/>
                <w:lang w:val="en-US" w:eastAsia="zh-CN"/>
              </w:rPr>
              <w:t xml:space="preserve">, the minimum requirements for </w:t>
            </w:r>
            <w:r w:rsidRPr="000D2BC3">
              <w:rPr>
                <w:rFonts w:eastAsia="宋体"/>
              </w:rPr>
              <w:t xml:space="preserve">intra-band non-contiguous CA apply when the maximum power spectral density imbalance between downlink carriers is within 6 </w:t>
            </w:r>
            <w:proofErr w:type="spellStart"/>
            <w:r w:rsidRPr="000D2BC3">
              <w:rPr>
                <w:rFonts w:eastAsia="宋体"/>
              </w:rPr>
              <w:t>dB.</w:t>
            </w:r>
            <w:proofErr w:type="spellEnd"/>
            <w:r>
              <w:rPr>
                <w:rFonts w:eastAsia="宋体"/>
              </w:rPr>
              <w:t xml:space="preserve"> </w:t>
            </w:r>
            <w:r w:rsidRPr="000D2BC3">
              <w:rPr>
                <w:rFonts w:eastAsia="宋体"/>
              </w:rPr>
              <w:t>For these UEs, the power spectral density imbalance condition also applies for these carriers when applicable intra-band non-contiguous NR CA configuration is a subset of a higher order NR CA configuration.</w:t>
            </w:r>
          </w:p>
          <w:p w14:paraId="12169CA6" w14:textId="77777777" w:rsidR="00342D26" w:rsidRPr="00353C37" w:rsidRDefault="00342D26" w:rsidP="004513DF">
            <w:pPr>
              <w:pStyle w:val="TAN"/>
              <w:rPr>
                <w:rFonts w:eastAsia="宋体"/>
              </w:rPr>
            </w:pPr>
            <w:r>
              <w:rPr>
                <w:rFonts w:eastAsia="等线"/>
              </w:rPr>
              <w:t>NOTE 7:</w:t>
            </w:r>
            <w:r>
              <w:rPr>
                <w:rFonts w:eastAsia="宋体"/>
              </w:rPr>
              <w:tab/>
              <w:t xml:space="preserve">Unless otherwise stated, only RF requirements for dual PA architecture are applicable for UL CA_n26(2A) and UE shall indicate the </w:t>
            </w:r>
            <w:proofErr w:type="spellStart"/>
            <w:r>
              <w:rPr>
                <w:i/>
              </w:rPr>
              <w:t>dualPA</w:t>
            </w:r>
            <w:proofErr w:type="spellEnd"/>
            <w:r>
              <w:rPr>
                <w:i/>
              </w:rPr>
              <w:t xml:space="preserve">-Architecture </w:t>
            </w:r>
            <w:r>
              <w:t xml:space="preserve">for </w:t>
            </w:r>
            <w:r>
              <w:rPr>
                <w:rFonts w:eastAsia="宋体"/>
              </w:rPr>
              <w:t>UL CA_n26(2A).</w:t>
            </w:r>
          </w:p>
        </w:tc>
      </w:tr>
    </w:tbl>
    <w:p w14:paraId="6BBB6027" w14:textId="77777777" w:rsidR="00276F85" w:rsidRPr="00276F85" w:rsidRDefault="00276F85" w:rsidP="00276F85">
      <w:pPr>
        <w:rPr>
          <w:lang w:val="en-US"/>
        </w:rPr>
      </w:pPr>
    </w:p>
    <w:p w14:paraId="69275E26" w14:textId="157DBD88" w:rsidR="00890C25" w:rsidRPr="0000148E" w:rsidRDefault="0000148E" w:rsidP="0000148E">
      <w:pPr>
        <w:pStyle w:val="2"/>
        <w:rPr>
          <w:rFonts w:eastAsia="??"/>
          <w:color w:val="FF0000"/>
          <w:szCs w:val="32"/>
        </w:rPr>
      </w:pPr>
      <w:r>
        <w:rPr>
          <w:rFonts w:eastAsia="??"/>
          <w:color w:val="FF0000"/>
          <w:szCs w:val="32"/>
        </w:rPr>
        <w:t>&lt;&lt; Next of change &gt;&gt;</w:t>
      </w:r>
    </w:p>
    <w:p w14:paraId="328CCEF1" w14:textId="77777777" w:rsidR="0000148E" w:rsidRPr="00A1115A" w:rsidRDefault="0000148E" w:rsidP="0000148E">
      <w:pPr>
        <w:pStyle w:val="2"/>
      </w:pPr>
      <w:bookmarkStart w:id="80" w:name="_Toc21344255"/>
      <w:bookmarkStart w:id="81" w:name="_Toc29801741"/>
      <w:bookmarkStart w:id="82" w:name="_Toc29802165"/>
      <w:bookmarkStart w:id="83" w:name="_Toc29802790"/>
      <w:bookmarkStart w:id="84" w:name="_Toc36107532"/>
      <w:bookmarkStart w:id="85" w:name="_Toc37251298"/>
      <w:bookmarkStart w:id="86" w:name="_Toc45888101"/>
      <w:bookmarkStart w:id="87" w:name="_Toc45888700"/>
      <w:bookmarkStart w:id="88" w:name="_Toc61367342"/>
      <w:bookmarkStart w:id="89" w:name="_Toc61372725"/>
      <w:bookmarkStart w:id="90" w:name="_Toc68230666"/>
      <w:bookmarkStart w:id="91" w:name="_Toc69084079"/>
      <w:bookmarkStart w:id="92" w:name="_Toc75467088"/>
      <w:bookmarkStart w:id="93" w:name="_Toc76509110"/>
      <w:bookmarkStart w:id="94" w:name="_Toc76718100"/>
      <w:bookmarkStart w:id="95" w:name="_Toc83580410"/>
      <w:bookmarkStart w:id="96" w:name="_Toc84404919"/>
      <w:bookmarkStart w:id="97" w:name="_Toc84413528"/>
      <w:r w:rsidRPr="00A1115A">
        <w:t>6.2A</w:t>
      </w:r>
      <w:r w:rsidRPr="00A1115A">
        <w:tab/>
        <w:t>Transmitter power for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EEBC42C" w14:textId="77777777" w:rsidR="0000148E" w:rsidRPr="00A1115A" w:rsidRDefault="0000148E" w:rsidP="0000148E">
      <w:pPr>
        <w:pStyle w:val="3"/>
      </w:pPr>
      <w:bookmarkStart w:id="98" w:name="_Toc21344256"/>
      <w:bookmarkStart w:id="99" w:name="_Toc29801742"/>
      <w:bookmarkStart w:id="100" w:name="_Toc29802166"/>
      <w:bookmarkStart w:id="101" w:name="_Toc29802791"/>
      <w:bookmarkStart w:id="102" w:name="_Toc36107533"/>
      <w:bookmarkStart w:id="103" w:name="_Toc37251299"/>
      <w:bookmarkStart w:id="104" w:name="_Toc45888102"/>
      <w:bookmarkStart w:id="105" w:name="_Toc45888701"/>
      <w:bookmarkStart w:id="106" w:name="_Toc61367343"/>
      <w:bookmarkStart w:id="107" w:name="_Toc61372726"/>
      <w:bookmarkStart w:id="108" w:name="_Toc68230667"/>
      <w:bookmarkStart w:id="109" w:name="_Toc69084080"/>
      <w:bookmarkStart w:id="110" w:name="_Toc75467089"/>
      <w:bookmarkStart w:id="111" w:name="_Toc76509111"/>
      <w:bookmarkStart w:id="112" w:name="_Toc76718101"/>
      <w:bookmarkStart w:id="113" w:name="_Toc83580411"/>
      <w:bookmarkStart w:id="114" w:name="_Toc84404920"/>
      <w:bookmarkStart w:id="115" w:name="_Toc84413529"/>
      <w:r w:rsidRPr="00A1115A">
        <w:t>6.2A.1</w:t>
      </w:r>
      <w:r w:rsidRPr="00A1115A">
        <w:tab/>
        <w:t>UE maximum output power for CA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5D1B6E9" w14:textId="77777777" w:rsidR="0000148E" w:rsidRPr="00A1115A" w:rsidRDefault="0000148E" w:rsidP="0000148E">
      <w:pPr>
        <w:pStyle w:val="4"/>
      </w:pPr>
      <w:bookmarkStart w:id="116" w:name="_Toc21344257"/>
      <w:bookmarkStart w:id="117" w:name="_Toc29801743"/>
      <w:bookmarkStart w:id="118" w:name="_Toc29802167"/>
      <w:bookmarkStart w:id="119" w:name="_Toc29802792"/>
      <w:bookmarkStart w:id="120" w:name="_Toc36107534"/>
      <w:bookmarkStart w:id="121" w:name="_Toc37251300"/>
      <w:bookmarkStart w:id="122" w:name="_Toc45888103"/>
      <w:bookmarkStart w:id="123" w:name="_Toc45888702"/>
      <w:bookmarkStart w:id="124" w:name="_Toc61367344"/>
      <w:bookmarkStart w:id="125" w:name="_Toc61372727"/>
      <w:bookmarkStart w:id="126" w:name="_Toc68230668"/>
      <w:bookmarkStart w:id="127" w:name="_Toc69084081"/>
      <w:bookmarkStart w:id="128" w:name="_Toc75467090"/>
      <w:bookmarkStart w:id="129" w:name="_Toc76509112"/>
      <w:bookmarkStart w:id="130" w:name="_Toc76718102"/>
      <w:bookmarkStart w:id="131" w:name="_Toc83580412"/>
      <w:bookmarkStart w:id="132" w:name="_Toc84404921"/>
      <w:bookmarkStart w:id="133" w:name="_Toc84413530"/>
      <w:bookmarkStart w:id="134" w:name="_Toc21344258"/>
      <w:bookmarkStart w:id="135" w:name="_Toc29801744"/>
      <w:bookmarkStart w:id="136" w:name="_Toc29802168"/>
      <w:bookmarkStart w:id="137" w:name="_Toc29802793"/>
      <w:bookmarkStart w:id="138" w:name="_Toc36107535"/>
      <w:bookmarkStart w:id="139" w:name="_Toc37251301"/>
      <w:bookmarkStart w:id="140" w:name="_Toc45888104"/>
      <w:bookmarkStart w:id="141" w:name="_Toc45888703"/>
      <w:r w:rsidRPr="00A1115A">
        <w:t>6.2A.1.1</w:t>
      </w:r>
      <w:r w:rsidRPr="00A1115A">
        <w:tab/>
        <w:t>UE maximum output power for Intra-band contiguous CA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62C3D7" w14:textId="77777777" w:rsidR="0000148E" w:rsidRDefault="0000148E" w:rsidP="0000148E">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4CFFD59D" w14:textId="77777777" w:rsidR="0000148E" w:rsidRPr="00A1115A" w:rsidRDefault="0000148E" w:rsidP="0000148E">
      <w:pPr>
        <w:pStyle w:val="TH"/>
      </w:pPr>
      <w:r w:rsidRPr="00A1115A">
        <w:lastRenderedPageBreak/>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0148E" w:rsidRPr="00A1115A" w14:paraId="0434AC4C" w14:textId="77777777" w:rsidTr="004513DF">
        <w:trPr>
          <w:jc w:val="center"/>
        </w:trPr>
        <w:tc>
          <w:tcPr>
            <w:tcW w:w="1396" w:type="dxa"/>
            <w:vAlign w:val="center"/>
          </w:tcPr>
          <w:p w14:paraId="0DB2BEF5" w14:textId="77777777" w:rsidR="0000148E" w:rsidRPr="00A1115A" w:rsidRDefault="0000148E" w:rsidP="004513DF">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D546518" w14:textId="77777777" w:rsidR="0000148E" w:rsidRPr="00A1115A" w:rsidRDefault="0000148E" w:rsidP="004513DF">
            <w:pPr>
              <w:pStyle w:val="TAH"/>
              <w:rPr>
                <w:rFonts w:cs="Arial"/>
              </w:rPr>
            </w:pPr>
            <w:r w:rsidRPr="00A1115A">
              <w:rPr>
                <w:rFonts w:cs="Arial"/>
              </w:rPr>
              <w:t>Class 1 (dBm)</w:t>
            </w:r>
          </w:p>
        </w:tc>
        <w:tc>
          <w:tcPr>
            <w:tcW w:w="1067" w:type="dxa"/>
          </w:tcPr>
          <w:p w14:paraId="49B70403" w14:textId="77777777" w:rsidR="0000148E" w:rsidRPr="00A1115A" w:rsidRDefault="0000148E" w:rsidP="004513DF">
            <w:pPr>
              <w:pStyle w:val="TAH"/>
              <w:rPr>
                <w:rFonts w:cs="Arial"/>
              </w:rPr>
            </w:pPr>
            <w:r w:rsidRPr="00A1115A">
              <w:rPr>
                <w:rFonts w:cs="Arial"/>
              </w:rPr>
              <w:t>Tolerance (dB)</w:t>
            </w:r>
          </w:p>
        </w:tc>
        <w:tc>
          <w:tcPr>
            <w:tcW w:w="942" w:type="dxa"/>
          </w:tcPr>
          <w:p w14:paraId="0D21CD12" w14:textId="77777777" w:rsidR="0000148E" w:rsidRPr="00A1115A" w:rsidRDefault="0000148E" w:rsidP="004513DF">
            <w:pPr>
              <w:pStyle w:val="TAH"/>
              <w:rPr>
                <w:rFonts w:cs="Arial"/>
              </w:rPr>
            </w:pPr>
            <w:r w:rsidRPr="00A1115A">
              <w:rPr>
                <w:rFonts w:cs="Arial"/>
              </w:rPr>
              <w:t>Class 2 (dBm)</w:t>
            </w:r>
          </w:p>
        </w:tc>
        <w:tc>
          <w:tcPr>
            <w:tcW w:w="1067" w:type="dxa"/>
          </w:tcPr>
          <w:p w14:paraId="64C4E72E" w14:textId="77777777" w:rsidR="0000148E" w:rsidRPr="00A1115A" w:rsidRDefault="0000148E" w:rsidP="004513DF">
            <w:pPr>
              <w:pStyle w:val="TAH"/>
              <w:rPr>
                <w:rFonts w:cs="Arial"/>
              </w:rPr>
            </w:pPr>
            <w:r w:rsidRPr="00A1115A">
              <w:rPr>
                <w:rFonts w:cs="Arial"/>
              </w:rPr>
              <w:t>Tolerance (dB)</w:t>
            </w:r>
          </w:p>
        </w:tc>
        <w:tc>
          <w:tcPr>
            <w:tcW w:w="875" w:type="dxa"/>
          </w:tcPr>
          <w:p w14:paraId="70E5C007" w14:textId="77777777" w:rsidR="0000148E" w:rsidRPr="00A1115A" w:rsidRDefault="0000148E" w:rsidP="004513DF">
            <w:pPr>
              <w:pStyle w:val="TAH"/>
              <w:rPr>
                <w:rFonts w:cs="Arial"/>
              </w:rPr>
            </w:pPr>
            <w:r w:rsidRPr="00A1115A">
              <w:rPr>
                <w:rFonts w:cs="Arial"/>
              </w:rPr>
              <w:t>Class 3 (dBm)</w:t>
            </w:r>
          </w:p>
        </w:tc>
        <w:tc>
          <w:tcPr>
            <w:tcW w:w="1211" w:type="dxa"/>
          </w:tcPr>
          <w:p w14:paraId="3904B119" w14:textId="77777777" w:rsidR="0000148E" w:rsidRPr="00A1115A" w:rsidRDefault="0000148E" w:rsidP="004513DF">
            <w:pPr>
              <w:pStyle w:val="TAH"/>
              <w:rPr>
                <w:rFonts w:cs="Arial"/>
              </w:rPr>
            </w:pPr>
            <w:r w:rsidRPr="00A1115A">
              <w:rPr>
                <w:rFonts w:cs="Arial"/>
              </w:rPr>
              <w:t>Tolerance (dB)</w:t>
            </w:r>
          </w:p>
        </w:tc>
        <w:tc>
          <w:tcPr>
            <w:tcW w:w="921" w:type="dxa"/>
          </w:tcPr>
          <w:p w14:paraId="040ADCEF" w14:textId="77777777" w:rsidR="0000148E" w:rsidRPr="00A1115A" w:rsidRDefault="0000148E" w:rsidP="004513DF">
            <w:pPr>
              <w:pStyle w:val="TAH"/>
              <w:rPr>
                <w:rFonts w:cs="Arial"/>
              </w:rPr>
            </w:pPr>
            <w:r w:rsidRPr="00A1115A">
              <w:rPr>
                <w:rFonts w:cs="Arial"/>
              </w:rPr>
              <w:t>Class 4 (dBm)</w:t>
            </w:r>
          </w:p>
        </w:tc>
        <w:tc>
          <w:tcPr>
            <w:tcW w:w="1208" w:type="dxa"/>
          </w:tcPr>
          <w:p w14:paraId="2FCA6FED" w14:textId="77777777" w:rsidR="0000148E" w:rsidRPr="00A1115A" w:rsidRDefault="0000148E" w:rsidP="004513DF">
            <w:pPr>
              <w:pStyle w:val="TAH"/>
              <w:rPr>
                <w:rFonts w:cs="Arial"/>
              </w:rPr>
            </w:pPr>
            <w:r w:rsidRPr="00A1115A">
              <w:rPr>
                <w:rFonts w:cs="Arial"/>
              </w:rPr>
              <w:t>Tolerance (dB)</w:t>
            </w:r>
          </w:p>
        </w:tc>
      </w:tr>
      <w:tr w:rsidR="0000148E" w:rsidRPr="00A1115A" w14:paraId="0553CBE5" w14:textId="77777777" w:rsidTr="004513DF">
        <w:trPr>
          <w:jc w:val="center"/>
        </w:trPr>
        <w:tc>
          <w:tcPr>
            <w:tcW w:w="1396" w:type="dxa"/>
            <w:vAlign w:val="center"/>
          </w:tcPr>
          <w:p w14:paraId="73C280E0" w14:textId="77777777" w:rsidR="0000148E" w:rsidRPr="00A1115A" w:rsidRDefault="0000148E" w:rsidP="004513DF">
            <w:pPr>
              <w:pStyle w:val="TAC"/>
              <w:rPr>
                <w:rFonts w:cs="Arial"/>
              </w:rPr>
            </w:pPr>
            <w:r w:rsidRPr="00764911">
              <w:rPr>
                <w:rFonts w:cs="Arial"/>
                <w:bCs/>
              </w:rPr>
              <w:t>CA_n</w:t>
            </w:r>
            <w:r>
              <w:rPr>
                <w:rFonts w:cs="Arial"/>
                <w:bCs/>
              </w:rPr>
              <w:t>5</w:t>
            </w:r>
            <w:r w:rsidRPr="00764911">
              <w:rPr>
                <w:rFonts w:cs="Arial"/>
                <w:bCs/>
              </w:rPr>
              <w:t>B</w:t>
            </w:r>
          </w:p>
        </w:tc>
        <w:tc>
          <w:tcPr>
            <w:tcW w:w="942" w:type="dxa"/>
          </w:tcPr>
          <w:p w14:paraId="07D70418" w14:textId="77777777" w:rsidR="0000148E" w:rsidRPr="00A1115A" w:rsidRDefault="0000148E" w:rsidP="004513DF">
            <w:pPr>
              <w:pStyle w:val="TAC"/>
              <w:rPr>
                <w:rFonts w:cs="Arial"/>
              </w:rPr>
            </w:pPr>
          </w:p>
        </w:tc>
        <w:tc>
          <w:tcPr>
            <w:tcW w:w="1067" w:type="dxa"/>
          </w:tcPr>
          <w:p w14:paraId="5EC4C3CA" w14:textId="77777777" w:rsidR="0000148E" w:rsidRPr="00A1115A" w:rsidRDefault="0000148E" w:rsidP="004513DF">
            <w:pPr>
              <w:pStyle w:val="TAC"/>
              <w:rPr>
                <w:rFonts w:cs="Arial"/>
              </w:rPr>
            </w:pPr>
          </w:p>
        </w:tc>
        <w:tc>
          <w:tcPr>
            <w:tcW w:w="942" w:type="dxa"/>
          </w:tcPr>
          <w:p w14:paraId="3D9809A1" w14:textId="77777777" w:rsidR="0000148E" w:rsidRPr="00A1115A" w:rsidRDefault="0000148E" w:rsidP="004513DF">
            <w:pPr>
              <w:pStyle w:val="TAC"/>
              <w:rPr>
                <w:rFonts w:cs="Arial"/>
              </w:rPr>
            </w:pPr>
          </w:p>
        </w:tc>
        <w:tc>
          <w:tcPr>
            <w:tcW w:w="1067" w:type="dxa"/>
          </w:tcPr>
          <w:p w14:paraId="0CB638E3" w14:textId="77777777" w:rsidR="0000148E" w:rsidRPr="00A1115A" w:rsidRDefault="0000148E" w:rsidP="004513DF">
            <w:pPr>
              <w:pStyle w:val="TAC"/>
              <w:rPr>
                <w:rFonts w:cs="Arial"/>
              </w:rPr>
            </w:pPr>
          </w:p>
        </w:tc>
        <w:tc>
          <w:tcPr>
            <w:tcW w:w="875" w:type="dxa"/>
          </w:tcPr>
          <w:p w14:paraId="45B1164F" w14:textId="77777777" w:rsidR="0000148E" w:rsidRPr="00A1115A" w:rsidRDefault="0000148E" w:rsidP="004513DF">
            <w:pPr>
              <w:pStyle w:val="TAC"/>
              <w:rPr>
                <w:rFonts w:cs="Arial"/>
              </w:rPr>
            </w:pPr>
            <w:r w:rsidRPr="00764911">
              <w:rPr>
                <w:rFonts w:cs="Arial"/>
                <w:bCs/>
              </w:rPr>
              <w:t>23</w:t>
            </w:r>
          </w:p>
        </w:tc>
        <w:tc>
          <w:tcPr>
            <w:tcW w:w="1211" w:type="dxa"/>
          </w:tcPr>
          <w:p w14:paraId="35B1B73B" w14:textId="77777777" w:rsidR="0000148E" w:rsidRPr="00A1115A" w:rsidRDefault="0000148E" w:rsidP="004513DF">
            <w:pPr>
              <w:pStyle w:val="TAC"/>
              <w:rPr>
                <w:rFonts w:cs="Arial"/>
              </w:rPr>
            </w:pPr>
            <w:r w:rsidRPr="00764911">
              <w:rPr>
                <w:rFonts w:cs="Arial"/>
                <w:bCs/>
              </w:rPr>
              <w:t>+2/-</w:t>
            </w:r>
            <w:r w:rsidRPr="00764911">
              <w:rPr>
                <w:rFonts w:cs="Arial" w:hint="eastAsia"/>
                <w:bCs/>
                <w:lang w:eastAsia="zh-CN"/>
              </w:rPr>
              <w:t>2</w:t>
            </w:r>
          </w:p>
        </w:tc>
        <w:tc>
          <w:tcPr>
            <w:tcW w:w="921" w:type="dxa"/>
          </w:tcPr>
          <w:p w14:paraId="7DCF26CD" w14:textId="77777777" w:rsidR="0000148E" w:rsidRPr="00A1115A" w:rsidRDefault="0000148E" w:rsidP="004513DF">
            <w:pPr>
              <w:pStyle w:val="TAC"/>
              <w:rPr>
                <w:rFonts w:cs="Arial"/>
              </w:rPr>
            </w:pPr>
          </w:p>
        </w:tc>
        <w:tc>
          <w:tcPr>
            <w:tcW w:w="1208" w:type="dxa"/>
          </w:tcPr>
          <w:p w14:paraId="0F10748C" w14:textId="77777777" w:rsidR="0000148E" w:rsidRPr="00A1115A" w:rsidRDefault="0000148E" w:rsidP="004513DF">
            <w:pPr>
              <w:pStyle w:val="TAC"/>
              <w:rPr>
                <w:rFonts w:cs="Arial"/>
              </w:rPr>
            </w:pPr>
          </w:p>
        </w:tc>
      </w:tr>
      <w:tr w:rsidR="0000148E" w:rsidRPr="00A1115A" w14:paraId="21E54745" w14:textId="77777777" w:rsidTr="004513DF">
        <w:trPr>
          <w:jc w:val="center"/>
        </w:trPr>
        <w:tc>
          <w:tcPr>
            <w:tcW w:w="1396" w:type="dxa"/>
            <w:vAlign w:val="center"/>
          </w:tcPr>
          <w:p w14:paraId="7AC1CA08" w14:textId="77777777" w:rsidR="0000148E" w:rsidRPr="00A1115A" w:rsidRDefault="0000148E" w:rsidP="004513DF">
            <w:pPr>
              <w:pStyle w:val="TAC"/>
              <w:rPr>
                <w:rFonts w:cs="Arial"/>
              </w:rPr>
            </w:pPr>
            <w:r w:rsidRPr="00A1115A">
              <w:rPr>
                <w:rFonts w:cs="Arial"/>
              </w:rPr>
              <w:t>CA_n7B</w:t>
            </w:r>
          </w:p>
        </w:tc>
        <w:tc>
          <w:tcPr>
            <w:tcW w:w="942" w:type="dxa"/>
          </w:tcPr>
          <w:p w14:paraId="77709DCC" w14:textId="77777777" w:rsidR="0000148E" w:rsidRPr="00A1115A" w:rsidRDefault="0000148E" w:rsidP="004513DF">
            <w:pPr>
              <w:pStyle w:val="TAC"/>
              <w:rPr>
                <w:rFonts w:cs="Arial"/>
              </w:rPr>
            </w:pPr>
          </w:p>
        </w:tc>
        <w:tc>
          <w:tcPr>
            <w:tcW w:w="1067" w:type="dxa"/>
          </w:tcPr>
          <w:p w14:paraId="366295EB" w14:textId="77777777" w:rsidR="0000148E" w:rsidRPr="00A1115A" w:rsidRDefault="0000148E" w:rsidP="004513DF">
            <w:pPr>
              <w:pStyle w:val="TAC"/>
              <w:rPr>
                <w:rFonts w:cs="Arial"/>
              </w:rPr>
            </w:pPr>
          </w:p>
        </w:tc>
        <w:tc>
          <w:tcPr>
            <w:tcW w:w="942" w:type="dxa"/>
          </w:tcPr>
          <w:p w14:paraId="7F1E271E" w14:textId="77777777" w:rsidR="0000148E" w:rsidRPr="00A1115A" w:rsidRDefault="0000148E" w:rsidP="004513DF">
            <w:pPr>
              <w:pStyle w:val="TAC"/>
              <w:rPr>
                <w:rFonts w:cs="Arial"/>
              </w:rPr>
            </w:pPr>
          </w:p>
        </w:tc>
        <w:tc>
          <w:tcPr>
            <w:tcW w:w="1067" w:type="dxa"/>
          </w:tcPr>
          <w:p w14:paraId="42CFA66E" w14:textId="77777777" w:rsidR="0000148E" w:rsidRPr="00A1115A" w:rsidRDefault="0000148E" w:rsidP="004513DF">
            <w:pPr>
              <w:pStyle w:val="TAC"/>
              <w:rPr>
                <w:rFonts w:cs="Arial"/>
              </w:rPr>
            </w:pPr>
          </w:p>
        </w:tc>
        <w:tc>
          <w:tcPr>
            <w:tcW w:w="875" w:type="dxa"/>
          </w:tcPr>
          <w:p w14:paraId="33309F9B" w14:textId="77777777" w:rsidR="0000148E" w:rsidRPr="00A1115A" w:rsidRDefault="0000148E" w:rsidP="004513DF">
            <w:pPr>
              <w:pStyle w:val="TAC"/>
              <w:rPr>
                <w:rFonts w:cs="Arial"/>
              </w:rPr>
            </w:pPr>
            <w:r w:rsidRPr="00A1115A">
              <w:rPr>
                <w:rFonts w:cs="Arial"/>
              </w:rPr>
              <w:t>23</w:t>
            </w:r>
          </w:p>
        </w:tc>
        <w:tc>
          <w:tcPr>
            <w:tcW w:w="1211" w:type="dxa"/>
          </w:tcPr>
          <w:p w14:paraId="6B67C862" w14:textId="77777777" w:rsidR="0000148E" w:rsidRPr="00A1115A" w:rsidRDefault="0000148E" w:rsidP="004513DF">
            <w:pPr>
              <w:pStyle w:val="TAC"/>
              <w:rPr>
                <w:rFonts w:cs="Arial"/>
              </w:rPr>
            </w:pPr>
            <w:r w:rsidRPr="00A1115A">
              <w:rPr>
                <w:rFonts w:cs="Arial"/>
              </w:rPr>
              <w:t>+2/-2</w:t>
            </w:r>
          </w:p>
        </w:tc>
        <w:tc>
          <w:tcPr>
            <w:tcW w:w="921" w:type="dxa"/>
          </w:tcPr>
          <w:p w14:paraId="077F57F5" w14:textId="77777777" w:rsidR="0000148E" w:rsidRPr="00A1115A" w:rsidRDefault="0000148E" w:rsidP="004513DF">
            <w:pPr>
              <w:pStyle w:val="TAC"/>
              <w:rPr>
                <w:rFonts w:cs="Arial"/>
              </w:rPr>
            </w:pPr>
          </w:p>
        </w:tc>
        <w:tc>
          <w:tcPr>
            <w:tcW w:w="1208" w:type="dxa"/>
          </w:tcPr>
          <w:p w14:paraId="3B5E0B53" w14:textId="77777777" w:rsidR="0000148E" w:rsidRPr="00A1115A" w:rsidRDefault="0000148E" w:rsidP="004513DF">
            <w:pPr>
              <w:pStyle w:val="TAC"/>
              <w:rPr>
                <w:rFonts w:cs="Arial"/>
              </w:rPr>
            </w:pPr>
          </w:p>
        </w:tc>
      </w:tr>
      <w:tr w:rsidR="0000148E" w:rsidRPr="00A1115A" w14:paraId="6149AFB8" w14:textId="77777777" w:rsidTr="004513DF">
        <w:trPr>
          <w:jc w:val="center"/>
        </w:trPr>
        <w:tc>
          <w:tcPr>
            <w:tcW w:w="1396" w:type="dxa"/>
            <w:vAlign w:val="center"/>
          </w:tcPr>
          <w:p w14:paraId="73EBECEB" w14:textId="77777777" w:rsidR="0000148E" w:rsidRPr="00A1115A" w:rsidRDefault="0000148E" w:rsidP="004513DF">
            <w:pPr>
              <w:pStyle w:val="TAC"/>
              <w:rPr>
                <w:rFonts w:cs="Arial"/>
              </w:rPr>
            </w:pPr>
            <w:r w:rsidRPr="00A1115A">
              <w:rPr>
                <w:rFonts w:cs="Arial"/>
              </w:rPr>
              <w:t>CA_n</w:t>
            </w:r>
            <w:r>
              <w:rPr>
                <w:rFonts w:cs="Arial"/>
              </w:rPr>
              <w:t>40</w:t>
            </w:r>
            <w:r w:rsidRPr="00A1115A">
              <w:rPr>
                <w:rFonts w:cs="Arial"/>
              </w:rPr>
              <w:t>B</w:t>
            </w:r>
          </w:p>
        </w:tc>
        <w:tc>
          <w:tcPr>
            <w:tcW w:w="942" w:type="dxa"/>
          </w:tcPr>
          <w:p w14:paraId="3CECDED2" w14:textId="77777777" w:rsidR="0000148E" w:rsidRPr="00A1115A" w:rsidRDefault="0000148E" w:rsidP="004513DF">
            <w:pPr>
              <w:pStyle w:val="TAC"/>
              <w:rPr>
                <w:rFonts w:cs="Arial"/>
              </w:rPr>
            </w:pPr>
          </w:p>
        </w:tc>
        <w:tc>
          <w:tcPr>
            <w:tcW w:w="1067" w:type="dxa"/>
          </w:tcPr>
          <w:p w14:paraId="662CE40C" w14:textId="77777777" w:rsidR="0000148E" w:rsidRPr="00A1115A" w:rsidRDefault="0000148E" w:rsidP="004513DF">
            <w:pPr>
              <w:pStyle w:val="TAC"/>
              <w:rPr>
                <w:rFonts w:cs="Arial"/>
              </w:rPr>
            </w:pPr>
          </w:p>
        </w:tc>
        <w:tc>
          <w:tcPr>
            <w:tcW w:w="942" w:type="dxa"/>
          </w:tcPr>
          <w:p w14:paraId="63357E51" w14:textId="77777777" w:rsidR="0000148E" w:rsidRDefault="0000148E" w:rsidP="004513DF">
            <w:pPr>
              <w:pStyle w:val="TAC"/>
              <w:rPr>
                <w:rFonts w:cs="Arial"/>
                <w:lang w:eastAsia="zh-CN"/>
              </w:rPr>
            </w:pPr>
          </w:p>
        </w:tc>
        <w:tc>
          <w:tcPr>
            <w:tcW w:w="1067" w:type="dxa"/>
          </w:tcPr>
          <w:p w14:paraId="163BE117" w14:textId="77777777" w:rsidR="0000148E" w:rsidRPr="00A1115A" w:rsidRDefault="0000148E" w:rsidP="004513DF">
            <w:pPr>
              <w:pStyle w:val="TAC"/>
              <w:rPr>
                <w:rFonts w:cs="Arial"/>
              </w:rPr>
            </w:pPr>
          </w:p>
        </w:tc>
        <w:tc>
          <w:tcPr>
            <w:tcW w:w="875" w:type="dxa"/>
          </w:tcPr>
          <w:p w14:paraId="1236E5E8" w14:textId="77777777" w:rsidR="0000148E" w:rsidRPr="00A1115A" w:rsidRDefault="0000148E" w:rsidP="004513DF">
            <w:pPr>
              <w:pStyle w:val="TAC"/>
              <w:rPr>
                <w:rFonts w:cs="Arial"/>
              </w:rPr>
            </w:pPr>
            <w:r w:rsidRPr="00A1115A">
              <w:rPr>
                <w:rFonts w:cs="Arial"/>
              </w:rPr>
              <w:t>23</w:t>
            </w:r>
          </w:p>
        </w:tc>
        <w:tc>
          <w:tcPr>
            <w:tcW w:w="1211" w:type="dxa"/>
          </w:tcPr>
          <w:p w14:paraId="5F1EB1BF" w14:textId="77777777" w:rsidR="0000148E" w:rsidRPr="00A1115A" w:rsidRDefault="0000148E" w:rsidP="004513DF">
            <w:pPr>
              <w:pStyle w:val="TAC"/>
              <w:rPr>
                <w:rFonts w:cs="Arial"/>
              </w:rPr>
            </w:pPr>
            <w:r w:rsidRPr="00A1115A">
              <w:rPr>
                <w:rFonts w:cs="Arial"/>
              </w:rPr>
              <w:t>+2/-2</w:t>
            </w:r>
          </w:p>
        </w:tc>
        <w:tc>
          <w:tcPr>
            <w:tcW w:w="921" w:type="dxa"/>
          </w:tcPr>
          <w:p w14:paraId="3795DCA1" w14:textId="77777777" w:rsidR="0000148E" w:rsidRPr="00A1115A" w:rsidRDefault="0000148E" w:rsidP="004513DF">
            <w:pPr>
              <w:pStyle w:val="TAC"/>
              <w:rPr>
                <w:rFonts w:cs="Arial"/>
              </w:rPr>
            </w:pPr>
          </w:p>
        </w:tc>
        <w:tc>
          <w:tcPr>
            <w:tcW w:w="1208" w:type="dxa"/>
          </w:tcPr>
          <w:p w14:paraId="0B3DEA14" w14:textId="77777777" w:rsidR="0000148E" w:rsidRPr="00A1115A" w:rsidRDefault="0000148E" w:rsidP="004513DF">
            <w:pPr>
              <w:pStyle w:val="TAC"/>
              <w:rPr>
                <w:rFonts w:cs="Arial"/>
              </w:rPr>
            </w:pPr>
          </w:p>
        </w:tc>
      </w:tr>
      <w:tr w:rsidR="0000148E" w:rsidRPr="00A1115A" w14:paraId="1ACE7B5B" w14:textId="77777777" w:rsidTr="004513DF">
        <w:trPr>
          <w:jc w:val="center"/>
        </w:trPr>
        <w:tc>
          <w:tcPr>
            <w:tcW w:w="1396" w:type="dxa"/>
            <w:vAlign w:val="center"/>
          </w:tcPr>
          <w:p w14:paraId="62E7175C" w14:textId="77777777" w:rsidR="0000148E" w:rsidRPr="00A1115A" w:rsidRDefault="0000148E" w:rsidP="004513DF">
            <w:pPr>
              <w:pStyle w:val="TAC"/>
              <w:rPr>
                <w:rFonts w:cs="Arial"/>
              </w:rPr>
            </w:pPr>
            <w:r w:rsidRPr="00A1115A">
              <w:rPr>
                <w:rFonts w:cs="Arial"/>
              </w:rPr>
              <w:t>CA_n</w:t>
            </w:r>
            <w:r>
              <w:rPr>
                <w:rFonts w:cs="Arial"/>
              </w:rPr>
              <w:t>41</w:t>
            </w:r>
            <w:r w:rsidRPr="00A1115A">
              <w:rPr>
                <w:rFonts w:cs="Arial"/>
              </w:rPr>
              <w:t>B</w:t>
            </w:r>
          </w:p>
        </w:tc>
        <w:tc>
          <w:tcPr>
            <w:tcW w:w="942" w:type="dxa"/>
          </w:tcPr>
          <w:p w14:paraId="56780561" w14:textId="77777777" w:rsidR="0000148E" w:rsidRPr="00A1115A" w:rsidRDefault="0000148E" w:rsidP="004513DF">
            <w:pPr>
              <w:pStyle w:val="TAC"/>
              <w:rPr>
                <w:rFonts w:cs="Arial"/>
              </w:rPr>
            </w:pPr>
          </w:p>
        </w:tc>
        <w:tc>
          <w:tcPr>
            <w:tcW w:w="1067" w:type="dxa"/>
          </w:tcPr>
          <w:p w14:paraId="557335BA" w14:textId="77777777" w:rsidR="0000148E" w:rsidRPr="00A1115A" w:rsidRDefault="0000148E" w:rsidP="004513DF">
            <w:pPr>
              <w:pStyle w:val="TAC"/>
              <w:rPr>
                <w:rFonts w:cs="Arial"/>
              </w:rPr>
            </w:pPr>
          </w:p>
        </w:tc>
        <w:tc>
          <w:tcPr>
            <w:tcW w:w="942" w:type="dxa"/>
          </w:tcPr>
          <w:p w14:paraId="3FE0F218" w14:textId="77777777" w:rsidR="0000148E" w:rsidRDefault="0000148E" w:rsidP="004513DF">
            <w:pPr>
              <w:pStyle w:val="TAC"/>
              <w:rPr>
                <w:rFonts w:cs="Arial"/>
                <w:lang w:eastAsia="zh-CN"/>
              </w:rPr>
            </w:pPr>
          </w:p>
        </w:tc>
        <w:tc>
          <w:tcPr>
            <w:tcW w:w="1067" w:type="dxa"/>
          </w:tcPr>
          <w:p w14:paraId="33B44E2C" w14:textId="77777777" w:rsidR="0000148E" w:rsidRPr="00A1115A" w:rsidRDefault="0000148E" w:rsidP="004513DF">
            <w:pPr>
              <w:pStyle w:val="TAC"/>
              <w:rPr>
                <w:rFonts w:cs="Arial"/>
              </w:rPr>
            </w:pPr>
          </w:p>
        </w:tc>
        <w:tc>
          <w:tcPr>
            <w:tcW w:w="875" w:type="dxa"/>
          </w:tcPr>
          <w:p w14:paraId="2727C474" w14:textId="77777777" w:rsidR="0000148E" w:rsidRPr="00A1115A" w:rsidRDefault="0000148E" w:rsidP="004513DF">
            <w:pPr>
              <w:pStyle w:val="TAC"/>
              <w:rPr>
                <w:rFonts w:cs="Arial"/>
              </w:rPr>
            </w:pPr>
            <w:r w:rsidRPr="00A1115A">
              <w:rPr>
                <w:rFonts w:cs="Arial"/>
              </w:rPr>
              <w:t>23</w:t>
            </w:r>
          </w:p>
        </w:tc>
        <w:tc>
          <w:tcPr>
            <w:tcW w:w="1211" w:type="dxa"/>
          </w:tcPr>
          <w:p w14:paraId="3BA86125" w14:textId="77777777" w:rsidR="0000148E" w:rsidRPr="00A1115A" w:rsidRDefault="0000148E" w:rsidP="004513D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45A39B76" w14:textId="77777777" w:rsidR="0000148E" w:rsidRPr="00A1115A" w:rsidRDefault="0000148E" w:rsidP="004513DF">
            <w:pPr>
              <w:pStyle w:val="TAC"/>
              <w:rPr>
                <w:rFonts w:cs="Arial"/>
              </w:rPr>
            </w:pPr>
          </w:p>
        </w:tc>
        <w:tc>
          <w:tcPr>
            <w:tcW w:w="1208" w:type="dxa"/>
          </w:tcPr>
          <w:p w14:paraId="308FE199" w14:textId="77777777" w:rsidR="0000148E" w:rsidRPr="00A1115A" w:rsidRDefault="0000148E" w:rsidP="004513DF">
            <w:pPr>
              <w:pStyle w:val="TAC"/>
              <w:rPr>
                <w:rFonts w:cs="Arial"/>
              </w:rPr>
            </w:pPr>
          </w:p>
        </w:tc>
      </w:tr>
      <w:tr w:rsidR="0000148E" w:rsidRPr="00A1115A" w14:paraId="2FE50D64" w14:textId="77777777" w:rsidTr="004513DF">
        <w:trPr>
          <w:jc w:val="center"/>
        </w:trPr>
        <w:tc>
          <w:tcPr>
            <w:tcW w:w="1396" w:type="dxa"/>
            <w:vAlign w:val="center"/>
          </w:tcPr>
          <w:p w14:paraId="7E5F248D" w14:textId="77777777" w:rsidR="0000148E" w:rsidRPr="00A1115A" w:rsidRDefault="0000148E" w:rsidP="004513DF">
            <w:pPr>
              <w:pStyle w:val="TAC"/>
              <w:rPr>
                <w:rFonts w:cs="Arial"/>
              </w:rPr>
            </w:pPr>
            <w:r w:rsidRPr="00A1115A">
              <w:rPr>
                <w:rFonts w:cs="Arial"/>
              </w:rPr>
              <w:t>CA_n41C</w:t>
            </w:r>
          </w:p>
        </w:tc>
        <w:tc>
          <w:tcPr>
            <w:tcW w:w="942" w:type="dxa"/>
          </w:tcPr>
          <w:p w14:paraId="230A34E7" w14:textId="77777777" w:rsidR="0000148E" w:rsidRPr="00A1115A" w:rsidRDefault="0000148E" w:rsidP="004513DF">
            <w:pPr>
              <w:pStyle w:val="TAC"/>
              <w:rPr>
                <w:rFonts w:cs="Arial"/>
              </w:rPr>
            </w:pPr>
          </w:p>
        </w:tc>
        <w:tc>
          <w:tcPr>
            <w:tcW w:w="1067" w:type="dxa"/>
          </w:tcPr>
          <w:p w14:paraId="599C492C" w14:textId="77777777" w:rsidR="0000148E" w:rsidRPr="00A1115A" w:rsidRDefault="0000148E" w:rsidP="004513DF">
            <w:pPr>
              <w:pStyle w:val="TAC"/>
              <w:rPr>
                <w:rFonts w:cs="Arial"/>
              </w:rPr>
            </w:pPr>
          </w:p>
        </w:tc>
        <w:tc>
          <w:tcPr>
            <w:tcW w:w="942" w:type="dxa"/>
          </w:tcPr>
          <w:p w14:paraId="5BB01338" w14:textId="77777777" w:rsidR="0000148E" w:rsidRPr="00A1115A" w:rsidRDefault="0000148E" w:rsidP="004513DF">
            <w:pPr>
              <w:pStyle w:val="TAC"/>
              <w:rPr>
                <w:rFonts w:cs="Arial"/>
              </w:rPr>
            </w:pPr>
            <w:r>
              <w:rPr>
                <w:rFonts w:cs="Arial" w:hint="eastAsia"/>
                <w:lang w:eastAsia="zh-CN"/>
              </w:rPr>
              <w:t>2</w:t>
            </w:r>
            <w:r>
              <w:rPr>
                <w:rFonts w:cs="Arial"/>
                <w:lang w:eastAsia="zh-CN"/>
              </w:rPr>
              <w:t>6</w:t>
            </w:r>
          </w:p>
        </w:tc>
        <w:tc>
          <w:tcPr>
            <w:tcW w:w="1067" w:type="dxa"/>
          </w:tcPr>
          <w:p w14:paraId="0CDE3D50" w14:textId="77777777" w:rsidR="0000148E" w:rsidRPr="00A1115A" w:rsidRDefault="0000148E" w:rsidP="004513DF">
            <w:pPr>
              <w:pStyle w:val="TAC"/>
              <w:rPr>
                <w:rFonts w:cs="Arial"/>
              </w:rPr>
            </w:pPr>
            <w:r w:rsidRPr="00A1115A">
              <w:rPr>
                <w:rFonts w:cs="Arial"/>
              </w:rPr>
              <w:t>+2/-</w:t>
            </w:r>
            <w:r>
              <w:rPr>
                <w:rFonts w:cs="Arial"/>
                <w:lang w:eastAsia="zh-CN"/>
              </w:rPr>
              <w:t>3</w:t>
            </w:r>
          </w:p>
        </w:tc>
        <w:tc>
          <w:tcPr>
            <w:tcW w:w="875" w:type="dxa"/>
          </w:tcPr>
          <w:p w14:paraId="44E2E41A" w14:textId="77777777" w:rsidR="0000148E" w:rsidRPr="00A1115A" w:rsidRDefault="0000148E" w:rsidP="004513DF">
            <w:pPr>
              <w:pStyle w:val="TAC"/>
              <w:rPr>
                <w:rFonts w:cs="Arial"/>
              </w:rPr>
            </w:pPr>
            <w:r w:rsidRPr="00A1115A">
              <w:rPr>
                <w:rFonts w:cs="Arial"/>
              </w:rPr>
              <w:t>23</w:t>
            </w:r>
          </w:p>
        </w:tc>
        <w:tc>
          <w:tcPr>
            <w:tcW w:w="1211" w:type="dxa"/>
          </w:tcPr>
          <w:p w14:paraId="4F55A292" w14:textId="77777777" w:rsidR="0000148E" w:rsidRPr="00A1115A" w:rsidRDefault="0000148E" w:rsidP="004513DF">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234A8ED0" w14:textId="77777777" w:rsidR="0000148E" w:rsidRPr="00A1115A" w:rsidRDefault="0000148E" w:rsidP="004513DF">
            <w:pPr>
              <w:pStyle w:val="TAC"/>
              <w:rPr>
                <w:rFonts w:cs="Arial"/>
              </w:rPr>
            </w:pPr>
          </w:p>
        </w:tc>
        <w:tc>
          <w:tcPr>
            <w:tcW w:w="1208" w:type="dxa"/>
          </w:tcPr>
          <w:p w14:paraId="7E5577E2" w14:textId="77777777" w:rsidR="0000148E" w:rsidRPr="00A1115A" w:rsidRDefault="0000148E" w:rsidP="004513DF">
            <w:pPr>
              <w:pStyle w:val="TAC"/>
              <w:rPr>
                <w:rFonts w:cs="Arial"/>
              </w:rPr>
            </w:pPr>
          </w:p>
        </w:tc>
      </w:tr>
      <w:tr w:rsidR="0000148E" w:rsidRPr="00A1115A" w14:paraId="70E823DB" w14:textId="77777777" w:rsidTr="004513DF">
        <w:trPr>
          <w:jc w:val="center"/>
        </w:trPr>
        <w:tc>
          <w:tcPr>
            <w:tcW w:w="1396" w:type="dxa"/>
            <w:vAlign w:val="center"/>
          </w:tcPr>
          <w:p w14:paraId="013F8B93" w14:textId="77777777" w:rsidR="0000148E" w:rsidRPr="00A1115A" w:rsidRDefault="0000148E" w:rsidP="004513DF">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DDA3C7F" w14:textId="77777777" w:rsidR="0000148E" w:rsidRPr="00A1115A" w:rsidRDefault="0000148E" w:rsidP="004513DF">
            <w:pPr>
              <w:pStyle w:val="TAC"/>
              <w:rPr>
                <w:rFonts w:cs="Arial"/>
              </w:rPr>
            </w:pPr>
          </w:p>
        </w:tc>
        <w:tc>
          <w:tcPr>
            <w:tcW w:w="1067" w:type="dxa"/>
          </w:tcPr>
          <w:p w14:paraId="384FD9E3" w14:textId="77777777" w:rsidR="0000148E" w:rsidRPr="00A1115A" w:rsidRDefault="0000148E" w:rsidP="004513DF">
            <w:pPr>
              <w:pStyle w:val="TAC"/>
              <w:rPr>
                <w:rFonts w:cs="Arial"/>
              </w:rPr>
            </w:pPr>
          </w:p>
        </w:tc>
        <w:tc>
          <w:tcPr>
            <w:tcW w:w="942" w:type="dxa"/>
          </w:tcPr>
          <w:p w14:paraId="6A66A152" w14:textId="77777777" w:rsidR="0000148E" w:rsidRPr="00A1115A" w:rsidRDefault="0000148E" w:rsidP="004513DF">
            <w:pPr>
              <w:pStyle w:val="TAC"/>
              <w:rPr>
                <w:rFonts w:cs="Arial"/>
              </w:rPr>
            </w:pPr>
          </w:p>
        </w:tc>
        <w:tc>
          <w:tcPr>
            <w:tcW w:w="1067" w:type="dxa"/>
          </w:tcPr>
          <w:p w14:paraId="7E47A80B" w14:textId="77777777" w:rsidR="0000148E" w:rsidRPr="00A1115A" w:rsidRDefault="0000148E" w:rsidP="004513DF">
            <w:pPr>
              <w:pStyle w:val="TAC"/>
              <w:rPr>
                <w:rFonts w:cs="Arial"/>
              </w:rPr>
            </w:pPr>
          </w:p>
        </w:tc>
        <w:tc>
          <w:tcPr>
            <w:tcW w:w="875" w:type="dxa"/>
          </w:tcPr>
          <w:p w14:paraId="1E06A55C" w14:textId="77777777" w:rsidR="0000148E" w:rsidRPr="00A1115A" w:rsidRDefault="0000148E"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0027B8A"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7A4A0AB0" w14:textId="77777777" w:rsidR="0000148E" w:rsidRPr="00A1115A" w:rsidRDefault="0000148E" w:rsidP="004513DF">
            <w:pPr>
              <w:pStyle w:val="TAC"/>
              <w:rPr>
                <w:rFonts w:cs="Arial"/>
              </w:rPr>
            </w:pPr>
          </w:p>
        </w:tc>
        <w:tc>
          <w:tcPr>
            <w:tcW w:w="1208" w:type="dxa"/>
          </w:tcPr>
          <w:p w14:paraId="0588EC91" w14:textId="77777777" w:rsidR="0000148E" w:rsidRPr="00A1115A" w:rsidRDefault="0000148E" w:rsidP="004513DF">
            <w:pPr>
              <w:pStyle w:val="TAC"/>
              <w:rPr>
                <w:rFonts w:cs="Arial"/>
              </w:rPr>
            </w:pPr>
          </w:p>
        </w:tc>
      </w:tr>
      <w:tr w:rsidR="0000148E" w:rsidRPr="00A1115A" w14:paraId="247504B2" w14:textId="77777777" w:rsidTr="004513DF">
        <w:trPr>
          <w:jc w:val="center"/>
        </w:trPr>
        <w:tc>
          <w:tcPr>
            <w:tcW w:w="1396" w:type="dxa"/>
            <w:vAlign w:val="center"/>
          </w:tcPr>
          <w:p w14:paraId="14B476B5" w14:textId="77777777" w:rsidR="0000148E" w:rsidRPr="00A1115A" w:rsidRDefault="0000148E" w:rsidP="004513DF">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6A3AB1D4" w14:textId="77777777" w:rsidR="0000148E" w:rsidRPr="00A1115A" w:rsidRDefault="0000148E" w:rsidP="004513DF">
            <w:pPr>
              <w:pStyle w:val="TAC"/>
              <w:rPr>
                <w:rFonts w:cs="Arial"/>
              </w:rPr>
            </w:pPr>
          </w:p>
        </w:tc>
        <w:tc>
          <w:tcPr>
            <w:tcW w:w="1067" w:type="dxa"/>
          </w:tcPr>
          <w:p w14:paraId="68C4F512" w14:textId="77777777" w:rsidR="0000148E" w:rsidRPr="00A1115A" w:rsidRDefault="0000148E" w:rsidP="004513DF">
            <w:pPr>
              <w:pStyle w:val="TAC"/>
              <w:rPr>
                <w:rFonts w:cs="Arial"/>
              </w:rPr>
            </w:pPr>
          </w:p>
        </w:tc>
        <w:tc>
          <w:tcPr>
            <w:tcW w:w="942" w:type="dxa"/>
          </w:tcPr>
          <w:p w14:paraId="66FA9252" w14:textId="77777777" w:rsidR="0000148E" w:rsidRPr="00A1115A" w:rsidRDefault="0000148E" w:rsidP="004513DF">
            <w:pPr>
              <w:pStyle w:val="TAC"/>
              <w:rPr>
                <w:rFonts w:cs="Arial"/>
              </w:rPr>
            </w:pPr>
            <w:r>
              <w:rPr>
                <w:rFonts w:cs="Arial" w:hint="eastAsia"/>
                <w:lang w:eastAsia="zh-CN"/>
              </w:rPr>
              <w:t>2</w:t>
            </w:r>
            <w:r>
              <w:rPr>
                <w:rFonts w:cs="Arial"/>
                <w:lang w:eastAsia="zh-CN"/>
              </w:rPr>
              <w:t>6</w:t>
            </w:r>
          </w:p>
        </w:tc>
        <w:tc>
          <w:tcPr>
            <w:tcW w:w="1067" w:type="dxa"/>
          </w:tcPr>
          <w:p w14:paraId="35CC4B60" w14:textId="77777777" w:rsidR="0000148E" w:rsidRPr="00A1115A" w:rsidRDefault="0000148E" w:rsidP="004513DF">
            <w:pPr>
              <w:pStyle w:val="TAC"/>
              <w:rPr>
                <w:rFonts w:cs="Arial"/>
              </w:rPr>
            </w:pPr>
            <w:r w:rsidRPr="00A1115A">
              <w:rPr>
                <w:rFonts w:cs="Arial"/>
              </w:rPr>
              <w:t>+2/-</w:t>
            </w:r>
            <w:r>
              <w:rPr>
                <w:rFonts w:cs="Arial"/>
              </w:rPr>
              <w:t>3</w:t>
            </w:r>
          </w:p>
        </w:tc>
        <w:tc>
          <w:tcPr>
            <w:tcW w:w="875" w:type="dxa"/>
          </w:tcPr>
          <w:p w14:paraId="797477D1" w14:textId="77777777" w:rsidR="0000148E" w:rsidRPr="00A1115A" w:rsidRDefault="0000148E"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042573E2"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2BDB4865" w14:textId="77777777" w:rsidR="0000148E" w:rsidRPr="00A1115A" w:rsidRDefault="0000148E" w:rsidP="004513DF">
            <w:pPr>
              <w:pStyle w:val="TAC"/>
              <w:rPr>
                <w:rFonts w:cs="Arial"/>
              </w:rPr>
            </w:pPr>
          </w:p>
        </w:tc>
        <w:tc>
          <w:tcPr>
            <w:tcW w:w="1208" w:type="dxa"/>
          </w:tcPr>
          <w:p w14:paraId="16751360" w14:textId="77777777" w:rsidR="0000148E" w:rsidRPr="00A1115A" w:rsidRDefault="0000148E" w:rsidP="004513DF">
            <w:pPr>
              <w:pStyle w:val="TAC"/>
              <w:rPr>
                <w:rFonts w:cs="Arial"/>
              </w:rPr>
            </w:pPr>
          </w:p>
        </w:tc>
      </w:tr>
      <w:tr w:rsidR="0000148E" w:rsidRPr="00A1115A" w14:paraId="2233B55B" w14:textId="77777777" w:rsidTr="004513DF">
        <w:trPr>
          <w:jc w:val="center"/>
        </w:trPr>
        <w:tc>
          <w:tcPr>
            <w:tcW w:w="1396" w:type="dxa"/>
            <w:vAlign w:val="center"/>
          </w:tcPr>
          <w:p w14:paraId="3841EAB2" w14:textId="77777777" w:rsidR="0000148E" w:rsidRPr="00A1115A" w:rsidRDefault="0000148E" w:rsidP="004513D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53D573D2" w14:textId="77777777" w:rsidR="0000148E" w:rsidRPr="00A1115A" w:rsidRDefault="0000148E" w:rsidP="004513DF">
            <w:pPr>
              <w:pStyle w:val="TAC"/>
              <w:rPr>
                <w:rFonts w:cs="Arial"/>
              </w:rPr>
            </w:pPr>
          </w:p>
        </w:tc>
        <w:tc>
          <w:tcPr>
            <w:tcW w:w="1067" w:type="dxa"/>
          </w:tcPr>
          <w:p w14:paraId="3EC9323B" w14:textId="77777777" w:rsidR="0000148E" w:rsidRPr="00A1115A" w:rsidRDefault="0000148E" w:rsidP="004513DF">
            <w:pPr>
              <w:pStyle w:val="TAC"/>
              <w:rPr>
                <w:rFonts w:cs="Arial"/>
              </w:rPr>
            </w:pPr>
          </w:p>
        </w:tc>
        <w:tc>
          <w:tcPr>
            <w:tcW w:w="942" w:type="dxa"/>
          </w:tcPr>
          <w:p w14:paraId="4798CD56" w14:textId="77777777" w:rsidR="0000148E" w:rsidRPr="00A1115A" w:rsidRDefault="0000148E" w:rsidP="004513DF">
            <w:pPr>
              <w:pStyle w:val="TAC"/>
              <w:rPr>
                <w:rFonts w:cs="Arial"/>
              </w:rPr>
            </w:pPr>
            <w:r>
              <w:rPr>
                <w:rFonts w:cs="Arial" w:hint="eastAsia"/>
                <w:lang w:eastAsia="zh-CN"/>
              </w:rPr>
              <w:t>2</w:t>
            </w:r>
            <w:r>
              <w:rPr>
                <w:rFonts w:cs="Arial"/>
                <w:lang w:eastAsia="zh-CN"/>
              </w:rPr>
              <w:t>6</w:t>
            </w:r>
          </w:p>
        </w:tc>
        <w:tc>
          <w:tcPr>
            <w:tcW w:w="1067" w:type="dxa"/>
          </w:tcPr>
          <w:p w14:paraId="4C0A3628" w14:textId="77777777" w:rsidR="0000148E" w:rsidRPr="00A1115A" w:rsidRDefault="0000148E" w:rsidP="004513DF">
            <w:pPr>
              <w:pStyle w:val="TAC"/>
              <w:rPr>
                <w:rFonts w:cs="Arial"/>
              </w:rPr>
            </w:pPr>
            <w:r w:rsidRPr="00A1115A">
              <w:rPr>
                <w:rFonts w:cs="Arial"/>
              </w:rPr>
              <w:t>+2/-</w:t>
            </w:r>
            <w:r>
              <w:rPr>
                <w:rFonts w:cs="Arial"/>
                <w:lang w:eastAsia="zh-CN"/>
              </w:rPr>
              <w:t>3</w:t>
            </w:r>
          </w:p>
        </w:tc>
        <w:tc>
          <w:tcPr>
            <w:tcW w:w="875" w:type="dxa"/>
          </w:tcPr>
          <w:p w14:paraId="3ECC752C" w14:textId="77777777" w:rsidR="0000148E" w:rsidRPr="00A1115A" w:rsidRDefault="0000148E" w:rsidP="004513DF">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4B7EE41"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5F3C0236" w14:textId="77777777" w:rsidR="0000148E" w:rsidRPr="00A1115A" w:rsidRDefault="0000148E" w:rsidP="004513DF">
            <w:pPr>
              <w:pStyle w:val="TAC"/>
              <w:rPr>
                <w:rFonts w:cs="Arial"/>
              </w:rPr>
            </w:pPr>
          </w:p>
        </w:tc>
        <w:tc>
          <w:tcPr>
            <w:tcW w:w="1208" w:type="dxa"/>
          </w:tcPr>
          <w:p w14:paraId="1C2DC037" w14:textId="77777777" w:rsidR="0000148E" w:rsidRPr="00A1115A" w:rsidRDefault="0000148E" w:rsidP="004513DF">
            <w:pPr>
              <w:pStyle w:val="TAC"/>
              <w:rPr>
                <w:rFonts w:cs="Arial"/>
              </w:rPr>
            </w:pPr>
          </w:p>
        </w:tc>
      </w:tr>
      <w:tr w:rsidR="0000148E" w:rsidRPr="00A1115A" w14:paraId="6C2F3724" w14:textId="77777777" w:rsidTr="004513DF">
        <w:trPr>
          <w:jc w:val="center"/>
        </w:trPr>
        <w:tc>
          <w:tcPr>
            <w:tcW w:w="1396" w:type="dxa"/>
            <w:vAlign w:val="center"/>
          </w:tcPr>
          <w:p w14:paraId="34C12074" w14:textId="77777777" w:rsidR="0000148E" w:rsidRPr="00A1115A" w:rsidRDefault="0000148E" w:rsidP="004513DF">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7006C50D" w14:textId="77777777" w:rsidR="0000148E" w:rsidRPr="00A1115A" w:rsidRDefault="0000148E" w:rsidP="004513DF">
            <w:pPr>
              <w:pStyle w:val="TAC"/>
              <w:rPr>
                <w:rFonts w:cs="Arial"/>
              </w:rPr>
            </w:pPr>
          </w:p>
        </w:tc>
        <w:tc>
          <w:tcPr>
            <w:tcW w:w="1067" w:type="dxa"/>
          </w:tcPr>
          <w:p w14:paraId="4EC2656E" w14:textId="77777777" w:rsidR="0000148E" w:rsidRPr="00A1115A" w:rsidRDefault="0000148E" w:rsidP="004513DF">
            <w:pPr>
              <w:pStyle w:val="TAC"/>
              <w:rPr>
                <w:rFonts w:cs="Arial"/>
              </w:rPr>
            </w:pPr>
          </w:p>
        </w:tc>
        <w:tc>
          <w:tcPr>
            <w:tcW w:w="942" w:type="dxa"/>
          </w:tcPr>
          <w:p w14:paraId="12BA0169" w14:textId="77777777" w:rsidR="0000148E" w:rsidRPr="00A1115A" w:rsidRDefault="0000148E" w:rsidP="004513DF">
            <w:pPr>
              <w:pStyle w:val="TAC"/>
              <w:rPr>
                <w:rFonts w:cs="Arial"/>
              </w:rPr>
            </w:pPr>
          </w:p>
        </w:tc>
        <w:tc>
          <w:tcPr>
            <w:tcW w:w="1067" w:type="dxa"/>
          </w:tcPr>
          <w:p w14:paraId="04D4C176" w14:textId="77777777" w:rsidR="0000148E" w:rsidRPr="00A1115A" w:rsidRDefault="0000148E" w:rsidP="004513DF">
            <w:pPr>
              <w:pStyle w:val="TAC"/>
              <w:rPr>
                <w:rFonts w:cs="Arial"/>
              </w:rPr>
            </w:pPr>
          </w:p>
        </w:tc>
        <w:tc>
          <w:tcPr>
            <w:tcW w:w="875" w:type="dxa"/>
          </w:tcPr>
          <w:p w14:paraId="710E74B3" w14:textId="77777777" w:rsidR="0000148E" w:rsidRPr="00A1115A" w:rsidRDefault="0000148E" w:rsidP="004513DF">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29FF701" w14:textId="77777777" w:rsidR="0000148E" w:rsidRPr="00A1115A" w:rsidRDefault="0000148E" w:rsidP="004513DF">
            <w:pPr>
              <w:pStyle w:val="TAC"/>
              <w:rPr>
                <w:rFonts w:cs="Arial"/>
              </w:rPr>
            </w:pPr>
            <w:r>
              <w:rPr>
                <w:rFonts w:cs="Arial"/>
              </w:rPr>
              <w:t>+2/-</w:t>
            </w:r>
            <w:r>
              <w:rPr>
                <w:rFonts w:cs="Arial"/>
                <w:lang w:eastAsia="zh-CN"/>
              </w:rPr>
              <w:t>3</w:t>
            </w:r>
          </w:p>
        </w:tc>
        <w:tc>
          <w:tcPr>
            <w:tcW w:w="921" w:type="dxa"/>
          </w:tcPr>
          <w:p w14:paraId="5DD3C47E" w14:textId="77777777" w:rsidR="0000148E" w:rsidRPr="00A1115A" w:rsidRDefault="0000148E" w:rsidP="004513DF">
            <w:pPr>
              <w:pStyle w:val="TAC"/>
              <w:rPr>
                <w:rFonts w:cs="Arial"/>
              </w:rPr>
            </w:pPr>
          </w:p>
        </w:tc>
        <w:tc>
          <w:tcPr>
            <w:tcW w:w="1208" w:type="dxa"/>
          </w:tcPr>
          <w:p w14:paraId="2025FB87" w14:textId="77777777" w:rsidR="0000148E" w:rsidRPr="00A1115A" w:rsidRDefault="0000148E" w:rsidP="004513DF">
            <w:pPr>
              <w:pStyle w:val="TAC"/>
              <w:rPr>
                <w:rFonts w:cs="Arial"/>
              </w:rPr>
            </w:pPr>
          </w:p>
        </w:tc>
      </w:tr>
      <w:tr w:rsidR="0000148E" w:rsidRPr="00A1115A" w14:paraId="2CAB629A" w14:textId="77777777" w:rsidTr="004513D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A635CC2" w14:textId="77777777" w:rsidR="0000148E" w:rsidRPr="00A1115A" w:rsidRDefault="0000148E" w:rsidP="004513DF">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0EA61E9" w14:textId="77777777" w:rsidR="0000148E" w:rsidRPr="00A1115A" w:rsidRDefault="0000148E" w:rsidP="004513DF">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3ABADC8B" w14:textId="77777777" w:rsidR="0000148E" w:rsidRDefault="0000148E" w:rsidP="004513DF">
            <w:pPr>
              <w:pStyle w:val="TAN"/>
              <w:rPr>
                <w:rFonts w:cs="Arial"/>
              </w:rPr>
            </w:pPr>
            <w:r w:rsidRPr="00A1115A">
              <w:rPr>
                <w:rFonts w:cs="Arial"/>
              </w:rPr>
              <w:t>NOTE 3:</w:t>
            </w:r>
            <w:r w:rsidRPr="00A1115A">
              <w:rPr>
                <w:rFonts w:cs="Arial"/>
              </w:rPr>
              <w:tab/>
              <w:t xml:space="preserve">For intra-band contiguous carrier </w:t>
            </w:r>
            <w:proofErr w:type="gramStart"/>
            <w:r w:rsidRPr="00A1115A">
              <w:rPr>
                <w:rFonts w:cs="Arial"/>
              </w:rPr>
              <w:t>aggregation</w:t>
            </w:r>
            <w:proofErr w:type="gramEnd"/>
            <w:r w:rsidRPr="00A1115A">
              <w:rPr>
                <w:rFonts w:cs="Arial"/>
              </w:rPr>
              <w:t xml:space="preserve"> the maximum power requirement shall apply to the total transmitted power over all component carriers (per UE).</w:t>
            </w:r>
          </w:p>
          <w:p w14:paraId="2DABA37B" w14:textId="77777777" w:rsidR="0000148E" w:rsidRPr="00A1115A" w:rsidRDefault="0000148E" w:rsidP="004513DF">
            <w:pPr>
              <w:pStyle w:val="TAN"/>
              <w:rPr>
                <w:rFonts w:ascii="Times New Roman" w:hAnsi="Times New Roman" w:cs="Arial"/>
                <w:sz w:val="20"/>
              </w:rPr>
            </w:pPr>
            <w:r>
              <w:t>NOTE 4:</w:t>
            </w:r>
            <w:r>
              <w:tab/>
              <w:t>Power class 3 is the default power class unless otherwise stated.</w:t>
            </w:r>
          </w:p>
        </w:tc>
      </w:tr>
    </w:tbl>
    <w:p w14:paraId="45F27B45" w14:textId="77777777" w:rsidR="0000148E" w:rsidRDefault="0000148E" w:rsidP="0000148E"/>
    <w:p w14:paraId="026FF14B" w14:textId="77777777" w:rsidR="0000148E" w:rsidRPr="00A1115A" w:rsidRDefault="0000148E" w:rsidP="0000148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1B887AF4" w14:textId="77777777" w:rsidR="0000148E" w:rsidRPr="00A1115A"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DE198AA" w14:textId="77777777" w:rsidR="0000148E"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2AAA12D" w14:textId="77777777" w:rsidR="0000148E" w:rsidRDefault="0000148E" w:rsidP="0000148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56F61902" w14:textId="77777777" w:rsidR="0000148E" w:rsidRPr="00A1115A" w:rsidRDefault="0000148E" w:rsidP="0000148E">
      <w:pPr>
        <w:pStyle w:val="B20"/>
      </w:pPr>
      <w:r w:rsidRPr="00A1115A">
        <w:t>-</w:t>
      </w:r>
      <w:r w:rsidRPr="00A1115A">
        <w:tab/>
        <w:t xml:space="preserve">shall apply all requirements for the default power class to the supported power class and set the configured transmitted power as specified in clause </w:t>
      </w:r>
      <w:r>
        <w:t>6.2A.4.1.1</w:t>
      </w:r>
      <w:r w:rsidRPr="00A1115A">
        <w:t>;</w:t>
      </w:r>
    </w:p>
    <w:p w14:paraId="3A2A3D84" w14:textId="77777777" w:rsidR="0000148E" w:rsidRDefault="0000148E" w:rsidP="0000148E">
      <w:pPr>
        <w:pStyle w:val="B10"/>
      </w:pPr>
      <w:r w:rsidRPr="00A1115A">
        <w:t>-</w:t>
      </w:r>
      <w:r w:rsidRPr="00A1115A">
        <w:tab/>
        <w:t xml:space="preserve">else shall apply all requirements for the supported power class and set the configured transmitted power as specified in clause </w:t>
      </w:r>
      <w:r>
        <w:t>6.2A.4.1.1</w:t>
      </w:r>
      <w:r w:rsidRPr="00A1115A">
        <w:t>.</w:t>
      </w:r>
    </w:p>
    <w:p w14:paraId="0186B7FD" w14:textId="77777777" w:rsidR="0000148E" w:rsidRPr="00A1115A" w:rsidRDefault="0000148E" w:rsidP="0000148E"/>
    <w:p w14:paraId="284D1FE1" w14:textId="77777777" w:rsidR="0000148E" w:rsidRPr="00A1115A" w:rsidRDefault="0000148E" w:rsidP="0000148E">
      <w:pPr>
        <w:pStyle w:val="4"/>
      </w:pPr>
      <w:bookmarkStart w:id="142" w:name="_Toc61367345"/>
      <w:bookmarkStart w:id="143" w:name="_Toc61372728"/>
      <w:bookmarkStart w:id="144" w:name="_Toc68230669"/>
      <w:bookmarkStart w:id="145" w:name="_Toc69084082"/>
      <w:bookmarkStart w:id="146" w:name="_Toc75467091"/>
      <w:bookmarkStart w:id="147" w:name="_Toc76509113"/>
      <w:bookmarkStart w:id="148" w:name="_Toc76718103"/>
      <w:bookmarkStart w:id="149" w:name="_Toc83580413"/>
      <w:bookmarkStart w:id="150" w:name="_Toc84404922"/>
      <w:bookmarkStart w:id="151" w:name="_Toc84413531"/>
      <w:r w:rsidRPr="00A1115A">
        <w:t>6.2A.1.2</w:t>
      </w:r>
      <w:r w:rsidRPr="00A1115A">
        <w:tab/>
      </w:r>
      <w:bookmarkEnd w:id="134"/>
      <w:bookmarkEnd w:id="135"/>
      <w:bookmarkEnd w:id="136"/>
      <w:bookmarkEnd w:id="137"/>
      <w:bookmarkEnd w:id="138"/>
      <w:bookmarkEnd w:id="139"/>
      <w:bookmarkEnd w:id="140"/>
      <w:bookmarkEnd w:id="141"/>
      <w:r w:rsidRPr="00A1115A">
        <w:t>UE maximum output power for Intra-band non-contiguous CA</w:t>
      </w:r>
      <w:bookmarkEnd w:id="142"/>
      <w:bookmarkEnd w:id="143"/>
      <w:bookmarkEnd w:id="144"/>
      <w:bookmarkEnd w:id="145"/>
      <w:bookmarkEnd w:id="146"/>
      <w:bookmarkEnd w:id="147"/>
      <w:bookmarkEnd w:id="148"/>
      <w:bookmarkEnd w:id="149"/>
      <w:bookmarkEnd w:id="150"/>
      <w:bookmarkEnd w:id="151"/>
    </w:p>
    <w:p w14:paraId="31CCD2B5" w14:textId="77777777" w:rsidR="0000148E" w:rsidRDefault="0000148E" w:rsidP="0000148E">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19BC322D" w14:textId="77777777" w:rsidR="0000148E" w:rsidRPr="00A1115A" w:rsidRDefault="0000148E" w:rsidP="0000148E">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00148E" w:rsidRPr="00A1115A" w14:paraId="2E24B367" w14:textId="77777777" w:rsidTr="004513DF">
        <w:trPr>
          <w:jc w:val="center"/>
        </w:trPr>
        <w:tc>
          <w:tcPr>
            <w:tcW w:w="1396" w:type="dxa"/>
          </w:tcPr>
          <w:p w14:paraId="63DD9DF5" w14:textId="77777777" w:rsidR="0000148E" w:rsidRPr="00A1115A" w:rsidRDefault="0000148E" w:rsidP="004513DF">
            <w:pPr>
              <w:pStyle w:val="TAH"/>
              <w:rPr>
                <w:rFonts w:cs="Arial"/>
              </w:rPr>
            </w:pPr>
            <w:r w:rsidRPr="00A1115A">
              <w:rPr>
                <w:rFonts w:cs="Arial"/>
              </w:rPr>
              <w:t>NR</w:t>
            </w:r>
            <w:r w:rsidRPr="00A1115A">
              <w:rPr>
                <w:rFonts w:cs="Arial" w:hint="eastAsia"/>
              </w:rPr>
              <w:t xml:space="preserve"> CA Configuration</w:t>
            </w:r>
          </w:p>
        </w:tc>
        <w:tc>
          <w:tcPr>
            <w:tcW w:w="942" w:type="dxa"/>
          </w:tcPr>
          <w:p w14:paraId="4801ABA3" w14:textId="77777777" w:rsidR="0000148E" w:rsidRPr="00A1115A" w:rsidRDefault="0000148E" w:rsidP="004513DF">
            <w:pPr>
              <w:pStyle w:val="TAH"/>
              <w:rPr>
                <w:rFonts w:cs="Arial"/>
              </w:rPr>
            </w:pPr>
            <w:r w:rsidRPr="00A1115A">
              <w:rPr>
                <w:rFonts w:cs="Arial"/>
              </w:rPr>
              <w:t>Class 1 (dBm)</w:t>
            </w:r>
          </w:p>
        </w:tc>
        <w:tc>
          <w:tcPr>
            <w:tcW w:w="1067" w:type="dxa"/>
          </w:tcPr>
          <w:p w14:paraId="03227678" w14:textId="77777777" w:rsidR="0000148E" w:rsidRPr="00A1115A" w:rsidRDefault="0000148E" w:rsidP="004513DF">
            <w:pPr>
              <w:pStyle w:val="TAH"/>
              <w:rPr>
                <w:rFonts w:cs="Arial"/>
              </w:rPr>
            </w:pPr>
            <w:r w:rsidRPr="00A1115A">
              <w:rPr>
                <w:rFonts w:cs="Arial"/>
              </w:rPr>
              <w:t>Tolerance (dB)</w:t>
            </w:r>
          </w:p>
        </w:tc>
        <w:tc>
          <w:tcPr>
            <w:tcW w:w="942" w:type="dxa"/>
          </w:tcPr>
          <w:p w14:paraId="5C277C6F" w14:textId="77777777" w:rsidR="0000148E" w:rsidRPr="00A1115A" w:rsidRDefault="0000148E" w:rsidP="004513DF">
            <w:pPr>
              <w:pStyle w:val="TAH"/>
              <w:rPr>
                <w:rFonts w:cs="Arial"/>
              </w:rPr>
            </w:pPr>
            <w:r w:rsidRPr="00A1115A">
              <w:rPr>
                <w:rFonts w:cs="Arial"/>
              </w:rPr>
              <w:t>Class 2 (dBm)</w:t>
            </w:r>
          </w:p>
        </w:tc>
        <w:tc>
          <w:tcPr>
            <w:tcW w:w="1067" w:type="dxa"/>
          </w:tcPr>
          <w:p w14:paraId="71DD99EC" w14:textId="77777777" w:rsidR="0000148E" w:rsidRPr="00A1115A" w:rsidRDefault="0000148E" w:rsidP="004513DF">
            <w:pPr>
              <w:pStyle w:val="TAH"/>
              <w:rPr>
                <w:rFonts w:cs="Arial"/>
              </w:rPr>
            </w:pPr>
            <w:r w:rsidRPr="00A1115A">
              <w:rPr>
                <w:rFonts w:cs="Arial"/>
              </w:rPr>
              <w:t>Tolerance (dB)</w:t>
            </w:r>
          </w:p>
        </w:tc>
        <w:tc>
          <w:tcPr>
            <w:tcW w:w="875" w:type="dxa"/>
          </w:tcPr>
          <w:p w14:paraId="5D66DD48" w14:textId="77777777" w:rsidR="0000148E" w:rsidRPr="00A1115A" w:rsidRDefault="0000148E" w:rsidP="004513DF">
            <w:pPr>
              <w:pStyle w:val="TAH"/>
              <w:rPr>
                <w:rFonts w:cs="Arial"/>
              </w:rPr>
            </w:pPr>
            <w:r w:rsidRPr="00A1115A">
              <w:rPr>
                <w:rFonts w:cs="Arial"/>
              </w:rPr>
              <w:t>Class 3 (dBm)</w:t>
            </w:r>
          </w:p>
        </w:tc>
        <w:tc>
          <w:tcPr>
            <w:tcW w:w="1211" w:type="dxa"/>
          </w:tcPr>
          <w:p w14:paraId="4E43F862" w14:textId="77777777" w:rsidR="0000148E" w:rsidRPr="00A1115A" w:rsidRDefault="0000148E" w:rsidP="004513DF">
            <w:pPr>
              <w:pStyle w:val="TAH"/>
              <w:rPr>
                <w:rFonts w:cs="Arial"/>
              </w:rPr>
            </w:pPr>
            <w:r w:rsidRPr="00A1115A">
              <w:rPr>
                <w:rFonts w:cs="Arial"/>
              </w:rPr>
              <w:t>Tolerance (dB)</w:t>
            </w:r>
          </w:p>
        </w:tc>
        <w:tc>
          <w:tcPr>
            <w:tcW w:w="921" w:type="dxa"/>
          </w:tcPr>
          <w:p w14:paraId="209CB0A7" w14:textId="77777777" w:rsidR="0000148E" w:rsidRPr="00A1115A" w:rsidRDefault="0000148E" w:rsidP="004513DF">
            <w:pPr>
              <w:pStyle w:val="TAH"/>
              <w:rPr>
                <w:rFonts w:cs="Arial"/>
              </w:rPr>
            </w:pPr>
            <w:r w:rsidRPr="00A1115A">
              <w:rPr>
                <w:rFonts w:cs="Arial"/>
              </w:rPr>
              <w:t>Class 4 (dBm)</w:t>
            </w:r>
          </w:p>
        </w:tc>
        <w:tc>
          <w:tcPr>
            <w:tcW w:w="1208" w:type="dxa"/>
          </w:tcPr>
          <w:p w14:paraId="3631C378" w14:textId="77777777" w:rsidR="0000148E" w:rsidRPr="00A1115A" w:rsidRDefault="0000148E" w:rsidP="004513DF">
            <w:pPr>
              <w:pStyle w:val="TAH"/>
              <w:rPr>
                <w:rFonts w:cs="Arial"/>
              </w:rPr>
            </w:pPr>
            <w:r w:rsidRPr="00A1115A">
              <w:rPr>
                <w:rFonts w:cs="Arial"/>
              </w:rPr>
              <w:t>Tolerance (dB)</w:t>
            </w:r>
          </w:p>
        </w:tc>
      </w:tr>
      <w:tr w:rsidR="0000148E" w:rsidRPr="00A1115A" w14:paraId="11EAB6F0" w14:textId="77777777" w:rsidTr="004513DF">
        <w:trPr>
          <w:jc w:val="center"/>
        </w:trPr>
        <w:tc>
          <w:tcPr>
            <w:tcW w:w="1396" w:type="dxa"/>
            <w:tcBorders>
              <w:top w:val="single" w:sz="4" w:space="0" w:color="auto"/>
              <w:left w:val="single" w:sz="4" w:space="0" w:color="auto"/>
              <w:bottom w:val="single" w:sz="4" w:space="0" w:color="auto"/>
              <w:right w:val="single" w:sz="4" w:space="0" w:color="auto"/>
            </w:tcBorders>
          </w:tcPr>
          <w:p w14:paraId="510343F8" w14:textId="77777777" w:rsidR="0000148E" w:rsidRPr="00A1115A" w:rsidRDefault="0000148E" w:rsidP="004513DF">
            <w:pPr>
              <w:pStyle w:val="TAC"/>
              <w:rPr>
                <w:lang w:eastAsia="zh-CN"/>
              </w:rPr>
            </w:pPr>
            <w:r>
              <w:rPr>
                <w:lang w:eastAsia="zh-CN"/>
              </w:rPr>
              <w:t>CA_n26(2A)</w:t>
            </w:r>
          </w:p>
        </w:tc>
        <w:tc>
          <w:tcPr>
            <w:tcW w:w="942" w:type="dxa"/>
            <w:tcBorders>
              <w:top w:val="single" w:sz="4" w:space="0" w:color="auto"/>
              <w:left w:val="single" w:sz="4" w:space="0" w:color="auto"/>
              <w:bottom w:val="single" w:sz="4" w:space="0" w:color="auto"/>
              <w:right w:val="single" w:sz="4" w:space="0" w:color="auto"/>
            </w:tcBorders>
          </w:tcPr>
          <w:p w14:paraId="05535ADD" w14:textId="77777777" w:rsidR="0000148E" w:rsidRPr="00A1115A" w:rsidRDefault="0000148E" w:rsidP="004513DF">
            <w:pPr>
              <w:pStyle w:val="TAC"/>
            </w:pPr>
          </w:p>
        </w:tc>
        <w:tc>
          <w:tcPr>
            <w:tcW w:w="1067" w:type="dxa"/>
            <w:tcBorders>
              <w:top w:val="single" w:sz="4" w:space="0" w:color="auto"/>
              <w:left w:val="single" w:sz="4" w:space="0" w:color="auto"/>
              <w:bottom w:val="single" w:sz="4" w:space="0" w:color="auto"/>
              <w:right w:val="single" w:sz="4" w:space="0" w:color="auto"/>
            </w:tcBorders>
          </w:tcPr>
          <w:p w14:paraId="69D174A0" w14:textId="77777777" w:rsidR="0000148E" w:rsidRPr="00A1115A" w:rsidRDefault="0000148E" w:rsidP="004513DF">
            <w:pPr>
              <w:pStyle w:val="TAC"/>
            </w:pPr>
          </w:p>
        </w:tc>
        <w:tc>
          <w:tcPr>
            <w:tcW w:w="942" w:type="dxa"/>
            <w:tcBorders>
              <w:top w:val="single" w:sz="4" w:space="0" w:color="auto"/>
              <w:left w:val="single" w:sz="4" w:space="0" w:color="auto"/>
              <w:bottom w:val="single" w:sz="4" w:space="0" w:color="auto"/>
              <w:right w:val="single" w:sz="4" w:space="0" w:color="auto"/>
            </w:tcBorders>
          </w:tcPr>
          <w:p w14:paraId="2373FBA3" w14:textId="77777777" w:rsidR="0000148E" w:rsidRDefault="0000148E" w:rsidP="004513DF">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3896A11" w14:textId="77777777" w:rsidR="0000148E" w:rsidRPr="00A1115A" w:rsidRDefault="0000148E" w:rsidP="004513DF">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39B6DD73" w14:textId="77777777" w:rsidR="0000148E" w:rsidRPr="00A1115A" w:rsidRDefault="0000148E" w:rsidP="004513DF">
            <w:pPr>
              <w:pStyle w:val="TAC"/>
            </w:pPr>
            <w:r>
              <w:t>23</w:t>
            </w:r>
          </w:p>
        </w:tc>
        <w:tc>
          <w:tcPr>
            <w:tcW w:w="1211" w:type="dxa"/>
            <w:tcBorders>
              <w:top w:val="single" w:sz="4" w:space="0" w:color="auto"/>
              <w:left w:val="single" w:sz="4" w:space="0" w:color="auto"/>
              <w:bottom w:val="single" w:sz="4" w:space="0" w:color="auto"/>
              <w:right w:val="single" w:sz="4" w:space="0" w:color="auto"/>
            </w:tcBorders>
          </w:tcPr>
          <w:p w14:paraId="375A655C" w14:textId="77777777" w:rsidR="0000148E" w:rsidRPr="00A1115A" w:rsidRDefault="0000148E" w:rsidP="004513DF">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1EF596F" w14:textId="77777777" w:rsidR="0000148E" w:rsidRPr="00A1115A" w:rsidRDefault="0000148E" w:rsidP="004513DF">
            <w:pPr>
              <w:pStyle w:val="TAC"/>
            </w:pPr>
          </w:p>
        </w:tc>
        <w:tc>
          <w:tcPr>
            <w:tcW w:w="1208" w:type="dxa"/>
            <w:tcBorders>
              <w:top w:val="single" w:sz="4" w:space="0" w:color="auto"/>
              <w:left w:val="single" w:sz="4" w:space="0" w:color="auto"/>
              <w:bottom w:val="single" w:sz="4" w:space="0" w:color="auto"/>
              <w:right w:val="single" w:sz="4" w:space="0" w:color="auto"/>
            </w:tcBorders>
          </w:tcPr>
          <w:p w14:paraId="7646B716" w14:textId="77777777" w:rsidR="0000148E" w:rsidRPr="00A1115A" w:rsidRDefault="0000148E" w:rsidP="004513DF">
            <w:pPr>
              <w:pStyle w:val="TAC"/>
            </w:pPr>
          </w:p>
        </w:tc>
      </w:tr>
      <w:tr w:rsidR="0000148E" w:rsidRPr="00A1115A" w14:paraId="1F498389" w14:textId="77777777" w:rsidTr="004513DF">
        <w:trPr>
          <w:jc w:val="center"/>
          <w:ins w:id="152" w:author="ZiVV Chen" w:date="2024-02-19T02:18:00Z"/>
        </w:trPr>
        <w:tc>
          <w:tcPr>
            <w:tcW w:w="1396" w:type="dxa"/>
            <w:tcBorders>
              <w:top w:val="single" w:sz="4" w:space="0" w:color="auto"/>
              <w:left w:val="single" w:sz="4" w:space="0" w:color="auto"/>
              <w:bottom w:val="single" w:sz="4" w:space="0" w:color="auto"/>
              <w:right w:val="single" w:sz="4" w:space="0" w:color="auto"/>
            </w:tcBorders>
          </w:tcPr>
          <w:p w14:paraId="57AF4EFA" w14:textId="44301663" w:rsidR="0000148E" w:rsidRDefault="0000148E" w:rsidP="0000148E">
            <w:pPr>
              <w:pStyle w:val="TAC"/>
              <w:rPr>
                <w:ins w:id="153" w:author="ZiVV Chen" w:date="2024-02-19T02:18:00Z"/>
                <w:lang w:eastAsia="zh-CN"/>
              </w:rPr>
            </w:pPr>
            <w:ins w:id="154" w:author="ZiVV Chen" w:date="2024-02-19T02:19:00Z">
              <w:r>
                <w:rPr>
                  <w:lang w:eastAsia="zh-CN"/>
                </w:rPr>
                <w:t>CA_n39(2A)</w:t>
              </w:r>
            </w:ins>
          </w:p>
        </w:tc>
        <w:tc>
          <w:tcPr>
            <w:tcW w:w="942" w:type="dxa"/>
            <w:tcBorders>
              <w:top w:val="single" w:sz="4" w:space="0" w:color="auto"/>
              <w:left w:val="single" w:sz="4" w:space="0" w:color="auto"/>
              <w:bottom w:val="single" w:sz="4" w:space="0" w:color="auto"/>
              <w:right w:val="single" w:sz="4" w:space="0" w:color="auto"/>
            </w:tcBorders>
          </w:tcPr>
          <w:p w14:paraId="7B75B425" w14:textId="77777777" w:rsidR="0000148E" w:rsidRPr="00A1115A" w:rsidRDefault="0000148E" w:rsidP="0000148E">
            <w:pPr>
              <w:pStyle w:val="TAC"/>
              <w:rPr>
                <w:ins w:id="155" w:author="ZiVV Chen" w:date="2024-02-19T02:18:00Z"/>
              </w:rPr>
            </w:pPr>
          </w:p>
        </w:tc>
        <w:tc>
          <w:tcPr>
            <w:tcW w:w="1067" w:type="dxa"/>
            <w:tcBorders>
              <w:top w:val="single" w:sz="4" w:space="0" w:color="auto"/>
              <w:left w:val="single" w:sz="4" w:space="0" w:color="auto"/>
              <w:bottom w:val="single" w:sz="4" w:space="0" w:color="auto"/>
              <w:right w:val="single" w:sz="4" w:space="0" w:color="auto"/>
            </w:tcBorders>
          </w:tcPr>
          <w:p w14:paraId="6D8CDBC9" w14:textId="77777777" w:rsidR="0000148E" w:rsidRPr="00A1115A" w:rsidRDefault="0000148E" w:rsidP="0000148E">
            <w:pPr>
              <w:pStyle w:val="TAC"/>
              <w:rPr>
                <w:ins w:id="156" w:author="ZiVV Chen" w:date="2024-02-19T02:18:00Z"/>
              </w:rPr>
            </w:pPr>
          </w:p>
        </w:tc>
        <w:tc>
          <w:tcPr>
            <w:tcW w:w="942" w:type="dxa"/>
            <w:tcBorders>
              <w:top w:val="single" w:sz="4" w:space="0" w:color="auto"/>
              <w:left w:val="single" w:sz="4" w:space="0" w:color="auto"/>
              <w:bottom w:val="single" w:sz="4" w:space="0" w:color="auto"/>
              <w:right w:val="single" w:sz="4" w:space="0" w:color="auto"/>
            </w:tcBorders>
          </w:tcPr>
          <w:p w14:paraId="4FD8A109" w14:textId="5E791797" w:rsidR="0000148E" w:rsidRDefault="0000148E" w:rsidP="0000148E">
            <w:pPr>
              <w:pStyle w:val="TAC"/>
              <w:rPr>
                <w:ins w:id="157" w:author="ZiVV Chen" w:date="2024-02-19T02:18: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4A6A937" w14:textId="5CCD0720" w:rsidR="0000148E" w:rsidRPr="00A1115A" w:rsidRDefault="0000148E" w:rsidP="0000148E">
            <w:pPr>
              <w:pStyle w:val="TAC"/>
              <w:rPr>
                <w:ins w:id="158" w:author="ZiVV Chen" w:date="2024-02-19T02:18:00Z"/>
                <w:rFonts w:cs="Arial"/>
              </w:rPr>
            </w:pPr>
          </w:p>
        </w:tc>
        <w:tc>
          <w:tcPr>
            <w:tcW w:w="875" w:type="dxa"/>
            <w:tcBorders>
              <w:top w:val="single" w:sz="4" w:space="0" w:color="auto"/>
              <w:left w:val="single" w:sz="4" w:space="0" w:color="auto"/>
              <w:bottom w:val="single" w:sz="4" w:space="0" w:color="auto"/>
              <w:right w:val="single" w:sz="4" w:space="0" w:color="auto"/>
            </w:tcBorders>
          </w:tcPr>
          <w:p w14:paraId="48B67FBE" w14:textId="5456B1E9" w:rsidR="0000148E" w:rsidRDefault="0000148E" w:rsidP="0000148E">
            <w:pPr>
              <w:pStyle w:val="TAC"/>
              <w:rPr>
                <w:ins w:id="159" w:author="ZiVV Chen" w:date="2024-02-19T02:18:00Z"/>
              </w:rPr>
            </w:pPr>
            <w:ins w:id="160" w:author="ZiVV Chen" w:date="2024-02-19T02:19:00Z">
              <w:r w:rsidRPr="00A1115A">
                <w:t>23</w:t>
              </w:r>
            </w:ins>
          </w:p>
        </w:tc>
        <w:tc>
          <w:tcPr>
            <w:tcW w:w="1211" w:type="dxa"/>
            <w:tcBorders>
              <w:top w:val="single" w:sz="4" w:space="0" w:color="auto"/>
              <w:left w:val="single" w:sz="4" w:space="0" w:color="auto"/>
              <w:bottom w:val="single" w:sz="4" w:space="0" w:color="auto"/>
              <w:right w:val="single" w:sz="4" w:space="0" w:color="auto"/>
            </w:tcBorders>
          </w:tcPr>
          <w:p w14:paraId="1C4F70EB" w14:textId="1CF40FD6" w:rsidR="0000148E" w:rsidRDefault="0000148E" w:rsidP="0000148E">
            <w:pPr>
              <w:pStyle w:val="TAC"/>
              <w:rPr>
                <w:ins w:id="161" w:author="ZiVV Chen" w:date="2024-02-19T02:18:00Z"/>
              </w:rPr>
            </w:pPr>
            <w:ins w:id="162" w:author="ZiVV Chen" w:date="2024-02-19T02:19:00Z">
              <w:r w:rsidRPr="00A1115A">
                <w:t>+2/-</w:t>
              </w:r>
              <w:r>
                <w:rPr>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2EABB97E" w14:textId="77777777" w:rsidR="0000148E" w:rsidRPr="00A1115A" w:rsidRDefault="0000148E" w:rsidP="0000148E">
            <w:pPr>
              <w:pStyle w:val="TAC"/>
              <w:rPr>
                <w:ins w:id="163" w:author="ZiVV Chen" w:date="2024-02-19T02:18:00Z"/>
              </w:rPr>
            </w:pPr>
          </w:p>
        </w:tc>
        <w:tc>
          <w:tcPr>
            <w:tcW w:w="1208" w:type="dxa"/>
            <w:tcBorders>
              <w:top w:val="single" w:sz="4" w:space="0" w:color="auto"/>
              <w:left w:val="single" w:sz="4" w:space="0" w:color="auto"/>
              <w:bottom w:val="single" w:sz="4" w:space="0" w:color="auto"/>
              <w:right w:val="single" w:sz="4" w:space="0" w:color="auto"/>
            </w:tcBorders>
          </w:tcPr>
          <w:p w14:paraId="0CF7F39D" w14:textId="77777777" w:rsidR="0000148E" w:rsidRPr="00A1115A" w:rsidRDefault="0000148E" w:rsidP="0000148E">
            <w:pPr>
              <w:pStyle w:val="TAC"/>
              <w:rPr>
                <w:ins w:id="164" w:author="ZiVV Chen" w:date="2024-02-19T02:18:00Z"/>
              </w:rPr>
            </w:pPr>
          </w:p>
        </w:tc>
      </w:tr>
      <w:tr w:rsidR="0000148E" w:rsidRPr="00A1115A" w14:paraId="2487FB9B" w14:textId="77777777" w:rsidTr="004513DF">
        <w:trPr>
          <w:jc w:val="center"/>
          <w:ins w:id="165" w:author="ZiVV Chen" w:date="2024-02-19T02:19:00Z"/>
        </w:trPr>
        <w:tc>
          <w:tcPr>
            <w:tcW w:w="1396" w:type="dxa"/>
            <w:tcBorders>
              <w:top w:val="single" w:sz="4" w:space="0" w:color="auto"/>
              <w:left w:val="single" w:sz="4" w:space="0" w:color="auto"/>
              <w:bottom w:val="single" w:sz="4" w:space="0" w:color="auto"/>
              <w:right w:val="single" w:sz="4" w:space="0" w:color="auto"/>
            </w:tcBorders>
          </w:tcPr>
          <w:p w14:paraId="7F661173" w14:textId="26ACE3C4" w:rsidR="0000148E" w:rsidRDefault="0000148E" w:rsidP="0000148E">
            <w:pPr>
              <w:pStyle w:val="TAC"/>
              <w:rPr>
                <w:ins w:id="166" w:author="ZiVV Chen" w:date="2024-02-19T02:19:00Z"/>
                <w:lang w:eastAsia="zh-CN"/>
              </w:rPr>
            </w:pPr>
            <w:ins w:id="167" w:author="ZiVV Chen" w:date="2024-02-19T02:19:00Z">
              <w:r>
                <w:rPr>
                  <w:lang w:eastAsia="zh-CN"/>
                </w:rPr>
                <w:t>CA_n40(2A)</w:t>
              </w:r>
            </w:ins>
          </w:p>
        </w:tc>
        <w:tc>
          <w:tcPr>
            <w:tcW w:w="942" w:type="dxa"/>
            <w:tcBorders>
              <w:top w:val="single" w:sz="4" w:space="0" w:color="auto"/>
              <w:left w:val="single" w:sz="4" w:space="0" w:color="auto"/>
              <w:bottom w:val="single" w:sz="4" w:space="0" w:color="auto"/>
              <w:right w:val="single" w:sz="4" w:space="0" w:color="auto"/>
            </w:tcBorders>
          </w:tcPr>
          <w:p w14:paraId="09B8708D" w14:textId="77777777" w:rsidR="0000148E" w:rsidRPr="00A1115A" w:rsidRDefault="0000148E" w:rsidP="0000148E">
            <w:pPr>
              <w:pStyle w:val="TAC"/>
              <w:rPr>
                <w:ins w:id="168" w:author="ZiVV Chen" w:date="2024-02-19T02:19:00Z"/>
              </w:rPr>
            </w:pPr>
          </w:p>
        </w:tc>
        <w:tc>
          <w:tcPr>
            <w:tcW w:w="1067" w:type="dxa"/>
            <w:tcBorders>
              <w:top w:val="single" w:sz="4" w:space="0" w:color="auto"/>
              <w:left w:val="single" w:sz="4" w:space="0" w:color="auto"/>
              <w:bottom w:val="single" w:sz="4" w:space="0" w:color="auto"/>
              <w:right w:val="single" w:sz="4" w:space="0" w:color="auto"/>
            </w:tcBorders>
          </w:tcPr>
          <w:p w14:paraId="03C289CC" w14:textId="77777777" w:rsidR="0000148E" w:rsidRPr="00A1115A" w:rsidRDefault="0000148E" w:rsidP="0000148E">
            <w:pPr>
              <w:pStyle w:val="TAC"/>
              <w:rPr>
                <w:ins w:id="169" w:author="ZiVV Chen" w:date="2024-02-19T02:19:00Z"/>
              </w:rPr>
            </w:pPr>
          </w:p>
        </w:tc>
        <w:tc>
          <w:tcPr>
            <w:tcW w:w="942" w:type="dxa"/>
            <w:tcBorders>
              <w:top w:val="single" w:sz="4" w:space="0" w:color="auto"/>
              <w:left w:val="single" w:sz="4" w:space="0" w:color="auto"/>
              <w:bottom w:val="single" w:sz="4" w:space="0" w:color="auto"/>
              <w:right w:val="single" w:sz="4" w:space="0" w:color="auto"/>
            </w:tcBorders>
          </w:tcPr>
          <w:p w14:paraId="592D0FE7" w14:textId="25B09EC3" w:rsidR="0000148E" w:rsidRDefault="0000148E" w:rsidP="0000148E">
            <w:pPr>
              <w:pStyle w:val="TAC"/>
              <w:rPr>
                <w:ins w:id="170" w:author="ZiVV Chen" w:date="2024-02-19T02:19:00Z"/>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0C804FC" w14:textId="411F38BC" w:rsidR="0000148E" w:rsidRPr="00A1115A" w:rsidRDefault="0000148E" w:rsidP="0000148E">
            <w:pPr>
              <w:pStyle w:val="TAC"/>
              <w:rPr>
                <w:ins w:id="171" w:author="ZiVV Chen" w:date="2024-02-19T02:19:00Z"/>
                <w:rFonts w:cs="Arial"/>
              </w:rPr>
            </w:pPr>
          </w:p>
        </w:tc>
        <w:tc>
          <w:tcPr>
            <w:tcW w:w="875" w:type="dxa"/>
            <w:tcBorders>
              <w:top w:val="single" w:sz="4" w:space="0" w:color="auto"/>
              <w:left w:val="single" w:sz="4" w:space="0" w:color="auto"/>
              <w:bottom w:val="single" w:sz="4" w:space="0" w:color="auto"/>
              <w:right w:val="single" w:sz="4" w:space="0" w:color="auto"/>
            </w:tcBorders>
          </w:tcPr>
          <w:p w14:paraId="0473F8E3" w14:textId="3C729DC4" w:rsidR="0000148E" w:rsidRPr="00A1115A" w:rsidRDefault="0000148E" w:rsidP="0000148E">
            <w:pPr>
              <w:pStyle w:val="TAC"/>
              <w:rPr>
                <w:ins w:id="172" w:author="ZiVV Chen" w:date="2024-02-19T02:19:00Z"/>
              </w:rPr>
            </w:pPr>
            <w:ins w:id="173" w:author="ZiVV Chen" w:date="2024-02-19T02:19:00Z">
              <w:r w:rsidRPr="00A1115A">
                <w:t>23</w:t>
              </w:r>
            </w:ins>
          </w:p>
        </w:tc>
        <w:tc>
          <w:tcPr>
            <w:tcW w:w="1211" w:type="dxa"/>
            <w:tcBorders>
              <w:top w:val="single" w:sz="4" w:space="0" w:color="auto"/>
              <w:left w:val="single" w:sz="4" w:space="0" w:color="auto"/>
              <w:bottom w:val="single" w:sz="4" w:space="0" w:color="auto"/>
              <w:right w:val="single" w:sz="4" w:space="0" w:color="auto"/>
            </w:tcBorders>
          </w:tcPr>
          <w:p w14:paraId="701FDEEC" w14:textId="141B35C2" w:rsidR="0000148E" w:rsidRPr="00A1115A" w:rsidRDefault="0000148E" w:rsidP="0000148E">
            <w:pPr>
              <w:pStyle w:val="TAC"/>
              <w:rPr>
                <w:ins w:id="174" w:author="ZiVV Chen" w:date="2024-02-19T02:19:00Z"/>
              </w:rPr>
            </w:pPr>
            <w:ins w:id="175" w:author="ZiVV Chen" w:date="2024-02-19T02:19:00Z">
              <w:r w:rsidRPr="00A1115A">
                <w:t>+2/-</w:t>
              </w:r>
              <w:r>
                <w:rPr>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11B8085C" w14:textId="77777777" w:rsidR="0000148E" w:rsidRPr="00A1115A" w:rsidRDefault="0000148E" w:rsidP="0000148E">
            <w:pPr>
              <w:pStyle w:val="TAC"/>
              <w:rPr>
                <w:ins w:id="176" w:author="ZiVV Chen" w:date="2024-02-19T02:19:00Z"/>
              </w:rPr>
            </w:pPr>
          </w:p>
        </w:tc>
        <w:tc>
          <w:tcPr>
            <w:tcW w:w="1208" w:type="dxa"/>
            <w:tcBorders>
              <w:top w:val="single" w:sz="4" w:space="0" w:color="auto"/>
              <w:left w:val="single" w:sz="4" w:space="0" w:color="auto"/>
              <w:bottom w:val="single" w:sz="4" w:space="0" w:color="auto"/>
              <w:right w:val="single" w:sz="4" w:space="0" w:color="auto"/>
            </w:tcBorders>
          </w:tcPr>
          <w:p w14:paraId="5C257861" w14:textId="77777777" w:rsidR="0000148E" w:rsidRPr="00A1115A" w:rsidRDefault="0000148E" w:rsidP="0000148E">
            <w:pPr>
              <w:pStyle w:val="TAC"/>
              <w:rPr>
                <w:ins w:id="177" w:author="ZiVV Chen" w:date="2024-02-19T02:19:00Z"/>
              </w:rPr>
            </w:pPr>
          </w:p>
        </w:tc>
      </w:tr>
      <w:tr w:rsidR="0000148E" w:rsidRPr="00A1115A" w14:paraId="3803F4CF" w14:textId="77777777" w:rsidTr="004513DF">
        <w:trPr>
          <w:jc w:val="center"/>
        </w:trPr>
        <w:tc>
          <w:tcPr>
            <w:tcW w:w="1396" w:type="dxa"/>
          </w:tcPr>
          <w:p w14:paraId="7478D70C" w14:textId="77777777" w:rsidR="0000148E" w:rsidRPr="00A1115A" w:rsidRDefault="0000148E" w:rsidP="0000148E">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5ADEDA99" w14:textId="77777777" w:rsidR="0000148E" w:rsidRPr="00A1115A" w:rsidRDefault="0000148E" w:rsidP="0000148E">
            <w:pPr>
              <w:pStyle w:val="TAC"/>
            </w:pPr>
          </w:p>
        </w:tc>
        <w:tc>
          <w:tcPr>
            <w:tcW w:w="1067" w:type="dxa"/>
          </w:tcPr>
          <w:p w14:paraId="32750782" w14:textId="77777777" w:rsidR="0000148E" w:rsidRPr="00A1115A" w:rsidRDefault="0000148E" w:rsidP="0000148E">
            <w:pPr>
              <w:pStyle w:val="TAC"/>
            </w:pPr>
          </w:p>
        </w:tc>
        <w:tc>
          <w:tcPr>
            <w:tcW w:w="942" w:type="dxa"/>
          </w:tcPr>
          <w:p w14:paraId="4EADDD98" w14:textId="77777777" w:rsidR="0000148E" w:rsidRPr="00A1115A" w:rsidRDefault="0000148E" w:rsidP="0000148E">
            <w:pPr>
              <w:pStyle w:val="TAC"/>
            </w:pPr>
            <w:r>
              <w:rPr>
                <w:rFonts w:cs="Arial" w:hint="eastAsia"/>
                <w:lang w:eastAsia="zh-CN"/>
              </w:rPr>
              <w:t>2</w:t>
            </w:r>
            <w:r>
              <w:rPr>
                <w:rFonts w:cs="Arial"/>
                <w:lang w:eastAsia="zh-CN"/>
              </w:rPr>
              <w:t>6</w:t>
            </w:r>
          </w:p>
        </w:tc>
        <w:tc>
          <w:tcPr>
            <w:tcW w:w="1067" w:type="dxa"/>
          </w:tcPr>
          <w:p w14:paraId="7F1AE21D" w14:textId="77777777" w:rsidR="0000148E" w:rsidRPr="00A1115A" w:rsidRDefault="0000148E" w:rsidP="0000148E">
            <w:pPr>
              <w:pStyle w:val="TAC"/>
            </w:pPr>
            <w:r w:rsidRPr="00A1115A">
              <w:rPr>
                <w:rFonts w:cs="Arial"/>
              </w:rPr>
              <w:t>+2/-</w:t>
            </w:r>
            <w:r>
              <w:rPr>
                <w:rFonts w:cs="Arial"/>
                <w:lang w:eastAsia="zh-CN"/>
              </w:rPr>
              <w:t>3</w:t>
            </w:r>
          </w:p>
        </w:tc>
        <w:tc>
          <w:tcPr>
            <w:tcW w:w="875" w:type="dxa"/>
          </w:tcPr>
          <w:p w14:paraId="456160D4" w14:textId="77777777" w:rsidR="0000148E" w:rsidRPr="00A1115A" w:rsidRDefault="0000148E" w:rsidP="0000148E">
            <w:pPr>
              <w:pStyle w:val="TAC"/>
              <w:rPr>
                <w:lang w:eastAsia="ja-JP"/>
              </w:rPr>
            </w:pPr>
            <w:r w:rsidRPr="00A1115A">
              <w:t>23</w:t>
            </w:r>
          </w:p>
        </w:tc>
        <w:tc>
          <w:tcPr>
            <w:tcW w:w="1211" w:type="dxa"/>
          </w:tcPr>
          <w:p w14:paraId="43CC8D3E" w14:textId="77777777" w:rsidR="0000148E" w:rsidRPr="00A1115A" w:rsidRDefault="0000148E" w:rsidP="0000148E">
            <w:pPr>
              <w:pStyle w:val="TAC"/>
            </w:pPr>
            <w:r w:rsidRPr="00A1115A">
              <w:t>+2/-</w:t>
            </w:r>
            <w:r>
              <w:rPr>
                <w:lang w:eastAsia="zh-CN"/>
              </w:rPr>
              <w:t>3</w:t>
            </w:r>
          </w:p>
        </w:tc>
        <w:tc>
          <w:tcPr>
            <w:tcW w:w="921" w:type="dxa"/>
          </w:tcPr>
          <w:p w14:paraId="19535067" w14:textId="77777777" w:rsidR="0000148E" w:rsidRPr="00A1115A" w:rsidRDefault="0000148E" w:rsidP="0000148E">
            <w:pPr>
              <w:pStyle w:val="TAC"/>
            </w:pPr>
          </w:p>
        </w:tc>
        <w:tc>
          <w:tcPr>
            <w:tcW w:w="1208" w:type="dxa"/>
          </w:tcPr>
          <w:p w14:paraId="2C4040D5" w14:textId="77777777" w:rsidR="0000148E" w:rsidRPr="00A1115A" w:rsidRDefault="0000148E" w:rsidP="0000148E">
            <w:pPr>
              <w:pStyle w:val="TAC"/>
            </w:pPr>
          </w:p>
        </w:tc>
      </w:tr>
      <w:tr w:rsidR="0000148E" w:rsidRPr="00A1115A" w14:paraId="22BA7BE3" w14:textId="77777777" w:rsidTr="004513DF">
        <w:trPr>
          <w:jc w:val="center"/>
        </w:trPr>
        <w:tc>
          <w:tcPr>
            <w:tcW w:w="1396" w:type="dxa"/>
          </w:tcPr>
          <w:p w14:paraId="0AD38357" w14:textId="77777777" w:rsidR="0000148E" w:rsidRPr="00A1115A" w:rsidRDefault="0000148E" w:rsidP="0000148E">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6F6267C9" w14:textId="77777777" w:rsidR="0000148E" w:rsidRPr="00A1115A" w:rsidRDefault="0000148E" w:rsidP="0000148E">
            <w:pPr>
              <w:pStyle w:val="TAC"/>
            </w:pPr>
          </w:p>
        </w:tc>
        <w:tc>
          <w:tcPr>
            <w:tcW w:w="1067" w:type="dxa"/>
          </w:tcPr>
          <w:p w14:paraId="2D34794A" w14:textId="77777777" w:rsidR="0000148E" w:rsidRPr="00A1115A" w:rsidRDefault="0000148E" w:rsidP="0000148E">
            <w:pPr>
              <w:pStyle w:val="TAC"/>
            </w:pPr>
          </w:p>
        </w:tc>
        <w:tc>
          <w:tcPr>
            <w:tcW w:w="942" w:type="dxa"/>
          </w:tcPr>
          <w:p w14:paraId="511DDBAE" w14:textId="77777777" w:rsidR="0000148E" w:rsidRPr="00A1115A" w:rsidRDefault="0000148E" w:rsidP="0000148E">
            <w:pPr>
              <w:pStyle w:val="TAC"/>
            </w:pPr>
            <w:r>
              <w:rPr>
                <w:rFonts w:cs="Arial" w:hint="eastAsia"/>
                <w:lang w:eastAsia="zh-CN"/>
              </w:rPr>
              <w:t>2</w:t>
            </w:r>
            <w:r>
              <w:rPr>
                <w:rFonts w:cs="Arial"/>
                <w:lang w:eastAsia="zh-CN"/>
              </w:rPr>
              <w:t>6</w:t>
            </w:r>
          </w:p>
        </w:tc>
        <w:tc>
          <w:tcPr>
            <w:tcW w:w="1067" w:type="dxa"/>
          </w:tcPr>
          <w:p w14:paraId="01818D36" w14:textId="77777777" w:rsidR="0000148E" w:rsidRPr="00A1115A" w:rsidRDefault="0000148E" w:rsidP="0000148E">
            <w:pPr>
              <w:pStyle w:val="TAC"/>
            </w:pPr>
            <w:r w:rsidRPr="00A1115A">
              <w:rPr>
                <w:rFonts w:cs="Arial"/>
              </w:rPr>
              <w:t>+2/-</w:t>
            </w:r>
            <w:r>
              <w:rPr>
                <w:rFonts w:cs="Arial"/>
                <w:lang w:eastAsia="zh-CN"/>
              </w:rPr>
              <w:t>3</w:t>
            </w:r>
          </w:p>
        </w:tc>
        <w:tc>
          <w:tcPr>
            <w:tcW w:w="875" w:type="dxa"/>
          </w:tcPr>
          <w:p w14:paraId="621312C7" w14:textId="77777777" w:rsidR="0000148E" w:rsidRPr="00A1115A" w:rsidRDefault="0000148E" w:rsidP="0000148E">
            <w:pPr>
              <w:pStyle w:val="TAC"/>
            </w:pPr>
            <w:r w:rsidRPr="00A1115A">
              <w:t>23</w:t>
            </w:r>
          </w:p>
        </w:tc>
        <w:tc>
          <w:tcPr>
            <w:tcW w:w="1211" w:type="dxa"/>
          </w:tcPr>
          <w:p w14:paraId="10C4450C" w14:textId="77777777" w:rsidR="0000148E" w:rsidRPr="00A1115A" w:rsidRDefault="0000148E" w:rsidP="0000148E">
            <w:pPr>
              <w:pStyle w:val="TAC"/>
            </w:pPr>
            <w:r w:rsidRPr="00A1115A">
              <w:t>+2/-</w:t>
            </w:r>
            <w:r>
              <w:rPr>
                <w:lang w:eastAsia="zh-CN"/>
              </w:rPr>
              <w:t>3</w:t>
            </w:r>
          </w:p>
        </w:tc>
        <w:tc>
          <w:tcPr>
            <w:tcW w:w="921" w:type="dxa"/>
          </w:tcPr>
          <w:p w14:paraId="549999C0" w14:textId="77777777" w:rsidR="0000148E" w:rsidRPr="00A1115A" w:rsidRDefault="0000148E" w:rsidP="0000148E">
            <w:pPr>
              <w:pStyle w:val="TAC"/>
            </w:pPr>
          </w:p>
        </w:tc>
        <w:tc>
          <w:tcPr>
            <w:tcW w:w="1208" w:type="dxa"/>
          </w:tcPr>
          <w:p w14:paraId="23AC4407" w14:textId="77777777" w:rsidR="0000148E" w:rsidRPr="00A1115A" w:rsidRDefault="0000148E" w:rsidP="0000148E">
            <w:pPr>
              <w:pStyle w:val="TAC"/>
            </w:pPr>
          </w:p>
        </w:tc>
      </w:tr>
      <w:tr w:rsidR="0000148E" w:rsidRPr="00A1115A" w14:paraId="21452189" w14:textId="77777777" w:rsidTr="004513DF">
        <w:trPr>
          <w:jc w:val="center"/>
        </w:trPr>
        <w:tc>
          <w:tcPr>
            <w:tcW w:w="1396" w:type="dxa"/>
          </w:tcPr>
          <w:p w14:paraId="672F87E8" w14:textId="77777777" w:rsidR="0000148E" w:rsidRPr="00A1115A" w:rsidRDefault="0000148E" w:rsidP="0000148E">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257DC452" w14:textId="77777777" w:rsidR="0000148E" w:rsidRPr="00A1115A" w:rsidRDefault="0000148E" w:rsidP="0000148E">
            <w:pPr>
              <w:pStyle w:val="TAC"/>
            </w:pPr>
          </w:p>
        </w:tc>
        <w:tc>
          <w:tcPr>
            <w:tcW w:w="1067" w:type="dxa"/>
          </w:tcPr>
          <w:p w14:paraId="64E14CFD" w14:textId="77777777" w:rsidR="0000148E" w:rsidRPr="00A1115A" w:rsidRDefault="0000148E" w:rsidP="0000148E">
            <w:pPr>
              <w:pStyle w:val="TAC"/>
            </w:pPr>
          </w:p>
        </w:tc>
        <w:tc>
          <w:tcPr>
            <w:tcW w:w="942" w:type="dxa"/>
          </w:tcPr>
          <w:p w14:paraId="32535F87" w14:textId="77777777" w:rsidR="0000148E" w:rsidRPr="00A1115A" w:rsidRDefault="0000148E" w:rsidP="0000148E">
            <w:pPr>
              <w:pStyle w:val="TAC"/>
            </w:pPr>
            <w:r>
              <w:rPr>
                <w:rFonts w:cs="Arial" w:hint="eastAsia"/>
                <w:lang w:eastAsia="zh-CN"/>
              </w:rPr>
              <w:t>2</w:t>
            </w:r>
            <w:r>
              <w:rPr>
                <w:rFonts w:cs="Arial"/>
                <w:lang w:eastAsia="zh-CN"/>
              </w:rPr>
              <w:t>6</w:t>
            </w:r>
          </w:p>
        </w:tc>
        <w:tc>
          <w:tcPr>
            <w:tcW w:w="1067" w:type="dxa"/>
          </w:tcPr>
          <w:p w14:paraId="43847ACF" w14:textId="77777777" w:rsidR="0000148E" w:rsidRPr="00A1115A" w:rsidRDefault="0000148E" w:rsidP="0000148E">
            <w:pPr>
              <w:pStyle w:val="TAC"/>
            </w:pPr>
            <w:r w:rsidRPr="00A1115A">
              <w:rPr>
                <w:rFonts w:cs="Arial"/>
              </w:rPr>
              <w:t>+2/-</w:t>
            </w:r>
            <w:r>
              <w:rPr>
                <w:rFonts w:cs="Arial"/>
                <w:lang w:eastAsia="zh-CN"/>
              </w:rPr>
              <w:t>3</w:t>
            </w:r>
          </w:p>
        </w:tc>
        <w:tc>
          <w:tcPr>
            <w:tcW w:w="875" w:type="dxa"/>
          </w:tcPr>
          <w:p w14:paraId="4C683CF4" w14:textId="77777777" w:rsidR="0000148E" w:rsidRPr="00A1115A" w:rsidRDefault="0000148E" w:rsidP="0000148E">
            <w:pPr>
              <w:pStyle w:val="TAC"/>
            </w:pPr>
            <w:r w:rsidRPr="00A1115A">
              <w:t>23</w:t>
            </w:r>
          </w:p>
        </w:tc>
        <w:tc>
          <w:tcPr>
            <w:tcW w:w="1211" w:type="dxa"/>
          </w:tcPr>
          <w:p w14:paraId="55F729BE" w14:textId="77777777" w:rsidR="0000148E" w:rsidRPr="00A1115A" w:rsidRDefault="0000148E" w:rsidP="0000148E">
            <w:pPr>
              <w:pStyle w:val="TAC"/>
            </w:pPr>
            <w:r w:rsidRPr="00A1115A">
              <w:t>+2/-</w:t>
            </w:r>
            <w:r>
              <w:rPr>
                <w:lang w:eastAsia="zh-CN"/>
              </w:rPr>
              <w:t>3</w:t>
            </w:r>
          </w:p>
        </w:tc>
        <w:tc>
          <w:tcPr>
            <w:tcW w:w="921" w:type="dxa"/>
          </w:tcPr>
          <w:p w14:paraId="06093458" w14:textId="77777777" w:rsidR="0000148E" w:rsidRPr="00A1115A" w:rsidRDefault="0000148E" w:rsidP="0000148E">
            <w:pPr>
              <w:pStyle w:val="TAC"/>
            </w:pPr>
          </w:p>
        </w:tc>
        <w:tc>
          <w:tcPr>
            <w:tcW w:w="1208" w:type="dxa"/>
          </w:tcPr>
          <w:p w14:paraId="2A29D109" w14:textId="77777777" w:rsidR="0000148E" w:rsidRPr="00A1115A" w:rsidRDefault="0000148E" w:rsidP="0000148E">
            <w:pPr>
              <w:pStyle w:val="TAC"/>
            </w:pPr>
          </w:p>
        </w:tc>
      </w:tr>
      <w:tr w:rsidR="0000148E" w:rsidRPr="00A1115A" w14:paraId="6DB19905" w14:textId="77777777" w:rsidTr="004513DF">
        <w:trPr>
          <w:jc w:val="center"/>
          <w:ins w:id="178" w:author="ZiVV Chen" w:date="2024-02-19T02:19:00Z"/>
        </w:trPr>
        <w:tc>
          <w:tcPr>
            <w:tcW w:w="1396" w:type="dxa"/>
          </w:tcPr>
          <w:p w14:paraId="189A9577" w14:textId="14D36546" w:rsidR="0000148E" w:rsidRPr="00A1115A" w:rsidRDefault="0000148E" w:rsidP="0000148E">
            <w:pPr>
              <w:pStyle w:val="TAC"/>
              <w:rPr>
                <w:ins w:id="179" w:author="ZiVV Chen" w:date="2024-02-19T02:19:00Z"/>
                <w:lang w:eastAsia="zh-CN"/>
              </w:rPr>
            </w:pPr>
            <w:ins w:id="180" w:author="ZiVV Chen" w:date="2024-02-19T02:19:00Z">
              <w:r w:rsidRPr="00A1115A">
                <w:rPr>
                  <w:rFonts w:hint="eastAsia"/>
                  <w:lang w:eastAsia="zh-CN"/>
                </w:rPr>
                <w:t>CA_n</w:t>
              </w:r>
              <w:r w:rsidRPr="00A1115A">
                <w:rPr>
                  <w:lang w:eastAsia="zh-CN"/>
                </w:rPr>
                <w:t>7</w:t>
              </w:r>
              <w:r>
                <w:rPr>
                  <w:lang w:eastAsia="zh-CN"/>
                </w:rPr>
                <w:t>9</w:t>
              </w:r>
              <w:r w:rsidRPr="00A1115A">
                <w:rPr>
                  <w:rFonts w:hint="eastAsia"/>
                  <w:lang w:eastAsia="zh-CN"/>
                </w:rPr>
                <w:t>(</w:t>
              </w:r>
              <w:r w:rsidRPr="00A1115A">
                <w:rPr>
                  <w:lang w:eastAsia="zh-CN"/>
                </w:rPr>
                <w:t>2A</w:t>
              </w:r>
              <w:r w:rsidRPr="00A1115A">
                <w:rPr>
                  <w:rFonts w:hint="eastAsia"/>
                  <w:lang w:eastAsia="zh-CN"/>
                </w:rPr>
                <w:t>)</w:t>
              </w:r>
            </w:ins>
          </w:p>
        </w:tc>
        <w:tc>
          <w:tcPr>
            <w:tcW w:w="942" w:type="dxa"/>
          </w:tcPr>
          <w:p w14:paraId="7D64AE46" w14:textId="77777777" w:rsidR="0000148E" w:rsidRPr="00A1115A" w:rsidRDefault="0000148E" w:rsidP="0000148E">
            <w:pPr>
              <w:pStyle w:val="TAC"/>
              <w:rPr>
                <w:ins w:id="181" w:author="ZiVV Chen" w:date="2024-02-19T02:19:00Z"/>
              </w:rPr>
            </w:pPr>
          </w:p>
        </w:tc>
        <w:tc>
          <w:tcPr>
            <w:tcW w:w="1067" w:type="dxa"/>
          </w:tcPr>
          <w:p w14:paraId="1A7EAE8A" w14:textId="77777777" w:rsidR="0000148E" w:rsidRPr="00A1115A" w:rsidRDefault="0000148E" w:rsidP="0000148E">
            <w:pPr>
              <w:pStyle w:val="TAC"/>
              <w:rPr>
                <w:ins w:id="182" w:author="ZiVV Chen" w:date="2024-02-19T02:19:00Z"/>
              </w:rPr>
            </w:pPr>
          </w:p>
        </w:tc>
        <w:tc>
          <w:tcPr>
            <w:tcW w:w="942" w:type="dxa"/>
          </w:tcPr>
          <w:p w14:paraId="08FAA865" w14:textId="63B7E295" w:rsidR="0000148E" w:rsidRDefault="0000148E" w:rsidP="0000148E">
            <w:pPr>
              <w:pStyle w:val="TAC"/>
              <w:rPr>
                <w:ins w:id="183" w:author="ZiVV Chen" w:date="2024-02-19T02:19:00Z"/>
                <w:rFonts w:cs="Arial"/>
                <w:lang w:eastAsia="zh-CN"/>
              </w:rPr>
            </w:pPr>
          </w:p>
        </w:tc>
        <w:tc>
          <w:tcPr>
            <w:tcW w:w="1067" w:type="dxa"/>
          </w:tcPr>
          <w:p w14:paraId="131AF061" w14:textId="75CA6AF6" w:rsidR="0000148E" w:rsidRPr="00A1115A" w:rsidRDefault="0000148E" w:rsidP="0000148E">
            <w:pPr>
              <w:pStyle w:val="TAC"/>
              <w:rPr>
                <w:ins w:id="184" w:author="ZiVV Chen" w:date="2024-02-19T02:19:00Z"/>
                <w:rFonts w:cs="Arial"/>
              </w:rPr>
            </w:pPr>
          </w:p>
        </w:tc>
        <w:tc>
          <w:tcPr>
            <w:tcW w:w="875" w:type="dxa"/>
          </w:tcPr>
          <w:p w14:paraId="0B8469DF" w14:textId="21BDFA9E" w:rsidR="0000148E" w:rsidRPr="00A1115A" w:rsidRDefault="0000148E" w:rsidP="0000148E">
            <w:pPr>
              <w:pStyle w:val="TAC"/>
              <w:rPr>
                <w:ins w:id="185" w:author="ZiVV Chen" w:date="2024-02-19T02:19:00Z"/>
              </w:rPr>
            </w:pPr>
            <w:ins w:id="186" w:author="ZiVV Chen" w:date="2024-02-19T02:19:00Z">
              <w:r w:rsidRPr="00A1115A">
                <w:t>23</w:t>
              </w:r>
            </w:ins>
          </w:p>
        </w:tc>
        <w:tc>
          <w:tcPr>
            <w:tcW w:w="1211" w:type="dxa"/>
          </w:tcPr>
          <w:p w14:paraId="71DE3F10" w14:textId="1044539F" w:rsidR="0000148E" w:rsidRPr="00A1115A" w:rsidRDefault="0000148E" w:rsidP="0000148E">
            <w:pPr>
              <w:pStyle w:val="TAC"/>
              <w:rPr>
                <w:ins w:id="187" w:author="ZiVV Chen" w:date="2024-02-19T02:19:00Z"/>
              </w:rPr>
            </w:pPr>
            <w:ins w:id="188" w:author="ZiVV Chen" w:date="2024-02-19T02:19:00Z">
              <w:r w:rsidRPr="00A1115A">
                <w:t>+2/-</w:t>
              </w:r>
              <w:r>
                <w:rPr>
                  <w:lang w:eastAsia="zh-CN"/>
                </w:rPr>
                <w:t>3</w:t>
              </w:r>
            </w:ins>
          </w:p>
        </w:tc>
        <w:tc>
          <w:tcPr>
            <w:tcW w:w="921" w:type="dxa"/>
          </w:tcPr>
          <w:p w14:paraId="76264BB6" w14:textId="77777777" w:rsidR="0000148E" w:rsidRPr="00A1115A" w:rsidRDefault="0000148E" w:rsidP="0000148E">
            <w:pPr>
              <w:pStyle w:val="TAC"/>
              <w:rPr>
                <w:ins w:id="189" w:author="ZiVV Chen" w:date="2024-02-19T02:19:00Z"/>
              </w:rPr>
            </w:pPr>
          </w:p>
        </w:tc>
        <w:tc>
          <w:tcPr>
            <w:tcW w:w="1208" w:type="dxa"/>
          </w:tcPr>
          <w:p w14:paraId="36336B8C" w14:textId="77777777" w:rsidR="0000148E" w:rsidRPr="00A1115A" w:rsidRDefault="0000148E" w:rsidP="0000148E">
            <w:pPr>
              <w:pStyle w:val="TAC"/>
              <w:rPr>
                <w:ins w:id="190" w:author="ZiVV Chen" w:date="2024-02-19T02:19:00Z"/>
              </w:rPr>
            </w:pPr>
          </w:p>
        </w:tc>
      </w:tr>
      <w:tr w:rsidR="0000148E" w:rsidRPr="00A1115A" w14:paraId="3C8E3626" w14:textId="77777777" w:rsidTr="004513DF">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244162" w14:textId="77777777" w:rsidR="0000148E" w:rsidRPr="00A1115A" w:rsidRDefault="0000148E" w:rsidP="0000148E">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2DED4AC8" w14:textId="77777777" w:rsidR="0000148E" w:rsidRPr="00A1115A" w:rsidRDefault="0000148E" w:rsidP="0000148E">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035AB001" w14:textId="77777777" w:rsidR="0000148E" w:rsidRDefault="0000148E" w:rsidP="0000148E">
            <w:pPr>
              <w:pStyle w:val="TAN"/>
            </w:pPr>
            <w:r w:rsidRPr="00A1115A">
              <w:t xml:space="preserve">NOTE 3: </w:t>
            </w:r>
            <w:r w:rsidRPr="00A1115A">
              <w:tab/>
              <w:t xml:space="preserve">For intra-band non-contiguous carrier </w:t>
            </w:r>
            <w:proofErr w:type="gramStart"/>
            <w:r w:rsidRPr="00A1115A">
              <w:t>aggregation</w:t>
            </w:r>
            <w:proofErr w:type="gramEnd"/>
            <w:r w:rsidRPr="00A1115A">
              <w:t xml:space="preserve"> the maximum power requirement shall apply to the total transmitted power over all component carriers (per UE).</w:t>
            </w:r>
          </w:p>
          <w:p w14:paraId="491EC591" w14:textId="77777777" w:rsidR="0000148E" w:rsidRPr="00A1115A" w:rsidRDefault="0000148E" w:rsidP="0000148E">
            <w:pPr>
              <w:pStyle w:val="TAN"/>
              <w:rPr>
                <w:rFonts w:ascii="Times New Roman" w:hAnsi="Times New Roman"/>
                <w:sz w:val="20"/>
              </w:rPr>
            </w:pPr>
            <w:r>
              <w:t>NOTE 4:</w:t>
            </w:r>
            <w:r>
              <w:tab/>
              <w:t>Power class 3 is the default power class unless otherwise stated.</w:t>
            </w:r>
          </w:p>
        </w:tc>
      </w:tr>
    </w:tbl>
    <w:p w14:paraId="36C02DEA" w14:textId="77777777" w:rsidR="0000148E" w:rsidRDefault="0000148E" w:rsidP="0000148E"/>
    <w:p w14:paraId="05AE493F" w14:textId="77777777" w:rsidR="0000148E" w:rsidRPr="00A1115A" w:rsidRDefault="0000148E" w:rsidP="0000148E">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0A3CA432" w14:textId="77777777" w:rsidR="0000148E" w:rsidRPr="00A1115A"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5373CF61" w14:textId="77777777" w:rsidR="0000148E" w:rsidRDefault="0000148E" w:rsidP="0000148E">
      <w:pPr>
        <w:pStyle w:val="B10"/>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CE7A571" w14:textId="77777777" w:rsidR="0000148E" w:rsidRDefault="0000148E" w:rsidP="0000148E">
      <w:pPr>
        <w:pStyle w:val="B10"/>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7DC2946C" w14:textId="77777777" w:rsidR="0000148E" w:rsidRPr="00A1115A" w:rsidRDefault="0000148E" w:rsidP="0000148E">
      <w:pPr>
        <w:pStyle w:val="B20"/>
      </w:pPr>
      <w:r w:rsidRPr="00A1115A">
        <w:t>-</w:t>
      </w:r>
      <w:r w:rsidRPr="00A1115A">
        <w:tab/>
        <w:t>shall apply all requirements for the default power class to the supported power class and set the configured transmitted power as specified in clause 6.2</w:t>
      </w:r>
      <w:r>
        <w:t>A</w:t>
      </w:r>
      <w:r w:rsidRPr="00A1115A">
        <w:t>.4</w:t>
      </w:r>
      <w:r>
        <w:t>.1.2</w:t>
      </w:r>
      <w:r w:rsidRPr="00A1115A">
        <w:t>;</w:t>
      </w:r>
    </w:p>
    <w:p w14:paraId="2CC4F22A" w14:textId="77777777" w:rsidR="0000148E" w:rsidRDefault="0000148E" w:rsidP="0000148E">
      <w:pPr>
        <w:pStyle w:val="B10"/>
      </w:pPr>
      <w:r w:rsidRPr="00A1115A">
        <w:t>-</w:t>
      </w:r>
      <w:r w:rsidRPr="00A1115A">
        <w:tab/>
        <w:t>else shall apply all requirements for the supported power class and set the configured transmitted power as specified in clause 6.2</w:t>
      </w:r>
      <w:r>
        <w:t>A</w:t>
      </w:r>
      <w:r w:rsidRPr="00A1115A">
        <w:t>.4</w:t>
      </w:r>
      <w:r>
        <w:t>.1.2</w:t>
      </w:r>
      <w:r w:rsidRPr="00A1115A">
        <w:t>.</w:t>
      </w:r>
    </w:p>
    <w:p w14:paraId="619BD6D0" w14:textId="77777777" w:rsidR="0000148E" w:rsidRPr="00890C25" w:rsidRDefault="0000148E" w:rsidP="00890C25"/>
    <w:p w14:paraId="62CB2AB2" w14:textId="77777777" w:rsidR="00CB2294" w:rsidRDefault="003C4AB0">
      <w:pPr>
        <w:pStyle w:val="2"/>
        <w:ind w:left="0" w:firstLine="0"/>
        <w:rPr>
          <w:rFonts w:eastAsia="??"/>
          <w:color w:val="FF0000"/>
          <w:szCs w:val="32"/>
        </w:rPr>
      </w:pPr>
      <w:r>
        <w:rPr>
          <w:rFonts w:eastAsia="??"/>
          <w:color w:val="FF0000"/>
          <w:szCs w:val="32"/>
        </w:rPr>
        <w:t>&lt;&lt; End of change &gt;&gt;</w:t>
      </w:r>
    </w:p>
    <w:bookmarkEnd w:id="28"/>
    <w:bookmarkEnd w:id="29"/>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E4BD8" w14:textId="77777777" w:rsidR="000A1A03" w:rsidRDefault="000A1A03">
      <w:pPr>
        <w:spacing w:after="0"/>
      </w:pPr>
      <w:r>
        <w:separator/>
      </w:r>
    </w:p>
  </w:endnote>
  <w:endnote w:type="continuationSeparator" w:id="0">
    <w:p w14:paraId="1D6C1B8B" w14:textId="77777777" w:rsidR="000A1A03" w:rsidRDefault="000A1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87617" w14:textId="77777777" w:rsidR="000A1A03" w:rsidRDefault="000A1A03">
      <w:pPr>
        <w:spacing w:after="0"/>
      </w:pPr>
      <w:r>
        <w:separator/>
      </w:r>
    </w:p>
  </w:footnote>
  <w:footnote w:type="continuationSeparator" w:id="0">
    <w:p w14:paraId="57C5C69A" w14:textId="77777777" w:rsidR="000A1A03" w:rsidRDefault="000A1A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48E"/>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1A03"/>
    <w:rsid w:val="000A21AD"/>
    <w:rsid w:val="000A36E5"/>
    <w:rsid w:val="000B5416"/>
    <w:rsid w:val="000C47C3"/>
    <w:rsid w:val="000C7CB4"/>
    <w:rsid w:val="000D0BDB"/>
    <w:rsid w:val="000D0E64"/>
    <w:rsid w:val="000D28EC"/>
    <w:rsid w:val="000D3C69"/>
    <w:rsid w:val="000D4F2D"/>
    <w:rsid w:val="000D58AB"/>
    <w:rsid w:val="000E0E14"/>
    <w:rsid w:val="000E6BE4"/>
    <w:rsid w:val="000F3E08"/>
    <w:rsid w:val="000F4FB1"/>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0966"/>
    <w:rsid w:val="002234F4"/>
    <w:rsid w:val="00223C9D"/>
    <w:rsid w:val="00225543"/>
    <w:rsid w:val="002257C1"/>
    <w:rsid w:val="00227E0C"/>
    <w:rsid w:val="0023410C"/>
    <w:rsid w:val="002347A2"/>
    <w:rsid w:val="0023645B"/>
    <w:rsid w:val="0024556F"/>
    <w:rsid w:val="002600BD"/>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2D26"/>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76B0D"/>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57CD"/>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8F41BE"/>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9F657A"/>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70681"/>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B69"/>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632</TotalTime>
  <Pages>7</Pages>
  <Words>2166</Words>
  <Characters>12348</Characters>
  <Application>Microsoft Office Word</Application>
  <DocSecurity>0</DocSecurity>
  <Lines>102</Lines>
  <Paragraphs>28</Paragraphs>
  <ScaleCrop>false</ScaleCrop>
  <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9</cp:revision>
  <cp:lastPrinted>2019-02-25T13:05:00Z</cp:lastPrinted>
  <dcterms:created xsi:type="dcterms:W3CDTF">2022-04-18T13:32:00Z</dcterms:created>
  <dcterms:modified xsi:type="dcterms:W3CDTF">2024-02-19T12:26:00Z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