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138CF24F"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6B482B" w:rsidRPr="006B482B">
        <w:rPr>
          <w:b/>
          <w:sz w:val="24"/>
        </w:rPr>
        <w:t>R4-2400829</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21053102" w:rsidR="00CB2294" w:rsidRDefault="003D363D">
            <w:pPr>
              <w:spacing w:after="0"/>
              <w:ind w:left="100"/>
              <w:rPr>
                <w:rFonts w:ascii="Arial" w:eastAsia="宋体" w:hAnsi="Arial"/>
              </w:rPr>
            </w:pPr>
            <w:r w:rsidRPr="003D363D">
              <w:rPr>
                <w:rFonts w:ascii="Arial" w:eastAsia="宋体" w:hAnsi="Arial"/>
              </w:rPr>
              <w:t>(HPUE_FR1_TDD_NR_CADC_SUL_R18) Draft CR for TS 38.101-1 to update NR SUL HPUE requirement</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6DFAE70F" w:rsidR="00CB2294" w:rsidRDefault="003D363D">
            <w:pPr>
              <w:spacing w:after="0"/>
              <w:ind w:left="100"/>
              <w:rPr>
                <w:rFonts w:ascii="Arial" w:eastAsia="宋体" w:hAnsi="Arial"/>
                <w:lang w:val="en-US" w:eastAsia="zh-CN"/>
              </w:rPr>
            </w:pPr>
            <w:r w:rsidRPr="003D363D">
              <w:rPr>
                <w:rFonts w:ascii="Arial" w:eastAsia="宋体" w:hAnsi="Arial"/>
              </w:rPr>
              <w:t>HPUE_FR1_TDD_NR_CADC_SUL_R18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46E94F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-1</w:t>
            </w:r>
            <w:r w:rsidR="00293D55">
              <w:rPr>
                <w:rFonts w:ascii="Arial" w:eastAsia="宋体" w:hAnsi="Arial"/>
                <w:lang w:val="en-US" w:eastAsia="zh-CN"/>
              </w:rPr>
              <w:t>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6B482B" w:rsidRDefault="003C4AB0">
            <w:pPr>
              <w:spacing w:after="0"/>
              <w:ind w:left="100" w:right="-609"/>
              <w:rPr>
                <w:rFonts w:ascii="Arial" w:eastAsia="宋体" w:hAnsi="Arial"/>
                <w:b/>
                <w:bCs/>
              </w:rPr>
            </w:pPr>
            <w:r w:rsidRPr="006B482B">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69482E9F" w:rsidR="00CB2294" w:rsidRDefault="003C4AB0">
            <w:pPr>
              <w:spacing w:after="0"/>
              <w:rPr>
                <w:rFonts w:ascii="Arial" w:eastAsia="宋体" w:hAnsi="Arial"/>
                <w:lang w:val="en-US" w:eastAsia="zh-CN"/>
              </w:rPr>
            </w:pPr>
            <w:r>
              <w:rPr>
                <w:rFonts w:ascii="Arial" w:eastAsia="宋体" w:hAnsi="Arial" w:hint="eastAsia"/>
                <w:lang w:val="en-US" w:eastAsia="zh-CN"/>
              </w:rPr>
              <w:t xml:space="preserve">This draft CR is to update the </w:t>
            </w:r>
            <w:proofErr w:type="gramStart"/>
            <w:r>
              <w:rPr>
                <w:rFonts w:ascii="Arial" w:eastAsia="宋体" w:hAnsi="Arial" w:hint="eastAsia"/>
                <w:lang w:val="en-US" w:eastAsia="zh-CN"/>
              </w:rPr>
              <w:t>high power</w:t>
            </w:r>
            <w:proofErr w:type="gramEnd"/>
            <w:r>
              <w:rPr>
                <w:rFonts w:ascii="Arial" w:eastAsia="宋体" w:hAnsi="Arial" w:hint="eastAsia"/>
                <w:lang w:val="en-US" w:eastAsia="zh-CN"/>
              </w:rPr>
              <w:t xml:space="preserve"> UL for </w:t>
            </w:r>
            <w:r w:rsidR="003D363D">
              <w:rPr>
                <w:rFonts w:ascii="Arial" w:eastAsia="宋体" w:hAnsi="Arial"/>
                <w:lang w:val="en-US" w:eastAsia="zh-CN"/>
              </w:rPr>
              <w:t>SUL</w:t>
            </w:r>
            <w:r>
              <w:rPr>
                <w:rFonts w:ascii="Arial" w:eastAsia="宋体" w:hAnsi="Arial" w:hint="eastAsia"/>
                <w:lang w:val="en-US" w:eastAsia="zh-CN"/>
              </w:rPr>
              <w:t xml:space="preserve">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24ED8F6F" w14:textId="37FB1EA2" w:rsidR="00CB2294" w:rsidRDefault="003C4AB0"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sidR="00293D55">
              <w:rPr>
                <w:rFonts w:ascii="Arial" w:eastAsia="宋体" w:hAnsi="Arial"/>
                <w:lang w:val="en-US" w:eastAsia="zh-CN"/>
              </w:rPr>
              <w:t xml:space="preserve"> </w:t>
            </w:r>
            <w:r>
              <w:rPr>
                <w:rFonts w:ascii="Arial" w:eastAsia="宋体" w:hAnsi="Arial" w:hint="eastAsia"/>
                <w:lang w:val="en-US" w:eastAsia="zh-CN"/>
              </w:rPr>
              <w:t xml:space="preserve">UL </w:t>
            </w:r>
            <w:r w:rsidR="003D363D" w:rsidRPr="003D363D">
              <w:rPr>
                <w:rFonts w:ascii="Arial" w:eastAsia="宋体" w:hAnsi="Arial"/>
                <w:lang w:val="en-US" w:eastAsia="zh-CN"/>
              </w:rPr>
              <w:t>CA_n79C</w:t>
            </w:r>
            <w:r>
              <w:rPr>
                <w:rFonts w:ascii="Arial" w:eastAsia="宋体" w:hAnsi="Arial" w:hint="eastAsia"/>
                <w:lang w:val="en-US" w:eastAsia="zh-CN"/>
              </w:rPr>
              <w:t xml:space="preserve"> for </w:t>
            </w:r>
            <w:r w:rsidR="003D363D" w:rsidRPr="003D363D">
              <w:rPr>
                <w:rFonts w:ascii="Arial" w:eastAsia="宋体" w:hAnsi="Arial"/>
                <w:lang w:val="en-US" w:eastAsia="zh-CN"/>
              </w:rPr>
              <w:t>CA_n41A_n79C-n83A</w:t>
            </w:r>
          </w:p>
          <w:p w14:paraId="18717549" w14:textId="20FE01B1"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rsidR="003D363D">
              <w:t xml:space="preserve"> </w:t>
            </w:r>
            <w:r w:rsidR="003D363D" w:rsidRPr="003D363D">
              <w:rPr>
                <w:rFonts w:ascii="Arial" w:eastAsia="宋体" w:hAnsi="Arial"/>
                <w:lang w:val="en-US" w:eastAsia="zh-CN"/>
              </w:rPr>
              <w:t>CA_n41C</w:t>
            </w:r>
            <w:r>
              <w:rPr>
                <w:rFonts w:ascii="Arial" w:eastAsia="宋体" w:hAnsi="Arial"/>
                <w:lang w:val="en-US" w:eastAsia="zh-CN"/>
              </w:rPr>
              <w:t>,</w:t>
            </w:r>
            <w:r>
              <w:rPr>
                <w:rFonts w:ascii="Arial" w:eastAsia="宋体" w:hAnsi="Arial" w:hint="eastAsia"/>
                <w:lang w:val="en-US" w:eastAsia="zh-CN"/>
              </w:rPr>
              <w:t xml:space="preserve"> and PC2 UL </w:t>
            </w:r>
            <w:r w:rsidR="003D363D" w:rsidRPr="003D363D">
              <w:rPr>
                <w:rFonts w:ascii="Arial" w:eastAsia="宋体" w:hAnsi="Arial"/>
                <w:lang w:val="en-US" w:eastAsia="zh-CN"/>
              </w:rPr>
              <w:t>CA_n41A-n79A</w:t>
            </w:r>
            <w:r>
              <w:rPr>
                <w:rFonts w:ascii="Arial" w:eastAsia="宋体" w:hAnsi="Arial" w:hint="eastAsia"/>
                <w:lang w:val="en-US" w:eastAsia="zh-CN"/>
              </w:rPr>
              <w:t xml:space="preserve"> for </w:t>
            </w:r>
            <w:r w:rsidR="003D363D" w:rsidRPr="003D363D">
              <w:rPr>
                <w:rFonts w:ascii="Arial" w:eastAsia="宋体" w:hAnsi="Arial"/>
                <w:lang w:val="en-US" w:eastAsia="zh-CN"/>
              </w:rPr>
              <w:t>CA_n41C_n79A-n83A</w:t>
            </w:r>
          </w:p>
          <w:p w14:paraId="7BCF59B3" w14:textId="446CE407" w:rsidR="003D363D" w:rsidRDefault="003D363D" w:rsidP="003D363D">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3D363D">
              <w:rPr>
                <w:rFonts w:ascii="Arial" w:eastAsia="宋体" w:hAnsi="Arial"/>
                <w:lang w:val="en-US" w:eastAsia="zh-CN"/>
              </w:rPr>
              <w:t>CA_n41C</w:t>
            </w:r>
            <w:r>
              <w:rPr>
                <w:rFonts w:ascii="Arial" w:eastAsia="宋体" w:hAnsi="Arial"/>
                <w:lang w:val="en-US" w:eastAsia="zh-CN"/>
              </w:rPr>
              <w:t>,</w:t>
            </w:r>
            <w:r>
              <w:rPr>
                <w:rFonts w:ascii="Arial" w:eastAsia="宋体" w:hAnsi="Arial" w:hint="eastAsia"/>
                <w:lang w:val="en-US" w:eastAsia="zh-CN"/>
              </w:rPr>
              <w:t xml:space="preserve"> and PC2 UL </w:t>
            </w:r>
            <w:r w:rsidRPr="003D363D">
              <w:rPr>
                <w:rFonts w:ascii="Arial" w:eastAsia="宋体" w:hAnsi="Arial"/>
                <w:lang w:val="en-US" w:eastAsia="zh-CN"/>
              </w:rPr>
              <w:t>CA_n79C</w:t>
            </w:r>
            <w:r>
              <w:rPr>
                <w:rFonts w:ascii="Arial" w:eastAsia="宋体" w:hAnsi="Arial" w:hint="eastAsia"/>
                <w:lang w:val="en-US" w:eastAsia="zh-CN"/>
              </w:rPr>
              <w:t xml:space="preserve"> for </w:t>
            </w:r>
            <w:r w:rsidRPr="003D363D">
              <w:rPr>
                <w:rFonts w:ascii="Arial" w:eastAsia="宋体" w:hAnsi="Arial"/>
                <w:lang w:val="en-US" w:eastAsia="zh-CN"/>
              </w:rPr>
              <w:t>CA_n41C_n79C-n83A</w:t>
            </w:r>
          </w:p>
          <w:p w14:paraId="4CAB3980" w14:textId="4CB28CB5" w:rsidR="003D363D" w:rsidRDefault="003D363D"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3D363D">
              <w:rPr>
                <w:rFonts w:ascii="Arial" w:eastAsia="宋体" w:hAnsi="Arial"/>
                <w:lang w:val="en-US" w:eastAsia="zh-CN"/>
              </w:rPr>
              <w:t>CA_n41A-n79A</w:t>
            </w:r>
            <w:r>
              <w:rPr>
                <w:rFonts w:ascii="Arial" w:eastAsia="宋体" w:hAnsi="Arial"/>
                <w:lang w:val="en-US" w:eastAsia="zh-CN"/>
              </w:rPr>
              <w:t>,</w:t>
            </w:r>
            <w:r>
              <w:rPr>
                <w:rFonts w:ascii="Arial" w:eastAsia="宋体" w:hAnsi="Arial" w:hint="eastAsia"/>
                <w:lang w:val="en-US" w:eastAsia="zh-CN"/>
              </w:rPr>
              <w:t xml:space="preserve"> and PC2 UL </w:t>
            </w:r>
            <w:r w:rsidRPr="003D363D">
              <w:rPr>
                <w:rFonts w:ascii="Arial" w:eastAsia="宋体" w:hAnsi="Arial"/>
                <w:lang w:val="en-US" w:eastAsia="zh-CN"/>
              </w:rPr>
              <w:t>CA_n79C</w:t>
            </w:r>
            <w:r>
              <w:rPr>
                <w:rFonts w:ascii="Arial" w:eastAsia="宋体" w:hAnsi="Arial" w:hint="eastAsia"/>
                <w:lang w:val="en-US" w:eastAsia="zh-CN"/>
              </w:rPr>
              <w:t xml:space="preserve"> for </w:t>
            </w:r>
            <w:r w:rsidRPr="003D363D">
              <w:rPr>
                <w:rFonts w:ascii="Arial" w:eastAsia="宋体" w:hAnsi="Arial"/>
                <w:lang w:val="en-US" w:eastAsia="zh-CN"/>
              </w:rPr>
              <w:t>CA_n41A_n79C-n95A</w:t>
            </w:r>
          </w:p>
          <w:p w14:paraId="510EEB67" w14:textId="746AEC52" w:rsidR="003D363D" w:rsidRDefault="003D363D" w:rsidP="003D363D">
            <w:pPr>
              <w:numPr>
                <w:ilvl w:val="0"/>
                <w:numId w:val="12"/>
              </w:numPr>
              <w:spacing w:after="0"/>
              <w:rPr>
                <w:rFonts w:ascii="Arial" w:eastAsia="宋体" w:hAnsi="Arial"/>
                <w:lang w:val="en-US" w:eastAsia="zh-CN"/>
              </w:rPr>
            </w:pPr>
            <w:bookmarkStart w:id="5" w:name="OLE_LINK10"/>
            <w:r>
              <w:rPr>
                <w:rFonts w:ascii="Arial" w:eastAsia="宋体" w:hAnsi="Arial" w:hint="eastAsia"/>
                <w:lang w:val="en-US" w:eastAsia="zh-CN"/>
              </w:rPr>
              <w:t>Add PC2 UL</w:t>
            </w:r>
            <w:r>
              <w:t xml:space="preserve"> </w:t>
            </w:r>
            <w:r w:rsidRPr="003D363D">
              <w:rPr>
                <w:rFonts w:ascii="Arial" w:eastAsia="宋体" w:hAnsi="Arial"/>
                <w:lang w:val="en-US" w:eastAsia="zh-CN"/>
              </w:rPr>
              <w:t>CA_n41A-n79A</w:t>
            </w:r>
            <w:r>
              <w:rPr>
                <w:rFonts w:ascii="Arial" w:eastAsia="宋体" w:hAnsi="Arial"/>
                <w:lang w:val="en-US" w:eastAsia="zh-CN"/>
              </w:rPr>
              <w:t>,</w:t>
            </w:r>
            <w:r>
              <w:rPr>
                <w:rFonts w:ascii="Arial" w:eastAsia="宋体" w:hAnsi="Arial" w:hint="eastAsia"/>
                <w:lang w:val="en-US" w:eastAsia="zh-CN"/>
              </w:rPr>
              <w:t xml:space="preserve"> and PC2 UL </w:t>
            </w:r>
            <w:r w:rsidRPr="003D363D">
              <w:rPr>
                <w:rFonts w:ascii="Arial" w:eastAsia="宋体" w:hAnsi="Arial"/>
                <w:lang w:val="en-US" w:eastAsia="zh-CN"/>
              </w:rPr>
              <w:t>CA_n</w:t>
            </w:r>
            <w:r>
              <w:rPr>
                <w:rFonts w:ascii="Arial" w:eastAsia="宋体" w:hAnsi="Arial"/>
                <w:lang w:val="en-US" w:eastAsia="zh-CN"/>
              </w:rPr>
              <w:t>41</w:t>
            </w:r>
            <w:r w:rsidRPr="003D363D">
              <w:rPr>
                <w:rFonts w:ascii="Arial" w:eastAsia="宋体" w:hAnsi="Arial"/>
                <w:lang w:val="en-US" w:eastAsia="zh-CN"/>
              </w:rPr>
              <w:t>C</w:t>
            </w:r>
            <w:r>
              <w:rPr>
                <w:rFonts w:ascii="Arial" w:eastAsia="宋体" w:hAnsi="Arial" w:hint="eastAsia"/>
                <w:lang w:val="en-US" w:eastAsia="zh-CN"/>
              </w:rPr>
              <w:t xml:space="preserve"> for </w:t>
            </w:r>
            <w:r w:rsidRPr="003D363D">
              <w:rPr>
                <w:rFonts w:ascii="Arial" w:eastAsia="宋体" w:hAnsi="Arial"/>
                <w:lang w:val="en-US" w:eastAsia="zh-CN"/>
              </w:rPr>
              <w:t>CA_n41</w:t>
            </w:r>
            <w:r>
              <w:rPr>
                <w:rFonts w:ascii="Arial" w:eastAsia="宋体" w:hAnsi="Arial"/>
                <w:lang w:val="en-US" w:eastAsia="zh-CN"/>
              </w:rPr>
              <w:t>C</w:t>
            </w:r>
            <w:r w:rsidRPr="003D363D">
              <w:rPr>
                <w:rFonts w:ascii="Arial" w:eastAsia="宋体" w:hAnsi="Arial"/>
                <w:lang w:val="en-US" w:eastAsia="zh-CN"/>
              </w:rPr>
              <w:t>_n79</w:t>
            </w:r>
            <w:r>
              <w:rPr>
                <w:rFonts w:ascii="Arial" w:eastAsia="宋体" w:hAnsi="Arial"/>
                <w:lang w:val="en-US" w:eastAsia="zh-CN"/>
              </w:rPr>
              <w:t>A</w:t>
            </w:r>
            <w:r w:rsidRPr="003D363D">
              <w:rPr>
                <w:rFonts w:ascii="Arial" w:eastAsia="宋体" w:hAnsi="Arial"/>
                <w:lang w:val="en-US" w:eastAsia="zh-CN"/>
              </w:rPr>
              <w:t>-n95A</w:t>
            </w:r>
          </w:p>
          <w:bookmarkEnd w:id="5"/>
          <w:p w14:paraId="7E39F699" w14:textId="4B0BBD0C" w:rsidR="003D363D" w:rsidRDefault="003D363D" w:rsidP="003D363D">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3D363D">
              <w:rPr>
                <w:rFonts w:ascii="Arial" w:eastAsia="宋体" w:hAnsi="Arial"/>
                <w:lang w:val="en-US" w:eastAsia="zh-CN"/>
              </w:rPr>
              <w:t>CA_n41</w:t>
            </w:r>
            <w:r>
              <w:rPr>
                <w:rFonts w:ascii="Arial" w:eastAsia="宋体" w:hAnsi="Arial"/>
                <w:lang w:val="en-US" w:eastAsia="zh-CN"/>
              </w:rPr>
              <w:t xml:space="preserve">C, </w:t>
            </w:r>
            <w:r>
              <w:rPr>
                <w:rFonts w:ascii="Arial" w:eastAsia="宋体" w:hAnsi="Arial" w:hint="eastAsia"/>
                <w:lang w:val="en-US" w:eastAsia="zh-CN"/>
              </w:rPr>
              <w:t xml:space="preserve">PC2 UL </w:t>
            </w:r>
            <w:r w:rsidRPr="003D363D">
              <w:rPr>
                <w:rFonts w:ascii="Arial" w:eastAsia="宋体" w:hAnsi="Arial"/>
                <w:lang w:val="en-US" w:eastAsia="zh-CN"/>
              </w:rPr>
              <w:t>CA_n</w:t>
            </w:r>
            <w:r>
              <w:rPr>
                <w:rFonts w:ascii="Arial" w:eastAsia="宋体" w:hAnsi="Arial"/>
                <w:lang w:val="en-US" w:eastAsia="zh-CN"/>
              </w:rPr>
              <w:t>79</w:t>
            </w:r>
            <w:r w:rsidRPr="003D363D">
              <w:rPr>
                <w:rFonts w:ascii="Arial" w:eastAsia="宋体" w:hAnsi="Arial"/>
                <w:lang w:val="en-US" w:eastAsia="zh-CN"/>
              </w:rPr>
              <w:t>C</w:t>
            </w:r>
            <w:r>
              <w:rPr>
                <w:rFonts w:ascii="Arial" w:eastAsia="宋体" w:hAnsi="Arial"/>
                <w:lang w:val="en-US" w:eastAsia="zh-CN"/>
              </w:rPr>
              <w:t>,</w:t>
            </w:r>
            <w:r>
              <w:rPr>
                <w:rFonts w:ascii="Arial" w:eastAsia="宋体" w:hAnsi="Arial" w:hint="eastAsia"/>
                <w:lang w:val="en-US" w:eastAsia="zh-CN"/>
              </w:rPr>
              <w:t xml:space="preserve"> and PC2 UL </w:t>
            </w:r>
            <w:r w:rsidRPr="003D363D">
              <w:rPr>
                <w:rFonts w:ascii="Arial" w:eastAsia="宋体" w:hAnsi="Arial"/>
                <w:lang w:val="en-US" w:eastAsia="zh-CN"/>
              </w:rPr>
              <w:t>CA_n</w:t>
            </w:r>
            <w:r>
              <w:rPr>
                <w:rFonts w:ascii="Arial" w:eastAsia="宋体" w:hAnsi="Arial"/>
                <w:lang w:val="en-US" w:eastAsia="zh-CN"/>
              </w:rPr>
              <w:t>41A-79A</w:t>
            </w:r>
            <w:r>
              <w:rPr>
                <w:rFonts w:ascii="Arial" w:eastAsia="宋体" w:hAnsi="Arial" w:hint="eastAsia"/>
                <w:lang w:val="en-US" w:eastAsia="zh-CN"/>
              </w:rPr>
              <w:t xml:space="preserve"> for </w:t>
            </w:r>
            <w:r w:rsidRPr="003D363D">
              <w:rPr>
                <w:rFonts w:ascii="Arial" w:eastAsia="宋体" w:hAnsi="Arial"/>
                <w:lang w:val="en-US" w:eastAsia="zh-CN"/>
              </w:rPr>
              <w:t>CA_n41</w:t>
            </w:r>
            <w:r>
              <w:rPr>
                <w:rFonts w:ascii="Arial" w:eastAsia="宋体" w:hAnsi="Arial"/>
                <w:lang w:val="en-US" w:eastAsia="zh-CN"/>
              </w:rPr>
              <w:t>C</w:t>
            </w:r>
            <w:r w:rsidRPr="003D363D">
              <w:rPr>
                <w:rFonts w:ascii="Arial" w:eastAsia="宋体" w:hAnsi="Arial"/>
                <w:lang w:val="en-US" w:eastAsia="zh-CN"/>
              </w:rPr>
              <w:t>_n79</w:t>
            </w:r>
            <w:r>
              <w:rPr>
                <w:rFonts w:ascii="Arial" w:eastAsia="宋体" w:hAnsi="Arial"/>
                <w:lang w:val="en-US" w:eastAsia="zh-CN"/>
              </w:rPr>
              <w:t>C</w:t>
            </w:r>
            <w:r w:rsidRPr="003D363D">
              <w:rPr>
                <w:rFonts w:ascii="Arial" w:eastAsia="宋体" w:hAnsi="Arial"/>
                <w:lang w:val="en-US" w:eastAsia="zh-CN"/>
              </w:rPr>
              <w:t>-n95A</w:t>
            </w:r>
          </w:p>
          <w:p w14:paraId="55AFBA29" w14:textId="49F76BA9" w:rsidR="003D363D" w:rsidRDefault="003D363D" w:rsidP="003D363D">
            <w:pPr>
              <w:numPr>
                <w:ilvl w:val="0"/>
                <w:numId w:val="12"/>
              </w:numPr>
              <w:spacing w:after="0"/>
              <w:rPr>
                <w:rFonts w:ascii="Arial" w:eastAsia="宋体" w:hAnsi="Arial"/>
                <w:lang w:val="en-US" w:eastAsia="zh-CN"/>
              </w:rPr>
            </w:pPr>
            <w:bookmarkStart w:id="6" w:name="OLE_LINK11"/>
            <w:r>
              <w:rPr>
                <w:rFonts w:ascii="Arial" w:eastAsia="宋体" w:hAnsi="Arial" w:hint="eastAsia"/>
                <w:lang w:val="en-US" w:eastAsia="zh-CN"/>
              </w:rPr>
              <w:t>Add PC2 UL</w:t>
            </w:r>
            <w:r>
              <w:t xml:space="preserve"> </w:t>
            </w:r>
            <w:r w:rsidRPr="003D363D">
              <w:rPr>
                <w:rFonts w:ascii="Arial" w:eastAsia="宋体" w:hAnsi="Arial"/>
                <w:lang w:val="en-US" w:eastAsia="zh-CN"/>
              </w:rPr>
              <w:t>CA_n79C-n98A</w:t>
            </w:r>
            <w:r>
              <w:rPr>
                <w:rFonts w:ascii="Arial" w:eastAsia="宋体" w:hAnsi="Arial"/>
                <w:lang w:val="en-US" w:eastAsia="zh-CN"/>
              </w:rPr>
              <w:t xml:space="preserve">, </w:t>
            </w:r>
            <w:r>
              <w:rPr>
                <w:rFonts w:ascii="Arial" w:eastAsia="宋体" w:hAnsi="Arial" w:hint="eastAsia"/>
                <w:lang w:val="en-US" w:eastAsia="zh-CN"/>
              </w:rPr>
              <w:t xml:space="preserve">PC2 UL </w:t>
            </w:r>
            <w:r w:rsidRPr="003D363D">
              <w:rPr>
                <w:rFonts w:ascii="Arial" w:eastAsia="宋体" w:hAnsi="Arial"/>
                <w:lang w:val="en-US" w:eastAsia="zh-CN"/>
              </w:rPr>
              <w:t>CA_n41A-n79A</w:t>
            </w:r>
            <w:r>
              <w:rPr>
                <w:rFonts w:ascii="Arial" w:eastAsia="宋体" w:hAnsi="Arial"/>
                <w:lang w:val="en-US" w:eastAsia="zh-CN"/>
              </w:rPr>
              <w:t>,</w:t>
            </w:r>
            <w:r>
              <w:rPr>
                <w:rFonts w:ascii="Arial" w:eastAsia="宋体" w:hAnsi="Arial" w:hint="eastAsia"/>
                <w:lang w:val="en-US" w:eastAsia="zh-CN"/>
              </w:rPr>
              <w:t xml:space="preserve"> and PC2 UL </w:t>
            </w:r>
            <w:r w:rsidRPr="003D363D">
              <w:rPr>
                <w:rFonts w:ascii="Arial" w:eastAsia="宋体" w:hAnsi="Arial"/>
                <w:lang w:val="en-US" w:eastAsia="zh-CN"/>
              </w:rPr>
              <w:t>CA_n79C</w:t>
            </w:r>
            <w:r>
              <w:rPr>
                <w:rFonts w:ascii="Arial" w:eastAsia="宋体" w:hAnsi="Arial" w:hint="eastAsia"/>
                <w:lang w:val="en-US" w:eastAsia="zh-CN"/>
              </w:rPr>
              <w:t xml:space="preserve"> for </w:t>
            </w:r>
            <w:r w:rsidRPr="003D363D">
              <w:rPr>
                <w:rFonts w:ascii="Arial" w:eastAsia="宋体" w:hAnsi="Arial"/>
                <w:lang w:val="en-US" w:eastAsia="zh-CN"/>
              </w:rPr>
              <w:t>CA_n41A_n79C-n98A</w:t>
            </w:r>
          </w:p>
          <w:bookmarkEnd w:id="6"/>
          <w:p w14:paraId="49F5E145" w14:textId="292C2DFB" w:rsidR="003D363D" w:rsidRDefault="003D363D" w:rsidP="003D363D">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3D363D">
              <w:rPr>
                <w:rFonts w:ascii="Arial" w:eastAsia="宋体" w:hAnsi="Arial"/>
                <w:lang w:val="en-US" w:eastAsia="zh-CN"/>
              </w:rPr>
              <w:t>CA_n41C</w:t>
            </w:r>
            <w:r>
              <w:rPr>
                <w:rFonts w:ascii="Arial" w:eastAsia="宋体" w:hAnsi="Arial"/>
                <w:lang w:val="en-US" w:eastAsia="zh-CN"/>
              </w:rPr>
              <w:t xml:space="preserve">, </w:t>
            </w:r>
            <w:r>
              <w:rPr>
                <w:rFonts w:ascii="Arial" w:eastAsia="宋体" w:hAnsi="Arial" w:hint="eastAsia"/>
                <w:lang w:val="en-US" w:eastAsia="zh-CN"/>
              </w:rPr>
              <w:t xml:space="preserve">PC2 UL </w:t>
            </w:r>
            <w:r w:rsidRPr="003D363D">
              <w:rPr>
                <w:rFonts w:ascii="Arial" w:eastAsia="宋体" w:hAnsi="Arial"/>
                <w:lang w:val="en-US" w:eastAsia="zh-CN"/>
              </w:rPr>
              <w:t>CA_n41A-n79A</w:t>
            </w:r>
            <w:r>
              <w:rPr>
                <w:rFonts w:ascii="Arial" w:eastAsia="宋体" w:hAnsi="Arial" w:hint="eastAsia"/>
                <w:lang w:val="en-US" w:eastAsia="zh-CN"/>
              </w:rPr>
              <w:t xml:space="preserve"> for </w:t>
            </w:r>
            <w:r w:rsidRPr="003D363D">
              <w:rPr>
                <w:rFonts w:ascii="Arial" w:eastAsia="宋体" w:hAnsi="Arial"/>
                <w:lang w:val="en-US" w:eastAsia="zh-CN"/>
              </w:rPr>
              <w:t>CA_n41</w:t>
            </w:r>
            <w:r>
              <w:rPr>
                <w:rFonts w:ascii="Arial" w:eastAsia="宋体" w:hAnsi="Arial"/>
                <w:lang w:val="en-US" w:eastAsia="zh-CN"/>
              </w:rPr>
              <w:t>C</w:t>
            </w:r>
            <w:r w:rsidRPr="003D363D">
              <w:rPr>
                <w:rFonts w:ascii="Arial" w:eastAsia="宋体" w:hAnsi="Arial"/>
                <w:lang w:val="en-US" w:eastAsia="zh-CN"/>
              </w:rPr>
              <w:t>_n79</w:t>
            </w:r>
            <w:r>
              <w:rPr>
                <w:rFonts w:ascii="Arial" w:eastAsia="宋体" w:hAnsi="Arial"/>
                <w:lang w:val="en-US" w:eastAsia="zh-CN"/>
              </w:rPr>
              <w:t>A</w:t>
            </w:r>
            <w:r w:rsidRPr="003D363D">
              <w:rPr>
                <w:rFonts w:ascii="Arial" w:eastAsia="宋体" w:hAnsi="Arial"/>
                <w:lang w:val="en-US" w:eastAsia="zh-CN"/>
              </w:rPr>
              <w:t>-n98A</w:t>
            </w:r>
          </w:p>
          <w:p w14:paraId="19B375D1" w14:textId="55ED4583" w:rsidR="003D363D" w:rsidRDefault="003D363D" w:rsidP="003D363D">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3D363D">
              <w:rPr>
                <w:rFonts w:ascii="Arial" w:eastAsia="宋体" w:hAnsi="Arial"/>
                <w:lang w:val="en-US" w:eastAsia="zh-CN"/>
              </w:rPr>
              <w:t>CA_n79C-n98A</w:t>
            </w:r>
            <w:r>
              <w:rPr>
                <w:rFonts w:ascii="Arial" w:eastAsia="宋体" w:hAnsi="Arial"/>
                <w:lang w:val="en-US" w:eastAsia="zh-CN"/>
              </w:rPr>
              <w:t xml:space="preserve">, </w:t>
            </w:r>
            <w:r>
              <w:rPr>
                <w:rFonts w:ascii="Arial" w:eastAsia="宋体" w:hAnsi="Arial" w:hint="eastAsia"/>
                <w:lang w:val="en-US" w:eastAsia="zh-CN"/>
              </w:rPr>
              <w:t xml:space="preserve">PC2 UL </w:t>
            </w:r>
            <w:r w:rsidRPr="003D363D">
              <w:rPr>
                <w:rFonts w:ascii="Arial" w:eastAsia="宋体" w:hAnsi="Arial"/>
                <w:lang w:val="en-US" w:eastAsia="zh-CN"/>
              </w:rPr>
              <w:t>CA_n41A-n79A</w:t>
            </w:r>
            <w:r>
              <w:rPr>
                <w:rFonts w:ascii="Arial" w:eastAsia="宋体" w:hAnsi="Arial"/>
                <w:lang w:val="en-US" w:eastAsia="zh-CN"/>
              </w:rPr>
              <w:t>,</w:t>
            </w:r>
            <w:r w:rsidR="00503C1E">
              <w:rPr>
                <w:rFonts w:ascii="Arial" w:eastAsia="宋体" w:hAnsi="Arial"/>
                <w:lang w:val="en-US" w:eastAsia="zh-CN"/>
              </w:rPr>
              <w:t xml:space="preserve"> PC2 UL CA_n41C</w:t>
            </w:r>
            <w:r>
              <w:rPr>
                <w:rFonts w:ascii="Arial" w:eastAsia="宋体" w:hAnsi="Arial" w:hint="eastAsia"/>
                <w:lang w:val="en-US" w:eastAsia="zh-CN"/>
              </w:rPr>
              <w:t xml:space="preserve"> and PC2 UL </w:t>
            </w:r>
            <w:r w:rsidRPr="003D363D">
              <w:rPr>
                <w:rFonts w:ascii="Arial" w:eastAsia="宋体" w:hAnsi="Arial"/>
                <w:lang w:val="en-US" w:eastAsia="zh-CN"/>
              </w:rPr>
              <w:t>CA_n79C</w:t>
            </w:r>
            <w:r>
              <w:rPr>
                <w:rFonts w:ascii="Arial" w:eastAsia="宋体" w:hAnsi="Arial" w:hint="eastAsia"/>
                <w:lang w:val="en-US" w:eastAsia="zh-CN"/>
              </w:rPr>
              <w:t xml:space="preserve"> for </w:t>
            </w:r>
            <w:r w:rsidR="00503C1E" w:rsidRPr="00503C1E">
              <w:rPr>
                <w:rFonts w:ascii="Arial" w:eastAsia="宋体" w:hAnsi="Arial"/>
                <w:lang w:val="en-US" w:eastAsia="zh-CN"/>
              </w:rPr>
              <w:t>CA_n41C_n79C-n98A</w:t>
            </w:r>
          </w:p>
          <w:p w14:paraId="2063F6EB" w14:textId="6C279CA4"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3D363D">
              <w:rPr>
                <w:rFonts w:ascii="Arial" w:eastAsia="宋体" w:hAnsi="Arial"/>
                <w:lang w:val="en-US" w:eastAsia="zh-CN"/>
              </w:rPr>
              <w:t>CA_n41C</w:t>
            </w:r>
            <w:r>
              <w:rPr>
                <w:rFonts w:ascii="Arial" w:eastAsia="宋体" w:hAnsi="Arial"/>
                <w:lang w:val="en-US" w:eastAsia="zh-CN"/>
              </w:rPr>
              <w:t>,</w:t>
            </w:r>
            <w:r>
              <w:rPr>
                <w:rFonts w:ascii="Arial" w:eastAsia="宋体" w:hAnsi="Arial" w:hint="eastAsia"/>
                <w:lang w:val="en-US" w:eastAsia="zh-CN"/>
              </w:rPr>
              <w:t xml:space="preserve"> and PC2 UL </w:t>
            </w:r>
            <w:r w:rsidRPr="00503C1E">
              <w:rPr>
                <w:rFonts w:ascii="Arial" w:eastAsia="宋体" w:hAnsi="Arial"/>
                <w:lang w:val="en-US" w:eastAsia="zh-CN"/>
              </w:rPr>
              <w:t>CA_n41A-n79A</w:t>
            </w:r>
            <w:r>
              <w:rPr>
                <w:rFonts w:ascii="Arial" w:eastAsia="宋体" w:hAnsi="Arial" w:hint="eastAsia"/>
                <w:lang w:val="en-US" w:eastAsia="zh-CN"/>
              </w:rPr>
              <w:t xml:space="preserve"> for </w:t>
            </w:r>
            <w:r w:rsidRPr="00503C1E">
              <w:rPr>
                <w:rFonts w:ascii="Arial" w:eastAsia="宋体" w:hAnsi="Arial"/>
                <w:lang w:val="en-US" w:eastAsia="zh-CN"/>
              </w:rPr>
              <w:t>CA_n79A_n41C-n83A</w:t>
            </w:r>
          </w:p>
          <w:p w14:paraId="2023B192" w14:textId="17E8488E"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3D363D">
              <w:rPr>
                <w:rFonts w:ascii="Arial" w:eastAsia="宋体" w:hAnsi="Arial"/>
                <w:lang w:val="en-US" w:eastAsia="zh-CN"/>
              </w:rPr>
              <w:t>CA_n</w:t>
            </w:r>
            <w:r>
              <w:rPr>
                <w:rFonts w:ascii="Arial" w:eastAsia="宋体" w:hAnsi="Arial"/>
                <w:lang w:val="en-US" w:eastAsia="zh-CN"/>
              </w:rPr>
              <w:t>79</w:t>
            </w:r>
            <w:r w:rsidRPr="003D363D">
              <w:rPr>
                <w:rFonts w:ascii="Arial" w:eastAsia="宋体" w:hAnsi="Arial"/>
                <w:lang w:val="en-US" w:eastAsia="zh-CN"/>
              </w:rPr>
              <w:t>C</w:t>
            </w:r>
            <w:r>
              <w:rPr>
                <w:rFonts w:ascii="Arial" w:eastAsia="宋体" w:hAnsi="Arial"/>
                <w:lang w:val="en-US" w:eastAsia="zh-CN"/>
              </w:rPr>
              <w:t>,</w:t>
            </w:r>
            <w:r>
              <w:rPr>
                <w:rFonts w:ascii="Arial" w:eastAsia="宋体" w:hAnsi="Arial" w:hint="eastAsia"/>
                <w:lang w:val="en-US" w:eastAsia="zh-CN"/>
              </w:rPr>
              <w:t xml:space="preserve"> and PC2 UL </w:t>
            </w:r>
            <w:r w:rsidRPr="00503C1E">
              <w:rPr>
                <w:rFonts w:ascii="Arial" w:eastAsia="宋体" w:hAnsi="Arial"/>
                <w:lang w:val="en-US" w:eastAsia="zh-CN"/>
              </w:rPr>
              <w:t>CA_n41A-n79A</w:t>
            </w:r>
            <w:r>
              <w:rPr>
                <w:rFonts w:ascii="Arial" w:eastAsia="宋体" w:hAnsi="Arial" w:hint="eastAsia"/>
                <w:lang w:val="en-US" w:eastAsia="zh-CN"/>
              </w:rPr>
              <w:t xml:space="preserve"> for </w:t>
            </w:r>
            <w:r w:rsidRPr="00503C1E">
              <w:rPr>
                <w:rFonts w:ascii="Arial" w:eastAsia="宋体" w:hAnsi="Arial"/>
                <w:lang w:val="en-US" w:eastAsia="zh-CN"/>
              </w:rPr>
              <w:t>CA_n79</w:t>
            </w:r>
            <w:r>
              <w:rPr>
                <w:rFonts w:ascii="Arial" w:eastAsia="宋体" w:hAnsi="Arial"/>
                <w:lang w:val="en-US" w:eastAsia="zh-CN"/>
              </w:rPr>
              <w:t>C</w:t>
            </w:r>
            <w:r w:rsidRPr="00503C1E">
              <w:rPr>
                <w:rFonts w:ascii="Arial" w:eastAsia="宋体" w:hAnsi="Arial"/>
                <w:lang w:val="en-US" w:eastAsia="zh-CN"/>
              </w:rPr>
              <w:t>_n41</w:t>
            </w:r>
            <w:r>
              <w:rPr>
                <w:rFonts w:ascii="Arial" w:eastAsia="宋体" w:hAnsi="Arial"/>
                <w:lang w:val="en-US" w:eastAsia="zh-CN"/>
              </w:rPr>
              <w:t>A</w:t>
            </w:r>
            <w:r w:rsidRPr="00503C1E">
              <w:rPr>
                <w:rFonts w:ascii="Arial" w:eastAsia="宋体" w:hAnsi="Arial"/>
                <w:lang w:val="en-US" w:eastAsia="zh-CN"/>
              </w:rPr>
              <w:t>-n83A</w:t>
            </w:r>
          </w:p>
          <w:p w14:paraId="4A1D47E2" w14:textId="3C3DA863"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503C1E">
              <w:rPr>
                <w:rFonts w:ascii="Arial" w:eastAsia="宋体" w:hAnsi="Arial"/>
                <w:lang w:val="en-US" w:eastAsia="zh-CN"/>
              </w:rPr>
              <w:t>CA_n41C</w:t>
            </w:r>
            <w:r>
              <w:rPr>
                <w:rFonts w:ascii="Arial" w:eastAsia="宋体" w:hAnsi="Arial"/>
                <w:lang w:val="en-US" w:eastAsia="zh-CN"/>
              </w:rPr>
              <w:t xml:space="preserve">, </w:t>
            </w:r>
            <w:r>
              <w:rPr>
                <w:rFonts w:ascii="Arial" w:eastAsia="宋体" w:hAnsi="Arial" w:hint="eastAsia"/>
                <w:lang w:val="en-US" w:eastAsia="zh-CN"/>
              </w:rPr>
              <w:t xml:space="preserve">PC2 UL </w:t>
            </w:r>
            <w:r w:rsidRPr="00503C1E">
              <w:rPr>
                <w:rFonts w:ascii="Arial" w:eastAsia="宋体" w:hAnsi="Arial"/>
                <w:lang w:val="en-US" w:eastAsia="zh-CN"/>
              </w:rPr>
              <w:t>CA_n79C</w:t>
            </w:r>
            <w:r>
              <w:rPr>
                <w:rFonts w:ascii="Arial" w:eastAsia="宋体" w:hAnsi="Arial"/>
                <w:lang w:val="en-US" w:eastAsia="zh-CN"/>
              </w:rPr>
              <w:t xml:space="preserve">, PC2 UL </w:t>
            </w:r>
            <w:r w:rsidRPr="00503C1E">
              <w:rPr>
                <w:rFonts w:ascii="Arial" w:eastAsia="宋体" w:hAnsi="Arial"/>
                <w:lang w:val="en-US" w:eastAsia="zh-CN"/>
              </w:rPr>
              <w:t>CA_n41C-n83A</w:t>
            </w:r>
            <w:r>
              <w:rPr>
                <w:rFonts w:ascii="Arial" w:eastAsia="宋体" w:hAnsi="Arial" w:hint="eastAsia"/>
                <w:lang w:val="en-US" w:eastAsia="zh-CN"/>
              </w:rPr>
              <w:t xml:space="preserve"> and PC2 UL </w:t>
            </w:r>
            <w:r w:rsidRPr="00503C1E">
              <w:rPr>
                <w:rFonts w:ascii="Arial" w:eastAsia="宋体" w:hAnsi="Arial"/>
                <w:lang w:val="en-US" w:eastAsia="zh-CN"/>
              </w:rPr>
              <w:t>CA_n41A-n79A</w:t>
            </w:r>
            <w:r>
              <w:rPr>
                <w:rFonts w:ascii="Arial" w:eastAsia="宋体" w:hAnsi="Arial" w:hint="eastAsia"/>
                <w:lang w:val="en-US" w:eastAsia="zh-CN"/>
              </w:rPr>
              <w:t xml:space="preserve"> for </w:t>
            </w:r>
            <w:r w:rsidRPr="00503C1E">
              <w:rPr>
                <w:rFonts w:ascii="Arial" w:eastAsia="宋体" w:hAnsi="Arial"/>
                <w:lang w:val="en-US" w:eastAsia="zh-CN"/>
              </w:rPr>
              <w:t>CA_n79C_n41C-n83A</w:t>
            </w:r>
          </w:p>
          <w:p w14:paraId="2FE8350F" w14:textId="1DE44D28"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3D363D">
              <w:rPr>
                <w:rFonts w:ascii="Arial" w:eastAsia="宋体" w:hAnsi="Arial"/>
                <w:lang w:val="en-US" w:eastAsia="zh-CN"/>
              </w:rPr>
              <w:t>CA_n</w:t>
            </w:r>
            <w:r>
              <w:rPr>
                <w:rFonts w:ascii="Arial" w:eastAsia="宋体" w:hAnsi="Arial"/>
                <w:lang w:val="en-US" w:eastAsia="zh-CN"/>
              </w:rPr>
              <w:t>79</w:t>
            </w:r>
            <w:r w:rsidRPr="003D363D">
              <w:rPr>
                <w:rFonts w:ascii="Arial" w:eastAsia="宋体" w:hAnsi="Arial"/>
                <w:lang w:val="en-US" w:eastAsia="zh-CN"/>
              </w:rPr>
              <w:t>C</w:t>
            </w:r>
            <w:r>
              <w:rPr>
                <w:rFonts w:ascii="Arial" w:eastAsia="宋体" w:hAnsi="Arial"/>
                <w:lang w:val="en-US" w:eastAsia="zh-CN"/>
              </w:rPr>
              <w:t>,</w:t>
            </w:r>
            <w:r>
              <w:rPr>
                <w:rFonts w:ascii="Arial" w:eastAsia="宋体" w:hAnsi="Arial" w:hint="eastAsia"/>
                <w:lang w:val="en-US" w:eastAsia="zh-CN"/>
              </w:rPr>
              <w:t xml:space="preserve"> and PC2 UL </w:t>
            </w:r>
            <w:r w:rsidRPr="00503C1E">
              <w:rPr>
                <w:rFonts w:ascii="Arial" w:eastAsia="宋体" w:hAnsi="Arial"/>
                <w:lang w:val="en-US" w:eastAsia="zh-CN"/>
              </w:rPr>
              <w:t>CA_n41A-n79A</w:t>
            </w:r>
            <w:r>
              <w:rPr>
                <w:rFonts w:ascii="Arial" w:eastAsia="宋体" w:hAnsi="Arial" w:hint="eastAsia"/>
                <w:lang w:val="en-US" w:eastAsia="zh-CN"/>
              </w:rPr>
              <w:t xml:space="preserve"> for </w:t>
            </w:r>
            <w:r w:rsidRPr="00503C1E">
              <w:rPr>
                <w:rFonts w:ascii="Arial" w:eastAsia="宋体" w:hAnsi="Arial"/>
                <w:lang w:val="en-US" w:eastAsia="zh-CN"/>
              </w:rPr>
              <w:t>CA_n79</w:t>
            </w:r>
            <w:r>
              <w:rPr>
                <w:rFonts w:ascii="Arial" w:eastAsia="宋体" w:hAnsi="Arial"/>
                <w:lang w:val="en-US" w:eastAsia="zh-CN"/>
              </w:rPr>
              <w:t>C</w:t>
            </w:r>
            <w:r w:rsidRPr="00503C1E">
              <w:rPr>
                <w:rFonts w:ascii="Arial" w:eastAsia="宋体" w:hAnsi="Arial"/>
                <w:lang w:val="en-US" w:eastAsia="zh-CN"/>
              </w:rPr>
              <w:t>_n41</w:t>
            </w:r>
            <w:r>
              <w:rPr>
                <w:rFonts w:ascii="Arial" w:eastAsia="宋体" w:hAnsi="Arial"/>
                <w:lang w:val="en-US" w:eastAsia="zh-CN"/>
              </w:rPr>
              <w:t>A</w:t>
            </w:r>
            <w:r w:rsidRPr="00503C1E">
              <w:rPr>
                <w:rFonts w:ascii="Arial" w:eastAsia="宋体" w:hAnsi="Arial"/>
                <w:lang w:val="en-US" w:eastAsia="zh-CN"/>
              </w:rPr>
              <w:t>-n</w:t>
            </w:r>
            <w:r>
              <w:rPr>
                <w:rFonts w:ascii="Arial" w:eastAsia="宋体" w:hAnsi="Arial"/>
                <w:lang w:val="en-US" w:eastAsia="zh-CN"/>
              </w:rPr>
              <w:t>95</w:t>
            </w:r>
            <w:r w:rsidRPr="00503C1E">
              <w:rPr>
                <w:rFonts w:ascii="Arial" w:eastAsia="宋体" w:hAnsi="Arial"/>
                <w:lang w:val="en-US" w:eastAsia="zh-CN"/>
              </w:rPr>
              <w:t>A</w:t>
            </w:r>
          </w:p>
          <w:p w14:paraId="0170B6CA" w14:textId="4803EE8F"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503C1E">
              <w:rPr>
                <w:rFonts w:ascii="Arial" w:eastAsia="宋体" w:hAnsi="Arial"/>
                <w:lang w:val="en-US" w:eastAsia="zh-CN"/>
              </w:rPr>
              <w:t>CA_n41C-n95A</w:t>
            </w:r>
            <w:r>
              <w:rPr>
                <w:rFonts w:ascii="Arial" w:eastAsia="宋体" w:hAnsi="Arial"/>
                <w:lang w:val="en-US" w:eastAsia="zh-CN"/>
              </w:rPr>
              <w:t xml:space="preserve">, PC UL </w:t>
            </w:r>
            <w:r w:rsidRPr="00503C1E">
              <w:rPr>
                <w:rFonts w:ascii="Arial" w:eastAsia="宋体" w:hAnsi="Arial"/>
                <w:lang w:val="en-US" w:eastAsia="zh-CN"/>
              </w:rPr>
              <w:t>CA_n41A-n79A</w:t>
            </w:r>
            <w:r>
              <w:rPr>
                <w:rFonts w:ascii="Arial" w:eastAsia="宋体" w:hAnsi="Arial"/>
                <w:lang w:val="en-US" w:eastAsia="zh-CN"/>
              </w:rPr>
              <w:t>,</w:t>
            </w:r>
            <w:r>
              <w:rPr>
                <w:rFonts w:ascii="Arial" w:eastAsia="宋体" w:hAnsi="Arial" w:hint="eastAsia"/>
                <w:lang w:val="en-US" w:eastAsia="zh-CN"/>
              </w:rPr>
              <w:t xml:space="preserve"> and PC2 UL </w:t>
            </w:r>
            <w:r w:rsidRPr="00503C1E">
              <w:rPr>
                <w:rFonts w:ascii="Arial" w:eastAsia="宋体" w:hAnsi="Arial"/>
                <w:lang w:val="en-US" w:eastAsia="zh-CN"/>
              </w:rPr>
              <w:t>CA_n41C</w:t>
            </w:r>
            <w:r>
              <w:rPr>
                <w:rFonts w:ascii="Arial" w:eastAsia="宋体" w:hAnsi="Arial" w:hint="eastAsia"/>
                <w:lang w:val="en-US" w:eastAsia="zh-CN"/>
              </w:rPr>
              <w:t xml:space="preserve"> for </w:t>
            </w:r>
            <w:r w:rsidRPr="00503C1E">
              <w:rPr>
                <w:rFonts w:ascii="Arial" w:eastAsia="宋体" w:hAnsi="Arial"/>
                <w:lang w:val="en-US" w:eastAsia="zh-CN"/>
              </w:rPr>
              <w:t>CA_n79A_n41C-n95A</w:t>
            </w:r>
          </w:p>
          <w:p w14:paraId="30619617" w14:textId="1FCCC589"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503C1E">
              <w:rPr>
                <w:rFonts w:ascii="Arial" w:eastAsia="宋体" w:hAnsi="Arial"/>
                <w:lang w:val="en-US" w:eastAsia="zh-CN"/>
              </w:rPr>
              <w:t>CA_n41C</w:t>
            </w:r>
            <w:r>
              <w:rPr>
                <w:rFonts w:ascii="Arial" w:eastAsia="宋体" w:hAnsi="Arial"/>
                <w:lang w:val="en-US" w:eastAsia="zh-CN"/>
              </w:rPr>
              <w:t xml:space="preserve">, PC UL </w:t>
            </w:r>
            <w:r w:rsidRPr="00503C1E">
              <w:rPr>
                <w:rFonts w:ascii="Arial" w:eastAsia="宋体" w:hAnsi="Arial"/>
                <w:lang w:val="en-US" w:eastAsia="zh-CN"/>
              </w:rPr>
              <w:t>CA_n79C</w:t>
            </w:r>
            <w:r>
              <w:rPr>
                <w:rFonts w:ascii="Arial" w:eastAsia="宋体" w:hAnsi="Arial"/>
                <w:lang w:val="en-US" w:eastAsia="zh-CN"/>
              </w:rPr>
              <w:t xml:space="preserve">, PC2 UL </w:t>
            </w:r>
            <w:r w:rsidRPr="00503C1E">
              <w:rPr>
                <w:rFonts w:ascii="Arial" w:eastAsia="宋体" w:hAnsi="Arial"/>
                <w:lang w:val="en-US" w:eastAsia="zh-CN"/>
              </w:rPr>
              <w:t>CA_n41C-n95A</w:t>
            </w:r>
            <w:r>
              <w:rPr>
                <w:rFonts w:ascii="Arial" w:eastAsia="宋体" w:hAnsi="Arial" w:hint="eastAsia"/>
                <w:lang w:val="en-US" w:eastAsia="zh-CN"/>
              </w:rPr>
              <w:t xml:space="preserve"> and PC2 UL </w:t>
            </w:r>
            <w:r w:rsidRPr="00503C1E">
              <w:rPr>
                <w:rFonts w:ascii="Arial" w:eastAsia="宋体" w:hAnsi="Arial"/>
                <w:lang w:val="en-US" w:eastAsia="zh-CN"/>
              </w:rPr>
              <w:t>CA_n41A-n79A</w:t>
            </w:r>
            <w:r>
              <w:rPr>
                <w:rFonts w:ascii="Arial" w:eastAsia="宋体" w:hAnsi="Arial" w:hint="eastAsia"/>
                <w:lang w:val="en-US" w:eastAsia="zh-CN"/>
              </w:rPr>
              <w:t xml:space="preserve"> for</w:t>
            </w:r>
            <w:r>
              <w:t xml:space="preserve"> </w:t>
            </w:r>
            <w:r w:rsidRPr="00503C1E">
              <w:rPr>
                <w:rFonts w:ascii="Arial" w:eastAsia="宋体" w:hAnsi="Arial"/>
                <w:lang w:val="en-US" w:eastAsia="zh-CN"/>
              </w:rPr>
              <w:t>CA_n79C_n41C-n95A</w:t>
            </w:r>
          </w:p>
          <w:p w14:paraId="32B5B452" w14:textId="308A07BB"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lastRenderedPageBreak/>
              <w:t>Add PC2 UL</w:t>
            </w:r>
            <w:r>
              <w:t xml:space="preserve"> </w:t>
            </w:r>
            <w:r w:rsidRPr="00503C1E">
              <w:rPr>
                <w:rFonts w:ascii="Arial" w:eastAsia="宋体" w:hAnsi="Arial"/>
                <w:lang w:val="en-US" w:eastAsia="zh-CN"/>
              </w:rPr>
              <w:t>CA_n41A-n79A</w:t>
            </w:r>
            <w:r>
              <w:rPr>
                <w:rFonts w:ascii="Arial" w:eastAsia="宋体" w:hAnsi="Arial"/>
                <w:lang w:val="en-US" w:eastAsia="zh-CN"/>
              </w:rPr>
              <w:t>,</w:t>
            </w:r>
            <w:r>
              <w:rPr>
                <w:rFonts w:ascii="Arial" w:eastAsia="宋体" w:hAnsi="Arial" w:hint="eastAsia"/>
                <w:lang w:val="en-US" w:eastAsia="zh-CN"/>
              </w:rPr>
              <w:t xml:space="preserve"> and PC2 UL </w:t>
            </w:r>
            <w:r w:rsidRPr="00503C1E">
              <w:rPr>
                <w:rFonts w:ascii="Arial" w:eastAsia="宋体" w:hAnsi="Arial"/>
                <w:lang w:val="en-US" w:eastAsia="zh-CN"/>
              </w:rPr>
              <w:t>CA_n79C</w:t>
            </w:r>
            <w:r>
              <w:rPr>
                <w:rFonts w:ascii="Arial" w:eastAsia="宋体" w:hAnsi="Arial" w:hint="eastAsia"/>
                <w:lang w:val="en-US" w:eastAsia="zh-CN"/>
              </w:rPr>
              <w:t xml:space="preserve"> for </w:t>
            </w:r>
            <w:r w:rsidRPr="00503C1E">
              <w:rPr>
                <w:rFonts w:ascii="Arial" w:eastAsia="宋体" w:hAnsi="Arial"/>
                <w:lang w:val="en-US" w:eastAsia="zh-CN"/>
              </w:rPr>
              <w:t>CA_n79C_n41A-n98A</w:t>
            </w:r>
          </w:p>
          <w:p w14:paraId="32023176" w14:textId="2DC9C57C"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503C1E">
              <w:rPr>
                <w:rFonts w:ascii="Arial" w:eastAsia="宋体" w:hAnsi="Arial"/>
                <w:lang w:val="en-US" w:eastAsia="zh-CN"/>
              </w:rPr>
              <w:t>CA_n41C-n98A</w:t>
            </w:r>
            <w:r>
              <w:rPr>
                <w:rFonts w:ascii="Arial" w:eastAsia="宋体" w:hAnsi="Arial"/>
                <w:lang w:val="en-US" w:eastAsia="zh-CN"/>
              </w:rPr>
              <w:t xml:space="preserve">, PC UL </w:t>
            </w:r>
            <w:r w:rsidRPr="00503C1E">
              <w:rPr>
                <w:rFonts w:ascii="Arial" w:eastAsia="宋体" w:hAnsi="Arial"/>
                <w:lang w:val="en-US" w:eastAsia="zh-CN"/>
              </w:rPr>
              <w:t>CA_n41A-n79A</w:t>
            </w:r>
            <w:r>
              <w:rPr>
                <w:rFonts w:ascii="Arial" w:eastAsia="宋体" w:hAnsi="Arial"/>
                <w:lang w:val="en-US" w:eastAsia="zh-CN"/>
              </w:rPr>
              <w:t>,</w:t>
            </w:r>
            <w:r>
              <w:rPr>
                <w:rFonts w:ascii="Arial" w:eastAsia="宋体" w:hAnsi="Arial" w:hint="eastAsia"/>
                <w:lang w:val="en-US" w:eastAsia="zh-CN"/>
              </w:rPr>
              <w:t xml:space="preserve"> and PC2 UL </w:t>
            </w:r>
            <w:r w:rsidRPr="00503C1E">
              <w:rPr>
                <w:rFonts w:ascii="Arial" w:eastAsia="宋体" w:hAnsi="Arial"/>
                <w:lang w:val="en-US" w:eastAsia="zh-CN"/>
              </w:rPr>
              <w:t>CA_n41C</w:t>
            </w:r>
            <w:r>
              <w:rPr>
                <w:rFonts w:ascii="Arial" w:eastAsia="宋体" w:hAnsi="Arial" w:hint="eastAsia"/>
                <w:lang w:val="en-US" w:eastAsia="zh-CN"/>
              </w:rPr>
              <w:t xml:space="preserve"> for </w:t>
            </w:r>
            <w:r w:rsidRPr="00503C1E">
              <w:rPr>
                <w:rFonts w:ascii="Arial" w:eastAsia="宋体" w:hAnsi="Arial"/>
                <w:lang w:val="en-US" w:eastAsia="zh-CN"/>
              </w:rPr>
              <w:t>CA_n79A_n41C-n98A</w:t>
            </w:r>
          </w:p>
          <w:p w14:paraId="4843FD26" w14:textId="0E8E5573"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 UL</w:t>
            </w:r>
            <w:r>
              <w:t xml:space="preserve"> </w:t>
            </w:r>
            <w:r w:rsidRPr="00503C1E">
              <w:rPr>
                <w:rFonts w:ascii="Arial" w:eastAsia="宋体" w:hAnsi="Arial"/>
                <w:lang w:val="en-US" w:eastAsia="zh-CN"/>
              </w:rPr>
              <w:t>CA_n41C</w:t>
            </w:r>
            <w:r>
              <w:rPr>
                <w:rFonts w:ascii="Arial" w:eastAsia="宋体" w:hAnsi="Arial"/>
                <w:lang w:val="en-US" w:eastAsia="zh-CN"/>
              </w:rPr>
              <w:t xml:space="preserve">, </w:t>
            </w:r>
            <w:r>
              <w:rPr>
                <w:rFonts w:ascii="Arial" w:eastAsia="宋体" w:hAnsi="Arial" w:hint="eastAsia"/>
                <w:lang w:val="en-US" w:eastAsia="zh-CN"/>
              </w:rPr>
              <w:t xml:space="preserve">PC2 UL </w:t>
            </w:r>
            <w:r w:rsidRPr="00503C1E">
              <w:rPr>
                <w:rFonts w:ascii="Arial" w:eastAsia="宋体" w:hAnsi="Arial"/>
                <w:lang w:val="en-US" w:eastAsia="zh-CN"/>
              </w:rPr>
              <w:t>CA_n79C</w:t>
            </w:r>
            <w:r>
              <w:rPr>
                <w:rFonts w:ascii="Arial" w:eastAsia="宋体" w:hAnsi="Arial"/>
                <w:lang w:val="en-US" w:eastAsia="zh-CN"/>
              </w:rPr>
              <w:t xml:space="preserve">, PC2 UL </w:t>
            </w:r>
            <w:r w:rsidRPr="00503C1E">
              <w:rPr>
                <w:rFonts w:ascii="Arial" w:eastAsia="宋体" w:hAnsi="Arial"/>
                <w:lang w:val="en-US" w:eastAsia="zh-CN"/>
              </w:rPr>
              <w:t>CA_n41C-n98A</w:t>
            </w:r>
            <w:r>
              <w:rPr>
                <w:rFonts w:ascii="Arial" w:eastAsia="宋体" w:hAnsi="Arial" w:hint="eastAsia"/>
                <w:lang w:val="en-US" w:eastAsia="zh-CN"/>
              </w:rPr>
              <w:t xml:space="preserve"> and PC2 UL </w:t>
            </w:r>
            <w:r w:rsidRPr="00503C1E">
              <w:rPr>
                <w:rFonts w:ascii="Arial" w:eastAsia="宋体" w:hAnsi="Arial"/>
                <w:lang w:val="en-US" w:eastAsia="zh-CN"/>
              </w:rPr>
              <w:t>CA_n41A-n79A</w:t>
            </w:r>
            <w:r>
              <w:rPr>
                <w:rFonts w:ascii="Arial" w:eastAsia="宋体" w:hAnsi="Arial" w:hint="eastAsia"/>
                <w:lang w:val="en-US" w:eastAsia="zh-CN"/>
              </w:rPr>
              <w:t xml:space="preserve"> for </w:t>
            </w:r>
            <w:r w:rsidRPr="00503C1E">
              <w:rPr>
                <w:rFonts w:ascii="Arial" w:eastAsia="宋体" w:hAnsi="Arial"/>
                <w:lang w:val="en-US" w:eastAsia="zh-CN"/>
              </w:rPr>
              <w:t>CA_n79C_n41C-n98A</w:t>
            </w:r>
          </w:p>
          <w:p w14:paraId="0C2924C1" w14:textId="040D8126" w:rsidR="00503C1E" w:rsidRDefault="00503C1E" w:rsidP="00503C1E">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w:t>
            </w:r>
            <w:r>
              <w:rPr>
                <w:rFonts w:ascii="Arial" w:eastAsia="宋体" w:hAnsi="Arial" w:hint="eastAsia"/>
                <w:lang w:val="en-US" w:eastAsia="zh-CN"/>
              </w:rPr>
              <w:t xml:space="preserve">UL </w:t>
            </w:r>
            <w:r w:rsidRPr="00503C1E">
              <w:rPr>
                <w:rFonts w:ascii="Arial" w:eastAsia="宋体" w:hAnsi="Arial"/>
                <w:lang w:val="en-US" w:eastAsia="zh-CN"/>
              </w:rPr>
              <w:t>CA_n41A-n79A</w:t>
            </w:r>
            <w:r>
              <w:rPr>
                <w:rFonts w:ascii="Arial" w:eastAsia="宋体" w:hAnsi="Arial" w:hint="eastAsia"/>
                <w:lang w:val="en-US" w:eastAsia="zh-CN"/>
              </w:rPr>
              <w:t xml:space="preserve"> for </w:t>
            </w:r>
            <w:r w:rsidRPr="00503C1E">
              <w:rPr>
                <w:rFonts w:ascii="Arial" w:eastAsia="宋体" w:hAnsi="Arial"/>
                <w:lang w:val="en-US" w:eastAsia="zh-CN"/>
              </w:rPr>
              <w:t>CA_n41A-n95A_n79A-n98A</w:t>
            </w:r>
          </w:p>
          <w:p w14:paraId="48A4638D" w14:textId="276BC035" w:rsidR="00054CF5" w:rsidRPr="00054CF5" w:rsidRDefault="00054CF5" w:rsidP="00054CF5">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77777777"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14870B16" w:rsidR="00CB2294" w:rsidRDefault="003C4AB0">
            <w:pPr>
              <w:spacing w:after="0"/>
              <w:ind w:left="100"/>
              <w:rPr>
                <w:rFonts w:ascii="Arial" w:eastAsia="宋体" w:hAnsi="Arial"/>
                <w:lang w:val="en-US" w:eastAsia="zh-CN"/>
              </w:rPr>
            </w:pPr>
            <w:r>
              <w:rPr>
                <w:rFonts w:ascii="Arial" w:eastAsia="宋体" w:hAnsi="Arial" w:hint="eastAsia"/>
                <w:lang w:val="en-US" w:eastAsia="zh-CN"/>
              </w:rPr>
              <w:t>5.5</w:t>
            </w:r>
            <w:r w:rsidR="0048734B">
              <w:rPr>
                <w:rFonts w:ascii="Arial" w:eastAsia="宋体" w:hAnsi="Arial"/>
                <w:lang w:val="en-US" w:eastAsia="zh-CN"/>
              </w:rPr>
              <w:t>C</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7" w:name="OLE_LINK1"/>
            <w:r>
              <w:rPr>
                <w:rFonts w:ascii="Arial" w:eastAsia="宋体" w:hAnsi="Arial"/>
              </w:rPr>
              <w:t xml:space="preserve">TS/TR ... CR ... </w:t>
            </w:r>
            <w:bookmarkEnd w:id="7"/>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D62AB04" w:rsidR="00CB2294" w:rsidRDefault="00CB2294">
            <w:pPr>
              <w:spacing w:after="0"/>
              <w:ind w:left="100"/>
              <w:rPr>
                <w:rFonts w:ascii="Arial" w:eastAsia="宋体" w:hAnsi="Arial"/>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8" w:name="_Toc107419231"/>
      <w:bookmarkStart w:id="9" w:name="_Toc107311647"/>
      <w:bookmarkStart w:id="10" w:name="_Toc114255451"/>
      <w:bookmarkStart w:id="11" w:name="_Toc123051864"/>
      <w:bookmarkStart w:id="12" w:name="_Toc123048945"/>
      <w:bookmarkStart w:id="13" w:name="_Toc124157010"/>
      <w:bookmarkStart w:id="14" w:name="_Toc123717434"/>
      <w:bookmarkStart w:id="15" w:name="_Toc123054333"/>
      <w:bookmarkStart w:id="16" w:name="_Toc107474858"/>
      <w:bookmarkStart w:id="17" w:name="_Toc115186131"/>
      <w:bookmarkStart w:id="18" w:name="_Toc106782756"/>
      <w:bookmarkStart w:id="19" w:name="_Toc124266414"/>
      <w:r>
        <w:rPr>
          <w:rFonts w:eastAsia="??"/>
          <w:color w:val="FF0000"/>
          <w:szCs w:val="32"/>
        </w:rPr>
        <w:lastRenderedPageBreak/>
        <w:t>&lt;&lt; Start of change &gt;&gt;</w:t>
      </w:r>
    </w:p>
    <w:p w14:paraId="0CA54B45" w14:textId="77777777" w:rsidR="00C02B91" w:rsidRDefault="00C02B91" w:rsidP="00C02B91">
      <w:pPr>
        <w:pStyle w:val="2"/>
      </w:pPr>
      <w:bookmarkStart w:id="20" w:name="_Toc83580370"/>
      <w:bookmarkStart w:id="21" w:name="_Toc84404879"/>
      <w:bookmarkStart w:id="22" w:name="_Toc84413488"/>
      <w:r w:rsidRPr="00A1115A">
        <w:t>5.5C</w:t>
      </w:r>
      <w:r w:rsidRPr="00A1115A">
        <w:tab/>
        <w:t>Configurations for SUL</w:t>
      </w:r>
      <w:bookmarkEnd w:id="20"/>
      <w:bookmarkEnd w:id="21"/>
      <w:bookmarkEnd w:id="22"/>
    </w:p>
    <w:p w14:paraId="3C45498B" w14:textId="77777777" w:rsidR="00C02B91" w:rsidRDefault="00C02B91" w:rsidP="00C02B91">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49232B2B" w14:textId="77777777" w:rsidR="00C02B91" w:rsidRPr="00831F35" w:rsidRDefault="00C02B91" w:rsidP="00C02B91">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proofErr w:type="spellStart"/>
      <w:r w:rsidRPr="00EA2992">
        <w:rPr>
          <w:i/>
        </w:rPr>
        <w:t>uplinkTxSwitchingOptionForBandPair</w:t>
      </w:r>
      <w:proofErr w:type="spellEnd"/>
      <w:r w:rsidRPr="00831F35">
        <w:rPr>
          <w:rFonts w:eastAsia="宋体"/>
          <w:lang w:eastAsia="zh-CN"/>
        </w:rPr>
        <w:t>],</w:t>
      </w:r>
    </w:p>
    <w:p w14:paraId="653BEA02" w14:textId="77777777" w:rsidR="00C02B91" w:rsidRPr="00831F35" w:rsidRDefault="00C02B91" w:rsidP="00C02B91">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468D4351" w14:textId="77777777" w:rsidR="00C02B91" w:rsidRDefault="00C02B91" w:rsidP="00C02B91">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345C462E" w14:textId="77777777" w:rsidR="00C02B91" w:rsidRDefault="00C02B91" w:rsidP="00C02B91">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52FD1EB0" w14:textId="77777777" w:rsidR="00C02B91" w:rsidRDefault="00C02B91" w:rsidP="00C02B91"/>
    <w:p w14:paraId="538F26D2" w14:textId="77777777" w:rsidR="00C02B91" w:rsidRPr="00A1115A" w:rsidRDefault="00C02B91" w:rsidP="00C02B9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C02B91" w14:paraId="0A011572" w14:textId="77777777" w:rsidTr="004513DF">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35D11ACF" w14:textId="77777777" w:rsidR="00C02B91" w:rsidRDefault="00C02B91" w:rsidP="004513DF">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31FE4CD8" w14:textId="77777777" w:rsidR="00C02B91" w:rsidRDefault="00C02B91" w:rsidP="004513DF">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D6C58D" w14:textId="77777777" w:rsidR="00C02B91" w:rsidRDefault="00C02B91" w:rsidP="004513DF">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16565D9" w14:textId="77777777" w:rsidR="00C02B91" w:rsidRDefault="00C02B91" w:rsidP="004513DF">
            <w:pPr>
              <w:pStyle w:val="TAH"/>
              <w:rPr>
                <w:szCs w:val="18"/>
                <w:lang w:eastAsia="zh-CN"/>
              </w:rPr>
            </w:pPr>
            <w:r>
              <w:t>Bandwidth combination set</w:t>
            </w:r>
          </w:p>
        </w:tc>
      </w:tr>
      <w:tr w:rsidR="00C02B91" w14:paraId="0183E70A" w14:textId="77777777" w:rsidTr="004513DF">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6A06132" w14:textId="77777777" w:rsidR="00C02B91" w:rsidRPr="00F060AB" w:rsidRDefault="00C02B91" w:rsidP="004513DF">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31BDB081" w14:textId="77777777" w:rsidR="00C02B91" w:rsidRDefault="00C02B91" w:rsidP="004513DF">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290992" w14:textId="77777777" w:rsidR="00C02B91" w:rsidRDefault="00C02B91" w:rsidP="004513DF">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611589" w14:textId="77777777" w:rsidR="00C02B91" w:rsidRDefault="00C02B91" w:rsidP="004513DF">
            <w:pPr>
              <w:pStyle w:val="TAC"/>
              <w:rPr>
                <w:lang w:eastAsia="zh-CN"/>
              </w:rPr>
            </w:pPr>
            <w:r>
              <w:rPr>
                <w:rFonts w:hint="eastAsia"/>
                <w:lang w:eastAsia="zh-CN"/>
              </w:rPr>
              <w:t>0</w:t>
            </w:r>
          </w:p>
        </w:tc>
      </w:tr>
      <w:tr w:rsidR="00C02B91" w14:paraId="6D9CEAFF"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31BF0" w14:textId="77777777" w:rsidR="00C02B91" w:rsidRPr="00F060AB" w:rsidRDefault="00C02B91" w:rsidP="004513DF">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5938D98" w14:textId="77777777" w:rsidR="00C02B91" w:rsidRDefault="00C02B91" w:rsidP="004513DF">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ABE97E" w14:textId="77777777" w:rsidR="00C02B91" w:rsidRDefault="00C02B91" w:rsidP="004513DF">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629688E" w14:textId="77777777" w:rsidR="00C02B91" w:rsidRDefault="00C02B91" w:rsidP="004513DF">
            <w:pPr>
              <w:pStyle w:val="TAC"/>
              <w:rPr>
                <w:lang w:eastAsia="zh-CN"/>
              </w:rPr>
            </w:pPr>
          </w:p>
        </w:tc>
      </w:tr>
      <w:tr w:rsidR="00C02B91" w14:paraId="5BD1E827" w14:textId="77777777" w:rsidTr="004513DF">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F0298E" w14:textId="77777777" w:rsidR="00C02B91" w:rsidRPr="00F060AB" w:rsidRDefault="00C02B91" w:rsidP="004513DF">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1376FC3D" w14:textId="77777777" w:rsidR="00C02B91" w:rsidRDefault="00C02B91" w:rsidP="004513DF">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B766DB" w14:textId="77777777" w:rsidR="00C02B91" w:rsidRDefault="00C02B91" w:rsidP="004513DF">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4F1D053" w14:textId="77777777" w:rsidR="00C02B91" w:rsidRDefault="00C02B91" w:rsidP="004513DF">
            <w:pPr>
              <w:pStyle w:val="TAC"/>
              <w:rPr>
                <w:lang w:eastAsia="zh-CN"/>
              </w:rPr>
            </w:pPr>
            <w:r>
              <w:rPr>
                <w:rFonts w:hint="eastAsia"/>
                <w:lang w:eastAsia="zh-CN"/>
              </w:rPr>
              <w:t>0</w:t>
            </w:r>
          </w:p>
        </w:tc>
      </w:tr>
      <w:tr w:rsidR="00C02B91" w14:paraId="16DCB279"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C3FE81" w14:textId="77777777" w:rsidR="00C02B91" w:rsidRPr="00F060AB" w:rsidRDefault="00C02B91" w:rsidP="004513DF">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600768A3" w14:textId="77777777" w:rsidR="00C02B91" w:rsidRDefault="00C02B91" w:rsidP="004513DF">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4623E3" w14:textId="77777777" w:rsidR="00C02B91" w:rsidRDefault="00C02B91" w:rsidP="004513DF">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8DB79CD" w14:textId="77777777" w:rsidR="00C02B91" w:rsidRDefault="00C02B91" w:rsidP="004513DF">
            <w:pPr>
              <w:pStyle w:val="TAC"/>
              <w:rPr>
                <w:lang w:eastAsia="zh-CN"/>
              </w:rPr>
            </w:pPr>
          </w:p>
        </w:tc>
      </w:tr>
      <w:tr w:rsidR="00C02B91" w14:paraId="2FFB5B8C" w14:textId="77777777" w:rsidTr="004513DF">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BB78F52" w14:textId="77777777" w:rsidR="00C02B91" w:rsidRPr="00F060AB" w:rsidRDefault="00C02B91" w:rsidP="004513DF">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3C01FB94" w14:textId="77777777" w:rsidR="00C02B91" w:rsidRDefault="00C02B91" w:rsidP="004513DF">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1D3ED9" w14:textId="77777777" w:rsidR="00C02B91" w:rsidRDefault="00C02B91" w:rsidP="004513DF">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400DBC2" w14:textId="77777777" w:rsidR="00C02B91" w:rsidRDefault="00C02B91" w:rsidP="004513DF">
            <w:pPr>
              <w:pStyle w:val="TAC"/>
              <w:rPr>
                <w:lang w:eastAsia="zh-CN"/>
              </w:rPr>
            </w:pPr>
            <w:r>
              <w:rPr>
                <w:rFonts w:hint="eastAsia"/>
                <w:lang w:eastAsia="zh-CN"/>
              </w:rPr>
              <w:t>0</w:t>
            </w:r>
          </w:p>
        </w:tc>
      </w:tr>
      <w:tr w:rsidR="00C02B91" w14:paraId="706BCAA9"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F3DAEE" w14:textId="77777777" w:rsidR="00C02B91" w:rsidRPr="00F060AB" w:rsidRDefault="00C02B91" w:rsidP="004513DF">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E22CAD5" w14:textId="77777777" w:rsidR="00C02B91" w:rsidRDefault="00C02B91" w:rsidP="004513DF">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CC1636" w14:textId="77777777" w:rsidR="00C02B91" w:rsidRDefault="00C02B91" w:rsidP="004513DF">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7CDE60" w14:textId="77777777" w:rsidR="00C02B91" w:rsidRDefault="00C02B91" w:rsidP="004513DF">
            <w:pPr>
              <w:pStyle w:val="TAC"/>
              <w:rPr>
                <w:lang w:eastAsia="zh-CN"/>
              </w:rPr>
            </w:pPr>
          </w:p>
        </w:tc>
      </w:tr>
      <w:tr w:rsidR="00C02B91" w14:paraId="6476118C" w14:textId="77777777" w:rsidTr="004513DF">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24AA1AA" w14:textId="77777777" w:rsidR="00C02B91" w:rsidRPr="00F060AB" w:rsidRDefault="00C02B91" w:rsidP="004513DF">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3428E2BB" w14:textId="77777777" w:rsidR="00C02B91" w:rsidRDefault="00C02B91" w:rsidP="004513DF">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8EF009" w14:textId="77777777" w:rsidR="00C02B91" w:rsidRDefault="00C02B91" w:rsidP="004513DF">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99B436A" w14:textId="77777777" w:rsidR="00C02B91" w:rsidRDefault="00C02B91" w:rsidP="004513DF">
            <w:pPr>
              <w:pStyle w:val="TAC"/>
              <w:rPr>
                <w:lang w:eastAsia="zh-CN"/>
              </w:rPr>
            </w:pPr>
            <w:r>
              <w:rPr>
                <w:rFonts w:hint="eastAsia"/>
                <w:lang w:eastAsia="zh-CN"/>
              </w:rPr>
              <w:t>0</w:t>
            </w:r>
          </w:p>
        </w:tc>
      </w:tr>
      <w:tr w:rsidR="00C02B91" w14:paraId="0AC8F4A6"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08C121C" w14:textId="77777777" w:rsidR="00C02B91" w:rsidRPr="00F060AB" w:rsidRDefault="00C02B91" w:rsidP="004513DF">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89F8561" w14:textId="77777777" w:rsidR="00C02B91" w:rsidRDefault="00C02B91" w:rsidP="004513DF">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CC9F79" w14:textId="77777777" w:rsidR="00C02B91" w:rsidRDefault="00C02B91" w:rsidP="004513DF">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0EB880" w14:textId="77777777" w:rsidR="00C02B91" w:rsidRDefault="00C02B91" w:rsidP="004513DF">
            <w:pPr>
              <w:pStyle w:val="TAC"/>
              <w:rPr>
                <w:lang w:eastAsia="zh-CN"/>
              </w:rPr>
            </w:pPr>
          </w:p>
        </w:tc>
      </w:tr>
      <w:tr w:rsidR="00C02B91" w14:paraId="21BAEBCE" w14:textId="77777777" w:rsidTr="004513DF">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A5E3861" w14:textId="77777777" w:rsidR="00C02B91" w:rsidRPr="00041BE4" w:rsidRDefault="00C02B91" w:rsidP="004513DF">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6BA5C44B" w14:textId="77777777" w:rsidR="00C02B91" w:rsidRPr="00041BE4" w:rsidRDefault="00C02B91" w:rsidP="004513DF">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685008" w14:textId="77777777" w:rsidR="00C02B91" w:rsidRPr="00041BE4" w:rsidRDefault="00C02B91" w:rsidP="004513DF">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9D31435" w14:textId="77777777" w:rsidR="00C02B91" w:rsidRDefault="00C02B91" w:rsidP="004513DF">
            <w:pPr>
              <w:pStyle w:val="TAC"/>
              <w:rPr>
                <w:lang w:eastAsia="zh-CN"/>
              </w:rPr>
            </w:pPr>
            <w:r>
              <w:rPr>
                <w:rFonts w:hint="eastAsia"/>
                <w:lang w:eastAsia="zh-CN"/>
              </w:rPr>
              <w:t>0</w:t>
            </w:r>
          </w:p>
        </w:tc>
      </w:tr>
      <w:tr w:rsidR="00C02B91" w14:paraId="1CC9754B"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F4FA4E"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43334C37" w14:textId="77777777" w:rsidR="00C02B91" w:rsidRPr="00041BE4" w:rsidRDefault="00C02B91" w:rsidP="004513DF">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FFB791" w14:textId="77777777" w:rsidR="00C02B91" w:rsidRPr="00041BE4" w:rsidRDefault="00C02B91" w:rsidP="004513DF">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A320A7E" w14:textId="77777777" w:rsidR="00C02B91" w:rsidRDefault="00C02B91" w:rsidP="004513DF">
            <w:pPr>
              <w:pStyle w:val="TAC"/>
              <w:rPr>
                <w:lang w:eastAsia="zh-CN"/>
              </w:rPr>
            </w:pPr>
          </w:p>
        </w:tc>
      </w:tr>
      <w:tr w:rsidR="00C02B91" w14:paraId="2EBDEBAE" w14:textId="77777777" w:rsidTr="004513DF">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7A578D6"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2219AB98" w14:textId="77777777" w:rsidR="00C02B91" w:rsidRPr="00041BE4" w:rsidRDefault="00C02B91" w:rsidP="004513DF">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8B7D1" w14:textId="77777777" w:rsidR="00C02B91" w:rsidRPr="00041BE4" w:rsidRDefault="00C02B91" w:rsidP="004513DF">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E109F5A" w14:textId="77777777" w:rsidR="00C02B91" w:rsidRDefault="00C02B91" w:rsidP="004513DF">
            <w:pPr>
              <w:pStyle w:val="TAC"/>
              <w:rPr>
                <w:lang w:eastAsia="zh-CN"/>
              </w:rPr>
            </w:pPr>
            <w:r>
              <w:rPr>
                <w:rFonts w:hint="eastAsia"/>
                <w:lang w:eastAsia="zh-CN"/>
              </w:rPr>
              <w:t>0</w:t>
            </w:r>
          </w:p>
        </w:tc>
      </w:tr>
      <w:tr w:rsidR="00C02B91" w14:paraId="4DC04218"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7073D97"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7BD2995A" w14:textId="77777777" w:rsidR="00C02B91" w:rsidRPr="00041BE4" w:rsidRDefault="00C02B91" w:rsidP="004513DF">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2072F" w14:textId="77777777" w:rsidR="00C02B91" w:rsidRPr="00041BE4" w:rsidRDefault="00C02B91" w:rsidP="004513DF">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EA68B9" w14:textId="77777777" w:rsidR="00C02B91" w:rsidRDefault="00C02B91" w:rsidP="004513DF">
            <w:pPr>
              <w:pStyle w:val="TAC"/>
              <w:rPr>
                <w:lang w:eastAsia="zh-CN"/>
              </w:rPr>
            </w:pPr>
          </w:p>
        </w:tc>
      </w:tr>
      <w:tr w:rsidR="00C02B91" w14:paraId="5C70076B"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3B47818"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1D7027B5" w14:textId="77777777" w:rsidR="00C02B91" w:rsidRPr="00041BE4" w:rsidRDefault="00C02B91" w:rsidP="004513D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00F4F" w14:textId="77777777" w:rsidR="00C02B91" w:rsidRPr="00041BE4" w:rsidRDefault="00C02B91" w:rsidP="004513DF">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748519E" w14:textId="77777777" w:rsidR="00C02B91" w:rsidRDefault="00C02B91" w:rsidP="004513DF">
            <w:pPr>
              <w:pStyle w:val="TAC"/>
              <w:rPr>
                <w:lang w:eastAsia="zh-CN"/>
              </w:rPr>
            </w:pPr>
            <w:r>
              <w:rPr>
                <w:rFonts w:hint="eastAsia"/>
                <w:lang w:eastAsia="zh-CN"/>
              </w:rPr>
              <w:t>1</w:t>
            </w:r>
          </w:p>
        </w:tc>
      </w:tr>
      <w:tr w:rsidR="00C02B91" w14:paraId="0D16C588"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D978B9"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41F93DC7" w14:textId="77777777" w:rsidR="00C02B91" w:rsidRPr="00041BE4" w:rsidRDefault="00C02B91" w:rsidP="004513D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C3DCB4" w14:textId="77777777" w:rsidR="00C02B91" w:rsidRPr="00041BE4" w:rsidRDefault="00C02B91" w:rsidP="004513DF">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1F69DF7" w14:textId="77777777" w:rsidR="00C02B91" w:rsidRDefault="00C02B91" w:rsidP="004513DF">
            <w:pPr>
              <w:pStyle w:val="TAC"/>
              <w:rPr>
                <w:lang w:eastAsia="zh-CN"/>
              </w:rPr>
            </w:pPr>
          </w:p>
        </w:tc>
      </w:tr>
      <w:tr w:rsidR="00C02B91" w14:paraId="5DF8404C"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A499BE"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6EAAF5B9" w14:textId="77777777" w:rsidR="00C02B91" w:rsidRPr="00A1115A" w:rsidRDefault="00C02B91" w:rsidP="004513DF">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A1A308" w14:textId="77777777" w:rsidR="00C02B91" w:rsidRDefault="00C02B91" w:rsidP="004513DF">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6F8483D" w14:textId="77777777" w:rsidR="00C02B91" w:rsidRDefault="00C02B91" w:rsidP="004513DF">
            <w:pPr>
              <w:pStyle w:val="TAC"/>
              <w:rPr>
                <w:lang w:eastAsia="zh-CN"/>
              </w:rPr>
            </w:pPr>
            <w:r>
              <w:rPr>
                <w:rFonts w:hint="eastAsia"/>
                <w:lang w:eastAsia="zh-CN"/>
              </w:rPr>
              <w:t>0</w:t>
            </w:r>
          </w:p>
        </w:tc>
      </w:tr>
      <w:tr w:rsidR="00C02B91" w14:paraId="3034DF2B"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C79248"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5E43927F" w14:textId="77777777" w:rsidR="00C02B91" w:rsidRPr="00A1115A" w:rsidRDefault="00C02B91" w:rsidP="004513DF">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57F0C5"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BC9F38" w14:textId="77777777" w:rsidR="00C02B91" w:rsidRDefault="00C02B91" w:rsidP="004513DF">
            <w:pPr>
              <w:pStyle w:val="TAC"/>
              <w:rPr>
                <w:lang w:eastAsia="zh-CN"/>
              </w:rPr>
            </w:pPr>
          </w:p>
        </w:tc>
      </w:tr>
      <w:tr w:rsidR="00C02B91" w14:paraId="312A53E2"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7623475" w14:textId="77777777" w:rsidR="00C02B91" w:rsidRPr="00041BE4" w:rsidRDefault="00C02B91" w:rsidP="004513DF">
            <w:pPr>
              <w:pStyle w:val="TAC"/>
            </w:pPr>
            <w:r w:rsidRPr="00424C28">
              <w:t>SUL_n41A-n83A</w:t>
            </w:r>
          </w:p>
        </w:tc>
        <w:tc>
          <w:tcPr>
            <w:tcW w:w="838" w:type="dxa"/>
            <w:tcBorders>
              <w:left w:val="single" w:sz="4" w:space="0" w:color="auto"/>
              <w:right w:val="single" w:sz="4" w:space="0" w:color="auto"/>
            </w:tcBorders>
            <w:vAlign w:val="center"/>
          </w:tcPr>
          <w:p w14:paraId="0D83636B" w14:textId="77777777" w:rsidR="00C02B91" w:rsidRPr="00A1115A" w:rsidRDefault="00C02B91" w:rsidP="004513DF">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89BD8B" w14:textId="77777777" w:rsidR="00C02B91" w:rsidRDefault="00C02B91" w:rsidP="004513DF">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3391D6B" w14:textId="77777777" w:rsidR="00C02B91" w:rsidRDefault="00C02B91" w:rsidP="004513DF">
            <w:pPr>
              <w:pStyle w:val="TAC"/>
              <w:rPr>
                <w:lang w:eastAsia="zh-CN"/>
              </w:rPr>
            </w:pPr>
            <w:r>
              <w:rPr>
                <w:rFonts w:hint="eastAsia"/>
                <w:lang w:eastAsia="zh-CN"/>
              </w:rPr>
              <w:t>0</w:t>
            </w:r>
          </w:p>
        </w:tc>
      </w:tr>
      <w:tr w:rsidR="00C02B91" w14:paraId="05683841"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FE0DFEA"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30FAF38B" w14:textId="77777777" w:rsidR="00C02B91" w:rsidRPr="00A1115A" w:rsidRDefault="00C02B91" w:rsidP="004513DF">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5DE5AD"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40F0F1" w14:textId="77777777" w:rsidR="00C02B91" w:rsidRDefault="00C02B91" w:rsidP="004513DF">
            <w:pPr>
              <w:pStyle w:val="TAC"/>
              <w:rPr>
                <w:lang w:eastAsia="zh-CN"/>
              </w:rPr>
            </w:pPr>
          </w:p>
        </w:tc>
      </w:tr>
      <w:tr w:rsidR="00C02B91" w14:paraId="278EAA89"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42BBE8"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3D2F5FCA" w14:textId="77777777" w:rsidR="00C02B91" w:rsidRPr="00A1115A" w:rsidRDefault="00C02B91" w:rsidP="004513DF">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7A9E2D" w14:textId="77777777" w:rsidR="00C02B91" w:rsidRDefault="00C02B91" w:rsidP="004513DF">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412FD5D" w14:textId="77777777" w:rsidR="00C02B91" w:rsidRDefault="00C02B91" w:rsidP="004513DF">
            <w:pPr>
              <w:pStyle w:val="TAC"/>
              <w:rPr>
                <w:lang w:eastAsia="zh-CN"/>
              </w:rPr>
            </w:pPr>
            <w:r>
              <w:rPr>
                <w:rFonts w:hint="eastAsia"/>
                <w:lang w:eastAsia="zh-CN"/>
              </w:rPr>
              <w:t>0</w:t>
            </w:r>
          </w:p>
        </w:tc>
      </w:tr>
      <w:tr w:rsidR="00C02B91" w14:paraId="4540994F"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73103C4"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1E6A404F" w14:textId="77777777" w:rsidR="00C02B91" w:rsidRPr="00A1115A" w:rsidRDefault="00C02B91" w:rsidP="004513DF">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31E2D3"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7A779" w14:textId="77777777" w:rsidR="00C02B91" w:rsidRDefault="00C02B91" w:rsidP="004513DF">
            <w:pPr>
              <w:pStyle w:val="TAC"/>
              <w:rPr>
                <w:lang w:eastAsia="zh-CN"/>
              </w:rPr>
            </w:pPr>
          </w:p>
        </w:tc>
      </w:tr>
      <w:tr w:rsidR="00C02B91" w14:paraId="377524C8"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46490F"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556DAABA" w14:textId="77777777" w:rsidR="00C02B91" w:rsidRPr="00A1115A" w:rsidRDefault="00C02B91" w:rsidP="004513DF">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3B7916" w14:textId="77777777" w:rsidR="00C02B91" w:rsidRDefault="00C02B91" w:rsidP="004513DF">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3A120D3" w14:textId="77777777" w:rsidR="00C02B91" w:rsidRDefault="00C02B91" w:rsidP="004513DF">
            <w:pPr>
              <w:pStyle w:val="TAC"/>
              <w:rPr>
                <w:lang w:eastAsia="zh-CN"/>
              </w:rPr>
            </w:pPr>
            <w:r>
              <w:rPr>
                <w:rFonts w:hint="eastAsia"/>
                <w:lang w:eastAsia="zh-CN"/>
              </w:rPr>
              <w:t>0</w:t>
            </w:r>
          </w:p>
        </w:tc>
      </w:tr>
      <w:tr w:rsidR="00C02B91" w14:paraId="37E7064F"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10D63D"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34F7A3E0" w14:textId="77777777" w:rsidR="00C02B91" w:rsidRPr="00A1115A" w:rsidRDefault="00C02B91" w:rsidP="004513DF">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568751" w14:textId="77777777" w:rsidR="00C02B91" w:rsidRDefault="00C02B91" w:rsidP="004513DF">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91F814" w14:textId="77777777" w:rsidR="00C02B91" w:rsidRDefault="00C02B91" w:rsidP="004513DF">
            <w:pPr>
              <w:pStyle w:val="TAC"/>
              <w:rPr>
                <w:lang w:eastAsia="zh-CN"/>
              </w:rPr>
            </w:pPr>
          </w:p>
        </w:tc>
      </w:tr>
      <w:tr w:rsidR="00C02B91" w14:paraId="7B9EF5AC"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E9E5E2"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0C24D922" w14:textId="77777777" w:rsidR="00C02B91" w:rsidRPr="00A1115A" w:rsidRDefault="00C02B91" w:rsidP="004513DF">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AAB282" w14:textId="77777777" w:rsidR="00C02B91" w:rsidRDefault="00C02B91" w:rsidP="004513DF">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3B8F182B" w14:textId="77777777" w:rsidR="00C02B91" w:rsidRDefault="00C02B91" w:rsidP="004513DF">
            <w:pPr>
              <w:pStyle w:val="TAC"/>
              <w:rPr>
                <w:lang w:eastAsia="zh-CN"/>
              </w:rPr>
            </w:pPr>
            <w:r>
              <w:rPr>
                <w:rFonts w:hint="eastAsia"/>
                <w:lang w:eastAsia="zh-CN"/>
              </w:rPr>
              <w:t>1</w:t>
            </w:r>
          </w:p>
        </w:tc>
      </w:tr>
      <w:tr w:rsidR="00C02B91" w14:paraId="636F1AAF"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43AF56"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6BAA46CA" w14:textId="77777777" w:rsidR="00C02B91" w:rsidRPr="00A1115A" w:rsidRDefault="00C02B91" w:rsidP="004513DF">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6A9755" w14:textId="77777777" w:rsidR="00C02B91" w:rsidRDefault="00C02B91" w:rsidP="004513DF">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3CA412" w14:textId="77777777" w:rsidR="00C02B91" w:rsidRDefault="00C02B91" w:rsidP="004513DF">
            <w:pPr>
              <w:pStyle w:val="TAC"/>
              <w:rPr>
                <w:lang w:eastAsia="zh-CN"/>
              </w:rPr>
            </w:pPr>
          </w:p>
        </w:tc>
      </w:tr>
      <w:tr w:rsidR="00C02B91" w14:paraId="2B964DEB"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5F84BD"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43742658" w14:textId="77777777" w:rsidR="00C02B91" w:rsidRDefault="00C02B91" w:rsidP="004513DF">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EFD615" w14:textId="77777777" w:rsidR="00C02B91" w:rsidRDefault="00C02B91" w:rsidP="004513DF">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0F4D4D8" w14:textId="77777777" w:rsidR="00C02B91" w:rsidRDefault="00C02B91" w:rsidP="004513DF">
            <w:pPr>
              <w:pStyle w:val="TAC"/>
              <w:rPr>
                <w:lang w:eastAsia="zh-CN"/>
              </w:rPr>
            </w:pPr>
            <w:r>
              <w:rPr>
                <w:rFonts w:hint="eastAsia"/>
                <w:lang w:eastAsia="zh-CN"/>
              </w:rPr>
              <w:t>0</w:t>
            </w:r>
          </w:p>
        </w:tc>
      </w:tr>
      <w:tr w:rsidR="00C02B91" w14:paraId="0E4D394F"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037F5FB"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3DE46E35" w14:textId="77777777" w:rsidR="00C02B91" w:rsidRDefault="00C02B91" w:rsidP="004513DF">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64C0CA" w14:textId="77777777" w:rsidR="00C02B91" w:rsidRDefault="00C02B91" w:rsidP="004513DF">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4507E8" w14:textId="77777777" w:rsidR="00C02B91" w:rsidRDefault="00C02B91" w:rsidP="004513DF">
            <w:pPr>
              <w:pStyle w:val="TAC"/>
              <w:rPr>
                <w:lang w:eastAsia="zh-CN"/>
              </w:rPr>
            </w:pPr>
          </w:p>
        </w:tc>
      </w:tr>
      <w:tr w:rsidR="00C02B91" w14:paraId="2D583E7F"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9C4000"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5C501198" w14:textId="77777777" w:rsidR="00C02B91" w:rsidRDefault="00C02B91" w:rsidP="004513DF">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BFED02" w14:textId="77777777" w:rsidR="00C02B91" w:rsidRDefault="00C02B91" w:rsidP="004513DF">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BF411B7" w14:textId="77777777" w:rsidR="00C02B91" w:rsidRDefault="00C02B91" w:rsidP="004513DF">
            <w:pPr>
              <w:pStyle w:val="TAC"/>
              <w:rPr>
                <w:lang w:eastAsia="zh-CN"/>
              </w:rPr>
            </w:pPr>
            <w:r>
              <w:rPr>
                <w:rFonts w:hint="eastAsia"/>
                <w:lang w:eastAsia="zh-CN"/>
              </w:rPr>
              <w:t>0</w:t>
            </w:r>
          </w:p>
        </w:tc>
      </w:tr>
      <w:tr w:rsidR="00C02B91" w14:paraId="1F0CAEE1"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625DA3"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31AF0557" w14:textId="77777777" w:rsidR="00C02B91" w:rsidRDefault="00C02B91" w:rsidP="004513DF">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6CAD41" w14:textId="77777777" w:rsidR="00C02B91" w:rsidRDefault="00C02B91" w:rsidP="004513DF">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3F5780" w14:textId="77777777" w:rsidR="00C02B91" w:rsidRDefault="00C02B91" w:rsidP="004513DF">
            <w:pPr>
              <w:pStyle w:val="TAC"/>
              <w:rPr>
                <w:lang w:eastAsia="zh-CN"/>
              </w:rPr>
            </w:pPr>
          </w:p>
        </w:tc>
      </w:tr>
      <w:tr w:rsidR="00C02B91" w14:paraId="0DAF0FE3"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49DBE5C" w14:textId="77777777" w:rsidR="00C02B91" w:rsidRPr="00041BE4" w:rsidRDefault="00C02B91" w:rsidP="004513DF">
            <w:pPr>
              <w:pStyle w:val="TAC"/>
            </w:pPr>
            <w:r w:rsidRPr="004909E9">
              <w:rPr>
                <w:lang w:eastAsia="zh-CN"/>
              </w:rPr>
              <w:t>SUL_n48A-n99A</w:t>
            </w:r>
          </w:p>
        </w:tc>
        <w:tc>
          <w:tcPr>
            <w:tcW w:w="838" w:type="dxa"/>
            <w:tcBorders>
              <w:left w:val="single" w:sz="4" w:space="0" w:color="auto"/>
              <w:right w:val="single" w:sz="4" w:space="0" w:color="auto"/>
            </w:tcBorders>
            <w:vAlign w:val="center"/>
          </w:tcPr>
          <w:p w14:paraId="729CBA57" w14:textId="77777777" w:rsidR="00C02B91" w:rsidRPr="00A1115A" w:rsidRDefault="00C02B91" w:rsidP="004513DF">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A5A388" w14:textId="77777777" w:rsidR="00C02B91" w:rsidRDefault="00C02B91" w:rsidP="004513DF">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4A7F38B3" w14:textId="77777777" w:rsidR="00C02B91" w:rsidRDefault="00C02B91" w:rsidP="004513DF">
            <w:pPr>
              <w:pStyle w:val="TAC"/>
              <w:rPr>
                <w:lang w:eastAsia="zh-CN"/>
              </w:rPr>
            </w:pPr>
            <w:r>
              <w:rPr>
                <w:rFonts w:hint="eastAsia"/>
                <w:lang w:eastAsia="zh-CN"/>
              </w:rPr>
              <w:t>0</w:t>
            </w:r>
          </w:p>
        </w:tc>
      </w:tr>
      <w:tr w:rsidR="00C02B91" w14:paraId="45B3A13B"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00122C7"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169FDF52" w14:textId="77777777" w:rsidR="00C02B91" w:rsidRPr="00A1115A" w:rsidRDefault="00C02B91" w:rsidP="004513DF">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471B04"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E43434" w14:textId="77777777" w:rsidR="00C02B91" w:rsidRDefault="00C02B91" w:rsidP="004513DF">
            <w:pPr>
              <w:pStyle w:val="TAC"/>
              <w:rPr>
                <w:lang w:eastAsia="zh-CN"/>
              </w:rPr>
            </w:pPr>
          </w:p>
        </w:tc>
      </w:tr>
      <w:tr w:rsidR="00C02B91" w14:paraId="21B45489"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3D3552" w14:textId="77777777" w:rsidR="00C02B91" w:rsidRPr="00041BE4" w:rsidRDefault="00C02B91" w:rsidP="004513DF">
            <w:pPr>
              <w:pStyle w:val="TAC"/>
            </w:pPr>
            <w:r w:rsidRPr="00A63ABE">
              <w:t>SUL_n77A-n80A</w:t>
            </w:r>
          </w:p>
        </w:tc>
        <w:tc>
          <w:tcPr>
            <w:tcW w:w="838" w:type="dxa"/>
            <w:tcBorders>
              <w:left w:val="single" w:sz="4" w:space="0" w:color="auto"/>
              <w:right w:val="single" w:sz="4" w:space="0" w:color="auto"/>
            </w:tcBorders>
            <w:vAlign w:val="center"/>
          </w:tcPr>
          <w:p w14:paraId="223338F2" w14:textId="77777777" w:rsidR="00C02B91" w:rsidRPr="00A1115A" w:rsidRDefault="00C02B91" w:rsidP="004513DF">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1C718F" w14:textId="77777777" w:rsidR="00C02B91" w:rsidRDefault="00C02B91" w:rsidP="004513DF">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83D4607" w14:textId="77777777" w:rsidR="00C02B91" w:rsidRDefault="00C02B91" w:rsidP="004513DF">
            <w:pPr>
              <w:pStyle w:val="TAC"/>
              <w:rPr>
                <w:lang w:eastAsia="zh-CN"/>
              </w:rPr>
            </w:pPr>
            <w:r>
              <w:rPr>
                <w:rFonts w:hint="eastAsia"/>
                <w:lang w:eastAsia="zh-CN"/>
              </w:rPr>
              <w:t>0</w:t>
            </w:r>
          </w:p>
        </w:tc>
      </w:tr>
      <w:tr w:rsidR="00C02B91" w14:paraId="4CAE918B"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1BC504"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2A61FB9A" w14:textId="77777777" w:rsidR="00C02B91" w:rsidRPr="00A1115A" w:rsidRDefault="00C02B91" w:rsidP="004513DF">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FE11EC"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024F72" w14:textId="77777777" w:rsidR="00C02B91" w:rsidRDefault="00C02B91" w:rsidP="004513DF">
            <w:pPr>
              <w:pStyle w:val="TAC"/>
              <w:rPr>
                <w:lang w:eastAsia="zh-CN"/>
              </w:rPr>
            </w:pPr>
          </w:p>
        </w:tc>
      </w:tr>
      <w:tr w:rsidR="00C02B91" w14:paraId="52499F0B"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126620"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3CE4B14B" w14:textId="77777777" w:rsidR="00C02B91" w:rsidRPr="00A1115A" w:rsidRDefault="00C02B91" w:rsidP="004513DF">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7251A7" w14:textId="77777777" w:rsidR="00C02B91" w:rsidRDefault="00C02B91" w:rsidP="004513DF">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8B3517B" w14:textId="77777777" w:rsidR="00C02B91" w:rsidRDefault="00C02B91" w:rsidP="004513DF">
            <w:pPr>
              <w:pStyle w:val="TAC"/>
              <w:rPr>
                <w:lang w:eastAsia="zh-CN"/>
              </w:rPr>
            </w:pPr>
            <w:r>
              <w:rPr>
                <w:rFonts w:hint="eastAsia"/>
                <w:lang w:eastAsia="zh-CN"/>
              </w:rPr>
              <w:t>0</w:t>
            </w:r>
          </w:p>
        </w:tc>
      </w:tr>
      <w:tr w:rsidR="00C02B91" w14:paraId="2A6B6C05"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674E26"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2F2DE9E3" w14:textId="77777777" w:rsidR="00C02B91" w:rsidRPr="00A1115A" w:rsidRDefault="00C02B91" w:rsidP="004513DF">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727A77"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5D0E845" w14:textId="77777777" w:rsidR="00C02B91" w:rsidRDefault="00C02B91" w:rsidP="004513DF">
            <w:pPr>
              <w:pStyle w:val="TAC"/>
              <w:rPr>
                <w:lang w:eastAsia="zh-CN"/>
              </w:rPr>
            </w:pPr>
          </w:p>
        </w:tc>
      </w:tr>
      <w:tr w:rsidR="00C02B91" w14:paraId="6EE6B9C4"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1BC432" w14:textId="77777777" w:rsidR="00C02B91" w:rsidRPr="00041BE4" w:rsidRDefault="00C02B91" w:rsidP="004513DF">
            <w:pPr>
              <w:pStyle w:val="TAC"/>
            </w:pPr>
            <w:r>
              <w:t>SUL_n77A-n99A</w:t>
            </w:r>
          </w:p>
        </w:tc>
        <w:tc>
          <w:tcPr>
            <w:tcW w:w="838" w:type="dxa"/>
            <w:tcBorders>
              <w:left w:val="single" w:sz="4" w:space="0" w:color="auto"/>
              <w:right w:val="single" w:sz="4" w:space="0" w:color="auto"/>
            </w:tcBorders>
            <w:vAlign w:val="center"/>
          </w:tcPr>
          <w:p w14:paraId="22429DD7" w14:textId="77777777" w:rsidR="00C02B91" w:rsidRPr="00A1115A" w:rsidRDefault="00C02B91" w:rsidP="004513DF">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ADF554" w14:textId="77777777" w:rsidR="00C02B91" w:rsidRDefault="00C02B91" w:rsidP="004513DF">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CA98882" w14:textId="77777777" w:rsidR="00C02B91" w:rsidRDefault="00C02B91" w:rsidP="004513DF">
            <w:pPr>
              <w:pStyle w:val="TAC"/>
              <w:rPr>
                <w:lang w:eastAsia="zh-CN"/>
              </w:rPr>
            </w:pPr>
            <w:r>
              <w:rPr>
                <w:rFonts w:hint="eastAsia"/>
                <w:lang w:eastAsia="zh-CN"/>
              </w:rPr>
              <w:t>0</w:t>
            </w:r>
          </w:p>
        </w:tc>
      </w:tr>
      <w:tr w:rsidR="00C02B91" w14:paraId="63649A43"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718C8A"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3329592F" w14:textId="77777777" w:rsidR="00C02B91" w:rsidRPr="00A1115A" w:rsidRDefault="00C02B91" w:rsidP="004513DF">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4F2BC0"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4E501E" w14:textId="77777777" w:rsidR="00C02B91" w:rsidRDefault="00C02B91" w:rsidP="004513DF">
            <w:pPr>
              <w:pStyle w:val="TAC"/>
              <w:rPr>
                <w:lang w:eastAsia="zh-CN"/>
              </w:rPr>
            </w:pPr>
          </w:p>
        </w:tc>
      </w:tr>
      <w:tr w:rsidR="00C02B91" w14:paraId="3BBC7923"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57EF6D9"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12D0BC00" w14:textId="77777777" w:rsidR="00C02B91" w:rsidRPr="00A1115A" w:rsidRDefault="00C02B91" w:rsidP="004513DF">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C90551" w14:textId="77777777" w:rsidR="00C02B91" w:rsidRDefault="00C02B91" w:rsidP="004513DF">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6DDF2E7" w14:textId="77777777" w:rsidR="00C02B91" w:rsidRDefault="00C02B91" w:rsidP="004513DF">
            <w:pPr>
              <w:pStyle w:val="TAC"/>
              <w:rPr>
                <w:lang w:eastAsia="zh-CN"/>
              </w:rPr>
            </w:pPr>
            <w:r>
              <w:rPr>
                <w:rFonts w:hint="eastAsia"/>
                <w:lang w:eastAsia="zh-CN"/>
              </w:rPr>
              <w:t>0</w:t>
            </w:r>
          </w:p>
        </w:tc>
      </w:tr>
      <w:tr w:rsidR="00C02B91" w14:paraId="79AE2FA7"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87FF8E0"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707B75F3" w14:textId="77777777" w:rsidR="00C02B91" w:rsidRPr="00A1115A" w:rsidRDefault="00C02B91" w:rsidP="004513DF">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68DD8B"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07F77D" w14:textId="77777777" w:rsidR="00C02B91" w:rsidRDefault="00C02B91" w:rsidP="004513DF">
            <w:pPr>
              <w:pStyle w:val="TAC"/>
              <w:rPr>
                <w:lang w:eastAsia="zh-CN"/>
              </w:rPr>
            </w:pPr>
          </w:p>
        </w:tc>
      </w:tr>
      <w:tr w:rsidR="00C02B91" w14:paraId="4FB3E03B"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67112E"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4F0AE0C2" w14:textId="77777777" w:rsidR="00C02B91" w:rsidRPr="00A1115A" w:rsidRDefault="00C02B91" w:rsidP="004513DF">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5D6484" w14:textId="77777777" w:rsidR="00C02B91" w:rsidRDefault="00C02B91" w:rsidP="004513DF">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CE60753" w14:textId="77777777" w:rsidR="00C02B91" w:rsidRDefault="00C02B91" w:rsidP="004513DF">
            <w:pPr>
              <w:pStyle w:val="TAC"/>
              <w:rPr>
                <w:lang w:eastAsia="zh-CN"/>
              </w:rPr>
            </w:pPr>
            <w:r>
              <w:rPr>
                <w:rFonts w:hint="eastAsia"/>
                <w:lang w:eastAsia="zh-CN"/>
              </w:rPr>
              <w:t>1</w:t>
            </w:r>
          </w:p>
        </w:tc>
      </w:tr>
      <w:tr w:rsidR="00C02B91" w14:paraId="6C72B77C"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2AE129F"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2B0D39C6" w14:textId="77777777" w:rsidR="00C02B91" w:rsidRPr="00A1115A" w:rsidRDefault="00C02B91" w:rsidP="004513D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3CDE"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21E59E" w14:textId="77777777" w:rsidR="00C02B91" w:rsidRDefault="00C02B91" w:rsidP="004513DF">
            <w:pPr>
              <w:pStyle w:val="TAC"/>
              <w:rPr>
                <w:lang w:eastAsia="zh-CN"/>
              </w:rPr>
            </w:pPr>
          </w:p>
        </w:tc>
      </w:tr>
      <w:tr w:rsidR="00C02B91" w14:paraId="6554B469"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7F60F21"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05AF1ADE" w14:textId="77777777" w:rsidR="00C02B91" w:rsidRPr="00A1115A" w:rsidRDefault="00C02B91" w:rsidP="004513DF">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A65AC4" w14:textId="77777777" w:rsidR="00C02B91" w:rsidRDefault="00C02B91" w:rsidP="004513DF">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DF4D9CE" w14:textId="77777777" w:rsidR="00C02B91" w:rsidRDefault="00C02B91" w:rsidP="004513DF">
            <w:pPr>
              <w:pStyle w:val="TAC"/>
              <w:rPr>
                <w:lang w:eastAsia="zh-CN"/>
              </w:rPr>
            </w:pPr>
            <w:r>
              <w:rPr>
                <w:rFonts w:hint="eastAsia"/>
                <w:lang w:eastAsia="zh-CN"/>
              </w:rPr>
              <w:t>0</w:t>
            </w:r>
          </w:p>
        </w:tc>
      </w:tr>
      <w:tr w:rsidR="00C02B91" w14:paraId="10561C94"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9A14A8"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1B175C2E" w14:textId="77777777" w:rsidR="00C02B91" w:rsidRPr="00A1115A" w:rsidRDefault="00C02B91" w:rsidP="004513DF">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3820F5"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554574" w14:textId="77777777" w:rsidR="00C02B91" w:rsidRDefault="00C02B91" w:rsidP="004513DF">
            <w:pPr>
              <w:pStyle w:val="TAC"/>
              <w:rPr>
                <w:lang w:eastAsia="zh-CN"/>
              </w:rPr>
            </w:pPr>
          </w:p>
        </w:tc>
      </w:tr>
      <w:tr w:rsidR="00C02B91" w14:paraId="395C77A2"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2931E66" w14:textId="77777777" w:rsidR="00C02B91" w:rsidRPr="00A1115A" w:rsidRDefault="00C02B91" w:rsidP="004513DF">
            <w:pPr>
              <w:pStyle w:val="TAC"/>
            </w:pPr>
          </w:p>
        </w:tc>
        <w:tc>
          <w:tcPr>
            <w:tcW w:w="838" w:type="dxa"/>
            <w:tcBorders>
              <w:left w:val="single" w:sz="4" w:space="0" w:color="auto"/>
              <w:right w:val="single" w:sz="4" w:space="0" w:color="auto"/>
            </w:tcBorders>
            <w:vAlign w:val="center"/>
          </w:tcPr>
          <w:p w14:paraId="71021794" w14:textId="77777777" w:rsidR="00C02B91" w:rsidRPr="00A1115A" w:rsidRDefault="00C02B91" w:rsidP="004513DF">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4F7183" w14:textId="77777777" w:rsidR="00C02B91" w:rsidRDefault="00C02B91" w:rsidP="004513DF">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AC2AC66" w14:textId="77777777" w:rsidR="00C02B91" w:rsidRDefault="00C02B91" w:rsidP="004513DF">
            <w:pPr>
              <w:pStyle w:val="TAC"/>
              <w:rPr>
                <w:lang w:eastAsia="zh-CN"/>
              </w:rPr>
            </w:pPr>
            <w:r>
              <w:rPr>
                <w:rFonts w:hint="eastAsia"/>
                <w:lang w:eastAsia="zh-CN"/>
              </w:rPr>
              <w:t>1</w:t>
            </w:r>
          </w:p>
        </w:tc>
      </w:tr>
      <w:tr w:rsidR="00C02B91" w14:paraId="70204808"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B664CA2" w14:textId="77777777" w:rsidR="00C02B91" w:rsidRPr="00A1115A" w:rsidRDefault="00C02B91" w:rsidP="004513DF">
            <w:pPr>
              <w:pStyle w:val="TAC"/>
            </w:pPr>
          </w:p>
        </w:tc>
        <w:tc>
          <w:tcPr>
            <w:tcW w:w="838" w:type="dxa"/>
            <w:tcBorders>
              <w:left w:val="single" w:sz="4" w:space="0" w:color="auto"/>
              <w:right w:val="single" w:sz="4" w:space="0" w:color="auto"/>
            </w:tcBorders>
            <w:vAlign w:val="center"/>
          </w:tcPr>
          <w:p w14:paraId="0E96A0F8" w14:textId="77777777" w:rsidR="00C02B91" w:rsidRPr="00A1115A" w:rsidRDefault="00C02B91" w:rsidP="004513DF">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AA13D3" w14:textId="77777777" w:rsidR="00C02B91" w:rsidRDefault="00C02B91" w:rsidP="004513DF">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C7554C" w14:textId="77777777" w:rsidR="00C02B91" w:rsidRDefault="00C02B91" w:rsidP="004513DF">
            <w:pPr>
              <w:pStyle w:val="TAC"/>
              <w:rPr>
                <w:lang w:eastAsia="zh-CN"/>
              </w:rPr>
            </w:pPr>
          </w:p>
        </w:tc>
      </w:tr>
      <w:tr w:rsidR="00C02B91" w14:paraId="2CDFA57D" w14:textId="77777777" w:rsidTr="004513DF">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1784BD3"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1F01AD4E" w14:textId="77777777" w:rsidR="00C02B91" w:rsidRPr="00A1115A" w:rsidRDefault="00C02B91" w:rsidP="004513DF">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624009" w14:textId="77777777" w:rsidR="00C02B91" w:rsidRDefault="00C02B91" w:rsidP="004513DF">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A3F63AD" w14:textId="77777777" w:rsidR="00C02B91" w:rsidRDefault="00C02B91" w:rsidP="004513DF">
            <w:pPr>
              <w:pStyle w:val="TAC"/>
              <w:rPr>
                <w:lang w:eastAsia="zh-CN"/>
              </w:rPr>
            </w:pPr>
            <w:r>
              <w:rPr>
                <w:rFonts w:hint="eastAsia"/>
                <w:lang w:eastAsia="zh-CN"/>
              </w:rPr>
              <w:t>0</w:t>
            </w:r>
          </w:p>
        </w:tc>
      </w:tr>
      <w:tr w:rsidR="00C02B91" w14:paraId="7C656629"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DC6462"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1403D161" w14:textId="77777777" w:rsidR="00C02B91" w:rsidRPr="00A1115A" w:rsidRDefault="00C02B91" w:rsidP="004513DF">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843E8B"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9603F32" w14:textId="77777777" w:rsidR="00C02B91" w:rsidRDefault="00C02B91" w:rsidP="004513DF">
            <w:pPr>
              <w:pStyle w:val="TAC"/>
              <w:rPr>
                <w:lang w:eastAsia="zh-CN"/>
              </w:rPr>
            </w:pPr>
          </w:p>
        </w:tc>
      </w:tr>
      <w:tr w:rsidR="00C02B91" w14:paraId="2A1A029D"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0D1C9E"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670FBEA0" w14:textId="77777777" w:rsidR="00C02B91" w:rsidRPr="00A1115A" w:rsidRDefault="00C02B91" w:rsidP="004513DF">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10E92C" w14:textId="77777777" w:rsidR="00C02B91" w:rsidRDefault="00C02B91" w:rsidP="004513DF">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DCE3026" w14:textId="77777777" w:rsidR="00C02B91" w:rsidRDefault="00C02B91" w:rsidP="004513DF">
            <w:pPr>
              <w:pStyle w:val="TAC"/>
              <w:rPr>
                <w:lang w:eastAsia="zh-CN"/>
              </w:rPr>
            </w:pPr>
            <w:r>
              <w:rPr>
                <w:rFonts w:hint="eastAsia"/>
                <w:lang w:eastAsia="zh-CN"/>
              </w:rPr>
              <w:t>0</w:t>
            </w:r>
          </w:p>
        </w:tc>
      </w:tr>
      <w:tr w:rsidR="00C02B91" w14:paraId="2883670F"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E30E96"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1BB36A42" w14:textId="77777777" w:rsidR="00C02B91" w:rsidRPr="00A1115A" w:rsidRDefault="00C02B91" w:rsidP="004513DF">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0030AE"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5860B9" w14:textId="77777777" w:rsidR="00C02B91" w:rsidRDefault="00C02B91" w:rsidP="004513DF">
            <w:pPr>
              <w:pStyle w:val="TAC"/>
              <w:rPr>
                <w:lang w:eastAsia="zh-CN"/>
              </w:rPr>
            </w:pPr>
          </w:p>
        </w:tc>
      </w:tr>
      <w:tr w:rsidR="00C02B91" w14:paraId="65C87615"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41579B9"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56EB8ECA" w14:textId="77777777" w:rsidR="00C02B91" w:rsidRPr="00A1115A" w:rsidRDefault="00C02B91" w:rsidP="004513DF">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D1BA65" w14:textId="77777777" w:rsidR="00C02B91" w:rsidRDefault="00C02B91" w:rsidP="004513DF">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9E87474" w14:textId="77777777" w:rsidR="00C02B91" w:rsidRDefault="00C02B91" w:rsidP="004513DF">
            <w:pPr>
              <w:pStyle w:val="TAC"/>
              <w:rPr>
                <w:lang w:eastAsia="zh-CN"/>
              </w:rPr>
            </w:pPr>
            <w:r>
              <w:rPr>
                <w:rFonts w:hint="eastAsia"/>
                <w:lang w:eastAsia="zh-CN"/>
              </w:rPr>
              <w:t>1</w:t>
            </w:r>
          </w:p>
        </w:tc>
      </w:tr>
      <w:tr w:rsidR="00C02B91" w14:paraId="310BEC84"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66EBDA"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4572FD6F" w14:textId="77777777" w:rsidR="00C02B91" w:rsidRPr="00A1115A" w:rsidRDefault="00C02B91" w:rsidP="004513DF">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717319"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65975E1" w14:textId="77777777" w:rsidR="00C02B91" w:rsidRDefault="00C02B91" w:rsidP="004513DF">
            <w:pPr>
              <w:pStyle w:val="TAC"/>
              <w:rPr>
                <w:lang w:eastAsia="zh-CN"/>
              </w:rPr>
            </w:pPr>
          </w:p>
        </w:tc>
      </w:tr>
      <w:tr w:rsidR="00C02B91" w14:paraId="2CD913A0"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7D4B23"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2EB8469F" w14:textId="77777777" w:rsidR="00C02B91" w:rsidRPr="00A1115A" w:rsidRDefault="00C02B91" w:rsidP="004513DF">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7A117C" w14:textId="77777777" w:rsidR="00C02B91" w:rsidRDefault="00C02B91" w:rsidP="004513DF">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BFDA613" w14:textId="77777777" w:rsidR="00C02B91" w:rsidRDefault="00C02B91" w:rsidP="004513DF">
            <w:pPr>
              <w:pStyle w:val="TAC"/>
              <w:rPr>
                <w:lang w:eastAsia="zh-CN"/>
              </w:rPr>
            </w:pPr>
            <w:r>
              <w:rPr>
                <w:rFonts w:hint="eastAsia"/>
                <w:lang w:eastAsia="zh-CN"/>
              </w:rPr>
              <w:t>0</w:t>
            </w:r>
          </w:p>
        </w:tc>
      </w:tr>
      <w:tr w:rsidR="00C02B91" w14:paraId="429B0954"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D2AA1C"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12D4A481" w14:textId="77777777" w:rsidR="00C02B91" w:rsidRPr="00A1115A" w:rsidRDefault="00C02B91" w:rsidP="004513DF">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B7A26A"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DE5CCD" w14:textId="77777777" w:rsidR="00C02B91" w:rsidRDefault="00C02B91" w:rsidP="004513DF">
            <w:pPr>
              <w:pStyle w:val="TAC"/>
              <w:rPr>
                <w:lang w:eastAsia="zh-CN"/>
              </w:rPr>
            </w:pPr>
          </w:p>
        </w:tc>
      </w:tr>
      <w:tr w:rsidR="00C02B91" w14:paraId="0996D699"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C1B8BA"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32D88FE9" w14:textId="77777777" w:rsidR="00C02B91" w:rsidRPr="00A1115A" w:rsidRDefault="00C02B91" w:rsidP="004513DF">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5BD67" w14:textId="77777777" w:rsidR="00C02B91" w:rsidRDefault="00C02B91" w:rsidP="004513DF">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20FF781" w14:textId="77777777" w:rsidR="00C02B91" w:rsidRDefault="00C02B91" w:rsidP="004513DF">
            <w:pPr>
              <w:pStyle w:val="TAC"/>
              <w:rPr>
                <w:lang w:eastAsia="zh-CN"/>
              </w:rPr>
            </w:pPr>
            <w:r>
              <w:rPr>
                <w:rFonts w:hint="eastAsia"/>
                <w:lang w:eastAsia="zh-CN"/>
              </w:rPr>
              <w:t>1</w:t>
            </w:r>
          </w:p>
        </w:tc>
      </w:tr>
      <w:tr w:rsidR="00C02B91" w14:paraId="5CBAAF48"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AB3710A"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51047515" w14:textId="77777777" w:rsidR="00C02B91" w:rsidRPr="00A1115A" w:rsidRDefault="00C02B91" w:rsidP="004513DF">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0C8890"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DFBF4D" w14:textId="77777777" w:rsidR="00C02B91" w:rsidRDefault="00C02B91" w:rsidP="004513DF">
            <w:pPr>
              <w:pStyle w:val="TAC"/>
              <w:rPr>
                <w:lang w:eastAsia="zh-CN"/>
              </w:rPr>
            </w:pPr>
          </w:p>
        </w:tc>
      </w:tr>
      <w:tr w:rsidR="00C02B91" w14:paraId="7A761D57"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E353D9" w14:textId="77777777" w:rsidR="00C02B91" w:rsidRPr="00041BE4" w:rsidRDefault="00C02B91" w:rsidP="004513DF">
            <w:pPr>
              <w:pStyle w:val="TAC"/>
            </w:pPr>
            <w:r w:rsidRPr="00A1115A">
              <w:t>SUL_n78A-n86A</w:t>
            </w:r>
          </w:p>
        </w:tc>
        <w:tc>
          <w:tcPr>
            <w:tcW w:w="838" w:type="dxa"/>
            <w:tcBorders>
              <w:left w:val="single" w:sz="4" w:space="0" w:color="auto"/>
              <w:right w:val="single" w:sz="4" w:space="0" w:color="auto"/>
            </w:tcBorders>
            <w:vAlign w:val="center"/>
          </w:tcPr>
          <w:p w14:paraId="2C146B86" w14:textId="77777777" w:rsidR="00C02B91" w:rsidRPr="00A1115A" w:rsidRDefault="00C02B91" w:rsidP="004513DF">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6DB64B" w14:textId="77777777" w:rsidR="00C02B91" w:rsidRDefault="00C02B91" w:rsidP="004513DF">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9F72C94" w14:textId="77777777" w:rsidR="00C02B91" w:rsidRDefault="00C02B91" w:rsidP="004513DF">
            <w:pPr>
              <w:pStyle w:val="TAC"/>
              <w:rPr>
                <w:lang w:eastAsia="zh-CN"/>
              </w:rPr>
            </w:pPr>
            <w:r>
              <w:rPr>
                <w:rFonts w:hint="eastAsia"/>
                <w:lang w:eastAsia="zh-CN"/>
              </w:rPr>
              <w:t>0</w:t>
            </w:r>
          </w:p>
        </w:tc>
      </w:tr>
      <w:tr w:rsidR="00C02B91" w14:paraId="5E24518C"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0508699"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4C4855F3" w14:textId="77777777" w:rsidR="00C02B91" w:rsidRPr="00A1115A" w:rsidRDefault="00C02B91" w:rsidP="004513DF">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16383A"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77C099" w14:textId="77777777" w:rsidR="00C02B91" w:rsidRDefault="00C02B91" w:rsidP="004513DF">
            <w:pPr>
              <w:pStyle w:val="TAC"/>
              <w:rPr>
                <w:lang w:eastAsia="zh-CN"/>
              </w:rPr>
            </w:pPr>
          </w:p>
        </w:tc>
      </w:tr>
      <w:tr w:rsidR="00C02B91" w14:paraId="78D2BA41"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5948E5" w14:textId="77777777" w:rsidR="00C02B91" w:rsidRPr="00041BE4" w:rsidRDefault="00C02B91" w:rsidP="004513DF">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264E3549" w14:textId="77777777" w:rsidR="00C02B91" w:rsidRPr="00A1115A" w:rsidRDefault="00C02B91" w:rsidP="004513DF">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5EFEEC" w14:textId="77777777" w:rsidR="00C02B91" w:rsidRDefault="00C02B91" w:rsidP="004513DF">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4666F90" w14:textId="77777777" w:rsidR="00C02B91" w:rsidRDefault="00C02B91" w:rsidP="004513DF">
            <w:pPr>
              <w:pStyle w:val="TAC"/>
              <w:rPr>
                <w:lang w:eastAsia="zh-CN"/>
              </w:rPr>
            </w:pPr>
            <w:r>
              <w:rPr>
                <w:rFonts w:hint="eastAsia"/>
                <w:lang w:eastAsia="zh-CN"/>
              </w:rPr>
              <w:t>0</w:t>
            </w:r>
          </w:p>
        </w:tc>
      </w:tr>
      <w:tr w:rsidR="00C02B91" w14:paraId="2FABFF20"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74052BD"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09B2F1B5" w14:textId="77777777" w:rsidR="00C02B91" w:rsidRPr="00A1115A" w:rsidRDefault="00C02B91" w:rsidP="004513DF">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EF6673" w14:textId="77777777" w:rsidR="00C02B91" w:rsidRDefault="00C02B91" w:rsidP="004513DF">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3A1E5E" w14:textId="77777777" w:rsidR="00C02B91" w:rsidRDefault="00C02B91" w:rsidP="004513DF">
            <w:pPr>
              <w:pStyle w:val="TAC"/>
              <w:rPr>
                <w:lang w:eastAsia="zh-CN"/>
              </w:rPr>
            </w:pPr>
          </w:p>
        </w:tc>
      </w:tr>
      <w:tr w:rsidR="00C02B91" w14:paraId="7F672BA4"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673594"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67F6F7E" w14:textId="77777777" w:rsidR="00C02B91" w:rsidRPr="00A1115A" w:rsidRDefault="00C02B91" w:rsidP="004513DF">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E51102"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BCA6A91" w14:textId="77777777" w:rsidR="00C02B91" w:rsidRDefault="00C02B91" w:rsidP="004513DF">
            <w:pPr>
              <w:pStyle w:val="TAC"/>
              <w:rPr>
                <w:lang w:eastAsia="zh-CN"/>
              </w:rPr>
            </w:pPr>
            <w:r>
              <w:rPr>
                <w:rFonts w:hint="eastAsia"/>
                <w:lang w:eastAsia="zh-CN"/>
              </w:rPr>
              <w:t>0</w:t>
            </w:r>
          </w:p>
        </w:tc>
      </w:tr>
      <w:tr w:rsidR="00C02B91" w14:paraId="16B270D4"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023328"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537153AE" w14:textId="77777777" w:rsidR="00C02B91" w:rsidRPr="00A1115A" w:rsidRDefault="00C02B91" w:rsidP="004513DF">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A4255C"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3A0A85" w14:textId="77777777" w:rsidR="00C02B91" w:rsidRDefault="00C02B91" w:rsidP="004513DF">
            <w:pPr>
              <w:pStyle w:val="TAC"/>
              <w:rPr>
                <w:lang w:eastAsia="zh-CN"/>
              </w:rPr>
            </w:pPr>
          </w:p>
        </w:tc>
      </w:tr>
      <w:tr w:rsidR="00C02B91" w14:paraId="613ADEB5"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69F26B1"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329C3E8D" w14:textId="77777777" w:rsidR="00C02B91" w:rsidRPr="00A1115A" w:rsidRDefault="00C02B91" w:rsidP="004513DF">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18706E"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79DF132" w14:textId="77777777" w:rsidR="00C02B91" w:rsidRDefault="00C02B91" w:rsidP="004513DF">
            <w:pPr>
              <w:pStyle w:val="TAC"/>
              <w:rPr>
                <w:lang w:eastAsia="zh-CN"/>
              </w:rPr>
            </w:pPr>
            <w:r>
              <w:rPr>
                <w:lang w:eastAsia="zh-CN"/>
              </w:rPr>
              <w:t>1</w:t>
            </w:r>
          </w:p>
        </w:tc>
      </w:tr>
      <w:tr w:rsidR="00C02B91" w14:paraId="472EBEDD"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7EB3E6"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59C858D8" w14:textId="77777777" w:rsidR="00C02B91" w:rsidRPr="00A1115A" w:rsidRDefault="00C02B91" w:rsidP="004513DF">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052B96"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660085" w14:textId="77777777" w:rsidR="00C02B91" w:rsidRDefault="00C02B91" w:rsidP="004513DF">
            <w:pPr>
              <w:pStyle w:val="TAC"/>
              <w:rPr>
                <w:lang w:eastAsia="zh-CN"/>
              </w:rPr>
            </w:pPr>
          </w:p>
        </w:tc>
      </w:tr>
      <w:tr w:rsidR="00C02B91" w14:paraId="405039A3"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75D083D"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711F1D6" w14:textId="77777777" w:rsidR="00C02B91" w:rsidRPr="00A1115A" w:rsidRDefault="00C02B91" w:rsidP="004513DF">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778B3E"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3257D9A" w14:textId="77777777" w:rsidR="00C02B91" w:rsidRDefault="00C02B91" w:rsidP="004513DF">
            <w:pPr>
              <w:pStyle w:val="TAC"/>
              <w:rPr>
                <w:lang w:eastAsia="zh-CN"/>
              </w:rPr>
            </w:pPr>
            <w:r>
              <w:rPr>
                <w:rFonts w:hint="eastAsia"/>
                <w:lang w:eastAsia="zh-CN"/>
              </w:rPr>
              <w:t>0</w:t>
            </w:r>
          </w:p>
        </w:tc>
      </w:tr>
      <w:tr w:rsidR="00C02B91" w14:paraId="69B23E7B"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C000FF"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40F32E39" w14:textId="77777777" w:rsidR="00C02B91" w:rsidRPr="00A1115A" w:rsidRDefault="00C02B91" w:rsidP="004513DF">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4116A6"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80EC541" w14:textId="77777777" w:rsidR="00C02B91" w:rsidRDefault="00C02B91" w:rsidP="004513DF">
            <w:pPr>
              <w:pStyle w:val="TAC"/>
              <w:rPr>
                <w:lang w:eastAsia="zh-CN"/>
              </w:rPr>
            </w:pPr>
          </w:p>
        </w:tc>
      </w:tr>
      <w:tr w:rsidR="00C02B91" w14:paraId="2BED2621"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13D5DD" w14:textId="77777777" w:rsidR="00C02B91" w:rsidRPr="00041BE4" w:rsidRDefault="00C02B91" w:rsidP="004513DF">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72006FAD" w14:textId="77777777" w:rsidR="00C02B91" w:rsidRPr="00A1115A" w:rsidRDefault="00C02B91" w:rsidP="004513DF">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C92B5F"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191A829" w14:textId="77777777" w:rsidR="00C02B91" w:rsidRDefault="00C02B91" w:rsidP="004513DF">
            <w:pPr>
              <w:pStyle w:val="TAC"/>
              <w:rPr>
                <w:lang w:eastAsia="zh-CN"/>
              </w:rPr>
            </w:pPr>
            <w:r>
              <w:rPr>
                <w:rFonts w:hint="eastAsia"/>
                <w:lang w:eastAsia="zh-CN"/>
              </w:rPr>
              <w:t>0</w:t>
            </w:r>
          </w:p>
        </w:tc>
      </w:tr>
      <w:tr w:rsidR="00C02B91" w14:paraId="67E4CE59"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3DC95C8"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006AF2AD" w14:textId="77777777" w:rsidR="00C02B91" w:rsidRPr="00A1115A" w:rsidRDefault="00C02B91" w:rsidP="004513DF">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EC823C"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4CF1CC" w14:textId="77777777" w:rsidR="00C02B91" w:rsidRDefault="00C02B91" w:rsidP="004513DF">
            <w:pPr>
              <w:pStyle w:val="TAC"/>
              <w:rPr>
                <w:lang w:eastAsia="zh-CN"/>
              </w:rPr>
            </w:pPr>
          </w:p>
        </w:tc>
      </w:tr>
      <w:tr w:rsidR="00C02B91" w14:paraId="1295258F"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CD2D78" w14:textId="77777777" w:rsidR="00C02B91" w:rsidRPr="00041BE4" w:rsidRDefault="00C02B91" w:rsidP="004513DF">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0D5643CA" w14:textId="77777777" w:rsidR="00C02B91" w:rsidRPr="00A1115A" w:rsidRDefault="00C02B91" w:rsidP="004513DF">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36523"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2FBD7DF" w14:textId="77777777" w:rsidR="00C02B91" w:rsidRDefault="00C02B91" w:rsidP="004513DF">
            <w:pPr>
              <w:pStyle w:val="TAC"/>
              <w:rPr>
                <w:lang w:eastAsia="zh-CN"/>
              </w:rPr>
            </w:pPr>
            <w:r>
              <w:rPr>
                <w:rFonts w:hint="eastAsia"/>
                <w:lang w:eastAsia="zh-CN"/>
              </w:rPr>
              <w:t>0</w:t>
            </w:r>
          </w:p>
        </w:tc>
      </w:tr>
      <w:tr w:rsidR="00C02B91" w14:paraId="0E7F76A6"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CEA47B"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5889091B" w14:textId="77777777" w:rsidR="00C02B91" w:rsidRPr="00A1115A" w:rsidRDefault="00C02B91" w:rsidP="004513DF">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2F258E"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C07CC5" w14:textId="77777777" w:rsidR="00C02B91" w:rsidRDefault="00C02B91" w:rsidP="004513DF">
            <w:pPr>
              <w:pStyle w:val="TAC"/>
              <w:rPr>
                <w:lang w:eastAsia="zh-CN"/>
              </w:rPr>
            </w:pPr>
          </w:p>
        </w:tc>
      </w:tr>
      <w:tr w:rsidR="00C02B91" w14:paraId="30CDF841"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F7730E" w14:textId="77777777" w:rsidR="00C02B91" w:rsidRPr="00041BE4" w:rsidRDefault="00C02B91" w:rsidP="004513DF">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1205B522" w14:textId="77777777" w:rsidR="00C02B91" w:rsidRPr="00A1115A" w:rsidRDefault="00C02B91" w:rsidP="004513DF">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02930D"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DD007F3" w14:textId="77777777" w:rsidR="00C02B91" w:rsidRDefault="00C02B91" w:rsidP="004513DF">
            <w:pPr>
              <w:pStyle w:val="TAC"/>
              <w:rPr>
                <w:lang w:eastAsia="zh-CN"/>
              </w:rPr>
            </w:pPr>
            <w:r>
              <w:rPr>
                <w:rFonts w:hint="eastAsia"/>
                <w:lang w:eastAsia="zh-CN"/>
              </w:rPr>
              <w:t>0</w:t>
            </w:r>
          </w:p>
        </w:tc>
      </w:tr>
      <w:tr w:rsidR="00C02B91" w14:paraId="288CB20D"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B9AA81"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35CF0F59" w14:textId="77777777" w:rsidR="00C02B91" w:rsidRPr="00A1115A" w:rsidRDefault="00C02B91" w:rsidP="004513DF">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8CA62B"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F9B7C" w14:textId="77777777" w:rsidR="00C02B91" w:rsidRDefault="00C02B91" w:rsidP="004513DF">
            <w:pPr>
              <w:pStyle w:val="TAC"/>
              <w:rPr>
                <w:lang w:eastAsia="zh-CN"/>
              </w:rPr>
            </w:pPr>
          </w:p>
        </w:tc>
      </w:tr>
      <w:tr w:rsidR="00C02B91" w14:paraId="474728F0"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975392" w14:textId="77777777" w:rsidR="00C02B91" w:rsidRPr="00041BE4" w:rsidRDefault="00C02B91" w:rsidP="004513DF">
            <w:pPr>
              <w:pStyle w:val="TAC"/>
            </w:pPr>
            <w:r w:rsidRPr="00D7408D">
              <w:rPr>
                <w:lang w:eastAsia="zh-CN"/>
              </w:rPr>
              <w:t>SUL_n79A-n97A</w:t>
            </w:r>
          </w:p>
        </w:tc>
        <w:tc>
          <w:tcPr>
            <w:tcW w:w="838" w:type="dxa"/>
            <w:tcBorders>
              <w:left w:val="single" w:sz="4" w:space="0" w:color="auto"/>
              <w:right w:val="single" w:sz="4" w:space="0" w:color="auto"/>
            </w:tcBorders>
            <w:vAlign w:val="center"/>
          </w:tcPr>
          <w:p w14:paraId="206DE062" w14:textId="77777777" w:rsidR="00C02B91" w:rsidRPr="00A1115A" w:rsidRDefault="00C02B91" w:rsidP="004513DF">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45C8FF"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A3CBDB9" w14:textId="77777777" w:rsidR="00C02B91" w:rsidRDefault="00C02B91" w:rsidP="004513DF">
            <w:pPr>
              <w:pStyle w:val="TAC"/>
              <w:rPr>
                <w:lang w:eastAsia="zh-CN"/>
              </w:rPr>
            </w:pPr>
            <w:r>
              <w:rPr>
                <w:rFonts w:hint="eastAsia"/>
                <w:lang w:eastAsia="zh-CN"/>
              </w:rPr>
              <w:t>0</w:t>
            </w:r>
          </w:p>
        </w:tc>
      </w:tr>
      <w:tr w:rsidR="00C02B91" w14:paraId="68B2B6F8"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FA6B03"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14E8142E" w14:textId="77777777" w:rsidR="00C02B91" w:rsidRPr="00A1115A" w:rsidRDefault="00C02B91" w:rsidP="004513DF">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5AE422" w14:textId="77777777" w:rsidR="00C02B91" w:rsidRDefault="00C02B91" w:rsidP="004513DF">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EEA168" w14:textId="77777777" w:rsidR="00C02B91" w:rsidRDefault="00C02B91" w:rsidP="004513DF">
            <w:pPr>
              <w:pStyle w:val="TAC"/>
              <w:rPr>
                <w:lang w:eastAsia="zh-CN"/>
              </w:rPr>
            </w:pPr>
          </w:p>
        </w:tc>
      </w:tr>
      <w:tr w:rsidR="00C02B91" w14:paraId="65D4A744"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223E08"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5BB28EFF" w14:textId="77777777" w:rsidR="00C02B91" w:rsidRPr="00A1115A" w:rsidRDefault="00C02B91" w:rsidP="004513DF">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24C186"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921194E" w14:textId="77777777" w:rsidR="00C02B91" w:rsidRDefault="00C02B91" w:rsidP="004513DF">
            <w:pPr>
              <w:pStyle w:val="TAC"/>
              <w:rPr>
                <w:lang w:eastAsia="zh-CN"/>
              </w:rPr>
            </w:pPr>
            <w:r>
              <w:rPr>
                <w:rFonts w:hint="eastAsia"/>
                <w:lang w:eastAsia="zh-CN"/>
              </w:rPr>
              <w:t>1</w:t>
            </w:r>
          </w:p>
        </w:tc>
      </w:tr>
      <w:tr w:rsidR="00C02B91" w14:paraId="70D2978F"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21C50E"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6C916C65" w14:textId="77777777" w:rsidR="00C02B91" w:rsidRPr="00A1115A" w:rsidRDefault="00C02B91" w:rsidP="004513DF">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F85561" w14:textId="77777777" w:rsidR="00C02B91" w:rsidRDefault="00C02B91" w:rsidP="004513DF">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EF03949" w14:textId="77777777" w:rsidR="00C02B91" w:rsidRDefault="00C02B91" w:rsidP="004513DF">
            <w:pPr>
              <w:pStyle w:val="TAC"/>
              <w:rPr>
                <w:lang w:eastAsia="zh-CN"/>
              </w:rPr>
            </w:pPr>
          </w:p>
        </w:tc>
      </w:tr>
      <w:tr w:rsidR="00C02B91" w14:paraId="2E9E283C"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0D3452"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479D12DE" w14:textId="77777777" w:rsidR="00C02B91" w:rsidRPr="00A1115A" w:rsidRDefault="00C02B91" w:rsidP="004513DF">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E9A9C2" w14:textId="77777777" w:rsidR="00C02B91" w:rsidRDefault="00C02B91" w:rsidP="004513DF">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22272E1" w14:textId="77777777" w:rsidR="00C02B91" w:rsidRDefault="00C02B91" w:rsidP="004513DF">
            <w:pPr>
              <w:pStyle w:val="TAC"/>
              <w:rPr>
                <w:lang w:eastAsia="zh-CN"/>
              </w:rPr>
            </w:pPr>
            <w:r w:rsidRPr="00DD2D6F">
              <w:rPr>
                <w:lang w:eastAsia="zh-CN"/>
              </w:rPr>
              <w:t>4 and 5</w:t>
            </w:r>
          </w:p>
        </w:tc>
      </w:tr>
      <w:tr w:rsidR="00C02B91" w14:paraId="31AB28A1"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7A6170" w14:textId="77777777" w:rsidR="00C02B91" w:rsidRPr="00041BE4" w:rsidRDefault="00C02B91" w:rsidP="004513DF">
            <w:pPr>
              <w:pStyle w:val="TAC"/>
            </w:pPr>
          </w:p>
        </w:tc>
        <w:tc>
          <w:tcPr>
            <w:tcW w:w="838" w:type="dxa"/>
            <w:tcBorders>
              <w:left w:val="single" w:sz="4" w:space="0" w:color="auto"/>
              <w:right w:val="single" w:sz="4" w:space="0" w:color="auto"/>
            </w:tcBorders>
            <w:vAlign w:val="center"/>
          </w:tcPr>
          <w:p w14:paraId="65F8BEC8" w14:textId="77777777" w:rsidR="00C02B91" w:rsidRPr="00A1115A" w:rsidRDefault="00C02B91" w:rsidP="004513DF">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BBE83C" w14:textId="77777777" w:rsidR="00C02B91" w:rsidRDefault="00C02B91" w:rsidP="004513DF">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C8F6A6" w14:textId="77777777" w:rsidR="00C02B91" w:rsidRDefault="00C02B91" w:rsidP="004513DF">
            <w:pPr>
              <w:pStyle w:val="TAC"/>
              <w:rPr>
                <w:lang w:eastAsia="zh-CN"/>
              </w:rPr>
            </w:pPr>
          </w:p>
        </w:tc>
      </w:tr>
      <w:tr w:rsidR="00C02B91" w14:paraId="0483FAC1" w14:textId="77777777" w:rsidTr="004513DF">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E4278AA" w14:textId="77777777" w:rsidR="00C02B91" w:rsidRPr="00041BE4" w:rsidRDefault="00C02B91" w:rsidP="004513DF">
            <w:pPr>
              <w:pStyle w:val="TAC"/>
            </w:pPr>
            <w:r w:rsidRPr="00D7408D">
              <w:rPr>
                <w:lang w:eastAsia="zh-CN"/>
              </w:rPr>
              <w:t>SUL_n79A-n98A</w:t>
            </w:r>
          </w:p>
        </w:tc>
        <w:tc>
          <w:tcPr>
            <w:tcW w:w="838" w:type="dxa"/>
            <w:tcBorders>
              <w:left w:val="single" w:sz="4" w:space="0" w:color="auto"/>
              <w:right w:val="single" w:sz="4" w:space="0" w:color="auto"/>
            </w:tcBorders>
            <w:vAlign w:val="center"/>
          </w:tcPr>
          <w:p w14:paraId="271BD2DF" w14:textId="77777777" w:rsidR="00C02B91" w:rsidRPr="00A1115A" w:rsidRDefault="00C02B91" w:rsidP="004513DF">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7588EE" w14:textId="77777777" w:rsidR="00C02B91" w:rsidRDefault="00C02B91" w:rsidP="004513DF">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512FD15" w14:textId="77777777" w:rsidR="00C02B91" w:rsidRDefault="00C02B91" w:rsidP="004513DF">
            <w:pPr>
              <w:pStyle w:val="TAC"/>
              <w:rPr>
                <w:lang w:eastAsia="zh-CN"/>
              </w:rPr>
            </w:pPr>
            <w:r>
              <w:rPr>
                <w:rFonts w:hint="eastAsia"/>
                <w:lang w:eastAsia="zh-CN"/>
              </w:rPr>
              <w:t>0</w:t>
            </w:r>
          </w:p>
        </w:tc>
      </w:tr>
      <w:tr w:rsidR="00C02B91" w14:paraId="653A1145" w14:textId="77777777" w:rsidTr="004513DF">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3775B6" w14:textId="77777777" w:rsidR="00C02B91" w:rsidRPr="00041BE4" w:rsidRDefault="00C02B91" w:rsidP="004513DF">
            <w:pPr>
              <w:pStyle w:val="TAC"/>
            </w:pPr>
          </w:p>
        </w:tc>
        <w:tc>
          <w:tcPr>
            <w:tcW w:w="838" w:type="dxa"/>
            <w:tcBorders>
              <w:left w:val="single" w:sz="4" w:space="0" w:color="auto"/>
              <w:bottom w:val="single" w:sz="4" w:space="0" w:color="auto"/>
              <w:right w:val="single" w:sz="4" w:space="0" w:color="auto"/>
            </w:tcBorders>
            <w:vAlign w:val="center"/>
          </w:tcPr>
          <w:p w14:paraId="28AB986B" w14:textId="77777777" w:rsidR="00C02B91" w:rsidRPr="00A1115A" w:rsidRDefault="00C02B91" w:rsidP="004513DF">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02F76B"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DAA6B4" w14:textId="77777777" w:rsidR="00C02B91" w:rsidRDefault="00C02B91" w:rsidP="004513DF">
            <w:pPr>
              <w:pStyle w:val="TAC"/>
              <w:rPr>
                <w:lang w:eastAsia="zh-CN"/>
              </w:rPr>
            </w:pPr>
          </w:p>
        </w:tc>
      </w:tr>
      <w:tr w:rsidR="00C02B91" w14:paraId="6C70187C" w14:textId="77777777" w:rsidTr="004513DF">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7FB561A6" w14:textId="77777777" w:rsidR="00C02B91" w:rsidRDefault="00C02B91" w:rsidP="004513D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3683E91" w14:textId="77777777" w:rsidR="00C02B91" w:rsidRDefault="00C02B91" w:rsidP="00C02B91"/>
    <w:p w14:paraId="7134FB58" w14:textId="77777777" w:rsidR="00C02B91" w:rsidRDefault="00C02B91" w:rsidP="00C02B91">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C02B91" w14:paraId="61AB4D9E" w14:textId="77777777" w:rsidTr="004513D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189B416D" w14:textId="77777777" w:rsidR="00C02B91" w:rsidRDefault="00C02B91" w:rsidP="004513D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729C027" w14:textId="77777777" w:rsidR="00C02B91" w:rsidRDefault="00C02B91" w:rsidP="004513D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BD4B92" w14:textId="77777777" w:rsidR="00C02B91" w:rsidRDefault="00C02B91" w:rsidP="004513D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408EABD" w14:textId="77777777" w:rsidR="00C02B91" w:rsidRDefault="00C02B91" w:rsidP="004513D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5225889" w14:textId="77777777" w:rsidR="00C02B91" w:rsidRDefault="00C02B91" w:rsidP="004513DF">
            <w:pPr>
              <w:pStyle w:val="TAH"/>
              <w:rPr>
                <w:szCs w:val="18"/>
                <w:lang w:eastAsia="zh-CN"/>
              </w:rPr>
            </w:pPr>
            <w:r>
              <w:t>Bandwidth combination set</w:t>
            </w:r>
          </w:p>
        </w:tc>
      </w:tr>
      <w:tr w:rsidR="00C02B91" w14:paraId="62E3E810" w14:textId="77777777" w:rsidTr="004513D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03CD9C0A" w14:textId="77777777" w:rsidR="00C02B91" w:rsidRDefault="00C02B91" w:rsidP="004513DF">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01E7E5DB" w14:textId="77777777" w:rsidR="00C02B91" w:rsidRDefault="00C02B91" w:rsidP="004513DF">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69BB35" w14:textId="77777777" w:rsidR="00C02B91" w:rsidRDefault="00C02B91" w:rsidP="004513DF">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B3FA005" w14:textId="77777777" w:rsidR="00C02B91" w:rsidRDefault="00C02B91" w:rsidP="004513DF">
            <w:pPr>
              <w:pStyle w:val="TAC"/>
              <w:rPr>
                <w:lang w:val="en-US" w:eastAsia="zh-CN"/>
              </w:rPr>
            </w:pPr>
            <w:r>
              <w:rPr>
                <w:lang w:eastAsia="zh-CN"/>
              </w:rPr>
              <w:t>CA_n41(2</w:t>
            </w:r>
            <w:proofErr w:type="gramStart"/>
            <w:r>
              <w:rPr>
                <w:lang w:eastAsia="zh-CN"/>
              </w:rPr>
              <w:t>A)_</w:t>
            </w:r>
            <w:proofErr w:type="gramEnd"/>
            <w:r>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62EAC066" w14:textId="77777777" w:rsidR="00C02B91" w:rsidRDefault="00C02B91" w:rsidP="004513DF">
            <w:pPr>
              <w:pStyle w:val="TAC"/>
              <w:rPr>
                <w:lang w:eastAsia="zh-CN"/>
              </w:rPr>
            </w:pPr>
            <w:r>
              <w:rPr>
                <w:lang w:eastAsia="zh-CN"/>
              </w:rPr>
              <w:t>0</w:t>
            </w:r>
          </w:p>
        </w:tc>
      </w:tr>
      <w:tr w:rsidR="00C02B91" w14:paraId="05FF0B45" w14:textId="77777777" w:rsidTr="004513DF">
        <w:trPr>
          <w:trHeight w:val="187"/>
          <w:jc w:val="center"/>
        </w:trPr>
        <w:tc>
          <w:tcPr>
            <w:tcW w:w="1961" w:type="dxa"/>
            <w:tcBorders>
              <w:top w:val="nil"/>
              <w:left w:val="single" w:sz="4" w:space="0" w:color="auto"/>
              <w:bottom w:val="single" w:sz="4" w:space="0" w:color="auto"/>
              <w:right w:val="single" w:sz="4" w:space="0" w:color="auto"/>
            </w:tcBorders>
            <w:vAlign w:val="center"/>
          </w:tcPr>
          <w:p w14:paraId="5C4A93F0" w14:textId="77777777" w:rsidR="00C02B91" w:rsidRDefault="00C02B91" w:rsidP="004513DF">
            <w:pPr>
              <w:pStyle w:val="TAC"/>
            </w:pPr>
          </w:p>
        </w:tc>
        <w:tc>
          <w:tcPr>
            <w:tcW w:w="2002" w:type="dxa"/>
            <w:tcBorders>
              <w:top w:val="nil"/>
              <w:left w:val="single" w:sz="4" w:space="0" w:color="auto"/>
              <w:bottom w:val="single" w:sz="4" w:space="0" w:color="auto"/>
              <w:right w:val="single" w:sz="4" w:space="0" w:color="auto"/>
            </w:tcBorders>
            <w:vAlign w:val="center"/>
          </w:tcPr>
          <w:p w14:paraId="341A4E22" w14:textId="77777777" w:rsidR="00C02B91" w:rsidRDefault="00C02B91" w:rsidP="004513D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343010" w14:textId="77777777" w:rsidR="00C02B91" w:rsidRDefault="00C02B91" w:rsidP="004513DF">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D24BB1E" w14:textId="77777777" w:rsidR="00C02B91" w:rsidRDefault="00C02B91" w:rsidP="004513DF">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52B378E" w14:textId="77777777" w:rsidR="00C02B91" w:rsidRDefault="00C02B91" w:rsidP="004513DF">
            <w:pPr>
              <w:pStyle w:val="TAC"/>
              <w:rPr>
                <w:lang w:eastAsia="zh-CN"/>
              </w:rPr>
            </w:pPr>
          </w:p>
        </w:tc>
      </w:tr>
      <w:tr w:rsidR="00C02B91" w14:paraId="0FE67B86" w14:textId="77777777" w:rsidTr="004513D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246010E3" w14:textId="77777777" w:rsidR="00C02B91" w:rsidRDefault="00C02B91" w:rsidP="004513DF">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14749E7F" w14:textId="77777777" w:rsidR="00C02B91" w:rsidRDefault="00C02B91" w:rsidP="004513DF">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F1334B" w14:textId="77777777" w:rsidR="00C02B91" w:rsidRDefault="00C02B91" w:rsidP="004513DF">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49B730" w14:textId="77777777" w:rsidR="00C02B91" w:rsidRDefault="00C02B91" w:rsidP="004513DF">
            <w:pPr>
              <w:pStyle w:val="TAC"/>
              <w:rPr>
                <w:lang w:val="en-US" w:bidi="ar"/>
              </w:rPr>
            </w:pPr>
            <w:r>
              <w:t>CA_n48(2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7F057856" w14:textId="77777777" w:rsidR="00C02B91" w:rsidRDefault="00C02B91" w:rsidP="004513DF">
            <w:pPr>
              <w:pStyle w:val="TAC"/>
              <w:rPr>
                <w:lang w:eastAsia="zh-CN"/>
              </w:rPr>
            </w:pPr>
            <w:r>
              <w:rPr>
                <w:lang w:eastAsia="zh-CN"/>
              </w:rPr>
              <w:t>0</w:t>
            </w:r>
          </w:p>
        </w:tc>
      </w:tr>
      <w:tr w:rsidR="00C02B91" w14:paraId="72F07688" w14:textId="77777777" w:rsidTr="004513DF">
        <w:trPr>
          <w:trHeight w:val="187"/>
          <w:jc w:val="center"/>
        </w:trPr>
        <w:tc>
          <w:tcPr>
            <w:tcW w:w="1961" w:type="dxa"/>
            <w:tcBorders>
              <w:top w:val="nil"/>
              <w:left w:val="single" w:sz="4" w:space="0" w:color="auto"/>
              <w:bottom w:val="single" w:sz="4" w:space="0" w:color="auto"/>
              <w:right w:val="single" w:sz="4" w:space="0" w:color="auto"/>
            </w:tcBorders>
            <w:vAlign w:val="center"/>
          </w:tcPr>
          <w:p w14:paraId="181D75F6" w14:textId="77777777" w:rsidR="00C02B91" w:rsidRDefault="00C02B91" w:rsidP="004513DF">
            <w:pPr>
              <w:pStyle w:val="TAC"/>
            </w:pPr>
          </w:p>
        </w:tc>
        <w:tc>
          <w:tcPr>
            <w:tcW w:w="2002" w:type="dxa"/>
            <w:tcBorders>
              <w:top w:val="nil"/>
              <w:left w:val="single" w:sz="4" w:space="0" w:color="auto"/>
              <w:bottom w:val="single" w:sz="4" w:space="0" w:color="auto"/>
              <w:right w:val="single" w:sz="4" w:space="0" w:color="auto"/>
            </w:tcBorders>
            <w:vAlign w:val="center"/>
          </w:tcPr>
          <w:p w14:paraId="3D430D46" w14:textId="77777777" w:rsidR="00C02B91" w:rsidRDefault="00C02B91" w:rsidP="004513D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610507" w14:textId="77777777" w:rsidR="00C02B91" w:rsidRDefault="00C02B91" w:rsidP="004513DF">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50ACC23" w14:textId="77777777" w:rsidR="00C02B91" w:rsidRDefault="00C02B91" w:rsidP="004513DF">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A463872" w14:textId="77777777" w:rsidR="00C02B91" w:rsidRDefault="00C02B91" w:rsidP="004513DF">
            <w:pPr>
              <w:pStyle w:val="TAC"/>
              <w:rPr>
                <w:lang w:eastAsia="zh-CN"/>
              </w:rPr>
            </w:pPr>
          </w:p>
        </w:tc>
      </w:tr>
      <w:tr w:rsidR="00C02B91" w14:paraId="6786CC3C" w14:textId="77777777" w:rsidTr="004513D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0E0028D5" w14:textId="77777777" w:rsidR="00C02B91" w:rsidRDefault="00C02B91" w:rsidP="004513DF">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372B3CBC" w14:textId="77777777" w:rsidR="00C02B91" w:rsidRDefault="00C02B91" w:rsidP="004513DF">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C5CB78" w14:textId="77777777" w:rsidR="00C02B91" w:rsidRDefault="00C02B91" w:rsidP="004513DF">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1B85E6" w14:textId="77777777" w:rsidR="00C02B91" w:rsidRDefault="00C02B91" w:rsidP="004513DF">
            <w:pPr>
              <w:pStyle w:val="TAC"/>
              <w:rPr>
                <w:lang w:val="en-US" w:eastAsia="zh-CN" w:bidi="ar"/>
              </w:rPr>
            </w:pPr>
            <w:r>
              <w:t>CA_n77(2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2DEC9116" w14:textId="77777777" w:rsidR="00C02B91" w:rsidRDefault="00C02B91" w:rsidP="004513DF">
            <w:pPr>
              <w:pStyle w:val="TAC"/>
              <w:rPr>
                <w:lang w:eastAsia="zh-CN"/>
              </w:rPr>
            </w:pPr>
            <w:r>
              <w:rPr>
                <w:lang w:eastAsia="zh-CN"/>
              </w:rPr>
              <w:t>0</w:t>
            </w:r>
          </w:p>
        </w:tc>
      </w:tr>
      <w:tr w:rsidR="00C02B91" w14:paraId="48D1A174" w14:textId="77777777" w:rsidTr="004513DF">
        <w:trPr>
          <w:trHeight w:val="187"/>
          <w:jc w:val="center"/>
        </w:trPr>
        <w:tc>
          <w:tcPr>
            <w:tcW w:w="1961" w:type="dxa"/>
            <w:tcBorders>
              <w:top w:val="nil"/>
              <w:left w:val="single" w:sz="4" w:space="0" w:color="auto"/>
              <w:bottom w:val="single" w:sz="4" w:space="0" w:color="auto"/>
              <w:right w:val="single" w:sz="4" w:space="0" w:color="auto"/>
            </w:tcBorders>
            <w:vAlign w:val="center"/>
          </w:tcPr>
          <w:p w14:paraId="3956126F" w14:textId="77777777" w:rsidR="00C02B91" w:rsidRDefault="00C02B91" w:rsidP="004513DF">
            <w:pPr>
              <w:pStyle w:val="TAC"/>
            </w:pPr>
          </w:p>
        </w:tc>
        <w:tc>
          <w:tcPr>
            <w:tcW w:w="2002" w:type="dxa"/>
            <w:tcBorders>
              <w:top w:val="nil"/>
              <w:left w:val="single" w:sz="4" w:space="0" w:color="auto"/>
              <w:bottom w:val="single" w:sz="4" w:space="0" w:color="auto"/>
              <w:right w:val="single" w:sz="4" w:space="0" w:color="auto"/>
            </w:tcBorders>
            <w:vAlign w:val="center"/>
          </w:tcPr>
          <w:p w14:paraId="360DF0BC" w14:textId="77777777" w:rsidR="00C02B91" w:rsidRDefault="00C02B91" w:rsidP="004513D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FD92FEB" w14:textId="77777777" w:rsidR="00C02B91" w:rsidRDefault="00C02B91" w:rsidP="004513DF">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A10191F" w14:textId="77777777" w:rsidR="00C02B91" w:rsidRDefault="00C02B91" w:rsidP="004513DF">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36A0906E" w14:textId="77777777" w:rsidR="00C02B91" w:rsidRDefault="00C02B91" w:rsidP="004513DF">
            <w:pPr>
              <w:pStyle w:val="TAC"/>
              <w:rPr>
                <w:lang w:eastAsia="zh-CN"/>
              </w:rPr>
            </w:pPr>
          </w:p>
        </w:tc>
      </w:tr>
      <w:tr w:rsidR="00C02B91" w14:paraId="3F42B89B" w14:textId="77777777" w:rsidTr="004513DF">
        <w:trPr>
          <w:trHeight w:val="187"/>
          <w:jc w:val="center"/>
        </w:trPr>
        <w:tc>
          <w:tcPr>
            <w:tcW w:w="1961" w:type="dxa"/>
            <w:tcBorders>
              <w:top w:val="nil"/>
              <w:left w:val="single" w:sz="4" w:space="0" w:color="auto"/>
              <w:bottom w:val="nil"/>
              <w:right w:val="single" w:sz="4" w:space="0" w:color="auto"/>
            </w:tcBorders>
            <w:vAlign w:val="center"/>
            <w:hideMark/>
          </w:tcPr>
          <w:p w14:paraId="2D2BC2A6" w14:textId="77777777" w:rsidR="00C02B91" w:rsidRDefault="00C02B91" w:rsidP="004513DF">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02D7162D" w14:textId="77777777" w:rsidR="00C02B91" w:rsidRDefault="00C02B91" w:rsidP="004513D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7A74D9" w14:textId="77777777" w:rsidR="00C02B91" w:rsidRDefault="00C02B91" w:rsidP="004513D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E15AA9" w14:textId="77777777" w:rsidR="00C02B91" w:rsidRDefault="00C02B91" w:rsidP="004513DF">
            <w:pPr>
              <w:pStyle w:val="TAC"/>
              <w:rPr>
                <w:lang w:val="en-US"/>
              </w:rPr>
            </w:pPr>
            <w:r>
              <w:rPr>
                <w:lang w:val="en-US" w:eastAsia="zh-CN"/>
              </w:rPr>
              <w:t>CA_n78(2</w:t>
            </w:r>
            <w:proofErr w:type="gramStart"/>
            <w:r>
              <w:rPr>
                <w:lang w:val="en-US" w:eastAsia="zh-CN"/>
              </w:rPr>
              <w:t>A)_</w:t>
            </w:r>
            <w:proofErr w:type="gramEnd"/>
            <w:r>
              <w:rPr>
                <w:lang w:val="en-US" w:eastAsia="zh-CN"/>
              </w:rPr>
              <w:t>BCS0</w:t>
            </w:r>
          </w:p>
        </w:tc>
        <w:tc>
          <w:tcPr>
            <w:tcW w:w="1535" w:type="dxa"/>
            <w:tcBorders>
              <w:top w:val="nil"/>
              <w:left w:val="single" w:sz="4" w:space="0" w:color="auto"/>
              <w:bottom w:val="nil"/>
              <w:right w:val="single" w:sz="4" w:space="0" w:color="auto"/>
            </w:tcBorders>
            <w:vAlign w:val="center"/>
            <w:hideMark/>
          </w:tcPr>
          <w:p w14:paraId="145FEE39" w14:textId="77777777" w:rsidR="00C02B91" w:rsidRDefault="00C02B91" w:rsidP="004513DF">
            <w:pPr>
              <w:pStyle w:val="TAC"/>
              <w:rPr>
                <w:lang w:eastAsia="zh-CN"/>
              </w:rPr>
            </w:pPr>
            <w:r>
              <w:rPr>
                <w:lang w:eastAsia="zh-CN"/>
              </w:rPr>
              <w:t>0</w:t>
            </w:r>
          </w:p>
        </w:tc>
      </w:tr>
      <w:tr w:rsidR="00C02B91" w14:paraId="79F019F2" w14:textId="77777777" w:rsidTr="004513DF">
        <w:trPr>
          <w:trHeight w:val="187"/>
          <w:jc w:val="center"/>
        </w:trPr>
        <w:tc>
          <w:tcPr>
            <w:tcW w:w="1961" w:type="dxa"/>
            <w:tcBorders>
              <w:top w:val="nil"/>
              <w:left w:val="single" w:sz="4" w:space="0" w:color="auto"/>
              <w:bottom w:val="single" w:sz="4" w:space="0" w:color="auto"/>
              <w:right w:val="single" w:sz="4" w:space="0" w:color="auto"/>
            </w:tcBorders>
            <w:vAlign w:val="center"/>
          </w:tcPr>
          <w:p w14:paraId="7DB0D91D" w14:textId="77777777" w:rsidR="00C02B91" w:rsidRDefault="00C02B91" w:rsidP="004513DF">
            <w:pPr>
              <w:pStyle w:val="TAC"/>
            </w:pPr>
          </w:p>
        </w:tc>
        <w:tc>
          <w:tcPr>
            <w:tcW w:w="2002" w:type="dxa"/>
            <w:tcBorders>
              <w:top w:val="nil"/>
              <w:left w:val="single" w:sz="4" w:space="0" w:color="auto"/>
              <w:bottom w:val="single" w:sz="4" w:space="0" w:color="auto"/>
              <w:right w:val="single" w:sz="4" w:space="0" w:color="auto"/>
            </w:tcBorders>
            <w:vAlign w:val="center"/>
          </w:tcPr>
          <w:p w14:paraId="04862054" w14:textId="77777777" w:rsidR="00C02B91" w:rsidRDefault="00C02B91" w:rsidP="004513D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892F47C" w14:textId="77777777" w:rsidR="00C02B91" w:rsidRDefault="00C02B91" w:rsidP="004513D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8B9F4D7" w14:textId="77777777" w:rsidR="00C02B91" w:rsidRDefault="00C02B91" w:rsidP="004513D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00F2B400" w14:textId="77777777" w:rsidR="00C02B91" w:rsidRDefault="00C02B91" w:rsidP="004513DF">
            <w:pPr>
              <w:pStyle w:val="TAC"/>
              <w:rPr>
                <w:lang w:eastAsia="zh-CN"/>
              </w:rPr>
            </w:pPr>
          </w:p>
        </w:tc>
      </w:tr>
      <w:tr w:rsidR="00C02B91" w14:paraId="71C5BFAA" w14:textId="77777777" w:rsidTr="004513D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B2050BB" w14:textId="77777777" w:rsidR="00C02B91" w:rsidRDefault="00C02B91" w:rsidP="004513D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A56E3A1" w14:textId="77777777" w:rsidR="00C02B91" w:rsidRPr="00DD2D6F" w:rsidRDefault="00C02B91" w:rsidP="00C02B91">
      <w:pPr>
        <w:rPr>
          <w:lang w:val="en-US" w:eastAsia="zh-CN"/>
        </w:rPr>
      </w:pPr>
    </w:p>
    <w:p w14:paraId="02676F88" w14:textId="77777777" w:rsidR="00C02B91" w:rsidRPr="00A1115A" w:rsidRDefault="00C02B91" w:rsidP="00C02B91">
      <w:pPr>
        <w:sectPr w:rsidR="00C02B91" w:rsidRPr="00A1115A" w:rsidSect="007C1E4D">
          <w:footnotePr>
            <w:numRestart w:val="eachSect"/>
          </w:footnotePr>
          <w:pgSz w:w="11907" w:h="16840" w:code="9"/>
          <w:pgMar w:top="1418" w:right="1134" w:bottom="1134" w:left="1134" w:header="851" w:footer="340" w:gutter="0"/>
          <w:cols w:space="720"/>
          <w:formProt w:val="0"/>
          <w:docGrid w:linePitch="272"/>
        </w:sectPr>
      </w:pPr>
    </w:p>
    <w:p w14:paraId="552E784A" w14:textId="77777777" w:rsidR="00C02B91" w:rsidRDefault="00C02B91" w:rsidP="00C02B9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2082"/>
        <w:gridCol w:w="957"/>
        <w:gridCol w:w="2784"/>
        <w:gridCol w:w="1819"/>
      </w:tblGrid>
      <w:tr w:rsidR="00C02B91" w14:paraId="031BC5A1" w14:textId="77777777" w:rsidTr="004513DF">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C99E73" w14:textId="77777777" w:rsidR="00C02B91" w:rsidRDefault="00C02B91" w:rsidP="004513DF">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3BD0A461" w14:textId="77777777" w:rsidR="00C02B91" w:rsidRDefault="00C02B91" w:rsidP="004513DF">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4E3EE7CB" w14:textId="77777777" w:rsidR="00C02B91" w:rsidRDefault="00C02B91" w:rsidP="004513DF">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E4F2652" w14:textId="77777777" w:rsidR="00C02B91" w:rsidRDefault="00C02B91" w:rsidP="004513DF">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1D7DEDE2" w14:textId="77777777" w:rsidR="00C02B91" w:rsidRDefault="00C02B91" w:rsidP="004513DF">
            <w:pPr>
              <w:pStyle w:val="TAH"/>
              <w:rPr>
                <w:szCs w:val="18"/>
                <w:lang w:eastAsia="zh-CN"/>
              </w:rPr>
            </w:pPr>
            <w:r>
              <w:t>Bandwidth combination set</w:t>
            </w:r>
          </w:p>
        </w:tc>
      </w:tr>
      <w:tr w:rsidR="00C02B91" w14:paraId="07CA16B6" w14:textId="77777777" w:rsidTr="004513DF">
        <w:trPr>
          <w:trHeight w:val="187"/>
          <w:jc w:val="center"/>
        </w:trPr>
        <w:tc>
          <w:tcPr>
            <w:tcW w:w="2936" w:type="dxa"/>
            <w:tcBorders>
              <w:top w:val="single" w:sz="4" w:space="0" w:color="auto"/>
              <w:left w:val="single" w:sz="4" w:space="0" w:color="auto"/>
              <w:bottom w:val="nil"/>
              <w:right w:val="single" w:sz="4" w:space="0" w:color="auto"/>
            </w:tcBorders>
            <w:vAlign w:val="center"/>
          </w:tcPr>
          <w:p w14:paraId="5B7972C0" w14:textId="77777777" w:rsidR="00C02B91" w:rsidRPr="00F060AB" w:rsidRDefault="00C02B91" w:rsidP="004513DF">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5D34119B" w14:textId="77777777" w:rsidR="00C02B91" w:rsidRPr="00041BE4" w:rsidRDefault="00C02B91" w:rsidP="004513DF">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319460B2" w14:textId="77777777" w:rsidR="00C02B91" w:rsidRPr="00041BE4" w:rsidRDefault="00C02B91" w:rsidP="004513DF">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44E4A08" w14:textId="77777777" w:rsidR="00C02B91" w:rsidRPr="00041BE4" w:rsidRDefault="00C02B91" w:rsidP="004513D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6A7AE5AD" w14:textId="77777777" w:rsidR="00C02B91" w:rsidRDefault="00C02B91" w:rsidP="004513DF">
            <w:pPr>
              <w:pStyle w:val="TAC"/>
              <w:rPr>
                <w:lang w:eastAsia="zh-CN"/>
              </w:rPr>
            </w:pPr>
            <w:r>
              <w:rPr>
                <w:rFonts w:hint="eastAsia"/>
                <w:lang w:eastAsia="zh-CN"/>
              </w:rPr>
              <w:t>0</w:t>
            </w:r>
          </w:p>
        </w:tc>
      </w:tr>
      <w:tr w:rsidR="00C02B91" w14:paraId="05165F97"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6ED5F711"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17434CC" w14:textId="77777777" w:rsidR="00C02B91" w:rsidRPr="00041BE4" w:rsidRDefault="00C02B91" w:rsidP="004513DF">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021A4610" w14:textId="77777777" w:rsidR="00C02B91" w:rsidRPr="00041BE4" w:rsidRDefault="00C02B91" w:rsidP="004513DF">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4FE8005" w14:textId="77777777" w:rsidR="00C02B91" w:rsidRPr="00041BE4" w:rsidRDefault="00C02B91" w:rsidP="004513DF">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2822019" w14:textId="77777777" w:rsidR="00C02B91" w:rsidRDefault="00C02B91" w:rsidP="004513DF">
            <w:pPr>
              <w:pStyle w:val="TAC"/>
              <w:rPr>
                <w:lang w:eastAsia="zh-CN"/>
              </w:rPr>
            </w:pPr>
          </w:p>
        </w:tc>
      </w:tr>
      <w:tr w:rsidR="00C02B91" w14:paraId="3A13E9E6" w14:textId="77777777" w:rsidTr="004513DF">
        <w:trPr>
          <w:trHeight w:val="187"/>
          <w:jc w:val="center"/>
        </w:trPr>
        <w:tc>
          <w:tcPr>
            <w:tcW w:w="2936" w:type="dxa"/>
            <w:tcBorders>
              <w:top w:val="single" w:sz="4" w:space="0" w:color="auto"/>
              <w:left w:val="single" w:sz="4" w:space="0" w:color="auto"/>
              <w:bottom w:val="nil"/>
              <w:right w:val="single" w:sz="4" w:space="0" w:color="auto"/>
            </w:tcBorders>
            <w:vAlign w:val="center"/>
          </w:tcPr>
          <w:p w14:paraId="465DC4C0" w14:textId="77777777" w:rsidR="00C02B91" w:rsidRPr="00A1115A" w:rsidRDefault="00C02B91" w:rsidP="004513DF">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651C9A0" w14:textId="77777777" w:rsidR="00C02B91" w:rsidRPr="00041BE4" w:rsidRDefault="00C02B91" w:rsidP="004513DF">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5AB0CABA" w14:textId="77777777" w:rsidR="00C02B91" w:rsidRPr="00041BE4" w:rsidRDefault="00C02B91" w:rsidP="004513DF">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B5E25F9" w14:textId="77777777" w:rsidR="00C02B91" w:rsidRPr="00041BE4" w:rsidRDefault="00C02B91" w:rsidP="004513DF">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5E3AA94" w14:textId="77777777" w:rsidR="00C02B91" w:rsidRDefault="00C02B91" w:rsidP="004513DF">
            <w:pPr>
              <w:pStyle w:val="TAC"/>
              <w:rPr>
                <w:lang w:eastAsia="zh-CN"/>
              </w:rPr>
            </w:pPr>
            <w:r>
              <w:rPr>
                <w:rFonts w:hint="eastAsia"/>
                <w:lang w:eastAsia="zh-CN"/>
              </w:rPr>
              <w:t>0</w:t>
            </w:r>
          </w:p>
        </w:tc>
      </w:tr>
      <w:tr w:rsidR="00C02B91" w14:paraId="75D2B0C3"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2900F964"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56C4D31" w14:textId="77777777" w:rsidR="00C02B91" w:rsidRPr="00041BE4" w:rsidRDefault="00C02B91" w:rsidP="004513DF">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46DA1ECD" w14:textId="77777777" w:rsidR="00C02B91" w:rsidRPr="00041BE4" w:rsidRDefault="00C02B91" w:rsidP="004513DF">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8DC7BAF" w14:textId="77777777" w:rsidR="00C02B91" w:rsidRPr="00041BE4" w:rsidRDefault="00C02B91" w:rsidP="004513DF">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D81C0E9" w14:textId="77777777" w:rsidR="00C02B91" w:rsidRDefault="00C02B91" w:rsidP="004513DF">
            <w:pPr>
              <w:pStyle w:val="TAC"/>
              <w:rPr>
                <w:lang w:eastAsia="zh-CN"/>
              </w:rPr>
            </w:pPr>
          </w:p>
        </w:tc>
      </w:tr>
      <w:tr w:rsidR="00C02B91" w14:paraId="19C7B0D3" w14:textId="77777777" w:rsidTr="004513DF">
        <w:trPr>
          <w:trHeight w:val="187"/>
          <w:jc w:val="center"/>
        </w:trPr>
        <w:tc>
          <w:tcPr>
            <w:tcW w:w="2936" w:type="dxa"/>
            <w:tcBorders>
              <w:top w:val="single" w:sz="4" w:space="0" w:color="auto"/>
              <w:left w:val="single" w:sz="4" w:space="0" w:color="auto"/>
              <w:bottom w:val="nil"/>
              <w:right w:val="single" w:sz="4" w:space="0" w:color="auto"/>
            </w:tcBorders>
            <w:vAlign w:val="center"/>
          </w:tcPr>
          <w:p w14:paraId="2ED42E70" w14:textId="77777777" w:rsidR="00C02B91" w:rsidRPr="00041BE4" w:rsidRDefault="00C02B91" w:rsidP="004513DF">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D06536F" w14:textId="77777777" w:rsidR="00C02B91" w:rsidRPr="00041BE4" w:rsidRDefault="00C02B91" w:rsidP="004513DF">
            <w:pPr>
              <w:pStyle w:val="TAC"/>
            </w:pPr>
            <w:r w:rsidRPr="00763274">
              <w:t>SUL_n41A-n95A</w:t>
            </w:r>
          </w:p>
        </w:tc>
        <w:tc>
          <w:tcPr>
            <w:tcW w:w="1347" w:type="dxa"/>
            <w:tcBorders>
              <w:left w:val="single" w:sz="4" w:space="0" w:color="auto"/>
              <w:right w:val="single" w:sz="4" w:space="0" w:color="auto"/>
            </w:tcBorders>
            <w:vAlign w:val="center"/>
          </w:tcPr>
          <w:p w14:paraId="16BB8D83" w14:textId="77777777" w:rsidR="00C02B91" w:rsidRPr="00041BE4" w:rsidRDefault="00C02B91" w:rsidP="004513DF">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30994E" w14:textId="77777777" w:rsidR="00C02B91" w:rsidRPr="00041BE4" w:rsidRDefault="00C02B91" w:rsidP="004513DF">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47762073" w14:textId="77777777" w:rsidR="00C02B91" w:rsidRDefault="00C02B91" w:rsidP="004513DF">
            <w:pPr>
              <w:pStyle w:val="TAC"/>
              <w:rPr>
                <w:lang w:eastAsia="zh-CN"/>
              </w:rPr>
            </w:pPr>
            <w:r>
              <w:rPr>
                <w:lang w:eastAsia="zh-CN"/>
              </w:rPr>
              <w:t>0</w:t>
            </w:r>
          </w:p>
        </w:tc>
      </w:tr>
      <w:tr w:rsidR="00C02B91" w14:paraId="71CA1ACA"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1CD74859"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9FF52EE" w14:textId="77777777" w:rsidR="00C02B91" w:rsidRPr="00041BE4" w:rsidRDefault="00C02B91" w:rsidP="004513DF">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231D2AB6" w14:textId="77777777" w:rsidR="00C02B91" w:rsidRPr="00041BE4" w:rsidRDefault="00C02B91" w:rsidP="004513DF">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0FC4F13" w14:textId="77777777" w:rsidR="00C02B91" w:rsidRPr="00041BE4" w:rsidRDefault="00C02B91" w:rsidP="004513DF">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5A726644" w14:textId="77777777" w:rsidR="00C02B91" w:rsidRDefault="00C02B91" w:rsidP="004513DF">
            <w:pPr>
              <w:pStyle w:val="TAC"/>
              <w:rPr>
                <w:lang w:eastAsia="zh-CN"/>
              </w:rPr>
            </w:pPr>
          </w:p>
        </w:tc>
      </w:tr>
      <w:tr w:rsidR="00C02B91" w14:paraId="707232BB" w14:textId="77777777" w:rsidTr="004513DF">
        <w:trPr>
          <w:trHeight w:val="187"/>
          <w:jc w:val="center"/>
        </w:trPr>
        <w:tc>
          <w:tcPr>
            <w:tcW w:w="2936" w:type="dxa"/>
            <w:tcBorders>
              <w:top w:val="nil"/>
              <w:left w:val="single" w:sz="4" w:space="0" w:color="auto"/>
              <w:bottom w:val="nil"/>
              <w:right w:val="single" w:sz="4" w:space="0" w:color="auto"/>
            </w:tcBorders>
            <w:vAlign w:val="center"/>
          </w:tcPr>
          <w:p w14:paraId="71729A49" w14:textId="77777777" w:rsidR="00C02B91" w:rsidRPr="00041BE4" w:rsidRDefault="00C02B91" w:rsidP="004513DF">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5495D9BB" w14:textId="77777777" w:rsidR="00C02B91" w:rsidRPr="00763274" w:rsidRDefault="00C02B91" w:rsidP="004513DF">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13CEB47A" w14:textId="77777777" w:rsidR="00C02B91" w:rsidRPr="00A1115A" w:rsidRDefault="00C02B91" w:rsidP="004513DF">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EE621E" w14:textId="77777777" w:rsidR="00C02B91" w:rsidRDefault="00C02B91" w:rsidP="004513DF">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033702C7" w14:textId="77777777" w:rsidR="00C02B91" w:rsidRDefault="00C02B91" w:rsidP="004513DF">
            <w:pPr>
              <w:pStyle w:val="TAC"/>
              <w:rPr>
                <w:lang w:eastAsia="zh-CN"/>
              </w:rPr>
            </w:pPr>
            <w:r>
              <w:rPr>
                <w:rFonts w:hint="eastAsia"/>
                <w:lang w:eastAsia="zh-CN"/>
              </w:rPr>
              <w:t>0</w:t>
            </w:r>
          </w:p>
        </w:tc>
      </w:tr>
      <w:tr w:rsidR="00C02B91" w14:paraId="4619A90A"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681110BE"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1BC2DA6" w14:textId="77777777" w:rsidR="00C02B91" w:rsidRPr="00763274" w:rsidRDefault="00C02B91" w:rsidP="004513DF">
            <w:pPr>
              <w:pStyle w:val="TAC"/>
            </w:pPr>
            <w:r>
              <w:t>CA</w:t>
            </w:r>
            <w:r w:rsidRPr="008F2781">
              <w:t>_n41C-n98A</w:t>
            </w:r>
          </w:p>
        </w:tc>
        <w:tc>
          <w:tcPr>
            <w:tcW w:w="1347" w:type="dxa"/>
            <w:tcBorders>
              <w:left w:val="single" w:sz="4" w:space="0" w:color="auto"/>
              <w:right w:val="single" w:sz="4" w:space="0" w:color="auto"/>
            </w:tcBorders>
            <w:vAlign w:val="center"/>
          </w:tcPr>
          <w:p w14:paraId="5B303755" w14:textId="77777777" w:rsidR="00C02B91" w:rsidRPr="00A1115A" w:rsidRDefault="00C02B91" w:rsidP="004513DF">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3C7A5CC" w14:textId="77777777" w:rsidR="00C02B91" w:rsidRDefault="00C02B91" w:rsidP="004513DF">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D306EDA" w14:textId="77777777" w:rsidR="00C02B91" w:rsidRDefault="00C02B91" w:rsidP="004513DF">
            <w:pPr>
              <w:pStyle w:val="TAC"/>
              <w:rPr>
                <w:lang w:eastAsia="zh-CN"/>
              </w:rPr>
            </w:pPr>
          </w:p>
        </w:tc>
      </w:tr>
      <w:tr w:rsidR="00C02B91" w14:paraId="4C1F7DDE" w14:textId="77777777" w:rsidTr="004513DF">
        <w:trPr>
          <w:trHeight w:val="187"/>
          <w:jc w:val="center"/>
        </w:trPr>
        <w:tc>
          <w:tcPr>
            <w:tcW w:w="2936" w:type="dxa"/>
            <w:tcBorders>
              <w:top w:val="nil"/>
              <w:left w:val="single" w:sz="4" w:space="0" w:color="auto"/>
              <w:bottom w:val="nil"/>
              <w:right w:val="single" w:sz="4" w:space="0" w:color="auto"/>
            </w:tcBorders>
            <w:vAlign w:val="center"/>
          </w:tcPr>
          <w:p w14:paraId="6176CA9C" w14:textId="77777777" w:rsidR="00C02B91" w:rsidRPr="00041BE4" w:rsidRDefault="00C02B91" w:rsidP="004513DF">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2547A4AE" w14:textId="77777777" w:rsidR="00C02B91" w:rsidRPr="00041BE4" w:rsidRDefault="00C02B91" w:rsidP="004513DF">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4885712A" w14:textId="77777777" w:rsidR="00C02B91" w:rsidRPr="00A1115A" w:rsidRDefault="00C02B91" w:rsidP="004513DF">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2533CD0" w14:textId="77777777" w:rsidR="00C02B91" w:rsidRDefault="00C02B91" w:rsidP="004513DF">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0E50C843" w14:textId="77777777" w:rsidR="00C02B91" w:rsidRDefault="00C02B91" w:rsidP="004513DF">
            <w:pPr>
              <w:pStyle w:val="TAC"/>
              <w:rPr>
                <w:lang w:eastAsia="zh-CN"/>
              </w:rPr>
            </w:pPr>
            <w:r>
              <w:rPr>
                <w:rFonts w:hint="eastAsia"/>
                <w:lang w:eastAsia="zh-CN"/>
              </w:rPr>
              <w:t>0</w:t>
            </w:r>
          </w:p>
        </w:tc>
      </w:tr>
      <w:tr w:rsidR="00C02B91" w14:paraId="6AD05BB7"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6F2C8B15"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E091E1" w14:textId="77777777" w:rsidR="00C02B91" w:rsidRPr="00041BE4" w:rsidRDefault="00C02B91" w:rsidP="004513DF">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344911EC" w14:textId="77777777" w:rsidR="00C02B91" w:rsidRPr="00A1115A" w:rsidRDefault="00C02B91" w:rsidP="004513DF">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2415283"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F076C3E" w14:textId="77777777" w:rsidR="00C02B91" w:rsidRDefault="00C02B91" w:rsidP="004513DF">
            <w:pPr>
              <w:pStyle w:val="TAC"/>
              <w:rPr>
                <w:lang w:eastAsia="zh-CN"/>
              </w:rPr>
            </w:pPr>
          </w:p>
        </w:tc>
      </w:tr>
      <w:tr w:rsidR="00C02B91" w14:paraId="45C277C1" w14:textId="77777777" w:rsidTr="004513DF">
        <w:trPr>
          <w:trHeight w:val="187"/>
          <w:jc w:val="center"/>
        </w:trPr>
        <w:tc>
          <w:tcPr>
            <w:tcW w:w="2936" w:type="dxa"/>
            <w:tcBorders>
              <w:top w:val="nil"/>
              <w:left w:val="single" w:sz="4" w:space="0" w:color="auto"/>
              <w:bottom w:val="nil"/>
              <w:right w:val="single" w:sz="4" w:space="0" w:color="auto"/>
            </w:tcBorders>
            <w:vAlign w:val="center"/>
          </w:tcPr>
          <w:p w14:paraId="565B6979" w14:textId="77777777" w:rsidR="00C02B91" w:rsidRPr="00A1115A" w:rsidRDefault="00C02B91" w:rsidP="004513DF">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0BEA39AD" w14:textId="77777777" w:rsidR="00C02B91" w:rsidRPr="00A1115A" w:rsidRDefault="00C02B91" w:rsidP="004513DF">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33B358D9" w14:textId="77777777" w:rsidR="00C02B91" w:rsidRDefault="00C02B91" w:rsidP="004513DF">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2643CC0" w14:textId="77777777" w:rsidR="00C02B91" w:rsidRPr="00A1115A" w:rsidRDefault="00C02B91" w:rsidP="004513DF">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5A7B42E7" w14:textId="77777777" w:rsidR="00C02B91" w:rsidRDefault="00C02B91" w:rsidP="004513DF">
            <w:pPr>
              <w:pStyle w:val="TAC"/>
              <w:rPr>
                <w:lang w:eastAsia="zh-CN"/>
              </w:rPr>
            </w:pPr>
            <w:r>
              <w:rPr>
                <w:rFonts w:hint="eastAsia"/>
                <w:lang w:eastAsia="zh-CN"/>
              </w:rPr>
              <w:t>0</w:t>
            </w:r>
          </w:p>
        </w:tc>
      </w:tr>
      <w:tr w:rsidR="00C02B91" w14:paraId="73260CD2"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5078FDCE" w14:textId="77777777" w:rsidR="00C02B91" w:rsidRPr="00A1115A" w:rsidRDefault="00C02B91" w:rsidP="004513DF">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4CADA7BE" w14:textId="77777777" w:rsidR="00C02B91" w:rsidRPr="00A1115A" w:rsidRDefault="00C02B91" w:rsidP="004513DF">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3D09110B" w14:textId="77777777" w:rsidR="00C02B91" w:rsidRDefault="00C02B91" w:rsidP="004513DF">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DFB7DA" w14:textId="77777777" w:rsidR="00C02B91" w:rsidRPr="00A1115A" w:rsidRDefault="00C02B91" w:rsidP="004513DF">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49CEC67" w14:textId="77777777" w:rsidR="00C02B91" w:rsidRDefault="00C02B91" w:rsidP="004513DF">
            <w:pPr>
              <w:pStyle w:val="TAC"/>
              <w:rPr>
                <w:lang w:eastAsia="zh-CN"/>
              </w:rPr>
            </w:pPr>
          </w:p>
        </w:tc>
      </w:tr>
      <w:tr w:rsidR="00C02B91" w14:paraId="37E9D2A9" w14:textId="77777777" w:rsidTr="004513DF">
        <w:trPr>
          <w:trHeight w:val="187"/>
          <w:jc w:val="center"/>
        </w:trPr>
        <w:tc>
          <w:tcPr>
            <w:tcW w:w="2936" w:type="dxa"/>
            <w:tcBorders>
              <w:top w:val="single" w:sz="4" w:space="0" w:color="auto"/>
              <w:left w:val="single" w:sz="4" w:space="0" w:color="auto"/>
              <w:bottom w:val="nil"/>
              <w:right w:val="single" w:sz="4" w:space="0" w:color="auto"/>
            </w:tcBorders>
            <w:vAlign w:val="center"/>
          </w:tcPr>
          <w:p w14:paraId="15C6D997" w14:textId="77777777" w:rsidR="00C02B91" w:rsidRPr="00041BE4" w:rsidRDefault="00C02B91" w:rsidP="004513DF">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08962EBB" w14:textId="77777777" w:rsidR="00C02B91" w:rsidRPr="00041BE4" w:rsidRDefault="00C02B91" w:rsidP="004513DF">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048B6A3E" w14:textId="77777777" w:rsidR="00C02B91" w:rsidRPr="00A1115A" w:rsidRDefault="00C02B91" w:rsidP="004513DF">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37789BD" w14:textId="77777777" w:rsidR="00C02B91" w:rsidRDefault="00C02B91" w:rsidP="004513DF">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4BEC00DC" w14:textId="77777777" w:rsidR="00C02B91" w:rsidRDefault="00C02B91" w:rsidP="004513DF">
            <w:pPr>
              <w:pStyle w:val="TAC"/>
              <w:rPr>
                <w:lang w:eastAsia="zh-CN"/>
              </w:rPr>
            </w:pPr>
            <w:r>
              <w:rPr>
                <w:rFonts w:hint="eastAsia"/>
                <w:lang w:eastAsia="zh-CN"/>
              </w:rPr>
              <w:t>0</w:t>
            </w:r>
          </w:p>
        </w:tc>
      </w:tr>
      <w:tr w:rsidR="00C02B91" w14:paraId="3F5EF624"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204375F6"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7112CAB" w14:textId="77777777" w:rsidR="00C02B91" w:rsidRPr="00041BE4" w:rsidRDefault="00C02B91" w:rsidP="004513DF">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48EB6ED7" w14:textId="77777777" w:rsidR="00C02B91" w:rsidRPr="00A1115A" w:rsidRDefault="00C02B91" w:rsidP="004513DF">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B081C54"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1337D69" w14:textId="77777777" w:rsidR="00C02B91" w:rsidRDefault="00C02B91" w:rsidP="004513DF">
            <w:pPr>
              <w:pStyle w:val="TAC"/>
              <w:rPr>
                <w:lang w:eastAsia="zh-CN"/>
              </w:rPr>
            </w:pPr>
          </w:p>
        </w:tc>
      </w:tr>
      <w:tr w:rsidR="00C02B91" w14:paraId="18A21CA2" w14:textId="77777777" w:rsidTr="004513DF">
        <w:trPr>
          <w:trHeight w:val="187"/>
          <w:jc w:val="center"/>
        </w:trPr>
        <w:tc>
          <w:tcPr>
            <w:tcW w:w="2936" w:type="dxa"/>
            <w:tcBorders>
              <w:top w:val="nil"/>
              <w:left w:val="single" w:sz="4" w:space="0" w:color="auto"/>
              <w:bottom w:val="nil"/>
              <w:right w:val="single" w:sz="4" w:space="0" w:color="auto"/>
            </w:tcBorders>
            <w:vAlign w:val="center"/>
          </w:tcPr>
          <w:p w14:paraId="3915AA7B" w14:textId="77777777" w:rsidR="00C02B91" w:rsidRPr="00041BE4" w:rsidRDefault="00C02B91" w:rsidP="004513DF">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0F39FDA3" w14:textId="77777777" w:rsidR="00C02B91" w:rsidRPr="00A1115A" w:rsidRDefault="00C02B91" w:rsidP="004513DF">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3EC41E99" w14:textId="77777777" w:rsidR="00C02B91" w:rsidRPr="00A1115A" w:rsidRDefault="00C02B91" w:rsidP="004513DF">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D698E5" w14:textId="77777777" w:rsidR="00C02B91" w:rsidRDefault="00C02B91" w:rsidP="004513DF">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7B43D58" w14:textId="77777777" w:rsidR="00C02B91" w:rsidRDefault="00C02B91" w:rsidP="004513DF">
            <w:pPr>
              <w:pStyle w:val="TAC"/>
              <w:rPr>
                <w:lang w:eastAsia="zh-CN"/>
              </w:rPr>
            </w:pPr>
            <w:r>
              <w:rPr>
                <w:rFonts w:hint="eastAsia"/>
                <w:lang w:eastAsia="zh-CN"/>
              </w:rPr>
              <w:t>0</w:t>
            </w:r>
          </w:p>
        </w:tc>
      </w:tr>
      <w:tr w:rsidR="00C02B91" w14:paraId="667F00E4"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1E312727"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EB7D4C3" w14:textId="77777777" w:rsidR="00C02B91" w:rsidRPr="00A1115A" w:rsidRDefault="00C02B91" w:rsidP="004513DF">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4D6A35A0" w14:textId="77777777" w:rsidR="00C02B91" w:rsidRPr="00A1115A" w:rsidRDefault="00C02B91" w:rsidP="004513DF">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E980D78" w14:textId="77777777" w:rsidR="00C02B91" w:rsidRDefault="00C02B91" w:rsidP="004513DF">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49A656" w14:textId="77777777" w:rsidR="00C02B91" w:rsidRDefault="00C02B91" w:rsidP="004513DF">
            <w:pPr>
              <w:pStyle w:val="TAC"/>
              <w:rPr>
                <w:lang w:eastAsia="zh-CN"/>
              </w:rPr>
            </w:pPr>
          </w:p>
        </w:tc>
      </w:tr>
      <w:tr w:rsidR="00C02B91" w14:paraId="0221F82A" w14:textId="77777777" w:rsidTr="004513DF">
        <w:trPr>
          <w:trHeight w:val="187"/>
          <w:jc w:val="center"/>
        </w:trPr>
        <w:tc>
          <w:tcPr>
            <w:tcW w:w="2936" w:type="dxa"/>
            <w:tcBorders>
              <w:top w:val="nil"/>
              <w:left w:val="single" w:sz="4" w:space="0" w:color="auto"/>
              <w:bottom w:val="nil"/>
              <w:right w:val="single" w:sz="4" w:space="0" w:color="auto"/>
            </w:tcBorders>
            <w:vAlign w:val="center"/>
          </w:tcPr>
          <w:p w14:paraId="315207E4" w14:textId="77777777" w:rsidR="00C02B91" w:rsidRPr="00041BE4" w:rsidRDefault="00C02B91" w:rsidP="004513DF">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3305803C" w14:textId="77777777" w:rsidR="00C02B91" w:rsidRPr="00041BE4" w:rsidRDefault="00C02B91" w:rsidP="004513DF">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75153F6E" w14:textId="77777777" w:rsidR="00C02B91" w:rsidRPr="00A1115A" w:rsidRDefault="00C02B91" w:rsidP="004513DF">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B2F63A9" w14:textId="77777777" w:rsidR="00C02B91" w:rsidRDefault="00C02B91" w:rsidP="004513DF">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740F183E" w14:textId="77777777" w:rsidR="00C02B91" w:rsidRDefault="00C02B91" w:rsidP="004513DF">
            <w:pPr>
              <w:pStyle w:val="TAC"/>
              <w:rPr>
                <w:lang w:eastAsia="zh-CN"/>
              </w:rPr>
            </w:pPr>
            <w:r>
              <w:rPr>
                <w:rFonts w:hint="eastAsia"/>
                <w:lang w:eastAsia="zh-CN"/>
              </w:rPr>
              <w:t>0</w:t>
            </w:r>
          </w:p>
        </w:tc>
      </w:tr>
      <w:tr w:rsidR="00C02B91" w14:paraId="642D9AE5"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6C3A1DA0"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C8F7014" w14:textId="77777777" w:rsidR="00C02B91" w:rsidRPr="00041BE4" w:rsidRDefault="00C02B91" w:rsidP="004513DF">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75CB5780" w14:textId="77777777" w:rsidR="00C02B91" w:rsidRPr="00A1115A" w:rsidRDefault="00C02B91" w:rsidP="004513DF">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4E8B819"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EEB4E74" w14:textId="77777777" w:rsidR="00C02B91" w:rsidRDefault="00C02B91" w:rsidP="004513DF">
            <w:pPr>
              <w:pStyle w:val="TAC"/>
              <w:rPr>
                <w:lang w:eastAsia="zh-CN"/>
              </w:rPr>
            </w:pPr>
          </w:p>
        </w:tc>
      </w:tr>
      <w:tr w:rsidR="00C02B91" w14:paraId="0CEE8C24" w14:textId="77777777" w:rsidTr="004513DF">
        <w:trPr>
          <w:trHeight w:val="187"/>
          <w:jc w:val="center"/>
        </w:trPr>
        <w:tc>
          <w:tcPr>
            <w:tcW w:w="2936" w:type="dxa"/>
            <w:tcBorders>
              <w:top w:val="nil"/>
              <w:left w:val="single" w:sz="4" w:space="0" w:color="auto"/>
              <w:bottom w:val="nil"/>
              <w:right w:val="single" w:sz="4" w:space="0" w:color="auto"/>
            </w:tcBorders>
            <w:vAlign w:val="center"/>
          </w:tcPr>
          <w:p w14:paraId="449C2C77" w14:textId="77777777" w:rsidR="00C02B91" w:rsidRPr="00041BE4" w:rsidRDefault="00C02B91" w:rsidP="004513DF">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3662B2F0" w14:textId="77777777" w:rsidR="00C02B91" w:rsidRPr="00041BE4" w:rsidRDefault="00C02B91" w:rsidP="004513DF">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037775A3" w14:textId="77777777" w:rsidR="00C02B91" w:rsidRPr="00A1115A" w:rsidRDefault="00C02B91" w:rsidP="004513DF">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8E89687" w14:textId="77777777" w:rsidR="00C02B91" w:rsidRDefault="00C02B91" w:rsidP="004513DF">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2DE3883E" w14:textId="77777777" w:rsidR="00C02B91" w:rsidRDefault="00C02B91" w:rsidP="004513DF">
            <w:pPr>
              <w:pStyle w:val="TAC"/>
              <w:rPr>
                <w:lang w:eastAsia="zh-CN"/>
              </w:rPr>
            </w:pPr>
            <w:r>
              <w:rPr>
                <w:rFonts w:hint="eastAsia"/>
                <w:lang w:eastAsia="zh-CN"/>
              </w:rPr>
              <w:t>0</w:t>
            </w:r>
          </w:p>
        </w:tc>
      </w:tr>
      <w:tr w:rsidR="00C02B91" w14:paraId="583D0CDD"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3682FDD9"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A512D38" w14:textId="77777777" w:rsidR="00C02B91" w:rsidRPr="00041BE4" w:rsidRDefault="00C02B91" w:rsidP="004513DF">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7740B0CE" w14:textId="77777777" w:rsidR="00C02B91" w:rsidRPr="00A1115A" w:rsidRDefault="00C02B91" w:rsidP="004513DF">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7CBCB85"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04B6A62" w14:textId="77777777" w:rsidR="00C02B91" w:rsidRDefault="00C02B91" w:rsidP="004513DF">
            <w:pPr>
              <w:pStyle w:val="TAC"/>
              <w:rPr>
                <w:lang w:eastAsia="zh-CN"/>
              </w:rPr>
            </w:pPr>
          </w:p>
        </w:tc>
      </w:tr>
      <w:tr w:rsidR="00C02B91" w14:paraId="0354394B" w14:textId="77777777" w:rsidTr="004513DF">
        <w:trPr>
          <w:trHeight w:val="187"/>
          <w:jc w:val="center"/>
        </w:trPr>
        <w:tc>
          <w:tcPr>
            <w:tcW w:w="2936" w:type="dxa"/>
            <w:tcBorders>
              <w:top w:val="nil"/>
              <w:left w:val="single" w:sz="4" w:space="0" w:color="auto"/>
              <w:bottom w:val="nil"/>
              <w:right w:val="single" w:sz="4" w:space="0" w:color="auto"/>
            </w:tcBorders>
            <w:vAlign w:val="center"/>
          </w:tcPr>
          <w:p w14:paraId="39235D44" w14:textId="77777777" w:rsidR="00C02B91" w:rsidRPr="00041BE4" w:rsidRDefault="00C02B91" w:rsidP="004513DF">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1CBDD186" w14:textId="77777777" w:rsidR="00C02B91" w:rsidRPr="00041BE4" w:rsidRDefault="00C02B91" w:rsidP="004513DF">
            <w:pPr>
              <w:pStyle w:val="TAC"/>
            </w:pPr>
            <w:r w:rsidRPr="0055088F">
              <w:t>SUL_n79A-n95A</w:t>
            </w:r>
          </w:p>
        </w:tc>
        <w:tc>
          <w:tcPr>
            <w:tcW w:w="1347" w:type="dxa"/>
            <w:tcBorders>
              <w:left w:val="single" w:sz="4" w:space="0" w:color="auto"/>
              <w:right w:val="single" w:sz="4" w:space="0" w:color="auto"/>
            </w:tcBorders>
            <w:vAlign w:val="center"/>
          </w:tcPr>
          <w:p w14:paraId="391BB0A9" w14:textId="77777777" w:rsidR="00C02B91" w:rsidRPr="00A1115A" w:rsidRDefault="00C02B91" w:rsidP="004513DF">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65518F6" w14:textId="77777777" w:rsidR="00C02B91" w:rsidRDefault="00C02B91" w:rsidP="004513DF">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39AB7FD7" w14:textId="77777777" w:rsidR="00C02B91" w:rsidRDefault="00C02B91" w:rsidP="004513DF">
            <w:pPr>
              <w:pStyle w:val="TAC"/>
              <w:rPr>
                <w:lang w:eastAsia="zh-CN"/>
              </w:rPr>
            </w:pPr>
            <w:r>
              <w:rPr>
                <w:rFonts w:hint="eastAsia"/>
                <w:lang w:eastAsia="zh-CN"/>
              </w:rPr>
              <w:t>0</w:t>
            </w:r>
          </w:p>
        </w:tc>
      </w:tr>
      <w:tr w:rsidR="00C02B91" w14:paraId="1B028B17"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5126B216"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48AC68B" w14:textId="77777777" w:rsidR="00C02B91" w:rsidRPr="00041BE4" w:rsidRDefault="00C02B91" w:rsidP="004513DF">
            <w:pPr>
              <w:pStyle w:val="TAC"/>
            </w:pPr>
            <w:r>
              <w:t>CA</w:t>
            </w:r>
            <w:r w:rsidRPr="0055088F">
              <w:t>_n79C-n95A</w:t>
            </w:r>
          </w:p>
        </w:tc>
        <w:tc>
          <w:tcPr>
            <w:tcW w:w="1347" w:type="dxa"/>
            <w:tcBorders>
              <w:left w:val="single" w:sz="4" w:space="0" w:color="auto"/>
              <w:right w:val="single" w:sz="4" w:space="0" w:color="auto"/>
            </w:tcBorders>
            <w:vAlign w:val="center"/>
          </w:tcPr>
          <w:p w14:paraId="6AEF9716" w14:textId="77777777" w:rsidR="00C02B91" w:rsidRPr="00A1115A" w:rsidRDefault="00C02B91" w:rsidP="004513DF">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8429F9"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5D4AD60D" w14:textId="77777777" w:rsidR="00C02B91" w:rsidRDefault="00C02B91" w:rsidP="004513DF">
            <w:pPr>
              <w:pStyle w:val="TAC"/>
              <w:rPr>
                <w:lang w:eastAsia="zh-CN"/>
              </w:rPr>
            </w:pPr>
          </w:p>
        </w:tc>
      </w:tr>
      <w:tr w:rsidR="00C02B91" w14:paraId="7A08D176" w14:textId="77777777" w:rsidTr="004513DF">
        <w:trPr>
          <w:trHeight w:val="187"/>
          <w:jc w:val="center"/>
        </w:trPr>
        <w:tc>
          <w:tcPr>
            <w:tcW w:w="2936" w:type="dxa"/>
            <w:tcBorders>
              <w:top w:val="nil"/>
              <w:left w:val="single" w:sz="4" w:space="0" w:color="auto"/>
              <w:bottom w:val="nil"/>
              <w:right w:val="single" w:sz="4" w:space="0" w:color="auto"/>
            </w:tcBorders>
            <w:vAlign w:val="center"/>
          </w:tcPr>
          <w:p w14:paraId="4B9EA714" w14:textId="77777777" w:rsidR="00C02B91" w:rsidRPr="00041BE4" w:rsidRDefault="00C02B91" w:rsidP="004513DF">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207C8D2C" w14:textId="77777777" w:rsidR="00C02B91" w:rsidRPr="0055088F" w:rsidRDefault="00C02B91" w:rsidP="004513DF">
            <w:pPr>
              <w:pStyle w:val="TAC"/>
            </w:pPr>
            <w:r w:rsidRPr="00262841">
              <w:t>SUL_n79A-n98A</w:t>
            </w:r>
          </w:p>
        </w:tc>
        <w:tc>
          <w:tcPr>
            <w:tcW w:w="1347" w:type="dxa"/>
            <w:tcBorders>
              <w:left w:val="single" w:sz="4" w:space="0" w:color="auto"/>
              <w:right w:val="single" w:sz="4" w:space="0" w:color="auto"/>
            </w:tcBorders>
            <w:vAlign w:val="center"/>
          </w:tcPr>
          <w:p w14:paraId="6540A1D4" w14:textId="77777777" w:rsidR="00C02B91" w:rsidRDefault="00C02B91" w:rsidP="004513DF">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8D41D7" w14:textId="77777777" w:rsidR="00C02B91" w:rsidRDefault="00C02B91" w:rsidP="004513DF">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7523D0A9" w14:textId="77777777" w:rsidR="00C02B91" w:rsidRDefault="00C02B91" w:rsidP="004513DF">
            <w:pPr>
              <w:pStyle w:val="TAC"/>
              <w:rPr>
                <w:lang w:eastAsia="zh-CN"/>
              </w:rPr>
            </w:pPr>
            <w:r>
              <w:rPr>
                <w:rFonts w:hint="eastAsia"/>
                <w:lang w:eastAsia="zh-CN"/>
              </w:rPr>
              <w:t>0</w:t>
            </w:r>
          </w:p>
        </w:tc>
      </w:tr>
      <w:tr w:rsidR="00C02B91" w14:paraId="6F840715" w14:textId="77777777" w:rsidTr="004513DF">
        <w:trPr>
          <w:trHeight w:val="187"/>
          <w:jc w:val="center"/>
        </w:trPr>
        <w:tc>
          <w:tcPr>
            <w:tcW w:w="2936" w:type="dxa"/>
            <w:tcBorders>
              <w:top w:val="nil"/>
              <w:left w:val="single" w:sz="4" w:space="0" w:color="auto"/>
              <w:bottom w:val="single" w:sz="4" w:space="0" w:color="auto"/>
              <w:right w:val="single" w:sz="4" w:space="0" w:color="auto"/>
            </w:tcBorders>
            <w:vAlign w:val="center"/>
          </w:tcPr>
          <w:p w14:paraId="3F5895A0" w14:textId="77777777" w:rsidR="00C02B91" w:rsidRPr="00041BE4" w:rsidRDefault="00C02B91" w:rsidP="004513DF">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470FB68" w14:textId="77777777" w:rsidR="00C02B91" w:rsidRPr="0055088F" w:rsidRDefault="00C02B91" w:rsidP="004513DF">
            <w:pPr>
              <w:pStyle w:val="TAC"/>
            </w:pPr>
            <w:r>
              <w:t>CA</w:t>
            </w:r>
            <w:r w:rsidRPr="00262841">
              <w:t>_n79C-n98A</w:t>
            </w:r>
          </w:p>
        </w:tc>
        <w:tc>
          <w:tcPr>
            <w:tcW w:w="1347" w:type="dxa"/>
            <w:tcBorders>
              <w:left w:val="single" w:sz="4" w:space="0" w:color="auto"/>
              <w:right w:val="single" w:sz="4" w:space="0" w:color="auto"/>
            </w:tcBorders>
            <w:vAlign w:val="center"/>
          </w:tcPr>
          <w:p w14:paraId="3D69AE48" w14:textId="77777777" w:rsidR="00C02B91" w:rsidRDefault="00C02B91" w:rsidP="004513DF">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A4FD068" w14:textId="77777777" w:rsidR="00C02B91" w:rsidRDefault="00C02B91" w:rsidP="004513DF">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2FAEDDE" w14:textId="77777777" w:rsidR="00C02B91" w:rsidRDefault="00C02B91" w:rsidP="004513DF">
            <w:pPr>
              <w:pStyle w:val="TAC"/>
              <w:rPr>
                <w:lang w:eastAsia="zh-CN"/>
              </w:rPr>
            </w:pPr>
          </w:p>
        </w:tc>
      </w:tr>
      <w:tr w:rsidR="00C02B91" w14:paraId="132F48BB" w14:textId="77777777" w:rsidTr="004513DF">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7109BA1" w14:textId="77777777" w:rsidR="00C02B91" w:rsidRDefault="00C02B91" w:rsidP="004513D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805EE3A" w14:textId="77777777" w:rsidR="00C02B91" w:rsidRDefault="00C02B91" w:rsidP="00C02B91">
      <w:pPr>
        <w:rPr>
          <w:lang w:eastAsia="zh-CN"/>
        </w:rPr>
      </w:pPr>
    </w:p>
    <w:p w14:paraId="3690D4B4" w14:textId="77777777" w:rsidR="00C02B91" w:rsidRPr="00A1115A" w:rsidRDefault="00C02B91" w:rsidP="00C02B91"/>
    <w:p w14:paraId="6D3CC89E" w14:textId="77777777" w:rsidR="00C02B91" w:rsidRDefault="00C02B91" w:rsidP="00C02B9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946"/>
        <w:gridCol w:w="905"/>
        <w:gridCol w:w="2540"/>
        <w:gridCol w:w="1725"/>
      </w:tblGrid>
      <w:tr w:rsidR="00C02B91" w14:paraId="611D7641" w14:textId="77777777" w:rsidTr="004513DF">
        <w:trPr>
          <w:trHeight w:val="187"/>
          <w:tblHeader/>
          <w:jc w:val="center"/>
        </w:trPr>
        <w:tc>
          <w:tcPr>
            <w:tcW w:w="2514" w:type="dxa"/>
            <w:tcBorders>
              <w:top w:val="single" w:sz="4" w:space="0" w:color="auto"/>
              <w:left w:val="single" w:sz="4" w:space="0" w:color="auto"/>
              <w:bottom w:val="single" w:sz="4" w:space="0" w:color="auto"/>
              <w:right w:val="single" w:sz="4" w:space="0" w:color="auto"/>
            </w:tcBorders>
            <w:vAlign w:val="center"/>
            <w:hideMark/>
          </w:tcPr>
          <w:p w14:paraId="4FE93D53" w14:textId="77777777" w:rsidR="00C02B91" w:rsidRDefault="00C02B91" w:rsidP="004513DF">
            <w:pPr>
              <w:pStyle w:val="TAH"/>
              <w:rPr>
                <w:lang w:eastAsia="zh-CN"/>
              </w:rPr>
            </w:pPr>
            <w:r>
              <w:rPr>
                <w:lang w:eastAsia="zh-CN"/>
              </w:rPr>
              <w:lastRenderedPageBreak/>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1E27098" w14:textId="77777777" w:rsidR="00C02B91" w:rsidRDefault="00C02B91" w:rsidP="004513DF">
            <w:pPr>
              <w:pStyle w:val="TAH"/>
              <w:rPr>
                <w:lang w:val="zh-CN"/>
              </w:rPr>
            </w:pPr>
            <w:r>
              <w:rPr>
                <w:lang w:eastAsia="zh-CN"/>
              </w:rPr>
              <w:t>UL</w:t>
            </w:r>
            <w:r>
              <w:t xml:space="preserve">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27065016" w14:textId="77777777" w:rsidR="00C02B91" w:rsidRDefault="00C02B91" w:rsidP="004513DF">
            <w:pPr>
              <w:pStyle w:val="TAH"/>
              <w:rPr>
                <w:lang w:val="en-US"/>
              </w:rPr>
            </w:pPr>
            <w:r>
              <w:t>NR Band</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83B1FCE" w14:textId="77777777" w:rsidR="00C02B91" w:rsidRDefault="00C02B91" w:rsidP="004513DF">
            <w:pPr>
              <w:pStyle w:val="TAH"/>
              <w:rPr>
                <w:rFonts w:cs="Arial"/>
                <w:color w:val="000000"/>
                <w:szCs w:val="18"/>
                <w:lang w:val="en-US" w:eastAsia="zh-CN" w:bidi="ar"/>
              </w:rPr>
            </w:pPr>
            <w:r>
              <w:t>Channel bandwidth (MHz) (NOTE 1)</w:t>
            </w:r>
          </w:p>
        </w:tc>
        <w:tc>
          <w:tcPr>
            <w:tcW w:w="1725" w:type="dxa"/>
            <w:tcBorders>
              <w:top w:val="single" w:sz="4" w:space="0" w:color="auto"/>
              <w:left w:val="single" w:sz="4" w:space="0" w:color="auto"/>
              <w:bottom w:val="single" w:sz="4" w:space="0" w:color="auto"/>
              <w:right w:val="single" w:sz="4" w:space="0" w:color="auto"/>
            </w:tcBorders>
            <w:vAlign w:val="center"/>
            <w:hideMark/>
          </w:tcPr>
          <w:p w14:paraId="4F3FE412" w14:textId="77777777" w:rsidR="00C02B91" w:rsidRDefault="00C02B91" w:rsidP="004513DF">
            <w:pPr>
              <w:pStyle w:val="TAH"/>
              <w:rPr>
                <w:szCs w:val="18"/>
                <w:lang w:eastAsia="zh-CN"/>
              </w:rPr>
            </w:pPr>
            <w:r>
              <w:t>Bandwidth combination set</w:t>
            </w:r>
          </w:p>
        </w:tc>
      </w:tr>
      <w:tr w:rsidR="00C02B91" w14:paraId="48134EB1" w14:textId="77777777" w:rsidTr="004513DF">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424E9526" w14:textId="77777777" w:rsidR="00C02B91" w:rsidRDefault="00C02B91" w:rsidP="004513DF">
            <w:pPr>
              <w:pStyle w:val="TAC"/>
            </w:pPr>
            <w:r>
              <w:t>CA_n1A_n78A-n80A</w:t>
            </w:r>
          </w:p>
        </w:tc>
        <w:tc>
          <w:tcPr>
            <w:tcW w:w="1946" w:type="dxa"/>
            <w:tcBorders>
              <w:top w:val="single" w:sz="4" w:space="0" w:color="auto"/>
              <w:left w:val="single" w:sz="4" w:space="0" w:color="auto"/>
              <w:bottom w:val="nil"/>
              <w:right w:val="single" w:sz="4" w:space="0" w:color="auto"/>
            </w:tcBorders>
            <w:vAlign w:val="center"/>
            <w:hideMark/>
          </w:tcPr>
          <w:p w14:paraId="5BBC9E1B" w14:textId="77777777" w:rsidR="00C02B91" w:rsidRDefault="00C02B91" w:rsidP="004513DF">
            <w:pPr>
              <w:pStyle w:val="TAC"/>
            </w:pPr>
            <w:r>
              <w:t>SUL_n78A-n80A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E0A60B3" w14:textId="77777777" w:rsidR="00C02B91" w:rsidRDefault="00C02B91" w:rsidP="004513DF">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F2CACA3" w14:textId="77777777" w:rsidR="00C02B91" w:rsidRDefault="00C02B91" w:rsidP="004513DF">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0FE7BB90" w14:textId="77777777" w:rsidR="00C02B91" w:rsidRDefault="00C02B91" w:rsidP="004513DF">
            <w:pPr>
              <w:pStyle w:val="TAC"/>
              <w:rPr>
                <w:lang w:eastAsia="zh-CN"/>
              </w:rPr>
            </w:pPr>
            <w:r>
              <w:rPr>
                <w:lang w:eastAsia="zh-CN"/>
              </w:rPr>
              <w:t>0</w:t>
            </w:r>
          </w:p>
        </w:tc>
      </w:tr>
      <w:tr w:rsidR="00C02B91" w14:paraId="200AB2FD"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27BEABCD"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58D1A69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DF10E39" w14:textId="77777777" w:rsidR="00C02B91" w:rsidRDefault="00C02B91" w:rsidP="004513DF">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3BBAE53" w14:textId="77777777" w:rsidR="00C02B91" w:rsidRDefault="00C02B91" w:rsidP="004513D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721B6550" w14:textId="77777777" w:rsidR="00C02B91" w:rsidRDefault="00C02B91" w:rsidP="004513DF">
            <w:pPr>
              <w:pStyle w:val="TAC"/>
              <w:rPr>
                <w:lang w:eastAsia="zh-CN"/>
              </w:rPr>
            </w:pPr>
          </w:p>
        </w:tc>
      </w:tr>
      <w:tr w:rsidR="00C02B91" w14:paraId="0EB11C6F"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55815060"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5CF5631E"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E8537C" w14:textId="77777777" w:rsidR="00C02B91" w:rsidRDefault="00C02B91" w:rsidP="004513DF">
            <w:pPr>
              <w:pStyle w:val="TAC"/>
              <w:rPr>
                <w:rFonts w:cs="Arial"/>
                <w:szCs w:val="18"/>
                <w:lang w:val="sv-SE" w:eastAsia="zh-TW"/>
              </w:rPr>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7D790DF"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73DD5FCC" w14:textId="77777777" w:rsidR="00C02B91" w:rsidRDefault="00C02B91" w:rsidP="004513DF">
            <w:pPr>
              <w:pStyle w:val="TAC"/>
              <w:rPr>
                <w:lang w:eastAsia="zh-CN"/>
              </w:rPr>
            </w:pPr>
          </w:p>
        </w:tc>
      </w:tr>
      <w:tr w:rsidR="00C02B91" w14:paraId="7AC55B6F" w14:textId="77777777" w:rsidTr="004513DF">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3B9C8399" w14:textId="77777777" w:rsidR="00C02B91" w:rsidRDefault="00C02B91" w:rsidP="004513DF">
            <w:pPr>
              <w:pStyle w:val="TAC"/>
            </w:pPr>
            <w:r>
              <w:t>CA_n1A_n78A-n81A</w:t>
            </w:r>
          </w:p>
        </w:tc>
        <w:tc>
          <w:tcPr>
            <w:tcW w:w="1946" w:type="dxa"/>
            <w:tcBorders>
              <w:top w:val="single" w:sz="4" w:space="0" w:color="auto"/>
              <w:left w:val="single" w:sz="4" w:space="0" w:color="auto"/>
              <w:bottom w:val="nil"/>
              <w:right w:val="single" w:sz="4" w:space="0" w:color="auto"/>
            </w:tcBorders>
            <w:vAlign w:val="center"/>
            <w:hideMark/>
          </w:tcPr>
          <w:p w14:paraId="7E71640A" w14:textId="77777777" w:rsidR="00C02B91" w:rsidRDefault="00C02B91" w:rsidP="004513DF">
            <w:pPr>
              <w:pStyle w:val="TAC"/>
            </w:pPr>
            <w:r>
              <w:t>SUL_n78A-n81A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F17BD35" w14:textId="77777777" w:rsidR="00C02B91" w:rsidRDefault="00C02B91" w:rsidP="004513DF">
            <w:pPr>
              <w:pStyle w:val="TAC"/>
              <w:rPr>
                <w:rFonts w:cs="Arial"/>
                <w:szCs w:val="18"/>
                <w:lang w:val="sv-SE" w:eastAsia="zh-TW"/>
              </w:rPr>
            </w:pPr>
            <w:r>
              <w:rPr>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CC2718C" w14:textId="77777777" w:rsidR="00C02B91" w:rsidRDefault="00C02B91" w:rsidP="004513DF">
            <w:pPr>
              <w:pStyle w:val="TAC"/>
              <w:rPr>
                <w:lang w:val="en-US"/>
              </w:rPr>
            </w:pPr>
            <w:r>
              <w:rPr>
                <w:lang w:eastAsia="zh-CN"/>
              </w:rPr>
              <w:t>5, 10, 15, 20, 25, 30, 40, 50</w:t>
            </w:r>
          </w:p>
        </w:tc>
        <w:tc>
          <w:tcPr>
            <w:tcW w:w="1725" w:type="dxa"/>
            <w:tcBorders>
              <w:top w:val="single" w:sz="4" w:space="0" w:color="auto"/>
              <w:left w:val="single" w:sz="4" w:space="0" w:color="auto"/>
              <w:bottom w:val="nil"/>
              <w:right w:val="single" w:sz="4" w:space="0" w:color="auto"/>
            </w:tcBorders>
            <w:hideMark/>
          </w:tcPr>
          <w:p w14:paraId="3A8AD2CA" w14:textId="77777777" w:rsidR="00C02B91" w:rsidRDefault="00C02B91" w:rsidP="004513DF">
            <w:pPr>
              <w:pStyle w:val="TAC"/>
              <w:rPr>
                <w:lang w:eastAsia="zh-CN"/>
              </w:rPr>
            </w:pPr>
            <w:r>
              <w:rPr>
                <w:lang w:eastAsia="zh-CN"/>
              </w:rPr>
              <w:t>0</w:t>
            </w:r>
          </w:p>
        </w:tc>
      </w:tr>
      <w:tr w:rsidR="00C02B91" w14:paraId="705F7C15"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0051992E"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556E23E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D63EC25" w14:textId="77777777" w:rsidR="00C02B91" w:rsidRDefault="00C02B91" w:rsidP="004513DF">
            <w:pPr>
              <w:pStyle w:val="TAC"/>
              <w:rPr>
                <w:rFonts w:cs="Arial"/>
                <w:szCs w:val="18"/>
                <w:lang w:val="sv-SE" w:eastAsia="zh-TW"/>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D673B80" w14:textId="77777777" w:rsidR="00C02B91" w:rsidRDefault="00C02B91" w:rsidP="004513DF">
            <w:pPr>
              <w:pStyle w:val="TAC"/>
              <w:rPr>
                <w:lang w:val="en-US"/>
              </w:rPr>
            </w:pPr>
            <w:r>
              <w:rPr>
                <w:lang w:eastAsia="zh-CN"/>
              </w:rPr>
              <w:t>10, 15, 20, 25, 30, 40, 50, 60, 70, 80, 90, 100</w:t>
            </w:r>
          </w:p>
        </w:tc>
        <w:tc>
          <w:tcPr>
            <w:tcW w:w="1725" w:type="dxa"/>
            <w:tcBorders>
              <w:top w:val="nil"/>
              <w:left w:val="single" w:sz="4" w:space="0" w:color="auto"/>
              <w:bottom w:val="nil"/>
              <w:right w:val="single" w:sz="4" w:space="0" w:color="auto"/>
            </w:tcBorders>
            <w:vAlign w:val="center"/>
          </w:tcPr>
          <w:p w14:paraId="7C62ABA3" w14:textId="77777777" w:rsidR="00C02B91" w:rsidRDefault="00C02B91" w:rsidP="004513DF">
            <w:pPr>
              <w:pStyle w:val="TAC"/>
              <w:rPr>
                <w:lang w:eastAsia="zh-CN"/>
              </w:rPr>
            </w:pPr>
          </w:p>
        </w:tc>
      </w:tr>
      <w:tr w:rsidR="00C02B91" w14:paraId="7E31274C"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1A2812D0"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0E667FAC"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D3C8F40" w14:textId="77777777" w:rsidR="00C02B91" w:rsidRDefault="00C02B91" w:rsidP="004513DF">
            <w:pPr>
              <w:pStyle w:val="TAC"/>
              <w:rPr>
                <w:rFonts w:cs="Arial"/>
                <w:szCs w:val="18"/>
                <w:lang w:val="sv-SE" w:eastAsia="zh-TW"/>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75052B4" w14:textId="77777777" w:rsidR="00C02B91" w:rsidRDefault="00C02B91" w:rsidP="004513DF">
            <w:pPr>
              <w:pStyle w:val="TAC"/>
              <w:rPr>
                <w:lang w:val="en-US"/>
              </w:rPr>
            </w:pPr>
            <w:r>
              <w:rPr>
                <w:lang w:val="en-US"/>
              </w:rPr>
              <w:t>5</w:t>
            </w:r>
            <w:r>
              <w:rPr>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0F81B609" w14:textId="77777777" w:rsidR="00C02B91" w:rsidRDefault="00C02B91" w:rsidP="004513DF">
            <w:pPr>
              <w:pStyle w:val="TAC"/>
              <w:rPr>
                <w:lang w:eastAsia="zh-CN"/>
              </w:rPr>
            </w:pPr>
          </w:p>
        </w:tc>
      </w:tr>
      <w:tr w:rsidR="00C02B91" w14:paraId="3CDBDDCB" w14:textId="77777777" w:rsidTr="004513DF">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3EBD7902" w14:textId="77777777" w:rsidR="00C02B91" w:rsidRDefault="00C02B91" w:rsidP="004513DF">
            <w:pPr>
              <w:pStyle w:val="TAC"/>
            </w:pPr>
            <w:r>
              <w:t>CA_n1A_n78A-n84A</w:t>
            </w:r>
          </w:p>
        </w:tc>
        <w:tc>
          <w:tcPr>
            <w:tcW w:w="1946" w:type="dxa"/>
            <w:tcBorders>
              <w:top w:val="single" w:sz="4" w:space="0" w:color="auto"/>
              <w:left w:val="single" w:sz="4" w:space="0" w:color="auto"/>
              <w:bottom w:val="nil"/>
              <w:right w:val="single" w:sz="4" w:space="0" w:color="auto"/>
            </w:tcBorders>
            <w:vAlign w:val="center"/>
            <w:hideMark/>
          </w:tcPr>
          <w:p w14:paraId="05D818DF" w14:textId="77777777" w:rsidR="00C02B91" w:rsidRDefault="00C02B91" w:rsidP="004513DF">
            <w:pPr>
              <w:pStyle w:val="TAC"/>
            </w:pPr>
            <w:r>
              <w:t>SUL_n78A-n84A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E3EE001" w14:textId="77777777" w:rsidR="00C02B91" w:rsidRDefault="00C02B91" w:rsidP="004513DF">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D245AA8" w14:textId="77777777" w:rsidR="00C02B91" w:rsidRDefault="00C02B91" w:rsidP="004513DF">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56B6C622" w14:textId="77777777" w:rsidR="00C02B91" w:rsidRDefault="00C02B91" w:rsidP="004513DF">
            <w:pPr>
              <w:pStyle w:val="TAC"/>
              <w:rPr>
                <w:lang w:eastAsia="zh-CN"/>
              </w:rPr>
            </w:pPr>
            <w:r>
              <w:rPr>
                <w:lang w:eastAsia="zh-CN"/>
              </w:rPr>
              <w:t>0</w:t>
            </w:r>
          </w:p>
        </w:tc>
      </w:tr>
      <w:tr w:rsidR="00C02B91" w14:paraId="665397F5"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59D88D9C"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63BD83D8"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877DE11" w14:textId="77777777" w:rsidR="00C02B91" w:rsidRDefault="00C02B91" w:rsidP="004513DF">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98F21E5" w14:textId="77777777" w:rsidR="00C02B91" w:rsidRDefault="00C02B91" w:rsidP="004513D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7314216F" w14:textId="77777777" w:rsidR="00C02B91" w:rsidRDefault="00C02B91" w:rsidP="004513DF">
            <w:pPr>
              <w:pStyle w:val="TAC"/>
              <w:rPr>
                <w:lang w:eastAsia="zh-CN"/>
              </w:rPr>
            </w:pPr>
          </w:p>
        </w:tc>
      </w:tr>
      <w:tr w:rsidR="00C02B91" w14:paraId="125B02A5"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2FF97CEE"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13A71A8"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A27008B" w14:textId="77777777" w:rsidR="00C02B91" w:rsidRDefault="00C02B91" w:rsidP="004513DF">
            <w:pPr>
              <w:pStyle w:val="TAC"/>
              <w:rPr>
                <w:rFonts w:cs="Arial"/>
                <w:szCs w:val="18"/>
                <w:lang w:val="sv-SE" w:eastAsia="zh-TW"/>
              </w:rPr>
            </w:pPr>
            <w: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54C850D" w14:textId="77777777" w:rsidR="00C02B91" w:rsidRDefault="00C02B91" w:rsidP="004513DF">
            <w:pPr>
              <w:pStyle w:val="TAC"/>
              <w:rPr>
                <w:lang w:val="en-US"/>
              </w:rPr>
            </w:pPr>
            <w:r>
              <w:rPr>
                <w:lang w:val="en-US"/>
              </w:rPr>
              <w:t>5</w:t>
            </w:r>
            <w:r>
              <w:rPr>
                <w:lang w:val="en-US" w:eastAsia="zh-CN"/>
              </w:rPr>
              <w:t>, 10, 15, 20, 25, 30, 40, 50</w:t>
            </w:r>
          </w:p>
        </w:tc>
        <w:tc>
          <w:tcPr>
            <w:tcW w:w="1725" w:type="dxa"/>
            <w:tcBorders>
              <w:top w:val="nil"/>
              <w:left w:val="single" w:sz="4" w:space="0" w:color="auto"/>
              <w:bottom w:val="single" w:sz="4" w:space="0" w:color="auto"/>
              <w:right w:val="single" w:sz="4" w:space="0" w:color="auto"/>
            </w:tcBorders>
            <w:vAlign w:val="center"/>
          </w:tcPr>
          <w:p w14:paraId="3399122C" w14:textId="77777777" w:rsidR="00C02B91" w:rsidRDefault="00C02B91" w:rsidP="004513DF">
            <w:pPr>
              <w:pStyle w:val="TAC"/>
              <w:rPr>
                <w:lang w:eastAsia="zh-CN"/>
              </w:rPr>
            </w:pPr>
          </w:p>
        </w:tc>
      </w:tr>
      <w:tr w:rsidR="00C02B91" w14:paraId="522F6AB7" w14:textId="77777777" w:rsidTr="004513DF">
        <w:trPr>
          <w:trHeight w:val="187"/>
          <w:jc w:val="center"/>
        </w:trPr>
        <w:tc>
          <w:tcPr>
            <w:tcW w:w="2514" w:type="dxa"/>
            <w:tcBorders>
              <w:top w:val="single" w:sz="4" w:space="0" w:color="auto"/>
              <w:left w:val="single" w:sz="4" w:space="0" w:color="auto"/>
              <w:bottom w:val="nil"/>
              <w:right w:val="single" w:sz="4" w:space="0" w:color="auto"/>
            </w:tcBorders>
            <w:hideMark/>
          </w:tcPr>
          <w:p w14:paraId="4881338E" w14:textId="77777777" w:rsidR="00C02B91" w:rsidRDefault="00C02B91" w:rsidP="004513DF">
            <w:pPr>
              <w:pStyle w:val="TAC"/>
            </w:pPr>
            <w:r>
              <w:t>CA_n1A_n78C-n84A</w:t>
            </w:r>
          </w:p>
        </w:tc>
        <w:tc>
          <w:tcPr>
            <w:tcW w:w="1946" w:type="dxa"/>
            <w:tcBorders>
              <w:top w:val="single" w:sz="4" w:space="0" w:color="auto"/>
              <w:left w:val="single" w:sz="4" w:space="0" w:color="auto"/>
              <w:bottom w:val="nil"/>
              <w:right w:val="single" w:sz="4" w:space="0" w:color="auto"/>
            </w:tcBorders>
            <w:hideMark/>
          </w:tcPr>
          <w:p w14:paraId="1FA3B098" w14:textId="77777777" w:rsidR="00C02B91" w:rsidRDefault="00C02B91" w:rsidP="004513DF">
            <w:pPr>
              <w:pStyle w:val="TAC"/>
            </w:pPr>
            <w:r>
              <w:t>SUL_n78A-n84A</w:t>
            </w:r>
          </w:p>
          <w:p w14:paraId="65BA812C" w14:textId="77777777" w:rsidR="00C02B91" w:rsidRDefault="00C02B91" w:rsidP="004513DF">
            <w:pPr>
              <w:pStyle w:val="TAC"/>
            </w:pPr>
            <w:r>
              <w:t>CA_n78C-n84A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EFA598A" w14:textId="77777777" w:rsidR="00C02B91" w:rsidRDefault="00C02B91" w:rsidP="004513DF">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549D3D5" w14:textId="77777777" w:rsidR="00C02B91" w:rsidRDefault="00C02B91" w:rsidP="004513DF">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1C505DE9" w14:textId="77777777" w:rsidR="00C02B91" w:rsidRDefault="00C02B91" w:rsidP="004513DF">
            <w:pPr>
              <w:pStyle w:val="TAC"/>
              <w:rPr>
                <w:lang w:eastAsia="zh-CN"/>
              </w:rPr>
            </w:pPr>
            <w:r>
              <w:rPr>
                <w:lang w:eastAsia="zh-CN"/>
              </w:rPr>
              <w:t>0</w:t>
            </w:r>
          </w:p>
        </w:tc>
      </w:tr>
      <w:tr w:rsidR="00C02B91" w14:paraId="2A7A223E"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001DDBBB"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148341F8"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A8680F2" w14:textId="77777777" w:rsidR="00C02B91" w:rsidRDefault="00C02B91" w:rsidP="004513DF">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50D6815" w14:textId="77777777" w:rsidR="00C02B91" w:rsidRDefault="00C02B91" w:rsidP="004513DF">
            <w:pPr>
              <w:pStyle w:val="TAC"/>
              <w:rPr>
                <w:lang w:val="en-US"/>
              </w:rPr>
            </w:pPr>
            <w:r>
              <w:t>CA_n78C_BCS1</w:t>
            </w:r>
          </w:p>
        </w:tc>
        <w:tc>
          <w:tcPr>
            <w:tcW w:w="1725" w:type="dxa"/>
            <w:tcBorders>
              <w:top w:val="nil"/>
              <w:left w:val="single" w:sz="4" w:space="0" w:color="auto"/>
              <w:bottom w:val="nil"/>
              <w:right w:val="single" w:sz="4" w:space="0" w:color="auto"/>
            </w:tcBorders>
            <w:vAlign w:val="center"/>
          </w:tcPr>
          <w:p w14:paraId="4E5EEB6A" w14:textId="77777777" w:rsidR="00C02B91" w:rsidRDefault="00C02B91" w:rsidP="004513DF">
            <w:pPr>
              <w:pStyle w:val="TAC"/>
              <w:rPr>
                <w:lang w:eastAsia="zh-CN"/>
              </w:rPr>
            </w:pPr>
          </w:p>
        </w:tc>
      </w:tr>
      <w:tr w:rsidR="00C02B91" w14:paraId="64ACF204"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2A806B1C"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B99C8B2"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5B51EFD" w14:textId="77777777" w:rsidR="00C02B91" w:rsidRDefault="00C02B91" w:rsidP="004513DF">
            <w:pPr>
              <w:pStyle w:val="TAC"/>
              <w:rPr>
                <w:rFonts w:cs="Arial"/>
                <w:szCs w:val="18"/>
                <w:lang w:val="sv-SE" w:eastAsia="zh-TW"/>
              </w:rPr>
            </w:pPr>
            <w: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072D74E" w14:textId="77777777" w:rsidR="00C02B91" w:rsidRDefault="00C02B91" w:rsidP="004513DF">
            <w:pPr>
              <w:pStyle w:val="TAC"/>
              <w:rPr>
                <w:lang w:val="en-US"/>
              </w:rPr>
            </w:pPr>
            <w:r>
              <w:rPr>
                <w:lang w:val="en-US"/>
              </w:rPr>
              <w:t>5</w:t>
            </w:r>
            <w:r>
              <w:rPr>
                <w:lang w:val="en-US" w:eastAsia="zh-CN"/>
              </w:rPr>
              <w:t>, 10, 15, 20, 25, 30, 40, 50</w:t>
            </w:r>
          </w:p>
        </w:tc>
        <w:tc>
          <w:tcPr>
            <w:tcW w:w="1725" w:type="dxa"/>
            <w:tcBorders>
              <w:top w:val="nil"/>
              <w:left w:val="single" w:sz="4" w:space="0" w:color="auto"/>
              <w:bottom w:val="single" w:sz="4" w:space="0" w:color="auto"/>
              <w:right w:val="single" w:sz="4" w:space="0" w:color="auto"/>
            </w:tcBorders>
            <w:vAlign w:val="center"/>
          </w:tcPr>
          <w:p w14:paraId="10BAADDF" w14:textId="77777777" w:rsidR="00C02B91" w:rsidRDefault="00C02B91" w:rsidP="004513DF">
            <w:pPr>
              <w:pStyle w:val="TAC"/>
              <w:rPr>
                <w:lang w:eastAsia="zh-CN"/>
              </w:rPr>
            </w:pPr>
          </w:p>
        </w:tc>
      </w:tr>
      <w:tr w:rsidR="00C02B91" w14:paraId="20D2F841" w14:textId="77777777" w:rsidTr="004513DF">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59CD7186" w14:textId="77777777" w:rsidR="00C02B91" w:rsidRDefault="00C02B91" w:rsidP="004513DF">
            <w:pPr>
              <w:pStyle w:val="TAC"/>
            </w:pPr>
            <w:r>
              <w:t>CA_n3A_n41A-n80A</w:t>
            </w:r>
          </w:p>
        </w:tc>
        <w:tc>
          <w:tcPr>
            <w:tcW w:w="1946" w:type="dxa"/>
            <w:tcBorders>
              <w:top w:val="single" w:sz="4" w:space="0" w:color="auto"/>
              <w:left w:val="single" w:sz="4" w:space="0" w:color="auto"/>
              <w:bottom w:val="nil"/>
              <w:right w:val="single" w:sz="4" w:space="0" w:color="auto"/>
            </w:tcBorders>
            <w:vAlign w:val="center"/>
            <w:hideMark/>
          </w:tcPr>
          <w:p w14:paraId="3988F500" w14:textId="77777777" w:rsidR="00C02B91" w:rsidRDefault="00C02B91" w:rsidP="004513DF">
            <w:pPr>
              <w:pStyle w:val="TAC"/>
            </w:pPr>
            <w:r>
              <w:t>SUL_n41A-n80A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62BDA3D" w14:textId="77777777" w:rsidR="00C02B91" w:rsidRDefault="00C02B91" w:rsidP="004513DF">
            <w:pPr>
              <w:pStyle w:val="TAC"/>
              <w:rPr>
                <w:rFonts w:cs="Arial"/>
                <w:szCs w:val="18"/>
                <w:lang w:val="sv-SE" w:eastAsia="zh-TW"/>
              </w:rPr>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B603CCF"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single" w:sz="4" w:space="0" w:color="auto"/>
              <w:left w:val="single" w:sz="4" w:space="0" w:color="auto"/>
              <w:bottom w:val="nil"/>
              <w:right w:val="single" w:sz="4" w:space="0" w:color="auto"/>
            </w:tcBorders>
            <w:hideMark/>
          </w:tcPr>
          <w:p w14:paraId="6609CB8E" w14:textId="77777777" w:rsidR="00C02B91" w:rsidRDefault="00C02B91" w:rsidP="004513DF">
            <w:pPr>
              <w:pStyle w:val="TAC"/>
              <w:rPr>
                <w:lang w:eastAsia="zh-CN"/>
              </w:rPr>
            </w:pPr>
            <w:r>
              <w:rPr>
                <w:lang w:eastAsia="zh-CN"/>
              </w:rPr>
              <w:t>0</w:t>
            </w:r>
          </w:p>
        </w:tc>
      </w:tr>
      <w:tr w:rsidR="00C02B91" w14:paraId="0F2B3403"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588A9E25"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58E1C4A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8436635" w14:textId="77777777" w:rsidR="00C02B91" w:rsidRDefault="00C02B91" w:rsidP="004513DF">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CB4EA06"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4382E22A" w14:textId="77777777" w:rsidR="00C02B91" w:rsidRDefault="00C02B91" w:rsidP="004513DF">
            <w:pPr>
              <w:pStyle w:val="TAC"/>
              <w:rPr>
                <w:lang w:eastAsia="zh-CN"/>
              </w:rPr>
            </w:pPr>
          </w:p>
        </w:tc>
      </w:tr>
      <w:tr w:rsidR="00C02B91" w14:paraId="564E6AD4"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077706E6"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7C5054AE"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0CDA115" w14:textId="77777777" w:rsidR="00C02B91" w:rsidRDefault="00C02B91" w:rsidP="004513DF">
            <w:pPr>
              <w:pStyle w:val="TAC"/>
              <w:rPr>
                <w:rFonts w:cs="Arial"/>
                <w:szCs w:val="18"/>
                <w:lang w:val="sv-SE" w:eastAsia="zh-TW"/>
              </w:rPr>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BA95E7F"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0B9B0D00" w14:textId="77777777" w:rsidR="00C02B91" w:rsidRDefault="00C02B91" w:rsidP="004513DF">
            <w:pPr>
              <w:pStyle w:val="TAC"/>
              <w:rPr>
                <w:lang w:eastAsia="zh-CN"/>
              </w:rPr>
            </w:pPr>
          </w:p>
        </w:tc>
      </w:tr>
      <w:tr w:rsidR="00C02B91" w14:paraId="757FDD1A" w14:textId="77777777" w:rsidTr="004513DF">
        <w:trPr>
          <w:trHeight w:val="187"/>
          <w:jc w:val="center"/>
        </w:trPr>
        <w:tc>
          <w:tcPr>
            <w:tcW w:w="2514" w:type="dxa"/>
            <w:tcBorders>
              <w:top w:val="nil"/>
              <w:left w:val="single" w:sz="4" w:space="0" w:color="auto"/>
              <w:bottom w:val="nil"/>
              <w:right w:val="single" w:sz="4" w:space="0" w:color="auto"/>
            </w:tcBorders>
            <w:hideMark/>
          </w:tcPr>
          <w:p w14:paraId="196518D7" w14:textId="77777777" w:rsidR="00C02B91" w:rsidRDefault="00C02B91" w:rsidP="004513DF">
            <w:pPr>
              <w:pStyle w:val="TAC"/>
            </w:pPr>
            <w:r>
              <w:t>CA_n3A_n41C-n80A</w:t>
            </w:r>
          </w:p>
        </w:tc>
        <w:tc>
          <w:tcPr>
            <w:tcW w:w="1946" w:type="dxa"/>
            <w:tcBorders>
              <w:top w:val="nil"/>
              <w:left w:val="single" w:sz="4" w:space="0" w:color="auto"/>
              <w:bottom w:val="nil"/>
              <w:right w:val="single" w:sz="4" w:space="0" w:color="auto"/>
            </w:tcBorders>
            <w:hideMark/>
          </w:tcPr>
          <w:p w14:paraId="5676B111" w14:textId="77777777" w:rsidR="00C02B91" w:rsidRDefault="00C02B91" w:rsidP="004513DF">
            <w:pPr>
              <w:pStyle w:val="TAC"/>
            </w:pPr>
            <w:r>
              <w:t>SUL_n41A-n80A</w:t>
            </w:r>
          </w:p>
          <w:p w14:paraId="2273C586" w14:textId="77777777" w:rsidR="00C02B91" w:rsidRDefault="00C02B91" w:rsidP="004513DF">
            <w:pPr>
              <w:pStyle w:val="TAC"/>
            </w:pPr>
            <w:r>
              <w:t>CA_n41C-n80A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E6D722E" w14:textId="77777777" w:rsidR="00C02B91" w:rsidRDefault="00C02B91" w:rsidP="004513D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7C23A02"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
          <w:p w14:paraId="51383CC3" w14:textId="77777777" w:rsidR="00C02B91" w:rsidRDefault="00C02B91" w:rsidP="004513DF">
            <w:pPr>
              <w:pStyle w:val="TAC"/>
              <w:rPr>
                <w:lang w:eastAsia="zh-CN"/>
              </w:rPr>
            </w:pPr>
            <w:r>
              <w:rPr>
                <w:lang w:eastAsia="zh-CN"/>
              </w:rPr>
              <w:t>0</w:t>
            </w:r>
          </w:p>
        </w:tc>
      </w:tr>
      <w:tr w:rsidR="00C02B91" w14:paraId="50931B3C"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45522D99"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7CAC29DC"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3CED09C" w14:textId="77777777" w:rsidR="00C02B91" w:rsidRDefault="00C02B91" w:rsidP="004513DF">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025DBE5" w14:textId="77777777" w:rsidR="00C02B91" w:rsidRDefault="00C02B91" w:rsidP="004513DF">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2771B756" w14:textId="77777777" w:rsidR="00C02B91" w:rsidRDefault="00C02B91" w:rsidP="004513DF">
            <w:pPr>
              <w:pStyle w:val="TAC"/>
              <w:rPr>
                <w:lang w:eastAsia="zh-CN"/>
              </w:rPr>
            </w:pPr>
          </w:p>
        </w:tc>
      </w:tr>
      <w:tr w:rsidR="00C02B91" w14:paraId="6C7896D4"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3688A118"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3298D67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C681DF2" w14:textId="77777777" w:rsidR="00C02B91" w:rsidRDefault="00C02B91" w:rsidP="004513D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151A5C8"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2451AD78" w14:textId="77777777" w:rsidR="00C02B91" w:rsidRDefault="00C02B91" w:rsidP="004513DF">
            <w:pPr>
              <w:pStyle w:val="TAC"/>
              <w:rPr>
                <w:lang w:eastAsia="zh-CN"/>
              </w:rPr>
            </w:pPr>
          </w:p>
        </w:tc>
      </w:tr>
      <w:tr w:rsidR="00C02B91" w14:paraId="7919A7CC" w14:textId="77777777" w:rsidTr="004513DF">
        <w:trPr>
          <w:trHeight w:val="187"/>
          <w:jc w:val="center"/>
        </w:trPr>
        <w:tc>
          <w:tcPr>
            <w:tcW w:w="2514" w:type="dxa"/>
            <w:tcBorders>
              <w:top w:val="nil"/>
              <w:left w:val="single" w:sz="4" w:space="0" w:color="auto"/>
              <w:bottom w:val="nil"/>
              <w:right w:val="single" w:sz="4" w:space="0" w:color="auto"/>
            </w:tcBorders>
            <w:hideMark/>
          </w:tcPr>
          <w:p w14:paraId="693F32BB" w14:textId="77777777" w:rsidR="00C02B91" w:rsidRDefault="00C02B91" w:rsidP="004513DF">
            <w:pPr>
              <w:pStyle w:val="TAC"/>
            </w:pPr>
            <w:r>
              <w:t>CA_n3A_n78A-n80A</w:t>
            </w:r>
          </w:p>
        </w:tc>
        <w:tc>
          <w:tcPr>
            <w:tcW w:w="1946" w:type="dxa"/>
            <w:tcBorders>
              <w:top w:val="nil"/>
              <w:left w:val="single" w:sz="4" w:space="0" w:color="auto"/>
              <w:bottom w:val="nil"/>
              <w:right w:val="single" w:sz="4" w:space="0" w:color="auto"/>
            </w:tcBorders>
            <w:hideMark/>
          </w:tcPr>
          <w:p w14:paraId="388A298B" w14:textId="77777777" w:rsidR="00C02B91" w:rsidRDefault="00C02B91" w:rsidP="004513DF">
            <w:pPr>
              <w:pStyle w:val="TAC"/>
            </w:pPr>
            <w:r>
              <w:t>SUL_n78A-n80A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7688BC5" w14:textId="77777777" w:rsidR="00C02B91" w:rsidRDefault="00C02B91" w:rsidP="004513D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0C6C8F9"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1518F271" w14:textId="77777777" w:rsidR="00C02B91" w:rsidRDefault="00C02B91" w:rsidP="004513DF">
            <w:pPr>
              <w:pStyle w:val="TAC"/>
              <w:rPr>
                <w:lang w:eastAsia="zh-CN"/>
              </w:rPr>
            </w:pPr>
            <w:r>
              <w:rPr>
                <w:lang w:eastAsia="zh-CN"/>
              </w:rPr>
              <w:t>0</w:t>
            </w:r>
          </w:p>
        </w:tc>
      </w:tr>
      <w:tr w:rsidR="00C02B91" w14:paraId="666563E4"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684739A3"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0F7B1E3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1433BCA" w14:textId="77777777" w:rsidR="00C02B91" w:rsidRDefault="00C02B91" w:rsidP="004513DF">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596803" w14:textId="77777777" w:rsidR="00C02B91" w:rsidRDefault="00C02B91" w:rsidP="004513D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7FF7F455" w14:textId="77777777" w:rsidR="00C02B91" w:rsidRDefault="00C02B91" w:rsidP="004513DF">
            <w:pPr>
              <w:pStyle w:val="TAC"/>
              <w:rPr>
                <w:lang w:eastAsia="zh-CN"/>
              </w:rPr>
            </w:pPr>
          </w:p>
        </w:tc>
      </w:tr>
      <w:tr w:rsidR="00C02B91" w14:paraId="2AA71D73"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5AB5FF90"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31A1A12"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B66E773" w14:textId="77777777" w:rsidR="00C02B91" w:rsidRDefault="00C02B91" w:rsidP="004513D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5CA087B"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12B4517F" w14:textId="77777777" w:rsidR="00C02B91" w:rsidRDefault="00C02B91" w:rsidP="004513DF">
            <w:pPr>
              <w:pStyle w:val="TAC"/>
              <w:rPr>
                <w:lang w:eastAsia="zh-CN"/>
              </w:rPr>
            </w:pPr>
          </w:p>
        </w:tc>
      </w:tr>
      <w:tr w:rsidR="00C02B91" w14:paraId="35E15FC3" w14:textId="77777777" w:rsidTr="004513DF">
        <w:trPr>
          <w:trHeight w:val="187"/>
          <w:jc w:val="center"/>
        </w:trPr>
        <w:tc>
          <w:tcPr>
            <w:tcW w:w="2514" w:type="dxa"/>
            <w:tcBorders>
              <w:top w:val="nil"/>
              <w:left w:val="single" w:sz="4" w:space="0" w:color="auto"/>
              <w:bottom w:val="nil"/>
              <w:right w:val="single" w:sz="4" w:space="0" w:color="auto"/>
            </w:tcBorders>
            <w:hideMark/>
          </w:tcPr>
          <w:p w14:paraId="682193F9" w14:textId="77777777" w:rsidR="00C02B91" w:rsidRDefault="00C02B91" w:rsidP="004513DF">
            <w:pPr>
              <w:pStyle w:val="TAC"/>
            </w:pPr>
            <w:r>
              <w:t>CA_n3A_n78C-n80A</w:t>
            </w:r>
          </w:p>
        </w:tc>
        <w:tc>
          <w:tcPr>
            <w:tcW w:w="1946" w:type="dxa"/>
            <w:tcBorders>
              <w:top w:val="nil"/>
              <w:left w:val="single" w:sz="4" w:space="0" w:color="auto"/>
              <w:bottom w:val="nil"/>
              <w:right w:val="single" w:sz="4" w:space="0" w:color="auto"/>
            </w:tcBorders>
            <w:hideMark/>
          </w:tcPr>
          <w:p w14:paraId="6B36B76F" w14:textId="77777777" w:rsidR="00C02B91" w:rsidRDefault="00C02B91" w:rsidP="004513DF">
            <w:pPr>
              <w:pStyle w:val="TAC"/>
            </w:pPr>
            <w:r>
              <w:t>SUL_n78A-n80A</w:t>
            </w:r>
          </w:p>
          <w:p w14:paraId="2D280075" w14:textId="77777777" w:rsidR="00C02B91" w:rsidRDefault="00C02B91" w:rsidP="004513DF">
            <w:pPr>
              <w:pStyle w:val="TAC"/>
            </w:pPr>
            <w:r>
              <w:t>CA_n78C-n80A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2A647F7" w14:textId="77777777" w:rsidR="00C02B91" w:rsidRDefault="00C02B91" w:rsidP="004513D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023C929"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27E9229B" w14:textId="77777777" w:rsidR="00C02B91" w:rsidRDefault="00C02B91" w:rsidP="004513DF">
            <w:pPr>
              <w:pStyle w:val="TAC"/>
              <w:rPr>
                <w:lang w:eastAsia="zh-CN"/>
              </w:rPr>
            </w:pPr>
            <w:r>
              <w:rPr>
                <w:lang w:eastAsia="zh-CN"/>
              </w:rPr>
              <w:t>0</w:t>
            </w:r>
          </w:p>
        </w:tc>
      </w:tr>
      <w:tr w:rsidR="00C02B91" w14:paraId="4A838C4D"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2223924F"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49B0ABB4"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9B7EB6A" w14:textId="77777777" w:rsidR="00C02B91" w:rsidRDefault="00C02B91" w:rsidP="004513DF">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FCEFEE0" w14:textId="77777777" w:rsidR="00C02B91" w:rsidRDefault="00C02B91" w:rsidP="004513DF">
            <w:pPr>
              <w:pStyle w:val="TAC"/>
              <w:rPr>
                <w:lang w:val="en-US"/>
              </w:rPr>
            </w:pPr>
            <w:r>
              <w:t>CA_n78C_BCS1</w:t>
            </w:r>
          </w:p>
        </w:tc>
        <w:tc>
          <w:tcPr>
            <w:tcW w:w="1725" w:type="dxa"/>
            <w:tcBorders>
              <w:top w:val="nil"/>
              <w:left w:val="single" w:sz="4" w:space="0" w:color="auto"/>
              <w:bottom w:val="nil"/>
              <w:right w:val="single" w:sz="4" w:space="0" w:color="auto"/>
            </w:tcBorders>
            <w:vAlign w:val="center"/>
          </w:tcPr>
          <w:p w14:paraId="0314A827" w14:textId="77777777" w:rsidR="00C02B91" w:rsidRDefault="00C02B91" w:rsidP="004513DF">
            <w:pPr>
              <w:pStyle w:val="TAC"/>
              <w:rPr>
                <w:lang w:eastAsia="zh-CN"/>
              </w:rPr>
            </w:pPr>
          </w:p>
        </w:tc>
      </w:tr>
      <w:tr w:rsidR="00C02B91" w14:paraId="604C3A81"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33AA3F4A"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254AD82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352CA40" w14:textId="77777777" w:rsidR="00C02B91" w:rsidRDefault="00C02B91" w:rsidP="004513D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25C5AD"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761D622C" w14:textId="77777777" w:rsidR="00C02B91" w:rsidRDefault="00C02B91" w:rsidP="004513DF">
            <w:pPr>
              <w:pStyle w:val="TAC"/>
              <w:rPr>
                <w:lang w:eastAsia="zh-CN"/>
              </w:rPr>
            </w:pPr>
          </w:p>
        </w:tc>
      </w:tr>
      <w:tr w:rsidR="00C02B91" w14:paraId="3DC6C5E4" w14:textId="77777777" w:rsidTr="004513DF">
        <w:trPr>
          <w:trHeight w:val="187"/>
          <w:jc w:val="center"/>
        </w:trPr>
        <w:tc>
          <w:tcPr>
            <w:tcW w:w="2514" w:type="dxa"/>
            <w:tcBorders>
              <w:top w:val="nil"/>
              <w:left w:val="single" w:sz="4" w:space="0" w:color="auto"/>
              <w:bottom w:val="nil"/>
              <w:right w:val="single" w:sz="4" w:space="0" w:color="auto"/>
            </w:tcBorders>
            <w:hideMark/>
          </w:tcPr>
          <w:p w14:paraId="676D3EE7" w14:textId="77777777" w:rsidR="00C02B91" w:rsidRDefault="00C02B91" w:rsidP="004513DF">
            <w:pPr>
              <w:pStyle w:val="TAC"/>
            </w:pPr>
            <w:r>
              <w:t>CA_n3A_n79A-n80A</w:t>
            </w:r>
          </w:p>
        </w:tc>
        <w:tc>
          <w:tcPr>
            <w:tcW w:w="1946" w:type="dxa"/>
            <w:tcBorders>
              <w:top w:val="nil"/>
              <w:left w:val="single" w:sz="4" w:space="0" w:color="auto"/>
              <w:bottom w:val="nil"/>
              <w:right w:val="single" w:sz="4" w:space="0" w:color="auto"/>
            </w:tcBorders>
            <w:hideMark/>
          </w:tcPr>
          <w:p w14:paraId="65130E2A" w14:textId="77777777" w:rsidR="00C02B91" w:rsidRDefault="00C02B91" w:rsidP="004513DF">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71350D4" w14:textId="77777777" w:rsidR="00C02B91" w:rsidRDefault="00C02B91" w:rsidP="004513D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B109A40"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36FA5CCC" w14:textId="77777777" w:rsidR="00C02B91" w:rsidRDefault="00C02B91" w:rsidP="004513DF">
            <w:pPr>
              <w:pStyle w:val="TAC"/>
              <w:rPr>
                <w:lang w:eastAsia="zh-CN"/>
              </w:rPr>
            </w:pPr>
            <w:r>
              <w:rPr>
                <w:lang w:eastAsia="zh-CN"/>
              </w:rPr>
              <w:t>0</w:t>
            </w:r>
          </w:p>
        </w:tc>
      </w:tr>
      <w:tr w:rsidR="00C02B91" w14:paraId="3A69A9C1"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0DA2961F"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3165D20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A36CA7B" w14:textId="77777777" w:rsidR="00C02B91" w:rsidRDefault="00C02B91" w:rsidP="004513DF">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302A129" w14:textId="77777777" w:rsidR="00C02B91" w:rsidRDefault="00C02B91" w:rsidP="004513D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66ED5884" w14:textId="77777777" w:rsidR="00C02B91" w:rsidRDefault="00C02B91" w:rsidP="004513DF">
            <w:pPr>
              <w:pStyle w:val="TAC"/>
              <w:rPr>
                <w:lang w:eastAsia="zh-CN"/>
              </w:rPr>
            </w:pPr>
          </w:p>
        </w:tc>
      </w:tr>
      <w:tr w:rsidR="00C02B91" w14:paraId="7E46BA58"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02A216E0"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F5446F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F338FC1" w14:textId="77777777" w:rsidR="00C02B91" w:rsidRDefault="00C02B91" w:rsidP="004513D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81ED306"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1928D62" w14:textId="77777777" w:rsidR="00C02B91" w:rsidRDefault="00C02B91" w:rsidP="004513DF">
            <w:pPr>
              <w:pStyle w:val="TAC"/>
              <w:rPr>
                <w:lang w:eastAsia="zh-CN"/>
              </w:rPr>
            </w:pPr>
          </w:p>
        </w:tc>
      </w:tr>
      <w:tr w:rsidR="00C02B91" w14:paraId="4D5BB970" w14:textId="77777777" w:rsidTr="004513DF">
        <w:trPr>
          <w:trHeight w:val="187"/>
          <w:jc w:val="center"/>
        </w:trPr>
        <w:tc>
          <w:tcPr>
            <w:tcW w:w="2514" w:type="dxa"/>
            <w:tcBorders>
              <w:top w:val="nil"/>
              <w:left w:val="single" w:sz="4" w:space="0" w:color="auto"/>
              <w:bottom w:val="nil"/>
              <w:right w:val="single" w:sz="4" w:space="0" w:color="auto"/>
            </w:tcBorders>
            <w:hideMark/>
          </w:tcPr>
          <w:p w14:paraId="7A67C8B0" w14:textId="77777777" w:rsidR="00C02B91" w:rsidRDefault="00C02B91" w:rsidP="004513DF">
            <w:pPr>
              <w:pStyle w:val="TAC"/>
            </w:pPr>
            <w:r>
              <w:t>CA_n3A_n79C-n80A</w:t>
            </w:r>
          </w:p>
        </w:tc>
        <w:tc>
          <w:tcPr>
            <w:tcW w:w="1946" w:type="dxa"/>
            <w:tcBorders>
              <w:top w:val="nil"/>
              <w:left w:val="single" w:sz="4" w:space="0" w:color="auto"/>
              <w:bottom w:val="nil"/>
              <w:right w:val="single" w:sz="4" w:space="0" w:color="auto"/>
            </w:tcBorders>
            <w:hideMark/>
          </w:tcPr>
          <w:p w14:paraId="7A8AF88D" w14:textId="77777777" w:rsidR="00C02B91" w:rsidRDefault="00C02B91" w:rsidP="004513DF">
            <w:pPr>
              <w:pStyle w:val="TAC"/>
            </w:pPr>
            <w:r>
              <w:t>SUL_n79A-n80A</w:t>
            </w:r>
          </w:p>
          <w:p w14:paraId="406E39BA" w14:textId="77777777" w:rsidR="00C02B91" w:rsidRDefault="00C02B91" w:rsidP="004513DF">
            <w:pPr>
              <w:pStyle w:val="TAC"/>
            </w:pPr>
            <w:r>
              <w:t>CA_n79C-n80A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FA95BD3" w14:textId="77777777" w:rsidR="00C02B91" w:rsidRDefault="00C02B91" w:rsidP="004513D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F34A3E3"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
          <w:p w14:paraId="21802D6F" w14:textId="77777777" w:rsidR="00C02B91" w:rsidRDefault="00C02B91" w:rsidP="004513DF">
            <w:pPr>
              <w:pStyle w:val="TAC"/>
              <w:rPr>
                <w:lang w:eastAsia="zh-CN"/>
              </w:rPr>
            </w:pPr>
            <w:r>
              <w:rPr>
                <w:lang w:eastAsia="zh-CN"/>
              </w:rPr>
              <w:t>0</w:t>
            </w:r>
          </w:p>
        </w:tc>
      </w:tr>
      <w:tr w:rsidR="00C02B91" w14:paraId="29D42012"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52E5EDC8"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59DFE14E"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CD34A65" w14:textId="77777777" w:rsidR="00C02B91" w:rsidRDefault="00C02B91" w:rsidP="004513DF">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0D9F575" w14:textId="77777777" w:rsidR="00C02B91" w:rsidRDefault="00C02B91" w:rsidP="004513DF">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54AA7194" w14:textId="77777777" w:rsidR="00C02B91" w:rsidRDefault="00C02B91" w:rsidP="004513DF">
            <w:pPr>
              <w:pStyle w:val="TAC"/>
              <w:rPr>
                <w:lang w:eastAsia="zh-CN"/>
              </w:rPr>
            </w:pPr>
          </w:p>
        </w:tc>
      </w:tr>
      <w:tr w:rsidR="00C02B91" w14:paraId="5A34D316"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49DF1C31"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0F4972D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FC7A9A7" w14:textId="77777777" w:rsidR="00C02B91" w:rsidRDefault="00C02B91" w:rsidP="004513D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9C435B2"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774CD92F" w14:textId="77777777" w:rsidR="00C02B91" w:rsidRDefault="00C02B91" w:rsidP="004513DF">
            <w:pPr>
              <w:pStyle w:val="TAC"/>
              <w:rPr>
                <w:lang w:eastAsia="zh-CN"/>
              </w:rPr>
            </w:pPr>
          </w:p>
        </w:tc>
      </w:tr>
      <w:tr w:rsidR="00C02B91" w14:paraId="343BC6E7"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3792EC4D" w14:textId="77777777" w:rsidR="00C02B91" w:rsidRDefault="00C02B91" w:rsidP="004513DF">
            <w:pPr>
              <w:pStyle w:val="TAC"/>
            </w:pPr>
            <w:r>
              <w:t>CA_n8A_n78A-n81A</w:t>
            </w:r>
          </w:p>
        </w:tc>
        <w:tc>
          <w:tcPr>
            <w:tcW w:w="1946" w:type="dxa"/>
            <w:tcBorders>
              <w:top w:val="nil"/>
              <w:left w:val="single" w:sz="4" w:space="0" w:color="auto"/>
              <w:bottom w:val="nil"/>
              <w:right w:val="single" w:sz="4" w:space="0" w:color="auto"/>
            </w:tcBorders>
            <w:vAlign w:val="center"/>
            <w:hideMark/>
          </w:tcPr>
          <w:p w14:paraId="1A8022BD" w14:textId="77777777" w:rsidR="00C02B91" w:rsidRDefault="00C02B91" w:rsidP="004513DF">
            <w:pPr>
              <w:pStyle w:val="TAC"/>
            </w:pPr>
            <w:r>
              <w:t>SUL_n78A-n81A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0C15B31" w14:textId="77777777" w:rsidR="00C02B91" w:rsidRDefault="00C02B91" w:rsidP="004513DF">
            <w:pPr>
              <w:pStyle w:val="TAC"/>
              <w:rPr>
                <w:rFonts w:cs="Arial"/>
                <w:kern w:val="2"/>
                <w:szCs w:val="24"/>
              </w:rPr>
            </w:pPr>
            <w:r>
              <w:rPr>
                <w:lang w:eastAsia="zh-CN"/>
              </w:rPr>
              <w:t>n8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4D438EC" w14:textId="77777777" w:rsidR="00C02B91" w:rsidRDefault="00C02B91" w:rsidP="004513DF">
            <w:pPr>
              <w:pStyle w:val="TAC"/>
              <w:rPr>
                <w:lang w:val="en-US"/>
              </w:rPr>
            </w:pPr>
            <w:r>
              <w:rPr>
                <w:lang w:eastAsia="zh-CN"/>
              </w:rPr>
              <w:t>5, 10, 15, 20</w:t>
            </w:r>
          </w:p>
        </w:tc>
        <w:tc>
          <w:tcPr>
            <w:tcW w:w="1725" w:type="dxa"/>
            <w:tcBorders>
              <w:top w:val="nil"/>
              <w:left w:val="single" w:sz="4" w:space="0" w:color="auto"/>
              <w:bottom w:val="nil"/>
              <w:right w:val="single" w:sz="4" w:space="0" w:color="auto"/>
            </w:tcBorders>
            <w:vAlign w:val="center"/>
            <w:hideMark/>
          </w:tcPr>
          <w:p w14:paraId="6C989291" w14:textId="77777777" w:rsidR="00C02B91" w:rsidRDefault="00C02B91" w:rsidP="004513DF">
            <w:pPr>
              <w:pStyle w:val="TAC"/>
              <w:rPr>
                <w:lang w:eastAsia="zh-CN"/>
              </w:rPr>
            </w:pPr>
            <w:r>
              <w:rPr>
                <w:lang w:eastAsia="zh-CN"/>
              </w:rPr>
              <w:t>0</w:t>
            </w:r>
          </w:p>
        </w:tc>
      </w:tr>
      <w:tr w:rsidR="00C02B91" w14:paraId="7D1A7C9B"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744A5A11"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636E2952"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342567" w14:textId="77777777" w:rsidR="00C02B91" w:rsidRDefault="00C02B91" w:rsidP="004513DF">
            <w:pPr>
              <w:pStyle w:val="TAC"/>
              <w:rPr>
                <w:rFonts w:cs="Arial"/>
                <w:kern w:val="2"/>
                <w:szCs w:val="24"/>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8BA880" w14:textId="77777777" w:rsidR="00C02B91" w:rsidRDefault="00C02B91" w:rsidP="004513DF">
            <w:pPr>
              <w:pStyle w:val="TAC"/>
              <w:rPr>
                <w:lang w:val="en-US"/>
              </w:rPr>
            </w:pPr>
            <w:r>
              <w:rPr>
                <w:lang w:eastAsia="zh-CN"/>
              </w:rPr>
              <w:t>10, 15, 20, 25, 30, 40, 50, 60, 70, 80, 90, 100</w:t>
            </w:r>
          </w:p>
        </w:tc>
        <w:tc>
          <w:tcPr>
            <w:tcW w:w="1725" w:type="dxa"/>
            <w:tcBorders>
              <w:top w:val="nil"/>
              <w:left w:val="single" w:sz="4" w:space="0" w:color="auto"/>
              <w:bottom w:val="nil"/>
              <w:right w:val="single" w:sz="4" w:space="0" w:color="auto"/>
            </w:tcBorders>
            <w:vAlign w:val="center"/>
          </w:tcPr>
          <w:p w14:paraId="1BCC064D" w14:textId="77777777" w:rsidR="00C02B91" w:rsidRDefault="00C02B91" w:rsidP="004513DF">
            <w:pPr>
              <w:pStyle w:val="TAC"/>
              <w:rPr>
                <w:lang w:eastAsia="zh-CN"/>
              </w:rPr>
            </w:pPr>
          </w:p>
        </w:tc>
      </w:tr>
      <w:tr w:rsidR="00C02B91" w14:paraId="74F1016A"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7C2B2ED5"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FB08A3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2B2CB39" w14:textId="77777777" w:rsidR="00C02B91" w:rsidRDefault="00C02B91" w:rsidP="004513DF">
            <w:pPr>
              <w:pStyle w:val="TAC"/>
              <w:rPr>
                <w:rFonts w:cs="Arial"/>
                <w:kern w:val="2"/>
                <w:szCs w:val="24"/>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02B3DD9" w14:textId="77777777" w:rsidR="00C02B91" w:rsidRDefault="00C02B91" w:rsidP="004513DF">
            <w:pPr>
              <w:pStyle w:val="TAC"/>
              <w:rPr>
                <w:lang w:val="en-US"/>
              </w:rPr>
            </w:pPr>
            <w:r>
              <w:rPr>
                <w:lang w:val="en-US"/>
              </w:rPr>
              <w:t>5</w:t>
            </w:r>
            <w:r>
              <w:rPr>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05F07624" w14:textId="77777777" w:rsidR="00C02B91" w:rsidRDefault="00C02B91" w:rsidP="004513DF">
            <w:pPr>
              <w:pStyle w:val="TAC"/>
              <w:rPr>
                <w:lang w:eastAsia="zh-CN"/>
              </w:rPr>
            </w:pPr>
          </w:p>
        </w:tc>
      </w:tr>
      <w:tr w:rsidR="00C02B91" w14:paraId="5CD629E0" w14:textId="77777777" w:rsidTr="004513DF">
        <w:trPr>
          <w:trHeight w:val="187"/>
          <w:jc w:val="center"/>
        </w:trPr>
        <w:tc>
          <w:tcPr>
            <w:tcW w:w="2514" w:type="dxa"/>
            <w:tcBorders>
              <w:top w:val="nil"/>
              <w:left w:val="single" w:sz="4" w:space="0" w:color="auto"/>
              <w:bottom w:val="nil"/>
              <w:right w:val="single" w:sz="4" w:space="0" w:color="auto"/>
            </w:tcBorders>
            <w:hideMark/>
          </w:tcPr>
          <w:p w14:paraId="5CD04481" w14:textId="77777777" w:rsidR="00C02B91" w:rsidRDefault="00C02B91" w:rsidP="004513DF">
            <w:pPr>
              <w:pStyle w:val="TAC"/>
            </w:pPr>
            <w:r>
              <w:t>CA_n28A_n41A-n83A</w:t>
            </w:r>
          </w:p>
        </w:tc>
        <w:tc>
          <w:tcPr>
            <w:tcW w:w="1946" w:type="dxa"/>
            <w:tcBorders>
              <w:top w:val="nil"/>
              <w:left w:val="single" w:sz="4" w:space="0" w:color="auto"/>
              <w:bottom w:val="nil"/>
              <w:right w:val="single" w:sz="4" w:space="0" w:color="auto"/>
            </w:tcBorders>
            <w:hideMark/>
          </w:tcPr>
          <w:p w14:paraId="3CE0F296" w14:textId="77777777" w:rsidR="00C02B91" w:rsidRDefault="00C02B91" w:rsidP="004513DF">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CC749A6" w14:textId="77777777" w:rsidR="00C02B91" w:rsidRDefault="00C02B91" w:rsidP="004513DF">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4612106"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3D3CB41A" w14:textId="77777777" w:rsidR="00C02B91" w:rsidRDefault="00C02B91" w:rsidP="004513DF">
            <w:pPr>
              <w:pStyle w:val="TAC"/>
              <w:rPr>
                <w:lang w:eastAsia="zh-CN"/>
              </w:rPr>
            </w:pPr>
            <w:r>
              <w:rPr>
                <w:lang w:eastAsia="zh-CN"/>
              </w:rPr>
              <w:t>0</w:t>
            </w:r>
          </w:p>
        </w:tc>
      </w:tr>
      <w:tr w:rsidR="00C02B91" w14:paraId="0976D7F8" w14:textId="77777777" w:rsidTr="004513DF">
        <w:trPr>
          <w:trHeight w:val="187"/>
          <w:jc w:val="center"/>
        </w:trPr>
        <w:tc>
          <w:tcPr>
            <w:tcW w:w="2514" w:type="dxa"/>
            <w:tcBorders>
              <w:top w:val="nil"/>
              <w:left w:val="single" w:sz="4" w:space="0" w:color="auto"/>
              <w:bottom w:val="nil"/>
              <w:right w:val="single" w:sz="4" w:space="0" w:color="auto"/>
            </w:tcBorders>
          </w:tcPr>
          <w:p w14:paraId="1F116DD0" w14:textId="77777777" w:rsidR="00C02B91" w:rsidRDefault="00C02B91" w:rsidP="004513DF">
            <w:pPr>
              <w:pStyle w:val="TAC"/>
            </w:pPr>
          </w:p>
        </w:tc>
        <w:tc>
          <w:tcPr>
            <w:tcW w:w="1946" w:type="dxa"/>
            <w:tcBorders>
              <w:top w:val="nil"/>
              <w:left w:val="single" w:sz="4" w:space="0" w:color="auto"/>
              <w:bottom w:val="nil"/>
              <w:right w:val="single" w:sz="4" w:space="0" w:color="auto"/>
            </w:tcBorders>
          </w:tcPr>
          <w:p w14:paraId="7AAE8C91"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55385DF" w14:textId="77777777" w:rsidR="00C02B91" w:rsidRDefault="00C02B91" w:rsidP="004513DF">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04384C4"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79493B5A" w14:textId="77777777" w:rsidR="00C02B91" w:rsidRDefault="00C02B91" w:rsidP="004513DF">
            <w:pPr>
              <w:pStyle w:val="TAC"/>
              <w:rPr>
                <w:lang w:eastAsia="zh-CN"/>
              </w:rPr>
            </w:pPr>
          </w:p>
        </w:tc>
      </w:tr>
      <w:tr w:rsidR="00C02B91" w14:paraId="61B5F56B" w14:textId="77777777" w:rsidTr="004513DF">
        <w:trPr>
          <w:trHeight w:val="187"/>
          <w:jc w:val="center"/>
        </w:trPr>
        <w:tc>
          <w:tcPr>
            <w:tcW w:w="2514" w:type="dxa"/>
            <w:tcBorders>
              <w:top w:val="nil"/>
              <w:left w:val="single" w:sz="4" w:space="0" w:color="auto"/>
              <w:bottom w:val="single" w:sz="4" w:space="0" w:color="auto"/>
              <w:right w:val="single" w:sz="4" w:space="0" w:color="auto"/>
            </w:tcBorders>
          </w:tcPr>
          <w:p w14:paraId="2F480AB4"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tcPr>
          <w:p w14:paraId="79CF6B6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589B0D" w14:textId="77777777" w:rsidR="00C02B91" w:rsidRDefault="00C02B91" w:rsidP="004513DF">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340F798"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7E67730F" w14:textId="77777777" w:rsidR="00C02B91" w:rsidRDefault="00C02B91" w:rsidP="004513DF">
            <w:pPr>
              <w:pStyle w:val="TAC"/>
              <w:rPr>
                <w:lang w:eastAsia="zh-CN"/>
              </w:rPr>
            </w:pPr>
          </w:p>
        </w:tc>
      </w:tr>
      <w:tr w:rsidR="00C02B91" w14:paraId="276BBCF3" w14:textId="77777777" w:rsidTr="004513DF">
        <w:trPr>
          <w:trHeight w:val="187"/>
          <w:jc w:val="center"/>
        </w:trPr>
        <w:tc>
          <w:tcPr>
            <w:tcW w:w="2514" w:type="dxa"/>
            <w:tcBorders>
              <w:top w:val="nil"/>
              <w:left w:val="single" w:sz="4" w:space="0" w:color="auto"/>
              <w:bottom w:val="nil"/>
              <w:right w:val="single" w:sz="4" w:space="0" w:color="auto"/>
            </w:tcBorders>
            <w:hideMark/>
          </w:tcPr>
          <w:p w14:paraId="1C94E42A" w14:textId="77777777" w:rsidR="00C02B91" w:rsidRDefault="00C02B91" w:rsidP="004513DF">
            <w:pPr>
              <w:pStyle w:val="TAC"/>
            </w:pPr>
            <w:r>
              <w:t>CA_n28A_n41C-n83A</w:t>
            </w:r>
          </w:p>
        </w:tc>
        <w:tc>
          <w:tcPr>
            <w:tcW w:w="1946" w:type="dxa"/>
            <w:tcBorders>
              <w:top w:val="nil"/>
              <w:left w:val="single" w:sz="4" w:space="0" w:color="auto"/>
              <w:bottom w:val="nil"/>
              <w:right w:val="single" w:sz="4" w:space="0" w:color="auto"/>
            </w:tcBorders>
            <w:hideMark/>
          </w:tcPr>
          <w:p w14:paraId="1701CE04" w14:textId="77777777" w:rsidR="00C02B91" w:rsidRDefault="00C02B91" w:rsidP="004513DF">
            <w:pPr>
              <w:pStyle w:val="TAC"/>
            </w:pPr>
            <w:r>
              <w:t>SUL_n41A-n83A</w:t>
            </w:r>
          </w:p>
          <w:p w14:paraId="3B49301E" w14:textId="77777777" w:rsidR="00C02B91" w:rsidRDefault="00C02B91" w:rsidP="004513DF">
            <w:pPr>
              <w:pStyle w:val="TAC"/>
            </w:pPr>
            <w:r>
              <w:t>CA_n41C-n83A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1C7BF60" w14:textId="77777777" w:rsidR="00C02B91" w:rsidRDefault="00C02B91" w:rsidP="004513DF">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7057C7F"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
          <w:p w14:paraId="5885FDF0" w14:textId="77777777" w:rsidR="00C02B91" w:rsidRDefault="00C02B91" w:rsidP="004513DF">
            <w:pPr>
              <w:pStyle w:val="TAC"/>
              <w:rPr>
                <w:lang w:eastAsia="zh-CN"/>
              </w:rPr>
            </w:pPr>
            <w:r>
              <w:rPr>
                <w:lang w:eastAsia="zh-CN"/>
              </w:rPr>
              <w:t>0</w:t>
            </w:r>
          </w:p>
        </w:tc>
      </w:tr>
      <w:tr w:rsidR="00C02B91" w14:paraId="064FE8B3"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6B3C8B2B"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0CB3E91C"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028DA4" w14:textId="77777777" w:rsidR="00C02B91" w:rsidRDefault="00C02B91" w:rsidP="004513DF">
            <w:pPr>
              <w:pStyle w:val="TAC"/>
            </w:pPr>
            <w:r>
              <w:rPr>
                <w:lang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600CECE" w14:textId="77777777" w:rsidR="00C02B91" w:rsidRDefault="00C02B91" w:rsidP="004513DF">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380A82FD" w14:textId="77777777" w:rsidR="00C02B91" w:rsidRDefault="00C02B91" w:rsidP="004513DF">
            <w:pPr>
              <w:pStyle w:val="TAC"/>
              <w:rPr>
                <w:lang w:eastAsia="zh-CN"/>
              </w:rPr>
            </w:pPr>
          </w:p>
        </w:tc>
      </w:tr>
      <w:tr w:rsidR="00C02B91" w14:paraId="02CDA457"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429EC4C3"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5FEF4D5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A77275F" w14:textId="77777777" w:rsidR="00C02B91" w:rsidRDefault="00C02B91" w:rsidP="004513DF">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82E51C3"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34036F32" w14:textId="77777777" w:rsidR="00C02B91" w:rsidRDefault="00C02B91" w:rsidP="004513DF">
            <w:pPr>
              <w:pStyle w:val="TAC"/>
              <w:rPr>
                <w:lang w:eastAsia="zh-CN"/>
              </w:rPr>
            </w:pPr>
          </w:p>
        </w:tc>
      </w:tr>
      <w:tr w:rsidR="00C02B91" w14:paraId="5AABEBD8" w14:textId="77777777" w:rsidTr="004513DF">
        <w:trPr>
          <w:trHeight w:val="187"/>
          <w:jc w:val="center"/>
        </w:trPr>
        <w:tc>
          <w:tcPr>
            <w:tcW w:w="2514" w:type="dxa"/>
            <w:tcBorders>
              <w:top w:val="nil"/>
              <w:left w:val="single" w:sz="4" w:space="0" w:color="auto"/>
              <w:bottom w:val="nil"/>
              <w:right w:val="single" w:sz="4" w:space="0" w:color="auto"/>
            </w:tcBorders>
            <w:hideMark/>
          </w:tcPr>
          <w:p w14:paraId="2626428C" w14:textId="77777777" w:rsidR="00C02B91" w:rsidRDefault="00C02B91" w:rsidP="004513DF">
            <w:pPr>
              <w:pStyle w:val="TAC"/>
            </w:pPr>
            <w:r>
              <w:t>CA_n28A_n79A-n83A</w:t>
            </w:r>
          </w:p>
        </w:tc>
        <w:tc>
          <w:tcPr>
            <w:tcW w:w="1946" w:type="dxa"/>
            <w:tcBorders>
              <w:top w:val="nil"/>
              <w:left w:val="single" w:sz="4" w:space="0" w:color="auto"/>
              <w:bottom w:val="nil"/>
              <w:right w:val="single" w:sz="4" w:space="0" w:color="auto"/>
            </w:tcBorders>
            <w:hideMark/>
          </w:tcPr>
          <w:p w14:paraId="24D3BD65" w14:textId="77777777" w:rsidR="00C02B91" w:rsidRDefault="00C02B91" w:rsidP="004513DF">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A158F93" w14:textId="77777777" w:rsidR="00C02B91" w:rsidRDefault="00C02B91" w:rsidP="004513DF">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831E9F8"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0DE9BAB2" w14:textId="77777777" w:rsidR="00C02B91" w:rsidRDefault="00C02B91" w:rsidP="004513DF">
            <w:pPr>
              <w:pStyle w:val="TAC"/>
              <w:rPr>
                <w:lang w:eastAsia="zh-CN"/>
              </w:rPr>
            </w:pPr>
            <w:r>
              <w:rPr>
                <w:lang w:eastAsia="zh-CN"/>
              </w:rPr>
              <w:t>0</w:t>
            </w:r>
          </w:p>
        </w:tc>
      </w:tr>
      <w:tr w:rsidR="00C02B91" w14:paraId="553FE0C9" w14:textId="77777777" w:rsidTr="004513DF">
        <w:trPr>
          <w:trHeight w:val="187"/>
          <w:jc w:val="center"/>
        </w:trPr>
        <w:tc>
          <w:tcPr>
            <w:tcW w:w="2514" w:type="dxa"/>
            <w:tcBorders>
              <w:top w:val="nil"/>
              <w:left w:val="single" w:sz="4" w:space="0" w:color="auto"/>
              <w:bottom w:val="nil"/>
              <w:right w:val="single" w:sz="4" w:space="0" w:color="auto"/>
            </w:tcBorders>
          </w:tcPr>
          <w:p w14:paraId="1083AB9E" w14:textId="77777777" w:rsidR="00C02B91" w:rsidRDefault="00C02B91" w:rsidP="004513DF">
            <w:pPr>
              <w:pStyle w:val="TAC"/>
            </w:pPr>
          </w:p>
        </w:tc>
        <w:tc>
          <w:tcPr>
            <w:tcW w:w="1946" w:type="dxa"/>
            <w:tcBorders>
              <w:top w:val="nil"/>
              <w:left w:val="single" w:sz="4" w:space="0" w:color="auto"/>
              <w:bottom w:val="nil"/>
              <w:right w:val="single" w:sz="4" w:space="0" w:color="auto"/>
            </w:tcBorders>
          </w:tcPr>
          <w:p w14:paraId="265B8053"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F56C546" w14:textId="77777777" w:rsidR="00C02B91" w:rsidRDefault="00C02B91" w:rsidP="004513DF">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EDACF17" w14:textId="77777777" w:rsidR="00C02B91" w:rsidRDefault="00C02B91" w:rsidP="004513D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0B479C32" w14:textId="77777777" w:rsidR="00C02B91" w:rsidRDefault="00C02B91" w:rsidP="004513DF">
            <w:pPr>
              <w:pStyle w:val="TAC"/>
              <w:rPr>
                <w:lang w:eastAsia="zh-CN"/>
              </w:rPr>
            </w:pPr>
          </w:p>
        </w:tc>
      </w:tr>
      <w:tr w:rsidR="00C02B91" w14:paraId="6AC073BF" w14:textId="77777777" w:rsidTr="004513DF">
        <w:trPr>
          <w:trHeight w:val="187"/>
          <w:jc w:val="center"/>
        </w:trPr>
        <w:tc>
          <w:tcPr>
            <w:tcW w:w="2514" w:type="dxa"/>
            <w:tcBorders>
              <w:top w:val="nil"/>
              <w:left w:val="single" w:sz="4" w:space="0" w:color="auto"/>
              <w:bottom w:val="single" w:sz="4" w:space="0" w:color="auto"/>
              <w:right w:val="single" w:sz="4" w:space="0" w:color="auto"/>
            </w:tcBorders>
          </w:tcPr>
          <w:p w14:paraId="0E9F68D2"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tcPr>
          <w:p w14:paraId="1485060D"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E45D852" w14:textId="77777777" w:rsidR="00C02B91" w:rsidRDefault="00C02B91" w:rsidP="004513DF">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8889316"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A7F8FE7" w14:textId="77777777" w:rsidR="00C02B91" w:rsidRDefault="00C02B91" w:rsidP="004513DF">
            <w:pPr>
              <w:pStyle w:val="TAC"/>
              <w:rPr>
                <w:lang w:eastAsia="zh-CN"/>
              </w:rPr>
            </w:pPr>
          </w:p>
        </w:tc>
      </w:tr>
      <w:tr w:rsidR="00C02B91" w14:paraId="25A4B377" w14:textId="77777777" w:rsidTr="004513DF">
        <w:trPr>
          <w:trHeight w:val="187"/>
          <w:jc w:val="center"/>
        </w:trPr>
        <w:tc>
          <w:tcPr>
            <w:tcW w:w="2514" w:type="dxa"/>
            <w:tcBorders>
              <w:top w:val="nil"/>
              <w:left w:val="single" w:sz="4" w:space="0" w:color="auto"/>
              <w:bottom w:val="nil"/>
              <w:right w:val="single" w:sz="4" w:space="0" w:color="auto"/>
            </w:tcBorders>
            <w:hideMark/>
          </w:tcPr>
          <w:p w14:paraId="742556A0" w14:textId="77777777" w:rsidR="00C02B91" w:rsidRDefault="00C02B91" w:rsidP="004513DF">
            <w:pPr>
              <w:pStyle w:val="TAC"/>
            </w:pPr>
            <w:r>
              <w:t>CA_n28A_n79C-n83A</w:t>
            </w:r>
          </w:p>
        </w:tc>
        <w:tc>
          <w:tcPr>
            <w:tcW w:w="1946" w:type="dxa"/>
            <w:tcBorders>
              <w:top w:val="nil"/>
              <w:left w:val="single" w:sz="4" w:space="0" w:color="auto"/>
              <w:bottom w:val="nil"/>
              <w:right w:val="single" w:sz="4" w:space="0" w:color="auto"/>
            </w:tcBorders>
            <w:hideMark/>
          </w:tcPr>
          <w:p w14:paraId="57793C13" w14:textId="77777777" w:rsidR="00C02B91" w:rsidRDefault="00C02B91" w:rsidP="004513DF">
            <w:pPr>
              <w:pStyle w:val="TAC"/>
            </w:pPr>
            <w:r>
              <w:t>SUL_n79A-n83A</w:t>
            </w:r>
          </w:p>
          <w:p w14:paraId="610279CB" w14:textId="77777777" w:rsidR="00C02B91" w:rsidRDefault="00C02B91" w:rsidP="004513DF">
            <w:pPr>
              <w:pStyle w:val="TAC"/>
            </w:pPr>
            <w:r>
              <w:t>CA_n79C-n83A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707593B" w14:textId="77777777" w:rsidR="00C02B91" w:rsidRDefault="00C02B91" w:rsidP="004513DF">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F70945"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
          <w:p w14:paraId="332B77EE" w14:textId="77777777" w:rsidR="00C02B91" w:rsidRDefault="00C02B91" w:rsidP="004513DF">
            <w:pPr>
              <w:pStyle w:val="TAC"/>
              <w:rPr>
                <w:lang w:eastAsia="zh-CN"/>
              </w:rPr>
            </w:pPr>
            <w:r>
              <w:rPr>
                <w:lang w:eastAsia="zh-CN"/>
              </w:rPr>
              <w:t>0</w:t>
            </w:r>
          </w:p>
        </w:tc>
      </w:tr>
      <w:tr w:rsidR="00C02B91" w14:paraId="7C8AAE5C"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3A859314"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31683E9B"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36A012" w14:textId="77777777" w:rsidR="00C02B91" w:rsidRDefault="00C02B91" w:rsidP="004513DF">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5A78B42" w14:textId="77777777" w:rsidR="00C02B91" w:rsidRDefault="00C02B91" w:rsidP="004513DF">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17965013" w14:textId="77777777" w:rsidR="00C02B91" w:rsidRDefault="00C02B91" w:rsidP="004513DF">
            <w:pPr>
              <w:pStyle w:val="TAC"/>
              <w:rPr>
                <w:lang w:eastAsia="zh-CN"/>
              </w:rPr>
            </w:pPr>
          </w:p>
        </w:tc>
      </w:tr>
      <w:tr w:rsidR="00C02B91" w14:paraId="72D241CD"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6F4FE7DF"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677F37F1"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69201FA" w14:textId="77777777" w:rsidR="00C02B91" w:rsidRDefault="00C02B91" w:rsidP="004513DF">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A629D19"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3431BAA6" w14:textId="77777777" w:rsidR="00C02B91" w:rsidRDefault="00C02B91" w:rsidP="004513DF">
            <w:pPr>
              <w:pStyle w:val="TAC"/>
              <w:rPr>
                <w:lang w:eastAsia="zh-CN"/>
              </w:rPr>
            </w:pPr>
          </w:p>
        </w:tc>
      </w:tr>
      <w:tr w:rsidR="00C02B91" w14:paraId="7243F28B" w14:textId="77777777" w:rsidTr="004513DF">
        <w:trPr>
          <w:trHeight w:val="187"/>
          <w:jc w:val="center"/>
        </w:trPr>
        <w:tc>
          <w:tcPr>
            <w:tcW w:w="2514" w:type="dxa"/>
            <w:tcBorders>
              <w:top w:val="nil"/>
              <w:left w:val="single" w:sz="4" w:space="0" w:color="auto"/>
              <w:bottom w:val="nil"/>
              <w:right w:val="single" w:sz="4" w:space="0" w:color="auto"/>
            </w:tcBorders>
            <w:hideMark/>
          </w:tcPr>
          <w:p w14:paraId="07334AF7" w14:textId="77777777" w:rsidR="00C02B91" w:rsidRDefault="00C02B91" w:rsidP="004513DF">
            <w:pPr>
              <w:pStyle w:val="TAC"/>
            </w:pPr>
            <w:r>
              <w:t>CA_n41A_n79A-n80A</w:t>
            </w:r>
          </w:p>
        </w:tc>
        <w:tc>
          <w:tcPr>
            <w:tcW w:w="1946" w:type="dxa"/>
            <w:tcBorders>
              <w:top w:val="nil"/>
              <w:left w:val="single" w:sz="4" w:space="0" w:color="auto"/>
              <w:bottom w:val="nil"/>
              <w:right w:val="single" w:sz="4" w:space="0" w:color="auto"/>
            </w:tcBorders>
            <w:hideMark/>
          </w:tcPr>
          <w:p w14:paraId="55CF9203" w14:textId="77777777" w:rsidR="00C02B91" w:rsidRDefault="00C02B91" w:rsidP="004513DF">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7216458" w14:textId="77777777" w:rsidR="00C02B91" w:rsidRDefault="00C02B91" w:rsidP="004513DF">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71342FB"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38FD8E2C" w14:textId="77777777" w:rsidR="00C02B91" w:rsidRDefault="00C02B91" w:rsidP="004513DF">
            <w:pPr>
              <w:pStyle w:val="TAC"/>
              <w:rPr>
                <w:lang w:eastAsia="zh-CN"/>
              </w:rPr>
            </w:pPr>
            <w:r>
              <w:rPr>
                <w:lang w:eastAsia="zh-CN"/>
              </w:rPr>
              <w:t>0</w:t>
            </w:r>
          </w:p>
        </w:tc>
      </w:tr>
      <w:tr w:rsidR="00C02B91" w14:paraId="51AEBEB9" w14:textId="77777777" w:rsidTr="004513DF">
        <w:trPr>
          <w:trHeight w:val="187"/>
          <w:jc w:val="center"/>
        </w:trPr>
        <w:tc>
          <w:tcPr>
            <w:tcW w:w="2514" w:type="dxa"/>
            <w:tcBorders>
              <w:top w:val="nil"/>
              <w:left w:val="single" w:sz="4" w:space="0" w:color="auto"/>
              <w:bottom w:val="nil"/>
              <w:right w:val="single" w:sz="4" w:space="0" w:color="auto"/>
            </w:tcBorders>
          </w:tcPr>
          <w:p w14:paraId="33BCA00E" w14:textId="77777777" w:rsidR="00C02B91" w:rsidRDefault="00C02B91" w:rsidP="004513DF">
            <w:pPr>
              <w:pStyle w:val="TAC"/>
            </w:pPr>
          </w:p>
        </w:tc>
        <w:tc>
          <w:tcPr>
            <w:tcW w:w="1946" w:type="dxa"/>
            <w:tcBorders>
              <w:top w:val="nil"/>
              <w:left w:val="single" w:sz="4" w:space="0" w:color="auto"/>
              <w:bottom w:val="nil"/>
              <w:right w:val="single" w:sz="4" w:space="0" w:color="auto"/>
            </w:tcBorders>
          </w:tcPr>
          <w:p w14:paraId="6654FFBE"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5E400E0" w14:textId="77777777" w:rsidR="00C02B91" w:rsidRDefault="00C02B91" w:rsidP="004513DF">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7027DF1" w14:textId="77777777" w:rsidR="00C02B91" w:rsidRDefault="00C02B91" w:rsidP="004513D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35A68E52" w14:textId="77777777" w:rsidR="00C02B91" w:rsidRDefault="00C02B91" w:rsidP="004513DF">
            <w:pPr>
              <w:pStyle w:val="TAC"/>
              <w:rPr>
                <w:lang w:eastAsia="zh-CN"/>
              </w:rPr>
            </w:pPr>
          </w:p>
        </w:tc>
      </w:tr>
      <w:tr w:rsidR="00C02B91" w14:paraId="0ADE03A0" w14:textId="77777777" w:rsidTr="004513DF">
        <w:trPr>
          <w:trHeight w:val="187"/>
          <w:jc w:val="center"/>
        </w:trPr>
        <w:tc>
          <w:tcPr>
            <w:tcW w:w="2514" w:type="dxa"/>
            <w:tcBorders>
              <w:top w:val="nil"/>
              <w:left w:val="single" w:sz="4" w:space="0" w:color="auto"/>
              <w:bottom w:val="single" w:sz="4" w:space="0" w:color="auto"/>
              <w:right w:val="single" w:sz="4" w:space="0" w:color="auto"/>
            </w:tcBorders>
          </w:tcPr>
          <w:p w14:paraId="37D79E5E"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tcPr>
          <w:p w14:paraId="65E349D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B94F188" w14:textId="77777777" w:rsidR="00C02B91" w:rsidRDefault="00C02B91" w:rsidP="004513D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C02D73A"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1407D0B2" w14:textId="77777777" w:rsidR="00C02B91" w:rsidRDefault="00C02B91" w:rsidP="004513DF">
            <w:pPr>
              <w:pStyle w:val="TAC"/>
              <w:rPr>
                <w:lang w:eastAsia="zh-CN"/>
              </w:rPr>
            </w:pPr>
          </w:p>
        </w:tc>
      </w:tr>
      <w:tr w:rsidR="00C02B91" w14:paraId="40D4E06E" w14:textId="77777777" w:rsidTr="004513DF">
        <w:trPr>
          <w:trHeight w:val="187"/>
          <w:jc w:val="center"/>
        </w:trPr>
        <w:tc>
          <w:tcPr>
            <w:tcW w:w="2514" w:type="dxa"/>
            <w:tcBorders>
              <w:top w:val="nil"/>
              <w:left w:val="single" w:sz="4" w:space="0" w:color="auto"/>
              <w:bottom w:val="nil"/>
              <w:right w:val="single" w:sz="4" w:space="0" w:color="auto"/>
            </w:tcBorders>
            <w:hideMark/>
          </w:tcPr>
          <w:p w14:paraId="023DC521" w14:textId="77777777" w:rsidR="00C02B91" w:rsidRDefault="00C02B91" w:rsidP="004513DF">
            <w:pPr>
              <w:pStyle w:val="TAC"/>
            </w:pPr>
            <w:r>
              <w:t>CA_n41A_n79A-n83A</w:t>
            </w:r>
          </w:p>
        </w:tc>
        <w:tc>
          <w:tcPr>
            <w:tcW w:w="1946" w:type="dxa"/>
            <w:tcBorders>
              <w:top w:val="nil"/>
              <w:left w:val="single" w:sz="4" w:space="0" w:color="auto"/>
              <w:bottom w:val="nil"/>
              <w:right w:val="single" w:sz="4" w:space="0" w:color="auto"/>
            </w:tcBorders>
            <w:hideMark/>
          </w:tcPr>
          <w:p w14:paraId="16C038B7" w14:textId="77777777" w:rsidR="00C02B91" w:rsidRDefault="00C02B91" w:rsidP="004513DF">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4C8106" w14:textId="77777777" w:rsidR="00C02B91" w:rsidRDefault="00C02B91" w:rsidP="004513DF">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CFEAB07"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hideMark/>
          </w:tcPr>
          <w:p w14:paraId="50F4224E" w14:textId="77777777" w:rsidR="00C02B91" w:rsidRDefault="00C02B91" w:rsidP="004513DF">
            <w:pPr>
              <w:pStyle w:val="TAC"/>
              <w:rPr>
                <w:lang w:eastAsia="zh-CN"/>
              </w:rPr>
            </w:pPr>
            <w:r>
              <w:rPr>
                <w:lang w:eastAsia="zh-CN"/>
              </w:rPr>
              <w:t>0</w:t>
            </w:r>
          </w:p>
        </w:tc>
      </w:tr>
      <w:tr w:rsidR="00C02B91" w14:paraId="33E50C92"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41B2AA7C"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7E433EAB"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C82E56" w14:textId="77777777" w:rsidR="00C02B91" w:rsidRDefault="00C02B91" w:rsidP="004513DF">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EA6A223" w14:textId="77777777" w:rsidR="00C02B91" w:rsidRDefault="00C02B91" w:rsidP="004513D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19A6ED29" w14:textId="77777777" w:rsidR="00C02B91" w:rsidRDefault="00C02B91" w:rsidP="004513DF">
            <w:pPr>
              <w:pStyle w:val="TAC"/>
              <w:rPr>
                <w:lang w:eastAsia="zh-CN"/>
              </w:rPr>
            </w:pPr>
          </w:p>
        </w:tc>
      </w:tr>
      <w:tr w:rsidR="00C02B91" w14:paraId="62134297"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75200C3C"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698259C6"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8BAE40F" w14:textId="77777777" w:rsidR="00C02B91" w:rsidRDefault="00C02B91" w:rsidP="004513DF">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4CBF934"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60240CFD" w14:textId="77777777" w:rsidR="00C02B91" w:rsidRDefault="00C02B91" w:rsidP="004513DF">
            <w:pPr>
              <w:pStyle w:val="TAC"/>
              <w:rPr>
                <w:lang w:eastAsia="zh-CN"/>
              </w:rPr>
            </w:pPr>
          </w:p>
        </w:tc>
      </w:tr>
      <w:tr w:rsidR="00C02B91" w14:paraId="7BCD3E7D" w14:textId="77777777" w:rsidTr="004513DF">
        <w:trPr>
          <w:trHeight w:val="187"/>
          <w:jc w:val="center"/>
        </w:trPr>
        <w:tc>
          <w:tcPr>
            <w:tcW w:w="2514" w:type="dxa"/>
            <w:tcBorders>
              <w:top w:val="nil"/>
              <w:left w:val="single" w:sz="4" w:space="0" w:color="auto"/>
              <w:bottom w:val="nil"/>
              <w:right w:val="single" w:sz="4" w:space="0" w:color="auto"/>
            </w:tcBorders>
            <w:hideMark/>
          </w:tcPr>
          <w:p w14:paraId="17EE7E4A" w14:textId="77777777" w:rsidR="00C02B91" w:rsidRDefault="00C02B91" w:rsidP="004513DF">
            <w:pPr>
              <w:pStyle w:val="TAC"/>
            </w:pPr>
            <w:r>
              <w:t>CA_n41A_n79C-n83A</w:t>
            </w:r>
          </w:p>
        </w:tc>
        <w:tc>
          <w:tcPr>
            <w:tcW w:w="1946" w:type="dxa"/>
            <w:tcBorders>
              <w:top w:val="nil"/>
              <w:left w:val="single" w:sz="4" w:space="0" w:color="auto"/>
              <w:bottom w:val="nil"/>
              <w:right w:val="single" w:sz="4" w:space="0" w:color="auto"/>
            </w:tcBorders>
            <w:vAlign w:val="center"/>
            <w:hideMark/>
          </w:tcPr>
          <w:p w14:paraId="336F91C9" w14:textId="77777777" w:rsidR="00C02B91" w:rsidRDefault="00C02B91" w:rsidP="004513DF">
            <w:pPr>
              <w:pStyle w:val="TAC"/>
            </w:pPr>
            <w:r>
              <w:t>SUL_n79A-n83A</w:t>
            </w:r>
          </w:p>
          <w:p w14:paraId="5A3888A3" w14:textId="77777777" w:rsidR="00C02B91" w:rsidRDefault="00C02B91" w:rsidP="004513DF">
            <w:pPr>
              <w:pStyle w:val="TAC"/>
            </w:pPr>
            <w:r>
              <w:t>CA_n79C-n83A</w:t>
            </w:r>
          </w:p>
          <w:p w14:paraId="45DEAD08" w14:textId="77777777" w:rsidR="00C02B91" w:rsidRDefault="00C02B91" w:rsidP="004513DF">
            <w:pPr>
              <w:pStyle w:val="TAC"/>
            </w:pPr>
            <w:r>
              <w:t>CA_n41A-n79A</w:t>
            </w:r>
          </w:p>
          <w:p w14:paraId="0AA0E141" w14:textId="5AE08FFA" w:rsidR="00C02B91" w:rsidRDefault="00C02B91" w:rsidP="004513DF">
            <w:pPr>
              <w:pStyle w:val="TAC"/>
            </w:pPr>
            <w:r>
              <w:t>CA_n79C</w:t>
            </w:r>
            <w:ins w:id="23" w:author="ZiVV Chen" w:date="2024-02-19T00:00:00Z">
              <w:r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8EE29D1" w14:textId="77777777" w:rsidR="00C02B91" w:rsidRDefault="00C02B91" w:rsidP="004513DF">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3C72166"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4959242A" w14:textId="77777777" w:rsidR="00C02B91" w:rsidRDefault="00C02B91" w:rsidP="004513DF">
            <w:pPr>
              <w:pStyle w:val="TAC"/>
              <w:rPr>
                <w:lang w:eastAsia="zh-CN"/>
              </w:rPr>
            </w:pPr>
            <w:r>
              <w:rPr>
                <w:lang w:eastAsia="zh-CN"/>
              </w:rPr>
              <w:t>0</w:t>
            </w:r>
          </w:p>
        </w:tc>
      </w:tr>
      <w:tr w:rsidR="00C02B91" w14:paraId="4256A58C"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0BE33C72"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27929EC8"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EE22F6E" w14:textId="77777777" w:rsidR="00C02B91" w:rsidRDefault="00C02B91" w:rsidP="004513DF">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6426176" w14:textId="77777777" w:rsidR="00C02B91" w:rsidRDefault="00C02B91" w:rsidP="004513DF">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3BA19ED2" w14:textId="77777777" w:rsidR="00C02B91" w:rsidRDefault="00C02B91" w:rsidP="004513DF">
            <w:pPr>
              <w:pStyle w:val="TAC"/>
              <w:rPr>
                <w:lang w:eastAsia="zh-CN"/>
              </w:rPr>
            </w:pPr>
          </w:p>
        </w:tc>
      </w:tr>
      <w:tr w:rsidR="00C02B91" w14:paraId="54F38D1C"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1119BBBC"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2343E6E7"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DE9F5" w14:textId="77777777" w:rsidR="00C02B91" w:rsidRDefault="00C02B91" w:rsidP="004513DF">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E054520"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B39D6D5" w14:textId="77777777" w:rsidR="00C02B91" w:rsidRDefault="00C02B91" w:rsidP="004513DF">
            <w:pPr>
              <w:pStyle w:val="TAC"/>
              <w:rPr>
                <w:lang w:eastAsia="zh-CN"/>
              </w:rPr>
            </w:pPr>
          </w:p>
        </w:tc>
      </w:tr>
      <w:tr w:rsidR="00C02B91" w14:paraId="484607F5" w14:textId="77777777" w:rsidTr="004513DF">
        <w:trPr>
          <w:trHeight w:val="187"/>
          <w:jc w:val="center"/>
        </w:trPr>
        <w:tc>
          <w:tcPr>
            <w:tcW w:w="2514" w:type="dxa"/>
            <w:tcBorders>
              <w:top w:val="nil"/>
              <w:left w:val="single" w:sz="4" w:space="0" w:color="auto"/>
              <w:bottom w:val="nil"/>
              <w:right w:val="single" w:sz="4" w:space="0" w:color="auto"/>
            </w:tcBorders>
            <w:hideMark/>
          </w:tcPr>
          <w:p w14:paraId="1E793BF2" w14:textId="77777777" w:rsidR="00C02B91" w:rsidRDefault="00C02B91" w:rsidP="004513DF">
            <w:pPr>
              <w:pStyle w:val="TAC"/>
            </w:pPr>
            <w:r>
              <w:t>CA_n41C_n79A-n83A</w:t>
            </w:r>
          </w:p>
        </w:tc>
        <w:tc>
          <w:tcPr>
            <w:tcW w:w="1946" w:type="dxa"/>
            <w:tcBorders>
              <w:top w:val="nil"/>
              <w:left w:val="single" w:sz="4" w:space="0" w:color="auto"/>
              <w:bottom w:val="nil"/>
              <w:right w:val="single" w:sz="4" w:space="0" w:color="auto"/>
            </w:tcBorders>
            <w:vAlign w:val="center"/>
            <w:hideMark/>
          </w:tcPr>
          <w:p w14:paraId="2BFD8569" w14:textId="77777777" w:rsidR="00C02B91" w:rsidRDefault="00C02B91" w:rsidP="004513DF">
            <w:pPr>
              <w:pStyle w:val="TAC"/>
            </w:pPr>
            <w:r>
              <w:t>SUL_n79A-n83A</w:t>
            </w:r>
          </w:p>
          <w:p w14:paraId="37F3E676" w14:textId="39B1A850" w:rsidR="00C02B91" w:rsidRDefault="00C02B91" w:rsidP="004513DF">
            <w:pPr>
              <w:pStyle w:val="TAC"/>
            </w:pPr>
            <w:r>
              <w:t>CA_n41C</w:t>
            </w:r>
            <w:ins w:id="24" w:author="ZiVV Chen" w:date="2024-02-19T00:00:00Z">
              <w:r w:rsidRPr="00E67616">
                <w:rPr>
                  <w:rFonts w:eastAsia="宋体"/>
                  <w:vertAlign w:val="superscript"/>
                </w:rPr>
                <w:t>2</w:t>
              </w:r>
            </w:ins>
          </w:p>
          <w:p w14:paraId="22DD0420" w14:textId="7A5936D3" w:rsidR="00C02B91" w:rsidRDefault="00C02B91" w:rsidP="004513DF">
            <w:pPr>
              <w:pStyle w:val="TAC"/>
            </w:pPr>
            <w:r>
              <w:t>CA_n41A-n79A</w:t>
            </w:r>
            <w:ins w:id="25" w:author="ZiVV Chen" w:date="2024-02-19T10:30:00Z">
              <w:r w:rsidR="00E6654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13F40F80" w14:textId="77777777" w:rsidR="00C02B91" w:rsidRDefault="00C02B91" w:rsidP="004513DF">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5036D1B" w14:textId="77777777" w:rsidR="00C02B91" w:rsidRDefault="00C02B91" w:rsidP="004513DF">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3F7D62D9" w14:textId="77777777" w:rsidR="00C02B91" w:rsidRDefault="00C02B91" w:rsidP="004513DF">
            <w:pPr>
              <w:pStyle w:val="TAC"/>
              <w:rPr>
                <w:lang w:eastAsia="zh-CN"/>
              </w:rPr>
            </w:pPr>
            <w:r>
              <w:rPr>
                <w:lang w:eastAsia="zh-CN"/>
              </w:rPr>
              <w:t>0</w:t>
            </w:r>
          </w:p>
        </w:tc>
      </w:tr>
      <w:tr w:rsidR="00C02B91" w14:paraId="6E0BA8D9"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41AC15C6"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01CC299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0656054" w14:textId="77777777" w:rsidR="00C02B91" w:rsidRDefault="00C02B91" w:rsidP="004513DF">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C2D2666" w14:textId="77777777" w:rsidR="00C02B91" w:rsidRDefault="00C02B91" w:rsidP="004513DF">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0B26E429" w14:textId="77777777" w:rsidR="00C02B91" w:rsidRDefault="00C02B91" w:rsidP="004513DF">
            <w:pPr>
              <w:pStyle w:val="TAC"/>
              <w:rPr>
                <w:lang w:eastAsia="zh-CN"/>
              </w:rPr>
            </w:pPr>
          </w:p>
        </w:tc>
      </w:tr>
      <w:tr w:rsidR="00C02B91" w14:paraId="16309DA3"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50597043"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23495AE"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65EF7CD" w14:textId="77777777" w:rsidR="00C02B91" w:rsidRDefault="00C02B91" w:rsidP="004513DF">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45520CF" w14:textId="77777777" w:rsidR="00C02B91" w:rsidRDefault="00C02B91" w:rsidP="004513DF">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50D8548E" w14:textId="77777777" w:rsidR="00C02B91" w:rsidRDefault="00C02B91" w:rsidP="004513DF">
            <w:pPr>
              <w:pStyle w:val="TAC"/>
              <w:rPr>
                <w:lang w:eastAsia="zh-CN"/>
              </w:rPr>
            </w:pPr>
          </w:p>
        </w:tc>
      </w:tr>
      <w:tr w:rsidR="00C02B91" w14:paraId="5A7972E7" w14:textId="77777777" w:rsidTr="004513DF">
        <w:trPr>
          <w:trHeight w:val="187"/>
          <w:jc w:val="center"/>
        </w:trPr>
        <w:tc>
          <w:tcPr>
            <w:tcW w:w="2514" w:type="dxa"/>
            <w:tcBorders>
              <w:top w:val="nil"/>
              <w:left w:val="single" w:sz="4" w:space="0" w:color="auto"/>
              <w:bottom w:val="nil"/>
              <w:right w:val="single" w:sz="4" w:space="0" w:color="auto"/>
            </w:tcBorders>
            <w:hideMark/>
          </w:tcPr>
          <w:p w14:paraId="621C25B8" w14:textId="77777777" w:rsidR="00C02B91" w:rsidRDefault="00C02B91" w:rsidP="004513DF">
            <w:pPr>
              <w:pStyle w:val="TAC"/>
            </w:pPr>
            <w:r>
              <w:t>CA_n41C_n79C-n83A</w:t>
            </w:r>
          </w:p>
        </w:tc>
        <w:tc>
          <w:tcPr>
            <w:tcW w:w="1946" w:type="dxa"/>
            <w:tcBorders>
              <w:top w:val="nil"/>
              <w:left w:val="single" w:sz="4" w:space="0" w:color="auto"/>
              <w:bottom w:val="nil"/>
              <w:right w:val="single" w:sz="4" w:space="0" w:color="auto"/>
            </w:tcBorders>
            <w:vAlign w:val="center"/>
            <w:hideMark/>
          </w:tcPr>
          <w:p w14:paraId="6CDFE3D3" w14:textId="25820EDA" w:rsidR="00C02B91" w:rsidRDefault="00C02B91" w:rsidP="004513DF">
            <w:pPr>
              <w:pStyle w:val="TAC"/>
            </w:pPr>
            <w:r>
              <w:t>CA_n41C</w:t>
            </w:r>
            <w:ins w:id="26" w:author="ZiVV Chen" w:date="2024-02-19T00:01:00Z">
              <w:r w:rsidRPr="00E67616">
                <w:rPr>
                  <w:rFonts w:eastAsia="宋体"/>
                  <w:vertAlign w:val="superscript"/>
                </w:rPr>
                <w:t>2</w:t>
              </w:r>
            </w:ins>
          </w:p>
          <w:p w14:paraId="643409A4" w14:textId="09D6723E" w:rsidR="00C02B91" w:rsidRDefault="00C02B91" w:rsidP="004513DF">
            <w:pPr>
              <w:pStyle w:val="TAC"/>
            </w:pPr>
            <w:r>
              <w:t>CA_n79C</w:t>
            </w:r>
            <w:ins w:id="27" w:author="ZiVV Chen" w:date="2024-02-19T00:01:00Z">
              <w:r w:rsidRPr="00E67616">
                <w:rPr>
                  <w:rFonts w:eastAsia="宋体"/>
                  <w:vertAlign w:val="superscript"/>
                </w:rPr>
                <w:t>2</w:t>
              </w:r>
            </w:ins>
          </w:p>
          <w:p w14:paraId="3B62B950" w14:textId="77777777" w:rsidR="00C02B91" w:rsidRDefault="00C02B91" w:rsidP="004513DF">
            <w:pPr>
              <w:pStyle w:val="TAC"/>
            </w:pPr>
            <w:r>
              <w:t>SUL_n79A-n83A</w:t>
            </w:r>
          </w:p>
          <w:p w14:paraId="556BF8A5" w14:textId="77777777" w:rsidR="00C02B91" w:rsidRDefault="00C02B91" w:rsidP="004513DF">
            <w:pPr>
              <w:pStyle w:val="TAC"/>
            </w:pPr>
            <w:r>
              <w:t>CA_n79C-n83A</w:t>
            </w:r>
          </w:p>
          <w:p w14:paraId="2A2EAFD4" w14:textId="77777777" w:rsidR="00C02B91" w:rsidRDefault="00C02B91" w:rsidP="004513DF">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C1C2258" w14:textId="77777777" w:rsidR="00C02B91" w:rsidRDefault="00C02B91" w:rsidP="004513DF">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E5E6B00" w14:textId="77777777" w:rsidR="00C02B91" w:rsidRDefault="00C02B91" w:rsidP="004513DF">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473BC175" w14:textId="77777777" w:rsidR="00C02B91" w:rsidRDefault="00C02B91" w:rsidP="004513DF">
            <w:pPr>
              <w:pStyle w:val="TAC"/>
              <w:rPr>
                <w:lang w:eastAsia="zh-CN"/>
              </w:rPr>
            </w:pPr>
            <w:r>
              <w:rPr>
                <w:lang w:eastAsia="zh-CN"/>
              </w:rPr>
              <w:t>0</w:t>
            </w:r>
          </w:p>
        </w:tc>
      </w:tr>
      <w:tr w:rsidR="00C02B91" w14:paraId="673DA913"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0039FA1D"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4B3CD71E"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81576A8" w14:textId="77777777" w:rsidR="00C02B91" w:rsidRDefault="00C02B91" w:rsidP="004513DF">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A7614AC" w14:textId="77777777" w:rsidR="00C02B91" w:rsidRDefault="00C02B91" w:rsidP="004513DF">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4F03FE3F" w14:textId="77777777" w:rsidR="00C02B91" w:rsidRDefault="00C02B91" w:rsidP="004513DF">
            <w:pPr>
              <w:pStyle w:val="TAC"/>
              <w:rPr>
                <w:lang w:eastAsia="zh-CN"/>
              </w:rPr>
            </w:pPr>
          </w:p>
        </w:tc>
      </w:tr>
      <w:tr w:rsidR="00C02B91" w14:paraId="5EADA67F"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438C3736"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752EEF60"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4A23122" w14:textId="77777777" w:rsidR="00C02B91" w:rsidRDefault="00C02B91" w:rsidP="004513DF">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D43B78B" w14:textId="77777777" w:rsidR="00C02B91" w:rsidRDefault="00C02B91" w:rsidP="004513DF">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29E559AA" w14:textId="77777777" w:rsidR="00C02B91" w:rsidRDefault="00C02B91" w:rsidP="004513DF">
            <w:pPr>
              <w:pStyle w:val="TAC"/>
              <w:rPr>
                <w:lang w:eastAsia="zh-CN"/>
              </w:rPr>
            </w:pPr>
          </w:p>
        </w:tc>
      </w:tr>
      <w:tr w:rsidR="00C02B91" w14:paraId="10FCCADE" w14:textId="77777777" w:rsidTr="004513DF">
        <w:trPr>
          <w:trHeight w:val="187"/>
          <w:jc w:val="center"/>
        </w:trPr>
        <w:tc>
          <w:tcPr>
            <w:tcW w:w="2514" w:type="dxa"/>
            <w:tcBorders>
              <w:top w:val="nil"/>
              <w:left w:val="single" w:sz="4" w:space="0" w:color="auto"/>
              <w:bottom w:val="nil"/>
              <w:right w:val="single" w:sz="4" w:space="0" w:color="auto"/>
            </w:tcBorders>
            <w:hideMark/>
          </w:tcPr>
          <w:p w14:paraId="46D94AE0" w14:textId="77777777" w:rsidR="00C02B91" w:rsidRDefault="00C02B91" w:rsidP="004513DF">
            <w:pPr>
              <w:pStyle w:val="TAC"/>
            </w:pPr>
            <w:r>
              <w:t>CA_n41A_n79A-n95A</w:t>
            </w:r>
          </w:p>
        </w:tc>
        <w:tc>
          <w:tcPr>
            <w:tcW w:w="1946" w:type="dxa"/>
            <w:tcBorders>
              <w:top w:val="nil"/>
              <w:left w:val="single" w:sz="4" w:space="0" w:color="auto"/>
              <w:bottom w:val="nil"/>
              <w:right w:val="single" w:sz="4" w:space="0" w:color="auto"/>
            </w:tcBorders>
            <w:hideMark/>
          </w:tcPr>
          <w:p w14:paraId="191A4D11" w14:textId="77777777" w:rsidR="00C02B91" w:rsidRDefault="00C02B91" w:rsidP="004513DF">
            <w:pPr>
              <w:pStyle w:val="TAC"/>
            </w:pPr>
            <w:r>
              <w:t>SUL_n79A-n95A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0B48EA" w14:textId="77777777" w:rsidR="00C02B91" w:rsidRDefault="00C02B91" w:rsidP="004513DF">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8F8F447" w14:textId="77777777" w:rsidR="00C02B91" w:rsidRDefault="00C02B91" w:rsidP="004513D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11C01546" w14:textId="77777777" w:rsidR="00C02B91" w:rsidRDefault="00C02B91" w:rsidP="004513DF">
            <w:pPr>
              <w:pStyle w:val="TAC"/>
              <w:rPr>
                <w:lang w:eastAsia="zh-CN"/>
              </w:rPr>
            </w:pPr>
            <w:r>
              <w:rPr>
                <w:lang w:eastAsia="zh-CN"/>
              </w:rPr>
              <w:t>0</w:t>
            </w:r>
          </w:p>
        </w:tc>
      </w:tr>
      <w:tr w:rsidR="00C02B91" w14:paraId="57864D2A"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4CFF4F1C"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798AC24E"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B4D2212" w14:textId="77777777" w:rsidR="00C02B91" w:rsidRDefault="00C02B91" w:rsidP="004513DF">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920F092" w14:textId="77777777" w:rsidR="00C02B91" w:rsidRDefault="00C02B91" w:rsidP="004513DF">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3FB9D752" w14:textId="77777777" w:rsidR="00C02B91" w:rsidRDefault="00C02B91" w:rsidP="004513DF">
            <w:pPr>
              <w:pStyle w:val="TAC"/>
              <w:rPr>
                <w:lang w:eastAsia="zh-CN"/>
              </w:rPr>
            </w:pPr>
          </w:p>
        </w:tc>
      </w:tr>
      <w:tr w:rsidR="00C02B91" w14:paraId="663093EE"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564B1F12"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AF3D513"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7420416" w14:textId="77777777" w:rsidR="00C02B91" w:rsidRDefault="00C02B91" w:rsidP="004513D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A36CB9" w14:textId="77777777" w:rsidR="00C02B91" w:rsidRDefault="00C02B91" w:rsidP="004513DF">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4A8EDFE8" w14:textId="77777777" w:rsidR="00C02B91" w:rsidRDefault="00C02B91" w:rsidP="004513DF">
            <w:pPr>
              <w:pStyle w:val="TAC"/>
              <w:rPr>
                <w:lang w:eastAsia="zh-CN"/>
              </w:rPr>
            </w:pPr>
          </w:p>
        </w:tc>
      </w:tr>
      <w:tr w:rsidR="00C02B91" w14:paraId="3A7AD834" w14:textId="77777777" w:rsidTr="004513DF">
        <w:trPr>
          <w:trHeight w:val="187"/>
          <w:jc w:val="center"/>
        </w:trPr>
        <w:tc>
          <w:tcPr>
            <w:tcW w:w="2514" w:type="dxa"/>
            <w:tcBorders>
              <w:top w:val="nil"/>
              <w:left w:val="single" w:sz="4" w:space="0" w:color="auto"/>
              <w:bottom w:val="nil"/>
              <w:right w:val="single" w:sz="4" w:space="0" w:color="auto"/>
            </w:tcBorders>
            <w:hideMark/>
          </w:tcPr>
          <w:p w14:paraId="70A80AB1" w14:textId="77777777" w:rsidR="00C02B91" w:rsidRDefault="00C02B91" w:rsidP="004513DF">
            <w:pPr>
              <w:pStyle w:val="TAC"/>
            </w:pPr>
            <w:r>
              <w:rPr>
                <w:rFonts w:eastAsia="等线"/>
              </w:rPr>
              <w:t>CA_n41A_n79C-n95A</w:t>
            </w:r>
          </w:p>
        </w:tc>
        <w:tc>
          <w:tcPr>
            <w:tcW w:w="1946" w:type="dxa"/>
            <w:tcBorders>
              <w:top w:val="nil"/>
              <w:left w:val="single" w:sz="4" w:space="0" w:color="auto"/>
              <w:bottom w:val="nil"/>
              <w:right w:val="single" w:sz="4" w:space="0" w:color="auto"/>
            </w:tcBorders>
            <w:vAlign w:val="center"/>
            <w:hideMark/>
          </w:tcPr>
          <w:p w14:paraId="79AF2474" w14:textId="77777777" w:rsidR="00C02B91" w:rsidRDefault="00C02B91" w:rsidP="004513DF">
            <w:pPr>
              <w:pStyle w:val="TAC"/>
              <w:rPr>
                <w:rFonts w:eastAsia="等线"/>
              </w:rPr>
            </w:pPr>
            <w:r>
              <w:rPr>
                <w:rFonts w:eastAsia="等线"/>
              </w:rPr>
              <w:t>SUL_n79A-n95A</w:t>
            </w:r>
          </w:p>
          <w:p w14:paraId="4F167598" w14:textId="77777777" w:rsidR="00C02B91" w:rsidRDefault="00C02B91" w:rsidP="004513DF">
            <w:pPr>
              <w:pStyle w:val="TAC"/>
              <w:rPr>
                <w:rFonts w:eastAsia="等线"/>
              </w:rPr>
            </w:pPr>
            <w:r>
              <w:rPr>
                <w:rFonts w:eastAsia="等线"/>
              </w:rPr>
              <w:t>CA_n79C-n95A</w:t>
            </w:r>
          </w:p>
          <w:p w14:paraId="2BAA2103" w14:textId="4356D545" w:rsidR="00C02B91" w:rsidRDefault="00C02B91" w:rsidP="004513DF">
            <w:pPr>
              <w:pStyle w:val="TAC"/>
              <w:rPr>
                <w:rFonts w:eastAsia="等线"/>
              </w:rPr>
            </w:pPr>
            <w:r>
              <w:rPr>
                <w:rFonts w:eastAsia="等线"/>
              </w:rPr>
              <w:t>CA_n41A-n79A</w:t>
            </w:r>
            <w:ins w:id="28" w:author="ZiVV Chen" w:date="2024-02-19T10:30:00Z">
              <w:r w:rsidR="00E66546">
                <w:rPr>
                  <w:rFonts w:eastAsia="宋体"/>
                  <w:vertAlign w:val="superscript"/>
                </w:rPr>
                <w:t>2</w:t>
              </w:r>
            </w:ins>
          </w:p>
          <w:p w14:paraId="38C12CEF" w14:textId="4271312F" w:rsidR="00C02B91" w:rsidRDefault="00C02B91" w:rsidP="004513DF">
            <w:pPr>
              <w:pStyle w:val="TAC"/>
            </w:pPr>
            <w:r>
              <w:rPr>
                <w:rFonts w:eastAsia="等线"/>
              </w:rPr>
              <w:t>CA_n79C</w:t>
            </w:r>
            <w:ins w:id="29" w:author="ZiVV Chen" w:date="2024-02-19T00:02:00Z">
              <w:r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5E5932E"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34C3B0E" w14:textId="77777777" w:rsidR="00C02B91" w:rsidRDefault="00C02B91" w:rsidP="004513DF">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0E825EC8" w14:textId="77777777" w:rsidR="00C02B91" w:rsidRDefault="00C02B91" w:rsidP="004513DF">
            <w:pPr>
              <w:pStyle w:val="TAC"/>
              <w:rPr>
                <w:lang w:eastAsia="zh-CN"/>
              </w:rPr>
            </w:pPr>
            <w:r>
              <w:rPr>
                <w:lang w:eastAsia="zh-CN"/>
              </w:rPr>
              <w:t>0</w:t>
            </w:r>
          </w:p>
        </w:tc>
      </w:tr>
      <w:tr w:rsidR="00C02B91" w14:paraId="61C7FA13"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15C5098D"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430C24B7"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3E946B0"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749AF58" w14:textId="77777777" w:rsidR="00C02B91" w:rsidRDefault="00C02B91" w:rsidP="004513DF">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10D8A1E8" w14:textId="77777777" w:rsidR="00C02B91" w:rsidRDefault="00C02B91" w:rsidP="004513DF">
            <w:pPr>
              <w:pStyle w:val="TAC"/>
              <w:rPr>
                <w:lang w:eastAsia="zh-CN"/>
              </w:rPr>
            </w:pPr>
          </w:p>
        </w:tc>
      </w:tr>
      <w:tr w:rsidR="00C02B91" w14:paraId="12C2DA29"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4FD19EF7"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37CC516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45CD1C9" w14:textId="77777777" w:rsidR="00C02B91" w:rsidRDefault="00C02B91" w:rsidP="004513D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7E8EA47" w14:textId="77777777" w:rsidR="00C02B91" w:rsidRDefault="00C02B91" w:rsidP="004513DF">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6D7092F6" w14:textId="77777777" w:rsidR="00C02B91" w:rsidRDefault="00C02B91" w:rsidP="004513DF">
            <w:pPr>
              <w:pStyle w:val="TAC"/>
              <w:rPr>
                <w:lang w:eastAsia="zh-CN"/>
              </w:rPr>
            </w:pPr>
          </w:p>
        </w:tc>
      </w:tr>
      <w:tr w:rsidR="00C02B91" w14:paraId="5B6FC0CD" w14:textId="77777777" w:rsidTr="004513DF">
        <w:trPr>
          <w:trHeight w:val="187"/>
          <w:jc w:val="center"/>
        </w:trPr>
        <w:tc>
          <w:tcPr>
            <w:tcW w:w="2514" w:type="dxa"/>
            <w:tcBorders>
              <w:top w:val="nil"/>
              <w:left w:val="single" w:sz="4" w:space="0" w:color="auto"/>
              <w:bottom w:val="nil"/>
              <w:right w:val="single" w:sz="4" w:space="0" w:color="auto"/>
            </w:tcBorders>
            <w:hideMark/>
          </w:tcPr>
          <w:p w14:paraId="583814DC" w14:textId="77777777" w:rsidR="00C02B91" w:rsidRDefault="00C02B91" w:rsidP="004513DF">
            <w:pPr>
              <w:pStyle w:val="TAC"/>
            </w:pPr>
            <w:r>
              <w:rPr>
                <w:rFonts w:eastAsia="等线"/>
              </w:rPr>
              <w:t>CA_n41C_n79A-n95A</w:t>
            </w:r>
          </w:p>
        </w:tc>
        <w:tc>
          <w:tcPr>
            <w:tcW w:w="1946" w:type="dxa"/>
            <w:tcBorders>
              <w:top w:val="nil"/>
              <w:left w:val="single" w:sz="4" w:space="0" w:color="auto"/>
              <w:bottom w:val="nil"/>
              <w:right w:val="single" w:sz="4" w:space="0" w:color="auto"/>
            </w:tcBorders>
            <w:vAlign w:val="center"/>
            <w:hideMark/>
          </w:tcPr>
          <w:p w14:paraId="7A851E13" w14:textId="77777777" w:rsidR="00C02B91" w:rsidRDefault="00C02B91" w:rsidP="004513DF">
            <w:pPr>
              <w:pStyle w:val="TAC"/>
              <w:rPr>
                <w:rFonts w:eastAsia="等线"/>
              </w:rPr>
            </w:pPr>
            <w:r>
              <w:rPr>
                <w:rFonts w:eastAsia="等线"/>
              </w:rPr>
              <w:t>SUL_n79A-n95A</w:t>
            </w:r>
          </w:p>
          <w:p w14:paraId="5FDFBD28" w14:textId="2B99F4EF" w:rsidR="00C02B91" w:rsidRDefault="00C02B91" w:rsidP="004513DF">
            <w:pPr>
              <w:pStyle w:val="TAC"/>
              <w:rPr>
                <w:rFonts w:eastAsia="等线"/>
              </w:rPr>
            </w:pPr>
            <w:r>
              <w:rPr>
                <w:rFonts w:eastAsia="等线"/>
              </w:rPr>
              <w:t>CA_n41C</w:t>
            </w:r>
            <w:ins w:id="30" w:author="ZiVV Chen" w:date="2024-02-19T00:03:00Z">
              <w:r w:rsidRPr="00E67616">
                <w:rPr>
                  <w:rFonts w:eastAsia="宋体"/>
                  <w:vertAlign w:val="superscript"/>
                </w:rPr>
                <w:t>2</w:t>
              </w:r>
            </w:ins>
          </w:p>
          <w:p w14:paraId="256883EB" w14:textId="46BEB45E" w:rsidR="00C02B91" w:rsidRDefault="00C02B91" w:rsidP="004513DF">
            <w:pPr>
              <w:pStyle w:val="TAC"/>
            </w:pPr>
            <w:r>
              <w:rPr>
                <w:rFonts w:eastAsia="等线"/>
              </w:rPr>
              <w:t>CA_n41A-n79A</w:t>
            </w:r>
            <w:ins w:id="31" w:author="ZiVV Chen" w:date="2024-02-19T10:30:00Z">
              <w:r w:rsidR="00E6654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3599A6CA"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2A053BF" w14:textId="77777777" w:rsidR="00C02B91" w:rsidRDefault="00C02B91" w:rsidP="004513DF">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3BB9A15A" w14:textId="77777777" w:rsidR="00C02B91" w:rsidRDefault="00C02B91" w:rsidP="004513DF">
            <w:pPr>
              <w:pStyle w:val="TAC"/>
              <w:rPr>
                <w:lang w:eastAsia="zh-CN"/>
              </w:rPr>
            </w:pPr>
            <w:r>
              <w:rPr>
                <w:lang w:eastAsia="zh-CN"/>
              </w:rPr>
              <w:t>0</w:t>
            </w:r>
          </w:p>
        </w:tc>
      </w:tr>
      <w:tr w:rsidR="00C02B91" w14:paraId="32142DCB"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694460C5"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7F415FC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A041297"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949CE72" w14:textId="77777777" w:rsidR="00C02B91" w:rsidRDefault="00C02B91" w:rsidP="004513DF">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7F81CFF7" w14:textId="77777777" w:rsidR="00C02B91" w:rsidRDefault="00C02B91" w:rsidP="004513DF">
            <w:pPr>
              <w:pStyle w:val="TAC"/>
              <w:rPr>
                <w:lang w:eastAsia="zh-CN"/>
              </w:rPr>
            </w:pPr>
          </w:p>
        </w:tc>
      </w:tr>
      <w:tr w:rsidR="00C02B91" w14:paraId="1B220564"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4B2D9059"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2E078ABD"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262376B" w14:textId="77777777" w:rsidR="00C02B91" w:rsidRDefault="00C02B91" w:rsidP="004513D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CF4FE01" w14:textId="77777777" w:rsidR="00C02B91" w:rsidRDefault="00C02B91" w:rsidP="004513DF">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1DC14934" w14:textId="77777777" w:rsidR="00C02B91" w:rsidRDefault="00C02B91" w:rsidP="004513DF">
            <w:pPr>
              <w:pStyle w:val="TAC"/>
              <w:rPr>
                <w:lang w:eastAsia="zh-CN"/>
              </w:rPr>
            </w:pPr>
          </w:p>
        </w:tc>
      </w:tr>
      <w:tr w:rsidR="00C02B91" w14:paraId="7D4BFBE1" w14:textId="77777777" w:rsidTr="004513DF">
        <w:trPr>
          <w:trHeight w:val="187"/>
          <w:jc w:val="center"/>
        </w:trPr>
        <w:tc>
          <w:tcPr>
            <w:tcW w:w="2514" w:type="dxa"/>
            <w:tcBorders>
              <w:top w:val="nil"/>
              <w:left w:val="single" w:sz="4" w:space="0" w:color="auto"/>
              <w:bottom w:val="nil"/>
              <w:right w:val="single" w:sz="4" w:space="0" w:color="auto"/>
            </w:tcBorders>
            <w:hideMark/>
          </w:tcPr>
          <w:p w14:paraId="03359B55" w14:textId="77777777" w:rsidR="00C02B91" w:rsidRDefault="00C02B91" w:rsidP="004513DF">
            <w:pPr>
              <w:pStyle w:val="TAC"/>
            </w:pPr>
            <w:r>
              <w:rPr>
                <w:rFonts w:eastAsia="等线"/>
              </w:rPr>
              <w:t>CA_n41C_n79C-n95A</w:t>
            </w:r>
          </w:p>
        </w:tc>
        <w:tc>
          <w:tcPr>
            <w:tcW w:w="1946" w:type="dxa"/>
            <w:tcBorders>
              <w:top w:val="nil"/>
              <w:left w:val="single" w:sz="4" w:space="0" w:color="auto"/>
              <w:bottom w:val="nil"/>
              <w:right w:val="single" w:sz="4" w:space="0" w:color="auto"/>
            </w:tcBorders>
            <w:vAlign w:val="center"/>
            <w:hideMark/>
          </w:tcPr>
          <w:p w14:paraId="3A94C2BA" w14:textId="3A18CD58" w:rsidR="00C02B91" w:rsidRDefault="00C02B91" w:rsidP="004513DF">
            <w:pPr>
              <w:pStyle w:val="TAC"/>
              <w:rPr>
                <w:rFonts w:eastAsia="等线"/>
              </w:rPr>
            </w:pPr>
            <w:r>
              <w:rPr>
                <w:rFonts w:eastAsia="等线"/>
              </w:rPr>
              <w:t>CA_n41C</w:t>
            </w:r>
            <w:ins w:id="32" w:author="ZiVV Chen" w:date="2024-02-19T00:03:00Z">
              <w:r w:rsidRPr="00E67616">
                <w:rPr>
                  <w:rFonts w:eastAsia="宋体"/>
                  <w:vertAlign w:val="superscript"/>
                </w:rPr>
                <w:t>2</w:t>
              </w:r>
            </w:ins>
          </w:p>
          <w:p w14:paraId="77FF31E9" w14:textId="365D0859" w:rsidR="00C02B91" w:rsidRDefault="00C02B91" w:rsidP="004513DF">
            <w:pPr>
              <w:pStyle w:val="TAC"/>
              <w:rPr>
                <w:rFonts w:eastAsia="等线"/>
              </w:rPr>
            </w:pPr>
            <w:r>
              <w:rPr>
                <w:rFonts w:eastAsia="等线"/>
              </w:rPr>
              <w:t>CA_n79C</w:t>
            </w:r>
            <w:ins w:id="33" w:author="ZiVV Chen" w:date="2024-02-19T00:03:00Z">
              <w:r w:rsidRPr="00E67616">
                <w:rPr>
                  <w:rFonts w:eastAsia="宋体"/>
                  <w:vertAlign w:val="superscript"/>
                </w:rPr>
                <w:t>2</w:t>
              </w:r>
            </w:ins>
          </w:p>
          <w:p w14:paraId="142AAE69" w14:textId="77777777" w:rsidR="00C02B91" w:rsidRDefault="00C02B91" w:rsidP="004513DF">
            <w:pPr>
              <w:pStyle w:val="TAC"/>
              <w:rPr>
                <w:rFonts w:eastAsia="等线"/>
              </w:rPr>
            </w:pPr>
            <w:r>
              <w:rPr>
                <w:rFonts w:eastAsia="等线"/>
              </w:rPr>
              <w:t>SUL_n79A-n95A</w:t>
            </w:r>
          </w:p>
          <w:p w14:paraId="4471A1E0" w14:textId="77777777" w:rsidR="00C02B91" w:rsidRDefault="00C02B91" w:rsidP="004513DF">
            <w:pPr>
              <w:pStyle w:val="TAC"/>
              <w:rPr>
                <w:rFonts w:eastAsia="等线"/>
              </w:rPr>
            </w:pPr>
            <w:r>
              <w:rPr>
                <w:rFonts w:eastAsia="等线"/>
              </w:rPr>
              <w:t>CA_n79C-n95A</w:t>
            </w:r>
          </w:p>
          <w:p w14:paraId="565BDCE6" w14:textId="0BDE50F4" w:rsidR="00C02B91" w:rsidRDefault="00C02B91" w:rsidP="004513DF">
            <w:pPr>
              <w:pStyle w:val="TAC"/>
            </w:pPr>
            <w:r>
              <w:rPr>
                <w:rFonts w:eastAsia="等线"/>
              </w:rPr>
              <w:t>CA_n41A-n79A</w:t>
            </w:r>
            <w:ins w:id="34" w:author="ZiVV Chen" w:date="2024-02-19T10:30:00Z">
              <w:r w:rsidR="00E6654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1D364B2F"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EF0591" w14:textId="77777777" w:rsidR="00C02B91" w:rsidRDefault="00C02B91" w:rsidP="004513DF">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5AB56E0E" w14:textId="77777777" w:rsidR="00C02B91" w:rsidRDefault="00C02B91" w:rsidP="004513DF">
            <w:pPr>
              <w:pStyle w:val="TAC"/>
              <w:rPr>
                <w:lang w:eastAsia="zh-CN"/>
              </w:rPr>
            </w:pPr>
            <w:r>
              <w:rPr>
                <w:lang w:eastAsia="zh-CN"/>
              </w:rPr>
              <w:t>0</w:t>
            </w:r>
          </w:p>
        </w:tc>
      </w:tr>
      <w:tr w:rsidR="00C02B91" w14:paraId="1EC3F5B6"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670ADD0C"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26CF0E5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0671366"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D60156F" w14:textId="77777777" w:rsidR="00C02B91" w:rsidRDefault="00C02B91" w:rsidP="004513DF">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2A231406" w14:textId="77777777" w:rsidR="00C02B91" w:rsidRDefault="00C02B91" w:rsidP="004513DF">
            <w:pPr>
              <w:pStyle w:val="TAC"/>
              <w:rPr>
                <w:lang w:eastAsia="zh-CN"/>
              </w:rPr>
            </w:pPr>
          </w:p>
        </w:tc>
      </w:tr>
      <w:tr w:rsidR="00C02B91" w14:paraId="2E591F3C"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5EB5FE30"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06E564B0"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95460F9" w14:textId="77777777" w:rsidR="00C02B91" w:rsidRDefault="00C02B91" w:rsidP="004513D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518EA4E" w14:textId="77777777" w:rsidR="00C02B91" w:rsidRDefault="00C02B91" w:rsidP="004513DF">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47E16E81" w14:textId="77777777" w:rsidR="00C02B91" w:rsidRDefault="00C02B91" w:rsidP="004513DF">
            <w:pPr>
              <w:pStyle w:val="TAC"/>
              <w:rPr>
                <w:lang w:eastAsia="zh-CN"/>
              </w:rPr>
            </w:pPr>
          </w:p>
        </w:tc>
      </w:tr>
      <w:tr w:rsidR="00C02B91" w14:paraId="77397C70" w14:textId="77777777" w:rsidTr="004513DF">
        <w:trPr>
          <w:trHeight w:val="187"/>
          <w:jc w:val="center"/>
        </w:trPr>
        <w:tc>
          <w:tcPr>
            <w:tcW w:w="2514" w:type="dxa"/>
            <w:tcBorders>
              <w:top w:val="nil"/>
              <w:left w:val="single" w:sz="4" w:space="0" w:color="auto"/>
              <w:bottom w:val="nil"/>
              <w:right w:val="single" w:sz="4" w:space="0" w:color="auto"/>
            </w:tcBorders>
            <w:hideMark/>
          </w:tcPr>
          <w:p w14:paraId="2C100881" w14:textId="77777777" w:rsidR="00C02B91" w:rsidRDefault="00C02B91" w:rsidP="004513DF">
            <w:pPr>
              <w:pStyle w:val="TAC"/>
            </w:pPr>
            <w:r>
              <w:rPr>
                <w:lang w:val="en-US" w:eastAsia="zh-CN"/>
              </w:rPr>
              <w:t>CA_n41A_n79A-n97A</w:t>
            </w:r>
          </w:p>
        </w:tc>
        <w:tc>
          <w:tcPr>
            <w:tcW w:w="1946" w:type="dxa"/>
            <w:tcBorders>
              <w:top w:val="nil"/>
              <w:left w:val="single" w:sz="4" w:space="0" w:color="auto"/>
              <w:bottom w:val="nil"/>
              <w:right w:val="single" w:sz="4" w:space="0" w:color="auto"/>
            </w:tcBorders>
            <w:hideMark/>
          </w:tcPr>
          <w:p w14:paraId="7E23102E" w14:textId="77777777" w:rsidR="00C02B91" w:rsidRDefault="00C02B91" w:rsidP="004513DF">
            <w:pPr>
              <w:pStyle w:val="TAC"/>
            </w:pPr>
            <w:r>
              <w:rPr>
                <w:lang w:val="en-US" w:eastAsia="zh-CN"/>
              </w:rPr>
              <w:t>SUL_n79A-n97A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230B451" w14:textId="77777777" w:rsidR="00C02B91" w:rsidRDefault="00C02B91" w:rsidP="004513DF">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18247CA"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3E08EB59" w14:textId="77777777" w:rsidR="00C02B91" w:rsidRDefault="00C02B91" w:rsidP="004513DF">
            <w:pPr>
              <w:pStyle w:val="TAC"/>
              <w:rPr>
                <w:lang w:eastAsia="zh-CN"/>
              </w:rPr>
            </w:pPr>
            <w:r>
              <w:rPr>
                <w:lang w:eastAsia="zh-CN"/>
              </w:rPr>
              <w:t>0</w:t>
            </w:r>
          </w:p>
        </w:tc>
      </w:tr>
      <w:tr w:rsidR="00C02B91" w14:paraId="45F3B6E4"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7367BCFC"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6DCA09C1"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AE514D7" w14:textId="77777777" w:rsidR="00C02B91" w:rsidRDefault="00C02B91" w:rsidP="004513DF">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15D7351" w14:textId="77777777" w:rsidR="00C02B91" w:rsidRDefault="00C02B91" w:rsidP="004513D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391DC3F7" w14:textId="77777777" w:rsidR="00C02B91" w:rsidRDefault="00C02B91" w:rsidP="004513DF">
            <w:pPr>
              <w:pStyle w:val="TAC"/>
              <w:rPr>
                <w:lang w:eastAsia="zh-CN"/>
              </w:rPr>
            </w:pPr>
          </w:p>
        </w:tc>
      </w:tr>
      <w:tr w:rsidR="00C02B91" w14:paraId="12B38F4B"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31BC32B4"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BF1F01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B9588BD" w14:textId="77777777" w:rsidR="00C02B91" w:rsidRDefault="00C02B91" w:rsidP="004513DF">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2AB8C56" w14:textId="77777777" w:rsidR="00C02B91" w:rsidRDefault="00C02B91" w:rsidP="004513DF">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2A337245" w14:textId="77777777" w:rsidR="00C02B91" w:rsidRDefault="00C02B91" w:rsidP="004513DF">
            <w:pPr>
              <w:pStyle w:val="TAC"/>
              <w:rPr>
                <w:lang w:eastAsia="zh-CN"/>
              </w:rPr>
            </w:pPr>
          </w:p>
        </w:tc>
      </w:tr>
      <w:tr w:rsidR="00C02B91" w14:paraId="3077BADA" w14:textId="77777777" w:rsidTr="004513DF">
        <w:trPr>
          <w:trHeight w:val="187"/>
          <w:jc w:val="center"/>
        </w:trPr>
        <w:tc>
          <w:tcPr>
            <w:tcW w:w="2514" w:type="dxa"/>
            <w:tcBorders>
              <w:top w:val="nil"/>
              <w:left w:val="single" w:sz="4" w:space="0" w:color="auto"/>
              <w:bottom w:val="nil"/>
              <w:right w:val="single" w:sz="4" w:space="0" w:color="auto"/>
            </w:tcBorders>
            <w:hideMark/>
          </w:tcPr>
          <w:p w14:paraId="0D8CFC01" w14:textId="77777777" w:rsidR="00C02B91" w:rsidRDefault="00C02B91" w:rsidP="004513DF">
            <w:pPr>
              <w:pStyle w:val="TAC"/>
            </w:pPr>
            <w:r>
              <w:t>CA_n41A_n79A-n98A</w:t>
            </w:r>
          </w:p>
        </w:tc>
        <w:tc>
          <w:tcPr>
            <w:tcW w:w="1946" w:type="dxa"/>
            <w:tcBorders>
              <w:top w:val="nil"/>
              <w:left w:val="single" w:sz="4" w:space="0" w:color="auto"/>
              <w:bottom w:val="nil"/>
              <w:right w:val="single" w:sz="4" w:space="0" w:color="auto"/>
            </w:tcBorders>
            <w:hideMark/>
          </w:tcPr>
          <w:p w14:paraId="74AC57F9" w14:textId="77777777" w:rsidR="00C02B91" w:rsidRDefault="00C02B91" w:rsidP="004513DF">
            <w:pPr>
              <w:pStyle w:val="TAC"/>
            </w:pPr>
            <w:r>
              <w:t>SUL_n79A-n98A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B7F2B5" w14:textId="77777777" w:rsidR="00C02B91" w:rsidRDefault="00C02B91" w:rsidP="004513DF">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5E6B7FC" w14:textId="77777777" w:rsidR="00C02B91" w:rsidRDefault="00C02B91" w:rsidP="004513DF">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6F2D1B28" w14:textId="77777777" w:rsidR="00C02B91" w:rsidRDefault="00C02B91" w:rsidP="004513DF">
            <w:pPr>
              <w:pStyle w:val="TAC"/>
              <w:rPr>
                <w:lang w:eastAsia="zh-CN"/>
              </w:rPr>
            </w:pPr>
            <w:r>
              <w:rPr>
                <w:lang w:eastAsia="zh-CN"/>
              </w:rPr>
              <w:t>0</w:t>
            </w:r>
          </w:p>
        </w:tc>
      </w:tr>
      <w:tr w:rsidR="00C02B91" w14:paraId="0635E5C2"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7C4817A1"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74BF84E7"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25A9736" w14:textId="77777777" w:rsidR="00C02B91" w:rsidRDefault="00C02B91" w:rsidP="004513DF">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867F838" w14:textId="77777777" w:rsidR="00C02B91" w:rsidRDefault="00C02B91" w:rsidP="004513DF">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67AA2AB9" w14:textId="77777777" w:rsidR="00C02B91" w:rsidRDefault="00C02B91" w:rsidP="004513DF">
            <w:pPr>
              <w:pStyle w:val="TAC"/>
              <w:rPr>
                <w:lang w:eastAsia="zh-CN"/>
              </w:rPr>
            </w:pPr>
          </w:p>
        </w:tc>
      </w:tr>
      <w:tr w:rsidR="00C02B91" w14:paraId="7A7DF8DC"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5CBC0231"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33ACECEA"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C09A20E" w14:textId="77777777" w:rsidR="00C02B91" w:rsidRDefault="00C02B91" w:rsidP="004513DF">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89AACC7" w14:textId="77777777" w:rsidR="00C02B91" w:rsidRDefault="00C02B91" w:rsidP="004513DF">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10E34941" w14:textId="77777777" w:rsidR="00C02B91" w:rsidRDefault="00C02B91" w:rsidP="004513DF">
            <w:pPr>
              <w:pStyle w:val="TAC"/>
              <w:rPr>
                <w:lang w:eastAsia="zh-CN"/>
              </w:rPr>
            </w:pPr>
          </w:p>
        </w:tc>
      </w:tr>
      <w:tr w:rsidR="00C02B91" w14:paraId="159AE63C" w14:textId="77777777" w:rsidTr="004513DF">
        <w:trPr>
          <w:trHeight w:val="187"/>
          <w:jc w:val="center"/>
        </w:trPr>
        <w:tc>
          <w:tcPr>
            <w:tcW w:w="2514" w:type="dxa"/>
            <w:tcBorders>
              <w:top w:val="nil"/>
              <w:left w:val="single" w:sz="4" w:space="0" w:color="auto"/>
              <w:bottom w:val="nil"/>
              <w:right w:val="single" w:sz="4" w:space="0" w:color="auto"/>
            </w:tcBorders>
            <w:hideMark/>
          </w:tcPr>
          <w:p w14:paraId="4DC0FD3E" w14:textId="77777777" w:rsidR="00C02B91" w:rsidRDefault="00C02B91" w:rsidP="004513DF">
            <w:pPr>
              <w:pStyle w:val="TAC"/>
            </w:pPr>
            <w:r>
              <w:rPr>
                <w:rFonts w:eastAsia="等线"/>
              </w:rPr>
              <w:t>CA_n41A_n79C-n98A</w:t>
            </w:r>
          </w:p>
        </w:tc>
        <w:tc>
          <w:tcPr>
            <w:tcW w:w="1946" w:type="dxa"/>
            <w:tcBorders>
              <w:top w:val="nil"/>
              <w:left w:val="single" w:sz="4" w:space="0" w:color="auto"/>
              <w:bottom w:val="nil"/>
              <w:right w:val="single" w:sz="4" w:space="0" w:color="auto"/>
            </w:tcBorders>
            <w:vAlign w:val="center"/>
            <w:hideMark/>
          </w:tcPr>
          <w:p w14:paraId="7FC00DF5" w14:textId="77777777" w:rsidR="00C02B91" w:rsidRDefault="00C02B91" w:rsidP="004513DF">
            <w:pPr>
              <w:pStyle w:val="TAC"/>
              <w:rPr>
                <w:rFonts w:eastAsia="等线"/>
              </w:rPr>
            </w:pPr>
            <w:r>
              <w:rPr>
                <w:rFonts w:eastAsia="等线"/>
              </w:rPr>
              <w:t>SUL_n79A-n98A</w:t>
            </w:r>
          </w:p>
          <w:p w14:paraId="05E4796D" w14:textId="43DC464D" w:rsidR="00C02B91" w:rsidRDefault="00C02B91" w:rsidP="004513DF">
            <w:pPr>
              <w:pStyle w:val="TAC"/>
              <w:rPr>
                <w:rFonts w:eastAsia="等线"/>
              </w:rPr>
            </w:pPr>
            <w:r>
              <w:rPr>
                <w:rFonts w:eastAsia="等线"/>
              </w:rPr>
              <w:t>CA_n79C-n98A</w:t>
            </w:r>
            <w:ins w:id="35" w:author="ZiVV Chen" w:date="2024-02-19T10:30:00Z">
              <w:r w:rsidR="00E66546">
                <w:rPr>
                  <w:rFonts w:eastAsia="宋体"/>
                  <w:vertAlign w:val="superscript"/>
                </w:rPr>
                <w:t>2</w:t>
              </w:r>
            </w:ins>
          </w:p>
          <w:p w14:paraId="2913032C" w14:textId="74099E5C" w:rsidR="00C02B91" w:rsidRDefault="00C02B91" w:rsidP="004513DF">
            <w:pPr>
              <w:pStyle w:val="TAC"/>
              <w:rPr>
                <w:rFonts w:eastAsia="等线"/>
              </w:rPr>
            </w:pPr>
            <w:r>
              <w:rPr>
                <w:rFonts w:eastAsia="等线"/>
              </w:rPr>
              <w:t>CA_n41A-n79A</w:t>
            </w:r>
            <w:ins w:id="36" w:author="ZiVV Chen" w:date="2024-02-19T10:30:00Z">
              <w:r w:rsidR="00E66546">
                <w:rPr>
                  <w:rFonts w:eastAsia="宋体"/>
                  <w:vertAlign w:val="superscript"/>
                </w:rPr>
                <w:t>2</w:t>
              </w:r>
            </w:ins>
          </w:p>
          <w:p w14:paraId="596D67C7" w14:textId="4708C225" w:rsidR="00C02B91" w:rsidRDefault="00C02B91" w:rsidP="004513DF">
            <w:pPr>
              <w:pStyle w:val="TAC"/>
            </w:pPr>
            <w:r>
              <w:rPr>
                <w:rFonts w:eastAsia="等线"/>
              </w:rPr>
              <w:t>CA_n79C</w:t>
            </w:r>
            <w:ins w:id="37" w:author="ZiVV Chen" w:date="2024-02-19T00:04:00Z">
              <w:r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533315B"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7F957C3" w14:textId="77777777" w:rsidR="00C02B91" w:rsidRDefault="00C02B91" w:rsidP="004513DF">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23A8964E" w14:textId="77777777" w:rsidR="00C02B91" w:rsidRDefault="00C02B91" w:rsidP="004513DF">
            <w:pPr>
              <w:pStyle w:val="TAC"/>
              <w:rPr>
                <w:lang w:eastAsia="zh-CN"/>
              </w:rPr>
            </w:pPr>
            <w:r>
              <w:rPr>
                <w:lang w:eastAsia="zh-CN"/>
              </w:rPr>
              <w:t>0</w:t>
            </w:r>
          </w:p>
        </w:tc>
      </w:tr>
      <w:tr w:rsidR="00C02B91" w14:paraId="0E445EAD"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727F529A"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1990D0BD"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3A4A0A0"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DB2FC48" w14:textId="77777777" w:rsidR="00C02B91" w:rsidRDefault="00C02B91" w:rsidP="004513DF">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16852E0D" w14:textId="77777777" w:rsidR="00C02B91" w:rsidRDefault="00C02B91" w:rsidP="004513DF">
            <w:pPr>
              <w:pStyle w:val="TAC"/>
              <w:rPr>
                <w:lang w:eastAsia="zh-CN"/>
              </w:rPr>
            </w:pPr>
          </w:p>
        </w:tc>
      </w:tr>
      <w:tr w:rsidR="00C02B91" w14:paraId="0DA05707"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6FF0BDEE"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01B33E50"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46A3770" w14:textId="77777777" w:rsidR="00C02B91" w:rsidRDefault="00C02B91" w:rsidP="004513D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9DD9C42" w14:textId="77777777" w:rsidR="00C02B91" w:rsidRDefault="00C02B91" w:rsidP="004513DF">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15C04EEB" w14:textId="77777777" w:rsidR="00C02B91" w:rsidRDefault="00C02B91" w:rsidP="004513DF">
            <w:pPr>
              <w:pStyle w:val="TAC"/>
              <w:rPr>
                <w:lang w:eastAsia="zh-CN"/>
              </w:rPr>
            </w:pPr>
          </w:p>
        </w:tc>
      </w:tr>
      <w:tr w:rsidR="00C02B91" w14:paraId="3465590E" w14:textId="77777777" w:rsidTr="004513DF">
        <w:trPr>
          <w:trHeight w:val="187"/>
          <w:jc w:val="center"/>
        </w:trPr>
        <w:tc>
          <w:tcPr>
            <w:tcW w:w="2514" w:type="dxa"/>
            <w:tcBorders>
              <w:top w:val="nil"/>
              <w:left w:val="single" w:sz="4" w:space="0" w:color="auto"/>
              <w:bottom w:val="nil"/>
              <w:right w:val="single" w:sz="4" w:space="0" w:color="auto"/>
            </w:tcBorders>
            <w:hideMark/>
          </w:tcPr>
          <w:p w14:paraId="5B377039" w14:textId="77777777" w:rsidR="00C02B91" w:rsidRDefault="00C02B91" w:rsidP="004513DF">
            <w:pPr>
              <w:pStyle w:val="TAC"/>
            </w:pPr>
            <w:r>
              <w:rPr>
                <w:rFonts w:eastAsia="等线"/>
              </w:rPr>
              <w:t>CA_n41C_n79A-n98A</w:t>
            </w:r>
          </w:p>
        </w:tc>
        <w:tc>
          <w:tcPr>
            <w:tcW w:w="1946" w:type="dxa"/>
            <w:tcBorders>
              <w:top w:val="nil"/>
              <w:left w:val="single" w:sz="4" w:space="0" w:color="auto"/>
              <w:bottom w:val="nil"/>
              <w:right w:val="single" w:sz="4" w:space="0" w:color="auto"/>
            </w:tcBorders>
            <w:vAlign w:val="center"/>
            <w:hideMark/>
          </w:tcPr>
          <w:p w14:paraId="78D91BE3" w14:textId="77777777" w:rsidR="00C02B91" w:rsidRDefault="00C02B91" w:rsidP="004513DF">
            <w:pPr>
              <w:pStyle w:val="TAC"/>
              <w:rPr>
                <w:rFonts w:eastAsia="等线"/>
              </w:rPr>
            </w:pPr>
            <w:r>
              <w:rPr>
                <w:rFonts w:eastAsia="等线"/>
              </w:rPr>
              <w:t>SUL_n79A-n98A</w:t>
            </w:r>
          </w:p>
          <w:p w14:paraId="3C0FC3DC" w14:textId="1C21A218" w:rsidR="00C02B91" w:rsidRDefault="00C02B91" w:rsidP="004513DF">
            <w:pPr>
              <w:pStyle w:val="TAC"/>
              <w:rPr>
                <w:rFonts w:eastAsia="等线"/>
              </w:rPr>
            </w:pPr>
            <w:r>
              <w:rPr>
                <w:rFonts w:eastAsia="等线"/>
              </w:rPr>
              <w:t>CA_n41C</w:t>
            </w:r>
            <w:ins w:id="38" w:author="ZiVV Chen" w:date="2024-02-19T00:04:00Z">
              <w:r w:rsidRPr="00E67616">
                <w:rPr>
                  <w:rFonts w:eastAsia="宋体"/>
                  <w:vertAlign w:val="superscript"/>
                </w:rPr>
                <w:t>2</w:t>
              </w:r>
            </w:ins>
          </w:p>
          <w:p w14:paraId="43D99415" w14:textId="79E154DB" w:rsidR="00C02B91" w:rsidRDefault="00C02B91" w:rsidP="004513DF">
            <w:pPr>
              <w:pStyle w:val="TAC"/>
            </w:pPr>
            <w:r>
              <w:rPr>
                <w:rFonts w:eastAsia="等线"/>
              </w:rPr>
              <w:t>CA_n41A-n79A</w:t>
            </w:r>
            <w:ins w:id="39" w:author="ZiVV Chen" w:date="2024-02-19T10:30:00Z">
              <w:r w:rsidR="00E6654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D12B636"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1E4DB29" w14:textId="77777777" w:rsidR="00C02B91" w:rsidRDefault="00C02B91" w:rsidP="004513DF">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63B86771" w14:textId="77777777" w:rsidR="00C02B91" w:rsidRDefault="00C02B91" w:rsidP="004513DF">
            <w:pPr>
              <w:pStyle w:val="TAC"/>
              <w:rPr>
                <w:lang w:eastAsia="zh-CN"/>
              </w:rPr>
            </w:pPr>
            <w:r>
              <w:rPr>
                <w:lang w:eastAsia="zh-CN"/>
              </w:rPr>
              <w:t>0</w:t>
            </w:r>
          </w:p>
        </w:tc>
      </w:tr>
      <w:tr w:rsidR="00C02B91" w14:paraId="2186A620"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2F16435B"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0422C8AA"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578C3A0"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4F5AEDC" w14:textId="77777777" w:rsidR="00C02B91" w:rsidRDefault="00C02B91" w:rsidP="004513DF">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204210AE" w14:textId="77777777" w:rsidR="00C02B91" w:rsidRDefault="00C02B91" w:rsidP="004513DF">
            <w:pPr>
              <w:pStyle w:val="TAC"/>
              <w:rPr>
                <w:lang w:eastAsia="zh-CN"/>
              </w:rPr>
            </w:pPr>
          </w:p>
        </w:tc>
      </w:tr>
      <w:tr w:rsidR="00C02B91" w14:paraId="60895F40"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459FD4F8"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FBA028A"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E0036CF" w14:textId="77777777" w:rsidR="00C02B91" w:rsidRDefault="00C02B91" w:rsidP="004513D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9437266" w14:textId="77777777" w:rsidR="00C02B91" w:rsidRDefault="00C02B91" w:rsidP="004513DF">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1B888CAC" w14:textId="77777777" w:rsidR="00C02B91" w:rsidRDefault="00C02B91" w:rsidP="004513DF">
            <w:pPr>
              <w:pStyle w:val="TAC"/>
              <w:rPr>
                <w:lang w:eastAsia="zh-CN"/>
              </w:rPr>
            </w:pPr>
          </w:p>
        </w:tc>
      </w:tr>
      <w:tr w:rsidR="00C02B91" w14:paraId="692BD84B" w14:textId="77777777" w:rsidTr="004513DF">
        <w:trPr>
          <w:trHeight w:val="187"/>
          <w:jc w:val="center"/>
        </w:trPr>
        <w:tc>
          <w:tcPr>
            <w:tcW w:w="2514" w:type="dxa"/>
            <w:tcBorders>
              <w:top w:val="nil"/>
              <w:left w:val="single" w:sz="4" w:space="0" w:color="auto"/>
              <w:bottom w:val="nil"/>
              <w:right w:val="single" w:sz="4" w:space="0" w:color="auto"/>
            </w:tcBorders>
            <w:hideMark/>
          </w:tcPr>
          <w:p w14:paraId="11180001" w14:textId="77777777" w:rsidR="00C02B91" w:rsidRDefault="00C02B91" w:rsidP="004513DF">
            <w:pPr>
              <w:pStyle w:val="TAC"/>
            </w:pPr>
            <w:r>
              <w:rPr>
                <w:rFonts w:eastAsia="等线"/>
              </w:rPr>
              <w:t>CA_n41C_n79C-n98A</w:t>
            </w:r>
          </w:p>
        </w:tc>
        <w:tc>
          <w:tcPr>
            <w:tcW w:w="1946" w:type="dxa"/>
            <w:tcBorders>
              <w:top w:val="nil"/>
              <w:left w:val="single" w:sz="4" w:space="0" w:color="auto"/>
              <w:bottom w:val="nil"/>
              <w:right w:val="single" w:sz="4" w:space="0" w:color="auto"/>
            </w:tcBorders>
            <w:vAlign w:val="center"/>
            <w:hideMark/>
          </w:tcPr>
          <w:p w14:paraId="60C4F376" w14:textId="41B93A7E" w:rsidR="00C02B91" w:rsidRDefault="00C02B91" w:rsidP="004513DF">
            <w:pPr>
              <w:pStyle w:val="TAC"/>
              <w:rPr>
                <w:rFonts w:eastAsia="等线"/>
              </w:rPr>
            </w:pPr>
            <w:r>
              <w:rPr>
                <w:rFonts w:eastAsia="等线"/>
              </w:rPr>
              <w:t>CA_n41C</w:t>
            </w:r>
            <w:ins w:id="40" w:author="ZiVV Chen" w:date="2024-02-19T00:05:00Z">
              <w:r w:rsidRPr="00E67616">
                <w:rPr>
                  <w:rFonts w:eastAsia="宋体"/>
                  <w:vertAlign w:val="superscript"/>
                </w:rPr>
                <w:t>2</w:t>
              </w:r>
            </w:ins>
          </w:p>
          <w:p w14:paraId="7EBCF28B" w14:textId="66E55E67" w:rsidR="00C02B91" w:rsidRDefault="00C02B91" w:rsidP="004513DF">
            <w:pPr>
              <w:pStyle w:val="TAC"/>
              <w:rPr>
                <w:rFonts w:eastAsia="等线"/>
              </w:rPr>
            </w:pPr>
            <w:r>
              <w:rPr>
                <w:rFonts w:eastAsia="等线"/>
              </w:rPr>
              <w:t>CA_n79C</w:t>
            </w:r>
            <w:ins w:id="41" w:author="ZiVV Chen" w:date="2024-02-19T00:05:00Z">
              <w:r w:rsidRPr="00E67616">
                <w:rPr>
                  <w:rFonts w:eastAsia="宋体"/>
                  <w:vertAlign w:val="superscript"/>
                </w:rPr>
                <w:t>2</w:t>
              </w:r>
            </w:ins>
          </w:p>
          <w:p w14:paraId="31B1C84A" w14:textId="77777777" w:rsidR="00C02B91" w:rsidRDefault="00C02B91" w:rsidP="004513DF">
            <w:pPr>
              <w:pStyle w:val="TAC"/>
              <w:rPr>
                <w:rFonts w:eastAsia="等线"/>
              </w:rPr>
            </w:pPr>
            <w:r>
              <w:rPr>
                <w:rFonts w:eastAsia="等线"/>
              </w:rPr>
              <w:t>SUL_n79A-n98A</w:t>
            </w:r>
          </w:p>
          <w:p w14:paraId="0C5D9A39" w14:textId="575579DE" w:rsidR="00C02B91" w:rsidRDefault="00C02B91" w:rsidP="004513DF">
            <w:pPr>
              <w:pStyle w:val="TAC"/>
              <w:rPr>
                <w:rFonts w:eastAsia="等线"/>
              </w:rPr>
            </w:pPr>
            <w:r>
              <w:rPr>
                <w:rFonts w:eastAsia="等线"/>
              </w:rPr>
              <w:t>CA_n79C-n98A</w:t>
            </w:r>
            <w:ins w:id="42" w:author="ZiVV Chen" w:date="2024-02-19T10:30:00Z">
              <w:r w:rsidR="00E66546">
                <w:rPr>
                  <w:rFonts w:eastAsia="宋体"/>
                  <w:vertAlign w:val="superscript"/>
                </w:rPr>
                <w:t>2</w:t>
              </w:r>
            </w:ins>
          </w:p>
          <w:p w14:paraId="7DF2404A" w14:textId="3091FE3F" w:rsidR="00C02B91" w:rsidRDefault="00C02B91" w:rsidP="004513DF">
            <w:pPr>
              <w:pStyle w:val="TAC"/>
            </w:pPr>
            <w:r>
              <w:rPr>
                <w:rFonts w:eastAsia="等线"/>
              </w:rPr>
              <w:t>CA_n41A-n79A</w:t>
            </w:r>
            <w:ins w:id="43" w:author="ZiVV Chen" w:date="2024-02-19T10:30:00Z">
              <w:r w:rsidR="00E6654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19950F1"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1C30359" w14:textId="77777777" w:rsidR="00C02B91" w:rsidRDefault="00C02B91" w:rsidP="004513DF">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31641FFC" w14:textId="77777777" w:rsidR="00C02B91" w:rsidRDefault="00C02B91" w:rsidP="004513DF">
            <w:pPr>
              <w:pStyle w:val="TAC"/>
              <w:rPr>
                <w:lang w:eastAsia="zh-CN"/>
              </w:rPr>
            </w:pPr>
            <w:r>
              <w:rPr>
                <w:lang w:eastAsia="zh-CN"/>
              </w:rPr>
              <w:t>0</w:t>
            </w:r>
          </w:p>
        </w:tc>
      </w:tr>
      <w:tr w:rsidR="00C02B91" w14:paraId="74BC8D82"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5215AC9B"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248B9DB6"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B2E1C12"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2F7A6EB" w14:textId="77777777" w:rsidR="00C02B91" w:rsidRDefault="00C02B91" w:rsidP="004513DF">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01CB710C" w14:textId="77777777" w:rsidR="00C02B91" w:rsidRDefault="00C02B91" w:rsidP="004513DF">
            <w:pPr>
              <w:pStyle w:val="TAC"/>
              <w:rPr>
                <w:lang w:eastAsia="zh-CN"/>
              </w:rPr>
            </w:pPr>
          </w:p>
        </w:tc>
      </w:tr>
      <w:tr w:rsidR="00C02B91" w14:paraId="268AFA17"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008D9E42"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53FCEEEA"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96675E8" w14:textId="77777777" w:rsidR="00C02B91" w:rsidRDefault="00C02B91" w:rsidP="004513D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AC5FDA0" w14:textId="77777777" w:rsidR="00C02B91" w:rsidRDefault="00C02B91" w:rsidP="004513DF">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789FD3BD" w14:textId="77777777" w:rsidR="00C02B91" w:rsidRDefault="00C02B91" w:rsidP="004513DF">
            <w:pPr>
              <w:pStyle w:val="TAC"/>
              <w:rPr>
                <w:lang w:eastAsia="zh-CN"/>
              </w:rPr>
            </w:pPr>
          </w:p>
        </w:tc>
      </w:tr>
      <w:tr w:rsidR="00C02B91" w14:paraId="4844C52E"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3CA904B8" w14:textId="77777777" w:rsidR="00C02B91" w:rsidRDefault="00C02B91" w:rsidP="004513DF">
            <w:pPr>
              <w:pStyle w:val="TAC"/>
            </w:pPr>
            <w:r>
              <w:t>CA_n78A_n1A-n80A</w:t>
            </w:r>
          </w:p>
        </w:tc>
        <w:tc>
          <w:tcPr>
            <w:tcW w:w="1946" w:type="dxa"/>
            <w:tcBorders>
              <w:top w:val="nil"/>
              <w:left w:val="single" w:sz="4" w:space="0" w:color="auto"/>
              <w:bottom w:val="nil"/>
              <w:right w:val="single" w:sz="4" w:space="0" w:color="auto"/>
            </w:tcBorders>
            <w:vAlign w:val="center"/>
            <w:hideMark/>
          </w:tcPr>
          <w:p w14:paraId="3B26E1CF" w14:textId="77777777" w:rsidR="00C02B91" w:rsidRDefault="00C02B91" w:rsidP="004513DF">
            <w:pPr>
              <w:pStyle w:val="TAC"/>
            </w:pPr>
            <w:r>
              <w:t>SUL_n1A-n80A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DB1894E" w14:textId="77777777" w:rsidR="00C02B91" w:rsidRDefault="00C02B91" w:rsidP="004513D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EED5DA2" w14:textId="77777777" w:rsidR="00C02B91" w:rsidRDefault="00C02B91" w:rsidP="004513D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732E0A0F" w14:textId="77777777" w:rsidR="00C02B91" w:rsidRDefault="00C02B91" w:rsidP="004513DF">
            <w:pPr>
              <w:pStyle w:val="TAC"/>
              <w:rPr>
                <w:lang w:eastAsia="zh-CN"/>
              </w:rPr>
            </w:pPr>
            <w:r>
              <w:rPr>
                <w:lang w:eastAsia="zh-CN"/>
              </w:rPr>
              <w:t>0</w:t>
            </w:r>
          </w:p>
        </w:tc>
      </w:tr>
      <w:tr w:rsidR="00C02B91" w14:paraId="1740C9C5"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114D4690"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5C98B56A"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97478B3" w14:textId="77777777" w:rsidR="00C02B91" w:rsidRDefault="00C02B91" w:rsidP="004513D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4475906" w14:textId="77777777" w:rsidR="00C02B91" w:rsidRDefault="00C02B91" w:rsidP="004513D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302F0788" w14:textId="77777777" w:rsidR="00C02B91" w:rsidRDefault="00C02B91" w:rsidP="004513DF">
            <w:pPr>
              <w:pStyle w:val="TAC"/>
              <w:rPr>
                <w:lang w:eastAsia="zh-CN"/>
              </w:rPr>
            </w:pPr>
          </w:p>
        </w:tc>
      </w:tr>
      <w:tr w:rsidR="00C02B91" w14:paraId="5DC3DBA8"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2B894A7B"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4CFB2833"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A420C5C" w14:textId="77777777" w:rsidR="00C02B91" w:rsidRDefault="00C02B91" w:rsidP="004513DF">
            <w:pPr>
              <w:pStyle w:val="TAC"/>
              <w:rPr>
                <w:rFonts w:cs="Arial"/>
                <w:szCs w:val="18"/>
                <w:lang w:val="sv-SE" w:eastAsia="zh-CN"/>
              </w:rPr>
            </w:pPr>
            <w:r>
              <w:rPr>
                <w:rFonts w:eastAsia="等线" w:cs="Arial"/>
                <w:szCs w:val="18"/>
                <w:lang w:eastAsia="zh-CN"/>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2E10B7A" w14:textId="77777777" w:rsidR="00C02B91" w:rsidRDefault="00C02B91" w:rsidP="004513DF">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725" w:type="dxa"/>
            <w:tcBorders>
              <w:top w:val="nil"/>
              <w:left w:val="single" w:sz="4" w:space="0" w:color="auto"/>
              <w:bottom w:val="single" w:sz="4" w:space="0" w:color="auto"/>
              <w:right w:val="single" w:sz="4" w:space="0" w:color="auto"/>
            </w:tcBorders>
            <w:vAlign w:val="center"/>
          </w:tcPr>
          <w:p w14:paraId="7E8209EE" w14:textId="77777777" w:rsidR="00C02B91" w:rsidRDefault="00C02B91" w:rsidP="004513DF">
            <w:pPr>
              <w:pStyle w:val="TAC"/>
              <w:rPr>
                <w:lang w:eastAsia="zh-CN"/>
              </w:rPr>
            </w:pPr>
          </w:p>
        </w:tc>
      </w:tr>
      <w:tr w:rsidR="00C02B91" w14:paraId="235D269C"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3DCEA0F6" w14:textId="77777777" w:rsidR="00C02B91" w:rsidRDefault="00C02B91" w:rsidP="004513DF">
            <w:pPr>
              <w:pStyle w:val="TAC"/>
            </w:pPr>
            <w:r>
              <w:t>CA_n78A_n1A-n81A</w:t>
            </w:r>
          </w:p>
        </w:tc>
        <w:tc>
          <w:tcPr>
            <w:tcW w:w="1946" w:type="dxa"/>
            <w:tcBorders>
              <w:top w:val="nil"/>
              <w:left w:val="single" w:sz="4" w:space="0" w:color="auto"/>
              <w:bottom w:val="nil"/>
              <w:right w:val="single" w:sz="4" w:space="0" w:color="auto"/>
            </w:tcBorders>
            <w:vAlign w:val="center"/>
            <w:hideMark/>
          </w:tcPr>
          <w:p w14:paraId="3B01CA8B" w14:textId="77777777" w:rsidR="00C02B91" w:rsidRDefault="00C02B91" w:rsidP="004513DF">
            <w:pPr>
              <w:pStyle w:val="TAC"/>
            </w:pPr>
            <w:r>
              <w:t>SUL_n1A-n81A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EC413C8" w14:textId="77777777" w:rsidR="00C02B91" w:rsidRDefault="00C02B91" w:rsidP="004513D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337BEF7" w14:textId="77777777" w:rsidR="00C02B91" w:rsidRDefault="00C02B91" w:rsidP="004513D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1CA5E55F" w14:textId="77777777" w:rsidR="00C02B91" w:rsidRDefault="00C02B91" w:rsidP="004513DF">
            <w:pPr>
              <w:pStyle w:val="TAC"/>
              <w:rPr>
                <w:lang w:eastAsia="zh-CN"/>
              </w:rPr>
            </w:pPr>
            <w:r>
              <w:rPr>
                <w:lang w:eastAsia="zh-CN"/>
              </w:rPr>
              <w:t>0</w:t>
            </w:r>
          </w:p>
        </w:tc>
      </w:tr>
      <w:tr w:rsidR="00C02B91" w14:paraId="193E1C8A"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479EF1E2"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37B24252"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A707C0" w14:textId="77777777" w:rsidR="00C02B91" w:rsidRDefault="00C02B91" w:rsidP="004513D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EE120EC" w14:textId="77777777" w:rsidR="00C02B91" w:rsidRDefault="00C02B91" w:rsidP="004513D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5DB8E535" w14:textId="77777777" w:rsidR="00C02B91" w:rsidRDefault="00C02B91" w:rsidP="004513DF">
            <w:pPr>
              <w:pStyle w:val="TAC"/>
              <w:rPr>
                <w:lang w:eastAsia="zh-CN"/>
              </w:rPr>
            </w:pPr>
          </w:p>
        </w:tc>
      </w:tr>
      <w:tr w:rsidR="00C02B91" w14:paraId="3B2433C4"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7ED99E64"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7D9E4E5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D319004" w14:textId="77777777" w:rsidR="00C02B91" w:rsidRDefault="00C02B91" w:rsidP="004513DF">
            <w:pPr>
              <w:pStyle w:val="TAC"/>
              <w:rPr>
                <w:rFonts w:cs="Arial"/>
                <w:szCs w:val="18"/>
                <w:lang w:val="sv-SE" w:eastAsia="zh-CN"/>
              </w:rPr>
            </w:pPr>
            <w:r>
              <w:rPr>
                <w:rFonts w:eastAsia="等线" w:cs="Arial"/>
                <w:szCs w:val="18"/>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16ECCE2" w14:textId="77777777" w:rsidR="00C02B91" w:rsidRDefault="00C02B91" w:rsidP="004513D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02B6D55E" w14:textId="77777777" w:rsidR="00C02B91" w:rsidRDefault="00C02B91" w:rsidP="004513DF">
            <w:pPr>
              <w:pStyle w:val="TAC"/>
              <w:rPr>
                <w:lang w:eastAsia="zh-CN"/>
              </w:rPr>
            </w:pPr>
          </w:p>
        </w:tc>
      </w:tr>
      <w:tr w:rsidR="00C02B91" w14:paraId="09C4F52B"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76E2BE05" w14:textId="77777777" w:rsidR="00C02B91" w:rsidRDefault="00C02B91" w:rsidP="004513DF">
            <w:pPr>
              <w:pStyle w:val="TAC"/>
            </w:pPr>
            <w:r>
              <w:t>CA_n78A_n1A-n89A</w:t>
            </w:r>
          </w:p>
        </w:tc>
        <w:tc>
          <w:tcPr>
            <w:tcW w:w="1946" w:type="dxa"/>
            <w:tcBorders>
              <w:top w:val="nil"/>
              <w:left w:val="single" w:sz="4" w:space="0" w:color="auto"/>
              <w:bottom w:val="nil"/>
              <w:right w:val="single" w:sz="4" w:space="0" w:color="auto"/>
            </w:tcBorders>
            <w:vAlign w:val="center"/>
            <w:hideMark/>
          </w:tcPr>
          <w:p w14:paraId="73A0B229" w14:textId="77777777" w:rsidR="00C02B91" w:rsidRDefault="00C02B91" w:rsidP="004513DF">
            <w:pPr>
              <w:pStyle w:val="TAC"/>
            </w:pPr>
            <w:r>
              <w:t>SUL_n1A-n89A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6DFC1E8" w14:textId="77777777" w:rsidR="00C02B91" w:rsidRDefault="00C02B91" w:rsidP="004513D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11EDA98" w14:textId="77777777" w:rsidR="00C02B91" w:rsidRDefault="00C02B91" w:rsidP="004513D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17B4AFB2" w14:textId="77777777" w:rsidR="00C02B91" w:rsidRDefault="00C02B91" w:rsidP="004513DF">
            <w:pPr>
              <w:pStyle w:val="TAC"/>
              <w:rPr>
                <w:lang w:eastAsia="zh-CN"/>
              </w:rPr>
            </w:pPr>
            <w:r>
              <w:rPr>
                <w:lang w:eastAsia="zh-CN"/>
              </w:rPr>
              <w:t>0</w:t>
            </w:r>
          </w:p>
        </w:tc>
      </w:tr>
      <w:tr w:rsidR="00C02B91" w14:paraId="4A2E20D7"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63FE25C2"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27FB6F56"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3EB0EF4" w14:textId="77777777" w:rsidR="00C02B91" w:rsidRDefault="00C02B91" w:rsidP="004513D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BA9A93E" w14:textId="77777777" w:rsidR="00C02B91" w:rsidRDefault="00C02B91" w:rsidP="004513D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56CE7A13" w14:textId="77777777" w:rsidR="00C02B91" w:rsidRDefault="00C02B91" w:rsidP="004513DF">
            <w:pPr>
              <w:pStyle w:val="TAC"/>
              <w:rPr>
                <w:lang w:eastAsia="zh-CN"/>
              </w:rPr>
            </w:pPr>
          </w:p>
        </w:tc>
      </w:tr>
      <w:tr w:rsidR="00C02B91" w14:paraId="784758B8"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66AEAE32"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565DA90D"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22B3F59" w14:textId="77777777" w:rsidR="00C02B91" w:rsidRDefault="00C02B91" w:rsidP="004513DF">
            <w:pPr>
              <w:pStyle w:val="TAC"/>
              <w:rPr>
                <w:rFonts w:cs="Arial"/>
                <w:szCs w:val="18"/>
                <w:lang w:val="sv-SE" w:eastAsia="zh-CN"/>
              </w:rPr>
            </w:pPr>
            <w:r>
              <w:rPr>
                <w:rFonts w:eastAsia="等线" w:cs="Arial"/>
                <w:szCs w:val="18"/>
                <w:lang w:eastAsia="zh-CN"/>
              </w:rPr>
              <w:t>n89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02A1B31" w14:textId="77777777" w:rsidR="00C02B91" w:rsidRDefault="00C02B91" w:rsidP="004513D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5A61E2D1" w14:textId="77777777" w:rsidR="00C02B91" w:rsidRDefault="00C02B91" w:rsidP="004513DF">
            <w:pPr>
              <w:pStyle w:val="TAC"/>
              <w:rPr>
                <w:lang w:eastAsia="zh-CN"/>
              </w:rPr>
            </w:pPr>
          </w:p>
        </w:tc>
      </w:tr>
      <w:tr w:rsidR="00C02B91" w14:paraId="6C6ED6D5"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64238127" w14:textId="77777777" w:rsidR="00C02B91" w:rsidRDefault="00C02B91" w:rsidP="004513DF">
            <w:pPr>
              <w:pStyle w:val="TAC"/>
            </w:pPr>
            <w:r>
              <w:t>CA_n78A_n3A-n84A</w:t>
            </w:r>
          </w:p>
        </w:tc>
        <w:tc>
          <w:tcPr>
            <w:tcW w:w="1946" w:type="dxa"/>
            <w:tcBorders>
              <w:top w:val="nil"/>
              <w:left w:val="single" w:sz="4" w:space="0" w:color="auto"/>
              <w:bottom w:val="nil"/>
              <w:right w:val="single" w:sz="4" w:space="0" w:color="auto"/>
            </w:tcBorders>
            <w:vAlign w:val="center"/>
            <w:hideMark/>
          </w:tcPr>
          <w:p w14:paraId="411EAE2D" w14:textId="77777777" w:rsidR="00C02B91" w:rsidRDefault="00C02B91" w:rsidP="004513DF">
            <w:pPr>
              <w:pStyle w:val="TAC"/>
            </w:pPr>
            <w:r>
              <w:t>SUL_n3A-n84A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10CDB99" w14:textId="77777777" w:rsidR="00C02B91" w:rsidRDefault="00C02B91" w:rsidP="004513DF">
            <w:pPr>
              <w:pStyle w:val="TAC"/>
              <w:rPr>
                <w:rFonts w:cs="Arial"/>
                <w:szCs w:val="18"/>
                <w:lang w:val="sv-SE" w:eastAsia="zh-CN"/>
              </w:rPr>
            </w:pPr>
            <w:r>
              <w:rPr>
                <w:rFonts w:eastAsia="等线" w:cs="Arial"/>
                <w:szCs w:val="18"/>
                <w:lang w:eastAsia="zh-CN"/>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55161F5" w14:textId="77777777" w:rsidR="00C02B91" w:rsidRDefault="00C02B91" w:rsidP="004513DF">
            <w:pPr>
              <w:pStyle w:val="TAC"/>
              <w:rPr>
                <w:lang w:val="en-US" w:eastAsia="zh-CN"/>
              </w:rPr>
            </w:pPr>
            <w:r>
              <w:rPr>
                <w:rFonts w:eastAsia="等线"/>
                <w:lang w:eastAsia="zh-CN"/>
              </w:rPr>
              <w:t>5, 10, 15, 20, 25, 30, 40</w:t>
            </w:r>
          </w:p>
        </w:tc>
        <w:tc>
          <w:tcPr>
            <w:tcW w:w="1725" w:type="dxa"/>
            <w:tcBorders>
              <w:top w:val="nil"/>
              <w:left w:val="single" w:sz="4" w:space="0" w:color="auto"/>
              <w:bottom w:val="nil"/>
              <w:right w:val="single" w:sz="4" w:space="0" w:color="auto"/>
            </w:tcBorders>
            <w:vAlign w:val="center"/>
            <w:hideMark/>
          </w:tcPr>
          <w:p w14:paraId="4E27EAFD" w14:textId="77777777" w:rsidR="00C02B91" w:rsidRDefault="00C02B91" w:rsidP="004513DF">
            <w:pPr>
              <w:pStyle w:val="TAC"/>
              <w:rPr>
                <w:lang w:eastAsia="zh-CN"/>
              </w:rPr>
            </w:pPr>
            <w:r>
              <w:rPr>
                <w:lang w:eastAsia="zh-CN"/>
              </w:rPr>
              <w:t>0</w:t>
            </w:r>
          </w:p>
        </w:tc>
      </w:tr>
      <w:tr w:rsidR="00C02B91" w14:paraId="2F1F39E5"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73348AEF"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41C2DFD8"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C124665" w14:textId="77777777" w:rsidR="00C02B91" w:rsidRDefault="00C02B91" w:rsidP="004513D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423843C" w14:textId="77777777" w:rsidR="00C02B91" w:rsidRDefault="00C02B91" w:rsidP="004513D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3194A8DF" w14:textId="77777777" w:rsidR="00C02B91" w:rsidRDefault="00C02B91" w:rsidP="004513DF">
            <w:pPr>
              <w:pStyle w:val="TAC"/>
              <w:rPr>
                <w:lang w:eastAsia="zh-CN"/>
              </w:rPr>
            </w:pPr>
          </w:p>
        </w:tc>
      </w:tr>
      <w:tr w:rsidR="00C02B91" w14:paraId="3612D976"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5BFCD996"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0E342FB4"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316C890" w14:textId="77777777" w:rsidR="00C02B91" w:rsidRDefault="00C02B91" w:rsidP="004513DF">
            <w:pPr>
              <w:pStyle w:val="TAC"/>
              <w:rPr>
                <w:rFonts w:cs="Arial"/>
                <w:szCs w:val="18"/>
                <w:lang w:val="sv-SE" w:eastAsia="zh-CN"/>
              </w:rPr>
            </w:pPr>
            <w:r>
              <w:rPr>
                <w:rFonts w:eastAsia="等线" w:cs="Arial"/>
                <w:szCs w:val="18"/>
                <w:lang w:eastAsia="zh-CN"/>
              </w:rP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C18EA52" w14:textId="77777777" w:rsidR="00C02B91" w:rsidRDefault="00C02B91" w:rsidP="004513D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02E21380" w14:textId="77777777" w:rsidR="00C02B91" w:rsidRDefault="00C02B91" w:rsidP="004513DF">
            <w:pPr>
              <w:pStyle w:val="TAC"/>
              <w:rPr>
                <w:lang w:eastAsia="zh-CN"/>
              </w:rPr>
            </w:pPr>
          </w:p>
        </w:tc>
      </w:tr>
      <w:tr w:rsidR="00C02B91" w14:paraId="118D30ED" w14:textId="77777777" w:rsidTr="004513DF">
        <w:trPr>
          <w:trHeight w:val="187"/>
          <w:jc w:val="center"/>
        </w:trPr>
        <w:tc>
          <w:tcPr>
            <w:tcW w:w="2514" w:type="dxa"/>
            <w:tcBorders>
              <w:top w:val="nil"/>
              <w:left w:val="single" w:sz="4" w:space="0" w:color="auto"/>
              <w:bottom w:val="nil"/>
              <w:right w:val="single" w:sz="4" w:space="0" w:color="auto"/>
            </w:tcBorders>
            <w:hideMark/>
          </w:tcPr>
          <w:p w14:paraId="0C2D540C" w14:textId="77777777" w:rsidR="00C02B91" w:rsidRDefault="00C02B91" w:rsidP="004513DF">
            <w:pPr>
              <w:pStyle w:val="TAC"/>
            </w:pPr>
            <w:r>
              <w:t>CA_n79A_n41A-n80A</w:t>
            </w:r>
          </w:p>
        </w:tc>
        <w:tc>
          <w:tcPr>
            <w:tcW w:w="1946" w:type="dxa"/>
            <w:tcBorders>
              <w:top w:val="nil"/>
              <w:left w:val="single" w:sz="4" w:space="0" w:color="auto"/>
              <w:bottom w:val="nil"/>
              <w:right w:val="single" w:sz="4" w:space="0" w:color="auto"/>
            </w:tcBorders>
            <w:hideMark/>
          </w:tcPr>
          <w:p w14:paraId="41FE021D" w14:textId="77777777" w:rsidR="00C02B91" w:rsidRDefault="00C02B91" w:rsidP="004513DF">
            <w:pPr>
              <w:pStyle w:val="TAC"/>
            </w:pPr>
            <w:r>
              <w:t>SUL_n41A-n80A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8A3DD63" w14:textId="77777777" w:rsidR="00C02B91" w:rsidRDefault="00C02B91" w:rsidP="004513DF">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1710A69"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78A94A1D" w14:textId="77777777" w:rsidR="00C02B91" w:rsidRDefault="00C02B91" w:rsidP="004513DF">
            <w:pPr>
              <w:pStyle w:val="TAC"/>
              <w:rPr>
                <w:lang w:eastAsia="zh-CN"/>
              </w:rPr>
            </w:pPr>
            <w:r>
              <w:rPr>
                <w:lang w:eastAsia="zh-CN"/>
              </w:rPr>
              <w:t>0</w:t>
            </w:r>
          </w:p>
        </w:tc>
      </w:tr>
      <w:tr w:rsidR="00C02B91" w14:paraId="3BC90AC4"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709AA745"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78100497"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98CFEE2" w14:textId="77777777" w:rsidR="00C02B91" w:rsidRDefault="00C02B91" w:rsidP="004513DF">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11AD87A" w14:textId="77777777" w:rsidR="00C02B91" w:rsidRDefault="00C02B91" w:rsidP="004513D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0DEF98E4" w14:textId="77777777" w:rsidR="00C02B91" w:rsidRDefault="00C02B91" w:rsidP="004513DF">
            <w:pPr>
              <w:pStyle w:val="TAC"/>
              <w:rPr>
                <w:lang w:eastAsia="zh-CN"/>
              </w:rPr>
            </w:pPr>
          </w:p>
        </w:tc>
      </w:tr>
      <w:tr w:rsidR="00C02B91" w14:paraId="189FFE14"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2AAED3ED"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004F2F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8E95BE6" w14:textId="77777777" w:rsidR="00C02B91" w:rsidRDefault="00C02B91" w:rsidP="004513D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B77578E" w14:textId="77777777" w:rsidR="00C02B91" w:rsidRDefault="00C02B91" w:rsidP="004513DF">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4C66A3A0" w14:textId="77777777" w:rsidR="00C02B91" w:rsidRDefault="00C02B91" w:rsidP="004513DF">
            <w:pPr>
              <w:pStyle w:val="TAC"/>
              <w:rPr>
                <w:lang w:eastAsia="zh-CN"/>
              </w:rPr>
            </w:pPr>
          </w:p>
        </w:tc>
      </w:tr>
      <w:tr w:rsidR="00C02B91" w14:paraId="70BEAFCC" w14:textId="77777777" w:rsidTr="004513DF">
        <w:trPr>
          <w:trHeight w:val="187"/>
          <w:jc w:val="center"/>
        </w:trPr>
        <w:tc>
          <w:tcPr>
            <w:tcW w:w="2514" w:type="dxa"/>
            <w:tcBorders>
              <w:top w:val="nil"/>
              <w:left w:val="single" w:sz="4" w:space="0" w:color="auto"/>
              <w:bottom w:val="nil"/>
              <w:right w:val="single" w:sz="4" w:space="0" w:color="auto"/>
            </w:tcBorders>
            <w:hideMark/>
          </w:tcPr>
          <w:p w14:paraId="4CE30DA5" w14:textId="77777777" w:rsidR="00C02B91" w:rsidRDefault="00C02B91" w:rsidP="004513DF">
            <w:pPr>
              <w:pStyle w:val="TAC"/>
            </w:pPr>
            <w:r>
              <w:t>CA_n79A_n41A-n83A</w:t>
            </w:r>
          </w:p>
        </w:tc>
        <w:tc>
          <w:tcPr>
            <w:tcW w:w="1946" w:type="dxa"/>
            <w:tcBorders>
              <w:top w:val="nil"/>
              <w:left w:val="single" w:sz="4" w:space="0" w:color="auto"/>
              <w:bottom w:val="nil"/>
              <w:right w:val="single" w:sz="4" w:space="0" w:color="auto"/>
            </w:tcBorders>
            <w:hideMark/>
          </w:tcPr>
          <w:p w14:paraId="3D8F5E9D" w14:textId="77777777" w:rsidR="00C02B91" w:rsidRDefault="00C02B91" w:rsidP="004513DF">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02D878D" w14:textId="77777777" w:rsidR="00C02B91" w:rsidRDefault="00C02B91" w:rsidP="004513DF">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DB5EFE2"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37C08BC4" w14:textId="77777777" w:rsidR="00C02B91" w:rsidRDefault="00C02B91" w:rsidP="004513DF">
            <w:pPr>
              <w:pStyle w:val="TAC"/>
              <w:rPr>
                <w:lang w:eastAsia="zh-CN"/>
              </w:rPr>
            </w:pPr>
            <w:r>
              <w:rPr>
                <w:lang w:eastAsia="zh-CN"/>
              </w:rPr>
              <w:t>0</w:t>
            </w:r>
          </w:p>
        </w:tc>
      </w:tr>
      <w:tr w:rsidR="00C02B91" w14:paraId="22C86055"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5E6B1DE4"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4E66AC8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F5F583" w14:textId="77777777" w:rsidR="00C02B91" w:rsidRDefault="00C02B91" w:rsidP="004513DF">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DD87217" w14:textId="77777777" w:rsidR="00C02B91" w:rsidRDefault="00C02B91" w:rsidP="004513D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139DAB7C" w14:textId="77777777" w:rsidR="00C02B91" w:rsidRDefault="00C02B91" w:rsidP="004513DF">
            <w:pPr>
              <w:pStyle w:val="TAC"/>
              <w:rPr>
                <w:lang w:eastAsia="zh-CN"/>
              </w:rPr>
            </w:pPr>
          </w:p>
        </w:tc>
      </w:tr>
      <w:tr w:rsidR="00C02B91" w14:paraId="51A445C8"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7C245DC3"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1A2E0D9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3CBDDD3" w14:textId="77777777" w:rsidR="00C02B91" w:rsidRDefault="00C02B91" w:rsidP="004513DF">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F09D98A"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67EB86EE" w14:textId="77777777" w:rsidR="00C02B91" w:rsidRDefault="00C02B91" w:rsidP="004513DF">
            <w:pPr>
              <w:pStyle w:val="TAC"/>
              <w:rPr>
                <w:lang w:eastAsia="zh-CN"/>
              </w:rPr>
            </w:pPr>
          </w:p>
        </w:tc>
      </w:tr>
      <w:tr w:rsidR="00C02B91" w14:paraId="7C7347F4" w14:textId="77777777" w:rsidTr="004513DF">
        <w:trPr>
          <w:trHeight w:val="187"/>
          <w:jc w:val="center"/>
        </w:trPr>
        <w:tc>
          <w:tcPr>
            <w:tcW w:w="2514" w:type="dxa"/>
            <w:tcBorders>
              <w:top w:val="nil"/>
              <w:left w:val="single" w:sz="4" w:space="0" w:color="auto"/>
              <w:bottom w:val="nil"/>
              <w:right w:val="single" w:sz="4" w:space="0" w:color="auto"/>
            </w:tcBorders>
            <w:hideMark/>
          </w:tcPr>
          <w:p w14:paraId="2615E406" w14:textId="77777777" w:rsidR="00C02B91" w:rsidRDefault="00C02B91" w:rsidP="004513DF">
            <w:pPr>
              <w:pStyle w:val="TAC"/>
            </w:pPr>
            <w:r>
              <w:t>CA_n79A_n41C-n83A</w:t>
            </w:r>
          </w:p>
        </w:tc>
        <w:tc>
          <w:tcPr>
            <w:tcW w:w="1946" w:type="dxa"/>
            <w:tcBorders>
              <w:top w:val="nil"/>
              <w:left w:val="single" w:sz="4" w:space="0" w:color="auto"/>
              <w:bottom w:val="nil"/>
              <w:right w:val="single" w:sz="4" w:space="0" w:color="auto"/>
            </w:tcBorders>
            <w:hideMark/>
          </w:tcPr>
          <w:p w14:paraId="30D96FE8" w14:textId="77777777" w:rsidR="00C02B91" w:rsidRDefault="00C02B91" w:rsidP="004513DF">
            <w:pPr>
              <w:pStyle w:val="TAC"/>
            </w:pPr>
            <w:r>
              <w:t>SUL_n41A-n83A</w:t>
            </w:r>
          </w:p>
          <w:p w14:paraId="20A6D3D3" w14:textId="77777777" w:rsidR="00C02B91" w:rsidRDefault="00C02B91" w:rsidP="004513DF">
            <w:pPr>
              <w:pStyle w:val="TAC"/>
            </w:pPr>
            <w:r>
              <w:t>CA_n41C-n83A</w:t>
            </w:r>
          </w:p>
          <w:p w14:paraId="3B191680" w14:textId="1DD2ADFD" w:rsidR="00C02B91" w:rsidRDefault="00C02B91" w:rsidP="004513DF">
            <w:pPr>
              <w:pStyle w:val="TAC"/>
            </w:pPr>
            <w:r>
              <w:t>CA_n41A-n79A</w:t>
            </w:r>
            <w:ins w:id="44" w:author="ZiVV Chen" w:date="2024-02-19T10:30:00Z">
              <w:r w:rsidR="00E66546">
                <w:rPr>
                  <w:rFonts w:eastAsia="宋体"/>
                  <w:vertAlign w:val="superscript"/>
                </w:rPr>
                <w:t>2</w:t>
              </w:r>
            </w:ins>
          </w:p>
          <w:p w14:paraId="4C8105F7" w14:textId="0180D21F" w:rsidR="00C02B91" w:rsidRDefault="00C02B91" w:rsidP="004513DF">
            <w:pPr>
              <w:pStyle w:val="TAC"/>
            </w:pPr>
            <w:r>
              <w:t>CA_n41C</w:t>
            </w:r>
            <w:ins w:id="45" w:author="ZiVV Chen" w:date="2024-02-19T00:06:00Z">
              <w:r w:rsidR="0048734B"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CCEA9ED" w14:textId="77777777" w:rsidR="00C02B91" w:rsidRDefault="00C02B91" w:rsidP="004513DF">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F59B0BA" w14:textId="77777777" w:rsidR="00C02B91" w:rsidRDefault="00C02B91" w:rsidP="004513DF">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5EDDC249" w14:textId="77777777" w:rsidR="00C02B91" w:rsidRDefault="00C02B91" w:rsidP="004513DF">
            <w:pPr>
              <w:pStyle w:val="TAC"/>
              <w:rPr>
                <w:lang w:eastAsia="zh-CN"/>
              </w:rPr>
            </w:pPr>
            <w:r>
              <w:rPr>
                <w:lang w:eastAsia="zh-CN"/>
              </w:rPr>
              <w:t>0</w:t>
            </w:r>
          </w:p>
        </w:tc>
      </w:tr>
      <w:tr w:rsidR="00C02B91" w14:paraId="72DD7B95"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6D9C48E2"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1FA50003"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7FE3AF3" w14:textId="77777777" w:rsidR="00C02B91" w:rsidRDefault="00C02B91" w:rsidP="004513DF">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F28372D" w14:textId="77777777" w:rsidR="00C02B91" w:rsidRDefault="00C02B91" w:rsidP="004513DF">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14D963FC" w14:textId="77777777" w:rsidR="00C02B91" w:rsidRDefault="00C02B91" w:rsidP="004513DF">
            <w:pPr>
              <w:pStyle w:val="TAC"/>
              <w:rPr>
                <w:lang w:eastAsia="zh-CN"/>
              </w:rPr>
            </w:pPr>
          </w:p>
        </w:tc>
      </w:tr>
      <w:tr w:rsidR="00C02B91" w14:paraId="4A425A28"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35DAF672"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2C2D3BD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E5EA64A" w14:textId="77777777" w:rsidR="00C02B91" w:rsidRDefault="00C02B91" w:rsidP="004513DF">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01E3B46"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2D4D6D4" w14:textId="77777777" w:rsidR="00C02B91" w:rsidRDefault="00C02B91" w:rsidP="004513DF">
            <w:pPr>
              <w:pStyle w:val="TAC"/>
              <w:rPr>
                <w:lang w:eastAsia="zh-CN"/>
              </w:rPr>
            </w:pPr>
          </w:p>
        </w:tc>
      </w:tr>
      <w:tr w:rsidR="00C02B91" w14:paraId="4898E457" w14:textId="77777777" w:rsidTr="004513DF">
        <w:trPr>
          <w:trHeight w:val="187"/>
          <w:jc w:val="center"/>
        </w:trPr>
        <w:tc>
          <w:tcPr>
            <w:tcW w:w="2514" w:type="dxa"/>
            <w:tcBorders>
              <w:top w:val="nil"/>
              <w:left w:val="single" w:sz="4" w:space="0" w:color="auto"/>
              <w:bottom w:val="nil"/>
              <w:right w:val="single" w:sz="4" w:space="0" w:color="auto"/>
            </w:tcBorders>
            <w:hideMark/>
          </w:tcPr>
          <w:p w14:paraId="6E8993E2" w14:textId="77777777" w:rsidR="00C02B91" w:rsidRDefault="00C02B91" w:rsidP="004513DF">
            <w:pPr>
              <w:pStyle w:val="TAC"/>
            </w:pPr>
            <w:r>
              <w:t>CA_n79C_n41A-n83A</w:t>
            </w:r>
          </w:p>
        </w:tc>
        <w:tc>
          <w:tcPr>
            <w:tcW w:w="1946" w:type="dxa"/>
            <w:tcBorders>
              <w:top w:val="nil"/>
              <w:left w:val="single" w:sz="4" w:space="0" w:color="auto"/>
              <w:bottom w:val="nil"/>
              <w:right w:val="single" w:sz="4" w:space="0" w:color="auto"/>
            </w:tcBorders>
            <w:vAlign w:val="center"/>
            <w:hideMark/>
          </w:tcPr>
          <w:p w14:paraId="2EFB3FC3" w14:textId="77777777" w:rsidR="00C02B91" w:rsidRDefault="00C02B91" w:rsidP="004513DF">
            <w:pPr>
              <w:pStyle w:val="TAC"/>
            </w:pPr>
            <w:r>
              <w:t>SUL_n41A-n83A</w:t>
            </w:r>
          </w:p>
          <w:p w14:paraId="77C9DCA6" w14:textId="46969F55" w:rsidR="00C02B91" w:rsidRDefault="00C02B91" w:rsidP="004513DF">
            <w:pPr>
              <w:pStyle w:val="TAC"/>
            </w:pPr>
            <w:r>
              <w:t>CA_n41A-n79A</w:t>
            </w:r>
            <w:ins w:id="46" w:author="ZiVV Chen" w:date="2024-02-19T10:30:00Z">
              <w:r w:rsidR="00E66546">
                <w:rPr>
                  <w:rFonts w:eastAsia="宋体"/>
                  <w:vertAlign w:val="superscript"/>
                </w:rPr>
                <w:t>2</w:t>
              </w:r>
            </w:ins>
          </w:p>
          <w:p w14:paraId="1622D115" w14:textId="0DC99D10" w:rsidR="00C02B91" w:rsidRDefault="00C02B91" w:rsidP="004513DF">
            <w:pPr>
              <w:pStyle w:val="TAC"/>
            </w:pPr>
            <w:r>
              <w:t>CA_n79C</w:t>
            </w:r>
            <w:ins w:id="47" w:author="ZiVV Chen" w:date="2024-02-19T00:07:00Z">
              <w:r w:rsidR="0048734B"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0BBC102" w14:textId="77777777" w:rsidR="00C02B91" w:rsidRDefault="00C02B91" w:rsidP="004513DF">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DE85446"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64F5E682" w14:textId="77777777" w:rsidR="00C02B91" w:rsidRDefault="00C02B91" w:rsidP="004513DF">
            <w:pPr>
              <w:pStyle w:val="TAC"/>
              <w:rPr>
                <w:lang w:eastAsia="zh-CN"/>
              </w:rPr>
            </w:pPr>
            <w:r>
              <w:rPr>
                <w:lang w:eastAsia="zh-CN"/>
              </w:rPr>
              <w:t>0</w:t>
            </w:r>
          </w:p>
        </w:tc>
      </w:tr>
      <w:tr w:rsidR="00C02B91" w14:paraId="2B74C788"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2C7CB2A7"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46DE6A5D"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A34661" w14:textId="77777777" w:rsidR="00C02B91" w:rsidRDefault="00C02B91" w:rsidP="004513DF">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BCFD3D9" w14:textId="77777777" w:rsidR="00C02B91" w:rsidRDefault="00C02B91" w:rsidP="004513DF">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4EFF1927" w14:textId="77777777" w:rsidR="00C02B91" w:rsidRDefault="00C02B91" w:rsidP="004513DF">
            <w:pPr>
              <w:pStyle w:val="TAC"/>
              <w:rPr>
                <w:lang w:eastAsia="zh-CN"/>
              </w:rPr>
            </w:pPr>
          </w:p>
        </w:tc>
      </w:tr>
      <w:tr w:rsidR="00C02B91" w14:paraId="25875886"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3A17887E"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33DC2CAE"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0AAE010" w14:textId="77777777" w:rsidR="00C02B91" w:rsidRDefault="00C02B91" w:rsidP="004513DF">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66278EA" w14:textId="77777777" w:rsidR="00C02B91" w:rsidRDefault="00C02B91" w:rsidP="004513DF">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1AC57E34" w14:textId="77777777" w:rsidR="00C02B91" w:rsidRDefault="00C02B91" w:rsidP="004513DF">
            <w:pPr>
              <w:pStyle w:val="TAC"/>
              <w:rPr>
                <w:lang w:eastAsia="zh-CN"/>
              </w:rPr>
            </w:pPr>
          </w:p>
        </w:tc>
      </w:tr>
      <w:tr w:rsidR="00C02B91" w14:paraId="100E7FF0" w14:textId="77777777" w:rsidTr="004513DF">
        <w:trPr>
          <w:trHeight w:val="187"/>
          <w:jc w:val="center"/>
        </w:trPr>
        <w:tc>
          <w:tcPr>
            <w:tcW w:w="2514" w:type="dxa"/>
            <w:tcBorders>
              <w:top w:val="nil"/>
              <w:left w:val="single" w:sz="4" w:space="0" w:color="auto"/>
              <w:bottom w:val="nil"/>
              <w:right w:val="single" w:sz="4" w:space="0" w:color="auto"/>
            </w:tcBorders>
            <w:hideMark/>
          </w:tcPr>
          <w:p w14:paraId="545BD908" w14:textId="77777777" w:rsidR="00C02B91" w:rsidRDefault="00C02B91" w:rsidP="004513DF">
            <w:pPr>
              <w:pStyle w:val="TAC"/>
            </w:pPr>
            <w:r>
              <w:t>CA_n79C_n41C-n83A</w:t>
            </w:r>
          </w:p>
        </w:tc>
        <w:tc>
          <w:tcPr>
            <w:tcW w:w="1946" w:type="dxa"/>
            <w:tcBorders>
              <w:top w:val="nil"/>
              <w:left w:val="single" w:sz="4" w:space="0" w:color="auto"/>
              <w:bottom w:val="nil"/>
              <w:right w:val="single" w:sz="4" w:space="0" w:color="auto"/>
            </w:tcBorders>
            <w:vAlign w:val="center"/>
            <w:hideMark/>
          </w:tcPr>
          <w:p w14:paraId="62A1E544" w14:textId="71A6E662" w:rsidR="00C02B91" w:rsidRDefault="00C02B91" w:rsidP="004513DF">
            <w:pPr>
              <w:pStyle w:val="TAC"/>
            </w:pPr>
            <w:r>
              <w:t>CA_n41C</w:t>
            </w:r>
            <w:ins w:id="48" w:author="ZiVV Chen" w:date="2024-02-19T00:07:00Z">
              <w:r w:rsidR="0048734B" w:rsidRPr="00E67616">
                <w:rPr>
                  <w:rFonts w:eastAsia="宋体"/>
                  <w:vertAlign w:val="superscript"/>
                </w:rPr>
                <w:t>2</w:t>
              </w:r>
            </w:ins>
          </w:p>
          <w:p w14:paraId="77E547FA" w14:textId="4D44C13E" w:rsidR="00C02B91" w:rsidRDefault="00C02B91" w:rsidP="004513DF">
            <w:pPr>
              <w:pStyle w:val="TAC"/>
            </w:pPr>
            <w:r>
              <w:t>CA_n79C</w:t>
            </w:r>
            <w:ins w:id="49" w:author="ZiVV Chen" w:date="2024-02-19T00:07:00Z">
              <w:r w:rsidR="0048734B" w:rsidRPr="00E67616">
                <w:rPr>
                  <w:rFonts w:eastAsia="宋体"/>
                  <w:vertAlign w:val="superscript"/>
                </w:rPr>
                <w:t>2</w:t>
              </w:r>
            </w:ins>
          </w:p>
          <w:p w14:paraId="32073FB3" w14:textId="77777777" w:rsidR="00C02B91" w:rsidRDefault="00C02B91" w:rsidP="004513DF">
            <w:pPr>
              <w:pStyle w:val="TAC"/>
            </w:pPr>
            <w:r>
              <w:t>SUL_n41A-n83A</w:t>
            </w:r>
          </w:p>
          <w:p w14:paraId="5B2395DC" w14:textId="129F71B8" w:rsidR="00C02B91" w:rsidRDefault="00C02B91" w:rsidP="004513DF">
            <w:pPr>
              <w:pStyle w:val="TAC"/>
            </w:pPr>
            <w:r>
              <w:t>CA_n41C-n83A</w:t>
            </w:r>
            <w:ins w:id="50" w:author="ZiVV Chen" w:date="2024-02-19T10:29:00Z">
              <w:r w:rsidR="00E66546">
                <w:rPr>
                  <w:rFonts w:eastAsia="宋体"/>
                  <w:vertAlign w:val="superscript"/>
                </w:rPr>
                <w:t>2</w:t>
              </w:r>
            </w:ins>
          </w:p>
          <w:p w14:paraId="7F38FEF8" w14:textId="646983B2" w:rsidR="00C02B91" w:rsidRDefault="00C02B91" w:rsidP="004513DF">
            <w:pPr>
              <w:pStyle w:val="TAC"/>
            </w:pPr>
            <w:r>
              <w:t>CA_n41A-n79A</w:t>
            </w:r>
            <w:ins w:id="51" w:author="ZiVV Chen" w:date="2024-02-19T10:30:00Z">
              <w:r w:rsidR="00E6654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489A7F6E" w14:textId="77777777" w:rsidR="00C02B91" w:rsidRDefault="00C02B91" w:rsidP="004513DF">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A178B3B" w14:textId="77777777" w:rsidR="00C02B91" w:rsidRDefault="00C02B91" w:rsidP="004513DF">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24454255" w14:textId="77777777" w:rsidR="00C02B91" w:rsidRDefault="00C02B91" w:rsidP="004513DF">
            <w:pPr>
              <w:pStyle w:val="TAC"/>
              <w:rPr>
                <w:lang w:eastAsia="zh-CN"/>
              </w:rPr>
            </w:pPr>
            <w:r>
              <w:rPr>
                <w:lang w:eastAsia="zh-CN"/>
              </w:rPr>
              <w:t>0</w:t>
            </w:r>
          </w:p>
        </w:tc>
      </w:tr>
      <w:tr w:rsidR="00C02B91" w14:paraId="304487C4"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174ED17D"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45C75DD6"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C67A1C7" w14:textId="77777777" w:rsidR="00C02B91" w:rsidRDefault="00C02B91" w:rsidP="004513DF">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EB60A42" w14:textId="77777777" w:rsidR="00C02B91" w:rsidRDefault="00C02B91" w:rsidP="004513DF">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28B4844F" w14:textId="77777777" w:rsidR="00C02B91" w:rsidRDefault="00C02B91" w:rsidP="004513DF">
            <w:pPr>
              <w:pStyle w:val="TAC"/>
              <w:rPr>
                <w:lang w:eastAsia="zh-CN"/>
              </w:rPr>
            </w:pPr>
          </w:p>
        </w:tc>
      </w:tr>
      <w:tr w:rsidR="00C02B91" w14:paraId="7CC8FE8F"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50194577"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748AC93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55F470" w14:textId="77777777" w:rsidR="00C02B91" w:rsidRDefault="00C02B91" w:rsidP="004513DF">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B8F1BAA" w14:textId="77777777" w:rsidR="00C02B91" w:rsidRDefault="00C02B91" w:rsidP="004513DF">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3C2544B1" w14:textId="77777777" w:rsidR="00C02B91" w:rsidRDefault="00C02B91" w:rsidP="004513DF">
            <w:pPr>
              <w:pStyle w:val="TAC"/>
              <w:rPr>
                <w:lang w:eastAsia="zh-CN"/>
              </w:rPr>
            </w:pPr>
          </w:p>
        </w:tc>
      </w:tr>
      <w:tr w:rsidR="00C02B91" w14:paraId="550075AB" w14:textId="77777777" w:rsidTr="004513DF">
        <w:trPr>
          <w:trHeight w:val="187"/>
          <w:jc w:val="center"/>
        </w:trPr>
        <w:tc>
          <w:tcPr>
            <w:tcW w:w="2514" w:type="dxa"/>
            <w:tcBorders>
              <w:top w:val="nil"/>
              <w:left w:val="single" w:sz="4" w:space="0" w:color="auto"/>
              <w:bottom w:val="nil"/>
              <w:right w:val="single" w:sz="4" w:space="0" w:color="auto"/>
            </w:tcBorders>
            <w:hideMark/>
          </w:tcPr>
          <w:p w14:paraId="45DA9FFF" w14:textId="77777777" w:rsidR="00C02B91" w:rsidRDefault="00C02B91" w:rsidP="004513DF">
            <w:pPr>
              <w:pStyle w:val="TAC"/>
            </w:pPr>
            <w:r>
              <w:t>CA_n79A_n41A-n95A</w:t>
            </w:r>
          </w:p>
        </w:tc>
        <w:tc>
          <w:tcPr>
            <w:tcW w:w="1946" w:type="dxa"/>
            <w:tcBorders>
              <w:top w:val="nil"/>
              <w:left w:val="single" w:sz="4" w:space="0" w:color="auto"/>
              <w:bottom w:val="nil"/>
              <w:right w:val="single" w:sz="4" w:space="0" w:color="auto"/>
            </w:tcBorders>
            <w:hideMark/>
          </w:tcPr>
          <w:p w14:paraId="6F38D0C7" w14:textId="77777777" w:rsidR="00C02B91" w:rsidRDefault="00C02B91" w:rsidP="004513DF">
            <w:pPr>
              <w:pStyle w:val="TAC"/>
            </w:pPr>
            <w:r>
              <w:t>SUL_n41A-n95A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1AE45A5" w14:textId="77777777" w:rsidR="00C02B91" w:rsidRDefault="00C02B91" w:rsidP="004513DF">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5B2C5C0" w14:textId="77777777" w:rsidR="00C02B91" w:rsidRDefault="00C02B91" w:rsidP="004513D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7659257F" w14:textId="77777777" w:rsidR="00C02B91" w:rsidRDefault="00C02B91" w:rsidP="004513DF">
            <w:pPr>
              <w:pStyle w:val="TAC"/>
              <w:rPr>
                <w:lang w:eastAsia="zh-CN"/>
              </w:rPr>
            </w:pPr>
            <w:r>
              <w:rPr>
                <w:lang w:eastAsia="zh-CN"/>
              </w:rPr>
              <w:t>0</w:t>
            </w:r>
          </w:p>
        </w:tc>
      </w:tr>
      <w:tr w:rsidR="00C02B91" w14:paraId="3B7C5010"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0DAEF6C4"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0C3D884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FA20C25" w14:textId="77777777" w:rsidR="00C02B91" w:rsidRDefault="00C02B91" w:rsidP="004513DF">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6B8C70C" w14:textId="77777777" w:rsidR="00C02B91" w:rsidRDefault="00C02B91" w:rsidP="004513DF">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29B90EDF" w14:textId="77777777" w:rsidR="00C02B91" w:rsidRDefault="00C02B91" w:rsidP="004513DF">
            <w:pPr>
              <w:pStyle w:val="TAC"/>
              <w:rPr>
                <w:lang w:eastAsia="zh-CN"/>
              </w:rPr>
            </w:pPr>
          </w:p>
        </w:tc>
      </w:tr>
      <w:tr w:rsidR="00C02B91" w14:paraId="345EF14B"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2B18417E"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5C9543C8"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55634A8" w14:textId="77777777" w:rsidR="00C02B91" w:rsidRDefault="00C02B91" w:rsidP="004513D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72F0B8A" w14:textId="77777777" w:rsidR="00C02B91" w:rsidRDefault="00C02B91" w:rsidP="004513DF">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22DA864D" w14:textId="77777777" w:rsidR="00C02B91" w:rsidRDefault="00C02B91" w:rsidP="004513DF">
            <w:pPr>
              <w:pStyle w:val="TAC"/>
              <w:rPr>
                <w:lang w:eastAsia="zh-CN"/>
              </w:rPr>
            </w:pPr>
          </w:p>
        </w:tc>
      </w:tr>
      <w:tr w:rsidR="00C02B91" w14:paraId="2BFB342F" w14:textId="77777777" w:rsidTr="004513DF">
        <w:trPr>
          <w:trHeight w:val="187"/>
          <w:jc w:val="center"/>
        </w:trPr>
        <w:tc>
          <w:tcPr>
            <w:tcW w:w="2514" w:type="dxa"/>
            <w:tcBorders>
              <w:top w:val="nil"/>
              <w:left w:val="single" w:sz="4" w:space="0" w:color="auto"/>
              <w:bottom w:val="nil"/>
              <w:right w:val="single" w:sz="4" w:space="0" w:color="auto"/>
            </w:tcBorders>
            <w:hideMark/>
          </w:tcPr>
          <w:p w14:paraId="395BA25D" w14:textId="77777777" w:rsidR="00C02B91" w:rsidRDefault="00C02B91" w:rsidP="004513DF">
            <w:pPr>
              <w:pStyle w:val="TAC"/>
            </w:pPr>
            <w:r>
              <w:rPr>
                <w:rFonts w:eastAsia="等线"/>
              </w:rPr>
              <w:t>CA_n79C_n41A-n95A</w:t>
            </w:r>
          </w:p>
        </w:tc>
        <w:tc>
          <w:tcPr>
            <w:tcW w:w="1946" w:type="dxa"/>
            <w:tcBorders>
              <w:top w:val="nil"/>
              <w:left w:val="single" w:sz="4" w:space="0" w:color="auto"/>
              <w:bottom w:val="nil"/>
              <w:right w:val="single" w:sz="4" w:space="0" w:color="auto"/>
            </w:tcBorders>
            <w:vAlign w:val="center"/>
            <w:hideMark/>
          </w:tcPr>
          <w:p w14:paraId="0B7094A4" w14:textId="77777777" w:rsidR="00C02B91" w:rsidRDefault="00C02B91" w:rsidP="004513DF">
            <w:pPr>
              <w:pStyle w:val="TAC"/>
              <w:rPr>
                <w:rFonts w:eastAsia="等线"/>
              </w:rPr>
            </w:pPr>
            <w:r>
              <w:rPr>
                <w:rFonts w:eastAsia="等线"/>
              </w:rPr>
              <w:t>SUL_n41A-n95A</w:t>
            </w:r>
          </w:p>
          <w:p w14:paraId="79031CA9" w14:textId="06E75B4C" w:rsidR="00C02B91" w:rsidRDefault="00C02B91" w:rsidP="004513DF">
            <w:pPr>
              <w:pStyle w:val="TAC"/>
              <w:rPr>
                <w:rFonts w:eastAsia="等线"/>
              </w:rPr>
            </w:pPr>
            <w:r>
              <w:rPr>
                <w:rFonts w:eastAsia="等线"/>
              </w:rPr>
              <w:t>CA_n41A-n79A</w:t>
            </w:r>
            <w:ins w:id="52" w:author="ZiVV Chen" w:date="2024-02-19T10:29:00Z">
              <w:r w:rsidR="00E66546">
                <w:rPr>
                  <w:rFonts w:eastAsia="宋体"/>
                  <w:vertAlign w:val="superscript"/>
                </w:rPr>
                <w:t>2</w:t>
              </w:r>
            </w:ins>
          </w:p>
          <w:p w14:paraId="076F6B5F" w14:textId="225250CA" w:rsidR="00C02B91" w:rsidRDefault="00C02B91" w:rsidP="004513DF">
            <w:pPr>
              <w:pStyle w:val="TAC"/>
            </w:pPr>
            <w:r>
              <w:rPr>
                <w:rFonts w:eastAsia="等线"/>
              </w:rPr>
              <w:t>CA_n79C</w:t>
            </w:r>
            <w:ins w:id="53" w:author="ZiVV Chen" w:date="2024-02-19T00:07:00Z">
              <w:r w:rsidR="0048734B"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876C53F"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F79E265" w14:textId="77777777" w:rsidR="00C02B91" w:rsidRDefault="00C02B91" w:rsidP="004513DF">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61EF14BB" w14:textId="77777777" w:rsidR="00C02B91" w:rsidRDefault="00C02B91" w:rsidP="004513DF">
            <w:pPr>
              <w:pStyle w:val="TAC"/>
              <w:rPr>
                <w:lang w:eastAsia="zh-CN"/>
              </w:rPr>
            </w:pPr>
            <w:r>
              <w:rPr>
                <w:lang w:eastAsia="zh-CN"/>
              </w:rPr>
              <w:t>0</w:t>
            </w:r>
          </w:p>
        </w:tc>
      </w:tr>
      <w:tr w:rsidR="00C02B91" w14:paraId="2D0E8827"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5F0DB847"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2C636764"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C823ADF"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B196B28" w14:textId="77777777" w:rsidR="00C02B91" w:rsidRDefault="00C02B91" w:rsidP="004513DF">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0930B7F9" w14:textId="77777777" w:rsidR="00C02B91" w:rsidRDefault="00C02B91" w:rsidP="004513DF">
            <w:pPr>
              <w:pStyle w:val="TAC"/>
              <w:rPr>
                <w:lang w:eastAsia="zh-CN"/>
              </w:rPr>
            </w:pPr>
          </w:p>
        </w:tc>
      </w:tr>
      <w:tr w:rsidR="00C02B91" w14:paraId="6288B053"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2189F897"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45128A14"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347F735" w14:textId="77777777" w:rsidR="00C02B91" w:rsidRDefault="00C02B91" w:rsidP="004513D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AE39335" w14:textId="77777777" w:rsidR="00C02B91" w:rsidRDefault="00C02B91" w:rsidP="004513DF">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779321E8" w14:textId="77777777" w:rsidR="00C02B91" w:rsidRDefault="00C02B91" w:rsidP="004513DF">
            <w:pPr>
              <w:pStyle w:val="TAC"/>
              <w:rPr>
                <w:lang w:eastAsia="zh-CN"/>
              </w:rPr>
            </w:pPr>
          </w:p>
        </w:tc>
      </w:tr>
      <w:tr w:rsidR="00C02B91" w14:paraId="243650F4" w14:textId="77777777" w:rsidTr="004513DF">
        <w:trPr>
          <w:trHeight w:val="187"/>
          <w:jc w:val="center"/>
        </w:trPr>
        <w:tc>
          <w:tcPr>
            <w:tcW w:w="2514" w:type="dxa"/>
            <w:tcBorders>
              <w:top w:val="nil"/>
              <w:left w:val="single" w:sz="4" w:space="0" w:color="auto"/>
              <w:bottom w:val="nil"/>
              <w:right w:val="single" w:sz="4" w:space="0" w:color="auto"/>
            </w:tcBorders>
            <w:hideMark/>
          </w:tcPr>
          <w:p w14:paraId="30E1417C" w14:textId="77777777" w:rsidR="00C02B91" w:rsidRDefault="00C02B91" w:rsidP="004513DF">
            <w:pPr>
              <w:pStyle w:val="TAC"/>
            </w:pPr>
            <w:r>
              <w:rPr>
                <w:rFonts w:eastAsia="等线"/>
              </w:rPr>
              <w:t>CA_n79A_n41C-n95A</w:t>
            </w:r>
          </w:p>
        </w:tc>
        <w:tc>
          <w:tcPr>
            <w:tcW w:w="1946" w:type="dxa"/>
            <w:tcBorders>
              <w:top w:val="nil"/>
              <w:left w:val="single" w:sz="4" w:space="0" w:color="auto"/>
              <w:bottom w:val="nil"/>
              <w:right w:val="single" w:sz="4" w:space="0" w:color="auto"/>
            </w:tcBorders>
            <w:vAlign w:val="center"/>
            <w:hideMark/>
          </w:tcPr>
          <w:p w14:paraId="4C9A0A03" w14:textId="77777777" w:rsidR="00C02B91" w:rsidRDefault="00C02B91" w:rsidP="004513DF">
            <w:pPr>
              <w:pStyle w:val="TAC"/>
              <w:rPr>
                <w:rFonts w:eastAsia="等线"/>
              </w:rPr>
            </w:pPr>
            <w:r>
              <w:rPr>
                <w:rFonts w:eastAsia="等线"/>
              </w:rPr>
              <w:t>SUL_n41A-n95A</w:t>
            </w:r>
          </w:p>
          <w:p w14:paraId="4C7EF85F" w14:textId="6EE0E463" w:rsidR="00C02B91" w:rsidRDefault="00C02B91" w:rsidP="004513DF">
            <w:pPr>
              <w:pStyle w:val="TAC"/>
              <w:rPr>
                <w:rFonts w:eastAsia="等线"/>
              </w:rPr>
            </w:pPr>
            <w:r>
              <w:rPr>
                <w:rFonts w:eastAsia="等线"/>
              </w:rPr>
              <w:t>CA_n41C-n95A</w:t>
            </w:r>
            <w:ins w:id="54" w:author="ZiVV Chen" w:date="2024-02-19T10:29:00Z">
              <w:r w:rsidR="00E66546">
                <w:rPr>
                  <w:rFonts w:eastAsia="宋体"/>
                  <w:vertAlign w:val="superscript"/>
                </w:rPr>
                <w:t>2</w:t>
              </w:r>
            </w:ins>
          </w:p>
          <w:p w14:paraId="3E0B21D7" w14:textId="4107A515" w:rsidR="00C02B91" w:rsidRDefault="00C02B91" w:rsidP="004513DF">
            <w:pPr>
              <w:pStyle w:val="TAC"/>
              <w:rPr>
                <w:rFonts w:eastAsia="等线"/>
              </w:rPr>
            </w:pPr>
            <w:r>
              <w:rPr>
                <w:rFonts w:eastAsia="等线"/>
              </w:rPr>
              <w:t>CA_n41A-n79A</w:t>
            </w:r>
            <w:ins w:id="55" w:author="ZiVV Chen" w:date="2024-02-19T10:29:00Z">
              <w:r w:rsidR="00E66546">
                <w:rPr>
                  <w:rFonts w:eastAsia="宋体"/>
                  <w:vertAlign w:val="superscript"/>
                </w:rPr>
                <w:t>2</w:t>
              </w:r>
            </w:ins>
          </w:p>
          <w:p w14:paraId="4C1DF9F7" w14:textId="46B36A0F" w:rsidR="00C02B91" w:rsidRDefault="00C02B91" w:rsidP="004513DF">
            <w:pPr>
              <w:pStyle w:val="TAC"/>
            </w:pPr>
            <w:r>
              <w:rPr>
                <w:rFonts w:eastAsia="等线"/>
              </w:rPr>
              <w:t>CA_n41C</w:t>
            </w:r>
            <w:ins w:id="56" w:author="ZiVV Chen" w:date="2024-02-19T00:08:00Z">
              <w:r w:rsidR="0048734B"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350B4FCC"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E012180" w14:textId="77777777" w:rsidR="00C02B91" w:rsidRDefault="00C02B91" w:rsidP="004513DF">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5C6EDD8D" w14:textId="77777777" w:rsidR="00C02B91" w:rsidRDefault="00C02B91" w:rsidP="004513DF">
            <w:pPr>
              <w:pStyle w:val="TAC"/>
              <w:rPr>
                <w:lang w:eastAsia="zh-CN"/>
              </w:rPr>
            </w:pPr>
            <w:r>
              <w:rPr>
                <w:lang w:eastAsia="zh-CN"/>
              </w:rPr>
              <w:t>0</w:t>
            </w:r>
          </w:p>
        </w:tc>
      </w:tr>
      <w:tr w:rsidR="00C02B91" w14:paraId="1AADD3E0"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52CC553D"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03EEF2A2"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0DEF2CB"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415033B" w14:textId="77777777" w:rsidR="00C02B91" w:rsidRDefault="00C02B91" w:rsidP="004513DF">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3529ABBA" w14:textId="77777777" w:rsidR="00C02B91" w:rsidRDefault="00C02B91" w:rsidP="004513DF">
            <w:pPr>
              <w:pStyle w:val="TAC"/>
              <w:rPr>
                <w:lang w:eastAsia="zh-CN"/>
              </w:rPr>
            </w:pPr>
          </w:p>
        </w:tc>
      </w:tr>
      <w:tr w:rsidR="00C02B91" w14:paraId="6587E87B"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19A5EFA3"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0DE70557"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2C49083" w14:textId="77777777" w:rsidR="00C02B91" w:rsidRDefault="00C02B91" w:rsidP="004513D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9E8F918" w14:textId="77777777" w:rsidR="00C02B91" w:rsidRDefault="00C02B91" w:rsidP="004513DF">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79A90DEB" w14:textId="77777777" w:rsidR="00C02B91" w:rsidRDefault="00C02B91" w:rsidP="004513DF">
            <w:pPr>
              <w:pStyle w:val="TAC"/>
              <w:rPr>
                <w:lang w:eastAsia="zh-CN"/>
              </w:rPr>
            </w:pPr>
          </w:p>
        </w:tc>
      </w:tr>
      <w:tr w:rsidR="00C02B91" w14:paraId="41E1DB56" w14:textId="77777777" w:rsidTr="004513DF">
        <w:trPr>
          <w:trHeight w:val="187"/>
          <w:jc w:val="center"/>
        </w:trPr>
        <w:tc>
          <w:tcPr>
            <w:tcW w:w="2514" w:type="dxa"/>
            <w:tcBorders>
              <w:top w:val="nil"/>
              <w:left w:val="single" w:sz="4" w:space="0" w:color="auto"/>
              <w:bottom w:val="nil"/>
              <w:right w:val="single" w:sz="4" w:space="0" w:color="auto"/>
            </w:tcBorders>
            <w:hideMark/>
          </w:tcPr>
          <w:p w14:paraId="29EE971E" w14:textId="77777777" w:rsidR="00C02B91" w:rsidRDefault="00C02B91" w:rsidP="004513DF">
            <w:pPr>
              <w:pStyle w:val="TAC"/>
            </w:pPr>
            <w:r>
              <w:rPr>
                <w:rFonts w:eastAsia="等线"/>
              </w:rPr>
              <w:t>CA_n79C_n41C-n95A</w:t>
            </w:r>
          </w:p>
        </w:tc>
        <w:tc>
          <w:tcPr>
            <w:tcW w:w="1946" w:type="dxa"/>
            <w:tcBorders>
              <w:top w:val="nil"/>
              <w:left w:val="single" w:sz="4" w:space="0" w:color="auto"/>
              <w:bottom w:val="nil"/>
              <w:right w:val="single" w:sz="4" w:space="0" w:color="auto"/>
            </w:tcBorders>
            <w:vAlign w:val="center"/>
            <w:hideMark/>
          </w:tcPr>
          <w:p w14:paraId="41282AF9" w14:textId="02163B86" w:rsidR="00C02B91" w:rsidRDefault="00C02B91" w:rsidP="004513DF">
            <w:pPr>
              <w:pStyle w:val="TAC"/>
              <w:rPr>
                <w:rFonts w:eastAsia="等线"/>
              </w:rPr>
            </w:pPr>
            <w:r>
              <w:rPr>
                <w:rFonts w:eastAsia="等线"/>
              </w:rPr>
              <w:t>CA_n41C</w:t>
            </w:r>
            <w:ins w:id="57" w:author="ZiVV Chen" w:date="2024-02-19T00:08:00Z">
              <w:r w:rsidR="0048734B" w:rsidRPr="00E67616">
                <w:rPr>
                  <w:rFonts w:eastAsia="宋体"/>
                  <w:vertAlign w:val="superscript"/>
                </w:rPr>
                <w:t>2</w:t>
              </w:r>
            </w:ins>
          </w:p>
          <w:p w14:paraId="3D055A77" w14:textId="74214042" w:rsidR="00C02B91" w:rsidRDefault="00C02B91" w:rsidP="004513DF">
            <w:pPr>
              <w:pStyle w:val="TAC"/>
              <w:rPr>
                <w:rFonts w:eastAsia="等线"/>
              </w:rPr>
            </w:pPr>
            <w:r>
              <w:rPr>
                <w:rFonts w:eastAsia="等线"/>
              </w:rPr>
              <w:t>CA_n79C</w:t>
            </w:r>
            <w:ins w:id="58" w:author="ZiVV Chen" w:date="2024-02-19T00:08:00Z">
              <w:r w:rsidR="0048734B" w:rsidRPr="00E67616">
                <w:rPr>
                  <w:rFonts w:eastAsia="宋体"/>
                  <w:vertAlign w:val="superscript"/>
                </w:rPr>
                <w:t>2</w:t>
              </w:r>
            </w:ins>
          </w:p>
          <w:p w14:paraId="116C5010" w14:textId="77777777" w:rsidR="00C02B91" w:rsidRDefault="00C02B91" w:rsidP="004513DF">
            <w:pPr>
              <w:pStyle w:val="TAC"/>
              <w:rPr>
                <w:rFonts w:eastAsia="等线"/>
              </w:rPr>
            </w:pPr>
            <w:r>
              <w:rPr>
                <w:rFonts w:eastAsia="等线"/>
              </w:rPr>
              <w:t>SUL_n41A-n95A</w:t>
            </w:r>
          </w:p>
          <w:p w14:paraId="03483E92" w14:textId="337C3F94" w:rsidR="00C02B91" w:rsidRDefault="00C02B91" w:rsidP="004513DF">
            <w:pPr>
              <w:pStyle w:val="TAC"/>
              <w:rPr>
                <w:rFonts w:eastAsia="等线"/>
              </w:rPr>
            </w:pPr>
            <w:r>
              <w:rPr>
                <w:rFonts w:eastAsia="等线"/>
              </w:rPr>
              <w:t>CA_n41C-n95A</w:t>
            </w:r>
            <w:ins w:id="59" w:author="ZiVV Chen" w:date="2024-02-19T10:29:00Z">
              <w:r w:rsidR="00E66546">
                <w:rPr>
                  <w:rFonts w:eastAsia="宋体"/>
                  <w:vertAlign w:val="superscript"/>
                </w:rPr>
                <w:t>2</w:t>
              </w:r>
            </w:ins>
          </w:p>
          <w:p w14:paraId="059528D4" w14:textId="773DD8D9" w:rsidR="00C02B91" w:rsidRDefault="00C02B91" w:rsidP="004513DF">
            <w:pPr>
              <w:pStyle w:val="TAC"/>
            </w:pPr>
            <w:r>
              <w:rPr>
                <w:rFonts w:eastAsia="等线"/>
              </w:rPr>
              <w:t>CA_n41A-n79A</w:t>
            </w:r>
            <w:ins w:id="60" w:author="ZiVV Chen" w:date="2024-02-19T10:29:00Z">
              <w:r w:rsidR="00E6654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464C12ED"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F7EEA9F" w14:textId="77777777" w:rsidR="00C02B91" w:rsidRDefault="00C02B91" w:rsidP="004513DF">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72FBD330" w14:textId="77777777" w:rsidR="00C02B91" w:rsidRDefault="00C02B91" w:rsidP="004513DF">
            <w:pPr>
              <w:pStyle w:val="TAC"/>
              <w:rPr>
                <w:lang w:eastAsia="zh-CN"/>
              </w:rPr>
            </w:pPr>
            <w:r>
              <w:rPr>
                <w:lang w:eastAsia="zh-CN"/>
              </w:rPr>
              <w:t>0</w:t>
            </w:r>
          </w:p>
        </w:tc>
      </w:tr>
      <w:tr w:rsidR="00C02B91" w14:paraId="6F6BB8BA"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10A858AC"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255E7D93"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50447FF"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04AC214" w14:textId="77777777" w:rsidR="00C02B91" w:rsidRDefault="00C02B91" w:rsidP="004513DF">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4F0434D5" w14:textId="77777777" w:rsidR="00C02B91" w:rsidRDefault="00C02B91" w:rsidP="004513DF">
            <w:pPr>
              <w:pStyle w:val="TAC"/>
              <w:rPr>
                <w:lang w:eastAsia="zh-CN"/>
              </w:rPr>
            </w:pPr>
          </w:p>
        </w:tc>
      </w:tr>
      <w:tr w:rsidR="00C02B91" w14:paraId="6A067417"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129AAEA2"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532A4874"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82A6E8C" w14:textId="77777777" w:rsidR="00C02B91" w:rsidRDefault="00C02B91" w:rsidP="004513D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EDFB39F" w14:textId="77777777" w:rsidR="00C02B91" w:rsidRDefault="00C02B91" w:rsidP="004513DF">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56FAAE88" w14:textId="77777777" w:rsidR="00C02B91" w:rsidRDefault="00C02B91" w:rsidP="004513DF">
            <w:pPr>
              <w:pStyle w:val="TAC"/>
              <w:rPr>
                <w:lang w:eastAsia="zh-CN"/>
              </w:rPr>
            </w:pPr>
          </w:p>
        </w:tc>
      </w:tr>
      <w:tr w:rsidR="00C02B91" w14:paraId="6DD3A132" w14:textId="77777777" w:rsidTr="004513DF">
        <w:trPr>
          <w:trHeight w:val="187"/>
          <w:jc w:val="center"/>
        </w:trPr>
        <w:tc>
          <w:tcPr>
            <w:tcW w:w="2514" w:type="dxa"/>
            <w:tcBorders>
              <w:top w:val="nil"/>
              <w:left w:val="single" w:sz="4" w:space="0" w:color="auto"/>
              <w:bottom w:val="nil"/>
              <w:right w:val="single" w:sz="4" w:space="0" w:color="auto"/>
            </w:tcBorders>
            <w:hideMark/>
          </w:tcPr>
          <w:p w14:paraId="14A08AA6" w14:textId="77777777" w:rsidR="00C02B91" w:rsidRDefault="00C02B91" w:rsidP="004513DF">
            <w:pPr>
              <w:pStyle w:val="TAC"/>
            </w:pPr>
            <w:r>
              <w:rPr>
                <w:lang w:val="en-US" w:eastAsia="zh-CN"/>
              </w:rPr>
              <w:t>CA_n79A_n41A-n97A</w:t>
            </w:r>
          </w:p>
        </w:tc>
        <w:tc>
          <w:tcPr>
            <w:tcW w:w="1946" w:type="dxa"/>
            <w:tcBorders>
              <w:top w:val="nil"/>
              <w:left w:val="single" w:sz="4" w:space="0" w:color="auto"/>
              <w:bottom w:val="nil"/>
              <w:right w:val="single" w:sz="4" w:space="0" w:color="auto"/>
            </w:tcBorders>
            <w:hideMark/>
          </w:tcPr>
          <w:p w14:paraId="6DF3B22E" w14:textId="77777777" w:rsidR="00C02B91" w:rsidRDefault="00C02B91" w:rsidP="004513DF">
            <w:pPr>
              <w:pStyle w:val="TAC"/>
            </w:pPr>
            <w:r>
              <w:rPr>
                <w:lang w:val="en-US" w:eastAsia="zh-CN"/>
              </w:rPr>
              <w:t>SUL_n41A-n97A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9079189" w14:textId="77777777" w:rsidR="00C02B91" w:rsidRDefault="00C02B91" w:rsidP="004513DF">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267144D"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7782BE83" w14:textId="77777777" w:rsidR="00C02B91" w:rsidRDefault="00C02B91" w:rsidP="004513DF">
            <w:pPr>
              <w:pStyle w:val="TAC"/>
              <w:rPr>
                <w:lang w:eastAsia="zh-CN"/>
              </w:rPr>
            </w:pPr>
            <w:r>
              <w:rPr>
                <w:lang w:eastAsia="zh-CN"/>
              </w:rPr>
              <w:t>0</w:t>
            </w:r>
          </w:p>
        </w:tc>
      </w:tr>
      <w:tr w:rsidR="00C02B91" w14:paraId="518177B2"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6ADBF3DF"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1327A3D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2C4D28E" w14:textId="77777777" w:rsidR="00C02B91" w:rsidRDefault="00C02B91" w:rsidP="004513DF">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3CE89ED" w14:textId="77777777" w:rsidR="00C02B91" w:rsidRDefault="00C02B91" w:rsidP="004513D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258DF1C9" w14:textId="77777777" w:rsidR="00C02B91" w:rsidRDefault="00C02B91" w:rsidP="004513DF">
            <w:pPr>
              <w:pStyle w:val="TAC"/>
              <w:rPr>
                <w:lang w:eastAsia="zh-CN"/>
              </w:rPr>
            </w:pPr>
          </w:p>
        </w:tc>
      </w:tr>
      <w:tr w:rsidR="00C02B91" w14:paraId="5B35FD89"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6ED9D309"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3581E546"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458293" w14:textId="77777777" w:rsidR="00C02B91" w:rsidRDefault="00C02B91" w:rsidP="004513DF">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CAF1A92" w14:textId="77777777" w:rsidR="00C02B91" w:rsidRDefault="00C02B91" w:rsidP="004513DF">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549B0C5C" w14:textId="77777777" w:rsidR="00C02B91" w:rsidRDefault="00C02B91" w:rsidP="004513DF">
            <w:pPr>
              <w:pStyle w:val="TAC"/>
              <w:rPr>
                <w:lang w:eastAsia="zh-CN"/>
              </w:rPr>
            </w:pPr>
          </w:p>
        </w:tc>
      </w:tr>
      <w:tr w:rsidR="00C02B91" w14:paraId="6671223C" w14:textId="77777777" w:rsidTr="004513DF">
        <w:trPr>
          <w:trHeight w:val="187"/>
          <w:jc w:val="center"/>
        </w:trPr>
        <w:tc>
          <w:tcPr>
            <w:tcW w:w="2514" w:type="dxa"/>
            <w:tcBorders>
              <w:top w:val="nil"/>
              <w:left w:val="single" w:sz="4" w:space="0" w:color="auto"/>
              <w:bottom w:val="nil"/>
              <w:right w:val="single" w:sz="4" w:space="0" w:color="auto"/>
            </w:tcBorders>
            <w:hideMark/>
          </w:tcPr>
          <w:p w14:paraId="414C61FD" w14:textId="77777777" w:rsidR="00C02B91" w:rsidRDefault="00C02B91" w:rsidP="004513DF">
            <w:pPr>
              <w:pStyle w:val="TAC"/>
            </w:pPr>
            <w:r>
              <w:t>CA_n79A_n41A-n98A</w:t>
            </w:r>
          </w:p>
        </w:tc>
        <w:tc>
          <w:tcPr>
            <w:tcW w:w="1946" w:type="dxa"/>
            <w:tcBorders>
              <w:top w:val="nil"/>
              <w:left w:val="single" w:sz="4" w:space="0" w:color="auto"/>
              <w:bottom w:val="nil"/>
              <w:right w:val="single" w:sz="4" w:space="0" w:color="auto"/>
            </w:tcBorders>
            <w:hideMark/>
          </w:tcPr>
          <w:p w14:paraId="2A57EBFF" w14:textId="77777777" w:rsidR="00C02B91" w:rsidRDefault="00C02B91" w:rsidP="004513DF">
            <w:pPr>
              <w:pStyle w:val="TAC"/>
            </w:pPr>
            <w:r>
              <w:t>SUL_n41A-n98A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A055B40" w14:textId="77777777" w:rsidR="00C02B91" w:rsidRDefault="00C02B91" w:rsidP="004513DF">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A8A4FEA" w14:textId="77777777" w:rsidR="00C02B91" w:rsidRDefault="00C02B91" w:rsidP="004513DF">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7728772E" w14:textId="77777777" w:rsidR="00C02B91" w:rsidRDefault="00C02B91" w:rsidP="004513DF">
            <w:pPr>
              <w:pStyle w:val="TAC"/>
              <w:rPr>
                <w:lang w:eastAsia="zh-CN"/>
              </w:rPr>
            </w:pPr>
            <w:r>
              <w:rPr>
                <w:lang w:eastAsia="zh-CN"/>
              </w:rPr>
              <w:t>0</w:t>
            </w:r>
          </w:p>
        </w:tc>
      </w:tr>
      <w:tr w:rsidR="00C02B91" w14:paraId="1BAF10C7"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1D3B41D3"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0558EFF5"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FFA353D" w14:textId="77777777" w:rsidR="00C02B91" w:rsidRDefault="00C02B91" w:rsidP="004513DF">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CD93794" w14:textId="77777777" w:rsidR="00C02B91" w:rsidRDefault="00C02B91" w:rsidP="004513DF">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3436217A" w14:textId="77777777" w:rsidR="00C02B91" w:rsidRDefault="00C02B91" w:rsidP="004513DF">
            <w:pPr>
              <w:pStyle w:val="TAC"/>
              <w:rPr>
                <w:lang w:eastAsia="zh-CN"/>
              </w:rPr>
            </w:pPr>
          </w:p>
        </w:tc>
      </w:tr>
      <w:tr w:rsidR="00C02B91" w14:paraId="35FB4598"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26235266"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341CDE0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27FB878" w14:textId="77777777" w:rsidR="00C02B91" w:rsidRDefault="00C02B91" w:rsidP="004513DF">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8D4B754" w14:textId="77777777" w:rsidR="00C02B91" w:rsidRDefault="00C02B91" w:rsidP="004513DF">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6389BBEC" w14:textId="77777777" w:rsidR="00C02B91" w:rsidRDefault="00C02B91" w:rsidP="004513DF">
            <w:pPr>
              <w:pStyle w:val="TAC"/>
              <w:rPr>
                <w:lang w:eastAsia="zh-CN"/>
              </w:rPr>
            </w:pPr>
          </w:p>
        </w:tc>
      </w:tr>
      <w:tr w:rsidR="00C02B91" w14:paraId="65E0AF2C" w14:textId="77777777" w:rsidTr="004513DF">
        <w:trPr>
          <w:trHeight w:val="187"/>
          <w:jc w:val="center"/>
        </w:trPr>
        <w:tc>
          <w:tcPr>
            <w:tcW w:w="2514" w:type="dxa"/>
            <w:tcBorders>
              <w:top w:val="nil"/>
              <w:left w:val="single" w:sz="4" w:space="0" w:color="auto"/>
              <w:bottom w:val="nil"/>
              <w:right w:val="single" w:sz="4" w:space="0" w:color="auto"/>
            </w:tcBorders>
            <w:hideMark/>
          </w:tcPr>
          <w:p w14:paraId="03A9B18A" w14:textId="77777777" w:rsidR="00C02B91" w:rsidRDefault="00C02B91" w:rsidP="004513DF">
            <w:pPr>
              <w:pStyle w:val="TAC"/>
            </w:pPr>
            <w:r>
              <w:rPr>
                <w:rFonts w:eastAsia="等线"/>
              </w:rPr>
              <w:t>CA_n79C_n41A-n98A</w:t>
            </w:r>
          </w:p>
        </w:tc>
        <w:tc>
          <w:tcPr>
            <w:tcW w:w="1946" w:type="dxa"/>
            <w:tcBorders>
              <w:top w:val="nil"/>
              <w:left w:val="single" w:sz="4" w:space="0" w:color="auto"/>
              <w:bottom w:val="nil"/>
              <w:right w:val="single" w:sz="4" w:space="0" w:color="auto"/>
            </w:tcBorders>
            <w:vAlign w:val="center"/>
            <w:hideMark/>
          </w:tcPr>
          <w:p w14:paraId="200C9C07" w14:textId="77777777" w:rsidR="00C02B91" w:rsidRDefault="00C02B91" w:rsidP="004513DF">
            <w:pPr>
              <w:pStyle w:val="TAC"/>
              <w:rPr>
                <w:rFonts w:eastAsia="等线"/>
              </w:rPr>
            </w:pPr>
            <w:r>
              <w:rPr>
                <w:rFonts w:eastAsia="等线"/>
              </w:rPr>
              <w:t>SUL_n41A-n98A</w:t>
            </w:r>
          </w:p>
          <w:p w14:paraId="1ECA886B" w14:textId="44B52F60" w:rsidR="00C02B91" w:rsidRDefault="00C02B91" w:rsidP="004513DF">
            <w:pPr>
              <w:pStyle w:val="TAC"/>
              <w:rPr>
                <w:rFonts w:eastAsia="等线"/>
              </w:rPr>
            </w:pPr>
            <w:r>
              <w:rPr>
                <w:rFonts w:eastAsia="等线"/>
              </w:rPr>
              <w:t>CA_n41A-n79A</w:t>
            </w:r>
            <w:ins w:id="61" w:author="ZiVV Chen" w:date="2024-02-19T10:29:00Z">
              <w:r w:rsidR="00E66546">
                <w:rPr>
                  <w:rFonts w:eastAsia="宋体"/>
                  <w:vertAlign w:val="superscript"/>
                </w:rPr>
                <w:t>2</w:t>
              </w:r>
            </w:ins>
          </w:p>
          <w:p w14:paraId="5AE03C79" w14:textId="36D7F494" w:rsidR="00C02B91" w:rsidRDefault="00C02B91" w:rsidP="004513DF">
            <w:pPr>
              <w:pStyle w:val="TAC"/>
            </w:pPr>
            <w:r>
              <w:rPr>
                <w:rFonts w:eastAsia="等线"/>
              </w:rPr>
              <w:t>CA_n79C</w:t>
            </w:r>
            <w:ins w:id="62" w:author="ZiVV Chen" w:date="2024-02-19T00:09:00Z">
              <w:r w:rsidR="0048734B"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77CD25C"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A9EFC8C" w14:textId="77777777" w:rsidR="00C02B91" w:rsidRDefault="00C02B91" w:rsidP="004513DF">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004B5AA2" w14:textId="77777777" w:rsidR="00C02B91" w:rsidRDefault="00C02B91" w:rsidP="004513DF">
            <w:pPr>
              <w:pStyle w:val="TAC"/>
              <w:rPr>
                <w:lang w:eastAsia="zh-CN"/>
              </w:rPr>
            </w:pPr>
            <w:r>
              <w:rPr>
                <w:lang w:eastAsia="zh-CN"/>
              </w:rPr>
              <w:t>0</w:t>
            </w:r>
          </w:p>
        </w:tc>
      </w:tr>
      <w:tr w:rsidR="00C02B91" w14:paraId="636E7971"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77AD1F45"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4795A50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2EA0830"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7490E2C" w14:textId="77777777" w:rsidR="00C02B91" w:rsidRDefault="00C02B91" w:rsidP="004513DF">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48B1AE09" w14:textId="77777777" w:rsidR="00C02B91" w:rsidRDefault="00C02B91" w:rsidP="004513DF">
            <w:pPr>
              <w:pStyle w:val="TAC"/>
              <w:rPr>
                <w:lang w:eastAsia="zh-CN"/>
              </w:rPr>
            </w:pPr>
          </w:p>
        </w:tc>
      </w:tr>
      <w:tr w:rsidR="00C02B91" w14:paraId="5239ADA7"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2035CCA7"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4AF8EC06"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A83755A" w14:textId="77777777" w:rsidR="00C02B91" w:rsidRDefault="00C02B91" w:rsidP="004513D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039C900" w14:textId="77777777" w:rsidR="00C02B91" w:rsidRDefault="00C02B91" w:rsidP="004513DF">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33E0CD88" w14:textId="77777777" w:rsidR="00C02B91" w:rsidRDefault="00C02B91" w:rsidP="004513DF">
            <w:pPr>
              <w:pStyle w:val="TAC"/>
              <w:rPr>
                <w:lang w:eastAsia="zh-CN"/>
              </w:rPr>
            </w:pPr>
          </w:p>
        </w:tc>
      </w:tr>
      <w:tr w:rsidR="00C02B91" w14:paraId="26FDDF7E" w14:textId="77777777" w:rsidTr="004513DF">
        <w:trPr>
          <w:trHeight w:val="187"/>
          <w:jc w:val="center"/>
        </w:trPr>
        <w:tc>
          <w:tcPr>
            <w:tcW w:w="2514" w:type="dxa"/>
            <w:tcBorders>
              <w:top w:val="nil"/>
              <w:left w:val="single" w:sz="4" w:space="0" w:color="auto"/>
              <w:bottom w:val="nil"/>
              <w:right w:val="single" w:sz="4" w:space="0" w:color="auto"/>
            </w:tcBorders>
            <w:hideMark/>
          </w:tcPr>
          <w:p w14:paraId="09C7B1F1" w14:textId="77777777" w:rsidR="00C02B91" w:rsidRDefault="00C02B91" w:rsidP="004513DF">
            <w:pPr>
              <w:pStyle w:val="TAC"/>
            </w:pPr>
            <w:r>
              <w:rPr>
                <w:rFonts w:eastAsia="等线"/>
              </w:rPr>
              <w:t>CA_n79A_n41C-n98A</w:t>
            </w:r>
          </w:p>
        </w:tc>
        <w:tc>
          <w:tcPr>
            <w:tcW w:w="1946" w:type="dxa"/>
            <w:tcBorders>
              <w:top w:val="nil"/>
              <w:left w:val="single" w:sz="4" w:space="0" w:color="auto"/>
              <w:bottom w:val="nil"/>
              <w:right w:val="single" w:sz="4" w:space="0" w:color="auto"/>
            </w:tcBorders>
            <w:vAlign w:val="center"/>
            <w:hideMark/>
          </w:tcPr>
          <w:p w14:paraId="4D022EF6" w14:textId="77777777" w:rsidR="00C02B91" w:rsidRDefault="00C02B91" w:rsidP="004513DF">
            <w:pPr>
              <w:pStyle w:val="TAC"/>
              <w:rPr>
                <w:rFonts w:eastAsia="等线"/>
              </w:rPr>
            </w:pPr>
            <w:r>
              <w:rPr>
                <w:rFonts w:eastAsia="等线"/>
              </w:rPr>
              <w:t>SUL_n41A-n98A</w:t>
            </w:r>
          </w:p>
          <w:p w14:paraId="67D066FC" w14:textId="1E4B5A77" w:rsidR="00C02B91" w:rsidRDefault="00C02B91" w:rsidP="004513DF">
            <w:pPr>
              <w:pStyle w:val="TAC"/>
              <w:rPr>
                <w:rFonts w:eastAsia="等线"/>
              </w:rPr>
            </w:pPr>
            <w:r>
              <w:rPr>
                <w:rFonts w:eastAsia="等线"/>
              </w:rPr>
              <w:t>CA_n41C-n98A</w:t>
            </w:r>
            <w:ins w:id="63" w:author="ZiVV Chen" w:date="2024-02-19T10:29:00Z">
              <w:r w:rsidR="00E66546">
                <w:rPr>
                  <w:rFonts w:eastAsia="宋体"/>
                  <w:vertAlign w:val="superscript"/>
                </w:rPr>
                <w:t>2</w:t>
              </w:r>
            </w:ins>
          </w:p>
          <w:p w14:paraId="410BC6A9" w14:textId="1B13D198" w:rsidR="00C02B91" w:rsidRDefault="00C02B91" w:rsidP="004513DF">
            <w:pPr>
              <w:pStyle w:val="TAC"/>
              <w:rPr>
                <w:rFonts w:eastAsia="等线"/>
              </w:rPr>
            </w:pPr>
            <w:r>
              <w:rPr>
                <w:rFonts w:eastAsia="等线"/>
              </w:rPr>
              <w:t>CA_n41A-n79A</w:t>
            </w:r>
            <w:ins w:id="64" w:author="ZiVV Chen" w:date="2024-02-19T10:29:00Z">
              <w:r w:rsidR="00E66546">
                <w:rPr>
                  <w:rFonts w:eastAsia="宋体"/>
                  <w:vertAlign w:val="superscript"/>
                </w:rPr>
                <w:t>2</w:t>
              </w:r>
            </w:ins>
          </w:p>
          <w:p w14:paraId="7BD1178F" w14:textId="414D960D" w:rsidR="00C02B91" w:rsidRDefault="00C02B91" w:rsidP="004513DF">
            <w:pPr>
              <w:pStyle w:val="TAC"/>
            </w:pPr>
            <w:r>
              <w:rPr>
                <w:rFonts w:eastAsia="等线"/>
              </w:rPr>
              <w:t>CA_n41C</w:t>
            </w:r>
            <w:ins w:id="65" w:author="ZiVV Chen" w:date="2024-02-19T00:09:00Z">
              <w:r w:rsidR="0048734B" w:rsidRPr="00E6761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1F81C4CF"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067F66A" w14:textId="77777777" w:rsidR="00C02B91" w:rsidRDefault="00C02B91" w:rsidP="004513DF">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3F6529B5" w14:textId="77777777" w:rsidR="00C02B91" w:rsidRDefault="00C02B91" w:rsidP="004513DF">
            <w:pPr>
              <w:pStyle w:val="TAC"/>
              <w:rPr>
                <w:lang w:eastAsia="zh-CN"/>
              </w:rPr>
            </w:pPr>
            <w:r>
              <w:rPr>
                <w:lang w:eastAsia="zh-CN"/>
              </w:rPr>
              <w:t>0</w:t>
            </w:r>
          </w:p>
        </w:tc>
      </w:tr>
      <w:tr w:rsidR="00C02B91" w14:paraId="4CB69725"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7473BD56"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173380E9"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DE51714"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8B32917" w14:textId="77777777" w:rsidR="00C02B91" w:rsidRDefault="00C02B91" w:rsidP="004513DF">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1C3C347E" w14:textId="77777777" w:rsidR="00C02B91" w:rsidRDefault="00C02B91" w:rsidP="004513DF">
            <w:pPr>
              <w:pStyle w:val="TAC"/>
              <w:rPr>
                <w:lang w:eastAsia="zh-CN"/>
              </w:rPr>
            </w:pPr>
          </w:p>
        </w:tc>
      </w:tr>
      <w:tr w:rsidR="00C02B91" w14:paraId="3FC61CDE"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13D14A53"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5F1D0A7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8289AC0" w14:textId="77777777" w:rsidR="00C02B91" w:rsidRDefault="00C02B91" w:rsidP="004513D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8C5B82D" w14:textId="77777777" w:rsidR="00C02B91" w:rsidRDefault="00C02B91" w:rsidP="004513DF">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64377D13" w14:textId="77777777" w:rsidR="00C02B91" w:rsidRDefault="00C02B91" w:rsidP="004513DF">
            <w:pPr>
              <w:pStyle w:val="TAC"/>
              <w:rPr>
                <w:lang w:eastAsia="zh-CN"/>
              </w:rPr>
            </w:pPr>
          </w:p>
        </w:tc>
      </w:tr>
      <w:tr w:rsidR="00C02B91" w14:paraId="2EAD143B" w14:textId="77777777" w:rsidTr="004513DF">
        <w:trPr>
          <w:trHeight w:val="187"/>
          <w:jc w:val="center"/>
        </w:trPr>
        <w:tc>
          <w:tcPr>
            <w:tcW w:w="2514" w:type="dxa"/>
            <w:tcBorders>
              <w:top w:val="nil"/>
              <w:left w:val="single" w:sz="4" w:space="0" w:color="auto"/>
              <w:bottom w:val="nil"/>
              <w:right w:val="single" w:sz="4" w:space="0" w:color="auto"/>
            </w:tcBorders>
            <w:hideMark/>
          </w:tcPr>
          <w:p w14:paraId="2E4E37C2" w14:textId="77777777" w:rsidR="00C02B91" w:rsidRDefault="00C02B91" w:rsidP="004513DF">
            <w:pPr>
              <w:pStyle w:val="TAC"/>
            </w:pPr>
            <w:r>
              <w:rPr>
                <w:rFonts w:eastAsia="等线"/>
              </w:rPr>
              <w:t>CA_n79C_n41C-n98A</w:t>
            </w:r>
          </w:p>
        </w:tc>
        <w:tc>
          <w:tcPr>
            <w:tcW w:w="1946" w:type="dxa"/>
            <w:tcBorders>
              <w:top w:val="nil"/>
              <w:left w:val="single" w:sz="4" w:space="0" w:color="auto"/>
              <w:bottom w:val="nil"/>
              <w:right w:val="single" w:sz="4" w:space="0" w:color="auto"/>
            </w:tcBorders>
            <w:vAlign w:val="center"/>
            <w:hideMark/>
          </w:tcPr>
          <w:p w14:paraId="09BDCF6B" w14:textId="13B98FFA" w:rsidR="00C02B91" w:rsidRDefault="00C02B91" w:rsidP="004513DF">
            <w:pPr>
              <w:pStyle w:val="TAC"/>
              <w:rPr>
                <w:rFonts w:eastAsia="等线"/>
              </w:rPr>
            </w:pPr>
            <w:r>
              <w:rPr>
                <w:rFonts w:eastAsia="等线"/>
              </w:rPr>
              <w:t>CA_n41C</w:t>
            </w:r>
            <w:ins w:id="66" w:author="ZiVV Chen" w:date="2024-02-19T00:10:00Z">
              <w:r w:rsidR="0048734B" w:rsidRPr="00E67616">
                <w:rPr>
                  <w:rFonts w:eastAsia="宋体"/>
                  <w:vertAlign w:val="superscript"/>
                </w:rPr>
                <w:t>2</w:t>
              </w:r>
            </w:ins>
          </w:p>
          <w:p w14:paraId="51CAE95A" w14:textId="6D596BB2" w:rsidR="00C02B91" w:rsidRDefault="00C02B91" w:rsidP="004513DF">
            <w:pPr>
              <w:pStyle w:val="TAC"/>
              <w:rPr>
                <w:rFonts w:eastAsia="等线"/>
              </w:rPr>
            </w:pPr>
            <w:r>
              <w:rPr>
                <w:rFonts w:eastAsia="等线"/>
              </w:rPr>
              <w:t>CA_n79C</w:t>
            </w:r>
            <w:ins w:id="67" w:author="ZiVV Chen" w:date="2024-02-19T10:29:00Z">
              <w:r w:rsidR="00E66546">
                <w:rPr>
                  <w:rFonts w:eastAsia="宋体"/>
                  <w:vertAlign w:val="superscript"/>
                </w:rPr>
                <w:t>2</w:t>
              </w:r>
            </w:ins>
          </w:p>
          <w:p w14:paraId="70670559" w14:textId="77777777" w:rsidR="00C02B91" w:rsidRDefault="00C02B91" w:rsidP="004513DF">
            <w:pPr>
              <w:pStyle w:val="TAC"/>
              <w:rPr>
                <w:rFonts w:eastAsia="等线"/>
              </w:rPr>
            </w:pPr>
            <w:r>
              <w:rPr>
                <w:rFonts w:eastAsia="等线"/>
              </w:rPr>
              <w:t>SUL_n41A-n98A</w:t>
            </w:r>
          </w:p>
          <w:p w14:paraId="3B451780" w14:textId="5CFD3096" w:rsidR="00C02B91" w:rsidRDefault="00C02B91" w:rsidP="004513DF">
            <w:pPr>
              <w:pStyle w:val="TAC"/>
              <w:rPr>
                <w:rFonts w:eastAsia="等线"/>
              </w:rPr>
            </w:pPr>
            <w:r>
              <w:rPr>
                <w:rFonts w:eastAsia="等线"/>
              </w:rPr>
              <w:t>CA_n41C-n98A</w:t>
            </w:r>
            <w:ins w:id="68" w:author="ZiVV Chen" w:date="2024-02-19T10:29:00Z">
              <w:r w:rsidR="00E66546">
                <w:rPr>
                  <w:rFonts w:eastAsia="宋体"/>
                  <w:vertAlign w:val="superscript"/>
                </w:rPr>
                <w:t>2</w:t>
              </w:r>
            </w:ins>
          </w:p>
          <w:p w14:paraId="64A36031" w14:textId="594CF05B" w:rsidR="00C02B91" w:rsidRDefault="00C02B91" w:rsidP="004513DF">
            <w:pPr>
              <w:pStyle w:val="TAC"/>
            </w:pPr>
            <w:r>
              <w:rPr>
                <w:rFonts w:eastAsia="等线"/>
              </w:rPr>
              <w:t>CA_n41A-n79A</w:t>
            </w:r>
            <w:ins w:id="69" w:author="ZiVV Chen" w:date="2024-02-19T10:29:00Z">
              <w:r w:rsidR="00E66546">
                <w:rPr>
                  <w:rFonts w:eastAsia="宋体"/>
                  <w:vertAlign w:val="superscript"/>
                </w:rPr>
                <w:t>2</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6AAE17B5" w14:textId="77777777" w:rsidR="00C02B91" w:rsidRDefault="00C02B91" w:rsidP="004513D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3D067C7" w14:textId="77777777" w:rsidR="00C02B91" w:rsidRDefault="00C02B91" w:rsidP="004513DF">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5D29FBC8" w14:textId="77777777" w:rsidR="00C02B91" w:rsidRDefault="00C02B91" w:rsidP="004513DF">
            <w:pPr>
              <w:pStyle w:val="TAC"/>
              <w:rPr>
                <w:lang w:eastAsia="zh-CN"/>
              </w:rPr>
            </w:pPr>
            <w:r>
              <w:rPr>
                <w:lang w:eastAsia="zh-CN"/>
              </w:rPr>
              <w:t>0</w:t>
            </w:r>
          </w:p>
        </w:tc>
      </w:tr>
      <w:tr w:rsidR="00C02B91" w14:paraId="55BAD80B"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40EDD67A"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hideMark/>
          </w:tcPr>
          <w:p w14:paraId="7F49E540"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0ECCDC6" w14:textId="77777777" w:rsidR="00C02B91" w:rsidRDefault="00C02B91" w:rsidP="004513DF">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79EF2C8" w14:textId="77777777" w:rsidR="00C02B91" w:rsidRDefault="00C02B91" w:rsidP="004513DF">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17D4B1EF" w14:textId="77777777" w:rsidR="00C02B91" w:rsidRDefault="00C02B91" w:rsidP="004513DF">
            <w:pPr>
              <w:pStyle w:val="TAC"/>
              <w:rPr>
                <w:lang w:eastAsia="zh-CN"/>
              </w:rPr>
            </w:pPr>
          </w:p>
        </w:tc>
      </w:tr>
      <w:tr w:rsidR="00C02B91" w14:paraId="38E0CE0A"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7BFEFD00"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003CF57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DA2AC6E" w14:textId="77777777" w:rsidR="00C02B91" w:rsidRDefault="00C02B91" w:rsidP="004513D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4BDC0A5" w14:textId="77777777" w:rsidR="00C02B91" w:rsidRDefault="00C02B91" w:rsidP="004513DF">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1E944326" w14:textId="77777777" w:rsidR="00C02B91" w:rsidRDefault="00C02B91" w:rsidP="004513DF">
            <w:pPr>
              <w:pStyle w:val="TAC"/>
              <w:rPr>
                <w:lang w:eastAsia="zh-CN"/>
              </w:rPr>
            </w:pPr>
          </w:p>
        </w:tc>
      </w:tr>
      <w:tr w:rsidR="00C02B91" w14:paraId="765DCFE1"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234D292E" w14:textId="77777777" w:rsidR="00C02B91" w:rsidRDefault="00C02B91" w:rsidP="004513DF">
            <w:pPr>
              <w:pStyle w:val="TAC"/>
            </w:pPr>
            <w:r>
              <w:rPr>
                <w:lang w:val="en-US" w:eastAsia="zh-CN"/>
              </w:rPr>
              <w:t>CA_n28A-n79A_n41A-n83A</w:t>
            </w:r>
          </w:p>
        </w:tc>
        <w:tc>
          <w:tcPr>
            <w:tcW w:w="1946" w:type="dxa"/>
            <w:tcBorders>
              <w:top w:val="nil"/>
              <w:left w:val="single" w:sz="4" w:space="0" w:color="auto"/>
              <w:bottom w:val="nil"/>
              <w:right w:val="single" w:sz="4" w:space="0" w:color="auto"/>
            </w:tcBorders>
            <w:vAlign w:val="center"/>
            <w:hideMark/>
          </w:tcPr>
          <w:p w14:paraId="6231917E" w14:textId="77777777" w:rsidR="00C02B91" w:rsidRDefault="00C02B91" w:rsidP="004513DF">
            <w:pPr>
              <w:pStyle w:val="TAC"/>
            </w:pPr>
            <w:r>
              <w:rPr>
                <w:lang w:val="en-US" w:eastAsia="zh-CN"/>
              </w:rP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2A76910" w14:textId="77777777" w:rsidR="00C02B91" w:rsidRDefault="00C02B91" w:rsidP="004513DF">
            <w:pPr>
              <w:pStyle w:val="TAC"/>
              <w:rPr>
                <w:rFonts w:cs="Arial"/>
                <w:szCs w:val="18"/>
                <w:lang w:val="sv-SE" w:eastAsia="zh-TW"/>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765FEF"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574B147C" w14:textId="77777777" w:rsidR="00C02B91" w:rsidRDefault="00C02B91" w:rsidP="004513DF">
            <w:pPr>
              <w:pStyle w:val="TAC"/>
              <w:rPr>
                <w:lang w:eastAsia="zh-CN"/>
              </w:rPr>
            </w:pPr>
            <w:r>
              <w:rPr>
                <w:lang w:eastAsia="zh-CN"/>
              </w:rPr>
              <w:t>0</w:t>
            </w:r>
          </w:p>
        </w:tc>
      </w:tr>
      <w:tr w:rsidR="00C02B91" w14:paraId="47432381"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07FCEE17"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0D46ABD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B3C305F" w14:textId="77777777" w:rsidR="00C02B91" w:rsidRDefault="00C02B91" w:rsidP="004513DF">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F18ACB6" w14:textId="77777777" w:rsidR="00C02B91" w:rsidRDefault="00C02B91" w:rsidP="004513D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70A6BA39" w14:textId="77777777" w:rsidR="00C02B91" w:rsidRDefault="00C02B91" w:rsidP="004513DF">
            <w:pPr>
              <w:pStyle w:val="TAC"/>
              <w:rPr>
                <w:lang w:eastAsia="zh-CN"/>
              </w:rPr>
            </w:pPr>
          </w:p>
        </w:tc>
      </w:tr>
      <w:tr w:rsidR="00C02B91" w14:paraId="7811DBA5"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75B5DD02"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5CEC8B10"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9FD008" w14:textId="77777777" w:rsidR="00C02B91" w:rsidRDefault="00C02B91" w:rsidP="004513DF">
            <w:pPr>
              <w:pStyle w:val="TAC"/>
              <w:rPr>
                <w:rFonts w:cs="Arial"/>
                <w:szCs w:val="18"/>
                <w:lang w:val="sv-SE" w:eastAsia="zh-TW"/>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2FCC057" w14:textId="77777777" w:rsidR="00C02B91" w:rsidRDefault="00C02B91" w:rsidP="004513DF">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356B7FC8" w14:textId="77777777" w:rsidR="00C02B91" w:rsidRDefault="00C02B91" w:rsidP="004513DF">
            <w:pPr>
              <w:pStyle w:val="TAC"/>
              <w:rPr>
                <w:lang w:eastAsia="zh-CN"/>
              </w:rPr>
            </w:pPr>
          </w:p>
        </w:tc>
      </w:tr>
      <w:tr w:rsidR="00C02B91" w14:paraId="2FB178A4"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60243E6D"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697BD49B"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E98258F" w14:textId="77777777" w:rsidR="00C02B91" w:rsidRDefault="00C02B91" w:rsidP="004513DF">
            <w:pPr>
              <w:pStyle w:val="TAC"/>
              <w:rPr>
                <w:rFonts w:cs="Arial"/>
                <w:szCs w:val="18"/>
                <w:lang w:val="sv-SE" w:eastAsia="zh-TW"/>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DE5C454" w14:textId="77777777" w:rsidR="00C02B91" w:rsidRDefault="00C02B91" w:rsidP="004513DF">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32A99B24" w14:textId="77777777" w:rsidR="00C02B91" w:rsidRDefault="00C02B91" w:rsidP="004513DF">
            <w:pPr>
              <w:pStyle w:val="TAC"/>
              <w:rPr>
                <w:lang w:eastAsia="zh-CN"/>
              </w:rPr>
            </w:pPr>
          </w:p>
        </w:tc>
      </w:tr>
      <w:tr w:rsidR="00C02B91" w14:paraId="0D42748C" w14:textId="77777777" w:rsidTr="004513DF">
        <w:trPr>
          <w:trHeight w:val="187"/>
          <w:jc w:val="center"/>
        </w:trPr>
        <w:tc>
          <w:tcPr>
            <w:tcW w:w="2514" w:type="dxa"/>
            <w:tcBorders>
              <w:top w:val="nil"/>
              <w:left w:val="single" w:sz="4" w:space="0" w:color="auto"/>
              <w:bottom w:val="nil"/>
              <w:right w:val="single" w:sz="4" w:space="0" w:color="auto"/>
            </w:tcBorders>
            <w:vAlign w:val="center"/>
            <w:hideMark/>
          </w:tcPr>
          <w:p w14:paraId="466DE6C5" w14:textId="77777777" w:rsidR="00C02B91" w:rsidRDefault="00C02B91" w:rsidP="004513DF">
            <w:pPr>
              <w:pStyle w:val="TAC"/>
            </w:pPr>
            <w:r>
              <w:rPr>
                <w:lang w:val="en-US" w:eastAsia="zh-CN"/>
              </w:rPr>
              <w:t>CA_n28A-n41A_n79A-n83A</w:t>
            </w:r>
          </w:p>
        </w:tc>
        <w:tc>
          <w:tcPr>
            <w:tcW w:w="1946" w:type="dxa"/>
            <w:tcBorders>
              <w:top w:val="nil"/>
              <w:left w:val="single" w:sz="4" w:space="0" w:color="auto"/>
              <w:bottom w:val="nil"/>
              <w:right w:val="single" w:sz="4" w:space="0" w:color="auto"/>
            </w:tcBorders>
            <w:vAlign w:val="center"/>
            <w:hideMark/>
          </w:tcPr>
          <w:p w14:paraId="013B0071" w14:textId="77777777" w:rsidR="00C02B91" w:rsidRDefault="00C02B91" w:rsidP="004513DF">
            <w:pPr>
              <w:pStyle w:val="TAC"/>
            </w:pPr>
            <w:r>
              <w:rPr>
                <w:lang w:val="en-US" w:eastAsia="zh-CN"/>
              </w:rP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F8C9F9B" w14:textId="77777777" w:rsidR="00C02B91" w:rsidRDefault="00C02B91" w:rsidP="004513DF">
            <w:pPr>
              <w:pStyle w:val="TAC"/>
              <w:rPr>
                <w:rFonts w:cs="Arial"/>
                <w:kern w:val="2"/>
                <w:szCs w:val="24"/>
              </w:rPr>
            </w:pPr>
            <w:r>
              <w:rPr>
                <w:kern w:val="2"/>
                <w:lang w:val="en-US" w:eastAsia="zh-CN"/>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0D3CBC2" w14:textId="77777777" w:rsidR="00C02B91" w:rsidRDefault="00C02B91" w:rsidP="004513DF">
            <w:pPr>
              <w:pStyle w:val="TAC"/>
              <w:rPr>
                <w:lang w:val="en-US"/>
              </w:rPr>
            </w:pPr>
            <w:r>
              <w:rPr>
                <w:rFonts w:cs="Arial"/>
                <w:szCs w:val="18"/>
                <w:lang w:val="en-US" w:eastAsia="zh-CN" w:bidi="ar"/>
              </w:rPr>
              <w:t>5, 10, 15, 20, 30</w:t>
            </w:r>
          </w:p>
        </w:tc>
        <w:tc>
          <w:tcPr>
            <w:tcW w:w="1725" w:type="dxa"/>
            <w:tcBorders>
              <w:top w:val="nil"/>
              <w:left w:val="single" w:sz="4" w:space="0" w:color="auto"/>
              <w:bottom w:val="nil"/>
              <w:right w:val="single" w:sz="4" w:space="0" w:color="auto"/>
            </w:tcBorders>
            <w:vAlign w:val="center"/>
            <w:hideMark/>
          </w:tcPr>
          <w:p w14:paraId="383CBD99" w14:textId="77777777" w:rsidR="00C02B91" w:rsidRDefault="00C02B91" w:rsidP="004513DF">
            <w:pPr>
              <w:pStyle w:val="TAC"/>
              <w:rPr>
                <w:lang w:eastAsia="zh-CN"/>
              </w:rPr>
            </w:pPr>
            <w:r>
              <w:rPr>
                <w:lang w:val="en-US" w:eastAsia="zh-CN"/>
              </w:rPr>
              <w:t>0</w:t>
            </w:r>
          </w:p>
        </w:tc>
      </w:tr>
      <w:tr w:rsidR="00C02B91" w14:paraId="4A825520"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497DC9CB"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79B34DA7"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EB708DC" w14:textId="77777777" w:rsidR="00C02B91" w:rsidRDefault="00C02B91" w:rsidP="004513DF">
            <w:pPr>
              <w:pStyle w:val="TAC"/>
              <w:rPr>
                <w:rFonts w:cs="Arial"/>
                <w:kern w:val="2"/>
                <w:szCs w:val="24"/>
              </w:rPr>
            </w:pPr>
            <w:r>
              <w:rPr>
                <w:kern w:val="2"/>
                <w:lang w:val="en-US"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EDBD03C" w14:textId="77777777" w:rsidR="00C02B91" w:rsidRDefault="00C02B91" w:rsidP="004513DF">
            <w:pPr>
              <w:pStyle w:val="TAC"/>
              <w:rPr>
                <w:lang w:val="en-US"/>
              </w:rPr>
            </w:pPr>
            <w:r>
              <w:rPr>
                <w:rFonts w:cs="Arial"/>
                <w:szCs w:val="18"/>
                <w:lang w:val="en-US" w:eastAsia="zh-CN" w:bidi="ar"/>
              </w:rPr>
              <w:t>10, 15, 20, 30, 40, 50, 60, 70, 80, 90, 100</w:t>
            </w:r>
          </w:p>
        </w:tc>
        <w:tc>
          <w:tcPr>
            <w:tcW w:w="1725" w:type="dxa"/>
            <w:tcBorders>
              <w:top w:val="nil"/>
              <w:left w:val="single" w:sz="4" w:space="0" w:color="auto"/>
              <w:bottom w:val="nil"/>
              <w:right w:val="single" w:sz="4" w:space="0" w:color="auto"/>
            </w:tcBorders>
            <w:vAlign w:val="center"/>
          </w:tcPr>
          <w:p w14:paraId="51D098CA" w14:textId="77777777" w:rsidR="00C02B91" w:rsidRDefault="00C02B91" w:rsidP="004513DF">
            <w:pPr>
              <w:pStyle w:val="TAC"/>
              <w:rPr>
                <w:lang w:eastAsia="zh-CN"/>
              </w:rPr>
            </w:pPr>
          </w:p>
        </w:tc>
      </w:tr>
      <w:tr w:rsidR="00C02B91" w14:paraId="1FC3D87D" w14:textId="77777777" w:rsidTr="004513DF">
        <w:trPr>
          <w:trHeight w:val="187"/>
          <w:jc w:val="center"/>
        </w:trPr>
        <w:tc>
          <w:tcPr>
            <w:tcW w:w="2514" w:type="dxa"/>
            <w:tcBorders>
              <w:top w:val="nil"/>
              <w:left w:val="single" w:sz="4" w:space="0" w:color="auto"/>
              <w:bottom w:val="nil"/>
              <w:right w:val="single" w:sz="4" w:space="0" w:color="auto"/>
            </w:tcBorders>
            <w:vAlign w:val="center"/>
          </w:tcPr>
          <w:p w14:paraId="05087B01" w14:textId="77777777" w:rsidR="00C02B91" w:rsidRDefault="00C02B91" w:rsidP="004513DF">
            <w:pPr>
              <w:pStyle w:val="TAC"/>
            </w:pPr>
          </w:p>
        </w:tc>
        <w:tc>
          <w:tcPr>
            <w:tcW w:w="1946" w:type="dxa"/>
            <w:tcBorders>
              <w:top w:val="nil"/>
              <w:left w:val="single" w:sz="4" w:space="0" w:color="auto"/>
              <w:bottom w:val="nil"/>
              <w:right w:val="single" w:sz="4" w:space="0" w:color="auto"/>
            </w:tcBorders>
            <w:vAlign w:val="center"/>
          </w:tcPr>
          <w:p w14:paraId="316388B1"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27FB209" w14:textId="77777777" w:rsidR="00C02B91" w:rsidRDefault="00C02B91" w:rsidP="004513DF">
            <w:pPr>
              <w:pStyle w:val="TAC"/>
              <w:rPr>
                <w:rFonts w:cs="Arial"/>
                <w:kern w:val="2"/>
                <w:szCs w:val="24"/>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7DDE4E8" w14:textId="77777777" w:rsidR="00C02B91" w:rsidRDefault="00C02B91" w:rsidP="004513DF">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66A33F64" w14:textId="77777777" w:rsidR="00C02B91" w:rsidRDefault="00C02B91" w:rsidP="004513DF">
            <w:pPr>
              <w:pStyle w:val="TAC"/>
              <w:rPr>
                <w:lang w:eastAsia="zh-CN"/>
              </w:rPr>
            </w:pPr>
          </w:p>
        </w:tc>
      </w:tr>
      <w:tr w:rsidR="00C02B91" w14:paraId="3B9BCE02" w14:textId="77777777" w:rsidTr="004513DF">
        <w:trPr>
          <w:trHeight w:val="187"/>
          <w:jc w:val="center"/>
        </w:trPr>
        <w:tc>
          <w:tcPr>
            <w:tcW w:w="2514" w:type="dxa"/>
            <w:tcBorders>
              <w:top w:val="nil"/>
              <w:left w:val="single" w:sz="4" w:space="0" w:color="auto"/>
              <w:bottom w:val="single" w:sz="4" w:space="0" w:color="auto"/>
              <w:right w:val="single" w:sz="4" w:space="0" w:color="auto"/>
            </w:tcBorders>
            <w:vAlign w:val="center"/>
          </w:tcPr>
          <w:p w14:paraId="3755023C" w14:textId="77777777" w:rsidR="00C02B91" w:rsidRDefault="00C02B91" w:rsidP="004513DF">
            <w:pPr>
              <w:pStyle w:val="TAC"/>
            </w:pPr>
          </w:p>
        </w:tc>
        <w:tc>
          <w:tcPr>
            <w:tcW w:w="1946" w:type="dxa"/>
            <w:tcBorders>
              <w:top w:val="nil"/>
              <w:left w:val="single" w:sz="4" w:space="0" w:color="auto"/>
              <w:bottom w:val="single" w:sz="4" w:space="0" w:color="auto"/>
              <w:right w:val="single" w:sz="4" w:space="0" w:color="auto"/>
            </w:tcBorders>
            <w:vAlign w:val="center"/>
          </w:tcPr>
          <w:p w14:paraId="534394EF" w14:textId="77777777" w:rsidR="00C02B91" w:rsidRDefault="00C02B91" w:rsidP="004513DF">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2B56632" w14:textId="77777777" w:rsidR="00C02B91" w:rsidRDefault="00C02B91" w:rsidP="004513DF">
            <w:pPr>
              <w:pStyle w:val="TAC"/>
              <w:rPr>
                <w:rFonts w:cs="Arial"/>
                <w:kern w:val="2"/>
                <w:szCs w:val="24"/>
              </w:rPr>
            </w:pPr>
            <w:r>
              <w:rPr>
                <w:kern w:val="2"/>
                <w:lang w:val="en-US" w:eastAsia="zh-CN"/>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41E700B" w14:textId="77777777" w:rsidR="00C02B91" w:rsidRDefault="00C02B91" w:rsidP="004513DF">
            <w:pPr>
              <w:pStyle w:val="TAC"/>
              <w:rPr>
                <w:lang w:val="en-US"/>
              </w:rPr>
            </w:pPr>
            <w:r>
              <w:rPr>
                <w:rFonts w:cs="Arial"/>
                <w:szCs w:val="18"/>
                <w:lang w:val="en-US" w:eastAsia="zh-CN" w:bidi="ar"/>
              </w:rPr>
              <w:t>5, 10, 15, 20, 30</w:t>
            </w:r>
          </w:p>
        </w:tc>
        <w:tc>
          <w:tcPr>
            <w:tcW w:w="1725" w:type="dxa"/>
            <w:tcBorders>
              <w:top w:val="nil"/>
              <w:left w:val="single" w:sz="4" w:space="0" w:color="auto"/>
              <w:bottom w:val="single" w:sz="4" w:space="0" w:color="auto"/>
              <w:right w:val="single" w:sz="4" w:space="0" w:color="auto"/>
            </w:tcBorders>
            <w:vAlign w:val="center"/>
          </w:tcPr>
          <w:p w14:paraId="7EBD34B4" w14:textId="77777777" w:rsidR="00C02B91" w:rsidRDefault="00C02B91" w:rsidP="004513DF">
            <w:pPr>
              <w:pStyle w:val="TAC"/>
              <w:rPr>
                <w:lang w:eastAsia="zh-CN"/>
              </w:rPr>
            </w:pPr>
          </w:p>
        </w:tc>
      </w:tr>
      <w:tr w:rsidR="00C02B91" w14:paraId="690397D4" w14:textId="77777777" w:rsidTr="004513D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444F0621" w14:textId="77777777" w:rsidR="00C02B91" w:rsidRDefault="00C02B91" w:rsidP="004513DF">
            <w:pPr>
              <w:pStyle w:val="TAN"/>
              <w:rPr>
                <w:ins w:id="70" w:author="ZiVV Chen" w:date="2024-02-18T23:59:00Z"/>
              </w:rPr>
            </w:pPr>
            <w:r>
              <w:t xml:space="preserve">NOTE 1: </w:t>
            </w:r>
            <w:r>
              <w:tab/>
              <w:t>The SCS of each channel bandwidth for NR band refers to Table 5.3.5-1.</w:t>
            </w:r>
          </w:p>
          <w:p w14:paraId="5DF1967B" w14:textId="77777777" w:rsidR="00C02B91" w:rsidRDefault="00C02B91" w:rsidP="004513DF">
            <w:pPr>
              <w:pStyle w:val="TAN"/>
              <w:rPr>
                <w:ins w:id="71" w:author="ZiVV Chen" w:date="2024-02-19T00:10:00Z"/>
                <w:rFonts w:eastAsia="宋体" w:cs="Arial"/>
                <w:szCs w:val="18"/>
              </w:rPr>
            </w:pPr>
            <w:ins w:id="72" w:author="ZiVV Chen" w:date="2024-02-19T00:00:00Z">
              <w:r w:rsidRPr="00F15BE3">
                <w:rPr>
                  <w:rFonts w:eastAsia="宋体" w:cs="Arial" w:hint="eastAsia"/>
                  <w:szCs w:val="18"/>
                  <w:lang w:eastAsia="zh-CN"/>
                </w:rPr>
                <w:t>N</w:t>
              </w:r>
              <w:r w:rsidRPr="00F15BE3">
                <w:rPr>
                  <w:rFonts w:eastAsia="宋体" w:cs="Arial"/>
                  <w:szCs w:val="18"/>
                  <w:lang w:eastAsia="zh-CN"/>
                </w:rPr>
                <w:t xml:space="preserve">OTE </w:t>
              </w:r>
              <w:r w:rsidRPr="00F15BE3">
                <w:rPr>
                  <w:rFonts w:eastAsia="宋体" w:cs="Arial"/>
                  <w:szCs w:val="18"/>
                </w:rPr>
                <w:t xml:space="preserve">2: </w:t>
              </w:r>
              <w:r w:rsidRPr="00F15BE3">
                <w:rPr>
                  <w:rFonts w:eastAsia="宋体" w:cs="Arial"/>
                  <w:szCs w:val="18"/>
                </w:rPr>
                <w:tab/>
                <w:t>Power Class 2 is allowed for this uplink combination or single uplink carrier in this downlink/uplink combination.</w:t>
              </w:r>
            </w:ins>
          </w:p>
          <w:p w14:paraId="633AFCDD" w14:textId="005FFAC6" w:rsidR="0048734B" w:rsidRPr="0048734B" w:rsidRDefault="0048734B" w:rsidP="00E66546">
            <w:pPr>
              <w:pStyle w:val="TAN"/>
              <w:rPr>
                <w:lang w:eastAsia="zh-CN"/>
              </w:rPr>
            </w:pPr>
          </w:p>
        </w:tc>
      </w:tr>
    </w:tbl>
    <w:p w14:paraId="49E48F49" w14:textId="77777777" w:rsidR="00C02B91" w:rsidRDefault="00C02B91" w:rsidP="00C02B91">
      <w:pPr>
        <w:rPr>
          <w:lang w:eastAsia="zh-CN"/>
        </w:rPr>
      </w:pPr>
    </w:p>
    <w:p w14:paraId="6059B33E" w14:textId="77777777" w:rsidR="00C02B91" w:rsidRDefault="00C02B91" w:rsidP="00C02B91">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091"/>
        <w:gridCol w:w="993"/>
        <w:gridCol w:w="2731"/>
        <w:gridCol w:w="1774"/>
      </w:tblGrid>
      <w:tr w:rsidR="00C02B91" w14:paraId="31466BDB" w14:textId="77777777" w:rsidTr="004513DF">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6C3E358D" w14:textId="77777777" w:rsidR="00C02B91" w:rsidRDefault="00C02B91" w:rsidP="004513DF">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29994EDF" w14:textId="77777777" w:rsidR="00C02B91" w:rsidRDefault="00C02B91" w:rsidP="004513DF">
            <w:pPr>
              <w:pStyle w:val="TAH"/>
              <w:rPr>
                <w:lang w:eastAsia="zh-CN"/>
              </w:rPr>
            </w:pPr>
            <w:r>
              <w:rPr>
                <w:lang w:eastAsia="zh-CN"/>
              </w:rPr>
              <w:t>Uplink CA</w:t>
            </w:r>
          </w:p>
          <w:p w14:paraId="7973832C" w14:textId="77777777" w:rsidR="00C02B91" w:rsidRPr="0083078A" w:rsidRDefault="00C02B91" w:rsidP="004513DF">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5F7C17BC" w14:textId="77777777" w:rsidR="00C02B91" w:rsidRDefault="00C02B91" w:rsidP="004513DF">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6A75EBD" w14:textId="77777777" w:rsidR="00C02B91" w:rsidRDefault="00C02B91" w:rsidP="004513DF">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4DEA5186" w14:textId="77777777" w:rsidR="00C02B91" w:rsidRDefault="00C02B91" w:rsidP="004513DF">
            <w:pPr>
              <w:pStyle w:val="TAH"/>
              <w:rPr>
                <w:szCs w:val="18"/>
                <w:lang w:eastAsia="zh-CN"/>
              </w:rPr>
            </w:pPr>
            <w:r>
              <w:t>Bandwidth combination set</w:t>
            </w:r>
          </w:p>
        </w:tc>
      </w:tr>
      <w:tr w:rsidR="00C02B91" w14:paraId="2A87E7CC" w14:textId="77777777" w:rsidTr="004513DF">
        <w:trPr>
          <w:trHeight w:val="340"/>
          <w:jc w:val="center"/>
        </w:trPr>
        <w:tc>
          <w:tcPr>
            <w:tcW w:w="2726" w:type="dxa"/>
            <w:vMerge w:val="restart"/>
            <w:tcBorders>
              <w:top w:val="single" w:sz="4" w:space="0" w:color="auto"/>
              <w:left w:val="single" w:sz="4" w:space="0" w:color="auto"/>
              <w:right w:val="single" w:sz="4" w:space="0" w:color="auto"/>
            </w:tcBorders>
            <w:vAlign w:val="center"/>
          </w:tcPr>
          <w:p w14:paraId="75A472CB" w14:textId="77777777" w:rsidR="00C02B91" w:rsidRPr="00F27FD1" w:rsidRDefault="00C02B91" w:rsidP="004513DF">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40D4C577" w14:textId="77777777" w:rsidR="00C02B91" w:rsidRDefault="00C02B91" w:rsidP="004513DF">
            <w:pPr>
              <w:pStyle w:val="TAC"/>
            </w:pPr>
            <w:r>
              <w:t>SUL_n41A-n95A</w:t>
            </w:r>
          </w:p>
          <w:p w14:paraId="3DA8397A" w14:textId="77777777" w:rsidR="00C02B91" w:rsidRDefault="00C02B91" w:rsidP="004513DF">
            <w:pPr>
              <w:pStyle w:val="TAC"/>
            </w:pPr>
            <w:r>
              <w:t>SUL_n79A-n98A</w:t>
            </w:r>
          </w:p>
          <w:p w14:paraId="79B1CF97" w14:textId="27932A01" w:rsidR="00C02B91" w:rsidRPr="00041BE4" w:rsidRDefault="00C02B91" w:rsidP="004513DF">
            <w:pPr>
              <w:pStyle w:val="TAC"/>
            </w:pPr>
            <w:r>
              <w:t>CA_n41A-n79A</w:t>
            </w:r>
            <w:ins w:id="73" w:author="ZiVV Chen" w:date="2024-02-19T00:12:00Z">
              <w:r w:rsidR="0048734B">
                <w:rPr>
                  <w:rFonts w:eastAsia="宋体"/>
                  <w:vertAlign w:val="superscript"/>
                </w:rPr>
                <w:t>3</w:t>
              </w:r>
            </w:ins>
          </w:p>
        </w:tc>
        <w:tc>
          <w:tcPr>
            <w:tcW w:w="1472" w:type="dxa"/>
            <w:tcBorders>
              <w:top w:val="single" w:sz="4" w:space="0" w:color="auto"/>
              <w:left w:val="single" w:sz="4" w:space="0" w:color="auto"/>
              <w:right w:val="single" w:sz="4" w:space="0" w:color="auto"/>
            </w:tcBorders>
            <w:vAlign w:val="center"/>
          </w:tcPr>
          <w:p w14:paraId="3575BEA1" w14:textId="77777777" w:rsidR="00C02B91" w:rsidRPr="00041BE4" w:rsidRDefault="00C02B91" w:rsidP="004513DF">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1EFA30" w14:textId="77777777" w:rsidR="00C02B91" w:rsidRPr="00446EAB" w:rsidRDefault="00C02B91" w:rsidP="004513DF">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1C70B2CB" w14:textId="77777777" w:rsidR="00C02B91" w:rsidRDefault="00C02B91" w:rsidP="004513DF">
            <w:pPr>
              <w:pStyle w:val="TAC"/>
              <w:rPr>
                <w:lang w:eastAsia="zh-CN"/>
              </w:rPr>
            </w:pPr>
            <w:r>
              <w:rPr>
                <w:rFonts w:hint="eastAsia"/>
                <w:lang w:eastAsia="zh-CN"/>
              </w:rPr>
              <w:t>0</w:t>
            </w:r>
          </w:p>
        </w:tc>
      </w:tr>
      <w:tr w:rsidR="00C02B91" w14:paraId="4DC757DA" w14:textId="77777777" w:rsidTr="004513DF">
        <w:trPr>
          <w:trHeight w:val="187"/>
          <w:jc w:val="center"/>
        </w:trPr>
        <w:tc>
          <w:tcPr>
            <w:tcW w:w="2726" w:type="dxa"/>
            <w:vMerge/>
            <w:tcBorders>
              <w:left w:val="single" w:sz="4" w:space="0" w:color="auto"/>
              <w:right w:val="single" w:sz="4" w:space="0" w:color="auto"/>
            </w:tcBorders>
            <w:vAlign w:val="center"/>
          </w:tcPr>
          <w:p w14:paraId="3AD4381E" w14:textId="77777777" w:rsidR="00C02B91" w:rsidRPr="00A1115A"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7A799F2A" w14:textId="77777777" w:rsidR="00C02B91" w:rsidRPr="00A1115A" w:rsidRDefault="00C02B91" w:rsidP="004513DF">
            <w:pPr>
              <w:pStyle w:val="TAC"/>
            </w:pPr>
          </w:p>
        </w:tc>
        <w:tc>
          <w:tcPr>
            <w:tcW w:w="1472" w:type="dxa"/>
            <w:tcBorders>
              <w:top w:val="single" w:sz="4" w:space="0" w:color="auto"/>
              <w:left w:val="single" w:sz="4" w:space="0" w:color="auto"/>
              <w:right w:val="single" w:sz="4" w:space="0" w:color="auto"/>
            </w:tcBorders>
            <w:vAlign w:val="center"/>
          </w:tcPr>
          <w:p w14:paraId="26DC02B3" w14:textId="77777777" w:rsidR="00C02B91" w:rsidRDefault="00C02B91" w:rsidP="004513DF">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1604AFE" w14:textId="77777777" w:rsidR="00C02B91" w:rsidRPr="00A1115A" w:rsidRDefault="00C02B91" w:rsidP="004513DF">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4629D46E" w14:textId="77777777" w:rsidR="00C02B91" w:rsidRDefault="00C02B91" w:rsidP="004513DF">
            <w:pPr>
              <w:pStyle w:val="TAC"/>
              <w:rPr>
                <w:lang w:eastAsia="zh-CN"/>
              </w:rPr>
            </w:pPr>
          </w:p>
        </w:tc>
      </w:tr>
      <w:tr w:rsidR="00C02B91" w14:paraId="43F32974" w14:textId="77777777" w:rsidTr="004513DF">
        <w:trPr>
          <w:trHeight w:val="187"/>
          <w:jc w:val="center"/>
        </w:trPr>
        <w:tc>
          <w:tcPr>
            <w:tcW w:w="2726" w:type="dxa"/>
            <w:vMerge/>
            <w:tcBorders>
              <w:left w:val="single" w:sz="4" w:space="0" w:color="auto"/>
              <w:right w:val="single" w:sz="4" w:space="0" w:color="auto"/>
            </w:tcBorders>
            <w:vAlign w:val="center"/>
          </w:tcPr>
          <w:p w14:paraId="73822281" w14:textId="77777777" w:rsidR="00C02B91" w:rsidRPr="00A1115A"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6272A6AC" w14:textId="77777777" w:rsidR="00C02B91" w:rsidRPr="00A1115A" w:rsidRDefault="00C02B91" w:rsidP="004513DF">
            <w:pPr>
              <w:pStyle w:val="TAC"/>
            </w:pPr>
          </w:p>
        </w:tc>
        <w:tc>
          <w:tcPr>
            <w:tcW w:w="1472" w:type="dxa"/>
            <w:tcBorders>
              <w:top w:val="single" w:sz="4" w:space="0" w:color="auto"/>
              <w:left w:val="single" w:sz="4" w:space="0" w:color="auto"/>
              <w:right w:val="single" w:sz="4" w:space="0" w:color="auto"/>
            </w:tcBorders>
            <w:vAlign w:val="center"/>
          </w:tcPr>
          <w:p w14:paraId="6370FF68" w14:textId="77777777" w:rsidR="00C02B91" w:rsidRDefault="00C02B91" w:rsidP="004513DF">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1031A58" w14:textId="77777777" w:rsidR="00C02B91" w:rsidRDefault="00C02B91" w:rsidP="004513DF">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F16421C" w14:textId="77777777" w:rsidR="00C02B91" w:rsidRDefault="00C02B91" w:rsidP="004513DF">
            <w:pPr>
              <w:pStyle w:val="TAC"/>
              <w:rPr>
                <w:lang w:eastAsia="zh-CN"/>
              </w:rPr>
            </w:pPr>
          </w:p>
        </w:tc>
      </w:tr>
      <w:tr w:rsidR="00C02B91" w14:paraId="3DDB5730" w14:textId="77777777" w:rsidTr="004513DF">
        <w:trPr>
          <w:trHeight w:val="187"/>
          <w:jc w:val="center"/>
        </w:trPr>
        <w:tc>
          <w:tcPr>
            <w:tcW w:w="2726" w:type="dxa"/>
            <w:vMerge/>
            <w:tcBorders>
              <w:left w:val="single" w:sz="4" w:space="0" w:color="auto"/>
              <w:bottom w:val="single" w:sz="4" w:space="0" w:color="auto"/>
              <w:right w:val="single" w:sz="4" w:space="0" w:color="auto"/>
            </w:tcBorders>
            <w:vAlign w:val="center"/>
          </w:tcPr>
          <w:p w14:paraId="628A2121" w14:textId="77777777" w:rsidR="00C02B91" w:rsidRPr="00041BE4" w:rsidRDefault="00C02B91" w:rsidP="004513DF">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825CE98" w14:textId="77777777" w:rsidR="00C02B91" w:rsidRPr="00041BE4" w:rsidRDefault="00C02B91" w:rsidP="004513DF">
            <w:pPr>
              <w:pStyle w:val="TAC"/>
            </w:pPr>
          </w:p>
        </w:tc>
        <w:tc>
          <w:tcPr>
            <w:tcW w:w="1472" w:type="dxa"/>
            <w:tcBorders>
              <w:left w:val="single" w:sz="4" w:space="0" w:color="auto"/>
              <w:right w:val="single" w:sz="4" w:space="0" w:color="auto"/>
            </w:tcBorders>
            <w:vAlign w:val="center"/>
          </w:tcPr>
          <w:p w14:paraId="0D7394BC" w14:textId="77777777" w:rsidR="00C02B91" w:rsidRPr="00041BE4" w:rsidRDefault="00C02B91" w:rsidP="004513DF">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61D98E9" w14:textId="77777777" w:rsidR="00C02B91" w:rsidRPr="00041BE4" w:rsidRDefault="00C02B91" w:rsidP="004513DF">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587FE75A" w14:textId="77777777" w:rsidR="00C02B91" w:rsidRDefault="00C02B91" w:rsidP="004513DF">
            <w:pPr>
              <w:pStyle w:val="TAC"/>
              <w:rPr>
                <w:lang w:eastAsia="zh-CN"/>
              </w:rPr>
            </w:pPr>
          </w:p>
        </w:tc>
      </w:tr>
      <w:tr w:rsidR="00C02B91" w14:paraId="34BAFF28" w14:textId="77777777" w:rsidTr="004513DF">
        <w:trPr>
          <w:trHeight w:val="187"/>
          <w:jc w:val="center"/>
        </w:trPr>
        <w:tc>
          <w:tcPr>
            <w:tcW w:w="2726" w:type="dxa"/>
            <w:vMerge w:val="restart"/>
            <w:tcBorders>
              <w:left w:val="single" w:sz="4" w:space="0" w:color="auto"/>
              <w:right w:val="single" w:sz="4" w:space="0" w:color="auto"/>
            </w:tcBorders>
            <w:vAlign w:val="center"/>
          </w:tcPr>
          <w:p w14:paraId="22ACB111" w14:textId="77777777" w:rsidR="00C02B91" w:rsidRPr="00041BE4" w:rsidRDefault="00C02B91" w:rsidP="004513DF">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5611B0D7" w14:textId="77777777" w:rsidR="00C02B91" w:rsidRDefault="00C02B91" w:rsidP="004513DF">
            <w:pPr>
              <w:pStyle w:val="TAC"/>
            </w:pPr>
            <w:r>
              <w:t>SUL_n41A-n98A</w:t>
            </w:r>
          </w:p>
          <w:p w14:paraId="7FBA15DF" w14:textId="77777777" w:rsidR="00C02B91" w:rsidRDefault="00C02B91" w:rsidP="004513DF">
            <w:pPr>
              <w:pStyle w:val="TAC"/>
            </w:pPr>
            <w:r>
              <w:t>SUL_n79A-n95A</w:t>
            </w:r>
          </w:p>
          <w:p w14:paraId="20E61030" w14:textId="77777777" w:rsidR="00C02B91" w:rsidRPr="00041BE4" w:rsidRDefault="00C02B91" w:rsidP="004513DF">
            <w:pPr>
              <w:pStyle w:val="TAC"/>
            </w:pPr>
            <w:r>
              <w:t>CA_n41A-n79A</w:t>
            </w:r>
          </w:p>
        </w:tc>
        <w:tc>
          <w:tcPr>
            <w:tcW w:w="1472" w:type="dxa"/>
            <w:tcBorders>
              <w:left w:val="single" w:sz="4" w:space="0" w:color="auto"/>
              <w:right w:val="single" w:sz="4" w:space="0" w:color="auto"/>
            </w:tcBorders>
            <w:vAlign w:val="center"/>
          </w:tcPr>
          <w:p w14:paraId="3507C4CD" w14:textId="77777777" w:rsidR="00C02B91" w:rsidRDefault="00C02B91" w:rsidP="004513DF">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615AB44" w14:textId="77777777" w:rsidR="00C02B91" w:rsidRDefault="00C02B91" w:rsidP="004513DF">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08580B6D" w14:textId="77777777" w:rsidR="00C02B91" w:rsidRDefault="00C02B91" w:rsidP="004513DF">
            <w:pPr>
              <w:pStyle w:val="TAC"/>
              <w:rPr>
                <w:lang w:eastAsia="zh-CN"/>
              </w:rPr>
            </w:pPr>
            <w:r>
              <w:rPr>
                <w:rFonts w:hint="eastAsia"/>
                <w:lang w:eastAsia="zh-CN"/>
              </w:rPr>
              <w:t>0</w:t>
            </w:r>
          </w:p>
        </w:tc>
      </w:tr>
      <w:tr w:rsidR="00C02B91" w14:paraId="5629397B" w14:textId="77777777" w:rsidTr="004513DF">
        <w:trPr>
          <w:trHeight w:val="187"/>
          <w:jc w:val="center"/>
        </w:trPr>
        <w:tc>
          <w:tcPr>
            <w:tcW w:w="2726" w:type="dxa"/>
            <w:vMerge/>
            <w:tcBorders>
              <w:left w:val="single" w:sz="4" w:space="0" w:color="auto"/>
              <w:right w:val="single" w:sz="4" w:space="0" w:color="auto"/>
            </w:tcBorders>
            <w:vAlign w:val="center"/>
          </w:tcPr>
          <w:p w14:paraId="04DB81F8" w14:textId="77777777" w:rsidR="00C02B91" w:rsidRPr="00041BE4"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7415B1CD" w14:textId="77777777" w:rsidR="00C02B91" w:rsidRPr="00041BE4" w:rsidRDefault="00C02B91" w:rsidP="004513DF">
            <w:pPr>
              <w:pStyle w:val="TAC"/>
            </w:pPr>
          </w:p>
        </w:tc>
        <w:tc>
          <w:tcPr>
            <w:tcW w:w="1472" w:type="dxa"/>
            <w:tcBorders>
              <w:left w:val="single" w:sz="4" w:space="0" w:color="auto"/>
              <w:right w:val="single" w:sz="4" w:space="0" w:color="auto"/>
            </w:tcBorders>
            <w:vAlign w:val="center"/>
          </w:tcPr>
          <w:p w14:paraId="7F52F3D7" w14:textId="77777777" w:rsidR="00C02B91" w:rsidRDefault="00C02B91" w:rsidP="004513DF">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C616E60" w14:textId="77777777" w:rsidR="00C02B91" w:rsidRDefault="00C02B91" w:rsidP="004513DF">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0D428AD" w14:textId="77777777" w:rsidR="00C02B91" w:rsidRDefault="00C02B91" w:rsidP="004513DF">
            <w:pPr>
              <w:pStyle w:val="TAC"/>
              <w:rPr>
                <w:lang w:eastAsia="zh-CN"/>
              </w:rPr>
            </w:pPr>
          </w:p>
        </w:tc>
      </w:tr>
      <w:tr w:rsidR="00C02B91" w14:paraId="374A4BCC" w14:textId="77777777" w:rsidTr="004513DF">
        <w:trPr>
          <w:trHeight w:val="187"/>
          <w:jc w:val="center"/>
        </w:trPr>
        <w:tc>
          <w:tcPr>
            <w:tcW w:w="2726" w:type="dxa"/>
            <w:vMerge/>
            <w:tcBorders>
              <w:left w:val="single" w:sz="4" w:space="0" w:color="auto"/>
              <w:right w:val="single" w:sz="4" w:space="0" w:color="auto"/>
            </w:tcBorders>
            <w:vAlign w:val="center"/>
          </w:tcPr>
          <w:p w14:paraId="068F0C36" w14:textId="77777777" w:rsidR="00C02B91" w:rsidRPr="00041BE4"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38D43601" w14:textId="77777777" w:rsidR="00C02B91" w:rsidRPr="00041BE4" w:rsidRDefault="00C02B91" w:rsidP="004513DF">
            <w:pPr>
              <w:pStyle w:val="TAC"/>
            </w:pPr>
          </w:p>
        </w:tc>
        <w:tc>
          <w:tcPr>
            <w:tcW w:w="1472" w:type="dxa"/>
            <w:tcBorders>
              <w:left w:val="single" w:sz="4" w:space="0" w:color="auto"/>
              <w:right w:val="single" w:sz="4" w:space="0" w:color="auto"/>
            </w:tcBorders>
            <w:vAlign w:val="center"/>
          </w:tcPr>
          <w:p w14:paraId="40289BA8" w14:textId="77777777" w:rsidR="00C02B91" w:rsidRDefault="00C02B91" w:rsidP="004513DF">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0E846F5" w14:textId="77777777" w:rsidR="00C02B91" w:rsidRDefault="00C02B91" w:rsidP="004513DF">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19F7176C" w14:textId="77777777" w:rsidR="00C02B91" w:rsidRDefault="00C02B91" w:rsidP="004513DF">
            <w:pPr>
              <w:pStyle w:val="TAC"/>
              <w:rPr>
                <w:lang w:eastAsia="zh-CN"/>
              </w:rPr>
            </w:pPr>
          </w:p>
        </w:tc>
      </w:tr>
      <w:tr w:rsidR="00C02B91" w14:paraId="5F020C0E" w14:textId="77777777" w:rsidTr="004513DF">
        <w:trPr>
          <w:trHeight w:val="187"/>
          <w:jc w:val="center"/>
        </w:trPr>
        <w:tc>
          <w:tcPr>
            <w:tcW w:w="2726" w:type="dxa"/>
            <w:vMerge/>
            <w:tcBorders>
              <w:left w:val="single" w:sz="4" w:space="0" w:color="auto"/>
              <w:bottom w:val="single" w:sz="4" w:space="0" w:color="auto"/>
              <w:right w:val="single" w:sz="4" w:space="0" w:color="auto"/>
            </w:tcBorders>
            <w:vAlign w:val="center"/>
          </w:tcPr>
          <w:p w14:paraId="384AA87A" w14:textId="77777777" w:rsidR="00C02B91" w:rsidRPr="00041BE4" w:rsidRDefault="00C02B91" w:rsidP="004513DF">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32E2238" w14:textId="77777777" w:rsidR="00C02B91" w:rsidRPr="00041BE4" w:rsidRDefault="00C02B91" w:rsidP="004513DF">
            <w:pPr>
              <w:pStyle w:val="TAC"/>
            </w:pPr>
          </w:p>
        </w:tc>
        <w:tc>
          <w:tcPr>
            <w:tcW w:w="1472" w:type="dxa"/>
            <w:tcBorders>
              <w:left w:val="single" w:sz="4" w:space="0" w:color="auto"/>
              <w:right w:val="single" w:sz="4" w:space="0" w:color="auto"/>
            </w:tcBorders>
            <w:vAlign w:val="center"/>
          </w:tcPr>
          <w:p w14:paraId="3BE38647" w14:textId="77777777" w:rsidR="00C02B91" w:rsidRDefault="00C02B91" w:rsidP="004513DF">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2A313A8" w14:textId="77777777" w:rsidR="00C02B91" w:rsidRDefault="00C02B91" w:rsidP="004513DF">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6535E0E8" w14:textId="77777777" w:rsidR="00C02B91" w:rsidRDefault="00C02B91" w:rsidP="004513DF">
            <w:pPr>
              <w:pStyle w:val="TAC"/>
              <w:rPr>
                <w:lang w:eastAsia="zh-CN"/>
              </w:rPr>
            </w:pPr>
          </w:p>
        </w:tc>
      </w:tr>
      <w:tr w:rsidR="00C02B91" w14:paraId="7261F738" w14:textId="77777777" w:rsidTr="004513DF">
        <w:trPr>
          <w:trHeight w:val="187"/>
          <w:jc w:val="center"/>
        </w:trPr>
        <w:tc>
          <w:tcPr>
            <w:tcW w:w="2726" w:type="dxa"/>
            <w:vMerge w:val="restart"/>
            <w:tcBorders>
              <w:left w:val="single" w:sz="4" w:space="0" w:color="auto"/>
              <w:right w:val="single" w:sz="4" w:space="0" w:color="auto"/>
            </w:tcBorders>
            <w:vAlign w:val="center"/>
          </w:tcPr>
          <w:p w14:paraId="6C9564E0" w14:textId="77777777" w:rsidR="00C02B91" w:rsidRPr="00041BE4" w:rsidRDefault="00C02B91" w:rsidP="004513DF">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3A4BE5E1" w14:textId="77777777" w:rsidR="00C02B91" w:rsidRDefault="00C02B91" w:rsidP="004513DF">
            <w:pPr>
              <w:pStyle w:val="TAC"/>
            </w:pPr>
            <w:r>
              <w:t>SUL_n41A-n83A</w:t>
            </w:r>
          </w:p>
          <w:p w14:paraId="0CBEB000" w14:textId="77777777" w:rsidR="00C02B91" w:rsidRDefault="00C02B91" w:rsidP="004513DF">
            <w:pPr>
              <w:pStyle w:val="TAC"/>
            </w:pPr>
            <w:r>
              <w:t>SUL_n79A-n98A</w:t>
            </w:r>
          </w:p>
          <w:p w14:paraId="0A729984" w14:textId="77777777" w:rsidR="00C02B91" w:rsidRPr="00041BE4" w:rsidRDefault="00C02B91" w:rsidP="004513DF">
            <w:pPr>
              <w:pStyle w:val="TAC"/>
            </w:pPr>
            <w:r>
              <w:t>CA_n41A-n79A</w:t>
            </w:r>
          </w:p>
        </w:tc>
        <w:tc>
          <w:tcPr>
            <w:tcW w:w="1472" w:type="dxa"/>
            <w:tcBorders>
              <w:left w:val="single" w:sz="4" w:space="0" w:color="auto"/>
              <w:right w:val="single" w:sz="4" w:space="0" w:color="auto"/>
            </w:tcBorders>
            <w:vAlign w:val="center"/>
          </w:tcPr>
          <w:p w14:paraId="69780231" w14:textId="77777777" w:rsidR="00C02B91" w:rsidRPr="00A1115A" w:rsidRDefault="00C02B91" w:rsidP="004513DF">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BF8F635" w14:textId="77777777" w:rsidR="00C02B91" w:rsidRDefault="00C02B91" w:rsidP="004513DF">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590A1204" w14:textId="77777777" w:rsidR="00C02B91" w:rsidRDefault="00C02B91" w:rsidP="004513DF">
            <w:pPr>
              <w:pStyle w:val="TAC"/>
              <w:rPr>
                <w:lang w:eastAsia="zh-CN"/>
              </w:rPr>
            </w:pPr>
            <w:r>
              <w:rPr>
                <w:rFonts w:hint="eastAsia"/>
                <w:lang w:eastAsia="zh-CN"/>
              </w:rPr>
              <w:t>0</w:t>
            </w:r>
          </w:p>
        </w:tc>
      </w:tr>
      <w:tr w:rsidR="00C02B91" w14:paraId="6638BF6D" w14:textId="77777777" w:rsidTr="004513DF">
        <w:trPr>
          <w:trHeight w:val="187"/>
          <w:jc w:val="center"/>
        </w:trPr>
        <w:tc>
          <w:tcPr>
            <w:tcW w:w="2726" w:type="dxa"/>
            <w:vMerge/>
            <w:tcBorders>
              <w:left w:val="single" w:sz="4" w:space="0" w:color="auto"/>
              <w:right w:val="single" w:sz="4" w:space="0" w:color="auto"/>
            </w:tcBorders>
            <w:vAlign w:val="center"/>
          </w:tcPr>
          <w:p w14:paraId="33562265" w14:textId="77777777" w:rsidR="00C02B91" w:rsidRPr="00390143"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0A724AB2" w14:textId="77777777" w:rsidR="00C02B91" w:rsidRDefault="00C02B91" w:rsidP="004513DF">
            <w:pPr>
              <w:pStyle w:val="TAC"/>
            </w:pPr>
          </w:p>
        </w:tc>
        <w:tc>
          <w:tcPr>
            <w:tcW w:w="1472" w:type="dxa"/>
            <w:tcBorders>
              <w:left w:val="single" w:sz="4" w:space="0" w:color="auto"/>
              <w:right w:val="single" w:sz="4" w:space="0" w:color="auto"/>
            </w:tcBorders>
            <w:vAlign w:val="center"/>
          </w:tcPr>
          <w:p w14:paraId="5DA84583" w14:textId="77777777" w:rsidR="00C02B91" w:rsidRPr="00A1115A" w:rsidRDefault="00C02B91" w:rsidP="004513DF">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B7F8AEF" w14:textId="77777777" w:rsidR="00C02B91" w:rsidRDefault="00C02B91" w:rsidP="004513DF">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0701AC39" w14:textId="77777777" w:rsidR="00C02B91" w:rsidRDefault="00C02B91" w:rsidP="004513DF">
            <w:pPr>
              <w:pStyle w:val="TAC"/>
              <w:rPr>
                <w:lang w:eastAsia="zh-CN"/>
              </w:rPr>
            </w:pPr>
          </w:p>
        </w:tc>
      </w:tr>
      <w:tr w:rsidR="00C02B91" w14:paraId="7147C593" w14:textId="77777777" w:rsidTr="004513DF">
        <w:trPr>
          <w:trHeight w:val="187"/>
          <w:jc w:val="center"/>
        </w:trPr>
        <w:tc>
          <w:tcPr>
            <w:tcW w:w="2726" w:type="dxa"/>
            <w:vMerge/>
            <w:tcBorders>
              <w:left w:val="single" w:sz="4" w:space="0" w:color="auto"/>
              <w:right w:val="single" w:sz="4" w:space="0" w:color="auto"/>
            </w:tcBorders>
            <w:vAlign w:val="center"/>
          </w:tcPr>
          <w:p w14:paraId="2A14A5B2" w14:textId="77777777" w:rsidR="00C02B91" w:rsidRPr="00390143"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7525631F" w14:textId="77777777" w:rsidR="00C02B91" w:rsidRDefault="00C02B91" w:rsidP="004513DF">
            <w:pPr>
              <w:pStyle w:val="TAC"/>
            </w:pPr>
          </w:p>
        </w:tc>
        <w:tc>
          <w:tcPr>
            <w:tcW w:w="1472" w:type="dxa"/>
            <w:tcBorders>
              <w:left w:val="single" w:sz="4" w:space="0" w:color="auto"/>
              <w:right w:val="single" w:sz="4" w:space="0" w:color="auto"/>
            </w:tcBorders>
            <w:vAlign w:val="center"/>
          </w:tcPr>
          <w:p w14:paraId="365884B6" w14:textId="77777777" w:rsidR="00C02B91" w:rsidRPr="00A1115A" w:rsidRDefault="00C02B91" w:rsidP="004513DF">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E81C0C" w14:textId="77777777" w:rsidR="00C02B91" w:rsidRDefault="00C02B91" w:rsidP="004513DF">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6F88E1B5" w14:textId="77777777" w:rsidR="00C02B91" w:rsidRDefault="00C02B91" w:rsidP="004513DF">
            <w:pPr>
              <w:pStyle w:val="TAC"/>
              <w:rPr>
                <w:lang w:eastAsia="zh-CN"/>
              </w:rPr>
            </w:pPr>
          </w:p>
        </w:tc>
      </w:tr>
      <w:tr w:rsidR="00C02B91" w14:paraId="74649641" w14:textId="77777777" w:rsidTr="004513DF">
        <w:trPr>
          <w:trHeight w:val="187"/>
          <w:jc w:val="center"/>
        </w:trPr>
        <w:tc>
          <w:tcPr>
            <w:tcW w:w="2726" w:type="dxa"/>
            <w:vMerge/>
            <w:tcBorders>
              <w:left w:val="single" w:sz="4" w:space="0" w:color="auto"/>
              <w:bottom w:val="single" w:sz="4" w:space="0" w:color="auto"/>
              <w:right w:val="single" w:sz="4" w:space="0" w:color="auto"/>
            </w:tcBorders>
            <w:vAlign w:val="center"/>
          </w:tcPr>
          <w:p w14:paraId="69739D19" w14:textId="77777777" w:rsidR="00C02B91" w:rsidRPr="00390143" w:rsidRDefault="00C02B91" w:rsidP="004513DF">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35EBC4D" w14:textId="77777777" w:rsidR="00C02B91" w:rsidRDefault="00C02B91" w:rsidP="004513DF">
            <w:pPr>
              <w:pStyle w:val="TAC"/>
            </w:pPr>
          </w:p>
        </w:tc>
        <w:tc>
          <w:tcPr>
            <w:tcW w:w="1472" w:type="dxa"/>
            <w:tcBorders>
              <w:left w:val="single" w:sz="4" w:space="0" w:color="auto"/>
              <w:right w:val="single" w:sz="4" w:space="0" w:color="auto"/>
            </w:tcBorders>
            <w:vAlign w:val="center"/>
          </w:tcPr>
          <w:p w14:paraId="346A7EE2" w14:textId="77777777" w:rsidR="00C02B91" w:rsidRPr="00A1115A" w:rsidRDefault="00C02B91" w:rsidP="004513DF">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49284AE" w14:textId="77777777" w:rsidR="00C02B91" w:rsidRDefault="00C02B91" w:rsidP="004513DF">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3F90C96" w14:textId="77777777" w:rsidR="00C02B91" w:rsidRDefault="00C02B91" w:rsidP="004513DF">
            <w:pPr>
              <w:pStyle w:val="TAC"/>
              <w:rPr>
                <w:lang w:eastAsia="zh-CN"/>
              </w:rPr>
            </w:pPr>
          </w:p>
        </w:tc>
      </w:tr>
      <w:tr w:rsidR="00C02B91" w14:paraId="069380B3" w14:textId="77777777" w:rsidTr="004513DF">
        <w:trPr>
          <w:trHeight w:val="187"/>
          <w:jc w:val="center"/>
        </w:trPr>
        <w:tc>
          <w:tcPr>
            <w:tcW w:w="2726" w:type="dxa"/>
            <w:vMerge w:val="restart"/>
            <w:tcBorders>
              <w:left w:val="single" w:sz="4" w:space="0" w:color="auto"/>
              <w:right w:val="single" w:sz="4" w:space="0" w:color="auto"/>
            </w:tcBorders>
            <w:vAlign w:val="center"/>
          </w:tcPr>
          <w:p w14:paraId="51E52B8E" w14:textId="77777777" w:rsidR="00C02B91" w:rsidRPr="00390143" w:rsidRDefault="00C02B91" w:rsidP="004513DF">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5FC4CECF" w14:textId="77777777" w:rsidR="00C02B91" w:rsidRDefault="00C02B91" w:rsidP="004513DF">
            <w:pPr>
              <w:pStyle w:val="TAC"/>
            </w:pPr>
            <w:r>
              <w:t>SUL_n41A-n83A</w:t>
            </w:r>
          </w:p>
          <w:p w14:paraId="1C3ECE71" w14:textId="77777777" w:rsidR="00C02B91" w:rsidRDefault="00C02B91" w:rsidP="004513DF">
            <w:pPr>
              <w:pStyle w:val="TAC"/>
            </w:pPr>
            <w:r>
              <w:t>SUL_n79A-n95A</w:t>
            </w:r>
          </w:p>
          <w:p w14:paraId="30828677" w14:textId="77777777" w:rsidR="00C02B91" w:rsidRDefault="00C02B91" w:rsidP="004513DF">
            <w:pPr>
              <w:pStyle w:val="TAC"/>
            </w:pPr>
            <w:r>
              <w:t>CA_n41A-n79A</w:t>
            </w:r>
          </w:p>
        </w:tc>
        <w:tc>
          <w:tcPr>
            <w:tcW w:w="1472" w:type="dxa"/>
            <w:tcBorders>
              <w:left w:val="single" w:sz="4" w:space="0" w:color="auto"/>
              <w:right w:val="single" w:sz="4" w:space="0" w:color="auto"/>
            </w:tcBorders>
            <w:vAlign w:val="center"/>
          </w:tcPr>
          <w:p w14:paraId="1A6D4CAA" w14:textId="77777777" w:rsidR="00C02B91" w:rsidRPr="00286619" w:rsidRDefault="00C02B91" w:rsidP="004513DF">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E22C988" w14:textId="77777777" w:rsidR="00C02B91" w:rsidRDefault="00C02B91" w:rsidP="004513DF">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79A53F4" w14:textId="77777777" w:rsidR="00C02B91" w:rsidRDefault="00C02B91" w:rsidP="004513DF">
            <w:pPr>
              <w:pStyle w:val="TAC"/>
              <w:rPr>
                <w:lang w:eastAsia="zh-CN"/>
              </w:rPr>
            </w:pPr>
            <w:r>
              <w:rPr>
                <w:rFonts w:hint="eastAsia"/>
                <w:lang w:eastAsia="zh-CN"/>
              </w:rPr>
              <w:t>0</w:t>
            </w:r>
          </w:p>
        </w:tc>
      </w:tr>
      <w:tr w:rsidR="00C02B91" w14:paraId="1D2F0AA9" w14:textId="77777777" w:rsidTr="004513DF">
        <w:trPr>
          <w:trHeight w:val="187"/>
          <w:jc w:val="center"/>
        </w:trPr>
        <w:tc>
          <w:tcPr>
            <w:tcW w:w="2726" w:type="dxa"/>
            <w:vMerge/>
            <w:tcBorders>
              <w:left w:val="single" w:sz="4" w:space="0" w:color="auto"/>
              <w:right w:val="single" w:sz="4" w:space="0" w:color="auto"/>
            </w:tcBorders>
            <w:vAlign w:val="center"/>
          </w:tcPr>
          <w:p w14:paraId="63BD0A53" w14:textId="77777777" w:rsidR="00C02B91" w:rsidRPr="00390143"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6641EDF0" w14:textId="77777777" w:rsidR="00C02B91" w:rsidRDefault="00C02B91" w:rsidP="004513DF">
            <w:pPr>
              <w:pStyle w:val="TAC"/>
            </w:pPr>
          </w:p>
        </w:tc>
        <w:tc>
          <w:tcPr>
            <w:tcW w:w="1472" w:type="dxa"/>
            <w:tcBorders>
              <w:left w:val="single" w:sz="4" w:space="0" w:color="auto"/>
              <w:right w:val="single" w:sz="4" w:space="0" w:color="auto"/>
            </w:tcBorders>
            <w:vAlign w:val="center"/>
          </w:tcPr>
          <w:p w14:paraId="0A51FD96" w14:textId="77777777" w:rsidR="00C02B91" w:rsidRPr="00286619" w:rsidRDefault="00C02B91" w:rsidP="004513DF">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67A1E77" w14:textId="77777777" w:rsidR="00C02B91" w:rsidRDefault="00C02B91" w:rsidP="004513DF">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15EF6CD6" w14:textId="77777777" w:rsidR="00C02B91" w:rsidRDefault="00C02B91" w:rsidP="004513DF">
            <w:pPr>
              <w:pStyle w:val="TAC"/>
              <w:rPr>
                <w:lang w:eastAsia="zh-CN"/>
              </w:rPr>
            </w:pPr>
          </w:p>
        </w:tc>
      </w:tr>
      <w:tr w:rsidR="00C02B91" w14:paraId="0CB63A2E" w14:textId="77777777" w:rsidTr="004513DF">
        <w:trPr>
          <w:trHeight w:val="187"/>
          <w:jc w:val="center"/>
        </w:trPr>
        <w:tc>
          <w:tcPr>
            <w:tcW w:w="2726" w:type="dxa"/>
            <w:vMerge/>
            <w:tcBorders>
              <w:left w:val="single" w:sz="4" w:space="0" w:color="auto"/>
              <w:right w:val="single" w:sz="4" w:space="0" w:color="auto"/>
            </w:tcBorders>
            <w:vAlign w:val="center"/>
          </w:tcPr>
          <w:p w14:paraId="30B8C2B9" w14:textId="77777777" w:rsidR="00C02B91" w:rsidRPr="00390143"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3B12F811" w14:textId="77777777" w:rsidR="00C02B91" w:rsidRDefault="00C02B91" w:rsidP="004513DF">
            <w:pPr>
              <w:pStyle w:val="TAC"/>
            </w:pPr>
          </w:p>
        </w:tc>
        <w:tc>
          <w:tcPr>
            <w:tcW w:w="1472" w:type="dxa"/>
            <w:tcBorders>
              <w:left w:val="single" w:sz="4" w:space="0" w:color="auto"/>
              <w:right w:val="single" w:sz="4" w:space="0" w:color="auto"/>
            </w:tcBorders>
            <w:vAlign w:val="center"/>
          </w:tcPr>
          <w:p w14:paraId="61C37B3E" w14:textId="77777777" w:rsidR="00C02B91" w:rsidRPr="00286619" w:rsidRDefault="00C02B91" w:rsidP="004513DF">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35BD5E9" w14:textId="77777777" w:rsidR="00C02B91" w:rsidRDefault="00C02B91" w:rsidP="004513DF">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152A2410" w14:textId="77777777" w:rsidR="00C02B91" w:rsidRDefault="00C02B91" w:rsidP="004513DF">
            <w:pPr>
              <w:pStyle w:val="TAC"/>
              <w:rPr>
                <w:lang w:eastAsia="zh-CN"/>
              </w:rPr>
            </w:pPr>
          </w:p>
        </w:tc>
      </w:tr>
      <w:tr w:rsidR="00C02B91" w14:paraId="1FCF8EFD" w14:textId="77777777" w:rsidTr="004513DF">
        <w:trPr>
          <w:trHeight w:val="187"/>
          <w:jc w:val="center"/>
        </w:trPr>
        <w:tc>
          <w:tcPr>
            <w:tcW w:w="2726" w:type="dxa"/>
            <w:vMerge/>
            <w:tcBorders>
              <w:left w:val="single" w:sz="4" w:space="0" w:color="auto"/>
              <w:bottom w:val="single" w:sz="4" w:space="0" w:color="auto"/>
              <w:right w:val="single" w:sz="4" w:space="0" w:color="auto"/>
            </w:tcBorders>
            <w:vAlign w:val="center"/>
          </w:tcPr>
          <w:p w14:paraId="45E2AB50" w14:textId="77777777" w:rsidR="00C02B91" w:rsidRPr="00390143" w:rsidRDefault="00C02B91" w:rsidP="004513DF">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3D2E32C" w14:textId="77777777" w:rsidR="00C02B91" w:rsidRDefault="00C02B91" w:rsidP="004513DF">
            <w:pPr>
              <w:pStyle w:val="TAC"/>
            </w:pPr>
          </w:p>
        </w:tc>
        <w:tc>
          <w:tcPr>
            <w:tcW w:w="1472" w:type="dxa"/>
            <w:tcBorders>
              <w:left w:val="single" w:sz="4" w:space="0" w:color="auto"/>
              <w:right w:val="single" w:sz="4" w:space="0" w:color="auto"/>
            </w:tcBorders>
            <w:vAlign w:val="center"/>
          </w:tcPr>
          <w:p w14:paraId="6C61D0EB" w14:textId="77777777" w:rsidR="00C02B91" w:rsidRPr="00286619" w:rsidRDefault="00C02B91" w:rsidP="004513DF">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F98C193" w14:textId="77777777" w:rsidR="00C02B91" w:rsidRDefault="00C02B91" w:rsidP="004513DF">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22472E7F" w14:textId="77777777" w:rsidR="00C02B91" w:rsidRDefault="00C02B91" w:rsidP="004513DF">
            <w:pPr>
              <w:pStyle w:val="TAC"/>
              <w:rPr>
                <w:lang w:eastAsia="zh-CN"/>
              </w:rPr>
            </w:pPr>
          </w:p>
        </w:tc>
      </w:tr>
      <w:tr w:rsidR="00C02B91" w14:paraId="7EDF3DDB" w14:textId="77777777" w:rsidTr="004513DF">
        <w:trPr>
          <w:trHeight w:val="187"/>
          <w:jc w:val="center"/>
        </w:trPr>
        <w:tc>
          <w:tcPr>
            <w:tcW w:w="2726" w:type="dxa"/>
            <w:vMerge w:val="restart"/>
            <w:tcBorders>
              <w:left w:val="single" w:sz="4" w:space="0" w:color="auto"/>
              <w:right w:val="single" w:sz="4" w:space="0" w:color="auto"/>
            </w:tcBorders>
            <w:vAlign w:val="center"/>
          </w:tcPr>
          <w:p w14:paraId="78AD3302" w14:textId="77777777" w:rsidR="00C02B91" w:rsidRPr="0083078A" w:rsidRDefault="00C02B91" w:rsidP="004513DF">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278ACF49" w14:textId="77777777" w:rsidR="00C02B91" w:rsidRPr="002A7E34" w:rsidRDefault="00C02B91" w:rsidP="004513DF">
            <w:pPr>
              <w:keepNext/>
              <w:keepLines/>
              <w:spacing w:after="0"/>
              <w:jc w:val="center"/>
              <w:rPr>
                <w:rFonts w:ascii="Arial" w:eastAsia="宋体" w:hAnsi="Arial"/>
                <w:sz w:val="18"/>
              </w:rPr>
            </w:pPr>
            <w:r w:rsidRPr="002A7E34">
              <w:rPr>
                <w:rFonts w:ascii="Arial" w:eastAsia="宋体" w:hAnsi="Arial"/>
                <w:sz w:val="18"/>
              </w:rPr>
              <w:t>SUL_n78A-n80A</w:t>
            </w:r>
          </w:p>
          <w:p w14:paraId="133EEB3B" w14:textId="77777777" w:rsidR="00C02B91" w:rsidRPr="002A7E34" w:rsidRDefault="00C02B91" w:rsidP="004513DF">
            <w:pPr>
              <w:keepNext/>
              <w:keepLines/>
              <w:spacing w:after="0"/>
              <w:jc w:val="center"/>
              <w:rPr>
                <w:rFonts w:ascii="Arial" w:eastAsia="宋体" w:hAnsi="Arial"/>
                <w:sz w:val="18"/>
              </w:rPr>
            </w:pPr>
            <w:r w:rsidRPr="002A7E34">
              <w:rPr>
                <w:rFonts w:ascii="Arial" w:eastAsia="宋体" w:hAnsi="Arial"/>
                <w:sz w:val="18"/>
              </w:rPr>
              <w:t>SUL_n78A-n84A</w:t>
            </w:r>
          </w:p>
          <w:p w14:paraId="6FD2E363" w14:textId="77777777" w:rsidR="00C02B91" w:rsidRPr="00041BE4" w:rsidRDefault="00C02B91" w:rsidP="004513DF">
            <w:pPr>
              <w:pStyle w:val="TAC"/>
            </w:pPr>
            <w:r w:rsidRPr="002A7E34">
              <w:rPr>
                <w:rFonts w:eastAsia="宋体"/>
              </w:rPr>
              <w:t>CA_n78C</w:t>
            </w:r>
            <w:r w:rsidRPr="00E67616">
              <w:rPr>
                <w:rFonts w:eastAsia="宋体"/>
                <w:vertAlign w:val="superscript"/>
              </w:rPr>
              <w:t>2</w:t>
            </w:r>
          </w:p>
        </w:tc>
        <w:tc>
          <w:tcPr>
            <w:tcW w:w="1472" w:type="dxa"/>
            <w:tcBorders>
              <w:left w:val="single" w:sz="4" w:space="0" w:color="auto"/>
              <w:right w:val="single" w:sz="4" w:space="0" w:color="auto"/>
            </w:tcBorders>
            <w:vAlign w:val="center"/>
          </w:tcPr>
          <w:p w14:paraId="086A4C92" w14:textId="77777777" w:rsidR="00C02B91" w:rsidRPr="00041BE4" w:rsidRDefault="00C02B91" w:rsidP="004513DF">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1083D66" w14:textId="77777777" w:rsidR="00C02B91" w:rsidRPr="00041BE4" w:rsidRDefault="00C02B91" w:rsidP="004513DF">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64287361" w14:textId="77777777" w:rsidR="00C02B91" w:rsidRDefault="00C02B91" w:rsidP="004513DF">
            <w:pPr>
              <w:pStyle w:val="TAC"/>
              <w:rPr>
                <w:lang w:eastAsia="zh-CN"/>
              </w:rPr>
            </w:pPr>
            <w:r>
              <w:rPr>
                <w:rFonts w:hint="eastAsia"/>
                <w:lang w:eastAsia="zh-CN"/>
              </w:rPr>
              <w:t>0</w:t>
            </w:r>
          </w:p>
        </w:tc>
      </w:tr>
      <w:tr w:rsidR="00C02B91" w14:paraId="28DA3BB7" w14:textId="77777777" w:rsidTr="004513DF">
        <w:trPr>
          <w:trHeight w:val="187"/>
          <w:jc w:val="center"/>
        </w:trPr>
        <w:tc>
          <w:tcPr>
            <w:tcW w:w="2726" w:type="dxa"/>
            <w:vMerge/>
            <w:tcBorders>
              <w:left w:val="single" w:sz="4" w:space="0" w:color="auto"/>
              <w:right w:val="single" w:sz="4" w:space="0" w:color="auto"/>
            </w:tcBorders>
            <w:vAlign w:val="center"/>
          </w:tcPr>
          <w:p w14:paraId="5554F0CB" w14:textId="77777777" w:rsidR="00C02B91" w:rsidRPr="00390143"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36A68DDD" w14:textId="77777777" w:rsidR="00C02B91" w:rsidRDefault="00C02B91" w:rsidP="004513DF">
            <w:pPr>
              <w:pStyle w:val="TAC"/>
            </w:pPr>
          </w:p>
        </w:tc>
        <w:tc>
          <w:tcPr>
            <w:tcW w:w="1472" w:type="dxa"/>
            <w:tcBorders>
              <w:left w:val="single" w:sz="4" w:space="0" w:color="auto"/>
              <w:right w:val="single" w:sz="4" w:space="0" w:color="auto"/>
            </w:tcBorders>
            <w:vAlign w:val="center"/>
          </w:tcPr>
          <w:p w14:paraId="2E9D2344" w14:textId="77777777" w:rsidR="00C02B91" w:rsidRDefault="00C02B91" w:rsidP="004513DF">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D5EA238" w14:textId="77777777" w:rsidR="00C02B91" w:rsidRDefault="00C02B91" w:rsidP="004513DF">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1282393B" w14:textId="77777777" w:rsidR="00C02B91" w:rsidRDefault="00C02B91" w:rsidP="004513DF">
            <w:pPr>
              <w:pStyle w:val="TAC"/>
              <w:rPr>
                <w:lang w:eastAsia="zh-CN"/>
              </w:rPr>
            </w:pPr>
          </w:p>
        </w:tc>
      </w:tr>
      <w:tr w:rsidR="00C02B91" w14:paraId="70938D59" w14:textId="77777777" w:rsidTr="004513DF">
        <w:trPr>
          <w:trHeight w:val="187"/>
          <w:jc w:val="center"/>
        </w:trPr>
        <w:tc>
          <w:tcPr>
            <w:tcW w:w="2726" w:type="dxa"/>
            <w:vMerge/>
            <w:tcBorders>
              <w:left w:val="single" w:sz="4" w:space="0" w:color="auto"/>
              <w:bottom w:val="single" w:sz="4" w:space="0" w:color="auto"/>
              <w:right w:val="single" w:sz="4" w:space="0" w:color="auto"/>
            </w:tcBorders>
            <w:vAlign w:val="center"/>
          </w:tcPr>
          <w:p w14:paraId="5731A68F" w14:textId="77777777" w:rsidR="00C02B91" w:rsidRPr="00390143" w:rsidRDefault="00C02B91" w:rsidP="004513DF">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6CF95F1" w14:textId="77777777" w:rsidR="00C02B91" w:rsidRDefault="00C02B91" w:rsidP="004513DF">
            <w:pPr>
              <w:pStyle w:val="TAC"/>
            </w:pPr>
          </w:p>
        </w:tc>
        <w:tc>
          <w:tcPr>
            <w:tcW w:w="1472" w:type="dxa"/>
            <w:tcBorders>
              <w:left w:val="single" w:sz="4" w:space="0" w:color="auto"/>
              <w:right w:val="single" w:sz="4" w:space="0" w:color="auto"/>
            </w:tcBorders>
            <w:vAlign w:val="center"/>
          </w:tcPr>
          <w:p w14:paraId="04B7F7CD" w14:textId="77777777" w:rsidR="00C02B91" w:rsidRDefault="00C02B91" w:rsidP="004513DF">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0AA1E42" w14:textId="77777777" w:rsidR="00C02B91" w:rsidRDefault="00C02B91" w:rsidP="004513DF">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395798F4" w14:textId="77777777" w:rsidR="00C02B91" w:rsidRDefault="00C02B91" w:rsidP="004513DF">
            <w:pPr>
              <w:pStyle w:val="TAC"/>
              <w:rPr>
                <w:lang w:eastAsia="zh-CN"/>
              </w:rPr>
            </w:pPr>
          </w:p>
        </w:tc>
      </w:tr>
      <w:tr w:rsidR="00C02B91" w14:paraId="5AB5E912" w14:textId="77777777" w:rsidTr="004513DF">
        <w:trPr>
          <w:trHeight w:val="187"/>
          <w:jc w:val="center"/>
        </w:trPr>
        <w:tc>
          <w:tcPr>
            <w:tcW w:w="2726" w:type="dxa"/>
            <w:vMerge w:val="restart"/>
            <w:tcBorders>
              <w:left w:val="single" w:sz="4" w:space="0" w:color="auto"/>
              <w:right w:val="single" w:sz="4" w:space="0" w:color="auto"/>
            </w:tcBorders>
            <w:vAlign w:val="center"/>
          </w:tcPr>
          <w:p w14:paraId="67A27ED3" w14:textId="77777777" w:rsidR="00C02B91" w:rsidRPr="00041BE4" w:rsidRDefault="00C02B91" w:rsidP="004513DF">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5FE84948" w14:textId="77777777" w:rsidR="00C02B91" w:rsidRPr="002A7E34" w:rsidRDefault="00C02B91" w:rsidP="004513DF">
            <w:pPr>
              <w:keepNext/>
              <w:keepLines/>
              <w:spacing w:after="0"/>
              <w:jc w:val="center"/>
              <w:rPr>
                <w:rFonts w:ascii="Arial" w:eastAsia="宋体" w:hAnsi="Arial"/>
                <w:sz w:val="18"/>
              </w:rPr>
            </w:pPr>
            <w:r w:rsidRPr="002A7E34">
              <w:rPr>
                <w:rFonts w:ascii="Arial" w:eastAsia="宋体" w:hAnsi="Arial"/>
                <w:sz w:val="18"/>
              </w:rPr>
              <w:t>SUL_n78A-n81A</w:t>
            </w:r>
          </w:p>
          <w:p w14:paraId="6D5026D2" w14:textId="77777777" w:rsidR="00C02B91" w:rsidRPr="002A7E34" w:rsidRDefault="00C02B91" w:rsidP="004513DF">
            <w:pPr>
              <w:keepNext/>
              <w:keepLines/>
              <w:spacing w:after="0"/>
              <w:jc w:val="center"/>
              <w:rPr>
                <w:rFonts w:ascii="Arial" w:eastAsia="宋体" w:hAnsi="Arial"/>
                <w:sz w:val="18"/>
              </w:rPr>
            </w:pPr>
            <w:r w:rsidRPr="002A7E34">
              <w:rPr>
                <w:rFonts w:ascii="Arial" w:eastAsia="宋体" w:hAnsi="Arial"/>
                <w:sz w:val="18"/>
              </w:rPr>
              <w:t>SUL_n78A-n84A</w:t>
            </w:r>
          </w:p>
          <w:p w14:paraId="36EE340F" w14:textId="77777777" w:rsidR="00C02B91" w:rsidRPr="00041BE4" w:rsidRDefault="00C02B91" w:rsidP="004513DF">
            <w:pPr>
              <w:pStyle w:val="TAC"/>
            </w:pPr>
            <w:r w:rsidRPr="002A7E34">
              <w:rPr>
                <w:rFonts w:eastAsia="宋体"/>
              </w:rPr>
              <w:t>CA_n78C</w:t>
            </w:r>
            <w:r w:rsidRPr="00E67616">
              <w:rPr>
                <w:rFonts w:eastAsia="宋体"/>
                <w:vertAlign w:val="superscript"/>
              </w:rPr>
              <w:t>2</w:t>
            </w:r>
          </w:p>
        </w:tc>
        <w:tc>
          <w:tcPr>
            <w:tcW w:w="1472" w:type="dxa"/>
            <w:tcBorders>
              <w:left w:val="single" w:sz="4" w:space="0" w:color="auto"/>
              <w:right w:val="single" w:sz="4" w:space="0" w:color="auto"/>
            </w:tcBorders>
            <w:vAlign w:val="center"/>
          </w:tcPr>
          <w:p w14:paraId="6B500155" w14:textId="77777777" w:rsidR="00C02B91" w:rsidRDefault="00C02B91" w:rsidP="004513DF">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7500A91" w14:textId="77777777" w:rsidR="00C02B91" w:rsidRDefault="00C02B91" w:rsidP="004513DF">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54B26412" w14:textId="77777777" w:rsidR="00C02B91" w:rsidRDefault="00C02B91" w:rsidP="004513DF">
            <w:pPr>
              <w:pStyle w:val="TAC"/>
              <w:rPr>
                <w:lang w:eastAsia="zh-CN"/>
              </w:rPr>
            </w:pPr>
            <w:r>
              <w:rPr>
                <w:rFonts w:hint="eastAsia"/>
                <w:lang w:eastAsia="zh-CN"/>
              </w:rPr>
              <w:t>0</w:t>
            </w:r>
          </w:p>
        </w:tc>
      </w:tr>
      <w:tr w:rsidR="00C02B91" w14:paraId="71B0D3A2" w14:textId="77777777" w:rsidTr="004513DF">
        <w:trPr>
          <w:trHeight w:val="187"/>
          <w:jc w:val="center"/>
        </w:trPr>
        <w:tc>
          <w:tcPr>
            <w:tcW w:w="2726" w:type="dxa"/>
            <w:vMerge/>
            <w:tcBorders>
              <w:left w:val="single" w:sz="4" w:space="0" w:color="auto"/>
              <w:right w:val="single" w:sz="4" w:space="0" w:color="auto"/>
            </w:tcBorders>
            <w:vAlign w:val="center"/>
          </w:tcPr>
          <w:p w14:paraId="0FBB2BE9" w14:textId="77777777" w:rsidR="00C02B91" w:rsidRPr="00390143" w:rsidRDefault="00C02B91" w:rsidP="004513DF">
            <w:pPr>
              <w:pStyle w:val="TAC"/>
            </w:pPr>
          </w:p>
        </w:tc>
        <w:tc>
          <w:tcPr>
            <w:tcW w:w="3153" w:type="dxa"/>
            <w:vMerge/>
            <w:tcBorders>
              <w:left w:val="single" w:sz="4" w:space="0" w:color="auto"/>
              <w:right w:val="single" w:sz="4" w:space="0" w:color="auto"/>
            </w:tcBorders>
            <w:shd w:val="clear" w:color="auto" w:fill="auto"/>
            <w:vAlign w:val="center"/>
          </w:tcPr>
          <w:p w14:paraId="1A90515B" w14:textId="77777777" w:rsidR="00C02B91" w:rsidRDefault="00C02B91" w:rsidP="004513DF">
            <w:pPr>
              <w:pStyle w:val="TAC"/>
            </w:pPr>
          </w:p>
        </w:tc>
        <w:tc>
          <w:tcPr>
            <w:tcW w:w="1472" w:type="dxa"/>
            <w:tcBorders>
              <w:left w:val="single" w:sz="4" w:space="0" w:color="auto"/>
              <w:right w:val="single" w:sz="4" w:space="0" w:color="auto"/>
            </w:tcBorders>
            <w:vAlign w:val="center"/>
          </w:tcPr>
          <w:p w14:paraId="2D8DBD04" w14:textId="77777777" w:rsidR="00C02B91" w:rsidRDefault="00C02B91" w:rsidP="004513DF">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1991BB2" w14:textId="77777777" w:rsidR="00C02B91" w:rsidRDefault="00C02B91" w:rsidP="004513DF">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59C83BF4" w14:textId="77777777" w:rsidR="00C02B91" w:rsidRDefault="00C02B91" w:rsidP="004513DF">
            <w:pPr>
              <w:pStyle w:val="TAC"/>
              <w:rPr>
                <w:lang w:eastAsia="zh-CN"/>
              </w:rPr>
            </w:pPr>
          </w:p>
        </w:tc>
      </w:tr>
      <w:tr w:rsidR="00C02B91" w14:paraId="7760A935" w14:textId="77777777" w:rsidTr="004513DF">
        <w:trPr>
          <w:trHeight w:val="187"/>
          <w:jc w:val="center"/>
        </w:trPr>
        <w:tc>
          <w:tcPr>
            <w:tcW w:w="2726" w:type="dxa"/>
            <w:vMerge/>
            <w:tcBorders>
              <w:left w:val="single" w:sz="4" w:space="0" w:color="auto"/>
              <w:bottom w:val="single" w:sz="4" w:space="0" w:color="auto"/>
              <w:right w:val="single" w:sz="4" w:space="0" w:color="auto"/>
            </w:tcBorders>
            <w:vAlign w:val="center"/>
          </w:tcPr>
          <w:p w14:paraId="27B3DF72" w14:textId="77777777" w:rsidR="00C02B91" w:rsidRPr="00390143" w:rsidRDefault="00C02B91" w:rsidP="004513DF">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A8FD9FA" w14:textId="77777777" w:rsidR="00C02B91" w:rsidRDefault="00C02B91" w:rsidP="004513DF">
            <w:pPr>
              <w:pStyle w:val="TAC"/>
            </w:pPr>
          </w:p>
        </w:tc>
        <w:tc>
          <w:tcPr>
            <w:tcW w:w="1472" w:type="dxa"/>
            <w:tcBorders>
              <w:left w:val="single" w:sz="4" w:space="0" w:color="auto"/>
              <w:right w:val="single" w:sz="4" w:space="0" w:color="auto"/>
            </w:tcBorders>
            <w:vAlign w:val="center"/>
          </w:tcPr>
          <w:p w14:paraId="3BAA2330" w14:textId="77777777" w:rsidR="00C02B91" w:rsidRDefault="00C02B91" w:rsidP="004513DF">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914BA56" w14:textId="77777777" w:rsidR="00C02B91" w:rsidRDefault="00C02B91" w:rsidP="004513DF">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7B3D3D2C" w14:textId="77777777" w:rsidR="00C02B91" w:rsidRDefault="00C02B91" w:rsidP="004513DF">
            <w:pPr>
              <w:pStyle w:val="TAC"/>
              <w:rPr>
                <w:lang w:eastAsia="zh-CN"/>
              </w:rPr>
            </w:pPr>
          </w:p>
        </w:tc>
      </w:tr>
      <w:tr w:rsidR="00C02B91" w14:paraId="0443CEC9" w14:textId="77777777" w:rsidTr="004513DF">
        <w:trPr>
          <w:trHeight w:val="187"/>
          <w:jc w:val="center"/>
        </w:trPr>
        <w:tc>
          <w:tcPr>
            <w:tcW w:w="2726" w:type="dxa"/>
            <w:tcBorders>
              <w:left w:val="single" w:sz="4" w:space="0" w:color="auto"/>
              <w:bottom w:val="nil"/>
              <w:right w:val="single" w:sz="4" w:space="0" w:color="auto"/>
            </w:tcBorders>
            <w:vAlign w:val="center"/>
          </w:tcPr>
          <w:p w14:paraId="52484991" w14:textId="77777777" w:rsidR="00C02B91" w:rsidRPr="00390143" w:rsidRDefault="00C02B91" w:rsidP="004513DF">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3A3B2E7F" w14:textId="77777777" w:rsidR="00C02B91" w:rsidRDefault="00C02B91" w:rsidP="004513DF">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0B738A6B" w14:textId="77777777" w:rsidR="00C02B91" w:rsidRDefault="00C02B91" w:rsidP="004513DF">
            <w:pPr>
              <w:pStyle w:val="TAC"/>
              <w:rPr>
                <w:rFonts w:cs="Arial"/>
                <w:color w:val="000000"/>
                <w:szCs w:val="18"/>
              </w:rPr>
            </w:pPr>
            <w:r w:rsidRPr="00FF0998">
              <w:rPr>
                <w:rFonts w:eastAsia="宋体"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A91DAE6" w14:textId="77777777" w:rsidR="00C02B91" w:rsidRDefault="00C02B91" w:rsidP="004513DF">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788793F3" w14:textId="77777777" w:rsidR="00C02B91" w:rsidRDefault="00C02B91" w:rsidP="004513DF">
            <w:pPr>
              <w:pStyle w:val="TAC"/>
              <w:rPr>
                <w:lang w:eastAsia="zh-CN"/>
              </w:rPr>
            </w:pPr>
            <w:r w:rsidRPr="00FF0998">
              <w:rPr>
                <w:rFonts w:hint="eastAsia"/>
                <w:lang w:val="en-US" w:eastAsia="zh-CN"/>
              </w:rPr>
              <w:t>0</w:t>
            </w:r>
          </w:p>
        </w:tc>
      </w:tr>
      <w:tr w:rsidR="00C02B91" w14:paraId="714F147E" w14:textId="77777777" w:rsidTr="004513DF">
        <w:trPr>
          <w:trHeight w:val="187"/>
          <w:jc w:val="center"/>
        </w:trPr>
        <w:tc>
          <w:tcPr>
            <w:tcW w:w="2726" w:type="dxa"/>
            <w:tcBorders>
              <w:top w:val="nil"/>
              <w:left w:val="single" w:sz="4" w:space="0" w:color="auto"/>
              <w:bottom w:val="nil"/>
              <w:right w:val="single" w:sz="4" w:space="0" w:color="auto"/>
            </w:tcBorders>
            <w:vAlign w:val="center"/>
          </w:tcPr>
          <w:p w14:paraId="3860B216" w14:textId="77777777" w:rsidR="00C02B91" w:rsidRPr="00390143" w:rsidRDefault="00C02B91" w:rsidP="004513DF">
            <w:pPr>
              <w:pStyle w:val="TAC"/>
            </w:pPr>
          </w:p>
        </w:tc>
        <w:tc>
          <w:tcPr>
            <w:tcW w:w="3153" w:type="dxa"/>
            <w:tcBorders>
              <w:top w:val="nil"/>
              <w:left w:val="single" w:sz="4" w:space="0" w:color="auto"/>
              <w:bottom w:val="nil"/>
              <w:right w:val="single" w:sz="4" w:space="0" w:color="auto"/>
            </w:tcBorders>
            <w:shd w:val="clear" w:color="auto" w:fill="auto"/>
            <w:vAlign w:val="center"/>
          </w:tcPr>
          <w:p w14:paraId="709CD141" w14:textId="77777777" w:rsidR="00C02B91" w:rsidRDefault="00C02B91" w:rsidP="004513DF">
            <w:pPr>
              <w:pStyle w:val="TAC"/>
            </w:pPr>
          </w:p>
        </w:tc>
        <w:tc>
          <w:tcPr>
            <w:tcW w:w="1472" w:type="dxa"/>
            <w:tcBorders>
              <w:left w:val="single" w:sz="4" w:space="0" w:color="auto"/>
              <w:right w:val="single" w:sz="4" w:space="0" w:color="auto"/>
            </w:tcBorders>
            <w:vAlign w:val="center"/>
          </w:tcPr>
          <w:p w14:paraId="4B148D98" w14:textId="77777777" w:rsidR="00C02B91" w:rsidRDefault="00C02B91" w:rsidP="004513DF">
            <w:pPr>
              <w:pStyle w:val="TAC"/>
              <w:rPr>
                <w:rFonts w:cs="Arial"/>
                <w:color w:val="000000"/>
                <w:szCs w:val="18"/>
              </w:rPr>
            </w:pPr>
            <w:r w:rsidRPr="00FF0998">
              <w:rPr>
                <w:rFonts w:eastAsia="宋体"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E88D81B" w14:textId="77777777" w:rsidR="00C02B91" w:rsidRDefault="00C02B91" w:rsidP="004513DF">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12D7867D" w14:textId="77777777" w:rsidR="00C02B91" w:rsidRDefault="00C02B91" w:rsidP="004513DF">
            <w:pPr>
              <w:pStyle w:val="TAC"/>
              <w:rPr>
                <w:lang w:eastAsia="zh-CN"/>
              </w:rPr>
            </w:pPr>
          </w:p>
        </w:tc>
      </w:tr>
      <w:tr w:rsidR="00C02B91" w14:paraId="4AD94E2D" w14:textId="77777777" w:rsidTr="004513DF">
        <w:trPr>
          <w:trHeight w:val="187"/>
          <w:jc w:val="center"/>
        </w:trPr>
        <w:tc>
          <w:tcPr>
            <w:tcW w:w="2726" w:type="dxa"/>
            <w:tcBorders>
              <w:top w:val="nil"/>
              <w:left w:val="single" w:sz="4" w:space="0" w:color="auto"/>
              <w:bottom w:val="single" w:sz="4" w:space="0" w:color="auto"/>
              <w:right w:val="single" w:sz="4" w:space="0" w:color="auto"/>
            </w:tcBorders>
            <w:vAlign w:val="center"/>
          </w:tcPr>
          <w:p w14:paraId="01D210A0" w14:textId="77777777" w:rsidR="00C02B91" w:rsidRPr="00390143" w:rsidRDefault="00C02B91" w:rsidP="004513DF">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72D47E7F" w14:textId="77777777" w:rsidR="00C02B91" w:rsidRDefault="00C02B91" w:rsidP="004513DF">
            <w:pPr>
              <w:pStyle w:val="TAC"/>
            </w:pPr>
          </w:p>
        </w:tc>
        <w:tc>
          <w:tcPr>
            <w:tcW w:w="1472" w:type="dxa"/>
            <w:tcBorders>
              <w:left w:val="single" w:sz="4" w:space="0" w:color="auto"/>
              <w:right w:val="single" w:sz="4" w:space="0" w:color="auto"/>
            </w:tcBorders>
            <w:vAlign w:val="center"/>
          </w:tcPr>
          <w:p w14:paraId="5D05CD11" w14:textId="77777777" w:rsidR="00C02B91" w:rsidRDefault="00C02B91" w:rsidP="004513DF">
            <w:pPr>
              <w:pStyle w:val="TAC"/>
              <w:rPr>
                <w:rFonts w:cs="Arial"/>
                <w:color w:val="000000"/>
                <w:szCs w:val="18"/>
              </w:rPr>
            </w:pPr>
            <w:r w:rsidRPr="00FF0998">
              <w:rPr>
                <w:rFonts w:eastAsia="宋体"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298EA8E" w14:textId="77777777" w:rsidR="00C02B91" w:rsidRDefault="00C02B91" w:rsidP="004513DF">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7F6B1A35" w14:textId="77777777" w:rsidR="00C02B91" w:rsidRDefault="00C02B91" w:rsidP="004513DF">
            <w:pPr>
              <w:pStyle w:val="TAC"/>
              <w:rPr>
                <w:lang w:eastAsia="zh-CN"/>
              </w:rPr>
            </w:pPr>
          </w:p>
        </w:tc>
      </w:tr>
      <w:tr w:rsidR="00C02B91" w14:paraId="5D2C0530" w14:textId="77777777" w:rsidTr="004513DF">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0D98F5FC" w14:textId="77777777" w:rsidR="00C02B91" w:rsidRDefault="00C02B91" w:rsidP="004513DF">
            <w:pPr>
              <w:pStyle w:val="TAN"/>
            </w:pPr>
            <w:r w:rsidRPr="00977DEE">
              <w:t xml:space="preserve">NOTE 1: </w:t>
            </w:r>
            <w:r w:rsidRPr="00977DEE">
              <w:tab/>
              <w:t>The SCS of each channel bandwidth for NR band refers to Table 5.3.5-1.</w:t>
            </w:r>
          </w:p>
          <w:p w14:paraId="40216BA9" w14:textId="67455121" w:rsidR="0048734B" w:rsidRPr="0048734B" w:rsidRDefault="00C02B91" w:rsidP="009E3296">
            <w:pPr>
              <w:pStyle w:val="TAN"/>
            </w:pPr>
            <w:r w:rsidRPr="00F15BE3">
              <w:rPr>
                <w:rFonts w:eastAsia="宋体" w:cs="Arial" w:hint="eastAsia"/>
                <w:szCs w:val="18"/>
                <w:lang w:eastAsia="zh-CN"/>
              </w:rPr>
              <w:t>N</w:t>
            </w:r>
            <w:r w:rsidRPr="00F15BE3">
              <w:rPr>
                <w:rFonts w:eastAsia="宋体" w:cs="Arial"/>
                <w:szCs w:val="18"/>
                <w:lang w:eastAsia="zh-CN"/>
              </w:rPr>
              <w:t xml:space="preserve">OTE </w:t>
            </w:r>
            <w:r w:rsidRPr="00F15BE3">
              <w:rPr>
                <w:rFonts w:eastAsia="宋体" w:cs="Arial"/>
                <w:szCs w:val="18"/>
              </w:rPr>
              <w:t xml:space="preserve">2: </w:t>
            </w:r>
            <w:r w:rsidRPr="00F15BE3">
              <w:rPr>
                <w:rFonts w:eastAsia="宋体" w:cs="Arial"/>
                <w:szCs w:val="18"/>
              </w:rPr>
              <w:tab/>
              <w:t>Power Class 2 is allowed for this uplink combination or single uplink carrier in this downlink/uplink combination.</w:t>
            </w:r>
          </w:p>
        </w:tc>
      </w:tr>
    </w:tbl>
    <w:p w14:paraId="43A7ED4E" w14:textId="77777777" w:rsidR="00C02B91" w:rsidRPr="00C02B91" w:rsidRDefault="00C02B91" w:rsidP="00C02B91"/>
    <w:p w14:paraId="62CB2AB2" w14:textId="77777777" w:rsidR="00CB2294" w:rsidRDefault="003C4AB0">
      <w:pPr>
        <w:pStyle w:val="2"/>
        <w:ind w:left="0" w:firstLine="0"/>
        <w:rPr>
          <w:rFonts w:eastAsia="??"/>
          <w:color w:val="FF0000"/>
          <w:szCs w:val="32"/>
        </w:rPr>
      </w:pPr>
      <w:bookmarkStart w:id="74" w:name="OLE_LINK2"/>
      <w:bookmarkStart w:id="75" w:name="OLE_LINK5"/>
      <w:bookmarkEnd w:id="8"/>
      <w:bookmarkEnd w:id="9"/>
      <w:bookmarkEnd w:id="10"/>
      <w:bookmarkEnd w:id="11"/>
      <w:bookmarkEnd w:id="12"/>
      <w:bookmarkEnd w:id="13"/>
      <w:bookmarkEnd w:id="14"/>
      <w:bookmarkEnd w:id="15"/>
      <w:bookmarkEnd w:id="16"/>
      <w:bookmarkEnd w:id="17"/>
      <w:bookmarkEnd w:id="18"/>
      <w:bookmarkEnd w:id="19"/>
      <w:r>
        <w:rPr>
          <w:rFonts w:eastAsia="??"/>
          <w:color w:val="FF0000"/>
          <w:szCs w:val="32"/>
        </w:rPr>
        <w:t>&lt;&lt; End of change &gt;&gt;</w:t>
      </w:r>
    </w:p>
    <w:bookmarkEnd w:id="74"/>
    <w:bookmarkEnd w:id="75"/>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1835E" w14:textId="77777777" w:rsidR="007C1E4D" w:rsidRDefault="007C1E4D">
      <w:pPr>
        <w:spacing w:after="0"/>
      </w:pPr>
      <w:r>
        <w:separator/>
      </w:r>
    </w:p>
  </w:endnote>
  <w:endnote w:type="continuationSeparator" w:id="0">
    <w:p w14:paraId="226854E4" w14:textId="77777777" w:rsidR="007C1E4D" w:rsidRDefault="007C1E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06A48" w14:textId="77777777" w:rsidR="007C1E4D" w:rsidRDefault="007C1E4D">
      <w:pPr>
        <w:spacing w:after="0"/>
      </w:pPr>
      <w:r>
        <w:separator/>
      </w:r>
    </w:p>
  </w:footnote>
  <w:footnote w:type="continuationSeparator" w:id="0">
    <w:p w14:paraId="14A42C95" w14:textId="77777777" w:rsidR="007C1E4D" w:rsidRDefault="007C1E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57438"/>
    <w:rsid w:val="00061389"/>
    <w:rsid w:val="00062023"/>
    <w:rsid w:val="000655A6"/>
    <w:rsid w:val="00072AA5"/>
    <w:rsid w:val="00080512"/>
    <w:rsid w:val="0008272B"/>
    <w:rsid w:val="00084635"/>
    <w:rsid w:val="000847D8"/>
    <w:rsid w:val="00095087"/>
    <w:rsid w:val="000A21AD"/>
    <w:rsid w:val="000A36E5"/>
    <w:rsid w:val="000B5416"/>
    <w:rsid w:val="000C47C3"/>
    <w:rsid w:val="000C5DF4"/>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07E5"/>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63D"/>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8734B"/>
    <w:rsid w:val="004B01F4"/>
    <w:rsid w:val="004B5B43"/>
    <w:rsid w:val="004C058F"/>
    <w:rsid w:val="004C1825"/>
    <w:rsid w:val="004C3A26"/>
    <w:rsid w:val="004D3578"/>
    <w:rsid w:val="004E12B4"/>
    <w:rsid w:val="004E213A"/>
    <w:rsid w:val="004E64C0"/>
    <w:rsid w:val="004F0048"/>
    <w:rsid w:val="004F0988"/>
    <w:rsid w:val="004F3340"/>
    <w:rsid w:val="004F3907"/>
    <w:rsid w:val="004F53F5"/>
    <w:rsid w:val="00503BC4"/>
    <w:rsid w:val="00503C1E"/>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8253F"/>
    <w:rsid w:val="006A2B96"/>
    <w:rsid w:val="006A323F"/>
    <w:rsid w:val="006B30D0"/>
    <w:rsid w:val="006B31E6"/>
    <w:rsid w:val="006B482B"/>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17A99"/>
    <w:rsid w:val="007215DF"/>
    <w:rsid w:val="00723715"/>
    <w:rsid w:val="00724ECA"/>
    <w:rsid w:val="0072598B"/>
    <w:rsid w:val="007337A1"/>
    <w:rsid w:val="00734A5B"/>
    <w:rsid w:val="00735964"/>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49E3"/>
    <w:rsid w:val="007B600E"/>
    <w:rsid w:val="007B719F"/>
    <w:rsid w:val="007C0469"/>
    <w:rsid w:val="007C0589"/>
    <w:rsid w:val="007C0FA1"/>
    <w:rsid w:val="007C1443"/>
    <w:rsid w:val="007C1E4D"/>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1E30"/>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901BAD"/>
    <w:rsid w:val="0090271F"/>
    <w:rsid w:val="00902E23"/>
    <w:rsid w:val="009114D7"/>
    <w:rsid w:val="0091348E"/>
    <w:rsid w:val="00917CCB"/>
    <w:rsid w:val="0092569A"/>
    <w:rsid w:val="00927BB0"/>
    <w:rsid w:val="00927F14"/>
    <w:rsid w:val="00937167"/>
    <w:rsid w:val="009421F7"/>
    <w:rsid w:val="00942EC2"/>
    <w:rsid w:val="009478D1"/>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3296"/>
    <w:rsid w:val="009E5DD6"/>
    <w:rsid w:val="009F37B7"/>
    <w:rsid w:val="00A027F9"/>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098"/>
    <w:rsid w:val="00B57E2B"/>
    <w:rsid w:val="00B70681"/>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E37AE"/>
    <w:rsid w:val="00BF128E"/>
    <w:rsid w:val="00BF4D21"/>
    <w:rsid w:val="00BF51E4"/>
    <w:rsid w:val="00BF5A93"/>
    <w:rsid w:val="00C0265D"/>
    <w:rsid w:val="00C02B91"/>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66546"/>
    <w:rsid w:val="00E66BA7"/>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13</Pages>
  <Words>3033</Words>
  <Characters>17293</Characters>
  <Application>Microsoft Office Word</Application>
  <DocSecurity>0</DocSecurity>
  <Lines>144</Lines>
  <Paragraphs>40</Paragraphs>
  <ScaleCrop>false</ScaleCrop>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6</cp:revision>
  <cp:lastPrinted>2019-02-25T13:05:00Z</cp:lastPrinted>
  <dcterms:created xsi:type="dcterms:W3CDTF">2022-04-18T13:32:00Z</dcterms:created>
  <dcterms:modified xsi:type="dcterms:W3CDTF">2024-02-19T12:28:00Z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