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E44298" w:rsidR="001E41F3" w:rsidRDefault="001E41F3">
      <w:pPr>
        <w:pStyle w:val="CRCoverPage"/>
        <w:tabs>
          <w:tab w:val="right" w:pos="9639"/>
        </w:tabs>
        <w:spacing w:after="0"/>
        <w:rPr>
          <w:b/>
          <w:i/>
          <w:noProof/>
          <w:sz w:val="28"/>
        </w:rPr>
      </w:pPr>
      <w:r>
        <w:rPr>
          <w:b/>
          <w:noProof/>
          <w:sz w:val="24"/>
        </w:rPr>
        <w:t>3GPP TSG-</w:t>
      </w:r>
      <w:r w:rsidR="001F4340">
        <w:fldChar w:fldCharType="begin"/>
      </w:r>
      <w:r w:rsidR="001F4340">
        <w:instrText xml:space="preserve"> DOCPROPERTY  TSG/WGRef  \* MERGEFORMAT </w:instrText>
      </w:r>
      <w:r w:rsidR="001F4340">
        <w:fldChar w:fldCharType="separate"/>
      </w:r>
      <w:r w:rsidR="00737B6C" w:rsidRPr="00737B6C">
        <w:rPr>
          <w:b/>
          <w:noProof/>
          <w:sz w:val="24"/>
        </w:rPr>
        <w:t>RAN4</w:t>
      </w:r>
      <w:r w:rsidR="001F4340">
        <w:rPr>
          <w:b/>
          <w:noProof/>
          <w:sz w:val="24"/>
        </w:rPr>
        <w:fldChar w:fldCharType="end"/>
      </w:r>
      <w:r w:rsidR="00C66BA2">
        <w:rPr>
          <w:b/>
          <w:noProof/>
          <w:sz w:val="24"/>
        </w:rPr>
        <w:t xml:space="preserve"> </w:t>
      </w:r>
      <w:r>
        <w:rPr>
          <w:b/>
          <w:noProof/>
          <w:sz w:val="24"/>
        </w:rPr>
        <w:t>Meeting #</w:t>
      </w:r>
      <w:r w:rsidR="001F4340">
        <w:fldChar w:fldCharType="begin"/>
      </w:r>
      <w:r w:rsidR="001F4340">
        <w:instrText xml:space="preserve"> DOCPROPERTY  MtgSeq  \* MERGEFORMAT </w:instrText>
      </w:r>
      <w:r w:rsidR="001F4340">
        <w:fldChar w:fldCharType="separate"/>
      </w:r>
      <w:r w:rsidR="00737B6C" w:rsidRPr="00737B6C">
        <w:rPr>
          <w:b/>
          <w:noProof/>
          <w:sz w:val="24"/>
        </w:rPr>
        <w:t>110</w:t>
      </w:r>
      <w:r w:rsidR="001F4340">
        <w:rPr>
          <w:b/>
          <w:noProof/>
          <w:sz w:val="24"/>
        </w:rPr>
        <w:fldChar w:fldCharType="end"/>
      </w:r>
      <w:r w:rsidR="001F4340">
        <w:fldChar w:fldCharType="begin"/>
      </w:r>
      <w:r w:rsidR="001F4340">
        <w:instrText xml:space="preserve"> DOCPROPERTY  MtgTitle  \* MERGEFORMAT </w:instrText>
      </w:r>
      <w:r w:rsidR="001F4340">
        <w:fldChar w:fldCharType="separate"/>
      </w:r>
      <w:r w:rsidR="00737B6C" w:rsidRPr="00737B6C">
        <w:rPr>
          <w:b/>
          <w:noProof/>
          <w:sz w:val="24"/>
        </w:rPr>
        <w:t xml:space="preserve"> </w:t>
      </w:r>
      <w:r w:rsidR="001F4340">
        <w:rPr>
          <w:b/>
          <w:noProof/>
          <w:sz w:val="24"/>
        </w:rPr>
        <w:fldChar w:fldCharType="end"/>
      </w:r>
      <w:r>
        <w:rPr>
          <w:b/>
          <w:i/>
          <w:noProof/>
          <w:sz w:val="28"/>
        </w:rPr>
        <w:tab/>
      </w:r>
      <w:r w:rsidR="001F4340">
        <w:fldChar w:fldCharType="begin"/>
      </w:r>
      <w:r w:rsidR="001F4340">
        <w:instrText xml:space="preserve"> DOCPROPERTY  Tdoc#  \* MERGEFORMAT </w:instrText>
      </w:r>
      <w:r w:rsidR="001F4340">
        <w:fldChar w:fldCharType="separate"/>
      </w:r>
      <w:r w:rsidR="00737B6C" w:rsidRPr="00737B6C">
        <w:rPr>
          <w:b/>
          <w:i/>
          <w:noProof/>
          <w:sz w:val="28"/>
        </w:rPr>
        <w:t>R4-2400599</w:t>
      </w:r>
      <w:r w:rsidR="001F4340">
        <w:rPr>
          <w:b/>
          <w:i/>
          <w:noProof/>
          <w:sz w:val="28"/>
        </w:rPr>
        <w:fldChar w:fldCharType="end"/>
      </w:r>
    </w:p>
    <w:p w14:paraId="7CB45193" w14:textId="4A0A3039" w:rsidR="001E41F3" w:rsidRDefault="001F4340" w:rsidP="005E2C44">
      <w:pPr>
        <w:pStyle w:val="CRCoverPage"/>
        <w:outlineLvl w:val="0"/>
        <w:rPr>
          <w:b/>
          <w:noProof/>
          <w:sz w:val="24"/>
        </w:rPr>
      </w:pPr>
      <w:r>
        <w:fldChar w:fldCharType="begin"/>
      </w:r>
      <w:r>
        <w:instrText xml:space="preserve"> DOCPROPERTY  Location  \* MERGEFORMAT </w:instrText>
      </w:r>
      <w:r>
        <w:fldChar w:fldCharType="separate"/>
      </w:r>
      <w:r w:rsidR="00737B6C" w:rsidRPr="00737B6C">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37B6C" w:rsidRPr="00737B6C">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37B6C" w:rsidRPr="00737B6C">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37B6C" w:rsidRPr="00737B6C">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1F0B8" w:rsidR="001E41F3" w:rsidRPr="00410371" w:rsidRDefault="001F4340" w:rsidP="00585F15">
            <w:pPr>
              <w:pStyle w:val="CRCoverPage"/>
              <w:spacing w:after="0"/>
              <w:jc w:val="center"/>
              <w:rPr>
                <w:b/>
                <w:noProof/>
                <w:sz w:val="28"/>
              </w:rPr>
            </w:pPr>
            <w:r>
              <w:fldChar w:fldCharType="begin"/>
            </w:r>
            <w:r>
              <w:instrText xml:space="preserve"> DOCPROPERTY  Spec#  \* MERGEFORMAT </w:instrText>
            </w:r>
            <w:r>
              <w:fldChar w:fldCharType="separate"/>
            </w:r>
            <w:r w:rsidR="00737B6C" w:rsidRPr="00737B6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FD437" w:rsidR="001E41F3" w:rsidRPr="00410371" w:rsidRDefault="001F4340" w:rsidP="00585F15">
            <w:pPr>
              <w:pStyle w:val="CRCoverPage"/>
              <w:spacing w:after="0"/>
              <w:jc w:val="center"/>
              <w:rPr>
                <w:noProof/>
              </w:rPr>
            </w:pPr>
            <w:r>
              <w:fldChar w:fldCharType="begin"/>
            </w:r>
            <w:r>
              <w:instrText xml:space="preserve"> DOCPROPERTY  Cr#  \* MERGEFORMAT </w:instrText>
            </w:r>
            <w:r>
              <w:fldChar w:fldCharType="separate"/>
            </w:r>
            <w:r w:rsidR="00737B6C" w:rsidRPr="00737B6C">
              <w:rPr>
                <w:b/>
                <w:noProof/>
                <w:sz w:val="28"/>
              </w:rPr>
              <w:t>2029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BD59A" w:rsidR="001E41F3" w:rsidRPr="00410371" w:rsidRDefault="001F4340" w:rsidP="00E13F3D">
            <w:pPr>
              <w:pStyle w:val="CRCoverPage"/>
              <w:spacing w:after="0"/>
              <w:jc w:val="center"/>
              <w:rPr>
                <w:b/>
                <w:noProof/>
              </w:rPr>
            </w:pPr>
            <w:r>
              <w:fldChar w:fldCharType="begin"/>
            </w:r>
            <w:r>
              <w:instrText xml:space="preserve"> DOCPROPERTY  Revision  \* MERGEFORMAT </w:instrText>
            </w:r>
            <w:r>
              <w:fldChar w:fldCharType="separate"/>
            </w:r>
            <w:r w:rsidR="00737B6C" w:rsidRPr="00737B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0FBF9" w:rsidR="001E41F3" w:rsidRPr="00410371" w:rsidRDefault="001F4340">
            <w:pPr>
              <w:pStyle w:val="CRCoverPage"/>
              <w:spacing w:after="0"/>
              <w:jc w:val="center"/>
              <w:rPr>
                <w:noProof/>
                <w:sz w:val="28"/>
              </w:rPr>
            </w:pPr>
            <w:r>
              <w:fldChar w:fldCharType="begin"/>
            </w:r>
            <w:r>
              <w:instrText xml:space="preserve"> DOCPROPERTY  Version  \* MERGEFORMAT </w:instrText>
            </w:r>
            <w:r>
              <w:fldChar w:fldCharType="separate"/>
            </w:r>
            <w:r w:rsidR="00737B6C" w:rsidRPr="00737B6C">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4179B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9740B" w:rsidR="001E41F3" w:rsidRDefault="00857564">
            <w:pPr>
              <w:pStyle w:val="CRCoverPage"/>
              <w:spacing w:after="0"/>
              <w:ind w:left="100"/>
              <w:rPr>
                <w:noProof/>
              </w:rPr>
            </w:pPr>
            <w:fldSimple w:instr=" DOCPROPERTY  CrTitle  \* MERGEFORMAT ">
              <w:r w:rsidR="00737B6C">
                <w:t>[NR_RF_FR1_enh-Core] CR to add clarification regarding the configurations of the UL CCs for suffix H - TS38.101-1, Rel-17, Cat-F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6B099" w:rsidR="001E41F3" w:rsidRDefault="001F4340">
            <w:pPr>
              <w:pStyle w:val="CRCoverPage"/>
              <w:spacing w:after="0"/>
              <w:ind w:left="100"/>
              <w:rPr>
                <w:noProof/>
              </w:rPr>
            </w:pPr>
            <w:r>
              <w:fldChar w:fldCharType="begin"/>
            </w:r>
            <w:r>
              <w:instrText xml:space="preserve"> DOCPROPERTY  SourceIfWg  \* MERGEFORMAT </w:instrText>
            </w:r>
            <w:r>
              <w:fldChar w:fldCharType="separate"/>
            </w:r>
            <w:r w:rsidR="00737B6C">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359F9" w:rsidR="001E41F3" w:rsidRDefault="001F4340" w:rsidP="00547111">
            <w:pPr>
              <w:pStyle w:val="CRCoverPage"/>
              <w:spacing w:after="0"/>
              <w:ind w:left="100"/>
              <w:rPr>
                <w:noProof/>
              </w:rPr>
            </w:pPr>
            <w:r>
              <w:fldChar w:fldCharType="begin"/>
            </w:r>
            <w:r>
              <w:instrText xml:space="preserve"> DOCPROPERTY  SourceIfTsg  \* MERGEFORMAT </w:instrText>
            </w:r>
            <w:r>
              <w:fldChar w:fldCharType="separate"/>
            </w:r>
            <w:r w:rsidR="00737B6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9FBFA" w:rsidR="001E41F3" w:rsidRDefault="001F4340">
            <w:pPr>
              <w:pStyle w:val="CRCoverPage"/>
              <w:spacing w:after="0"/>
              <w:ind w:left="100"/>
              <w:rPr>
                <w:noProof/>
              </w:rPr>
            </w:pPr>
            <w:r>
              <w:fldChar w:fldCharType="begin"/>
            </w:r>
            <w:r>
              <w:instrText xml:space="preserve"> DOCPROPERTY  RelatedWis  \* MERGEFORMAT </w:instrText>
            </w:r>
            <w:r>
              <w:fldChar w:fldCharType="separate"/>
            </w:r>
            <w:r w:rsidR="00737B6C">
              <w:rPr>
                <w:noProof/>
              </w:rPr>
              <w:t>NR_RF</w:t>
            </w:r>
            <w:r w:rsidR="00737B6C">
              <w:t>_FR1_enh-Core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BA020" w:rsidR="001E41F3" w:rsidRDefault="001F4340">
            <w:pPr>
              <w:pStyle w:val="CRCoverPage"/>
              <w:spacing w:after="0"/>
              <w:ind w:left="100"/>
              <w:rPr>
                <w:noProof/>
              </w:rPr>
            </w:pPr>
            <w:r>
              <w:fldChar w:fldCharType="begin"/>
            </w:r>
            <w:r>
              <w:instrText xml:space="preserve"> DOCPROPERTY  ResDate  \* MERGEFORMAT </w:instrText>
            </w:r>
            <w:r>
              <w:fldChar w:fldCharType="separate"/>
            </w:r>
            <w:r w:rsidR="00737B6C">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87C30" w:rsidR="001E41F3" w:rsidRDefault="001F4340" w:rsidP="00D24991">
            <w:pPr>
              <w:pStyle w:val="CRCoverPage"/>
              <w:spacing w:after="0"/>
              <w:ind w:left="100" w:right="-609"/>
              <w:rPr>
                <w:b/>
                <w:noProof/>
              </w:rPr>
            </w:pPr>
            <w:r>
              <w:fldChar w:fldCharType="begin"/>
            </w:r>
            <w:r>
              <w:instrText xml:space="preserve"> DOCPROPERTY  Cat  \* MERGEFORMAT </w:instrText>
            </w:r>
            <w:r>
              <w:fldChar w:fldCharType="separate"/>
            </w:r>
            <w:r w:rsidR="00737B6C" w:rsidRPr="00737B6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7A3DD" w:rsidR="001E41F3" w:rsidRDefault="001F4340">
            <w:pPr>
              <w:pStyle w:val="CRCoverPage"/>
              <w:spacing w:after="0"/>
              <w:ind w:left="100"/>
              <w:rPr>
                <w:noProof/>
              </w:rPr>
            </w:pPr>
            <w:r>
              <w:fldChar w:fldCharType="begin"/>
            </w:r>
            <w:r>
              <w:instrText xml:space="preserve"> DOCPROPERTY  Release  \* MERGEFORMAT </w:instrText>
            </w:r>
            <w:r>
              <w:fldChar w:fldCharType="separate"/>
            </w:r>
            <w:r w:rsidR="00737B6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26330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8F24D" w14:textId="6CBE8061" w:rsidR="005216F6" w:rsidRDefault="003D40EE" w:rsidP="00DD562E">
            <w:pPr>
              <w:pStyle w:val="CRCoverPage"/>
              <w:spacing w:after="0"/>
              <w:ind w:left="100"/>
              <w:rPr>
                <w:noProof/>
              </w:rPr>
            </w:pPr>
            <w:r>
              <w:rPr>
                <w:noProof/>
              </w:rPr>
              <w:t>For CA with UL MIMO, t</w:t>
            </w:r>
            <w:r w:rsidR="00843D90">
              <w:rPr>
                <w:noProof/>
              </w:rPr>
              <w:t xml:space="preserve">he configuration of the UL CCs </w:t>
            </w:r>
            <w:r>
              <w:rPr>
                <w:noProof/>
              </w:rPr>
              <w:t xml:space="preserve">with or without UL MIMO </w:t>
            </w:r>
            <w:r w:rsidR="00843D90">
              <w:rPr>
                <w:noProof/>
              </w:rPr>
              <w:t xml:space="preserve">is not </w:t>
            </w:r>
            <w:r w:rsidR="007C24FC">
              <w:rPr>
                <w:noProof/>
              </w:rPr>
              <w:t xml:space="preserve">clearly </w:t>
            </w:r>
            <w:r w:rsidR="00843D90">
              <w:rPr>
                <w:noProof/>
              </w:rPr>
              <w:t>given.</w:t>
            </w:r>
          </w:p>
          <w:p w14:paraId="274D9B90" w14:textId="521ECF74" w:rsidR="0051406F" w:rsidRDefault="003A6982" w:rsidP="00557845">
            <w:pPr>
              <w:pStyle w:val="CRCoverPage"/>
              <w:spacing w:after="0"/>
              <w:ind w:left="100"/>
              <w:rPr>
                <w:noProof/>
              </w:rPr>
            </w:pPr>
            <w:r>
              <w:rPr>
                <w:noProof/>
              </w:rPr>
              <w:t xml:space="preserve">But from previous comments </w:t>
            </w:r>
            <w:r w:rsidR="00557845">
              <w:rPr>
                <w:noProof/>
              </w:rPr>
              <w:t xml:space="preserve">in </w:t>
            </w:r>
            <w:r w:rsidR="00557845" w:rsidRPr="00557845">
              <w:rPr>
                <w:noProof/>
              </w:rPr>
              <w:t>“Email discussion summary for [99-e][135] NR_RF_FR1_enh_Part_1” (R4-2107661)</w:t>
            </w:r>
            <w:r w:rsidR="007C24FC">
              <w:rPr>
                <w:noProof/>
              </w:rPr>
              <w:t xml:space="preserve">, </w:t>
            </w:r>
            <w:r>
              <w:rPr>
                <w:noProof/>
              </w:rPr>
              <w:t xml:space="preserve">it can be </w:t>
            </w:r>
            <w:r w:rsidR="007C24FC">
              <w:rPr>
                <w:noProof/>
              </w:rPr>
              <w:t>formulated</w:t>
            </w:r>
            <w:r>
              <w:rPr>
                <w:noProof/>
              </w:rPr>
              <w:t xml:space="preserve"> that:</w:t>
            </w:r>
          </w:p>
          <w:p w14:paraId="708AA7DE" w14:textId="14761FD6" w:rsidR="00557845" w:rsidRPr="007C24FC" w:rsidRDefault="00557845" w:rsidP="007C24FC">
            <w:pPr>
              <w:pStyle w:val="CRCoverPage"/>
              <w:numPr>
                <w:ilvl w:val="0"/>
                <w:numId w:val="27"/>
              </w:numPr>
              <w:spacing w:after="0"/>
              <w:rPr>
                <w:noProof/>
              </w:rPr>
            </w:pPr>
            <w:r w:rsidRPr="00557845">
              <w:rPr>
                <w:noProof/>
              </w:rPr>
              <w:t>A terminal which supports intra-band contiguous UL CA with UL MIMO shall meet the separate corresponding requirements in suffix H with all UL CCs with UL MIMO i.e. it should not have part of its UL CCs with UL MIMO and the rest without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4651DD" w:rsidR="00E71A13" w:rsidRDefault="00743BB8" w:rsidP="00DD562E">
            <w:pPr>
              <w:pStyle w:val="CRCoverPage"/>
              <w:spacing w:after="0"/>
              <w:rPr>
                <w:noProof/>
              </w:rPr>
            </w:pPr>
            <w:r>
              <w:rPr>
                <w:noProof/>
              </w:rPr>
              <w:t xml:space="preserve">  </w:t>
            </w:r>
            <w:r w:rsidR="00DD562E">
              <w:rPr>
                <w:noProof/>
              </w:rPr>
              <w:t xml:space="preserve">Addition </w:t>
            </w:r>
            <w:r w:rsidR="00557845">
              <w:rPr>
                <w:noProof/>
              </w:rPr>
              <w:t xml:space="preserve">the bullet point above as clarification in section </w:t>
            </w:r>
            <w:r w:rsidR="00557845" w:rsidRPr="00557845">
              <w:rPr>
                <w:noProof/>
              </w:rPr>
              <w:t>4.3</w:t>
            </w:r>
            <w:r w:rsidR="00E71A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70A55" w:rsidR="0051406F" w:rsidRDefault="008C38A5">
            <w:pPr>
              <w:pStyle w:val="CRCoverPage"/>
              <w:spacing w:after="0"/>
              <w:ind w:left="100"/>
              <w:rPr>
                <w:noProof/>
              </w:rPr>
            </w:pPr>
            <w:r w:rsidRPr="008C38A5">
              <w:rPr>
                <w:noProof/>
              </w:rPr>
              <w:t>The ambiguity remains and can cause misinterpretation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53022" w:rsidR="001E41F3" w:rsidRDefault="00557845" w:rsidP="003D3289">
            <w:pPr>
              <w:pStyle w:val="CRCoverPage"/>
              <w:spacing w:after="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DDE3ABD" w14:textId="77777777" w:rsidR="007C24FC" w:rsidRPr="00A1115A" w:rsidRDefault="007C24FC" w:rsidP="007C24FC">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21802FE4" w14:textId="77777777" w:rsidR="007C24FC" w:rsidRPr="00A1115A" w:rsidRDefault="007C24FC" w:rsidP="007C24FC">
      <w:r w:rsidRPr="00A1115A">
        <w:t>Unless stated otherwise</w:t>
      </w:r>
      <w:r>
        <w:t>,</w:t>
      </w:r>
      <w:r w:rsidRPr="00A1115A">
        <w:t xml:space="preserve"> </w:t>
      </w:r>
      <w:proofErr w:type="gramStart"/>
      <w:r w:rsidRPr="00A1115A">
        <w:t>the  suffixes</w:t>
      </w:r>
      <w:proofErr w:type="gramEnd"/>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940215">
        <w:rPr>
          <w:vertAlign w:val="superscript"/>
        </w:rPr>
        <w:t>rd</w:t>
      </w:r>
      <w:r>
        <w:t xml:space="preserve"> level clause.</w:t>
      </w:r>
    </w:p>
    <w:p w14:paraId="4DB9FF64" w14:textId="77777777" w:rsidR="007C24FC" w:rsidRPr="00A1115A" w:rsidRDefault="007C24FC" w:rsidP="007C24FC">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C24FC" w:rsidRPr="00A1115A" w14:paraId="16A8C852"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38776B1" w14:textId="77777777" w:rsidR="007C24FC" w:rsidRPr="00A1115A" w:rsidRDefault="007C24FC" w:rsidP="00593CD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EE15C90" w14:textId="77777777" w:rsidR="007C24FC" w:rsidRPr="00A1115A" w:rsidRDefault="007C24FC" w:rsidP="00593CDA">
            <w:pPr>
              <w:pStyle w:val="TAH"/>
            </w:pPr>
            <w:r w:rsidRPr="00A1115A">
              <w:t>Variant</w:t>
            </w:r>
          </w:p>
        </w:tc>
      </w:tr>
      <w:tr w:rsidR="007C24FC" w:rsidRPr="00A1115A" w14:paraId="431A661B"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419BA9E" w14:textId="77777777" w:rsidR="007C24FC" w:rsidRPr="00A1115A" w:rsidRDefault="007C24FC" w:rsidP="00593CD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4A192E84" w14:textId="77777777" w:rsidR="007C24FC" w:rsidRPr="00A1115A" w:rsidRDefault="007C24FC" w:rsidP="00593CDA">
            <w:pPr>
              <w:pStyle w:val="TAL"/>
            </w:pPr>
            <w:r w:rsidRPr="00A1115A">
              <w:t>Single Carrier</w:t>
            </w:r>
          </w:p>
        </w:tc>
      </w:tr>
      <w:tr w:rsidR="007C24FC" w:rsidRPr="00A1115A" w14:paraId="1088614C"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6CBDFB7" w14:textId="77777777" w:rsidR="007C24FC" w:rsidRPr="00A1115A" w:rsidRDefault="007C24FC" w:rsidP="00593CD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36525B61" w14:textId="77777777" w:rsidR="007C24FC" w:rsidRPr="00A1115A" w:rsidRDefault="007C24FC" w:rsidP="00593CDA">
            <w:pPr>
              <w:pStyle w:val="TAL"/>
            </w:pPr>
            <w:r w:rsidRPr="00A1115A">
              <w:t>Carrier Aggregation (CA)</w:t>
            </w:r>
          </w:p>
        </w:tc>
      </w:tr>
      <w:tr w:rsidR="007C24FC" w:rsidRPr="00A1115A" w14:paraId="55ACE892"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5B0957E8" w14:textId="77777777" w:rsidR="007C24FC" w:rsidRPr="00A1115A" w:rsidRDefault="007C24FC" w:rsidP="00593CD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07E3B12" w14:textId="77777777" w:rsidR="007C24FC" w:rsidRPr="00A1115A" w:rsidRDefault="007C24FC" w:rsidP="00593CDA">
            <w:pPr>
              <w:pStyle w:val="TAL"/>
            </w:pPr>
            <w:r w:rsidRPr="00A1115A">
              <w:t>Dual-Connectivity (DC)</w:t>
            </w:r>
          </w:p>
        </w:tc>
      </w:tr>
      <w:tr w:rsidR="007C24FC" w:rsidRPr="00A1115A" w14:paraId="2812499A"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5630A5E" w14:textId="77777777" w:rsidR="007C24FC" w:rsidRPr="00A1115A" w:rsidRDefault="007C24FC" w:rsidP="00593CDA">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391B67B" w14:textId="77777777" w:rsidR="007C24FC" w:rsidRPr="00A1115A" w:rsidRDefault="007C24FC" w:rsidP="00593CDA">
            <w:pPr>
              <w:pStyle w:val="TAL"/>
            </w:pPr>
            <w:r w:rsidRPr="00A1115A">
              <w:t>Supplement Uplink (SUL)</w:t>
            </w:r>
          </w:p>
        </w:tc>
      </w:tr>
      <w:tr w:rsidR="007C24FC" w:rsidRPr="00A1115A" w14:paraId="4E02FDF3"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09E6645" w14:textId="77777777" w:rsidR="007C24FC" w:rsidRPr="00A1115A" w:rsidRDefault="007C24FC" w:rsidP="00593CD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7C6504A" w14:textId="77777777" w:rsidR="007C24FC" w:rsidRPr="00A1115A" w:rsidRDefault="007C24FC" w:rsidP="00593CDA">
            <w:pPr>
              <w:pStyle w:val="TAL"/>
            </w:pPr>
            <w:r w:rsidRPr="00A1115A">
              <w:t>UL MIMO</w:t>
            </w:r>
          </w:p>
        </w:tc>
      </w:tr>
      <w:tr w:rsidR="007C24FC" w:rsidRPr="00A1115A" w14:paraId="7F402FB5"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63D52FA9" w14:textId="77777777" w:rsidR="007C24FC" w:rsidRPr="00A1115A" w:rsidRDefault="007C24FC" w:rsidP="00593CD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0492652D" w14:textId="77777777" w:rsidR="007C24FC" w:rsidRPr="00A1115A" w:rsidRDefault="007C24FC" w:rsidP="00593CDA">
            <w:pPr>
              <w:pStyle w:val="TAL"/>
              <w:rPr>
                <w:rFonts w:eastAsia="Malgun Gothic"/>
                <w:lang w:eastAsia="ko-KR"/>
              </w:rPr>
            </w:pPr>
            <w:r w:rsidRPr="00A1115A">
              <w:rPr>
                <w:rFonts w:eastAsia="Malgun Gothic" w:hint="eastAsia"/>
                <w:lang w:eastAsia="ko-KR"/>
              </w:rPr>
              <w:t>V2X</w:t>
            </w:r>
          </w:p>
        </w:tc>
      </w:tr>
      <w:tr w:rsidR="007C24FC" w:rsidRPr="00A1115A" w14:paraId="3CD76457"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5C733414" w14:textId="77777777" w:rsidR="007C24FC" w:rsidRPr="00A1115A" w:rsidRDefault="007C24FC" w:rsidP="00593CD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4AA1D0E3" w14:textId="77777777" w:rsidR="007C24FC" w:rsidRPr="00A1115A" w:rsidRDefault="007C24FC" w:rsidP="00593CDA">
            <w:pPr>
              <w:pStyle w:val="TAL"/>
              <w:rPr>
                <w:rFonts w:eastAsia="Malgun Gothic"/>
                <w:lang w:eastAsia="ko-KR"/>
              </w:rPr>
            </w:pPr>
            <w:r w:rsidRPr="00A1115A">
              <w:t>Shared spectrum channel access</w:t>
            </w:r>
          </w:p>
        </w:tc>
      </w:tr>
      <w:tr w:rsidR="007C24FC" w:rsidRPr="00A1115A" w14:paraId="3033A828"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2E312936" w14:textId="77777777" w:rsidR="007C24FC" w:rsidRPr="00A1115A" w:rsidRDefault="007C24FC" w:rsidP="00593CDA">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2F06BAA9" w14:textId="77777777" w:rsidR="007C24FC" w:rsidRPr="00A1115A" w:rsidRDefault="007C24FC" w:rsidP="00593CDA">
            <w:pPr>
              <w:pStyle w:val="TAL"/>
            </w:pPr>
            <w:r>
              <w:t>Tx Diversity (TxD)</w:t>
            </w:r>
          </w:p>
        </w:tc>
      </w:tr>
      <w:tr w:rsidR="007C24FC" w:rsidRPr="00A1115A" w14:paraId="2B3A5952"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48C6DA4D" w14:textId="77777777" w:rsidR="007C24FC" w:rsidRDefault="007C24FC" w:rsidP="00593CDA">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0FB198AA" w14:textId="77777777" w:rsidR="007C24FC" w:rsidRDefault="007C24FC" w:rsidP="00593CDA">
            <w:pPr>
              <w:pStyle w:val="TAL"/>
            </w:pPr>
            <w:r>
              <w:t xml:space="preserve">Carrier </w:t>
            </w:r>
            <w:proofErr w:type="gramStart"/>
            <w:r>
              <w:t>Aggregation(</w:t>
            </w:r>
            <w:proofErr w:type="gramEnd"/>
            <w:r>
              <w:t xml:space="preserve">CA) </w:t>
            </w:r>
            <w:r>
              <w:rPr>
                <w:rFonts w:hint="eastAsia"/>
                <w:lang w:eastAsia="zh-CN"/>
              </w:rPr>
              <w:t>with</w:t>
            </w:r>
            <w:r>
              <w:t xml:space="preserve"> UL MIMO</w:t>
            </w:r>
          </w:p>
        </w:tc>
      </w:tr>
      <w:tr w:rsidR="007C24FC" w:rsidRPr="00A1115A" w14:paraId="017645B0"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78817507" w14:textId="77777777" w:rsidR="007C24FC" w:rsidRDefault="007C24FC" w:rsidP="00593CDA">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1973905F" w14:textId="77777777" w:rsidR="007C24FC" w:rsidRDefault="007C24FC" w:rsidP="00593CDA">
            <w:pPr>
              <w:pStyle w:val="TAL"/>
            </w:pPr>
            <w:proofErr w:type="spellStart"/>
            <w:r>
              <w:rPr>
                <w:rFonts w:hint="eastAsia"/>
                <w:lang w:eastAsia="zh-CN"/>
              </w:rPr>
              <w:t>R</w:t>
            </w:r>
            <w:r>
              <w:rPr>
                <w:lang w:eastAsia="zh-CN"/>
              </w:rPr>
              <w:t>edCap</w:t>
            </w:r>
            <w:proofErr w:type="spellEnd"/>
          </w:p>
        </w:tc>
      </w:tr>
    </w:tbl>
    <w:p w14:paraId="315C14C1" w14:textId="77777777" w:rsidR="007C24FC" w:rsidRPr="00A1115A" w:rsidRDefault="007C24FC" w:rsidP="007C24FC"/>
    <w:p w14:paraId="34950336" w14:textId="77777777" w:rsidR="007C24FC" w:rsidRDefault="007C24FC" w:rsidP="007C24FC">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53A8FE74" w14:textId="77777777" w:rsidR="007C24FC" w:rsidRPr="00A1115A" w:rsidRDefault="007C24FC" w:rsidP="007C24FC">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15368372" w14:textId="77777777" w:rsidR="007C24FC" w:rsidRPr="00D56F12" w:rsidRDefault="007C24FC" w:rsidP="007C24FC"/>
    <w:p w14:paraId="675D595E" w14:textId="77777777" w:rsidR="007C24FC" w:rsidRDefault="007C24FC" w:rsidP="007C24FC">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33A6AC1" w14:textId="77777777" w:rsidR="007C24FC" w:rsidRPr="001D386E" w:rsidRDefault="007C24FC" w:rsidP="007C24FC">
      <w:r>
        <w:t xml:space="preserve">For a terminal that supports public safety service using </w:t>
      </w:r>
      <w:proofErr w:type="spellStart"/>
      <w:r>
        <w:t>sidelink</w:t>
      </w:r>
      <w:proofErr w:type="spellEnd"/>
      <w:r w:rsidRPr="001D386E">
        <w:t>, the minimum requirements are applicable when</w:t>
      </w:r>
    </w:p>
    <w:p w14:paraId="731E2E66" w14:textId="77777777" w:rsidR="007C24FC" w:rsidRPr="001D386E" w:rsidRDefault="007C24FC" w:rsidP="007C24FC">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67E6F96A" w14:textId="77777777" w:rsidR="007C24FC" w:rsidRDefault="007C24FC" w:rsidP="007C24FC">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22FB39BE" w14:textId="77777777" w:rsidR="007C24FC" w:rsidRDefault="007C24FC" w:rsidP="007C24FC">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AE2E686" w14:textId="77777777" w:rsidR="007C24FC" w:rsidRPr="001D386E" w:rsidRDefault="007C24FC" w:rsidP="007C24FC">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0DB25483" w14:textId="77777777" w:rsidR="007C24FC" w:rsidRPr="008C0939" w:rsidRDefault="007C24FC" w:rsidP="007C24FC">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0D60D10D" w14:textId="77777777" w:rsidR="007C24FC" w:rsidRDefault="007C24FC" w:rsidP="007C24FC">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640A0AF" w14:textId="77777777" w:rsidR="007C24FC" w:rsidRPr="00A1115A" w:rsidRDefault="007C24FC" w:rsidP="007C24FC">
      <w:r>
        <w:lastRenderedPageBreak/>
        <w:t>Terminal that supports inter-band NR-DC configuration shall meet the minimum requirements for corresponding CA configuration (suffix A), unless otherwise specified.</w:t>
      </w:r>
    </w:p>
    <w:p w14:paraId="5B4C6372" w14:textId="67431A19" w:rsidR="008C38A5" w:rsidRDefault="007C24FC" w:rsidP="008C38A5">
      <w:pPr>
        <w:pStyle w:val="B10"/>
        <w:ind w:left="0" w:firstLine="0"/>
      </w:pPr>
      <w:ins w:id="5" w:author="Chouli, Hassen" w:date="2024-02-04T18:06:00Z">
        <w:r w:rsidRPr="007C24FC">
          <w:t>A terminal which supports intra-band contiguous UL CA with UL MIMO shall meet the separate corresponding requirements in suffix H with all UL CCs with UL MIMO i.e. it should not have part of its UL CCs with UL MIMO and the rest without UL MIMO.</w:t>
        </w:r>
      </w:ins>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BF190" w14:textId="77777777" w:rsidR="001F4340" w:rsidRDefault="001F4340">
      <w:r>
        <w:separator/>
      </w:r>
    </w:p>
  </w:endnote>
  <w:endnote w:type="continuationSeparator" w:id="0">
    <w:p w14:paraId="631566DD" w14:textId="77777777" w:rsidR="001F4340" w:rsidRDefault="001F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932AE" w14:textId="77777777" w:rsidR="001F4340" w:rsidRDefault="001F4340">
      <w:r>
        <w:separator/>
      </w:r>
    </w:p>
  </w:footnote>
  <w:footnote w:type="continuationSeparator" w:id="0">
    <w:p w14:paraId="05854CFA" w14:textId="77777777" w:rsidR="001F4340" w:rsidRDefault="001F4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1A13" w:rsidRDefault="00E71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1A13" w:rsidRDefault="00E71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1A13" w:rsidRDefault="00E71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1A13" w:rsidRDefault="00E71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6717D8"/>
    <w:multiLevelType w:val="hybridMultilevel"/>
    <w:tmpl w:val="FACAC7E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4"/>
  </w:num>
  <w:num w:numId="10">
    <w:abstractNumId w:val="8"/>
  </w:num>
  <w:num w:numId="11">
    <w:abstractNumId w:val="3"/>
  </w:num>
  <w:num w:numId="12">
    <w:abstractNumId w:val="11"/>
  </w:num>
  <w:num w:numId="13">
    <w:abstractNumId w:val="13"/>
  </w:num>
  <w:num w:numId="14">
    <w:abstractNumId w:val="9"/>
  </w:num>
  <w:num w:numId="15">
    <w:abstractNumId w:val="0"/>
  </w:num>
  <w:num w:numId="16">
    <w:abstractNumId w:val="20"/>
  </w:num>
  <w:num w:numId="17">
    <w:abstractNumId w:val="5"/>
  </w:num>
  <w:num w:numId="18">
    <w:abstractNumId w:val="1"/>
  </w:num>
  <w:num w:numId="19">
    <w:abstractNumId w:val="19"/>
  </w:num>
  <w:num w:numId="20">
    <w:abstractNumId w:val="16"/>
  </w:num>
  <w:num w:numId="21">
    <w:abstractNumId w:val="25"/>
  </w:num>
  <w:num w:numId="22">
    <w:abstractNumId w:val="14"/>
    <w:lvlOverride w:ilvl="0">
      <w:startOverride w:val="1"/>
    </w:lvlOverride>
  </w:num>
  <w:num w:numId="23">
    <w:abstractNumId w:val="17"/>
    <w:lvlOverride w:ilvl="0">
      <w:startOverride w:val="1"/>
    </w:lvlOverride>
  </w:num>
  <w:num w:numId="24">
    <w:abstractNumId w:val="18"/>
  </w:num>
  <w:num w:numId="2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9B3"/>
    <w:rsid w:val="001255F6"/>
    <w:rsid w:val="00145D43"/>
    <w:rsid w:val="001543EF"/>
    <w:rsid w:val="00155DD1"/>
    <w:rsid w:val="0016424F"/>
    <w:rsid w:val="00192C46"/>
    <w:rsid w:val="001A08B3"/>
    <w:rsid w:val="001A4D2D"/>
    <w:rsid w:val="001A506D"/>
    <w:rsid w:val="001A7B60"/>
    <w:rsid w:val="001B52F0"/>
    <w:rsid w:val="001B7A65"/>
    <w:rsid w:val="001E41F3"/>
    <w:rsid w:val="001F4340"/>
    <w:rsid w:val="00225EA2"/>
    <w:rsid w:val="0026004D"/>
    <w:rsid w:val="002640DD"/>
    <w:rsid w:val="00275D12"/>
    <w:rsid w:val="00284FEB"/>
    <w:rsid w:val="002860C4"/>
    <w:rsid w:val="002922CE"/>
    <w:rsid w:val="002B5741"/>
    <w:rsid w:val="002D0352"/>
    <w:rsid w:val="002E472E"/>
    <w:rsid w:val="00305409"/>
    <w:rsid w:val="0034659B"/>
    <w:rsid w:val="003609EF"/>
    <w:rsid w:val="0036231A"/>
    <w:rsid w:val="00374DD4"/>
    <w:rsid w:val="003800E1"/>
    <w:rsid w:val="003A3433"/>
    <w:rsid w:val="003A6982"/>
    <w:rsid w:val="003D3289"/>
    <w:rsid w:val="003D40EE"/>
    <w:rsid w:val="003E1A36"/>
    <w:rsid w:val="00410371"/>
    <w:rsid w:val="004242F1"/>
    <w:rsid w:val="0044531E"/>
    <w:rsid w:val="0046176B"/>
    <w:rsid w:val="004B1471"/>
    <w:rsid w:val="004B75B7"/>
    <w:rsid w:val="0051406F"/>
    <w:rsid w:val="005141D9"/>
    <w:rsid w:val="0051580D"/>
    <w:rsid w:val="005216F6"/>
    <w:rsid w:val="005300C8"/>
    <w:rsid w:val="00547111"/>
    <w:rsid w:val="00557845"/>
    <w:rsid w:val="00585F15"/>
    <w:rsid w:val="00592D74"/>
    <w:rsid w:val="005D1A8F"/>
    <w:rsid w:val="005E2C44"/>
    <w:rsid w:val="00621188"/>
    <w:rsid w:val="006257ED"/>
    <w:rsid w:val="0064316F"/>
    <w:rsid w:val="00653DE4"/>
    <w:rsid w:val="00665C47"/>
    <w:rsid w:val="00695808"/>
    <w:rsid w:val="006B46FB"/>
    <w:rsid w:val="006E21FB"/>
    <w:rsid w:val="00703BD2"/>
    <w:rsid w:val="00737B6C"/>
    <w:rsid w:val="00743BB8"/>
    <w:rsid w:val="00767793"/>
    <w:rsid w:val="00792342"/>
    <w:rsid w:val="007977A8"/>
    <w:rsid w:val="007B512A"/>
    <w:rsid w:val="007C2097"/>
    <w:rsid w:val="007C24FC"/>
    <w:rsid w:val="007D6A07"/>
    <w:rsid w:val="007F7259"/>
    <w:rsid w:val="008040A8"/>
    <w:rsid w:val="00810DD8"/>
    <w:rsid w:val="008240D1"/>
    <w:rsid w:val="008279FA"/>
    <w:rsid w:val="00843D90"/>
    <w:rsid w:val="00850D83"/>
    <w:rsid w:val="00857564"/>
    <w:rsid w:val="008626E7"/>
    <w:rsid w:val="00870EE7"/>
    <w:rsid w:val="008863B9"/>
    <w:rsid w:val="008A45A6"/>
    <w:rsid w:val="008C38A5"/>
    <w:rsid w:val="008D3CCC"/>
    <w:rsid w:val="008F3789"/>
    <w:rsid w:val="008F686C"/>
    <w:rsid w:val="00904B25"/>
    <w:rsid w:val="009148DE"/>
    <w:rsid w:val="00941E30"/>
    <w:rsid w:val="0095490B"/>
    <w:rsid w:val="009777D9"/>
    <w:rsid w:val="00991B88"/>
    <w:rsid w:val="00991D55"/>
    <w:rsid w:val="009A568C"/>
    <w:rsid w:val="009A5753"/>
    <w:rsid w:val="009A579D"/>
    <w:rsid w:val="009C0C23"/>
    <w:rsid w:val="009E3297"/>
    <w:rsid w:val="009F734F"/>
    <w:rsid w:val="00A00E94"/>
    <w:rsid w:val="00A246B6"/>
    <w:rsid w:val="00A47E70"/>
    <w:rsid w:val="00A50CF0"/>
    <w:rsid w:val="00A7671C"/>
    <w:rsid w:val="00A9090A"/>
    <w:rsid w:val="00AA2CBC"/>
    <w:rsid w:val="00AC5820"/>
    <w:rsid w:val="00AD1CD8"/>
    <w:rsid w:val="00B078F8"/>
    <w:rsid w:val="00B14EA4"/>
    <w:rsid w:val="00B258BB"/>
    <w:rsid w:val="00B61E2E"/>
    <w:rsid w:val="00B67B97"/>
    <w:rsid w:val="00B7020F"/>
    <w:rsid w:val="00B968C8"/>
    <w:rsid w:val="00BA3EC5"/>
    <w:rsid w:val="00BA51D9"/>
    <w:rsid w:val="00BB5DFC"/>
    <w:rsid w:val="00BC47F0"/>
    <w:rsid w:val="00BD279D"/>
    <w:rsid w:val="00BD6BB8"/>
    <w:rsid w:val="00C66BA2"/>
    <w:rsid w:val="00C8032F"/>
    <w:rsid w:val="00C870F6"/>
    <w:rsid w:val="00C91BBD"/>
    <w:rsid w:val="00C95985"/>
    <w:rsid w:val="00CC5026"/>
    <w:rsid w:val="00CC68D0"/>
    <w:rsid w:val="00CD273D"/>
    <w:rsid w:val="00CD4B2B"/>
    <w:rsid w:val="00CE00B5"/>
    <w:rsid w:val="00D03F9A"/>
    <w:rsid w:val="00D06D51"/>
    <w:rsid w:val="00D24991"/>
    <w:rsid w:val="00D31D38"/>
    <w:rsid w:val="00D50255"/>
    <w:rsid w:val="00D66520"/>
    <w:rsid w:val="00D84AE9"/>
    <w:rsid w:val="00DD562E"/>
    <w:rsid w:val="00DE34CF"/>
    <w:rsid w:val="00E13F3D"/>
    <w:rsid w:val="00E140F4"/>
    <w:rsid w:val="00E34898"/>
    <w:rsid w:val="00E44DC7"/>
    <w:rsid w:val="00E71A13"/>
    <w:rsid w:val="00EB09B7"/>
    <w:rsid w:val="00EB2BAB"/>
    <w:rsid w:val="00EE7D7C"/>
    <w:rsid w:val="00EF5882"/>
    <w:rsid w:val="00F25D98"/>
    <w:rsid w:val="00F300FB"/>
    <w:rsid w:val="00F852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uiPriority w:val="99"/>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0D90D-1EB8-43FD-8B48-58297517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978</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1899-12-31T23:00:00Z</cp:lastPrinted>
  <dcterms:created xsi:type="dcterms:W3CDTF">2024-02-01T13:14:00Z</dcterms:created>
  <dcterms:modified xsi:type="dcterms:W3CDTF">2024-02-16T10:53:00Z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R4-2400599</vt:lpwstr>
  </property>
  <property fmtid="{D5CDD505-2E9C-101B-9397-08002B2CF9AE}" pid="9" name="Spec#">
    <vt:lpwstr>38.101-1</vt:lpwstr>
  </property>
  <property fmtid="{D5CDD505-2E9C-101B-9397-08002B2CF9AE}" pid="10" name="Cr#">
    <vt:lpwstr>2029</vt:lpwstr>
  </property>
  <property fmtid="{D5CDD505-2E9C-101B-9397-08002B2CF9AE}" pid="11" name="Revision">
    <vt:lpwstr>-</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NR_RF_FR1_enh-Core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Rel-17</vt:lpwstr>
  </property>
  <property fmtid="{D5CDD505-2E9C-101B-9397-08002B2CF9AE}" pid="19" name="CrTitle">
    <vt:lpwstr>[NR_RF_FR1_enh-Core] CR to add clarification regarding the configurations of the UL CCs for suffix H - TS38.101-1, Rel-17, Cat-F</vt:lpwstr>
  </property>
  <property fmtid="{D5CDD505-2E9C-101B-9397-08002B2CF9AE}" pid="20" name="MtgTitle">
    <vt:lpwstr> </vt:lpwstr>
  </property>
</Properties>
</file>