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9815B4" w:rsidR="009815B4" w:rsidP="009815B4" w:rsidRDefault="009815B4" w14:paraId="19D43AED" w14:textId="460B9BFA">
      <w:pPr>
        <w:pStyle w:val="CRCoverPage"/>
        <w:tabs>
          <w:tab w:val="right" w:pos="9639"/>
        </w:tabs>
        <w:spacing w:after="0"/>
        <w:rPr>
          <w:b/>
          <w:i/>
          <w:noProof/>
          <w:sz w:val="28"/>
          <w:szCs w:val="28"/>
          <w:lang w:val="en-US" w:eastAsia="ja-JP"/>
        </w:rPr>
      </w:pPr>
      <w:bookmarkStart w:name="historyclause" w:id="0"/>
      <w:r w:rsidRPr="009815B4">
        <w:rPr>
          <w:b/>
          <w:noProof/>
          <w:sz w:val="28"/>
          <w:szCs w:val="28"/>
        </w:rPr>
        <w:t>3GPP TSG-RAN4 Meeting #110</w:t>
      </w:r>
      <w:r w:rsidRPr="009815B4">
        <w:rPr>
          <w:b/>
          <w:i/>
          <w:noProof/>
          <w:sz w:val="28"/>
          <w:szCs w:val="28"/>
        </w:rPr>
        <w:tab/>
      </w:r>
      <w:r w:rsidRPr="009815B4">
        <w:rPr>
          <w:b/>
          <w:i/>
          <w:noProof/>
          <w:sz w:val="28"/>
          <w:szCs w:val="28"/>
        </w:rPr>
        <w:t>R4-2400523</w:t>
      </w:r>
    </w:p>
    <w:p w:rsidRPr="009815B4" w:rsidR="009815B4" w:rsidP="009815B4" w:rsidRDefault="009815B4" w14:paraId="7DE54FDD" w14:textId="77777777">
      <w:pPr>
        <w:pStyle w:val="CRCoverPage"/>
        <w:outlineLvl w:val="0"/>
        <w:rPr>
          <w:rFonts w:cs="Arial"/>
          <w:b/>
          <w:bCs/>
          <w:noProof/>
          <w:sz w:val="28"/>
          <w:szCs w:val="28"/>
          <w:lang w:eastAsia="ja-JP"/>
        </w:rPr>
      </w:pPr>
      <w:r w:rsidRPr="009815B4">
        <w:rPr>
          <w:b/>
          <w:noProof/>
          <w:sz w:val="28"/>
          <w:szCs w:val="28"/>
          <w:lang w:eastAsia="ja-JP"/>
        </w:rPr>
        <w:t>Athens, Greece, 26</w:t>
      </w:r>
      <w:r w:rsidRPr="009815B4">
        <w:rPr>
          <w:b/>
          <w:noProof/>
          <w:sz w:val="28"/>
          <w:szCs w:val="28"/>
          <w:vertAlign w:val="superscript"/>
          <w:lang w:eastAsia="ja-JP"/>
        </w:rPr>
        <w:t>th</w:t>
      </w:r>
      <w:r w:rsidRPr="009815B4">
        <w:rPr>
          <w:b/>
          <w:noProof/>
          <w:sz w:val="28"/>
          <w:szCs w:val="28"/>
          <w:lang w:eastAsia="ja-JP"/>
        </w:rPr>
        <w:t xml:space="preserve"> Feb – 1</w:t>
      </w:r>
      <w:r w:rsidRPr="009815B4">
        <w:rPr>
          <w:b/>
          <w:noProof/>
          <w:sz w:val="28"/>
          <w:szCs w:val="28"/>
          <w:vertAlign w:val="superscript"/>
          <w:lang w:eastAsia="ja-JP"/>
        </w:rPr>
        <w:t>st</w:t>
      </w:r>
      <w:r w:rsidRPr="009815B4">
        <w:rPr>
          <w:b/>
          <w:noProof/>
          <w:sz w:val="28"/>
          <w:szCs w:val="28"/>
          <w:lang w:eastAsia="ja-JP"/>
        </w:rPr>
        <w:t xml:space="preserve"> Mar </w:t>
      </w:r>
      <w:r w:rsidRPr="009815B4">
        <w:rPr>
          <w:rFonts w:hint="eastAsia"/>
          <w:b/>
          <w:noProof/>
          <w:sz w:val="28"/>
          <w:szCs w:val="28"/>
          <w:lang w:eastAsia="ja-JP"/>
        </w:rPr>
        <w:t>202</w:t>
      </w:r>
      <w:r w:rsidRPr="009815B4">
        <w:rPr>
          <w:b/>
          <w:noProof/>
          <w:sz w:val="28"/>
          <w:szCs w:val="28"/>
          <w:lang w:eastAsia="ja-JP"/>
        </w:rPr>
        <w:t>4</w:t>
      </w:r>
    </w:p>
    <w:p w:rsidRPr="009815B4" w:rsidR="009815B4" w:rsidP="009815B4" w:rsidRDefault="009815B4" w14:paraId="037E73F5" w14:textId="18B2AE45">
      <w:pPr>
        <w:pStyle w:val="CH"/>
        <w:tabs>
          <w:tab w:val="clear" w:pos="7920"/>
        </w:tabs>
        <w:rPr>
          <w:b w:val="0"/>
          <w:sz w:val="28"/>
          <w:szCs w:val="28"/>
        </w:rPr>
      </w:pPr>
      <w:r w:rsidRPr="009815B4">
        <w:rPr>
          <w:sz w:val="28"/>
          <w:szCs w:val="28"/>
        </w:rPr>
        <w:tab/>
      </w:r>
    </w:p>
    <w:p w:rsidRPr="009815B4" w:rsidR="009815B4" w:rsidP="009815B4" w:rsidRDefault="009815B4" w14:paraId="357D0A32" w14:textId="09182906">
      <w:pPr>
        <w:pStyle w:val="CH"/>
        <w:spacing w:after="180"/>
        <w:rPr>
          <w:sz w:val="28"/>
          <w:szCs w:val="28"/>
        </w:rPr>
      </w:pPr>
      <w:r w:rsidRPr="009815B4">
        <w:rPr>
          <w:sz w:val="28"/>
          <w:szCs w:val="28"/>
        </w:rPr>
        <w:t>Agenda item:</w:t>
      </w:r>
      <w:r w:rsidRPr="009815B4">
        <w:rPr>
          <w:sz w:val="28"/>
          <w:szCs w:val="28"/>
        </w:rPr>
        <w:tab/>
      </w:r>
      <w:r w:rsidRPr="009815B4">
        <w:rPr>
          <w:sz w:val="28"/>
          <w:szCs w:val="28"/>
        </w:rPr>
        <w:t>8.11.2</w:t>
      </w:r>
    </w:p>
    <w:p w:rsidRPr="009815B4" w:rsidR="009815B4" w:rsidP="009815B4" w:rsidRDefault="009815B4" w14:paraId="18FCF7D5" w14:textId="77777777">
      <w:pPr>
        <w:pStyle w:val="CH"/>
        <w:spacing w:after="180"/>
        <w:rPr>
          <w:b w:val="0"/>
          <w:sz w:val="28"/>
          <w:szCs w:val="28"/>
        </w:rPr>
      </w:pPr>
      <w:r w:rsidRPr="009815B4">
        <w:rPr>
          <w:sz w:val="28"/>
          <w:szCs w:val="28"/>
        </w:rPr>
        <w:t>Source:   Apple</w:t>
      </w:r>
    </w:p>
    <w:p w:rsidRPr="009815B4" w:rsidR="009815B4" w:rsidP="009815B4" w:rsidRDefault="009815B4" w14:paraId="3BBC6DC9" w14:textId="27BBBC5A">
      <w:pPr>
        <w:pStyle w:val="CH"/>
        <w:spacing w:after="180"/>
        <w:rPr>
          <w:sz w:val="28"/>
          <w:szCs w:val="28"/>
          <w:lang w:val="en-US"/>
        </w:rPr>
      </w:pPr>
      <w:r w:rsidRPr="009815B4">
        <w:rPr>
          <w:sz w:val="28"/>
          <w:szCs w:val="28"/>
        </w:rPr>
        <w:t xml:space="preserve">Title:       </w:t>
      </w:r>
      <w:r w:rsidRPr="009815B4">
        <w:rPr>
          <w:sz w:val="28"/>
          <w:szCs w:val="28"/>
          <w:lang w:val="en-US"/>
        </w:rPr>
        <w:t>Views on Rel18 TRP TRS lab alignment timelines and performance campaign working procedure</w:t>
      </w:r>
    </w:p>
    <w:p w:rsidRPr="009815B4" w:rsidR="009815B4" w:rsidP="009815B4" w:rsidRDefault="009815B4" w14:paraId="46CC95D4" w14:textId="77777777">
      <w:pPr>
        <w:pStyle w:val="CH"/>
        <w:spacing w:after="180"/>
        <w:rPr>
          <w:sz w:val="28"/>
          <w:szCs w:val="28"/>
        </w:rPr>
      </w:pPr>
      <w:r w:rsidRPr="009815B4">
        <w:rPr>
          <w:sz w:val="28"/>
          <w:szCs w:val="28"/>
        </w:rPr>
        <w:t>Document for:</w:t>
      </w:r>
      <w:r w:rsidRPr="009815B4">
        <w:rPr>
          <w:sz w:val="28"/>
          <w:szCs w:val="28"/>
        </w:rPr>
        <w:tab/>
      </w:r>
      <w:r w:rsidRPr="009815B4">
        <w:rPr>
          <w:sz w:val="28"/>
          <w:szCs w:val="28"/>
        </w:rPr>
        <w:t>DISCUSSION AND ENDORSEMENT</w:t>
      </w:r>
    </w:p>
    <w:p w:rsidRPr="00926831" w:rsidR="009815B4" w:rsidP="009815B4" w:rsidRDefault="009815B4" w14:paraId="319CCFBE" w14:textId="77777777">
      <w:pPr>
        <w:pStyle w:val="Heading1"/>
        <w:rPr>
          <w:rFonts w:cs="Arial"/>
        </w:rPr>
      </w:pPr>
      <w:r w:rsidRPr="00DB2F35">
        <w:rPr>
          <w:rFonts w:cs="Arial"/>
        </w:rPr>
        <w:t>1</w:t>
      </w:r>
      <w:r w:rsidRPr="00DB2F35">
        <w:rPr>
          <w:rFonts w:cs="Arial"/>
        </w:rPr>
        <w:tab/>
      </w:r>
      <w:r w:rsidRPr="00DB2F35">
        <w:rPr>
          <w:rFonts w:cs="Arial"/>
        </w:rPr>
        <w:t xml:space="preserve">Introduction </w:t>
      </w:r>
    </w:p>
    <w:p w:rsidRPr="009815B4" w:rsidR="009815B4" w:rsidP="009815B4" w:rsidRDefault="009815B4" w14:paraId="67DA6AD0" w14:textId="4F3A3734">
      <w:pPr>
        <w:rPr>
          <w:sz w:val="28"/>
          <w:szCs w:val="28"/>
        </w:rPr>
      </w:pPr>
      <w:r w:rsidRPr="009815B4">
        <w:rPr>
          <w:sz w:val="28"/>
          <w:szCs w:val="28"/>
        </w:rPr>
        <w:t>The purpose of this paper is to compile some updates to the Rel18 TRP TRS enhancements related lab alignment and performance campaign working procedure. It is critical to align on the same as it is a key aspect of this NR FR1 TRP TRS work item at RAN4#110. The scope of the proposals covers re-iterating some of the way forward</w:t>
      </w:r>
      <w:r w:rsidR="00E60877">
        <w:rPr>
          <w:sz w:val="28"/>
          <w:szCs w:val="28"/>
        </w:rPr>
        <w:t xml:space="preserve"> and agreements</w:t>
      </w:r>
      <w:r w:rsidRPr="009815B4">
        <w:rPr>
          <w:sz w:val="28"/>
          <w:szCs w:val="28"/>
        </w:rPr>
        <w:t xml:space="preserve"> at previous RAN4#108-bis and RAN4#109 meeting and ensure the same is reflected in the formal timelines and working procedures for </w:t>
      </w:r>
      <w:r w:rsidR="00E60877">
        <w:rPr>
          <w:sz w:val="28"/>
          <w:szCs w:val="28"/>
        </w:rPr>
        <w:t xml:space="preserve">Rel-18 TRP TRS enhancements and </w:t>
      </w:r>
      <w:r w:rsidRPr="009815B4">
        <w:rPr>
          <w:sz w:val="28"/>
          <w:szCs w:val="28"/>
        </w:rPr>
        <w:t>AC</w:t>
      </w:r>
      <w:r w:rsidR="00E60877">
        <w:rPr>
          <w:sz w:val="28"/>
          <w:szCs w:val="28"/>
        </w:rPr>
        <w:t xml:space="preserve"> requirements related timelines and working procedures</w:t>
      </w:r>
      <w:r w:rsidRPr="009815B4">
        <w:rPr>
          <w:sz w:val="28"/>
          <w:szCs w:val="28"/>
        </w:rPr>
        <w:t xml:space="preserve">. </w:t>
      </w:r>
    </w:p>
    <w:p w:rsidRPr="001F0FB3" w:rsidR="009815B4" w:rsidP="009815B4" w:rsidRDefault="009815B4" w14:paraId="41408FA5" w14:textId="77777777">
      <w:pPr>
        <w:pStyle w:val="Heading1"/>
        <w:rPr>
          <w:rFonts w:eastAsiaTheme="minorEastAsia"/>
        </w:rPr>
      </w:pPr>
      <w:r w:rsidRPr="00457F7D">
        <w:t>2</w:t>
      </w:r>
      <w:r w:rsidRPr="00457F7D">
        <w:tab/>
      </w:r>
      <w:r w:rsidRPr="00457F7D">
        <w:t>Discussion</w:t>
      </w:r>
      <w:r w:rsidRPr="00DB2F35">
        <w:t xml:space="preserve"> </w:t>
      </w:r>
    </w:p>
    <w:p w:rsidRPr="009815B4" w:rsidR="009815B4" w:rsidP="009815B4" w:rsidRDefault="009815B4" w14:paraId="70D518D3" w14:textId="77777777">
      <w:pPr>
        <w:pStyle w:val="Heading2"/>
        <w:rPr>
          <w:rFonts w:eastAsia="MS Mincho"/>
          <w:bCs/>
          <w:lang w:val="fr-FR"/>
        </w:rPr>
      </w:pPr>
      <w:r w:rsidRPr="00442FDC">
        <w:rPr>
          <w:rFonts w:hint="eastAsia" w:eastAsia="MS Mincho"/>
        </w:rPr>
        <w:t>2.</w:t>
      </w:r>
      <w:r>
        <w:rPr>
          <w:rFonts w:eastAsia="MS Mincho"/>
        </w:rPr>
        <w:t>1</w:t>
      </w:r>
      <w:r w:rsidRPr="00442FDC">
        <w:rPr>
          <w:rFonts w:hint="eastAsia" w:eastAsia="MS Mincho"/>
        </w:rPr>
        <w:t xml:space="preserve"> </w:t>
      </w:r>
      <w:r>
        <w:rPr>
          <w:rFonts w:eastAsia="MS Mincho"/>
        </w:rPr>
        <w:t xml:space="preserve">    </w:t>
      </w:r>
      <w:r w:rsidRPr="009815B4">
        <w:rPr>
          <w:rFonts w:eastAsia="MS Mincho"/>
          <w:bCs/>
          <w:lang w:val="fr-FR"/>
        </w:rPr>
        <w:t xml:space="preserve">Updated Working procedure for Rel-18 AC </w:t>
      </w:r>
      <w:proofErr w:type="spellStart"/>
      <w:r w:rsidRPr="009815B4">
        <w:rPr>
          <w:rFonts w:eastAsia="MS Mincho"/>
          <w:bCs/>
          <w:lang w:val="fr-FR"/>
        </w:rPr>
        <w:t>Lab</w:t>
      </w:r>
      <w:proofErr w:type="spellEnd"/>
      <w:r w:rsidRPr="009815B4">
        <w:rPr>
          <w:rFonts w:eastAsia="MS Mincho"/>
          <w:bCs/>
          <w:lang w:val="fr-FR"/>
        </w:rPr>
        <w:t xml:space="preserve"> Alignment Campaign (for </w:t>
      </w:r>
      <w:r w:rsidRPr="009815B4">
        <w:rPr>
          <w:rFonts w:eastAsia="MS Mincho"/>
          <w:bCs/>
          <w:lang w:val="en-US"/>
        </w:rPr>
        <w:t>approval</w:t>
      </w:r>
      <w:r w:rsidRPr="009815B4">
        <w:rPr>
          <w:rFonts w:eastAsia="MS Mincho"/>
          <w:bCs/>
          <w:lang w:val="fr-FR"/>
        </w:rPr>
        <w:t>)</w:t>
      </w:r>
    </w:p>
    <w:p w:rsidRPr="009815B4" w:rsidR="009815B4" w:rsidP="009815B4" w:rsidRDefault="009815B4" w14:paraId="632C8CFE" w14:textId="28E2F95D">
      <w:pPr>
        <w:pStyle w:val="Heading2"/>
        <w:ind w:left="0" w:firstLine="0"/>
        <w:rPr>
          <w:rFonts w:ascii="Times New Roman" w:hAnsi="Times New Roman"/>
          <w:sz w:val="28"/>
          <w:szCs w:val="28"/>
        </w:rPr>
      </w:pPr>
      <w:r w:rsidRPr="009815B4">
        <w:rPr>
          <w:rFonts w:ascii="Times New Roman" w:hAnsi="Times New Roman"/>
          <w:sz w:val="28"/>
          <w:szCs w:val="28"/>
        </w:rPr>
        <w:t>[3] explained the rapporteur’s view</w:t>
      </w:r>
      <w:r w:rsidR="00E60877">
        <w:rPr>
          <w:rFonts w:ascii="Times New Roman" w:hAnsi="Times New Roman"/>
          <w:sz w:val="28"/>
          <w:szCs w:val="28"/>
        </w:rPr>
        <w:t xml:space="preserve"> as of RAN4#108-bis</w:t>
      </w:r>
      <w:r w:rsidRPr="009815B4">
        <w:rPr>
          <w:rFonts w:ascii="Times New Roman" w:hAnsi="Times New Roman"/>
          <w:sz w:val="28"/>
          <w:szCs w:val="28"/>
        </w:rPr>
        <w:t xml:space="preserve"> wherein, due to unexpected reasons, the LADs had to be re-selected after RAN#101 meeting. As a result, the lab alignment was delayed by one meeting cycle </w:t>
      </w:r>
      <w:r w:rsidR="00E60877">
        <w:rPr>
          <w:rFonts w:ascii="Times New Roman" w:hAnsi="Times New Roman"/>
          <w:sz w:val="28"/>
          <w:szCs w:val="28"/>
        </w:rPr>
        <w:t>leading</w:t>
      </w:r>
      <w:r w:rsidRPr="009815B4">
        <w:rPr>
          <w:rFonts w:ascii="Times New Roman" w:hAnsi="Times New Roman"/>
          <w:sz w:val="28"/>
          <w:szCs w:val="28"/>
        </w:rPr>
        <w:t xml:space="preserve"> to a staggered process wherein n78 could proceed earlier than n28 which was impacted by the LAD logistics. </w:t>
      </w:r>
      <w:r w:rsidRPr="009815B4">
        <w:rPr>
          <w:sz w:val="28"/>
          <w:szCs w:val="28"/>
        </w:rPr>
        <w:t xml:space="preserve"> </w:t>
      </w:r>
    </w:p>
    <w:p w:rsidRPr="009815B4" w:rsidR="009815B4" w:rsidP="009815B4" w:rsidRDefault="009815B4" w14:paraId="2A55E115" w14:textId="6AFC5CD4">
      <w:pPr>
        <w:rPr>
          <w:b/>
          <w:bCs/>
          <w:sz w:val="28"/>
          <w:szCs w:val="28"/>
        </w:rPr>
      </w:pPr>
      <w:r w:rsidRPr="009815B4">
        <w:rPr>
          <w:b/>
          <w:bCs/>
          <w:sz w:val="28"/>
          <w:szCs w:val="28"/>
        </w:rPr>
        <w:t xml:space="preserve">Observation 1: The Rel-18 TRP TRS AC lab alignment is </w:t>
      </w:r>
      <w:r w:rsidR="00E60877">
        <w:rPr>
          <w:b/>
          <w:bCs/>
          <w:sz w:val="28"/>
          <w:szCs w:val="28"/>
        </w:rPr>
        <w:t>staggered</w:t>
      </w:r>
      <w:r w:rsidRPr="009815B4">
        <w:rPr>
          <w:b/>
          <w:bCs/>
          <w:sz w:val="28"/>
          <w:szCs w:val="28"/>
        </w:rPr>
        <w:t xml:space="preserve"> between n78 efforts on 2 LADs </w:t>
      </w:r>
      <w:r w:rsidR="00E60877">
        <w:rPr>
          <w:b/>
          <w:bCs/>
          <w:sz w:val="28"/>
          <w:szCs w:val="28"/>
        </w:rPr>
        <w:t xml:space="preserve">which progressed ahead </w:t>
      </w:r>
      <w:r w:rsidRPr="009815B4">
        <w:rPr>
          <w:b/>
          <w:bCs/>
          <w:sz w:val="28"/>
          <w:szCs w:val="28"/>
        </w:rPr>
        <w:t>and n28 efforts on 2 separate LADs wherein the latter (n28) has faced some logistical delays as highlighted by rapporteur previously.</w:t>
      </w:r>
    </w:p>
    <w:p w:rsidRPr="009815B4" w:rsidR="009815B4" w:rsidP="009815B4" w:rsidRDefault="009815B4" w14:paraId="213AFFE8" w14:textId="77777777">
      <w:pPr>
        <w:rPr>
          <w:sz w:val="28"/>
          <w:szCs w:val="28"/>
        </w:rPr>
      </w:pPr>
    </w:p>
    <w:p w:rsidR="009815B4" w:rsidP="009815B4" w:rsidRDefault="009815B4" w14:paraId="6E81CC51" w14:textId="10EC752C">
      <w:pPr>
        <w:rPr>
          <w:sz w:val="28"/>
          <w:szCs w:val="28"/>
        </w:rPr>
      </w:pPr>
      <w:r w:rsidRPr="009815B4">
        <w:rPr>
          <w:sz w:val="28"/>
          <w:szCs w:val="28"/>
        </w:rPr>
        <w:t>There is no clear view on the progress of n28 lab alignment testing and the same might be known only during RAN4#110. At the same time [2] which contains the timelines of the AC lab alignment process also clarifies the following:</w:t>
      </w:r>
    </w:p>
    <w:p w:rsidRPr="009815B4" w:rsidR="009815B4" w:rsidP="009815B4" w:rsidRDefault="009815B4" w14:paraId="1C2D4752" w14:textId="77777777">
      <w:pPr>
        <w:rPr>
          <w:sz w:val="28"/>
          <w:szCs w:val="28"/>
        </w:rPr>
      </w:pPr>
    </w:p>
    <w:p w:rsidRPr="009815B4" w:rsidR="009815B4" w:rsidP="009815B4" w:rsidRDefault="009815B4" w14:paraId="3773DF2D" w14:textId="668D2F0D">
      <w:pPr>
        <w:rPr>
          <w:sz w:val="28"/>
          <w:szCs w:val="28"/>
        </w:rPr>
      </w:pPr>
      <w:r w:rsidRPr="009815B4">
        <w:rPr>
          <w:noProof/>
          <w:sz w:val="28"/>
          <w:szCs w:val="28"/>
        </w:rPr>
        <w:drawing>
          <wp:inline distT="0" distB="0" distL="0" distR="0" wp14:anchorId="5152EE66" wp14:editId="6990AA55">
            <wp:extent cx="5802935" cy="234462"/>
            <wp:effectExtent l="0" t="0" r="1270" b="0"/>
            <wp:docPr id="9056904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90450" name=""/>
                    <pic:cNvPicPr/>
                  </pic:nvPicPr>
                  <pic:blipFill>
                    <a:blip r:embed="rId7"/>
                    <a:stretch>
                      <a:fillRect/>
                    </a:stretch>
                  </pic:blipFill>
                  <pic:spPr>
                    <a:xfrm>
                      <a:off x="0" y="0"/>
                      <a:ext cx="6045885" cy="244278"/>
                    </a:xfrm>
                    <a:prstGeom prst="rect">
                      <a:avLst/>
                    </a:prstGeom>
                  </pic:spPr>
                </pic:pic>
              </a:graphicData>
            </a:graphic>
          </wp:inline>
        </w:drawing>
      </w:r>
    </w:p>
    <w:p w:rsidRPr="009815B4" w:rsidR="009815B4" w:rsidP="009815B4" w:rsidRDefault="009815B4" w14:paraId="4E325627" w14:textId="77777777">
      <w:pPr>
        <w:rPr>
          <w:sz w:val="28"/>
          <w:szCs w:val="28"/>
        </w:rPr>
      </w:pPr>
    </w:p>
    <w:p w:rsidRPr="009815B4" w:rsidR="009815B4" w:rsidP="009815B4" w:rsidRDefault="009815B4" w14:paraId="49309597" w14:textId="38498454">
      <w:pPr>
        <w:rPr>
          <w:sz w:val="28"/>
          <w:szCs w:val="28"/>
        </w:rPr>
      </w:pPr>
      <w:r w:rsidRPr="64EE6464" w:rsidR="64EE6464">
        <w:rPr>
          <w:sz w:val="28"/>
          <w:szCs w:val="28"/>
        </w:rPr>
        <w:t xml:space="preserve">For Rel-18 TPR TRS AC n78 lab alignment, there has been considerable progress based on the declaration of majority of the labs as aligned as per defined criteria. However, for n28 AC lab alignment the actual status and impact of logistical delays will be known only at RAN4#110 at which time it might be late to adjust and accommodate recent logistical delays. Therefore, a clarification to the above statement in the schedule will allow n28 AC lab alignment to conclude even beyond RAN4#110, if at all needed. </w:t>
      </w:r>
    </w:p>
    <w:p w:rsidRPr="009815B4" w:rsidR="009815B4" w:rsidP="009815B4" w:rsidRDefault="009815B4" w14:paraId="3952E419" w14:textId="77777777">
      <w:pPr>
        <w:rPr>
          <w:b/>
          <w:bCs/>
          <w:sz w:val="28"/>
          <w:szCs w:val="28"/>
        </w:rPr>
      </w:pPr>
    </w:p>
    <w:p w:rsidR="009815B4" w:rsidP="009815B4" w:rsidRDefault="009815B4" w14:paraId="4891824B" w14:textId="0AC67823">
      <w:pPr>
        <w:pBdr>
          <w:bottom w:val="single" w:color="auto" w:sz="6" w:space="1"/>
        </w:pBdr>
        <w:rPr>
          <w:b/>
          <w:bCs/>
          <w:sz w:val="28"/>
          <w:szCs w:val="28"/>
        </w:rPr>
      </w:pPr>
      <w:r w:rsidRPr="009815B4">
        <w:rPr>
          <w:b/>
          <w:bCs/>
          <w:sz w:val="28"/>
          <w:szCs w:val="28"/>
        </w:rPr>
        <w:t xml:space="preserve">Proposal 1: </w:t>
      </w:r>
      <w:r>
        <w:rPr>
          <w:b/>
          <w:bCs/>
          <w:sz w:val="28"/>
          <w:szCs w:val="28"/>
        </w:rPr>
        <w:t>Approve the u</w:t>
      </w:r>
      <w:r w:rsidRPr="009815B4">
        <w:rPr>
          <w:b/>
          <w:bCs/>
          <w:sz w:val="28"/>
          <w:szCs w:val="28"/>
        </w:rPr>
        <w:t>pdate</w:t>
      </w:r>
      <w:r>
        <w:rPr>
          <w:b/>
          <w:bCs/>
          <w:sz w:val="28"/>
          <w:szCs w:val="28"/>
        </w:rPr>
        <w:t>d</w:t>
      </w:r>
      <w:r w:rsidRPr="009815B4">
        <w:rPr>
          <w:b/>
          <w:bCs/>
          <w:sz w:val="28"/>
          <w:szCs w:val="28"/>
        </w:rPr>
        <w:t xml:space="preserve"> </w:t>
      </w:r>
      <w:r>
        <w:rPr>
          <w:b/>
          <w:bCs/>
          <w:sz w:val="28"/>
          <w:szCs w:val="28"/>
        </w:rPr>
        <w:t xml:space="preserve">Rel-18 TRP TRS </w:t>
      </w:r>
      <w:r w:rsidRPr="009815B4">
        <w:rPr>
          <w:b/>
          <w:bCs/>
          <w:sz w:val="28"/>
          <w:szCs w:val="28"/>
        </w:rPr>
        <w:t>AC lab alignment schedule details with some allowance for n28 LAD logistics related delays to allow pending labs to finalize the testing and n28 LAD submission beyond RAN4#110, if needed.</w:t>
      </w:r>
    </w:p>
    <w:p w:rsidRPr="009815B4" w:rsidR="009815B4" w:rsidP="009815B4" w:rsidRDefault="009815B4" w14:paraId="4470110C" w14:textId="77777777">
      <w:pPr>
        <w:pBdr>
          <w:bottom w:val="single" w:color="auto" w:sz="6" w:space="1"/>
        </w:pBdr>
        <w:rPr>
          <w:b/>
          <w:bCs/>
          <w:sz w:val="28"/>
          <w:szCs w:val="28"/>
        </w:rPr>
      </w:pPr>
    </w:p>
    <w:p w:rsidRPr="009815B4" w:rsidR="009815B4" w:rsidP="009815B4" w:rsidRDefault="009815B4" w14:paraId="68C823A4" w14:textId="77777777">
      <w:pPr>
        <w:overflowPunct w:val="0"/>
        <w:autoSpaceDE w:val="0"/>
        <w:autoSpaceDN w:val="0"/>
        <w:adjustRightInd w:val="0"/>
        <w:spacing w:after="180"/>
        <w:textAlignment w:val="baseline"/>
        <w:rPr>
          <w:b/>
          <w:sz w:val="28"/>
          <w:szCs w:val="28"/>
        </w:rPr>
      </w:pPr>
    </w:p>
    <w:p w:rsidRPr="009815B4" w:rsidR="009815B4" w:rsidP="009815B4" w:rsidRDefault="009815B4" w14:paraId="4D3C43B8" w14:textId="517126A6">
      <w:pPr>
        <w:overflowPunct w:val="0"/>
        <w:autoSpaceDE w:val="0"/>
        <w:autoSpaceDN w:val="0"/>
        <w:adjustRightInd w:val="0"/>
        <w:spacing w:after="180"/>
        <w:textAlignment w:val="baseline"/>
        <w:rPr>
          <w:b/>
          <w:sz w:val="28"/>
          <w:szCs w:val="28"/>
        </w:rPr>
      </w:pPr>
      <w:r w:rsidRPr="009815B4">
        <w:rPr>
          <w:b/>
          <w:sz w:val="28"/>
          <w:szCs w:val="28"/>
        </w:rPr>
        <w:t xml:space="preserve">Updated Time plan for Rel-18 AC Lab Alignment Campaign </w:t>
      </w:r>
    </w:p>
    <w:p w:rsidRPr="009815B4" w:rsidR="009815B4" w:rsidP="009815B4" w:rsidRDefault="009815B4" w14:paraId="1BFEB560" w14:textId="77777777">
      <w:pPr>
        <w:numPr>
          <w:ilvl w:val="0"/>
          <w:numId w:val="6"/>
        </w:numPr>
        <w:spacing w:after="100"/>
        <w:rPr>
          <w:sz w:val="28"/>
          <w:szCs w:val="28"/>
        </w:rPr>
      </w:pPr>
      <w:r w:rsidRPr="009815B4">
        <w:rPr>
          <w:sz w:val="28"/>
          <w:szCs w:val="28"/>
        </w:rPr>
        <w:t xml:space="preserve">Confirm the additional LADs in RAN4#108 meeting, and formally start the testing of two more </w:t>
      </w:r>
      <w:proofErr w:type="gramStart"/>
      <w:r w:rsidRPr="009815B4">
        <w:rPr>
          <w:sz w:val="28"/>
          <w:szCs w:val="28"/>
        </w:rPr>
        <w:t>LADs  after</w:t>
      </w:r>
      <w:proofErr w:type="gramEnd"/>
      <w:r w:rsidRPr="009815B4">
        <w:rPr>
          <w:sz w:val="28"/>
          <w:szCs w:val="28"/>
        </w:rPr>
        <w:t xml:space="preserve"> </w:t>
      </w:r>
      <w:bookmarkStart w:name="_Hlk142606057" w:id="1"/>
      <w:r w:rsidRPr="009815B4">
        <w:rPr>
          <w:sz w:val="28"/>
          <w:szCs w:val="28"/>
        </w:rPr>
        <w:t>RAN4#108</w:t>
      </w:r>
      <w:bookmarkEnd w:id="1"/>
      <w:r w:rsidRPr="009815B4">
        <w:rPr>
          <w:sz w:val="28"/>
          <w:szCs w:val="28"/>
        </w:rPr>
        <w:t xml:space="preserve"> meeting.</w:t>
      </w:r>
    </w:p>
    <w:p w:rsidRPr="009815B4" w:rsidR="009815B4" w:rsidP="009815B4" w:rsidRDefault="009815B4" w14:paraId="1580DAF3" w14:textId="77777777">
      <w:pPr>
        <w:numPr>
          <w:ilvl w:val="0"/>
          <w:numId w:val="6"/>
        </w:numPr>
        <w:spacing w:after="100"/>
        <w:rPr>
          <w:sz w:val="28"/>
          <w:szCs w:val="28"/>
        </w:rPr>
      </w:pPr>
      <w:r w:rsidRPr="009815B4">
        <w:rPr>
          <w:sz w:val="28"/>
          <w:szCs w:val="28"/>
        </w:rPr>
        <w:t xml:space="preserve">The UE measurement and delivery order should be: vivo (both AC and RC, Dongguan) → OPPO (both AC and RC, Dongguan) →SGS Wireless (AC, Shenzhen) →Huawei (both AC and RC, Shanghai) →CAICT (both AC and RC, Beijing) →SRTC (both AC and RC, Beijing) → </w:t>
      </w:r>
      <w:proofErr w:type="spellStart"/>
      <w:r w:rsidRPr="009815B4">
        <w:rPr>
          <w:sz w:val="28"/>
          <w:szCs w:val="28"/>
        </w:rPr>
        <w:t>Sporton</w:t>
      </w:r>
      <w:proofErr w:type="spellEnd"/>
      <w:r w:rsidRPr="009815B4">
        <w:rPr>
          <w:sz w:val="28"/>
          <w:szCs w:val="28"/>
        </w:rPr>
        <w:t xml:space="preserve"> USA (AC, Milpitas, CA) → Element Materials Technology (AC, San Jose, CA) →Samsung (RC, KR) →EMITE (RC, Murcia Spain)</w:t>
      </w:r>
    </w:p>
    <w:p w:rsidRPr="009815B4" w:rsidR="009815B4" w:rsidP="009815B4" w:rsidRDefault="009815B4" w14:paraId="0B5C632A" w14:textId="77777777">
      <w:pPr>
        <w:numPr>
          <w:ilvl w:val="0"/>
          <w:numId w:val="6"/>
        </w:numPr>
        <w:spacing w:after="100"/>
        <w:rPr>
          <w:sz w:val="28"/>
          <w:szCs w:val="28"/>
        </w:rPr>
      </w:pPr>
      <w:r w:rsidRPr="009815B4">
        <w:rPr>
          <w:sz w:val="28"/>
          <w:szCs w:val="28"/>
        </w:rPr>
        <w:t>Target to finalize the tests in China before the end of RAN4#109 meeting (17</w:t>
      </w:r>
      <w:r w:rsidRPr="009815B4">
        <w:rPr>
          <w:sz w:val="28"/>
          <w:szCs w:val="28"/>
          <w:vertAlign w:val="superscript"/>
        </w:rPr>
        <w:t>th</w:t>
      </w:r>
      <w:r w:rsidRPr="009815B4">
        <w:rPr>
          <w:sz w:val="28"/>
          <w:szCs w:val="28"/>
        </w:rPr>
        <w:t xml:space="preserve"> Nov 2023), deliver the devices to labs in US, KR and Spain, finalize all the tests before the end of RAN4#110 meeting (06</w:t>
      </w:r>
      <w:r w:rsidRPr="009815B4">
        <w:rPr>
          <w:sz w:val="28"/>
          <w:szCs w:val="28"/>
          <w:vertAlign w:val="superscript"/>
        </w:rPr>
        <w:t>th</w:t>
      </w:r>
      <w:r w:rsidRPr="009815B4">
        <w:rPr>
          <w:sz w:val="28"/>
          <w:szCs w:val="28"/>
        </w:rPr>
        <w:t xml:space="preserve"> Feb 2024).</w:t>
      </w:r>
      <w:r w:rsidRPr="009815B4">
        <w:rPr>
          <w:sz w:val="28"/>
          <w:szCs w:val="28"/>
        </w:rPr>
        <w:tab/>
      </w:r>
    </w:p>
    <w:p w:rsidRPr="009815B4" w:rsidR="009815B4" w:rsidP="009815B4" w:rsidRDefault="009815B4" w14:paraId="7254EF49" w14:textId="77777777">
      <w:pPr>
        <w:numPr>
          <w:ilvl w:val="1"/>
          <w:numId w:val="6"/>
        </w:numPr>
        <w:overflowPunct w:val="0"/>
        <w:autoSpaceDE w:val="0"/>
        <w:autoSpaceDN w:val="0"/>
        <w:adjustRightInd w:val="0"/>
        <w:spacing w:after="180"/>
        <w:contextualSpacing/>
        <w:textAlignment w:val="baseline"/>
        <w:rPr>
          <w:sz w:val="28"/>
          <w:szCs w:val="28"/>
        </w:rPr>
      </w:pPr>
      <w:r w:rsidRPr="009815B4">
        <w:rPr>
          <w:sz w:val="28"/>
          <w:szCs w:val="28"/>
        </w:rPr>
        <w:t>Initial AC lab alignment conclusion can be made in RAN4#109 meeting, if ≥3 labs can finalize the measurements.</w:t>
      </w:r>
    </w:p>
    <w:p w:rsidRPr="009815B4" w:rsidR="009815B4" w:rsidP="009815B4" w:rsidRDefault="009815B4" w14:paraId="3F6CCA17" w14:textId="77777777">
      <w:pPr>
        <w:numPr>
          <w:ilvl w:val="1"/>
          <w:numId w:val="6"/>
        </w:numPr>
        <w:spacing w:after="100"/>
        <w:rPr>
          <w:sz w:val="28"/>
          <w:szCs w:val="28"/>
        </w:rPr>
      </w:pPr>
      <w:r w:rsidRPr="009815B4">
        <w:rPr>
          <w:sz w:val="28"/>
          <w:szCs w:val="28"/>
        </w:rPr>
        <w:t>Participating lab should have sufficient test resource to provide the on-time measurement results without delay.</w:t>
      </w:r>
    </w:p>
    <w:p w:rsidRPr="009815B4" w:rsidR="009815B4" w:rsidP="009815B4" w:rsidRDefault="009815B4" w14:paraId="4B91B6E3" w14:textId="77777777">
      <w:pPr>
        <w:numPr>
          <w:ilvl w:val="0"/>
          <w:numId w:val="6"/>
        </w:numPr>
        <w:spacing w:after="100"/>
        <w:rPr>
          <w:sz w:val="28"/>
          <w:szCs w:val="28"/>
        </w:rPr>
      </w:pPr>
      <w:r w:rsidRPr="009815B4">
        <w:rPr>
          <w:sz w:val="28"/>
          <w:szCs w:val="28"/>
        </w:rPr>
        <w:t>Templates for measurement campaign to collect measurement results and UE information data (i.e. different template for measurements and device information) should be finalized no later than RAN4#109 meeting.</w:t>
      </w:r>
    </w:p>
    <w:p w:rsidRPr="009815B4" w:rsidR="009815B4" w:rsidP="009815B4" w:rsidRDefault="009815B4" w14:paraId="3021F6D6" w14:textId="1594D37B">
      <w:pPr>
        <w:numPr>
          <w:ilvl w:val="0"/>
          <w:numId w:val="6"/>
        </w:numPr>
        <w:spacing w:after="100"/>
        <w:rPr>
          <w:sz w:val="28"/>
          <w:szCs w:val="28"/>
        </w:rPr>
      </w:pPr>
      <w:r w:rsidRPr="009815B4">
        <w:rPr>
          <w:sz w:val="28"/>
          <w:szCs w:val="28"/>
        </w:rPr>
        <w:t>FULL AC alignment activity should be completed in RAN4#110 meeting</w:t>
      </w:r>
      <w:ins w:author="Ashwin Mohan" w:date="2024-02-19T01:50:00Z" w:id="2">
        <w:r w:rsidRPr="009815B4">
          <w:rPr>
            <w:sz w:val="28"/>
            <w:szCs w:val="28"/>
          </w:rPr>
          <w:t xml:space="preserve">, </w:t>
        </w:r>
        <w:r w:rsidRPr="009815B4">
          <w:rPr>
            <w:sz w:val="28"/>
            <w:szCs w:val="28"/>
            <w:highlight w:val="yellow"/>
            <w:rPrChange w:author="Ashwin Mohan" w:date="2024-02-19T01:50:00Z" w:id="3">
              <w:rPr/>
            </w:rPrChange>
          </w:rPr>
          <w:t>pending logistics of the two more LADs being used for n28 lab alignment. Allow submission and finalization of n28 lab alignment beyond RAN4#110.</w:t>
        </w:r>
      </w:ins>
    </w:p>
    <w:p w:rsidRPr="009815B4" w:rsidR="009815B4" w:rsidP="009815B4" w:rsidRDefault="009815B4" w14:paraId="22073773" w14:textId="77777777">
      <w:pPr>
        <w:numPr>
          <w:ilvl w:val="0"/>
          <w:numId w:val="6"/>
        </w:numPr>
        <w:spacing w:after="100"/>
        <w:rPr>
          <w:sz w:val="28"/>
          <w:szCs w:val="28"/>
        </w:rPr>
      </w:pPr>
      <w:r w:rsidRPr="009815B4">
        <w:rPr>
          <w:sz w:val="28"/>
          <w:szCs w:val="28"/>
        </w:rPr>
        <w:t>Device provisioning aspects, device information disclosure framework should be concluded before RAN4#110</w:t>
      </w:r>
    </w:p>
    <w:p w:rsidRPr="009815B4" w:rsidR="009815B4" w:rsidP="009815B4" w:rsidRDefault="009815B4" w14:paraId="09E70A1A" w14:textId="77777777">
      <w:pPr>
        <w:numPr>
          <w:ilvl w:val="0"/>
          <w:numId w:val="6"/>
        </w:numPr>
        <w:spacing w:after="100"/>
        <w:rPr>
          <w:sz w:val="28"/>
          <w:szCs w:val="28"/>
        </w:rPr>
      </w:pPr>
      <w:r w:rsidRPr="009815B4">
        <w:rPr>
          <w:sz w:val="28"/>
          <w:szCs w:val="28"/>
        </w:rPr>
        <w:t xml:space="preserve">Preliminary device information related thresholds should be defined before RAN4#110 </w:t>
      </w:r>
      <w:proofErr w:type="gramStart"/>
      <w:r w:rsidRPr="009815B4">
        <w:rPr>
          <w:sz w:val="28"/>
          <w:szCs w:val="28"/>
        </w:rPr>
        <w:t>meeting</w:t>
      </w:r>
      <w:proofErr w:type="gramEnd"/>
    </w:p>
    <w:p w:rsidRPr="009815B4" w:rsidR="009815B4" w:rsidP="009815B4" w:rsidRDefault="009815B4" w14:paraId="7F7B3A51" w14:textId="77777777">
      <w:pPr>
        <w:numPr>
          <w:ilvl w:val="0"/>
          <w:numId w:val="6"/>
        </w:numPr>
        <w:spacing w:after="100"/>
        <w:rPr>
          <w:sz w:val="28"/>
          <w:szCs w:val="28"/>
        </w:rPr>
      </w:pPr>
      <w:r w:rsidRPr="009815B4">
        <w:rPr>
          <w:sz w:val="28"/>
          <w:szCs w:val="28"/>
        </w:rPr>
        <w:t>Browsing mode measurement campaign and requirements: measurement campaign and data collection started in RAN4#110 meeting.</w:t>
      </w:r>
    </w:p>
    <w:p w:rsidRPr="009815B4" w:rsidR="009815B4" w:rsidP="009815B4" w:rsidRDefault="009815B4" w14:paraId="35794271" w14:textId="77777777">
      <w:pPr>
        <w:numPr>
          <w:ilvl w:val="0"/>
          <w:numId w:val="6"/>
        </w:numPr>
        <w:pBdr>
          <w:bottom w:val="single" w:color="auto" w:sz="6" w:space="1"/>
        </w:pBdr>
        <w:spacing w:after="100"/>
        <w:rPr>
          <w:sz w:val="28"/>
          <w:szCs w:val="28"/>
        </w:rPr>
      </w:pPr>
      <w:r w:rsidRPr="009815B4">
        <w:rPr>
          <w:sz w:val="28"/>
          <w:szCs w:val="28"/>
        </w:rPr>
        <w:t xml:space="preserve">Talk mode measurement campaign and requirements: measurement campaign and data collection started in RAN4#110 meeting. </w:t>
      </w:r>
    </w:p>
    <w:p w:rsidRPr="009815B4" w:rsidR="009815B4" w:rsidP="009815B4" w:rsidRDefault="009815B4" w14:paraId="1AA29636" w14:textId="77777777">
      <w:pPr>
        <w:spacing w:after="120"/>
        <w:jc w:val="center"/>
        <w:rPr>
          <w:rFonts w:eastAsiaTheme="minorEastAsia"/>
          <w:sz w:val="28"/>
          <w:szCs w:val="28"/>
        </w:rPr>
      </w:pPr>
    </w:p>
    <w:p w:rsidRPr="009815B4" w:rsidR="009815B4" w:rsidP="009815B4" w:rsidRDefault="009815B4" w14:paraId="3F422521" w14:textId="5B614797">
      <w:pPr>
        <w:pStyle w:val="Heading2"/>
        <w:ind w:left="425" w:firstLine="0"/>
        <w:rPr>
          <w:rFonts w:eastAsia="MS Mincho"/>
          <w:bCs/>
          <w:lang w:val="fr-FR"/>
        </w:rPr>
      </w:pPr>
      <w:r w:rsidRPr="00442FDC">
        <w:rPr>
          <w:rFonts w:hint="eastAsia" w:eastAsia="MS Mincho"/>
        </w:rPr>
        <w:t>2.</w:t>
      </w:r>
      <w:r>
        <w:rPr>
          <w:rFonts w:eastAsia="MS Mincho"/>
        </w:rPr>
        <w:t>2</w:t>
      </w:r>
      <w:r w:rsidRPr="00442FDC">
        <w:rPr>
          <w:rFonts w:hint="eastAsia" w:eastAsia="MS Mincho"/>
        </w:rPr>
        <w:t xml:space="preserve"> </w:t>
      </w:r>
      <w:r>
        <w:rPr>
          <w:rFonts w:eastAsia="MS Mincho"/>
        </w:rPr>
        <w:t xml:space="preserve">    </w:t>
      </w:r>
      <w:r w:rsidRPr="009815B4">
        <w:rPr>
          <w:rFonts w:eastAsia="MS Mincho"/>
          <w:bCs/>
          <w:lang w:val="fr-FR"/>
        </w:rPr>
        <w:t xml:space="preserve">Updated </w:t>
      </w:r>
      <w:proofErr w:type="spellStart"/>
      <w:r w:rsidRPr="009815B4">
        <w:rPr>
          <w:rFonts w:eastAsia="MS Mincho"/>
          <w:bCs/>
          <w:lang w:val="fr-FR"/>
        </w:rPr>
        <w:t>Working</w:t>
      </w:r>
      <w:proofErr w:type="spellEnd"/>
      <w:r w:rsidRPr="009815B4">
        <w:rPr>
          <w:rFonts w:eastAsia="MS Mincho"/>
          <w:bCs/>
          <w:lang w:val="fr-FR"/>
        </w:rPr>
        <w:t xml:space="preserve"> procedure for Rel-18 Measurement Campaign to define </w:t>
      </w:r>
      <w:proofErr w:type="spellStart"/>
      <w:r w:rsidRPr="009815B4">
        <w:rPr>
          <w:rFonts w:eastAsia="MS Mincho"/>
          <w:bCs/>
          <w:lang w:val="fr-FR"/>
        </w:rPr>
        <w:t>requirements</w:t>
      </w:r>
      <w:proofErr w:type="spellEnd"/>
      <w:r w:rsidRPr="009815B4">
        <w:rPr>
          <w:rFonts w:eastAsia="MS Mincho"/>
          <w:bCs/>
          <w:lang w:val="fr-FR"/>
        </w:rPr>
        <w:t xml:space="preserve"> (for </w:t>
      </w:r>
      <w:proofErr w:type="spellStart"/>
      <w:r w:rsidRPr="009815B4">
        <w:rPr>
          <w:rFonts w:eastAsia="MS Mincho"/>
          <w:bCs/>
          <w:lang w:val="fr-FR"/>
        </w:rPr>
        <w:t>approval</w:t>
      </w:r>
      <w:proofErr w:type="spellEnd"/>
      <w:r w:rsidRPr="009815B4">
        <w:rPr>
          <w:rFonts w:eastAsia="MS Mincho"/>
          <w:bCs/>
          <w:lang w:val="fr-FR"/>
        </w:rPr>
        <w:t>)</w:t>
      </w:r>
    </w:p>
    <w:p w:rsidRPr="009815B4" w:rsidR="009815B4" w:rsidP="009815B4" w:rsidRDefault="009815B4" w14:paraId="7F6AE027" w14:textId="4458CF3D">
      <w:pPr>
        <w:rPr>
          <w:sz w:val="28"/>
          <w:szCs w:val="28"/>
        </w:rPr>
      </w:pPr>
      <w:r w:rsidRPr="009815B4">
        <w:rPr>
          <w:sz w:val="28"/>
          <w:szCs w:val="28"/>
        </w:rPr>
        <w:t xml:space="preserve">[3] at RAN4#108-bis and [4] at RAN4#109 made some critical updates to the working procedure of the Rel-18 AC Performance Campaign. </w:t>
      </w:r>
    </w:p>
    <w:p w:rsidRPr="009815B4" w:rsidR="009815B4" w:rsidP="009815B4" w:rsidRDefault="009815B4" w14:paraId="0C0A2536" w14:textId="75ED9422">
      <w:pPr>
        <w:rPr>
          <w:sz w:val="28"/>
          <w:szCs w:val="28"/>
        </w:rPr>
      </w:pPr>
      <w:r w:rsidRPr="009815B4">
        <w:rPr>
          <w:sz w:val="28"/>
          <w:szCs w:val="28"/>
        </w:rPr>
        <w:t>Some key agreements collected in [4] Way Forward for Rel-18 TRP TRS, specific to performance campaign were –</w:t>
      </w:r>
    </w:p>
    <w:p w:rsidRPr="009815B4" w:rsidR="009815B4" w:rsidP="009815B4" w:rsidRDefault="009815B4" w14:paraId="0A1B5B48" w14:textId="78F7A605">
      <w:pPr>
        <w:pStyle w:val="ListParagraph"/>
        <w:numPr>
          <w:ilvl w:val="0"/>
          <w:numId w:val="7"/>
        </w:numPr>
        <w:spacing w:before="120" w:after="120"/>
        <w:ind w:leftChars="0"/>
        <w:rPr>
          <w:sz w:val="28"/>
          <w:szCs w:val="28"/>
        </w:rPr>
      </w:pPr>
      <w:r w:rsidRPr="009815B4">
        <w:rPr>
          <w:sz w:val="28"/>
          <w:szCs w:val="28"/>
        </w:rPr>
        <w:t xml:space="preserve">Use devices with year of production from 2021 to </w:t>
      </w:r>
      <w:proofErr w:type="gramStart"/>
      <w:r w:rsidRPr="009815B4">
        <w:rPr>
          <w:sz w:val="28"/>
          <w:szCs w:val="28"/>
        </w:rPr>
        <w:t>2024</w:t>
      </w:r>
      <w:proofErr w:type="gramEnd"/>
    </w:p>
    <w:p w:rsidRPr="009815B4" w:rsidR="009815B4" w:rsidP="009815B4" w:rsidRDefault="009815B4" w14:paraId="10192161" w14:textId="5D75CE39">
      <w:pPr>
        <w:pStyle w:val="ListParagraph"/>
        <w:numPr>
          <w:ilvl w:val="0"/>
          <w:numId w:val="7"/>
        </w:numPr>
        <w:spacing w:before="120" w:after="120"/>
        <w:ind w:leftChars="0"/>
        <w:rPr>
          <w:sz w:val="28"/>
          <w:szCs w:val="28"/>
        </w:rPr>
      </w:pPr>
      <w:r w:rsidRPr="009815B4">
        <w:rPr>
          <w:sz w:val="28"/>
          <w:szCs w:val="28"/>
        </w:rPr>
        <w:t xml:space="preserve">Finalization of the Device Information sheet </w:t>
      </w:r>
    </w:p>
    <w:p w:rsidRPr="009815B4" w:rsidR="009815B4" w:rsidP="009815B4" w:rsidRDefault="009815B4" w14:paraId="42262809" w14:textId="0C6828CC">
      <w:pPr>
        <w:rPr>
          <w:b/>
          <w:bCs/>
          <w:sz w:val="28"/>
          <w:szCs w:val="28"/>
        </w:rPr>
      </w:pPr>
      <w:r w:rsidRPr="009815B4">
        <w:rPr>
          <w:b/>
          <w:bCs/>
          <w:sz w:val="28"/>
          <w:szCs w:val="28"/>
        </w:rPr>
        <w:t xml:space="preserve">Observation </w:t>
      </w:r>
      <w:r>
        <w:rPr>
          <w:b/>
          <w:bCs/>
          <w:sz w:val="28"/>
          <w:szCs w:val="28"/>
        </w:rPr>
        <w:t>2</w:t>
      </w:r>
      <w:r w:rsidRPr="009815B4">
        <w:rPr>
          <w:b/>
          <w:bCs/>
          <w:sz w:val="28"/>
          <w:szCs w:val="28"/>
        </w:rPr>
        <w:t xml:space="preserve">: Some key agreements related to year of production of devices used in Rel-18 TRP TRS performance campaign device pool and the device information sheet were accomplished but not clearly reflected in the Working Procedure. </w:t>
      </w:r>
    </w:p>
    <w:p w:rsidRPr="009815B4" w:rsidR="009815B4" w:rsidP="009815B4" w:rsidRDefault="009815B4" w14:paraId="4CDAC273" w14:textId="77777777">
      <w:pPr>
        <w:rPr>
          <w:sz w:val="28"/>
          <w:szCs w:val="28"/>
        </w:rPr>
      </w:pPr>
    </w:p>
    <w:p w:rsidRPr="009815B4" w:rsidR="009815B4" w:rsidP="009815B4" w:rsidRDefault="009815B4" w14:paraId="5E79CCC0" w14:textId="76ECF64E">
      <w:pPr>
        <w:rPr>
          <w:sz w:val="28"/>
          <w:szCs w:val="28"/>
        </w:rPr>
      </w:pPr>
      <w:r w:rsidRPr="009815B4">
        <w:rPr>
          <w:sz w:val="28"/>
          <w:szCs w:val="28"/>
        </w:rPr>
        <w:t xml:space="preserve">RAN4 (as per the timeline established in [2]) is embarking on the critical performance campaign phase for AC in Release 18. </w:t>
      </w:r>
      <w:r w:rsidR="00E60877">
        <w:rPr>
          <w:sz w:val="28"/>
          <w:szCs w:val="28"/>
        </w:rPr>
        <w:t xml:space="preserve">Based on comments during previous RAN4 meetings from volunteer labs, some performance campaign related testing might already be underway. </w:t>
      </w:r>
      <w:r w:rsidRPr="009815B4">
        <w:rPr>
          <w:sz w:val="28"/>
          <w:szCs w:val="28"/>
        </w:rPr>
        <w:t>Therefore, it is important that the working procedure reflects previous agreements and is up to date.</w:t>
      </w:r>
    </w:p>
    <w:p w:rsidRPr="009815B4" w:rsidR="009815B4" w:rsidP="009815B4" w:rsidRDefault="009815B4" w14:paraId="7888CE71" w14:textId="77777777">
      <w:pPr>
        <w:rPr>
          <w:b/>
          <w:bCs/>
          <w:sz w:val="28"/>
          <w:szCs w:val="28"/>
        </w:rPr>
      </w:pPr>
    </w:p>
    <w:p w:rsidRPr="009815B4" w:rsidR="009815B4" w:rsidP="009815B4" w:rsidRDefault="009815B4" w14:paraId="06D0F7A0" w14:textId="77777777">
      <w:pPr>
        <w:rPr>
          <w:b/>
          <w:bCs/>
          <w:sz w:val="28"/>
          <w:szCs w:val="28"/>
        </w:rPr>
      </w:pPr>
      <w:r w:rsidRPr="009815B4">
        <w:rPr>
          <w:b/>
          <w:bCs/>
          <w:sz w:val="28"/>
          <w:szCs w:val="28"/>
        </w:rPr>
        <w:t xml:space="preserve">Proposal 2: </w:t>
      </w:r>
      <w:r>
        <w:rPr>
          <w:b/>
          <w:bCs/>
          <w:sz w:val="28"/>
          <w:szCs w:val="28"/>
        </w:rPr>
        <w:t>Approve the u</w:t>
      </w:r>
      <w:r w:rsidRPr="009815B4">
        <w:rPr>
          <w:b/>
          <w:bCs/>
          <w:sz w:val="28"/>
          <w:szCs w:val="28"/>
        </w:rPr>
        <w:t>pdate</w:t>
      </w:r>
      <w:r>
        <w:rPr>
          <w:b/>
          <w:bCs/>
          <w:sz w:val="28"/>
          <w:szCs w:val="28"/>
        </w:rPr>
        <w:t>d</w:t>
      </w:r>
      <w:r w:rsidRPr="009815B4">
        <w:rPr>
          <w:b/>
          <w:bCs/>
          <w:sz w:val="28"/>
          <w:szCs w:val="28"/>
        </w:rPr>
        <w:t xml:space="preserve"> the Rel-18 </w:t>
      </w:r>
      <w:r>
        <w:rPr>
          <w:b/>
          <w:bCs/>
          <w:sz w:val="28"/>
          <w:szCs w:val="28"/>
        </w:rPr>
        <w:t xml:space="preserve">TRP TRS AC Performance Campaign </w:t>
      </w:r>
      <w:r w:rsidRPr="009815B4">
        <w:rPr>
          <w:b/>
          <w:bCs/>
          <w:sz w:val="28"/>
          <w:szCs w:val="28"/>
        </w:rPr>
        <w:t xml:space="preserve">working procedure to account for key agreements from RAN4#108-bis and RAN4#109. </w:t>
      </w:r>
    </w:p>
    <w:p w:rsidRPr="009815B4" w:rsidR="009815B4" w:rsidP="009815B4" w:rsidRDefault="009815B4" w14:paraId="289DB338" w14:textId="77777777">
      <w:pPr>
        <w:pBdr>
          <w:bottom w:val="single" w:color="auto" w:sz="6" w:space="1"/>
        </w:pBdr>
        <w:rPr>
          <w:b/>
          <w:bCs/>
          <w:sz w:val="28"/>
          <w:szCs w:val="28"/>
        </w:rPr>
      </w:pPr>
    </w:p>
    <w:p w:rsidRPr="009815B4" w:rsidR="009815B4" w:rsidP="009815B4" w:rsidRDefault="009815B4" w14:paraId="2F0745FC" w14:textId="77777777">
      <w:pPr>
        <w:rPr>
          <w:b/>
          <w:bCs/>
          <w:sz w:val="28"/>
          <w:szCs w:val="28"/>
        </w:rPr>
      </w:pPr>
    </w:p>
    <w:p w:rsidRPr="009815B4" w:rsidR="009815B4" w:rsidP="009815B4" w:rsidRDefault="009815B4" w14:paraId="196CDF5A" w14:textId="77777777">
      <w:pPr>
        <w:overflowPunct w:val="0"/>
        <w:autoSpaceDE w:val="0"/>
        <w:autoSpaceDN w:val="0"/>
        <w:adjustRightInd w:val="0"/>
        <w:spacing w:after="180"/>
        <w:textAlignment w:val="baseline"/>
        <w:rPr>
          <w:rFonts w:eastAsia="SimSun"/>
          <w:b/>
          <w:sz w:val="36"/>
          <w:szCs w:val="36"/>
          <w:lang w:val="en-GB"/>
        </w:rPr>
      </w:pPr>
      <w:r w:rsidRPr="009815B4">
        <w:rPr>
          <w:rFonts w:eastAsia="SimSun"/>
          <w:b/>
          <w:sz w:val="36"/>
          <w:szCs w:val="36"/>
          <w:lang w:val="en-GB"/>
        </w:rPr>
        <w:t xml:space="preserve">Working procedure for TRP TRS Performance Test Campaign to define </w:t>
      </w:r>
      <w:proofErr w:type="gramStart"/>
      <w:r w:rsidRPr="009815B4">
        <w:rPr>
          <w:rFonts w:eastAsia="SimSun"/>
          <w:b/>
          <w:sz w:val="36"/>
          <w:szCs w:val="36"/>
          <w:lang w:val="en-GB"/>
        </w:rPr>
        <w:t>requirements</w:t>
      </w:r>
      <w:proofErr w:type="gramEnd"/>
    </w:p>
    <w:p w:rsidRPr="009815B4" w:rsidR="009815B4" w:rsidP="009815B4" w:rsidRDefault="009815B4" w14:paraId="00C13679" w14:textId="77777777">
      <w:pPr>
        <w:numPr>
          <w:ilvl w:val="0"/>
          <w:numId w:val="8"/>
        </w:numPr>
        <w:spacing w:after="100"/>
        <w:rPr>
          <w:rFonts w:eastAsia="Malgun Gothic"/>
          <w:sz w:val="28"/>
          <w:szCs w:val="28"/>
          <w:lang w:val="en-GB"/>
        </w:rPr>
      </w:pPr>
      <w:r w:rsidRPr="009815B4">
        <w:rPr>
          <w:rFonts w:eastAsia="Malgun Gothic"/>
          <w:sz w:val="28"/>
          <w:szCs w:val="28"/>
          <w:lang w:val="en-GB"/>
        </w:rPr>
        <w:t>The purpose of Test Campaign is to collect devices results for the permitted labs after lab-alignment activity for the definition of the FR1 TRP TRS requirements.</w:t>
      </w:r>
    </w:p>
    <w:p w:rsidRPr="009815B4" w:rsidR="009815B4" w:rsidP="009815B4" w:rsidRDefault="009815B4" w14:paraId="0F536AF8" w14:textId="77777777">
      <w:pPr>
        <w:numPr>
          <w:ilvl w:val="0"/>
          <w:numId w:val="8"/>
        </w:numPr>
        <w:spacing w:after="100"/>
        <w:rPr>
          <w:rFonts w:eastAsia="Malgun Gothic"/>
          <w:sz w:val="28"/>
          <w:szCs w:val="28"/>
          <w:lang w:val="en-GB"/>
        </w:rPr>
      </w:pPr>
      <w:r w:rsidRPr="009815B4">
        <w:rPr>
          <w:rFonts w:eastAsia="Malgun Gothic"/>
          <w:sz w:val="28"/>
          <w:szCs w:val="28"/>
          <w:lang w:val="en-GB"/>
        </w:rPr>
        <w:t>Test cases for TRP TRS Performance Test Campaign:</w:t>
      </w:r>
    </w:p>
    <w:p w:rsidRPr="009815B4" w:rsidR="009815B4" w:rsidP="009815B4" w:rsidRDefault="009815B4" w14:paraId="0E3B699D" w14:textId="77777777">
      <w:pPr>
        <w:numPr>
          <w:ilvl w:val="1"/>
          <w:numId w:val="8"/>
        </w:numPr>
        <w:spacing w:after="100"/>
        <w:rPr>
          <w:rFonts w:eastAsia="Malgun Gothic"/>
          <w:sz w:val="28"/>
          <w:szCs w:val="28"/>
          <w:lang w:val="en-GB"/>
        </w:rPr>
      </w:pPr>
      <w:r w:rsidRPr="009815B4">
        <w:rPr>
          <w:rFonts w:eastAsia="Malgun Gothic"/>
          <w:sz w:val="28"/>
          <w:szCs w:val="28"/>
          <w:lang w:val="en-GB"/>
        </w:rPr>
        <w:t>Test bands: Complete full coverage of band n1, n28, n41, and n78 requirements, including performance objectives which were not concluded in Rel-</w:t>
      </w:r>
      <w:proofErr w:type="gramStart"/>
      <w:r w:rsidRPr="009815B4">
        <w:rPr>
          <w:rFonts w:eastAsia="Malgun Gothic"/>
          <w:sz w:val="28"/>
          <w:szCs w:val="28"/>
          <w:lang w:val="en-GB"/>
        </w:rPr>
        <w:t>17;</w:t>
      </w:r>
      <w:proofErr w:type="gramEnd"/>
      <w:r w:rsidRPr="009815B4">
        <w:rPr>
          <w:rFonts w:eastAsia="Malgun Gothic"/>
          <w:sz w:val="28"/>
          <w:szCs w:val="28"/>
          <w:lang w:val="en-GB"/>
        </w:rPr>
        <w:t xml:space="preserve"> </w:t>
      </w:r>
    </w:p>
    <w:p w:rsidRPr="009815B4" w:rsidR="009815B4" w:rsidP="009815B4" w:rsidRDefault="009815B4" w14:paraId="184F6FE3" w14:textId="77777777">
      <w:pPr>
        <w:numPr>
          <w:ilvl w:val="1"/>
          <w:numId w:val="8"/>
        </w:numPr>
        <w:spacing w:after="100"/>
        <w:rPr>
          <w:rFonts w:eastAsia="Malgun Gothic"/>
          <w:sz w:val="28"/>
          <w:szCs w:val="28"/>
          <w:lang w:val="en-GB"/>
        </w:rPr>
      </w:pPr>
      <w:r w:rsidRPr="009815B4">
        <w:rPr>
          <w:rFonts w:eastAsia="Malgun Gothic"/>
          <w:sz w:val="28"/>
          <w:szCs w:val="28"/>
          <w:lang w:val="en-GB"/>
        </w:rPr>
        <w:t>Use scenarios: Both Browsing mode (Hand phantom only), i.e., Hand Left and Hand Right; and Talk mode (head and hand phantom), i.e., BHHL and BHHR</w:t>
      </w:r>
    </w:p>
    <w:p w:rsidRPr="009815B4" w:rsidR="009815B4" w:rsidP="009815B4" w:rsidRDefault="009815B4" w14:paraId="3A840A01" w14:textId="77777777">
      <w:pPr>
        <w:numPr>
          <w:ilvl w:val="1"/>
          <w:numId w:val="8"/>
        </w:numPr>
        <w:spacing w:after="100"/>
        <w:rPr>
          <w:rFonts w:eastAsia="Malgun Gothic"/>
          <w:sz w:val="28"/>
          <w:szCs w:val="28"/>
          <w:lang w:val="en-GB"/>
        </w:rPr>
      </w:pPr>
      <w:r w:rsidRPr="009815B4">
        <w:rPr>
          <w:rFonts w:eastAsia="Malgun Gothic"/>
          <w:sz w:val="28"/>
          <w:szCs w:val="28"/>
          <w:lang w:val="en-GB"/>
        </w:rPr>
        <w:t xml:space="preserve">Hand Phantom: Wide Grip Hand as first priority, PDA hand is not precluded if sufficient devices are </w:t>
      </w:r>
      <w:proofErr w:type="gramStart"/>
      <w:r w:rsidRPr="009815B4">
        <w:rPr>
          <w:rFonts w:eastAsia="Malgun Gothic"/>
          <w:sz w:val="28"/>
          <w:szCs w:val="28"/>
          <w:lang w:val="en-GB"/>
        </w:rPr>
        <w:t>available</w:t>
      </w:r>
      <w:proofErr w:type="gramEnd"/>
    </w:p>
    <w:p w:rsidRPr="009815B4" w:rsidR="009815B4" w:rsidP="009815B4" w:rsidRDefault="009815B4" w14:paraId="7680A2D6" w14:textId="77777777">
      <w:pPr>
        <w:numPr>
          <w:ilvl w:val="1"/>
          <w:numId w:val="8"/>
        </w:numPr>
        <w:spacing w:after="100"/>
        <w:rPr>
          <w:rFonts w:eastAsia="Malgun Gothic"/>
          <w:sz w:val="28"/>
          <w:szCs w:val="28"/>
          <w:lang w:val="en-GB"/>
        </w:rPr>
      </w:pPr>
      <w:r w:rsidRPr="009815B4">
        <w:rPr>
          <w:rFonts w:eastAsia="Malgun Gothic"/>
          <w:sz w:val="28"/>
          <w:szCs w:val="28"/>
          <w:lang w:val="en-GB"/>
        </w:rPr>
        <w:t xml:space="preserve">Operation mode: SA with 1Tx, study how to specify EN-DC requirements based on SA measurement results. </w:t>
      </w:r>
    </w:p>
    <w:p w:rsidRPr="009815B4" w:rsidR="009815B4" w:rsidP="009815B4" w:rsidRDefault="009815B4" w14:paraId="3FF3E580" w14:textId="77777777">
      <w:pPr>
        <w:numPr>
          <w:ilvl w:val="0"/>
          <w:numId w:val="8"/>
        </w:numPr>
        <w:spacing w:after="100"/>
        <w:rPr>
          <w:rFonts w:eastAsia="Malgun Gothic"/>
          <w:sz w:val="28"/>
          <w:szCs w:val="28"/>
          <w:lang w:val="en-GB"/>
        </w:rPr>
      </w:pPr>
      <w:r w:rsidRPr="009815B4">
        <w:rPr>
          <w:rFonts w:eastAsia="Malgun Gothic"/>
          <w:sz w:val="28"/>
          <w:szCs w:val="28"/>
          <w:lang w:val="en-GB"/>
        </w:rPr>
        <w:t>Commercial Device (Smartphone) selection criteria for TRP TRS Performance Test Campaign:</w:t>
      </w:r>
    </w:p>
    <w:p w:rsidRPr="009815B4" w:rsidR="009815B4" w:rsidP="009815B4" w:rsidRDefault="009815B4" w14:paraId="0AB83FC9" w14:textId="77777777">
      <w:pPr>
        <w:numPr>
          <w:ilvl w:val="1"/>
          <w:numId w:val="8"/>
        </w:numPr>
        <w:spacing w:after="100"/>
        <w:rPr>
          <w:rFonts w:eastAsia="Malgun Gothic"/>
          <w:sz w:val="28"/>
          <w:szCs w:val="28"/>
          <w:lang w:val="en-GB"/>
        </w:rPr>
      </w:pPr>
      <w:r w:rsidRPr="009815B4">
        <w:rPr>
          <w:rFonts w:eastAsia="Malgun Gothic"/>
          <w:sz w:val="28"/>
          <w:szCs w:val="28"/>
          <w:lang w:val="en-GB"/>
        </w:rPr>
        <w:t xml:space="preserve">DUT size: Size 1(width &gt;72mm and ≤92mm)  </w:t>
      </w:r>
    </w:p>
    <w:p w:rsidRPr="009815B4" w:rsidR="009815B4" w:rsidP="009815B4" w:rsidRDefault="009815B4" w14:paraId="5973C527" w14:textId="77777777">
      <w:pPr>
        <w:numPr>
          <w:ilvl w:val="1"/>
          <w:numId w:val="8"/>
        </w:numPr>
        <w:spacing w:after="100"/>
        <w:rPr>
          <w:rFonts w:eastAsia="Malgun Gothic"/>
          <w:sz w:val="28"/>
          <w:szCs w:val="28"/>
          <w:lang w:val="en-GB"/>
        </w:rPr>
      </w:pPr>
      <w:r w:rsidRPr="009815B4">
        <w:rPr>
          <w:rFonts w:eastAsia="Malgun Gothic"/>
          <w:sz w:val="28"/>
          <w:szCs w:val="28"/>
          <w:lang w:val="en-GB"/>
        </w:rPr>
        <w:t xml:space="preserve">DUT capability: </w:t>
      </w:r>
      <w:r w:rsidRPr="009815B4">
        <w:rPr>
          <w:rFonts w:eastAsia="Malgun Gothic"/>
          <w:sz w:val="28"/>
          <w:szCs w:val="28"/>
          <w:lang w:val="en-GB" w:eastAsia="zh-CN"/>
        </w:rPr>
        <w:t xml:space="preserve">support for Bands those listed in the WID is preferred, but devices supporting only a subset of the above bands can equally be used in the measurement campaign for such supported </w:t>
      </w:r>
      <w:proofErr w:type="gramStart"/>
      <w:r w:rsidRPr="009815B4">
        <w:rPr>
          <w:rFonts w:eastAsia="Malgun Gothic"/>
          <w:sz w:val="28"/>
          <w:szCs w:val="28"/>
          <w:lang w:val="en-GB" w:eastAsia="zh-CN"/>
        </w:rPr>
        <w:t>bands</w:t>
      </w:r>
      <w:proofErr w:type="gramEnd"/>
    </w:p>
    <w:p w:rsidRPr="009815B4" w:rsidR="009815B4" w:rsidP="009815B4" w:rsidRDefault="009815B4" w14:paraId="18207C30" w14:textId="77777777">
      <w:pPr>
        <w:numPr>
          <w:ilvl w:val="1"/>
          <w:numId w:val="8"/>
        </w:numPr>
        <w:spacing w:after="100"/>
        <w:rPr>
          <w:rFonts w:eastAsia="Malgun Gothic"/>
          <w:sz w:val="28"/>
          <w:szCs w:val="28"/>
          <w:highlight w:val="yellow"/>
          <w:lang w:val="en-GB" w:eastAsia="zh-CN"/>
        </w:rPr>
      </w:pPr>
      <w:r w:rsidRPr="009815B4">
        <w:rPr>
          <w:rFonts w:eastAsia="Malgun Gothic"/>
          <w:sz w:val="28"/>
          <w:szCs w:val="28"/>
          <w:lang w:val="en-GB" w:eastAsia="zh-CN"/>
        </w:rPr>
        <w:t xml:space="preserve">Year of production: from </w:t>
      </w:r>
      <w:del w:author="Ashwin Mohan" w:date="2024-02-18T23:52:00Z" w:id="4">
        <w:r w:rsidRPr="009815B4" w:rsidDel="005003DC">
          <w:rPr>
            <w:rFonts w:eastAsia="Malgun Gothic"/>
            <w:sz w:val="28"/>
            <w:szCs w:val="28"/>
            <w:highlight w:val="yellow"/>
            <w:lang w:val="en-GB" w:eastAsia="zh-CN"/>
          </w:rPr>
          <w:delText xml:space="preserve">[second-half </w:delText>
        </w:r>
      </w:del>
      <w:r w:rsidRPr="009815B4">
        <w:rPr>
          <w:rFonts w:eastAsia="Malgun Gothic"/>
          <w:sz w:val="28"/>
          <w:szCs w:val="28"/>
          <w:highlight w:val="yellow"/>
          <w:lang w:val="en-GB" w:eastAsia="zh-CN"/>
        </w:rPr>
        <w:t>2021 to 2024</w:t>
      </w:r>
      <w:del w:author="Ashwin Mohan" w:date="2024-02-18T23:52:00Z" w:id="5">
        <w:r w:rsidRPr="009815B4" w:rsidDel="005003DC">
          <w:rPr>
            <w:rFonts w:eastAsia="Malgun Gothic"/>
            <w:sz w:val="28"/>
            <w:szCs w:val="28"/>
            <w:highlight w:val="yellow"/>
            <w:lang w:val="en-GB" w:eastAsia="zh-CN"/>
          </w:rPr>
          <w:delText>]</w:delText>
        </w:r>
      </w:del>
      <w:r w:rsidRPr="009815B4">
        <w:rPr>
          <w:rFonts w:eastAsia="Malgun Gothic"/>
          <w:sz w:val="28"/>
          <w:szCs w:val="28"/>
          <w:highlight w:val="yellow"/>
          <w:lang w:val="en-GB" w:eastAsia="zh-CN"/>
        </w:rPr>
        <w:t xml:space="preserve"> </w:t>
      </w:r>
      <w:del w:author="Ashwin Mohan" w:date="2024-02-18T23:52:00Z" w:id="6">
        <w:r w:rsidRPr="009815B4" w:rsidDel="005003DC">
          <w:rPr>
            <w:rFonts w:eastAsia="Malgun Gothic"/>
            <w:sz w:val="28"/>
            <w:szCs w:val="28"/>
            <w:highlight w:val="yellow"/>
            <w:lang w:val="en-GB" w:eastAsia="zh-CN"/>
          </w:rPr>
          <w:delText>this will be confirmed next meeting</w:delText>
        </w:r>
      </w:del>
    </w:p>
    <w:p w:rsidRPr="009815B4" w:rsidR="009815B4" w:rsidP="009815B4" w:rsidRDefault="009815B4" w14:paraId="6AEA43BC" w14:textId="77777777">
      <w:pPr>
        <w:numPr>
          <w:ilvl w:val="1"/>
          <w:numId w:val="8"/>
        </w:numPr>
        <w:spacing w:after="100"/>
        <w:rPr>
          <w:rFonts w:eastAsia="Malgun Gothic"/>
          <w:sz w:val="28"/>
          <w:szCs w:val="28"/>
          <w:lang w:val="en-GB"/>
        </w:rPr>
      </w:pPr>
      <w:r w:rsidRPr="009815B4">
        <w:rPr>
          <w:rFonts w:eastAsia="Malgun Gothic"/>
          <w:sz w:val="28"/>
          <w:szCs w:val="28"/>
          <w:lang w:val="en-GB"/>
        </w:rPr>
        <w:t>Power Class: PC2 and PC3. For bands support both PC2 and PC3, focus on PC2 measurements, but both PC2 and PC3 requirements are needed. For PC3 bands, only PC3 requirements.</w:t>
      </w:r>
    </w:p>
    <w:p w:rsidRPr="009815B4" w:rsidR="009815B4" w:rsidP="009815B4" w:rsidRDefault="009815B4" w14:paraId="38357976" w14:textId="77777777">
      <w:pPr>
        <w:numPr>
          <w:ilvl w:val="0"/>
          <w:numId w:val="8"/>
        </w:numPr>
        <w:spacing w:after="100" w:line="252" w:lineRule="auto"/>
        <w:rPr>
          <w:rFonts w:eastAsia="Malgun Gothic"/>
          <w:sz w:val="28"/>
          <w:szCs w:val="28"/>
          <w:lang w:val="en-GB"/>
        </w:rPr>
      </w:pPr>
      <w:r w:rsidRPr="009815B4">
        <w:rPr>
          <w:rFonts w:eastAsia="Malgun Gothic"/>
          <w:sz w:val="28"/>
          <w:szCs w:val="28"/>
          <w:lang w:val="en-GB"/>
        </w:rPr>
        <w:t>Devices provisioning:</w:t>
      </w:r>
    </w:p>
    <w:p w:rsidRPr="009815B4" w:rsidR="009815B4" w:rsidP="009815B4" w:rsidRDefault="009815B4" w14:paraId="76816893" w14:textId="77777777">
      <w:pPr>
        <w:numPr>
          <w:ilvl w:val="1"/>
          <w:numId w:val="8"/>
        </w:numPr>
        <w:spacing w:after="100" w:line="252" w:lineRule="auto"/>
        <w:rPr>
          <w:rFonts w:eastAsia="Malgun Gothic"/>
          <w:sz w:val="28"/>
          <w:szCs w:val="28"/>
          <w:lang w:val="en-GB"/>
        </w:rPr>
      </w:pPr>
      <w:r w:rsidRPr="009815B4">
        <w:rPr>
          <w:rFonts w:eastAsia="Malgun Gothic"/>
          <w:sz w:val="28"/>
          <w:szCs w:val="28"/>
          <w:lang w:val="en-GB"/>
        </w:rPr>
        <w:t xml:space="preserve">Any 3GPP member can work with the selected test labs to provide </w:t>
      </w:r>
      <w:proofErr w:type="gramStart"/>
      <w:r w:rsidRPr="009815B4">
        <w:rPr>
          <w:rFonts w:eastAsia="Malgun Gothic"/>
          <w:sz w:val="28"/>
          <w:szCs w:val="28"/>
          <w:lang w:val="en-GB"/>
        </w:rPr>
        <w:t>devices</w:t>
      </w:r>
      <w:proofErr w:type="gramEnd"/>
      <w:r w:rsidRPr="009815B4">
        <w:rPr>
          <w:rFonts w:eastAsia="Malgun Gothic"/>
          <w:sz w:val="28"/>
          <w:szCs w:val="28"/>
          <w:lang w:val="en-GB"/>
        </w:rPr>
        <w:t xml:space="preserve"> </w:t>
      </w:r>
    </w:p>
    <w:p w:rsidRPr="009815B4" w:rsidR="009815B4" w:rsidP="009815B4" w:rsidRDefault="009815B4" w14:paraId="5D95BEE5" w14:textId="77777777">
      <w:pPr>
        <w:numPr>
          <w:ilvl w:val="2"/>
          <w:numId w:val="8"/>
        </w:numPr>
        <w:spacing w:after="100" w:line="252" w:lineRule="auto"/>
        <w:rPr>
          <w:rFonts w:eastAsia="Malgun Gothic"/>
          <w:sz w:val="28"/>
          <w:szCs w:val="28"/>
          <w:lang w:val="en-GB"/>
        </w:rPr>
      </w:pPr>
      <w:r w:rsidRPr="009815B4">
        <w:rPr>
          <w:rFonts w:eastAsia="Malgun Gothic"/>
          <w:sz w:val="28"/>
          <w:szCs w:val="28"/>
          <w:lang w:val="en-GB"/>
        </w:rPr>
        <w:t xml:space="preserve">A test lab shall measure only one UE model in case different samples are </w:t>
      </w:r>
      <w:proofErr w:type="gramStart"/>
      <w:r w:rsidRPr="009815B4">
        <w:rPr>
          <w:rFonts w:eastAsia="Malgun Gothic"/>
          <w:sz w:val="28"/>
          <w:szCs w:val="28"/>
          <w:lang w:val="en-GB"/>
        </w:rPr>
        <w:t>provided</w:t>
      </w:r>
      <w:proofErr w:type="gramEnd"/>
    </w:p>
    <w:p w:rsidRPr="009815B4" w:rsidR="009815B4" w:rsidP="009815B4" w:rsidRDefault="009815B4" w14:paraId="54C93BD2" w14:textId="1C3D6135">
      <w:pPr>
        <w:numPr>
          <w:ilvl w:val="2"/>
          <w:numId w:val="8"/>
        </w:numPr>
        <w:spacing w:after="100" w:line="252" w:lineRule="auto"/>
        <w:rPr>
          <w:rFonts w:eastAsia="Malgun Gothic"/>
          <w:sz w:val="28"/>
          <w:szCs w:val="28"/>
          <w:highlight w:val="yellow"/>
          <w:lang w:val="en-GB"/>
        </w:rPr>
      </w:pPr>
      <w:r w:rsidRPr="009815B4">
        <w:rPr>
          <w:rFonts w:eastAsia="Malgun Gothic"/>
          <w:sz w:val="28"/>
          <w:szCs w:val="28"/>
          <w:lang w:val="en-GB"/>
        </w:rPr>
        <w:t>Same UE model supporting different set of bands can be measured. For this case, the UE model should be marked as different model, e.g., model A-1, model A-2. (</w:t>
      </w:r>
      <w:proofErr w:type="gramStart"/>
      <w:r w:rsidRPr="009815B4">
        <w:rPr>
          <w:rFonts w:eastAsia="Malgun Gothic"/>
          <w:sz w:val="28"/>
          <w:szCs w:val="28"/>
          <w:lang w:val="en-GB"/>
        </w:rPr>
        <w:t>guidance</w:t>
      </w:r>
      <w:proofErr w:type="gramEnd"/>
      <w:r w:rsidRPr="009815B4">
        <w:rPr>
          <w:rFonts w:eastAsia="Malgun Gothic"/>
          <w:sz w:val="28"/>
          <w:szCs w:val="28"/>
          <w:lang w:val="en-GB"/>
        </w:rPr>
        <w:t xml:space="preserve"> on how to manage this case are provided in the spreadsheet in </w:t>
      </w:r>
      <w:r w:rsidRPr="009815B4">
        <w:rPr>
          <w:rFonts w:eastAsia="Malgun Gothic"/>
          <w:sz w:val="28"/>
          <w:szCs w:val="28"/>
          <w:highlight w:val="yellow"/>
          <w:lang w:val="en-GB"/>
        </w:rPr>
        <w:t xml:space="preserve">in </w:t>
      </w:r>
      <w:del w:author="Ashwin Mohan" w:date="2024-02-18T23:47:00Z" w:id="7">
        <w:r w:rsidRPr="009815B4" w:rsidDel="005003DC">
          <w:rPr>
            <w:rFonts w:eastAsia="Malgun Gothic"/>
            <w:sz w:val="28"/>
            <w:szCs w:val="28"/>
            <w:highlight w:val="yellow"/>
            <w:lang w:val="en-GB"/>
          </w:rPr>
          <w:delText>[TBD])</w:delText>
        </w:r>
      </w:del>
      <w:ins w:author="Ashwin Mohan" w:date="2024-02-18T23:47:00Z" w:id="8">
        <w:r w:rsidRPr="009815B4">
          <w:rPr>
            <w:rFonts w:eastAsia="Malgun Gothic"/>
            <w:sz w:val="28"/>
            <w:szCs w:val="28"/>
            <w:highlight w:val="yellow"/>
            <w:lang w:val="en-GB"/>
          </w:rPr>
          <w:t>R4-2321191</w:t>
        </w:r>
      </w:ins>
    </w:p>
    <w:p w:rsidRPr="009815B4" w:rsidR="009815B4" w:rsidP="009815B4" w:rsidRDefault="009815B4" w14:paraId="4708BEF4" w14:textId="77777777">
      <w:pPr>
        <w:numPr>
          <w:ilvl w:val="1"/>
          <w:numId w:val="8"/>
        </w:numPr>
        <w:spacing w:after="100" w:line="252" w:lineRule="auto"/>
        <w:rPr>
          <w:rFonts w:eastAsia="Malgun Gothic"/>
          <w:sz w:val="28"/>
          <w:szCs w:val="28"/>
          <w:lang w:val="en-GB"/>
        </w:rPr>
      </w:pPr>
      <w:r w:rsidRPr="009815B4">
        <w:rPr>
          <w:rFonts w:eastAsia="Malgun Gothic"/>
          <w:sz w:val="28"/>
          <w:szCs w:val="28"/>
          <w:lang w:val="en-GB"/>
        </w:rPr>
        <w:t xml:space="preserve">The 3GPP member providing the DUTs should contact one of the selected labs to check their availability to receive the DUTs and define together the related provisioning </w:t>
      </w:r>
      <w:proofErr w:type="gramStart"/>
      <w:r w:rsidRPr="009815B4">
        <w:rPr>
          <w:rFonts w:eastAsia="Malgun Gothic"/>
          <w:sz w:val="28"/>
          <w:szCs w:val="28"/>
          <w:lang w:val="en-GB"/>
        </w:rPr>
        <w:t>aspects</w:t>
      </w:r>
      <w:proofErr w:type="gramEnd"/>
    </w:p>
    <w:p w:rsidRPr="009815B4" w:rsidR="009815B4" w:rsidP="009815B4" w:rsidRDefault="009815B4" w14:paraId="35928469" w14:textId="77777777">
      <w:pPr>
        <w:numPr>
          <w:ilvl w:val="2"/>
          <w:numId w:val="8"/>
        </w:numPr>
        <w:spacing w:after="100" w:line="252" w:lineRule="auto"/>
        <w:rPr>
          <w:rFonts w:eastAsia="Malgun Gothic"/>
          <w:sz w:val="28"/>
          <w:szCs w:val="28"/>
          <w:lang w:val="en-GB"/>
        </w:rPr>
      </w:pPr>
      <w:r w:rsidRPr="009815B4">
        <w:rPr>
          <w:rFonts w:eastAsia="Malgun Gothic"/>
          <w:sz w:val="28"/>
          <w:szCs w:val="28"/>
          <w:lang w:val="en-GB"/>
        </w:rPr>
        <w:t xml:space="preserve">Any issue should be reported to the rapporteur in a timely manner to discuss for an alternative </w:t>
      </w:r>
      <w:proofErr w:type="gramStart"/>
      <w:r w:rsidRPr="009815B4">
        <w:rPr>
          <w:rFonts w:eastAsia="Malgun Gothic"/>
          <w:sz w:val="28"/>
          <w:szCs w:val="28"/>
          <w:lang w:val="en-GB"/>
        </w:rPr>
        <w:t>solution</w:t>
      </w:r>
      <w:proofErr w:type="gramEnd"/>
    </w:p>
    <w:p w:rsidRPr="009815B4" w:rsidR="009815B4" w:rsidP="009815B4" w:rsidRDefault="009815B4" w14:paraId="50EE8DF4" w14:textId="77777777">
      <w:pPr>
        <w:numPr>
          <w:ilvl w:val="2"/>
          <w:numId w:val="8"/>
        </w:numPr>
        <w:spacing w:after="100" w:line="252" w:lineRule="auto"/>
        <w:rPr>
          <w:rFonts w:eastAsia="Malgun Gothic"/>
          <w:sz w:val="28"/>
          <w:szCs w:val="28"/>
          <w:lang w:val="en-GB"/>
        </w:rPr>
      </w:pPr>
      <w:r w:rsidRPr="009815B4">
        <w:rPr>
          <w:rFonts w:eastAsia="Malgun Gothic"/>
          <w:sz w:val="28"/>
          <w:szCs w:val="28"/>
          <w:lang w:val="en-GB"/>
        </w:rPr>
        <w:t>To plan properly the measurement campaign, the following actions are requested for the RAN4 Nov meeting:</w:t>
      </w:r>
    </w:p>
    <w:p w:rsidRPr="009815B4" w:rsidR="009815B4" w:rsidP="009815B4" w:rsidRDefault="009815B4" w14:paraId="6AC8B35D" w14:textId="77777777">
      <w:pPr>
        <w:numPr>
          <w:ilvl w:val="3"/>
          <w:numId w:val="8"/>
        </w:numPr>
        <w:spacing w:after="100" w:line="252" w:lineRule="auto"/>
        <w:rPr>
          <w:rFonts w:eastAsia="Malgun Gothic"/>
          <w:sz w:val="28"/>
          <w:szCs w:val="28"/>
          <w:lang w:val="en-GB"/>
        </w:rPr>
      </w:pPr>
      <w:r w:rsidRPr="009815B4">
        <w:rPr>
          <w:rFonts w:eastAsia="Malgun Gothic"/>
          <w:sz w:val="28"/>
          <w:szCs w:val="28"/>
          <w:lang w:val="en-GB"/>
        </w:rPr>
        <w:t xml:space="preserve">The rapporteur </w:t>
      </w:r>
      <w:proofErr w:type="gramStart"/>
      <w:r w:rsidRPr="009815B4">
        <w:rPr>
          <w:rFonts w:eastAsia="Malgun Gothic"/>
          <w:sz w:val="28"/>
          <w:szCs w:val="28"/>
          <w:lang w:val="en-GB"/>
        </w:rPr>
        <w:t>check</w:t>
      </w:r>
      <w:proofErr w:type="gramEnd"/>
      <w:r w:rsidRPr="009815B4">
        <w:rPr>
          <w:rFonts w:eastAsia="Malgun Gothic"/>
          <w:sz w:val="28"/>
          <w:szCs w:val="28"/>
          <w:lang w:val="en-GB"/>
        </w:rPr>
        <w:t xml:space="preserve"> with the volunteer labs the number of DUTs (minimum 3, maximum 15) they expect to be able to measure AND how many DUTs they can accommodate from 3GPP members</w:t>
      </w:r>
    </w:p>
    <w:p w:rsidRPr="009815B4" w:rsidR="009815B4" w:rsidP="009815B4" w:rsidRDefault="009815B4" w14:paraId="3095DBF1" w14:textId="77777777">
      <w:pPr>
        <w:numPr>
          <w:ilvl w:val="3"/>
          <w:numId w:val="8"/>
        </w:numPr>
        <w:spacing w:after="100" w:line="252" w:lineRule="auto"/>
        <w:rPr>
          <w:rFonts w:eastAsia="Malgun Gothic"/>
          <w:sz w:val="28"/>
          <w:szCs w:val="28"/>
          <w:lang w:val="en-GB"/>
        </w:rPr>
      </w:pPr>
      <w:r w:rsidRPr="009815B4">
        <w:rPr>
          <w:rFonts w:eastAsia="Malgun Gothic"/>
          <w:sz w:val="28"/>
          <w:szCs w:val="28"/>
          <w:lang w:val="en-GB"/>
        </w:rPr>
        <w:t>The 3GPP member providing the DUTs check how many samples they intend to provide (in terms of maximum number)</w:t>
      </w:r>
    </w:p>
    <w:p w:rsidRPr="009815B4" w:rsidR="009815B4" w:rsidP="009815B4" w:rsidRDefault="009815B4" w14:paraId="00236846" w14:textId="77777777">
      <w:pPr>
        <w:numPr>
          <w:ilvl w:val="3"/>
          <w:numId w:val="8"/>
        </w:numPr>
        <w:spacing w:after="100" w:line="252" w:lineRule="auto"/>
        <w:rPr>
          <w:rFonts w:eastAsia="Malgun Gothic"/>
          <w:sz w:val="28"/>
          <w:szCs w:val="28"/>
          <w:lang w:val="en-GB"/>
        </w:rPr>
      </w:pPr>
      <w:r w:rsidRPr="009815B4">
        <w:rPr>
          <w:rFonts w:eastAsia="Malgun Gothic"/>
          <w:sz w:val="28"/>
          <w:szCs w:val="28"/>
          <w:lang w:val="en-GB"/>
        </w:rPr>
        <w:t xml:space="preserve">Planning of the measurement campaign could be reviewed based on the above </w:t>
      </w:r>
      <w:proofErr w:type="gramStart"/>
      <w:r w:rsidRPr="009815B4">
        <w:rPr>
          <w:rFonts w:eastAsia="Malgun Gothic"/>
          <w:sz w:val="28"/>
          <w:szCs w:val="28"/>
          <w:lang w:val="en-GB"/>
        </w:rPr>
        <w:t>points</w:t>
      </w:r>
      <w:proofErr w:type="gramEnd"/>
      <w:r w:rsidRPr="009815B4">
        <w:rPr>
          <w:rFonts w:eastAsia="Malgun Gothic"/>
          <w:sz w:val="28"/>
          <w:szCs w:val="28"/>
          <w:lang w:val="en-GB"/>
        </w:rPr>
        <w:t xml:space="preserve">  </w:t>
      </w:r>
    </w:p>
    <w:p w:rsidRPr="009815B4" w:rsidR="009815B4" w:rsidP="009815B4" w:rsidRDefault="009815B4" w14:paraId="6963EFFD" w14:textId="77777777">
      <w:pPr>
        <w:numPr>
          <w:ilvl w:val="0"/>
          <w:numId w:val="9"/>
        </w:numPr>
        <w:spacing w:after="100"/>
        <w:rPr>
          <w:rFonts w:eastAsia="Malgun Gothic"/>
          <w:sz w:val="28"/>
          <w:szCs w:val="28"/>
          <w:lang w:val="en-GB"/>
        </w:rPr>
      </w:pPr>
      <w:r w:rsidRPr="009815B4">
        <w:rPr>
          <w:rFonts w:eastAsia="Malgun Gothic"/>
          <w:sz w:val="28"/>
          <w:szCs w:val="28"/>
          <w:lang w:val="en-GB"/>
        </w:rPr>
        <w:t>Test results submitting:</w:t>
      </w:r>
    </w:p>
    <w:p w:rsidRPr="009815B4" w:rsidR="009815B4" w:rsidP="009815B4" w:rsidRDefault="009815B4" w14:paraId="39FA9D58" w14:textId="77777777">
      <w:pPr>
        <w:numPr>
          <w:ilvl w:val="1"/>
          <w:numId w:val="9"/>
        </w:numPr>
        <w:spacing w:after="100"/>
        <w:rPr>
          <w:rFonts w:eastAsia="Malgun Gothic"/>
          <w:sz w:val="28"/>
          <w:szCs w:val="28"/>
          <w:lang w:val="en-GB"/>
        </w:rPr>
      </w:pPr>
      <w:r w:rsidRPr="009815B4">
        <w:rPr>
          <w:rFonts w:eastAsia="Malgun Gothic"/>
          <w:sz w:val="28"/>
          <w:szCs w:val="28"/>
          <w:lang w:val="en-GB"/>
        </w:rPr>
        <w:t xml:space="preserve">RAN4 Secretary will cover the role of the trusted and neutral third party for the whole </w:t>
      </w:r>
      <w:proofErr w:type="gramStart"/>
      <w:r w:rsidRPr="009815B4">
        <w:rPr>
          <w:rFonts w:eastAsia="Malgun Gothic"/>
          <w:sz w:val="28"/>
          <w:szCs w:val="28"/>
          <w:lang w:val="en-GB"/>
        </w:rPr>
        <w:t>procedure</w:t>
      </w:r>
      <w:proofErr w:type="gramEnd"/>
    </w:p>
    <w:p w:rsidRPr="009815B4" w:rsidR="009815B4" w:rsidP="009815B4" w:rsidRDefault="009815B4" w14:paraId="5E73186D" w14:textId="6C434FC9">
      <w:pPr>
        <w:numPr>
          <w:ilvl w:val="1"/>
          <w:numId w:val="9"/>
        </w:numPr>
        <w:spacing w:after="100"/>
        <w:rPr>
          <w:rFonts w:eastAsia="Malgun Gothic"/>
          <w:sz w:val="28"/>
          <w:szCs w:val="28"/>
          <w:lang w:val="en-GB"/>
        </w:rPr>
      </w:pPr>
      <w:r w:rsidRPr="009815B4">
        <w:rPr>
          <w:rFonts w:eastAsia="Malgun Gothic"/>
          <w:sz w:val="28"/>
          <w:szCs w:val="28"/>
          <w:lang w:val="en-GB"/>
        </w:rPr>
        <w:t xml:space="preserve">UE information disclosure: laboratories use the spreadsheet in </w:t>
      </w:r>
      <w:del w:author="Ashwin Mohan" w:date="2024-02-18T23:46:00Z" w:id="9">
        <w:r w:rsidRPr="009815B4" w:rsidDel="005003DC">
          <w:rPr>
            <w:rFonts w:eastAsia="Malgun Gothic"/>
            <w:sz w:val="28"/>
            <w:szCs w:val="28"/>
            <w:highlight w:val="yellow"/>
            <w:lang w:val="en-GB"/>
          </w:rPr>
          <w:delText>[TBD]</w:delText>
        </w:r>
      </w:del>
      <w:ins w:author="Ashwin Mohan" w:date="2024-02-18T23:46:00Z" w:id="10">
        <w:r w:rsidRPr="009815B4">
          <w:rPr>
            <w:rFonts w:eastAsia="Malgun Gothic"/>
            <w:sz w:val="28"/>
            <w:szCs w:val="28"/>
            <w:highlight w:val="yellow"/>
            <w:lang w:val="en-GB"/>
          </w:rPr>
          <w:t>R4-2321191</w:t>
        </w:r>
      </w:ins>
      <w:r w:rsidRPr="009815B4">
        <w:rPr>
          <w:rFonts w:eastAsia="Malgun Gothic"/>
          <w:sz w:val="28"/>
          <w:szCs w:val="28"/>
          <w:lang w:val="en-GB"/>
        </w:rPr>
        <w:t xml:space="preserve"> to submit the device information</w:t>
      </w:r>
      <w:r w:rsidRPr="009815B4">
        <w:rPr>
          <w:rFonts w:hint="eastAsia" w:eastAsia="Malgun Gothic"/>
          <w:sz w:val="28"/>
          <w:szCs w:val="28"/>
          <w:lang w:val="en-GB"/>
        </w:rPr>
        <w:t>.</w:t>
      </w:r>
      <w:r w:rsidRPr="009815B4">
        <w:rPr>
          <w:rFonts w:eastAsia="Malgun Gothic"/>
          <w:sz w:val="28"/>
          <w:szCs w:val="28"/>
          <w:lang w:val="en-GB"/>
        </w:rPr>
        <w:t xml:space="preserve"> The UE information should NOT BE CORRELATED with the order in the measurement data submitted by the same lab for the respective list of devices in c, i.e., the UE mode order in the list should be randomly disrupted.</w:t>
      </w:r>
    </w:p>
    <w:p w:rsidRPr="009815B4" w:rsidR="009815B4" w:rsidP="009815B4" w:rsidRDefault="009815B4" w14:paraId="67BDA85E" w14:textId="77777777">
      <w:pPr>
        <w:rPr>
          <w:sz w:val="28"/>
          <w:szCs w:val="28"/>
        </w:rPr>
      </w:pPr>
    </w:p>
    <w:p w:rsidRPr="00135BB4" w:rsidR="009815B4" w:rsidP="009815B4" w:rsidRDefault="009815B4" w14:paraId="1FAA6654" w14:textId="673F4202">
      <w:pPr>
        <w:rPr>
          <w:b/>
          <w:bCs/>
        </w:rPr>
      </w:pPr>
      <w:r w:rsidRPr="009815B4">
        <w:rPr>
          <w:b/>
          <w:bCs/>
          <w:sz w:val="28"/>
          <w:szCs w:val="28"/>
        </w:rPr>
        <w:t xml:space="preserve"> </w:t>
      </w:r>
    </w:p>
    <w:p w:rsidR="009815B4" w:rsidP="009815B4" w:rsidRDefault="009815B4" w14:paraId="7B5B79E5" w14:textId="77777777">
      <w:pPr>
        <w:pStyle w:val="Heading1"/>
        <w:rPr>
          <w:rFonts w:cs="Arial"/>
        </w:rPr>
      </w:pPr>
      <w:r>
        <w:rPr>
          <w:rFonts w:cs="Arial"/>
        </w:rPr>
        <w:t>Summary</w:t>
      </w:r>
    </w:p>
    <w:p w:rsidRPr="009815B4" w:rsidR="009815B4" w:rsidP="009815B4" w:rsidRDefault="009815B4" w14:paraId="44E904E3" w14:textId="2A69436C">
      <w:pPr>
        <w:rPr>
          <w:i/>
          <w:iCs/>
          <w:sz w:val="28"/>
          <w:szCs w:val="28"/>
        </w:rPr>
      </w:pPr>
      <w:r w:rsidRPr="009815B4">
        <w:rPr>
          <w:b/>
          <w:bCs/>
          <w:i/>
          <w:iCs/>
          <w:sz w:val="28"/>
          <w:szCs w:val="28"/>
        </w:rPr>
        <w:t>Observation 1:</w:t>
      </w:r>
      <w:r w:rsidRPr="009815B4">
        <w:rPr>
          <w:i/>
          <w:iCs/>
          <w:sz w:val="28"/>
          <w:szCs w:val="28"/>
        </w:rPr>
        <w:t xml:space="preserve"> </w:t>
      </w:r>
      <w:r w:rsidRPr="00E60877" w:rsidR="00E60877">
        <w:rPr>
          <w:i/>
          <w:iCs/>
          <w:sz w:val="28"/>
          <w:szCs w:val="28"/>
        </w:rPr>
        <w:t>The Rel-18 TRP TRS AC lab alignment is staggered between n78 efforts on 2 LADs which progressed ahead</w:t>
      </w:r>
      <w:r w:rsidR="00E60877">
        <w:rPr>
          <w:i/>
          <w:iCs/>
          <w:sz w:val="28"/>
          <w:szCs w:val="28"/>
        </w:rPr>
        <w:t xml:space="preserve"> and</w:t>
      </w:r>
      <w:r w:rsidRPr="00E60877" w:rsidR="00E60877">
        <w:rPr>
          <w:b/>
          <w:bCs/>
          <w:i/>
          <w:iCs/>
          <w:sz w:val="28"/>
          <w:szCs w:val="28"/>
        </w:rPr>
        <w:t xml:space="preserve"> </w:t>
      </w:r>
      <w:r w:rsidRPr="009815B4">
        <w:rPr>
          <w:i/>
          <w:iCs/>
          <w:sz w:val="28"/>
          <w:szCs w:val="28"/>
        </w:rPr>
        <w:t>n28 efforts on 2 separate LADs wherein the latter (n28) has faced some logistical delays as highlighted by rapporteur previously.</w:t>
      </w:r>
    </w:p>
    <w:p w:rsidR="009815B4" w:rsidP="009815B4" w:rsidRDefault="009815B4" w14:paraId="2CF725AF" w14:textId="77777777"/>
    <w:p w:rsidRPr="00340F53" w:rsidR="009815B4" w:rsidP="009815B4" w:rsidRDefault="009815B4" w14:paraId="27E483D0" w14:textId="77777777"/>
    <w:p w:rsidR="009815B4" w:rsidP="009815B4" w:rsidRDefault="009815B4" w14:paraId="6E3B336E" w14:textId="1E3909EB">
      <w:pPr>
        <w:rPr>
          <w:b/>
          <w:bCs/>
          <w:sz w:val="28"/>
          <w:szCs w:val="28"/>
          <w:lang w:eastAsia="ja-JP"/>
        </w:rPr>
      </w:pPr>
      <w:r w:rsidRPr="009815B4">
        <w:rPr>
          <w:b/>
          <w:bCs/>
          <w:sz w:val="28"/>
          <w:szCs w:val="28"/>
          <w:lang w:eastAsia="ja-JP"/>
        </w:rPr>
        <w:t>Proposal 1: Approve the updated Rel-18 TRP TRS AC lab alignment schedule details with some allowance for n28 LAD logistics related delays to allow pending labs to finalize the testing and n28 LAD submission beyond RAN4#110, if needed.</w:t>
      </w:r>
    </w:p>
    <w:p w:rsidRPr="009815B4" w:rsidR="009815B4" w:rsidP="009815B4" w:rsidRDefault="009815B4" w14:paraId="1C016F15" w14:textId="77777777">
      <w:pPr>
        <w:rPr>
          <w:b/>
          <w:bCs/>
          <w:sz w:val="28"/>
          <w:szCs w:val="28"/>
          <w:lang w:eastAsia="ja-JP"/>
        </w:rPr>
      </w:pPr>
    </w:p>
    <w:p w:rsidR="009815B4" w:rsidP="009815B4" w:rsidRDefault="009815B4" w14:paraId="0968F9AF" w14:textId="77777777">
      <w:pPr>
        <w:rPr>
          <w:i/>
          <w:iCs/>
          <w:sz w:val="28"/>
          <w:szCs w:val="28"/>
        </w:rPr>
      </w:pPr>
      <w:r w:rsidRPr="009815B4">
        <w:rPr>
          <w:b/>
          <w:bCs/>
          <w:i/>
          <w:iCs/>
          <w:sz w:val="28"/>
          <w:szCs w:val="28"/>
        </w:rPr>
        <w:t xml:space="preserve">Observation 2: </w:t>
      </w:r>
      <w:r w:rsidRPr="009815B4">
        <w:rPr>
          <w:i/>
          <w:iCs/>
          <w:sz w:val="28"/>
          <w:szCs w:val="28"/>
        </w:rPr>
        <w:t xml:space="preserve">Some key agreements related to year of production of devices used in Rel-18 TRP TRS performance campaign device pool and the device information sheet were accomplished but not clearly reflected in the Working Procedure. </w:t>
      </w:r>
    </w:p>
    <w:p w:rsidR="009815B4" w:rsidP="009815B4" w:rsidRDefault="009815B4" w14:paraId="19E25FF4" w14:textId="77777777">
      <w:pPr>
        <w:rPr>
          <w:i/>
          <w:iCs/>
          <w:sz w:val="28"/>
          <w:szCs w:val="28"/>
        </w:rPr>
      </w:pPr>
    </w:p>
    <w:p w:rsidRPr="009815B4" w:rsidR="009815B4" w:rsidP="009815B4" w:rsidRDefault="009815B4" w14:paraId="510B5206" w14:textId="56062C9B">
      <w:pPr>
        <w:rPr>
          <w:b/>
          <w:bCs/>
          <w:sz w:val="28"/>
          <w:szCs w:val="28"/>
        </w:rPr>
      </w:pPr>
      <w:r w:rsidRPr="009815B4">
        <w:rPr>
          <w:b/>
          <w:bCs/>
          <w:sz w:val="28"/>
          <w:szCs w:val="28"/>
        </w:rPr>
        <w:t xml:space="preserve">Proposal 2: </w:t>
      </w:r>
      <w:r>
        <w:rPr>
          <w:b/>
          <w:bCs/>
          <w:sz w:val="28"/>
          <w:szCs w:val="28"/>
        </w:rPr>
        <w:t>Approve the u</w:t>
      </w:r>
      <w:r w:rsidRPr="009815B4">
        <w:rPr>
          <w:b/>
          <w:bCs/>
          <w:sz w:val="28"/>
          <w:szCs w:val="28"/>
        </w:rPr>
        <w:t>pdate</w:t>
      </w:r>
      <w:r>
        <w:rPr>
          <w:b/>
          <w:bCs/>
          <w:sz w:val="28"/>
          <w:szCs w:val="28"/>
        </w:rPr>
        <w:t>d</w:t>
      </w:r>
      <w:r w:rsidRPr="009815B4">
        <w:rPr>
          <w:b/>
          <w:bCs/>
          <w:sz w:val="28"/>
          <w:szCs w:val="28"/>
        </w:rPr>
        <w:t xml:space="preserve"> the Rel-18 </w:t>
      </w:r>
      <w:r>
        <w:rPr>
          <w:b/>
          <w:bCs/>
          <w:sz w:val="28"/>
          <w:szCs w:val="28"/>
        </w:rPr>
        <w:t xml:space="preserve">TRP TRS AC Performance Campaign </w:t>
      </w:r>
      <w:r w:rsidRPr="009815B4">
        <w:rPr>
          <w:b/>
          <w:bCs/>
          <w:sz w:val="28"/>
          <w:szCs w:val="28"/>
        </w:rPr>
        <w:t xml:space="preserve">working procedure to account for key agreements from RAN4#108-bis and RAN4#109. </w:t>
      </w:r>
    </w:p>
    <w:p w:rsidR="009815B4" w:rsidP="009815B4" w:rsidRDefault="009815B4" w14:paraId="579CDE55" w14:textId="77777777">
      <w:pPr>
        <w:rPr>
          <w:b/>
          <w:bCs/>
        </w:rPr>
      </w:pPr>
    </w:p>
    <w:p w:rsidRPr="0054694C" w:rsidR="009815B4" w:rsidP="009815B4" w:rsidRDefault="009815B4" w14:paraId="69230101" w14:textId="77777777">
      <w:pPr>
        <w:pStyle w:val="Heading1"/>
        <w:numPr>
          <w:ilvl w:val="0"/>
          <w:numId w:val="2"/>
        </w:numPr>
        <w:tabs>
          <w:tab w:val="num" w:pos="360"/>
        </w:tabs>
        <w:ind w:left="1134" w:hanging="1134"/>
        <w:rPr>
          <w:rFonts w:cs="Arial"/>
        </w:rPr>
      </w:pPr>
      <w:r w:rsidRPr="00DB2F35">
        <w:rPr>
          <w:rFonts w:cs="Arial"/>
        </w:rPr>
        <w:t>References</w:t>
      </w:r>
      <w:bookmarkEnd w:id="0"/>
    </w:p>
    <w:p w:rsidR="009815B4" w:rsidP="009815B4" w:rsidRDefault="009815B4" w14:paraId="5999B1F7" w14:textId="77777777">
      <w:pPr>
        <w:widowControl w:val="0"/>
        <w:numPr>
          <w:ilvl w:val="0"/>
          <w:numId w:val="4"/>
        </w:numPr>
        <w:tabs>
          <w:tab w:val="clear" w:pos="420"/>
        </w:tabs>
        <w:spacing w:after="120"/>
        <w:jc w:val="both"/>
        <w:rPr>
          <w:rFonts w:eastAsia="MS Mincho"/>
          <w:lang w:val="en-GB"/>
        </w:rPr>
      </w:pPr>
      <w:bookmarkStart w:name="_Ref118302750" w:id="11"/>
      <w:r w:rsidRPr="009815B4">
        <w:rPr>
          <w:rFonts w:eastAsia="MS Mincho"/>
          <w:lang w:val="en-GB"/>
        </w:rPr>
        <w:t>R4-2313997, Schedule for Rel-18 TRP TRS measurement campaigns and requirements, vivo, RAN4</w:t>
      </w:r>
      <w:bookmarkEnd w:id="11"/>
      <w:r w:rsidRPr="009815B4">
        <w:rPr>
          <w:rFonts w:eastAsia="MS Mincho"/>
          <w:lang w:val="en-GB"/>
        </w:rPr>
        <w:t>#108</w:t>
      </w:r>
    </w:p>
    <w:p w:rsidR="009815B4" w:rsidP="009815B4" w:rsidRDefault="009815B4" w14:paraId="29210A5B" w14:textId="3B7FA868">
      <w:pPr>
        <w:widowControl w:val="0"/>
        <w:numPr>
          <w:ilvl w:val="0"/>
          <w:numId w:val="4"/>
        </w:numPr>
        <w:tabs>
          <w:tab w:val="clear" w:pos="420"/>
        </w:tabs>
        <w:spacing w:after="120"/>
        <w:jc w:val="both"/>
        <w:rPr>
          <w:rFonts w:eastAsia="MS Mincho"/>
          <w:lang w:val="en-GB"/>
        </w:rPr>
      </w:pPr>
      <w:r>
        <w:rPr>
          <w:rFonts w:eastAsia="MS Mincho"/>
          <w:lang w:val="en-GB"/>
        </w:rPr>
        <w:t>R4-2315843, Updated Schedule for Rel-18 TRP TRS measurement campaigns and requirements, Vivo, RAN4#108-bis</w:t>
      </w:r>
    </w:p>
    <w:p w:rsidR="009815B4" w:rsidP="009815B4" w:rsidRDefault="009815B4" w14:paraId="76549ABA" w14:textId="166051A2">
      <w:pPr>
        <w:widowControl w:val="0"/>
        <w:numPr>
          <w:ilvl w:val="0"/>
          <w:numId w:val="4"/>
        </w:numPr>
        <w:tabs>
          <w:tab w:val="clear" w:pos="420"/>
        </w:tabs>
        <w:spacing w:after="120"/>
        <w:jc w:val="both"/>
        <w:rPr>
          <w:rFonts w:eastAsia="MS Mincho"/>
          <w:lang w:val="en-GB"/>
        </w:rPr>
      </w:pPr>
      <w:r>
        <w:rPr>
          <w:rFonts w:eastAsia="MS Mincho"/>
          <w:lang w:val="en-GB"/>
        </w:rPr>
        <w:t>R4-2316995, Working Procedure for Rel-18 TRP TRS lab alignment and harmonization campaign, Vivo, RAN4#108-</w:t>
      </w:r>
      <w:proofErr w:type="gramStart"/>
      <w:r>
        <w:rPr>
          <w:rFonts w:eastAsia="MS Mincho"/>
          <w:lang w:val="en-GB"/>
        </w:rPr>
        <w:t>bis</w:t>
      </w:r>
      <w:proofErr w:type="gramEnd"/>
    </w:p>
    <w:p w:rsidR="009815B4" w:rsidP="009815B4" w:rsidRDefault="009815B4" w14:paraId="1279AECB" w14:textId="5DD80E6A">
      <w:pPr>
        <w:widowControl w:val="0"/>
        <w:numPr>
          <w:ilvl w:val="0"/>
          <w:numId w:val="4"/>
        </w:numPr>
        <w:tabs>
          <w:tab w:val="clear" w:pos="420"/>
        </w:tabs>
        <w:spacing w:after="120"/>
        <w:jc w:val="both"/>
        <w:rPr>
          <w:rFonts w:eastAsia="MS Mincho"/>
          <w:lang w:val="en-GB"/>
        </w:rPr>
      </w:pPr>
      <w:r>
        <w:rPr>
          <w:rFonts w:eastAsia="MS Mincho"/>
          <w:lang w:val="en-GB"/>
        </w:rPr>
        <w:t xml:space="preserve">R4-2321209. </w:t>
      </w:r>
      <w:r w:rsidRPr="009815B4">
        <w:rPr>
          <w:rFonts w:eastAsia="MS Mincho"/>
          <w:lang w:val="en-GB"/>
        </w:rPr>
        <w:t>WF on [109][335] NR_FR1_TRP_TRS_enh</w:t>
      </w:r>
      <w:r>
        <w:rPr>
          <w:rFonts w:eastAsia="MS Mincho"/>
          <w:lang w:val="en-GB"/>
        </w:rPr>
        <w:t>, Vivo, RAN4#109</w:t>
      </w:r>
    </w:p>
    <w:p w:rsidRPr="009815B4" w:rsidR="009815B4" w:rsidP="009815B4" w:rsidRDefault="009815B4" w14:paraId="77A8E929" w14:textId="4EE38AA7">
      <w:pPr>
        <w:pStyle w:val="EX"/>
        <w:numPr>
          <w:ilvl w:val="0"/>
          <w:numId w:val="4"/>
        </w:numPr>
        <w:rPr>
          <w:rFonts w:eastAsia="MS Mincho"/>
          <w:sz w:val="24"/>
          <w:szCs w:val="24"/>
        </w:rPr>
      </w:pPr>
      <w:r w:rsidRPr="009815B4">
        <w:rPr>
          <w:rFonts w:eastAsia="MS Mincho"/>
          <w:sz w:val="24"/>
          <w:szCs w:val="24"/>
        </w:rPr>
        <w:t>TS 38.161, User Equipment (UE) TRP (Total Radiated Power) and TRS (Total Radiated Sensitivity) requirements; Range 1 Standalone and Range 1 Interworking operation with other radios (Release 17)</w:t>
      </w:r>
    </w:p>
    <w:p w:rsidRPr="009815B4" w:rsidR="009815B4" w:rsidP="009815B4" w:rsidRDefault="009815B4" w14:paraId="491051D6" w14:textId="77777777">
      <w:pPr>
        <w:pStyle w:val="EX"/>
        <w:numPr>
          <w:ilvl w:val="0"/>
          <w:numId w:val="4"/>
        </w:numPr>
        <w:rPr>
          <w:rFonts w:eastAsia="MS Mincho"/>
          <w:sz w:val="24"/>
          <w:szCs w:val="24"/>
        </w:rPr>
      </w:pPr>
      <w:r w:rsidRPr="009815B4">
        <w:rPr>
          <w:rFonts w:eastAsia="MS Mincho"/>
          <w:sz w:val="24"/>
          <w:szCs w:val="24"/>
        </w:rPr>
        <w:t>TS 38.161, User Equipment (UE) TRP (Total Radiated Power) and TRS (Total Radiated Sensitivity) requirements; Range 1 Standalone and Range 1 Interworking operation with other radios (Release 17)</w:t>
      </w:r>
    </w:p>
    <w:p w:rsidRPr="009815B4" w:rsidR="009815B4" w:rsidP="009815B4" w:rsidRDefault="009815B4" w14:paraId="12206327" w14:textId="77777777">
      <w:pPr>
        <w:pStyle w:val="EX"/>
        <w:numPr>
          <w:ilvl w:val="0"/>
          <w:numId w:val="4"/>
        </w:numPr>
        <w:ind w:left="369" w:hanging="369"/>
        <w:rPr>
          <w:rFonts w:eastAsia="MS Mincho"/>
          <w:sz w:val="24"/>
          <w:szCs w:val="24"/>
        </w:rPr>
      </w:pPr>
      <w:r w:rsidRPr="009815B4">
        <w:rPr>
          <w:rFonts w:eastAsia="MS Mincho"/>
          <w:sz w:val="24"/>
          <w:szCs w:val="24"/>
        </w:rPr>
        <w:t>TR 38.834, Measurements of User Equipment (UE) Over-the-Air (OTA) performance for NR FR1; Total Radiated Power (TRP) and Total Radiated Sensitivity (TRS) test methodology (Release 17)</w:t>
      </w:r>
    </w:p>
    <w:sectPr w:rsidRPr="009815B4" w:rsidR="009815B4" w:rsidSect="000703F0">
      <w:headerReference w:type="default" r:id="rId8"/>
      <w:footerReference w:type="default" r:id="rId9"/>
      <w:footnotePr>
        <w:numRestart w:val="eachSect"/>
      </w:footnotePr>
      <w:pgSz w:w="11907" w:h="16840" w:orient="portrait" w:code="9"/>
      <w:pgMar w:top="1416" w:right="1133" w:bottom="1133" w:left="1133" w:header="850" w:footer="34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A72EA" w:rsidRDefault="003A72EA" w14:paraId="3B3A608C" w14:textId="77777777">
      <w:r>
        <w:separator/>
      </w:r>
    </w:p>
  </w:endnote>
  <w:endnote w:type="continuationSeparator" w:id="0">
    <w:p w:rsidR="003A72EA" w:rsidRDefault="003A72EA" w14:paraId="1DF6D71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D2C8A" w:rsidRDefault="003A72EA" w14:paraId="077ECE96" w14:textId="77777777">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A72EA" w:rsidRDefault="003A72EA" w14:paraId="482F6D49" w14:textId="77777777">
      <w:r>
        <w:separator/>
      </w:r>
    </w:p>
  </w:footnote>
  <w:footnote w:type="continuationSeparator" w:id="0">
    <w:p w:rsidR="003A72EA" w:rsidRDefault="003A72EA" w14:paraId="79DD299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D2C8A" w:rsidRDefault="003A72EA" w14:paraId="60D52D37" w14:textId="77777777">
    <w:pPr>
      <w:framePr w:h="284" w:wrap="around" w:hAnchor="margin" w:vAnchor="text" w:xAlign="center" w:y="7" w:hRule="exac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D2C8A" w:rsidRDefault="005D2C8A" w14:paraId="6D348A4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D3CD5"/>
    <w:multiLevelType w:val="hybridMultilevel"/>
    <w:tmpl w:val="74FC7DC2"/>
    <w:lvl w:ilvl="0" w:tplc="1EDE99BE">
      <w:start w:val="2"/>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340830"/>
    <w:multiLevelType w:val="hybridMultilevel"/>
    <w:tmpl w:val="2E500670"/>
    <w:lvl w:ilvl="0" w:tplc="3000E218">
      <w:start w:val="2"/>
      <w:numFmt w:val="bullet"/>
      <w:lvlText w:val=""/>
      <w:lvlJc w:val="left"/>
      <w:pPr>
        <w:ind w:left="720" w:hanging="360"/>
      </w:pPr>
      <w:rPr>
        <w:rFonts w:hint="default" w:ascii="Times New Roman" w:hAnsi="Times New Roman" w:eastAsia="MS Mincho"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09375D9"/>
    <w:multiLevelType w:val="hybridMultilevel"/>
    <w:tmpl w:val="E17030D0"/>
    <w:lvl w:ilvl="0" w:tplc="C83C53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872453778">
    <w:abstractNumId w:val="0"/>
  </w:num>
  <w:num w:numId="2" w16cid:durableId="1952740669">
    <w:abstractNumId w:val="7"/>
  </w:num>
  <w:num w:numId="3" w16cid:durableId="1761175372">
    <w:abstractNumId w:val="5"/>
  </w:num>
  <w:num w:numId="4" w16cid:durableId="1621061579">
    <w:abstractNumId w:val="8"/>
  </w:num>
  <w:num w:numId="5" w16cid:durableId="1951429195">
    <w:abstractNumId w:val="0"/>
  </w:num>
  <w:num w:numId="6" w16cid:durableId="777333864">
    <w:abstractNumId w:val="2"/>
  </w:num>
  <w:num w:numId="7" w16cid:durableId="2063677914">
    <w:abstractNumId w:val="1"/>
  </w:num>
  <w:num w:numId="8" w16cid:durableId="936980861">
    <w:abstractNumId w:val="4"/>
  </w:num>
  <w:num w:numId="9" w16cid:durableId="2077822347">
    <w:abstractNumId w:val="3"/>
  </w:num>
  <w:num w:numId="10" w16cid:durableId="176818969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5B4"/>
    <w:rsid w:val="000703F0"/>
    <w:rsid w:val="002A5BED"/>
    <w:rsid w:val="003A72EA"/>
    <w:rsid w:val="005125D6"/>
    <w:rsid w:val="005D2C8A"/>
    <w:rsid w:val="0064045A"/>
    <w:rsid w:val="009815B4"/>
    <w:rsid w:val="00E60877"/>
    <w:rsid w:val="64EE64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0FBEC"/>
  <w15:chartTrackingRefBased/>
  <w15:docId w15:val="{59DF2B66-DEA4-BD41-ADA6-6AD3409DE7E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815B4"/>
    <w:rPr>
      <w:rFonts w:ascii="Times New Roman" w:hAnsi="Times New Roman" w:eastAsia="Times New Roman" w:cs="Times New Roman"/>
      <w:kern w:val="0"/>
      <w14:ligatures w14:val="none"/>
    </w:rPr>
  </w:style>
  <w:style w:type="paragraph" w:styleId="Heading1">
    <w:name w:val="heading 1"/>
    <w:next w:val="Normal"/>
    <w:link w:val="Heading1Char"/>
    <w:qFormat/>
    <w:rsid w:val="009815B4"/>
    <w:pPr>
      <w:keepNext/>
      <w:keepLines/>
      <w:pBdr>
        <w:top w:val="single" w:color="auto" w:sz="12" w:space="3"/>
      </w:pBdr>
      <w:spacing w:before="240" w:after="180"/>
      <w:ind w:left="1134" w:hanging="1134"/>
      <w:outlineLvl w:val="0"/>
    </w:pPr>
    <w:rPr>
      <w:rFonts w:ascii="Arial" w:hAnsi="Arial" w:eastAsia="Times New Roman" w:cs="Times New Roman"/>
      <w:kern w:val="0"/>
      <w:sz w:val="36"/>
      <w:szCs w:val="20"/>
      <w:lang w:val="en-GB"/>
      <w14:ligatures w14:val="none"/>
    </w:rPr>
  </w:style>
  <w:style w:type="paragraph" w:styleId="Heading2">
    <w:name w:val="heading 2"/>
    <w:basedOn w:val="Heading1"/>
    <w:next w:val="Normal"/>
    <w:link w:val="Heading2Char"/>
    <w:qFormat/>
    <w:rsid w:val="009815B4"/>
    <w:pPr>
      <w:pBdr>
        <w:top w:val="none" w:color="auto" w:sz="0" w:space="0"/>
      </w:pBdr>
      <w:spacing w:before="180"/>
      <w:outlineLvl w:val="1"/>
    </w:pPr>
    <w:rPr>
      <w:sz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9815B4"/>
    <w:rPr>
      <w:rFonts w:ascii="Arial" w:hAnsi="Arial" w:eastAsia="Times New Roman" w:cs="Times New Roman"/>
      <w:kern w:val="0"/>
      <w:sz w:val="36"/>
      <w:szCs w:val="20"/>
      <w:lang w:val="en-GB"/>
      <w14:ligatures w14:val="none"/>
    </w:rPr>
  </w:style>
  <w:style w:type="character" w:styleId="Heading2Char" w:customStyle="1">
    <w:name w:val="Heading 2 Char"/>
    <w:basedOn w:val="DefaultParagraphFont"/>
    <w:link w:val="Heading2"/>
    <w:rsid w:val="009815B4"/>
    <w:rPr>
      <w:rFonts w:ascii="Arial" w:hAnsi="Arial" w:eastAsia="Times New Roman" w:cs="Times New Roman"/>
      <w:kern w:val="0"/>
      <w:sz w:val="32"/>
      <w:szCs w:val="20"/>
      <w:lang w:val="en-GB"/>
      <w14:ligatures w14:val="none"/>
    </w:rPr>
  </w:style>
  <w:style w:type="paragraph" w:styleId="Header">
    <w:name w:val="header"/>
    <w:link w:val="HeaderChar"/>
    <w:rsid w:val="009815B4"/>
    <w:pPr>
      <w:widowControl w:val="0"/>
      <w:overflowPunct w:val="0"/>
      <w:autoSpaceDE w:val="0"/>
      <w:autoSpaceDN w:val="0"/>
      <w:adjustRightInd w:val="0"/>
      <w:textAlignment w:val="baseline"/>
    </w:pPr>
    <w:rPr>
      <w:rFonts w:ascii="Arial" w:hAnsi="Arial" w:eastAsia="Times New Roman" w:cs="Times New Roman"/>
      <w:b/>
      <w:noProof/>
      <w:kern w:val="0"/>
      <w:sz w:val="18"/>
      <w:szCs w:val="20"/>
      <w:lang w:val="en-GB" w:eastAsia="ja-JP"/>
      <w14:ligatures w14:val="none"/>
    </w:rPr>
  </w:style>
  <w:style w:type="character" w:styleId="HeaderChar" w:customStyle="1">
    <w:name w:val="Header Char"/>
    <w:basedOn w:val="DefaultParagraphFont"/>
    <w:link w:val="Header"/>
    <w:rsid w:val="009815B4"/>
    <w:rPr>
      <w:rFonts w:ascii="Arial" w:hAnsi="Arial" w:eastAsia="Times New Roman" w:cs="Times New Roman"/>
      <w:b/>
      <w:noProof/>
      <w:kern w:val="0"/>
      <w:sz w:val="18"/>
      <w:szCs w:val="20"/>
      <w:lang w:val="en-GB" w:eastAsia="ja-JP"/>
      <w14:ligatures w14:val="none"/>
    </w:rPr>
  </w:style>
  <w:style w:type="paragraph" w:styleId="Footer">
    <w:name w:val="footer"/>
    <w:basedOn w:val="Header"/>
    <w:link w:val="FooterChar"/>
    <w:rsid w:val="009815B4"/>
    <w:pPr>
      <w:jc w:val="center"/>
    </w:pPr>
    <w:rPr>
      <w:i/>
    </w:rPr>
  </w:style>
  <w:style w:type="character" w:styleId="FooterChar" w:customStyle="1">
    <w:name w:val="Footer Char"/>
    <w:basedOn w:val="DefaultParagraphFont"/>
    <w:link w:val="Footer"/>
    <w:rsid w:val="009815B4"/>
    <w:rPr>
      <w:rFonts w:ascii="Arial" w:hAnsi="Arial" w:eastAsia="Times New Roman" w:cs="Times New Roman"/>
      <w:b/>
      <w:i/>
      <w:noProof/>
      <w:kern w:val="0"/>
      <w:sz w:val="18"/>
      <w:szCs w:val="20"/>
      <w:lang w:val="en-GB" w:eastAsia="ja-JP"/>
      <w14:ligatures w14:val="none"/>
    </w:rPr>
  </w:style>
  <w:style w:type="paragraph" w:styleId="EX" w:customStyle="1">
    <w:name w:val="EX"/>
    <w:basedOn w:val="Normal"/>
    <w:rsid w:val="009815B4"/>
    <w:pPr>
      <w:keepLines/>
      <w:numPr>
        <w:numId w:val="1"/>
      </w:numPr>
      <w:spacing w:after="180"/>
    </w:pPr>
    <w:rPr>
      <w:sz w:val="20"/>
      <w:szCs w:val="20"/>
      <w:lang w:val="en-GB"/>
    </w:rPr>
  </w:style>
  <w:style w:type="paragraph" w:styleId="CH" w:customStyle="1">
    <w:name w:val="CH"/>
    <w:basedOn w:val="Normal"/>
    <w:rsid w:val="009815B4"/>
    <w:pPr>
      <w:tabs>
        <w:tab w:val="left" w:pos="2268"/>
        <w:tab w:val="right" w:pos="7920"/>
        <w:tab w:val="right" w:pos="9639"/>
      </w:tabs>
    </w:pPr>
    <w:rPr>
      <w:rFonts w:ascii="Arial" w:hAnsi="Arial" w:cs="Arial"/>
      <w:b/>
      <w:szCs w:val="20"/>
      <w:lang w:val="en-GB"/>
    </w:rPr>
  </w:style>
  <w:style w:type="paragraph" w:styleId="ListParagraph">
    <w:name w:val="List Paragraph"/>
    <w:basedOn w:val="Normal"/>
    <w:uiPriority w:val="34"/>
    <w:qFormat/>
    <w:rsid w:val="009815B4"/>
    <w:pPr>
      <w:spacing w:before="50" w:beforeLines="50" w:after="50" w:afterLines="50"/>
      <w:ind w:left="840" w:leftChars="400"/>
    </w:pPr>
    <w:rPr>
      <w:sz w:val="20"/>
      <w:szCs w:val="20"/>
      <w:lang w:eastAsia="ja-JP"/>
    </w:rPr>
  </w:style>
  <w:style w:type="paragraph" w:styleId="CRCoverPage" w:customStyle="1">
    <w:name w:val="CR Cover Page"/>
    <w:next w:val="Normal"/>
    <w:link w:val="CRCoverPageChar"/>
    <w:qFormat/>
    <w:rsid w:val="009815B4"/>
    <w:pPr>
      <w:spacing w:after="120"/>
    </w:pPr>
    <w:rPr>
      <w:rFonts w:ascii="Arial" w:hAnsi="Arial" w:eastAsia="MS Mincho" w:cs="Times New Roman"/>
      <w:kern w:val="0"/>
      <w:sz w:val="20"/>
      <w:szCs w:val="20"/>
      <w:lang w:val="en-GB"/>
      <w14:ligatures w14:val="none"/>
    </w:rPr>
  </w:style>
  <w:style w:type="character" w:styleId="CRCoverPageChar" w:customStyle="1">
    <w:name w:val="CR Cover Page Char"/>
    <w:link w:val="CRCoverPage"/>
    <w:rsid w:val="009815B4"/>
    <w:rPr>
      <w:rFonts w:ascii="Arial" w:hAnsi="Arial" w:eastAsia="MS Mincho" w:cs="Times New Roman"/>
      <w:kern w:val="0"/>
      <w:sz w:val="20"/>
      <w:szCs w:val="20"/>
      <w:lang w:val="en-GB"/>
      <w14:ligatures w14:val="none"/>
    </w:rPr>
  </w:style>
  <w:style w:type="paragraph" w:styleId="Revision">
    <w:name w:val="Revision"/>
    <w:hidden/>
    <w:uiPriority w:val="99"/>
    <w:semiHidden/>
    <w:rsid w:val="009815B4"/>
    <w:rPr>
      <w:rFonts w:ascii="Times New Roman" w:hAnsi="Times New Roman" w:eastAsia="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microsoft.com/office/2011/relationships/people" Target="people.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Ashwin Mohan</dc:creator>
  <keywords/>
  <dc:description/>
  <lastModifiedBy>Ashwin Mohan</lastModifiedBy>
  <revision>4</revision>
  <dcterms:created xsi:type="dcterms:W3CDTF">2024-02-19T10:49:00.0000000Z</dcterms:created>
  <dcterms:modified xsi:type="dcterms:W3CDTF">2024-02-19T10:50:29.9452646Z</dcterms:modified>
</coreProperties>
</file>