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972E2" w14:textId="6F93703F" w:rsidR="00031C11" w:rsidRPr="002F7BA6" w:rsidRDefault="00031C11" w:rsidP="00031C1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F7BA6" w:rsidRPr="002F7BA6">
        <w:rPr>
          <w:rFonts w:ascii="Arial" w:hAnsi="Arial" w:cs="Arial"/>
          <w:b/>
          <w:noProof/>
          <w:sz w:val="24"/>
          <w:lang w:val="en-CN"/>
        </w:rPr>
        <w:t>R4-2400391</w:t>
      </w:r>
    </w:p>
    <w:p w14:paraId="71E903E4" w14:textId="77777777" w:rsidR="00031C11" w:rsidRDefault="00031C11" w:rsidP="00031C11">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F4B2781"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D3831">
        <w:rPr>
          <w:rFonts w:ascii="Arial" w:hAnsi="Arial" w:cs="Arial"/>
          <w:b/>
          <w:sz w:val="22"/>
          <w:szCs w:val="22"/>
          <w:lang w:val="en-US"/>
        </w:rPr>
        <w:t>8</w:t>
      </w:r>
      <w:r w:rsidR="00265A85" w:rsidRPr="00B66FBB">
        <w:rPr>
          <w:rFonts w:ascii="Arial" w:hAnsi="Arial" w:cs="Arial"/>
          <w:b/>
          <w:sz w:val="22"/>
          <w:szCs w:val="22"/>
          <w:lang w:val="en-US"/>
        </w:rPr>
        <w:t>.</w:t>
      </w:r>
      <w:r w:rsidR="0063168F">
        <w:rPr>
          <w:rFonts w:ascii="Arial" w:hAnsi="Arial" w:cs="Arial"/>
          <w:b/>
          <w:sz w:val="22"/>
          <w:szCs w:val="22"/>
          <w:lang w:val="en-US"/>
        </w:rPr>
        <w:t>16</w:t>
      </w:r>
      <w:r w:rsidR="00265A85" w:rsidRPr="00B66FBB">
        <w:rPr>
          <w:rFonts w:ascii="Arial" w:hAnsi="Arial" w:cs="Arial"/>
          <w:b/>
          <w:sz w:val="22"/>
          <w:szCs w:val="22"/>
          <w:lang w:val="en-US"/>
        </w:rPr>
        <w:t>.</w:t>
      </w:r>
      <w:r w:rsidR="0063168F">
        <w:rPr>
          <w:rFonts w:ascii="Arial" w:hAnsi="Arial" w:cs="Arial"/>
          <w:b/>
          <w:sz w:val="22"/>
          <w:szCs w:val="22"/>
          <w:lang w:val="en-US"/>
        </w:rPr>
        <w:t>1</w:t>
      </w:r>
      <w:r w:rsidR="00A44A20">
        <w:rPr>
          <w:rFonts w:ascii="Arial" w:hAnsi="Arial" w:cs="Arial"/>
          <w:b/>
          <w:sz w:val="22"/>
          <w:szCs w:val="22"/>
          <w:lang w:val="en-US"/>
        </w:rPr>
        <w:t>.</w:t>
      </w:r>
      <w:r w:rsidR="00A619A8">
        <w:rPr>
          <w:rFonts w:ascii="Arial" w:hAnsi="Arial" w:cs="Arial"/>
          <w:b/>
          <w:sz w:val="22"/>
          <w:szCs w:val="22"/>
          <w:lang w:val="en-US"/>
        </w:rPr>
        <w:t>1.</w:t>
      </w:r>
      <w:r w:rsidR="00FA7F73">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8531871"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23001C" w:rsidRPr="0023001C">
        <w:rPr>
          <w:rFonts w:ascii="Arial" w:hAnsi="Arial" w:cs="Arial"/>
          <w:b/>
          <w:sz w:val="22"/>
          <w:szCs w:val="22"/>
          <w:lang w:val="en-CN"/>
        </w:rPr>
        <w:t>Discussion on L1/L2 based inter-cell mobility delay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1A9B9C" w:rsidR="00437A7D" w:rsidRPr="00B66FBB" w:rsidRDefault="003F784F" w:rsidP="00CA0B7B">
      <w:pPr>
        <w:rPr>
          <w:lang w:val="en-US"/>
        </w:rPr>
      </w:pPr>
      <w:r w:rsidRPr="003F784F">
        <w:rPr>
          <w:lang w:val="en-CN"/>
        </w:rPr>
        <w:t>L1/L2 based inter-cell mobility delay</w:t>
      </w:r>
      <w:r w:rsidRPr="003F784F">
        <w:rPr>
          <w:b/>
          <w:bCs/>
          <w:lang w:val="en-CN"/>
        </w:rPr>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F79989F" w14:textId="77777777" w:rsidR="002B4781" w:rsidRPr="002B4781" w:rsidRDefault="002B4781" w:rsidP="002B4781">
      <w:pPr>
        <w:spacing w:afterLines="50" w:after="120"/>
        <w:rPr>
          <w:b/>
          <w:u w:val="single"/>
        </w:rPr>
      </w:pPr>
      <w:r w:rsidRPr="002B4781">
        <w:rPr>
          <w:b/>
          <w:u w:val="single"/>
        </w:rPr>
        <w:t>Issue 3-2-1-1: Shorter Processing time?</w:t>
      </w:r>
    </w:p>
    <w:p w14:paraId="46E0B280" w14:textId="77777777" w:rsidR="002B4781" w:rsidRPr="002B4781" w:rsidRDefault="002B4781" w:rsidP="002B4781">
      <w:pPr>
        <w:overflowPunct/>
        <w:autoSpaceDE/>
        <w:autoSpaceDN/>
        <w:adjustRightInd/>
        <w:spacing w:after="120"/>
        <w:textAlignment w:val="auto"/>
        <w:rPr>
          <w:rFonts w:eastAsia="SimSun"/>
          <w:lang w:eastAsia="zh-CN"/>
        </w:rPr>
      </w:pPr>
      <w:r w:rsidRPr="002B4781">
        <w:rPr>
          <w:rFonts w:eastAsia="SimSun" w:hint="eastAsia"/>
          <w:lang w:eastAsia="zh-CN"/>
        </w:rPr>
        <w:t>&lt;</w:t>
      </w:r>
      <w:r w:rsidRPr="002B4781">
        <w:rPr>
          <w:rFonts w:eastAsia="SimSun"/>
          <w:b/>
          <w:bCs/>
          <w:lang w:eastAsia="zh-CN"/>
        </w:rPr>
        <w:t xml:space="preserve"> Agreement</w:t>
      </w:r>
      <w:r w:rsidRPr="002B4781">
        <w:rPr>
          <w:rFonts w:eastAsia="SimSun"/>
          <w:lang w:eastAsia="zh-CN"/>
        </w:rPr>
        <w:t xml:space="preserve">&gt;: </w:t>
      </w:r>
      <w:r w:rsidRPr="002B4781">
        <w:rPr>
          <w:rFonts w:eastAsiaTheme="minorEastAsia"/>
          <w:color w:val="000000"/>
          <w:lang w:eastAsia="zh-CN"/>
        </w:rPr>
        <w:t xml:space="preserve">Further discuss whether and how to define a shorter </w:t>
      </w:r>
      <w:r w:rsidRPr="002B4781">
        <w:rPr>
          <w:bCs/>
        </w:rPr>
        <w:t>T</w:t>
      </w:r>
      <w:r w:rsidRPr="002B4781">
        <w:rPr>
          <w:bCs/>
          <w:vertAlign w:val="subscript"/>
        </w:rPr>
        <w:t xml:space="preserve"> LTM_processing</w:t>
      </w:r>
      <w:r w:rsidRPr="002B4781">
        <w:rPr>
          <w:rFonts w:eastAsiaTheme="minorEastAsia"/>
          <w:color w:val="000000"/>
          <w:lang w:eastAsia="zh-CN"/>
        </w:rPr>
        <w:t xml:space="preserve"> in cell switch delay requirements in maintenance part.</w:t>
      </w:r>
    </w:p>
    <w:p w14:paraId="352CAED2" w14:textId="77777777" w:rsidR="002B4781" w:rsidRPr="002B4781" w:rsidRDefault="002B4781" w:rsidP="002B4781">
      <w:pPr>
        <w:pStyle w:val="ListParagraph"/>
        <w:widowControl/>
        <w:numPr>
          <w:ilvl w:val="1"/>
          <w:numId w:val="26"/>
        </w:numPr>
        <w:autoSpaceDE/>
        <w:adjustRightInd/>
        <w:spacing w:after="120" w:line="240" w:lineRule="auto"/>
        <w:ind w:left="1440" w:firstLineChars="0"/>
        <w:rPr>
          <w:sz w:val="20"/>
          <w:szCs w:val="20"/>
          <w:lang w:eastAsia="zh-CN"/>
        </w:rPr>
      </w:pPr>
      <w:r w:rsidRPr="002B4781">
        <w:rPr>
          <w:sz w:val="20"/>
          <w:szCs w:val="20"/>
          <w:lang w:eastAsia="zh-CN"/>
        </w:rPr>
        <w:t xml:space="preserve">Option </w:t>
      </w:r>
      <w:r w:rsidRPr="002B4781">
        <w:rPr>
          <w:rFonts w:eastAsiaTheme="minorEastAsia" w:cstheme="minorHAnsi"/>
          <w:bCs/>
          <w:sz w:val="20"/>
          <w:szCs w:val="20"/>
          <w:lang w:eastAsia="zh-CN"/>
        </w:rPr>
        <w:t xml:space="preserve">1 (CATT, Nokia, ZTE, Huawei): </w:t>
      </w:r>
      <w:r w:rsidRPr="002B4781">
        <w:rPr>
          <w:sz w:val="20"/>
          <w:szCs w:val="20"/>
        </w:rPr>
        <w:t>T</w:t>
      </w:r>
      <w:r w:rsidRPr="002B4781">
        <w:rPr>
          <w:sz w:val="20"/>
          <w:szCs w:val="20"/>
          <w:vertAlign w:val="subscript"/>
        </w:rPr>
        <w:t>processing,2</w:t>
      </w:r>
      <w:r w:rsidRPr="002B4781">
        <w:rPr>
          <w:sz w:val="20"/>
          <w:szCs w:val="20"/>
        </w:rPr>
        <w:t>/ T</w:t>
      </w:r>
      <w:r w:rsidRPr="002B4781">
        <w:rPr>
          <w:sz w:val="20"/>
          <w:szCs w:val="20"/>
          <w:vertAlign w:val="subscript"/>
        </w:rPr>
        <w:t>LTM-processing</w:t>
      </w:r>
      <w:r w:rsidRPr="002B4781">
        <w:rPr>
          <w:sz w:val="20"/>
          <w:szCs w:val="20"/>
          <w:lang w:eastAsia="zh-CN"/>
        </w:rPr>
        <w:t xml:space="preserve"> can be reduced when target Pcell/SCell is current SCell/PCell.</w:t>
      </w:r>
    </w:p>
    <w:p w14:paraId="0E3B6B5C" w14:textId="77777777" w:rsidR="002B4781" w:rsidRPr="002B4781" w:rsidRDefault="002B4781" w:rsidP="002B4781">
      <w:pPr>
        <w:pStyle w:val="ListParagraph"/>
        <w:widowControl/>
        <w:numPr>
          <w:ilvl w:val="2"/>
          <w:numId w:val="26"/>
        </w:numPr>
        <w:autoSpaceDE/>
        <w:adjustRightInd/>
        <w:spacing w:after="120" w:line="240" w:lineRule="auto"/>
        <w:ind w:firstLineChars="0"/>
        <w:rPr>
          <w:sz w:val="20"/>
          <w:szCs w:val="20"/>
          <w:lang w:eastAsia="zh-CN"/>
        </w:rPr>
      </w:pPr>
      <w:r w:rsidRPr="002B4781">
        <w:rPr>
          <w:rFonts w:hint="eastAsia"/>
          <w:sz w:val="20"/>
          <w:szCs w:val="20"/>
          <w:lang w:eastAsia="zh-CN"/>
        </w:rPr>
        <w:t>O</w:t>
      </w:r>
      <w:r w:rsidRPr="002B4781">
        <w:rPr>
          <w:sz w:val="20"/>
          <w:szCs w:val="20"/>
          <w:lang w:eastAsia="zh-CN"/>
        </w:rPr>
        <w:t>ption 1a (CATT)</w:t>
      </w:r>
    </w:p>
    <w:p w14:paraId="18925D53" w14:textId="77777777" w:rsidR="002B4781" w:rsidRPr="002B4781" w:rsidRDefault="002B4781" w:rsidP="002B4781">
      <w:pPr>
        <w:pStyle w:val="ListParagraph"/>
        <w:widowControl/>
        <w:numPr>
          <w:ilvl w:val="3"/>
          <w:numId w:val="26"/>
        </w:numPr>
        <w:autoSpaceDE/>
        <w:adjustRightInd/>
        <w:spacing w:after="120" w:line="240" w:lineRule="auto"/>
        <w:ind w:firstLineChars="0"/>
        <w:rPr>
          <w:sz w:val="20"/>
          <w:szCs w:val="20"/>
          <w:lang w:eastAsia="zh-CN"/>
        </w:rPr>
      </w:pPr>
      <w:r w:rsidRPr="002B4781">
        <w:rPr>
          <w:sz w:val="20"/>
          <w:szCs w:val="20"/>
        </w:rPr>
        <w:t>RAN4 to discuss whether and how to differently define the requirements depending on whether the SCell is for DL-only or both DL/UL.</w:t>
      </w:r>
    </w:p>
    <w:p w14:paraId="4212F5C5" w14:textId="77777777" w:rsidR="002B4781" w:rsidRPr="002B4781" w:rsidRDefault="002B4781" w:rsidP="002B4781">
      <w:pPr>
        <w:pStyle w:val="ListParagraph"/>
        <w:widowControl/>
        <w:numPr>
          <w:ilvl w:val="1"/>
          <w:numId w:val="26"/>
        </w:numPr>
        <w:autoSpaceDE/>
        <w:adjustRightInd/>
        <w:spacing w:after="120" w:line="240" w:lineRule="auto"/>
        <w:ind w:left="1440" w:firstLineChars="0"/>
        <w:rPr>
          <w:sz w:val="20"/>
          <w:szCs w:val="20"/>
          <w:lang w:eastAsia="zh-CN"/>
        </w:rPr>
      </w:pPr>
      <w:r w:rsidRPr="002B4781">
        <w:rPr>
          <w:rFonts w:hint="eastAsia"/>
          <w:sz w:val="20"/>
          <w:szCs w:val="20"/>
          <w:lang w:eastAsia="zh-CN"/>
        </w:rPr>
        <w:t>O</w:t>
      </w:r>
      <w:r w:rsidRPr="002B4781">
        <w:rPr>
          <w:sz w:val="20"/>
          <w:szCs w:val="20"/>
          <w:lang w:eastAsia="zh-CN"/>
        </w:rPr>
        <w:t xml:space="preserve">ption 2 (ZTE, MTK, Ericsson): </w:t>
      </w:r>
      <w:r w:rsidRPr="002B4781">
        <w:rPr>
          <w:rFonts w:cstheme="minorHAnsi"/>
          <w:bCs/>
          <w:sz w:val="20"/>
          <w:szCs w:val="20"/>
        </w:rPr>
        <w:t xml:space="preserve">introduce a UE capability for shorter </w:t>
      </w:r>
      <w:r w:rsidRPr="002B4781">
        <w:rPr>
          <w:bCs/>
          <w:sz w:val="20"/>
          <w:szCs w:val="20"/>
        </w:rPr>
        <w:t>T</w:t>
      </w:r>
      <w:r w:rsidRPr="002B4781">
        <w:rPr>
          <w:bCs/>
          <w:sz w:val="20"/>
          <w:szCs w:val="20"/>
          <w:vertAlign w:val="subscript"/>
        </w:rPr>
        <w:t>processing,2</w:t>
      </w:r>
      <w:r w:rsidRPr="002B4781">
        <w:rPr>
          <w:bCs/>
          <w:sz w:val="20"/>
          <w:szCs w:val="20"/>
        </w:rPr>
        <w:t>/ T</w:t>
      </w:r>
      <w:r w:rsidRPr="002B4781">
        <w:rPr>
          <w:bCs/>
          <w:sz w:val="20"/>
          <w:szCs w:val="20"/>
          <w:vertAlign w:val="subscript"/>
        </w:rPr>
        <w:t>LTM-processing</w:t>
      </w:r>
      <w:r w:rsidRPr="002B4781">
        <w:rPr>
          <w:bCs/>
          <w:sz w:val="20"/>
          <w:szCs w:val="20"/>
        </w:rPr>
        <w:t>.</w:t>
      </w:r>
    </w:p>
    <w:p w14:paraId="6C6B5E61" w14:textId="77777777" w:rsidR="002B4781" w:rsidRPr="002B4781" w:rsidRDefault="002B4781" w:rsidP="002B4781">
      <w:pPr>
        <w:pStyle w:val="ListParagraph"/>
        <w:widowControl/>
        <w:numPr>
          <w:ilvl w:val="2"/>
          <w:numId w:val="26"/>
        </w:numPr>
        <w:autoSpaceDE/>
        <w:adjustRightInd/>
        <w:spacing w:after="120" w:line="240" w:lineRule="auto"/>
        <w:ind w:firstLineChars="0"/>
        <w:rPr>
          <w:rFonts w:eastAsiaTheme="minorEastAsia" w:cstheme="minorHAnsi"/>
          <w:bCs/>
          <w:sz w:val="20"/>
          <w:szCs w:val="20"/>
          <w:lang w:eastAsia="zh-CN"/>
        </w:rPr>
      </w:pPr>
      <w:r w:rsidRPr="002B4781">
        <w:rPr>
          <w:rFonts w:eastAsiaTheme="minorEastAsia" w:cstheme="minorHAnsi"/>
          <w:bCs/>
          <w:sz w:val="20"/>
          <w:szCs w:val="20"/>
          <w:lang w:eastAsia="zh-CN"/>
        </w:rPr>
        <w:t>Option 2a (ZTE): Introduce UE capability with up to 2 candidate values, one value is 20ms, and FFS the other one.</w:t>
      </w:r>
    </w:p>
    <w:p w14:paraId="6E10AAF1" w14:textId="77777777" w:rsidR="002B4781" w:rsidRPr="002B4781" w:rsidRDefault="002B4781" w:rsidP="002B4781">
      <w:pPr>
        <w:pStyle w:val="ListParagraph"/>
        <w:widowControl/>
        <w:numPr>
          <w:ilvl w:val="2"/>
          <w:numId w:val="26"/>
        </w:numPr>
        <w:autoSpaceDE/>
        <w:adjustRightInd/>
        <w:spacing w:after="120" w:line="240" w:lineRule="auto"/>
        <w:ind w:firstLineChars="0"/>
        <w:rPr>
          <w:rFonts w:eastAsiaTheme="minorEastAsia" w:cstheme="minorHAnsi"/>
          <w:bCs/>
          <w:sz w:val="20"/>
          <w:szCs w:val="20"/>
          <w:lang w:eastAsia="zh-CN"/>
        </w:rPr>
      </w:pPr>
      <w:r w:rsidRPr="002B4781">
        <w:rPr>
          <w:rFonts w:eastAsiaTheme="minorEastAsia" w:cstheme="minorHAnsi"/>
          <w:bCs/>
          <w:sz w:val="20"/>
          <w:szCs w:val="20"/>
          <w:lang w:eastAsia="zh-CN"/>
        </w:rPr>
        <w:t xml:space="preserve">Option 2b (MTK): </w:t>
      </w:r>
      <w:r w:rsidRPr="002B4781">
        <w:rPr>
          <w:bCs/>
          <w:sz w:val="20"/>
          <w:szCs w:val="20"/>
        </w:rPr>
        <w:t xml:space="preserve">The candidate reduced values can be [10ms, 15ms]. </w:t>
      </w:r>
    </w:p>
    <w:p w14:paraId="107ADB8F" w14:textId="77777777" w:rsidR="002B4781" w:rsidRPr="002B4781" w:rsidRDefault="002B4781" w:rsidP="002B4781">
      <w:pPr>
        <w:pStyle w:val="ListParagraph"/>
        <w:widowControl/>
        <w:numPr>
          <w:ilvl w:val="2"/>
          <w:numId w:val="26"/>
        </w:numPr>
        <w:autoSpaceDE/>
        <w:adjustRightInd/>
        <w:spacing w:after="120" w:line="240" w:lineRule="auto"/>
        <w:ind w:firstLineChars="0"/>
        <w:rPr>
          <w:rFonts w:eastAsiaTheme="minorEastAsia" w:cstheme="minorHAnsi"/>
          <w:bCs/>
          <w:sz w:val="20"/>
          <w:szCs w:val="20"/>
          <w:lang w:eastAsia="zh-CN"/>
        </w:rPr>
      </w:pPr>
      <w:r w:rsidRPr="002B4781">
        <w:rPr>
          <w:rFonts w:eastAsiaTheme="minorEastAsia" w:cstheme="minorHAnsi" w:hint="eastAsia"/>
          <w:bCs/>
          <w:sz w:val="20"/>
          <w:szCs w:val="20"/>
          <w:lang w:eastAsia="zh-CN"/>
        </w:rPr>
        <w:t>O</w:t>
      </w:r>
      <w:r w:rsidRPr="002B4781">
        <w:rPr>
          <w:rFonts w:eastAsiaTheme="minorEastAsia" w:cstheme="minorHAnsi"/>
          <w:bCs/>
          <w:sz w:val="20"/>
          <w:szCs w:val="20"/>
          <w:lang w:eastAsia="zh-CN"/>
        </w:rPr>
        <w:t>ption 2c (Ericsson): potential values of 10ms, 20ms.</w:t>
      </w:r>
    </w:p>
    <w:p w14:paraId="07E6DD29" w14:textId="77777777" w:rsidR="0071007B" w:rsidRDefault="00F561E8" w:rsidP="006658A8">
      <w:pPr>
        <w:rPr>
          <w:rFonts w:eastAsiaTheme="minorEastAsia" w:cstheme="minorHAnsi"/>
          <w:bCs/>
          <w:lang w:eastAsia="zh-CN"/>
        </w:rPr>
      </w:pPr>
      <w:r>
        <w:rPr>
          <w:lang w:val="en-US" w:eastAsia="zh-CN"/>
        </w:rPr>
        <w:t>In general we do not support to reduce the processing time, even when “</w:t>
      </w:r>
      <w:r w:rsidRPr="002B4781">
        <w:rPr>
          <w:lang w:eastAsia="zh-CN"/>
        </w:rPr>
        <w:t>target Pcell/SCell is current SCell/PCell</w:t>
      </w:r>
      <w:r>
        <w:rPr>
          <w:lang w:val="en-US" w:eastAsia="zh-CN"/>
        </w:rPr>
        <w:t xml:space="preserve">”. Some parameters are PCell specific. So during cell switch </w:t>
      </w:r>
      <w:r w:rsidR="0071007B">
        <w:rPr>
          <w:lang w:val="en-US" w:eastAsia="zh-CN"/>
        </w:rPr>
        <w:t>we cannot simply assume target SCell can be directly used without any interruption. DL/UL configuration in option 1a is an example. Regarding option 2, as compromised, we can accept option 2a, i.e, a UE capability with up to 2 candidate values</w:t>
      </w:r>
      <w:r w:rsidR="0071007B" w:rsidRPr="002B4781">
        <w:rPr>
          <w:rFonts w:eastAsiaTheme="minorEastAsia" w:cstheme="minorHAnsi"/>
          <w:bCs/>
          <w:lang w:eastAsia="zh-CN"/>
        </w:rPr>
        <w:t xml:space="preserve"> one value is 20ms,</w:t>
      </w:r>
      <w:r w:rsidR="0071007B">
        <w:rPr>
          <w:rFonts w:eastAsiaTheme="minorEastAsia" w:cstheme="minorHAnsi"/>
          <w:bCs/>
          <w:lang w:eastAsia="zh-CN"/>
        </w:rPr>
        <w:t xml:space="preserve"> the other one could be [15ms].</w:t>
      </w:r>
    </w:p>
    <w:p w14:paraId="4E9DFE45" w14:textId="77777777" w:rsidR="00290995" w:rsidRDefault="0071007B" w:rsidP="0071007B">
      <w:pPr>
        <w:pStyle w:val="Caption"/>
        <w:rPr>
          <w:rFonts w:eastAsiaTheme="minorEastAsia" w:cstheme="minorHAnsi"/>
          <w:lang w:eastAsia="zh-CN"/>
        </w:rPr>
      </w:pPr>
      <w:bookmarkStart w:id="4" w:name="_Ref158368353"/>
      <w:r>
        <w:t xml:space="preserve">Proposal </w:t>
      </w:r>
      <w:r>
        <w:fldChar w:fldCharType="begin"/>
      </w:r>
      <w:r>
        <w:instrText xml:space="preserve"> SEQ Proposal \* ARABIC </w:instrText>
      </w:r>
      <w:r>
        <w:fldChar w:fldCharType="separate"/>
      </w:r>
      <w:r w:rsidR="00F55D07">
        <w:rPr>
          <w:noProof/>
        </w:rPr>
        <w:t>1</w:t>
      </w:r>
      <w:r>
        <w:fldChar w:fldCharType="end"/>
      </w:r>
      <w:r>
        <w:t xml:space="preserve">: as a comprised way forward, </w:t>
      </w:r>
      <w:r>
        <w:rPr>
          <w:rFonts w:eastAsiaTheme="minorEastAsia" w:cstheme="minorHAnsi"/>
          <w:lang w:eastAsia="zh-CN"/>
        </w:rPr>
        <w:t xml:space="preserve">RAN4 can consider an additional </w:t>
      </w:r>
      <w:r w:rsidRPr="002B4781">
        <w:rPr>
          <w:rFonts w:eastAsiaTheme="minorEastAsia" w:cstheme="minorHAnsi"/>
          <w:lang w:eastAsia="zh-CN"/>
        </w:rPr>
        <w:t>UE capability with up to 2 candidate values</w:t>
      </w:r>
      <w:r>
        <w:rPr>
          <w:rFonts w:eastAsiaTheme="minorEastAsia" w:cstheme="minorHAnsi"/>
          <w:lang w:eastAsia="zh-CN"/>
        </w:rPr>
        <w:t xml:space="preserve"> for </w:t>
      </w:r>
      <w:r w:rsidRPr="002B4781">
        <w:t>T</w:t>
      </w:r>
      <w:r w:rsidRPr="002B4781">
        <w:rPr>
          <w:vertAlign w:val="subscript"/>
        </w:rPr>
        <w:t>LTM-processing</w:t>
      </w:r>
      <w:bookmarkEnd w:id="4"/>
      <w:r w:rsidR="00290995">
        <w:rPr>
          <w:rFonts w:eastAsiaTheme="minorEastAsia" w:cstheme="minorHAnsi"/>
          <w:lang w:eastAsia="zh-CN"/>
        </w:rPr>
        <w:t>:</w:t>
      </w:r>
    </w:p>
    <w:p w14:paraId="594A992C" w14:textId="694066BF" w:rsidR="00290995" w:rsidRDefault="00290995" w:rsidP="0071007B">
      <w:pPr>
        <w:pStyle w:val="Caption"/>
        <w:rPr>
          <w:rFonts w:eastAsiaTheme="minorEastAsia" w:cstheme="minorHAnsi"/>
          <w:lang w:eastAsia="zh-CN"/>
        </w:rPr>
      </w:pPr>
      <w:r>
        <w:rPr>
          <w:rFonts w:eastAsiaTheme="minorEastAsia" w:cstheme="minorHAnsi"/>
          <w:lang w:eastAsia="zh-CN"/>
        </w:rPr>
        <w:tab/>
        <w:t>For intra-FR: 20ms, [15ms]</w:t>
      </w:r>
    </w:p>
    <w:p w14:paraId="7CDF71C9" w14:textId="3FA3B117" w:rsidR="006658A8" w:rsidRDefault="00290995" w:rsidP="0071007B">
      <w:pPr>
        <w:pStyle w:val="Caption"/>
        <w:rPr>
          <w:lang w:val="en-US" w:eastAsia="zh-CN"/>
        </w:rPr>
      </w:pPr>
      <w:r>
        <w:rPr>
          <w:rFonts w:eastAsiaTheme="minorEastAsia" w:cstheme="minorHAnsi"/>
          <w:lang w:eastAsia="zh-CN"/>
        </w:rPr>
        <w:tab/>
        <w:t>For inter-FR: 40ms, [30ms]</w:t>
      </w:r>
      <w:r w:rsidR="00F561E8">
        <w:rPr>
          <w:lang w:val="en-US" w:eastAsia="zh-CN"/>
        </w:rPr>
        <w:br/>
      </w:r>
    </w:p>
    <w:p w14:paraId="2F61CD76" w14:textId="77777777" w:rsidR="006658A8" w:rsidRDefault="006658A8" w:rsidP="006658A8">
      <w:pPr>
        <w:rPr>
          <w:lang w:val="en-US" w:eastAsia="zh-CN"/>
        </w:rPr>
      </w:pPr>
    </w:p>
    <w:p w14:paraId="4D1F52AF" w14:textId="77777777" w:rsidR="004C1946" w:rsidRPr="004C1946" w:rsidRDefault="004C1946" w:rsidP="004C1946">
      <w:pPr>
        <w:spacing w:afterLines="50" w:after="120"/>
        <w:rPr>
          <w:b/>
          <w:u w:val="single"/>
        </w:rPr>
      </w:pPr>
      <w:bookmarkStart w:id="5" w:name="_Hlk151062545"/>
      <w:r w:rsidRPr="004C1946">
        <w:rPr>
          <w:b/>
          <w:u w:val="single"/>
        </w:rPr>
        <w:t>Issue 3-2-4-1: T</w:t>
      </w:r>
      <w:r w:rsidRPr="004C1946">
        <w:rPr>
          <w:b/>
          <w:u w:val="single"/>
          <w:vertAlign w:val="subscript"/>
        </w:rPr>
        <w:t>interruption</w:t>
      </w:r>
      <w:r w:rsidRPr="004C1946">
        <w:rPr>
          <w:lang w:eastAsia="zh-CN"/>
        </w:rPr>
        <w:t xml:space="preserve"> </w:t>
      </w:r>
      <w:r w:rsidRPr="004C1946">
        <w:rPr>
          <w:b/>
          <w:u w:val="single"/>
        </w:rPr>
        <w:t>of PCell/PSCell switch</w:t>
      </w:r>
    </w:p>
    <w:bookmarkEnd w:id="5"/>
    <w:p w14:paraId="45B3E608" w14:textId="77777777" w:rsidR="004C1946" w:rsidRPr="004C1946" w:rsidRDefault="004C1946" w:rsidP="004C1946">
      <w:pPr>
        <w:rPr>
          <w:rFonts w:eastAsiaTheme="minorEastAsia"/>
          <w:lang w:eastAsia="zh-CN"/>
        </w:rPr>
      </w:pPr>
      <w:r w:rsidRPr="004C1946">
        <w:rPr>
          <w:rFonts w:eastAsiaTheme="minorEastAsia"/>
          <w:lang w:eastAsia="zh-CN"/>
        </w:rPr>
        <w:t>Online Agreement</w:t>
      </w:r>
    </w:p>
    <w:p w14:paraId="218C8E4F" w14:textId="77777777" w:rsidR="004C1946" w:rsidRPr="004C1946" w:rsidRDefault="004C1946" w:rsidP="004C1946">
      <w:r w:rsidRPr="004C1946">
        <w:rPr>
          <w:b/>
        </w:rPr>
        <w:t>&lt; Agreement&gt;</w:t>
      </w:r>
    </w:p>
    <w:p w14:paraId="283C3887" w14:textId="77777777" w:rsidR="004C1946" w:rsidRPr="004C1946" w:rsidRDefault="004C1946" w:rsidP="004C1946">
      <w:pPr>
        <w:pStyle w:val="ListParagraph"/>
        <w:widowControl/>
        <w:numPr>
          <w:ilvl w:val="1"/>
          <w:numId w:val="26"/>
        </w:numPr>
        <w:autoSpaceDE/>
        <w:adjustRightInd/>
        <w:spacing w:after="120" w:line="240" w:lineRule="auto"/>
        <w:ind w:left="1080" w:firstLineChars="0"/>
        <w:rPr>
          <w:sz w:val="20"/>
          <w:szCs w:val="20"/>
          <w:lang w:eastAsia="zh-CN"/>
        </w:rPr>
      </w:pPr>
      <w:r w:rsidRPr="004C1946">
        <w:rPr>
          <w:sz w:val="20"/>
          <w:szCs w:val="20"/>
          <w:lang w:eastAsia="zh-CN"/>
        </w:rPr>
        <w:t>T</w:t>
      </w:r>
      <w:r w:rsidRPr="004C1946">
        <w:rPr>
          <w:sz w:val="20"/>
          <w:szCs w:val="20"/>
          <w:vertAlign w:val="subscript"/>
          <w:lang w:eastAsia="zh-CN"/>
        </w:rPr>
        <w:t>LTM-RRC-processing</w:t>
      </w:r>
      <w:r w:rsidRPr="004C1946">
        <w:rPr>
          <w:sz w:val="20"/>
          <w:szCs w:val="20"/>
          <w:lang w:eastAsia="zh-CN"/>
        </w:rPr>
        <w:t>/T</w:t>
      </w:r>
      <w:r w:rsidRPr="004C1946">
        <w:rPr>
          <w:sz w:val="20"/>
          <w:szCs w:val="20"/>
          <w:vertAlign w:val="subscript"/>
          <w:lang w:eastAsia="zh-CN"/>
        </w:rPr>
        <w:t>execution</w:t>
      </w:r>
      <w:r w:rsidRPr="004C1946">
        <w:rPr>
          <w:sz w:val="20"/>
          <w:szCs w:val="20"/>
          <w:lang w:eastAsia="zh-CN"/>
        </w:rPr>
        <w:t xml:space="preserve"> is part of the interruption</w:t>
      </w:r>
    </w:p>
    <w:p w14:paraId="295165FE" w14:textId="77777777" w:rsidR="004C1946" w:rsidRPr="004C1946" w:rsidRDefault="004C1946" w:rsidP="004C1946">
      <w:pPr>
        <w:pStyle w:val="ListParagraph"/>
        <w:widowControl/>
        <w:numPr>
          <w:ilvl w:val="1"/>
          <w:numId w:val="26"/>
        </w:numPr>
        <w:autoSpaceDE/>
        <w:adjustRightInd/>
        <w:spacing w:after="120" w:line="240" w:lineRule="auto"/>
        <w:ind w:left="1080" w:firstLineChars="0"/>
        <w:rPr>
          <w:sz w:val="20"/>
          <w:szCs w:val="20"/>
          <w:lang w:eastAsia="zh-CN"/>
        </w:rPr>
      </w:pPr>
      <w:r w:rsidRPr="004C1946">
        <w:rPr>
          <w:sz w:val="20"/>
          <w:szCs w:val="20"/>
          <w:lang w:eastAsia="zh-CN"/>
        </w:rPr>
        <w:lastRenderedPageBreak/>
        <w:t>Further discussion whether to introduce UE capability on “T</w:t>
      </w:r>
      <w:r w:rsidRPr="004C1946">
        <w:rPr>
          <w:sz w:val="20"/>
          <w:szCs w:val="20"/>
          <w:vertAlign w:val="subscript"/>
          <w:lang w:eastAsia="zh-CN"/>
        </w:rPr>
        <w:t>LTM-RRC-processing</w:t>
      </w:r>
      <w:r w:rsidRPr="004C1946">
        <w:rPr>
          <w:sz w:val="20"/>
          <w:szCs w:val="20"/>
          <w:lang w:eastAsia="zh-CN"/>
        </w:rPr>
        <w:t>/T</w:t>
      </w:r>
      <w:r w:rsidRPr="004C1946">
        <w:rPr>
          <w:sz w:val="20"/>
          <w:szCs w:val="20"/>
          <w:vertAlign w:val="subscript"/>
          <w:lang w:eastAsia="zh-CN"/>
        </w:rPr>
        <w:t xml:space="preserve">execution </w:t>
      </w:r>
      <w:r w:rsidRPr="004C1946">
        <w:rPr>
          <w:sz w:val="20"/>
          <w:szCs w:val="20"/>
          <w:lang w:eastAsia="zh-CN"/>
        </w:rPr>
        <w:t>+ T</w:t>
      </w:r>
      <w:r w:rsidRPr="004C1946">
        <w:rPr>
          <w:sz w:val="20"/>
          <w:szCs w:val="20"/>
          <w:vertAlign w:val="subscript"/>
          <w:lang w:eastAsia="zh-CN"/>
        </w:rPr>
        <w:t>processing,2</w:t>
      </w:r>
      <w:r w:rsidRPr="004C1946">
        <w:rPr>
          <w:sz w:val="20"/>
          <w:szCs w:val="20"/>
          <w:lang w:eastAsia="zh-CN"/>
        </w:rPr>
        <w:t>” in maintenance phase.</w:t>
      </w:r>
    </w:p>
    <w:p w14:paraId="55AF8FA9" w14:textId="2CA6312C" w:rsidR="006658A8" w:rsidRDefault="00EE5767" w:rsidP="006658A8">
      <w:pPr>
        <w:rPr>
          <w:bCs/>
          <w:lang w:eastAsia="zh-CN"/>
        </w:rPr>
      </w:pPr>
      <w:r>
        <w:rPr>
          <w:lang w:val="en-US" w:eastAsia="zh-CN"/>
        </w:rPr>
        <w:t xml:space="preserve">We are fine with a new UE capability to skip or reduce </w:t>
      </w:r>
      <w:r w:rsidRPr="004C1946">
        <w:rPr>
          <w:rFonts w:eastAsia="SimSun"/>
          <w:lang w:eastAsia="zh-CN"/>
        </w:rPr>
        <w:t>T</w:t>
      </w:r>
      <w:r w:rsidRPr="004C1946">
        <w:rPr>
          <w:rFonts w:eastAsia="SimSun"/>
          <w:vertAlign w:val="subscript"/>
          <w:lang w:eastAsia="zh-CN"/>
        </w:rPr>
        <w:t>LTM-RRC-processing</w:t>
      </w:r>
      <w:r>
        <w:rPr>
          <w:lang w:val="en-US" w:eastAsia="zh-CN"/>
        </w:rPr>
        <w:t xml:space="preserve">. However, we should not assume UE would do this early </w:t>
      </w:r>
      <w:r w:rsidRPr="00EE5767">
        <w:rPr>
          <w:bCs/>
          <w:lang w:eastAsia="zh-CN"/>
        </w:rPr>
        <w:t>ASN.1 decoding and validity/compliance check</w:t>
      </w:r>
      <w:r>
        <w:rPr>
          <w:bCs/>
          <w:lang w:eastAsia="zh-CN"/>
        </w:rPr>
        <w:t xml:space="preserve"> for all LTM candidate cells</w:t>
      </w:r>
      <w:r w:rsidRPr="00EE5767">
        <w:rPr>
          <w:bCs/>
          <w:lang w:eastAsia="zh-CN"/>
        </w:rPr>
        <w:t xml:space="preserve"> </w:t>
      </w:r>
      <w:r>
        <w:rPr>
          <w:bCs/>
          <w:lang w:eastAsia="zh-CN"/>
        </w:rPr>
        <w:t xml:space="preserve">immediately after RRC reconfiguration. </w:t>
      </w:r>
      <w:r w:rsidR="00C364B1">
        <w:rPr>
          <w:bCs/>
          <w:lang w:eastAsia="zh-CN"/>
        </w:rPr>
        <w:t xml:space="preserve">Eventually UE would perform LTM to only one candidate cell. It is rational to assume that UE would only do this once it is likely to </w:t>
      </w:r>
      <w:r w:rsidR="00240AB5">
        <w:rPr>
          <w:bCs/>
          <w:lang w:eastAsia="zh-CN"/>
        </w:rPr>
        <w:t xml:space="preserve">perform cell switch to target cell. There are some signs for that, e.g. TCI activation for target cell, and PDCCH ordered based RACH to target cell. </w:t>
      </w:r>
    </w:p>
    <w:p w14:paraId="1508D3C3" w14:textId="382BEBD3" w:rsidR="00204A26" w:rsidRPr="00DA185B" w:rsidRDefault="00204A26" w:rsidP="00204A26">
      <w:pPr>
        <w:pStyle w:val="Caption"/>
        <w:rPr>
          <w:bCs w:val="0"/>
          <w:lang w:eastAsia="ko-KR"/>
        </w:rPr>
      </w:pPr>
      <w:bookmarkStart w:id="6" w:name="_Ref158035647"/>
      <w:r>
        <w:t xml:space="preserve">Proposal </w:t>
      </w:r>
      <w:r>
        <w:fldChar w:fldCharType="begin"/>
      </w:r>
      <w:r>
        <w:instrText xml:space="preserve"> SEQ Proposal \* ARABIC </w:instrText>
      </w:r>
      <w:r>
        <w:fldChar w:fldCharType="separate"/>
      </w:r>
      <w:r w:rsidR="00F55D07">
        <w:rPr>
          <w:noProof/>
        </w:rPr>
        <w:t>2</w:t>
      </w:r>
      <w:r>
        <w:fldChar w:fldCharType="end"/>
      </w:r>
      <w:r>
        <w:t>: introduce an optional UE capability for e</w:t>
      </w:r>
      <w:r w:rsidRPr="00130942">
        <w:t>arly ASN.1 decoding and validity/compliance check.</w:t>
      </w:r>
      <w:r>
        <w:t xml:space="preserve"> For UE supporting the capability, </w:t>
      </w:r>
      <w:r w:rsidRPr="00641014">
        <w:t>T</w:t>
      </w:r>
      <w:r w:rsidRPr="00641014">
        <w:rPr>
          <w:vertAlign w:val="subscript"/>
        </w:rPr>
        <w:t>LTM-RRC-processing</w:t>
      </w:r>
      <w:r w:rsidRPr="00641014">
        <w:t xml:space="preserve"> = 0</w:t>
      </w:r>
      <w:r>
        <w:t xml:space="preserve"> in cell switch delay requirement, provided UE has received TCI activation or PDCCH order to trigger RACH on target cell more than 10ms ago.</w:t>
      </w:r>
      <w:bookmarkEnd w:id="6"/>
      <w:r>
        <w:t xml:space="preserve"> </w:t>
      </w:r>
    </w:p>
    <w:p w14:paraId="271E6830" w14:textId="77777777" w:rsidR="00204A26" w:rsidRPr="00204A26" w:rsidRDefault="00204A26" w:rsidP="006658A8">
      <w:pPr>
        <w:rPr>
          <w:lang w:eastAsia="zh-CN"/>
        </w:rPr>
      </w:pPr>
    </w:p>
    <w:p w14:paraId="21AC44E1" w14:textId="77777777" w:rsidR="006213C1" w:rsidRPr="006213C1" w:rsidRDefault="006213C1" w:rsidP="006213C1">
      <w:pPr>
        <w:spacing w:afterLines="50" w:after="120"/>
        <w:rPr>
          <w:b/>
          <w:u w:val="single"/>
        </w:rPr>
      </w:pPr>
      <w:r w:rsidRPr="006213C1">
        <w:rPr>
          <w:b/>
          <w:u w:val="single"/>
        </w:rPr>
        <w:t>Issue 3-3-1: known cell conditions</w:t>
      </w:r>
    </w:p>
    <w:p w14:paraId="68DB2D26" w14:textId="77777777" w:rsidR="006213C1" w:rsidRPr="006213C1" w:rsidRDefault="006213C1" w:rsidP="006213C1">
      <w:pPr>
        <w:rPr>
          <w:bCs/>
          <w:i/>
          <w:iCs/>
          <w:color w:val="2F5496" w:themeColor="accent5" w:themeShade="BF"/>
        </w:rPr>
      </w:pPr>
      <w:r w:rsidRPr="006213C1">
        <w:rPr>
          <w:rFonts w:eastAsiaTheme="minorEastAsia" w:hint="eastAsia"/>
          <w:bCs/>
          <w:i/>
          <w:iCs/>
          <w:color w:val="2F5496" w:themeColor="accent5" w:themeShade="BF"/>
          <w:lang w:eastAsia="zh-CN"/>
        </w:rPr>
        <w:t>A</w:t>
      </w:r>
      <w:r w:rsidRPr="006213C1">
        <w:rPr>
          <w:rFonts w:eastAsiaTheme="minorEastAsia"/>
          <w:bCs/>
          <w:i/>
          <w:iCs/>
          <w:color w:val="2F5496" w:themeColor="accent5" w:themeShade="BF"/>
          <w:lang w:eastAsia="zh-CN"/>
        </w:rPr>
        <w:t>d hoc Agreement</w:t>
      </w:r>
    </w:p>
    <w:p w14:paraId="3B5FFA99" w14:textId="77777777" w:rsidR="006213C1" w:rsidRPr="006213C1" w:rsidRDefault="006213C1" w:rsidP="006213C1">
      <w:r w:rsidRPr="006213C1">
        <w:rPr>
          <w:b/>
        </w:rPr>
        <w:t>&lt; Agreement&gt;</w:t>
      </w:r>
    </w:p>
    <w:p w14:paraId="6C1D99B8" w14:textId="77777777" w:rsidR="006213C1" w:rsidRPr="006213C1" w:rsidRDefault="006213C1" w:rsidP="006213C1">
      <w:pPr>
        <w:pStyle w:val="ListParagraph"/>
        <w:widowControl/>
        <w:numPr>
          <w:ilvl w:val="2"/>
          <w:numId w:val="26"/>
        </w:numPr>
        <w:autoSpaceDE/>
        <w:adjustRightInd/>
        <w:spacing w:after="120" w:line="240" w:lineRule="auto"/>
        <w:ind w:left="928" w:firstLineChars="0"/>
        <w:rPr>
          <w:sz w:val="20"/>
          <w:szCs w:val="20"/>
          <w:lang w:eastAsia="zh-CN"/>
        </w:rPr>
      </w:pPr>
      <w:r w:rsidRPr="006213C1">
        <w:rPr>
          <w:sz w:val="20"/>
          <w:szCs w:val="20"/>
          <w:lang w:eastAsia="zh-CN"/>
        </w:rPr>
        <w:t>The target cell is known if it has been meeting the following conditions:</w:t>
      </w:r>
    </w:p>
    <w:p w14:paraId="469F1564" w14:textId="77777777" w:rsidR="006213C1" w:rsidRPr="006213C1" w:rsidRDefault="006213C1" w:rsidP="006213C1">
      <w:pPr>
        <w:pStyle w:val="B1"/>
        <w:ind w:left="1320"/>
        <w:rPr>
          <w:color w:val="000000" w:themeColor="text1"/>
          <w:lang w:eastAsia="ko-KR"/>
        </w:rPr>
      </w:pPr>
      <w:r w:rsidRPr="006213C1">
        <w:rPr>
          <w:lang w:eastAsia="ko-KR"/>
        </w:rPr>
        <w:t>-</w:t>
      </w:r>
      <w:r w:rsidRPr="006213C1">
        <w:rPr>
          <w:lang w:eastAsia="ko-KR"/>
        </w:rPr>
        <w:tab/>
        <w:t xml:space="preserve">During the last 5 seconds </w:t>
      </w:r>
      <w:r w:rsidRPr="006213C1">
        <w:rPr>
          <w:color w:val="000000" w:themeColor="text1"/>
          <w:lang w:eastAsia="ko-KR"/>
        </w:rPr>
        <w:t>before the reception of the handover cell switch command:</w:t>
      </w:r>
    </w:p>
    <w:p w14:paraId="6004663B" w14:textId="77777777" w:rsidR="006213C1" w:rsidRPr="006213C1" w:rsidRDefault="006213C1" w:rsidP="006213C1">
      <w:pPr>
        <w:pStyle w:val="B2"/>
        <w:ind w:left="1602"/>
        <w:rPr>
          <w:lang w:eastAsia="ko-KR"/>
        </w:rPr>
      </w:pPr>
      <w:r w:rsidRPr="006213C1">
        <w:rPr>
          <w:color w:val="000000" w:themeColor="text1"/>
          <w:lang w:eastAsia="ko-KR"/>
        </w:rPr>
        <w:t>-</w:t>
      </w:r>
      <w:r w:rsidRPr="006213C1">
        <w:rPr>
          <w:color w:val="000000" w:themeColor="text1"/>
          <w:lang w:eastAsia="ko-KR"/>
        </w:rPr>
        <w:tab/>
        <w:t xml:space="preserve">the UE has sent a valid L1 or L3 measurement </w:t>
      </w:r>
      <w:r w:rsidRPr="006213C1">
        <w:rPr>
          <w:lang w:eastAsia="ko-KR"/>
        </w:rPr>
        <w:t>report for the target cell and</w:t>
      </w:r>
    </w:p>
    <w:p w14:paraId="23D2DB86" w14:textId="77777777" w:rsidR="006213C1" w:rsidRPr="006213C1" w:rsidRDefault="006213C1" w:rsidP="006213C1">
      <w:pPr>
        <w:pStyle w:val="B2"/>
        <w:ind w:left="1602"/>
        <w:rPr>
          <w:lang w:eastAsia="ko-KR"/>
        </w:rPr>
      </w:pPr>
      <w:r w:rsidRPr="006213C1">
        <w:rPr>
          <w:lang w:eastAsia="ko-KR"/>
        </w:rPr>
        <w:t>-</w:t>
      </w:r>
      <w:r w:rsidRPr="006213C1">
        <w:rPr>
          <w:lang w:eastAsia="ko-KR"/>
        </w:rPr>
        <w:tab/>
        <w:t xml:space="preserve">One of the SSBs measured from the NR target cell being </w:t>
      </w:r>
      <w:r w:rsidRPr="006213C1">
        <w:t>configured</w:t>
      </w:r>
      <w:r w:rsidRPr="006213C1">
        <w:rPr>
          <w:lang w:eastAsia="ko-KR"/>
        </w:rPr>
        <w:t xml:space="preserve"> remains detectable according to the cell identification conditions specified in clause 9.2 for intra-frequency cell and in clause </w:t>
      </w:r>
      <w:r w:rsidRPr="006213C1">
        <w:rPr>
          <w:rFonts w:eastAsia="Malgun Gothic"/>
        </w:rPr>
        <w:t>9.3 for inter-frequency cell</w:t>
      </w:r>
      <w:r w:rsidRPr="006213C1">
        <w:rPr>
          <w:lang w:eastAsia="ko-KR"/>
        </w:rPr>
        <w:t>,</w:t>
      </w:r>
    </w:p>
    <w:p w14:paraId="6B3C6158" w14:textId="77777777" w:rsidR="006213C1" w:rsidRPr="006213C1" w:rsidRDefault="006213C1" w:rsidP="006213C1">
      <w:pPr>
        <w:pStyle w:val="B1"/>
        <w:ind w:left="1320"/>
        <w:rPr>
          <w:lang w:eastAsia="ko-KR"/>
        </w:rPr>
      </w:pPr>
      <w:r w:rsidRPr="006213C1">
        <w:rPr>
          <w:lang w:eastAsia="ko-KR"/>
        </w:rPr>
        <w:t>-</w:t>
      </w:r>
      <w:r w:rsidRPr="006213C1">
        <w:rPr>
          <w:lang w:eastAsia="ko-KR"/>
        </w:rPr>
        <w:tab/>
        <w:t xml:space="preserve">One of the SSBs measured from the target cell also remains detectable during the cell switch delay according to the cell identification conditions specified in clause 9.2 for intra-frequency cell and in </w:t>
      </w:r>
      <w:r w:rsidRPr="006213C1">
        <w:rPr>
          <w:lang w:val="en-US" w:eastAsia="ko-KR"/>
        </w:rPr>
        <w:t>clause</w:t>
      </w:r>
      <w:r w:rsidRPr="006213C1">
        <w:rPr>
          <w:lang w:eastAsia="ko-KR"/>
        </w:rPr>
        <w:t xml:space="preserve"> 9.3 for inter-frequency cell.</w:t>
      </w:r>
    </w:p>
    <w:p w14:paraId="066F599E" w14:textId="77777777" w:rsidR="006213C1" w:rsidRPr="006213C1" w:rsidRDefault="006213C1" w:rsidP="006213C1">
      <w:pPr>
        <w:pStyle w:val="ListParagraph"/>
        <w:widowControl/>
        <w:numPr>
          <w:ilvl w:val="2"/>
          <w:numId w:val="26"/>
        </w:numPr>
        <w:autoSpaceDE/>
        <w:adjustRightInd/>
        <w:spacing w:after="120" w:line="240" w:lineRule="auto"/>
        <w:ind w:left="928" w:firstLineChars="0"/>
        <w:rPr>
          <w:sz w:val="20"/>
          <w:szCs w:val="20"/>
          <w:lang w:eastAsia="zh-CN"/>
        </w:rPr>
      </w:pPr>
      <w:r w:rsidRPr="006213C1">
        <w:rPr>
          <w:sz w:val="20"/>
          <w:szCs w:val="20"/>
          <w:lang w:eastAsia="zh-CN"/>
        </w:rPr>
        <w:t xml:space="preserve">otherwise it is unknown. </w:t>
      </w:r>
    </w:p>
    <w:p w14:paraId="78CDC468" w14:textId="77777777" w:rsidR="006213C1" w:rsidRPr="006213C1" w:rsidRDefault="006213C1" w:rsidP="006213C1">
      <w:pPr>
        <w:pStyle w:val="ListParagraph"/>
        <w:widowControl/>
        <w:numPr>
          <w:ilvl w:val="2"/>
          <w:numId w:val="26"/>
        </w:numPr>
        <w:autoSpaceDE/>
        <w:adjustRightInd/>
        <w:spacing w:after="120" w:line="240" w:lineRule="auto"/>
        <w:ind w:left="928" w:firstLineChars="0"/>
        <w:rPr>
          <w:sz w:val="20"/>
          <w:szCs w:val="20"/>
          <w:lang w:eastAsia="zh-CN"/>
        </w:rPr>
      </w:pPr>
      <w:r w:rsidRPr="006213C1">
        <w:rPr>
          <w:sz w:val="20"/>
          <w:szCs w:val="20"/>
          <w:lang w:eastAsia="zh-CN"/>
        </w:rPr>
        <w:t>FFS whether and how to address the mismatch on definition of known between existing HO requirement and cell switch delay requirements.</w:t>
      </w:r>
    </w:p>
    <w:p w14:paraId="2A468B08" w14:textId="77777777" w:rsidR="00F55D07" w:rsidRDefault="006213C1" w:rsidP="006658A8">
      <w:pPr>
        <w:rPr>
          <w:lang w:val="en-US" w:eastAsia="zh-CN"/>
        </w:rPr>
      </w:pPr>
      <w:r>
        <w:rPr>
          <w:lang w:val="en-US" w:eastAsia="zh-CN"/>
        </w:rPr>
        <w:t>Regarding the FFS part, our view is current known/unknown definition in handover requirement is not precise. One simple example is if target cell is close to the UE (channel condition could be good) but UE has never measured it before (e.g. target cell is on an inter-frequency carrier but UE is not configured with MO on that carrier), we cannot assume target cell is known</w:t>
      </w:r>
      <w:r w:rsidR="00DE33A6">
        <w:rPr>
          <w:lang w:val="en-US" w:eastAsia="zh-CN"/>
        </w:rPr>
        <w:t>.</w:t>
      </w:r>
      <w:r w:rsidR="00F55D07">
        <w:rPr>
          <w:lang w:val="en-US" w:eastAsia="zh-CN"/>
        </w:rPr>
        <w:t xml:space="preserve"> So we don’t need to 100% align the known condition of LTM with that in existing handover requirements.</w:t>
      </w:r>
    </w:p>
    <w:p w14:paraId="44BF9193" w14:textId="4773F402" w:rsidR="00F55D07" w:rsidRDefault="00F55D07" w:rsidP="006658A8">
      <w:pPr>
        <w:rPr>
          <w:lang w:val="en-US" w:eastAsia="zh-CN"/>
        </w:rPr>
      </w:pPr>
      <w:r>
        <w:rPr>
          <w:lang w:val="en-US" w:eastAsia="zh-CN"/>
        </w:rPr>
        <w:t>We do have some suggestion on wording</w:t>
      </w:r>
      <w:r w:rsidR="00321982">
        <w:rPr>
          <w:lang w:val="en-US" w:eastAsia="zh-CN"/>
        </w:rPr>
        <w:t>. “being configured” is unclear to us. we understand that is the same wording from PSCell addition. However, scenario is different here. PSCell addition is triggered via RRC, in which there is SSB configuration so it is ok to say ‘SSB being configured remains detectable’. But in LTM, cell switch is triggered via MAC-CE, in which there is no SSB configuration. It is preferred to change the wording to “SSB configured for measurement remains detectable”</w:t>
      </w:r>
    </w:p>
    <w:p w14:paraId="3A792806" w14:textId="7B16716A" w:rsidR="006658A8" w:rsidRDefault="00F55D07" w:rsidP="00F55D07">
      <w:pPr>
        <w:pStyle w:val="Caption"/>
        <w:rPr>
          <w:lang w:val="en-US" w:eastAsia="zh-CN"/>
        </w:rPr>
      </w:pPr>
      <w:bookmarkStart w:id="7" w:name="_Ref158368358"/>
      <w:r>
        <w:t xml:space="preserve">Proposal </w:t>
      </w:r>
      <w:r>
        <w:fldChar w:fldCharType="begin"/>
      </w:r>
      <w:r>
        <w:instrText xml:space="preserve"> SEQ Proposal \* ARABIC </w:instrText>
      </w:r>
      <w:r>
        <w:fldChar w:fldCharType="separate"/>
      </w:r>
      <w:r>
        <w:rPr>
          <w:noProof/>
        </w:rPr>
        <w:t>3</w:t>
      </w:r>
      <w:r>
        <w:fldChar w:fldCharType="end"/>
      </w:r>
      <w:r>
        <w:t>: update the known cell conditions for LTM:</w:t>
      </w:r>
      <w:bookmarkEnd w:id="7"/>
      <w:r>
        <w:rPr>
          <w:lang w:val="en-US" w:eastAsia="zh-CN"/>
        </w:rPr>
        <w:t xml:space="preserve"> </w:t>
      </w:r>
    </w:p>
    <w:p w14:paraId="09C5C6F9" w14:textId="77777777" w:rsidR="00F55D07" w:rsidRPr="00F55D07" w:rsidRDefault="00F55D07" w:rsidP="00F55D07">
      <w:pPr>
        <w:pStyle w:val="ListParagraph"/>
        <w:widowControl/>
        <w:numPr>
          <w:ilvl w:val="2"/>
          <w:numId w:val="26"/>
        </w:numPr>
        <w:autoSpaceDE/>
        <w:adjustRightInd/>
        <w:spacing w:after="120" w:line="240" w:lineRule="auto"/>
        <w:ind w:left="928" w:firstLineChars="0"/>
        <w:rPr>
          <w:b/>
          <w:bCs/>
          <w:sz w:val="20"/>
          <w:szCs w:val="20"/>
          <w:lang w:eastAsia="zh-CN"/>
        </w:rPr>
      </w:pPr>
      <w:r w:rsidRPr="00F55D07">
        <w:rPr>
          <w:b/>
          <w:bCs/>
          <w:sz w:val="20"/>
          <w:szCs w:val="20"/>
          <w:lang w:eastAsia="zh-CN"/>
        </w:rPr>
        <w:t>The target cell is known if it has been meeting the following conditions:</w:t>
      </w:r>
    </w:p>
    <w:p w14:paraId="036EF0D0" w14:textId="77777777" w:rsidR="00F55D07" w:rsidRPr="00F55D07" w:rsidRDefault="00F55D07" w:rsidP="00F55D07">
      <w:pPr>
        <w:pStyle w:val="B1"/>
        <w:ind w:left="1320"/>
        <w:rPr>
          <w:b/>
          <w:bCs/>
          <w:color w:val="000000" w:themeColor="text1"/>
          <w:lang w:eastAsia="ko-KR"/>
        </w:rPr>
      </w:pPr>
      <w:r w:rsidRPr="00F55D07">
        <w:rPr>
          <w:b/>
          <w:bCs/>
          <w:lang w:eastAsia="ko-KR"/>
        </w:rPr>
        <w:t>-</w:t>
      </w:r>
      <w:r w:rsidRPr="00F55D07">
        <w:rPr>
          <w:b/>
          <w:bCs/>
          <w:lang w:eastAsia="ko-KR"/>
        </w:rPr>
        <w:tab/>
        <w:t xml:space="preserve">During the last 5 seconds </w:t>
      </w:r>
      <w:r w:rsidRPr="00F55D07">
        <w:rPr>
          <w:b/>
          <w:bCs/>
          <w:color w:val="000000" w:themeColor="text1"/>
          <w:lang w:eastAsia="ko-KR"/>
        </w:rPr>
        <w:t>before the reception of the handover cell switch command:</w:t>
      </w:r>
    </w:p>
    <w:p w14:paraId="5219116F" w14:textId="77777777" w:rsidR="00F55D07" w:rsidRPr="00F55D07" w:rsidRDefault="00F55D07" w:rsidP="00F55D07">
      <w:pPr>
        <w:pStyle w:val="B2"/>
        <w:ind w:left="1602"/>
        <w:rPr>
          <w:b/>
          <w:bCs/>
          <w:lang w:eastAsia="ko-KR"/>
        </w:rPr>
      </w:pPr>
      <w:r w:rsidRPr="00F55D07">
        <w:rPr>
          <w:b/>
          <w:bCs/>
          <w:color w:val="000000" w:themeColor="text1"/>
          <w:lang w:eastAsia="ko-KR"/>
        </w:rPr>
        <w:t>-</w:t>
      </w:r>
      <w:r w:rsidRPr="00F55D07">
        <w:rPr>
          <w:b/>
          <w:bCs/>
          <w:color w:val="000000" w:themeColor="text1"/>
          <w:lang w:eastAsia="ko-KR"/>
        </w:rPr>
        <w:tab/>
        <w:t xml:space="preserve">the UE has sent a valid L1 or L3 measurement </w:t>
      </w:r>
      <w:r w:rsidRPr="00F55D07">
        <w:rPr>
          <w:b/>
          <w:bCs/>
          <w:lang w:eastAsia="ko-KR"/>
        </w:rPr>
        <w:t>report for the target cell and</w:t>
      </w:r>
    </w:p>
    <w:p w14:paraId="26BEC02B" w14:textId="2EBBBAFB" w:rsidR="00F55D07" w:rsidRPr="00F55D07" w:rsidRDefault="00F55D07" w:rsidP="00F55D07">
      <w:pPr>
        <w:pStyle w:val="B2"/>
        <w:ind w:left="1602"/>
        <w:rPr>
          <w:b/>
          <w:bCs/>
          <w:lang w:eastAsia="ko-KR"/>
        </w:rPr>
      </w:pPr>
      <w:r w:rsidRPr="00F55D07">
        <w:rPr>
          <w:b/>
          <w:bCs/>
          <w:lang w:eastAsia="ko-KR"/>
        </w:rPr>
        <w:t>-</w:t>
      </w:r>
      <w:r w:rsidRPr="00F55D07">
        <w:rPr>
          <w:b/>
          <w:bCs/>
          <w:lang w:eastAsia="ko-KR"/>
        </w:rPr>
        <w:tab/>
        <w:t xml:space="preserve">One of the SSBs measured from the NR target cell </w:t>
      </w:r>
      <w:del w:id="8" w:author="Qiming Li" w:date="2024-02-09T10:46:00Z">
        <w:r w:rsidRPr="00F55D07" w:rsidDel="00F55D07">
          <w:rPr>
            <w:b/>
            <w:bCs/>
            <w:lang w:eastAsia="ko-KR"/>
          </w:rPr>
          <w:delText xml:space="preserve">being </w:delText>
        </w:r>
      </w:del>
      <w:r w:rsidRPr="00F55D07">
        <w:rPr>
          <w:b/>
          <w:bCs/>
        </w:rPr>
        <w:t>configured</w:t>
      </w:r>
      <w:r w:rsidRPr="00F55D07">
        <w:rPr>
          <w:b/>
          <w:bCs/>
          <w:lang w:eastAsia="ko-KR"/>
        </w:rPr>
        <w:t xml:space="preserve"> </w:t>
      </w:r>
      <w:ins w:id="9" w:author="Qiming Li" w:date="2024-02-09T10:46:00Z">
        <w:r w:rsidR="00321982">
          <w:rPr>
            <w:b/>
            <w:bCs/>
            <w:lang w:eastAsia="ko-KR"/>
          </w:rPr>
          <w:t xml:space="preserve">for measurement </w:t>
        </w:r>
      </w:ins>
      <w:r w:rsidRPr="00F55D07">
        <w:rPr>
          <w:b/>
          <w:bCs/>
          <w:lang w:eastAsia="ko-KR"/>
        </w:rPr>
        <w:t xml:space="preserve">remains detectable according to the cell identification conditions specified in clause 9.2 for intra-frequency cell and in clause </w:t>
      </w:r>
      <w:r w:rsidRPr="00F55D07">
        <w:rPr>
          <w:rFonts w:eastAsia="Malgun Gothic"/>
          <w:b/>
          <w:bCs/>
        </w:rPr>
        <w:t>9.3 for inter-frequency cell</w:t>
      </w:r>
      <w:r w:rsidRPr="00F55D07">
        <w:rPr>
          <w:b/>
          <w:bCs/>
          <w:lang w:eastAsia="ko-KR"/>
        </w:rPr>
        <w:t>,</w:t>
      </w:r>
    </w:p>
    <w:p w14:paraId="7EDEFA39" w14:textId="77777777" w:rsidR="00F55D07" w:rsidRPr="00F55D07" w:rsidRDefault="00F55D07" w:rsidP="00F55D07">
      <w:pPr>
        <w:pStyle w:val="B1"/>
        <w:ind w:left="1320"/>
        <w:rPr>
          <w:b/>
          <w:bCs/>
          <w:lang w:eastAsia="ko-KR"/>
        </w:rPr>
      </w:pPr>
      <w:r w:rsidRPr="00F55D07">
        <w:rPr>
          <w:b/>
          <w:bCs/>
          <w:lang w:eastAsia="ko-KR"/>
        </w:rPr>
        <w:t>-</w:t>
      </w:r>
      <w:r w:rsidRPr="00F55D07">
        <w:rPr>
          <w:b/>
          <w:bCs/>
          <w:lang w:eastAsia="ko-KR"/>
        </w:rPr>
        <w:tab/>
        <w:t xml:space="preserve">One of the SSBs measured from the target cell also remains detectable during the cell switch delay according to the cell identification conditions specified in clause 9.2 for intra-frequency cell and in </w:t>
      </w:r>
      <w:r w:rsidRPr="00F55D07">
        <w:rPr>
          <w:b/>
          <w:bCs/>
          <w:lang w:val="en-US" w:eastAsia="ko-KR"/>
        </w:rPr>
        <w:t>clause</w:t>
      </w:r>
      <w:r w:rsidRPr="00F55D07">
        <w:rPr>
          <w:b/>
          <w:bCs/>
          <w:lang w:eastAsia="ko-KR"/>
        </w:rPr>
        <w:t xml:space="preserve"> 9.3 for inter-frequency cell.</w:t>
      </w:r>
    </w:p>
    <w:p w14:paraId="4B325D49" w14:textId="77777777" w:rsidR="00F55D07" w:rsidRPr="00F55D07" w:rsidRDefault="00F55D07" w:rsidP="00F55D07">
      <w:pPr>
        <w:pStyle w:val="ListParagraph"/>
        <w:widowControl/>
        <w:numPr>
          <w:ilvl w:val="2"/>
          <w:numId w:val="26"/>
        </w:numPr>
        <w:autoSpaceDE/>
        <w:adjustRightInd/>
        <w:spacing w:after="120" w:line="240" w:lineRule="auto"/>
        <w:ind w:left="928" w:firstLineChars="0"/>
        <w:rPr>
          <w:b/>
          <w:bCs/>
          <w:sz w:val="20"/>
          <w:szCs w:val="20"/>
          <w:lang w:eastAsia="zh-CN"/>
        </w:rPr>
      </w:pPr>
      <w:r w:rsidRPr="00F55D07">
        <w:rPr>
          <w:b/>
          <w:bCs/>
          <w:sz w:val="20"/>
          <w:szCs w:val="20"/>
          <w:lang w:eastAsia="zh-CN"/>
        </w:rPr>
        <w:lastRenderedPageBreak/>
        <w:t xml:space="preserve">otherwise it is unknown. </w:t>
      </w:r>
    </w:p>
    <w:p w14:paraId="060D64EE" w14:textId="77777777" w:rsidR="00BA7422" w:rsidRPr="00BD66E2" w:rsidRDefault="00BA7422"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40FB637F" w14:textId="0A0ACD39" w:rsidR="00992330" w:rsidRDefault="003C0677" w:rsidP="000D3027">
      <w:pPr>
        <w:jc w:val="both"/>
        <w:rPr>
          <w:rFonts w:cs="v4.2.0"/>
          <w:b/>
          <w:bCs/>
          <w:lang w:val="en-US" w:eastAsia="zh-CN"/>
        </w:rPr>
      </w:pPr>
      <w:r w:rsidRPr="003C0677">
        <w:rPr>
          <w:rFonts w:cs="v4.2.0"/>
          <w:b/>
          <w:bCs/>
          <w:lang w:val="en-US" w:eastAsia="zh-CN"/>
        </w:rPr>
        <w:fldChar w:fldCharType="begin"/>
      </w:r>
      <w:r w:rsidRPr="003C0677">
        <w:rPr>
          <w:rFonts w:cs="v4.2.0"/>
          <w:b/>
          <w:bCs/>
          <w:lang w:val="en-US" w:eastAsia="zh-CN"/>
        </w:rPr>
        <w:instrText xml:space="preserve"> REF _Ref158368353 \h  \* MERGEFORMAT </w:instrText>
      </w:r>
      <w:r w:rsidRPr="003C0677">
        <w:rPr>
          <w:rFonts w:cs="v4.2.0"/>
          <w:b/>
          <w:bCs/>
          <w:lang w:val="en-US" w:eastAsia="zh-CN"/>
        </w:rPr>
      </w:r>
      <w:r w:rsidRPr="003C0677">
        <w:rPr>
          <w:rFonts w:cs="v4.2.0"/>
          <w:b/>
          <w:bCs/>
          <w:lang w:val="en-US" w:eastAsia="zh-CN"/>
        </w:rPr>
        <w:fldChar w:fldCharType="separate"/>
      </w:r>
      <w:r w:rsidR="00290995" w:rsidRPr="00290995">
        <w:rPr>
          <w:b/>
          <w:bCs/>
        </w:rPr>
        <w:t xml:space="preserve">Proposal </w:t>
      </w:r>
      <w:r w:rsidR="00290995" w:rsidRPr="00290995">
        <w:rPr>
          <w:b/>
          <w:bCs/>
          <w:noProof/>
        </w:rPr>
        <w:t>1</w:t>
      </w:r>
      <w:r w:rsidR="00290995" w:rsidRPr="00290995">
        <w:rPr>
          <w:b/>
          <w:bCs/>
        </w:rPr>
        <w:t xml:space="preserve">: as a comprised way forward, </w:t>
      </w:r>
      <w:r w:rsidR="00290995" w:rsidRPr="00290995">
        <w:rPr>
          <w:rFonts w:eastAsiaTheme="minorEastAsia" w:cstheme="minorHAnsi"/>
          <w:b/>
          <w:bCs/>
          <w:lang w:eastAsia="zh-CN"/>
        </w:rPr>
        <w:t xml:space="preserve">RAN4 can consider an additional UE capability with up to 2 candidate values for </w:t>
      </w:r>
      <w:r w:rsidR="00290995" w:rsidRPr="00290995">
        <w:rPr>
          <w:b/>
          <w:bCs/>
        </w:rPr>
        <w:t>TLTM-processing</w:t>
      </w:r>
      <w:r w:rsidRPr="003C0677">
        <w:rPr>
          <w:rFonts w:cs="v4.2.0"/>
          <w:b/>
          <w:bCs/>
          <w:lang w:val="en-US" w:eastAsia="zh-CN"/>
        </w:rPr>
        <w:fldChar w:fldCharType="end"/>
      </w:r>
      <w:r w:rsidR="00290995">
        <w:rPr>
          <w:rFonts w:cs="v4.2.0"/>
          <w:b/>
          <w:bCs/>
          <w:lang w:val="en-US" w:eastAsia="zh-CN"/>
        </w:rPr>
        <w:t>:</w:t>
      </w:r>
    </w:p>
    <w:p w14:paraId="451D36A1" w14:textId="77777777" w:rsidR="00290995" w:rsidRDefault="00290995" w:rsidP="00290995">
      <w:pPr>
        <w:pStyle w:val="Caption"/>
        <w:rPr>
          <w:rFonts w:eastAsiaTheme="minorEastAsia" w:cstheme="minorHAnsi"/>
          <w:lang w:eastAsia="zh-CN"/>
        </w:rPr>
      </w:pPr>
      <w:r>
        <w:rPr>
          <w:rFonts w:eastAsiaTheme="minorEastAsia" w:cstheme="minorHAnsi"/>
          <w:lang w:eastAsia="zh-CN"/>
        </w:rPr>
        <w:tab/>
        <w:t>For intra-FR: 20ms, [15ms]</w:t>
      </w:r>
    </w:p>
    <w:p w14:paraId="6A687A00" w14:textId="0CC59628" w:rsidR="00290995" w:rsidRPr="00290995" w:rsidRDefault="00290995" w:rsidP="00290995">
      <w:pPr>
        <w:jc w:val="both"/>
        <w:rPr>
          <w:rFonts w:cs="v4.2.0"/>
          <w:b/>
          <w:bCs/>
          <w:lang w:val="en-US" w:eastAsia="zh-CN"/>
        </w:rPr>
      </w:pPr>
      <w:r w:rsidRPr="00290995">
        <w:rPr>
          <w:rFonts w:eastAsiaTheme="minorEastAsia" w:cstheme="minorHAnsi"/>
          <w:b/>
          <w:bCs/>
          <w:lang w:eastAsia="zh-CN"/>
        </w:rPr>
        <w:tab/>
        <w:t>For inter-FR: 40ms, [30ms]</w:t>
      </w:r>
    </w:p>
    <w:p w14:paraId="40ADF1D6" w14:textId="64BC395D" w:rsidR="003C0677" w:rsidRPr="003C0677" w:rsidRDefault="003C0677" w:rsidP="000D3027">
      <w:pPr>
        <w:jc w:val="both"/>
        <w:rPr>
          <w:rFonts w:cs="v4.2.0"/>
          <w:b/>
          <w:bCs/>
          <w:lang w:val="en-US" w:eastAsia="zh-CN"/>
        </w:rPr>
      </w:pPr>
      <w:r w:rsidRPr="003C0677">
        <w:rPr>
          <w:rFonts w:cs="v4.2.0"/>
          <w:b/>
          <w:bCs/>
          <w:lang w:val="en-US" w:eastAsia="zh-CN"/>
        </w:rPr>
        <w:fldChar w:fldCharType="begin"/>
      </w:r>
      <w:r w:rsidRPr="003C0677">
        <w:rPr>
          <w:rFonts w:cs="v4.2.0"/>
          <w:b/>
          <w:bCs/>
          <w:lang w:val="en-US" w:eastAsia="zh-CN"/>
        </w:rPr>
        <w:instrText xml:space="preserve"> REF _Ref158035647 \h  \* MERGEFORMAT </w:instrText>
      </w:r>
      <w:r w:rsidRPr="003C0677">
        <w:rPr>
          <w:rFonts w:cs="v4.2.0"/>
          <w:b/>
          <w:bCs/>
          <w:lang w:val="en-US" w:eastAsia="zh-CN"/>
        </w:rPr>
      </w:r>
      <w:r w:rsidRPr="003C0677">
        <w:rPr>
          <w:rFonts w:cs="v4.2.0"/>
          <w:b/>
          <w:bCs/>
          <w:lang w:val="en-US" w:eastAsia="zh-CN"/>
        </w:rPr>
        <w:fldChar w:fldCharType="separate"/>
      </w:r>
      <w:r w:rsidRPr="003C0677">
        <w:rPr>
          <w:b/>
          <w:bCs/>
        </w:rPr>
        <w:t xml:space="preserve">Proposal </w:t>
      </w:r>
      <w:r w:rsidRPr="003C0677">
        <w:rPr>
          <w:b/>
          <w:bCs/>
          <w:noProof/>
        </w:rPr>
        <w:t>2</w:t>
      </w:r>
      <w:r w:rsidRPr="003C0677">
        <w:rPr>
          <w:b/>
          <w:bCs/>
        </w:rPr>
        <w:t>: introduce an optional UE capability for early ASN.1 decoding and validity/compliance check. For UE supporting the capability, T</w:t>
      </w:r>
      <w:r w:rsidRPr="003C0677">
        <w:rPr>
          <w:b/>
          <w:bCs/>
          <w:vertAlign w:val="subscript"/>
        </w:rPr>
        <w:t>LTM-RRC-processing</w:t>
      </w:r>
      <w:r w:rsidRPr="003C0677">
        <w:rPr>
          <w:b/>
          <w:bCs/>
        </w:rPr>
        <w:t xml:space="preserve"> = 0 in cell switch delay requirement, provided UE has received TCI activation or PDCCH order to trigger RACH on target cell more than 10ms ago.</w:t>
      </w:r>
      <w:r w:rsidRPr="003C0677">
        <w:rPr>
          <w:rFonts w:cs="v4.2.0"/>
          <w:b/>
          <w:bCs/>
          <w:lang w:val="en-US" w:eastAsia="zh-CN"/>
        </w:rPr>
        <w:fldChar w:fldCharType="end"/>
      </w:r>
    </w:p>
    <w:p w14:paraId="23569580" w14:textId="23F18FF8" w:rsidR="003C0677" w:rsidRPr="003C0677" w:rsidRDefault="003C0677" w:rsidP="000D3027">
      <w:pPr>
        <w:jc w:val="both"/>
        <w:rPr>
          <w:rFonts w:cs="v4.2.0"/>
          <w:b/>
          <w:bCs/>
          <w:lang w:val="en-US" w:eastAsia="zh-CN"/>
        </w:rPr>
      </w:pPr>
      <w:r w:rsidRPr="003C0677">
        <w:rPr>
          <w:rFonts w:cs="v4.2.0"/>
          <w:b/>
          <w:bCs/>
          <w:lang w:val="en-US" w:eastAsia="zh-CN"/>
        </w:rPr>
        <w:fldChar w:fldCharType="begin"/>
      </w:r>
      <w:r w:rsidRPr="003C0677">
        <w:rPr>
          <w:rFonts w:cs="v4.2.0"/>
          <w:b/>
          <w:bCs/>
          <w:lang w:val="en-US" w:eastAsia="zh-CN"/>
        </w:rPr>
        <w:instrText xml:space="preserve"> REF _Ref158368358 \h  \* MERGEFORMAT </w:instrText>
      </w:r>
      <w:r w:rsidRPr="003C0677">
        <w:rPr>
          <w:rFonts w:cs="v4.2.0"/>
          <w:b/>
          <w:bCs/>
          <w:lang w:val="en-US" w:eastAsia="zh-CN"/>
        </w:rPr>
      </w:r>
      <w:r w:rsidRPr="003C0677">
        <w:rPr>
          <w:rFonts w:cs="v4.2.0"/>
          <w:b/>
          <w:bCs/>
          <w:lang w:val="en-US" w:eastAsia="zh-CN"/>
        </w:rPr>
        <w:fldChar w:fldCharType="separate"/>
      </w:r>
      <w:r w:rsidRPr="003C0677">
        <w:rPr>
          <w:b/>
          <w:bCs/>
        </w:rPr>
        <w:t xml:space="preserve">Proposal </w:t>
      </w:r>
      <w:r w:rsidRPr="003C0677">
        <w:rPr>
          <w:b/>
          <w:bCs/>
          <w:noProof/>
        </w:rPr>
        <w:t>3</w:t>
      </w:r>
      <w:r w:rsidRPr="003C0677">
        <w:rPr>
          <w:b/>
          <w:bCs/>
        </w:rPr>
        <w:t>: update the known cell conditions for LTM:</w:t>
      </w:r>
      <w:r w:rsidRPr="003C0677">
        <w:rPr>
          <w:rFonts w:cs="v4.2.0"/>
          <w:b/>
          <w:bCs/>
          <w:lang w:val="en-US" w:eastAsia="zh-CN"/>
        </w:rPr>
        <w:fldChar w:fldCharType="end"/>
      </w:r>
    </w:p>
    <w:p w14:paraId="51373ABF" w14:textId="77777777" w:rsidR="003C0677" w:rsidRPr="00F55D07" w:rsidRDefault="003C0677" w:rsidP="003C0677">
      <w:pPr>
        <w:pStyle w:val="ListParagraph"/>
        <w:widowControl/>
        <w:numPr>
          <w:ilvl w:val="2"/>
          <w:numId w:val="26"/>
        </w:numPr>
        <w:autoSpaceDE/>
        <w:adjustRightInd/>
        <w:spacing w:after="120" w:line="240" w:lineRule="auto"/>
        <w:ind w:left="928" w:firstLineChars="0"/>
        <w:rPr>
          <w:b/>
          <w:bCs/>
          <w:sz w:val="20"/>
          <w:szCs w:val="20"/>
          <w:lang w:eastAsia="zh-CN"/>
        </w:rPr>
      </w:pPr>
      <w:r w:rsidRPr="00F55D07">
        <w:rPr>
          <w:b/>
          <w:bCs/>
          <w:sz w:val="20"/>
          <w:szCs w:val="20"/>
          <w:lang w:eastAsia="zh-CN"/>
        </w:rPr>
        <w:t>The target cell is known if it has been meeting the following conditions:</w:t>
      </w:r>
    </w:p>
    <w:p w14:paraId="4ED58C6D" w14:textId="77777777" w:rsidR="003C0677" w:rsidRPr="00F55D07" w:rsidRDefault="003C0677" w:rsidP="003C0677">
      <w:pPr>
        <w:pStyle w:val="B1"/>
        <w:ind w:left="1320"/>
        <w:rPr>
          <w:b/>
          <w:bCs/>
          <w:color w:val="000000" w:themeColor="text1"/>
          <w:lang w:eastAsia="ko-KR"/>
        </w:rPr>
      </w:pPr>
      <w:r w:rsidRPr="00F55D07">
        <w:rPr>
          <w:b/>
          <w:bCs/>
          <w:lang w:eastAsia="ko-KR"/>
        </w:rPr>
        <w:t>-</w:t>
      </w:r>
      <w:r w:rsidRPr="00F55D07">
        <w:rPr>
          <w:b/>
          <w:bCs/>
          <w:lang w:eastAsia="ko-KR"/>
        </w:rPr>
        <w:tab/>
        <w:t xml:space="preserve">During the last 5 seconds </w:t>
      </w:r>
      <w:r w:rsidRPr="00F55D07">
        <w:rPr>
          <w:b/>
          <w:bCs/>
          <w:color w:val="000000" w:themeColor="text1"/>
          <w:lang w:eastAsia="ko-KR"/>
        </w:rPr>
        <w:t>before the reception of the handover cell switch command:</w:t>
      </w:r>
    </w:p>
    <w:p w14:paraId="7178FFAC" w14:textId="77777777" w:rsidR="003C0677" w:rsidRPr="00F55D07" w:rsidRDefault="003C0677" w:rsidP="003C0677">
      <w:pPr>
        <w:pStyle w:val="B2"/>
        <w:ind w:left="1602"/>
        <w:rPr>
          <w:b/>
          <w:bCs/>
          <w:lang w:eastAsia="ko-KR"/>
        </w:rPr>
      </w:pPr>
      <w:r w:rsidRPr="00F55D07">
        <w:rPr>
          <w:b/>
          <w:bCs/>
          <w:color w:val="000000" w:themeColor="text1"/>
          <w:lang w:eastAsia="ko-KR"/>
        </w:rPr>
        <w:t>-</w:t>
      </w:r>
      <w:r w:rsidRPr="00F55D07">
        <w:rPr>
          <w:b/>
          <w:bCs/>
          <w:color w:val="000000" w:themeColor="text1"/>
          <w:lang w:eastAsia="ko-KR"/>
        </w:rPr>
        <w:tab/>
        <w:t xml:space="preserve">the UE has sent a valid L1 or L3 measurement </w:t>
      </w:r>
      <w:r w:rsidRPr="00F55D07">
        <w:rPr>
          <w:b/>
          <w:bCs/>
          <w:lang w:eastAsia="ko-KR"/>
        </w:rPr>
        <w:t>report for the target cell and</w:t>
      </w:r>
    </w:p>
    <w:p w14:paraId="49F54DAA" w14:textId="77777777" w:rsidR="003C0677" w:rsidRPr="00F55D07" w:rsidRDefault="003C0677" w:rsidP="003C0677">
      <w:pPr>
        <w:pStyle w:val="B2"/>
        <w:ind w:left="1602"/>
        <w:rPr>
          <w:b/>
          <w:bCs/>
          <w:lang w:eastAsia="ko-KR"/>
        </w:rPr>
      </w:pPr>
      <w:r w:rsidRPr="00F55D07">
        <w:rPr>
          <w:b/>
          <w:bCs/>
          <w:lang w:eastAsia="ko-KR"/>
        </w:rPr>
        <w:t>-</w:t>
      </w:r>
      <w:r w:rsidRPr="00F55D07">
        <w:rPr>
          <w:b/>
          <w:bCs/>
          <w:lang w:eastAsia="ko-KR"/>
        </w:rPr>
        <w:tab/>
        <w:t xml:space="preserve">One of the SSBs measured from the NR target cell </w:t>
      </w:r>
      <w:del w:id="10" w:author="Qiming Li" w:date="2024-02-09T10:46:00Z">
        <w:r w:rsidRPr="00F55D07" w:rsidDel="00F55D07">
          <w:rPr>
            <w:b/>
            <w:bCs/>
            <w:lang w:eastAsia="ko-KR"/>
          </w:rPr>
          <w:delText xml:space="preserve">being </w:delText>
        </w:r>
      </w:del>
      <w:r w:rsidRPr="00F55D07">
        <w:rPr>
          <w:b/>
          <w:bCs/>
        </w:rPr>
        <w:t>configured</w:t>
      </w:r>
      <w:r w:rsidRPr="00F55D07">
        <w:rPr>
          <w:b/>
          <w:bCs/>
          <w:lang w:eastAsia="ko-KR"/>
        </w:rPr>
        <w:t xml:space="preserve"> </w:t>
      </w:r>
      <w:ins w:id="11" w:author="Qiming Li" w:date="2024-02-09T10:46:00Z">
        <w:r>
          <w:rPr>
            <w:b/>
            <w:bCs/>
            <w:lang w:eastAsia="ko-KR"/>
          </w:rPr>
          <w:t xml:space="preserve">for measurement </w:t>
        </w:r>
      </w:ins>
      <w:r w:rsidRPr="00F55D07">
        <w:rPr>
          <w:b/>
          <w:bCs/>
          <w:lang w:eastAsia="ko-KR"/>
        </w:rPr>
        <w:t xml:space="preserve">remains detectable according to the cell identification conditions specified in clause 9.2 for intra-frequency cell and in clause </w:t>
      </w:r>
      <w:r w:rsidRPr="00F55D07">
        <w:rPr>
          <w:rFonts w:eastAsia="Malgun Gothic"/>
          <w:b/>
          <w:bCs/>
        </w:rPr>
        <w:t>9.3 for inter-frequency cell</w:t>
      </w:r>
      <w:r w:rsidRPr="00F55D07">
        <w:rPr>
          <w:b/>
          <w:bCs/>
          <w:lang w:eastAsia="ko-KR"/>
        </w:rPr>
        <w:t>,</w:t>
      </w:r>
    </w:p>
    <w:p w14:paraId="62B1470D" w14:textId="77777777" w:rsidR="003C0677" w:rsidRPr="00F55D07" w:rsidRDefault="003C0677" w:rsidP="003C0677">
      <w:pPr>
        <w:pStyle w:val="B1"/>
        <w:ind w:left="1320"/>
        <w:rPr>
          <w:b/>
          <w:bCs/>
          <w:lang w:eastAsia="ko-KR"/>
        </w:rPr>
      </w:pPr>
      <w:r w:rsidRPr="00F55D07">
        <w:rPr>
          <w:b/>
          <w:bCs/>
          <w:lang w:eastAsia="ko-KR"/>
        </w:rPr>
        <w:t>-</w:t>
      </w:r>
      <w:r w:rsidRPr="00F55D07">
        <w:rPr>
          <w:b/>
          <w:bCs/>
          <w:lang w:eastAsia="ko-KR"/>
        </w:rPr>
        <w:tab/>
        <w:t xml:space="preserve">One of the SSBs measured from the target cell also remains detectable during the cell switch delay according to the cell identification conditions specified in clause 9.2 for intra-frequency cell and in </w:t>
      </w:r>
      <w:r w:rsidRPr="00F55D07">
        <w:rPr>
          <w:b/>
          <w:bCs/>
          <w:lang w:val="en-US" w:eastAsia="ko-KR"/>
        </w:rPr>
        <w:t>clause</w:t>
      </w:r>
      <w:r w:rsidRPr="00F55D07">
        <w:rPr>
          <w:b/>
          <w:bCs/>
          <w:lang w:eastAsia="ko-KR"/>
        </w:rPr>
        <w:t xml:space="preserve"> 9.3 for inter-frequency cell.</w:t>
      </w:r>
    </w:p>
    <w:p w14:paraId="45FFA4D3" w14:textId="77777777" w:rsidR="003C0677" w:rsidRPr="00F55D07" w:rsidRDefault="003C0677" w:rsidP="003C0677">
      <w:pPr>
        <w:pStyle w:val="ListParagraph"/>
        <w:widowControl/>
        <w:numPr>
          <w:ilvl w:val="2"/>
          <w:numId w:val="26"/>
        </w:numPr>
        <w:autoSpaceDE/>
        <w:adjustRightInd/>
        <w:spacing w:after="120" w:line="240" w:lineRule="auto"/>
        <w:ind w:left="928" w:firstLineChars="0"/>
        <w:rPr>
          <w:b/>
          <w:bCs/>
          <w:sz w:val="20"/>
          <w:szCs w:val="20"/>
          <w:lang w:eastAsia="zh-CN"/>
        </w:rPr>
      </w:pPr>
      <w:r w:rsidRPr="00F55D07">
        <w:rPr>
          <w:b/>
          <w:bCs/>
          <w:sz w:val="20"/>
          <w:szCs w:val="20"/>
          <w:lang w:eastAsia="zh-CN"/>
        </w:rPr>
        <w:t xml:space="preserve">otherwise it is unknown. </w:t>
      </w:r>
    </w:p>
    <w:p w14:paraId="6C90AFA8" w14:textId="77777777" w:rsidR="003C0677" w:rsidRPr="00B66FBB" w:rsidRDefault="003C067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F5D65CD" w14:textId="77777777" w:rsidR="00B3609C" w:rsidRDefault="00B3609C" w:rsidP="00B3609C">
      <w:pPr>
        <w:pStyle w:val="Reference"/>
        <w:keepLines/>
        <w:numPr>
          <w:ilvl w:val="0"/>
          <w:numId w:val="12"/>
        </w:numPr>
        <w:rPr>
          <w:bCs/>
          <w:lang w:val="en-US"/>
        </w:rPr>
      </w:pPr>
      <w:r w:rsidRPr="007A5AA0">
        <w:rPr>
          <w:bCs/>
        </w:rPr>
        <w:t xml:space="preserve">R4-2321621, WF on NR mobility enhancements (part 1), </w:t>
      </w:r>
      <w:r w:rsidRPr="007A5AA0">
        <w:rPr>
          <w:bCs/>
          <w:lang w:val="en-US" w:eastAsia="zh-CN"/>
        </w:rPr>
        <w:t>MediaTek Inc.</w:t>
      </w:r>
    </w:p>
    <w:p w14:paraId="0D1723EC" w14:textId="77777777" w:rsidR="00B3609C" w:rsidRPr="00A67421" w:rsidRDefault="00B3609C" w:rsidP="00B3609C">
      <w:pPr>
        <w:pStyle w:val="Reference"/>
        <w:keepLines/>
        <w:numPr>
          <w:ilvl w:val="0"/>
          <w:numId w:val="12"/>
        </w:numPr>
        <w:rPr>
          <w:lang w:val="en-US"/>
        </w:rPr>
      </w:pPr>
      <w:r w:rsidRPr="00A67421">
        <w:rPr>
          <w:lang w:val="en-US" w:eastAsia="zh-CN"/>
        </w:rPr>
        <w:t>R1-2312572, Updated RAN1 UE features list for Rel-18 NR after RAN1#115, RAN1</w:t>
      </w:r>
    </w:p>
    <w:p w14:paraId="4BC9BBEC" w14:textId="77777777" w:rsidR="00B3609C" w:rsidRPr="00A67421" w:rsidRDefault="00B3609C" w:rsidP="00B3609C">
      <w:pPr>
        <w:pStyle w:val="Reference"/>
        <w:keepLines/>
        <w:numPr>
          <w:ilvl w:val="0"/>
          <w:numId w:val="12"/>
        </w:numPr>
        <w:rPr>
          <w:lang w:val="en-US"/>
        </w:rPr>
      </w:pPr>
      <w:r w:rsidRPr="00A67421">
        <w:rPr>
          <w:lang w:val="en-US" w:eastAsia="zh-CN"/>
        </w:rPr>
        <w:t>R1-231257</w:t>
      </w:r>
      <w:r w:rsidRPr="00A67421">
        <w:rPr>
          <w:rFonts w:hint="eastAsia"/>
          <w:lang w:val="en-US" w:eastAsia="zh-CN"/>
        </w:rPr>
        <w:t>4</w:t>
      </w:r>
      <w:r w:rsidRPr="00A67421">
        <w:rPr>
          <w:lang w:val="en-US" w:eastAsia="zh-CN"/>
        </w:rPr>
        <w:t xml:space="preserve">, </w:t>
      </w:r>
      <w:r w:rsidRPr="00A67421">
        <w:rPr>
          <w:lang w:eastAsia="zh-CN"/>
        </w:rPr>
        <w:t>LS on Rel-18 RAN1 UE features list for NR after RAN1#115, RAN1</w:t>
      </w:r>
    </w:p>
    <w:p w14:paraId="140141EB" w14:textId="77777777" w:rsidR="00DA0BCC" w:rsidRPr="00EE2693" w:rsidRDefault="00DA0BCC" w:rsidP="00DA0BCC">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p w14:paraId="592A357E" w14:textId="0DC2F427" w:rsidR="00085B4B" w:rsidRPr="00085B4B" w:rsidRDefault="00085B4B" w:rsidP="00085B4B">
      <w:pPr>
        <w:pStyle w:val="Reference"/>
        <w:keepLines/>
        <w:numPr>
          <w:ilvl w:val="0"/>
          <w:numId w:val="12"/>
        </w:numPr>
        <w:rPr>
          <w:bCs/>
          <w:lang w:val="en-US"/>
        </w:rPr>
      </w:pPr>
      <w:r w:rsidRPr="00085B4B">
        <w:rPr>
          <w:bCs/>
        </w:rPr>
        <w:t>R4-2314453</w:t>
      </w:r>
      <w:r w:rsidRPr="00085B4B">
        <w:rPr>
          <w:rFonts w:hint="eastAsia"/>
          <w:bCs/>
          <w:lang w:eastAsia="zh-CN"/>
        </w:rPr>
        <w:t>,</w:t>
      </w:r>
      <w:r w:rsidRPr="00085B4B">
        <w:rPr>
          <w:bCs/>
          <w:lang w:eastAsia="zh-CN"/>
        </w:rPr>
        <w:t xml:space="preserve"> WF on NR mobility enhancements (part 1),</w:t>
      </w:r>
      <w:r w:rsidRPr="00085B4B">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CBB7DA6" w14:textId="1C0AFB30" w:rsidR="00374E33" w:rsidRPr="00331FD4" w:rsidRDefault="00737DBF" w:rsidP="00331FD4">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374E33" w:rsidRPr="00331FD4" w:rsidSect="00643EE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45573" w14:textId="77777777" w:rsidR="00643EEF" w:rsidRDefault="00643EEF">
      <w:pPr>
        <w:spacing w:after="0"/>
      </w:pPr>
      <w:r>
        <w:separator/>
      </w:r>
    </w:p>
  </w:endnote>
  <w:endnote w:type="continuationSeparator" w:id="0">
    <w:p w14:paraId="5DD38E36" w14:textId="77777777" w:rsidR="00643EEF" w:rsidRDefault="00643EEF">
      <w:pPr>
        <w:spacing w:after="0"/>
      </w:pPr>
      <w:r>
        <w:continuationSeparator/>
      </w:r>
    </w:p>
  </w:endnote>
  <w:endnote w:type="continuationNotice" w:id="1">
    <w:p w14:paraId="5F166FA2" w14:textId="77777777" w:rsidR="00643EEF" w:rsidRDefault="00643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BEC78" w14:textId="77777777" w:rsidR="00643EEF" w:rsidRDefault="00643EEF">
      <w:pPr>
        <w:spacing w:after="0"/>
      </w:pPr>
      <w:r>
        <w:separator/>
      </w:r>
    </w:p>
  </w:footnote>
  <w:footnote w:type="continuationSeparator" w:id="0">
    <w:p w14:paraId="5770C5AB" w14:textId="77777777" w:rsidR="00643EEF" w:rsidRDefault="00643EEF">
      <w:pPr>
        <w:spacing w:after="0"/>
      </w:pPr>
      <w:r>
        <w:continuationSeparator/>
      </w:r>
    </w:p>
  </w:footnote>
  <w:footnote w:type="continuationNotice" w:id="1">
    <w:p w14:paraId="12486F1A" w14:textId="77777777" w:rsidR="00643EEF" w:rsidRDefault="00643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2"/>
  </w:num>
  <w:num w:numId="48" w16cid:durableId="678047203">
    <w:abstractNumId w:val="17"/>
  </w:num>
  <w:num w:numId="49" w16cid:durableId="1638143581">
    <w:abstractNumId w:val="52"/>
  </w:num>
  <w:num w:numId="50" w16cid:durableId="1965768599">
    <w:abstractNumId w:val="21"/>
  </w:num>
  <w:num w:numId="51" w16cid:durableId="1797063696">
    <w:abstractNumId w:val="54"/>
  </w:num>
  <w:num w:numId="52" w16cid:durableId="329407601">
    <w:abstractNumId w:val="9"/>
  </w:num>
  <w:num w:numId="53" w16cid:durableId="503595240">
    <w:abstractNumId w:val="43"/>
  </w:num>
  <w:num w:numId="54" w16cid:durableId="950166449">
    <w:abstractNumId w:val="42"/>
  </w:num>
  <w:num w:numId="55" w16cid:durableId="1228566979">
    <w:abstractNumId w:val="24"/>
  </w:num>
  <w:num w:numId="56" w16cid:durableId="1439986492">
    <w:abstractNumId w:val="47"/>
  </w:num>
  <w:num w:numId="57" w16cid:durableId="625238579">
    <w:abstractNumId w:val="36"/>
  </w:num>
  <w:num w:numId="58" w16cid:durableId="1307589789">
    <w:abstractNumId w:val="25"/>
  </w:num>
  <w:num w:numId="59" w16cid:durableId="1073576963">
    <w:abstractNumId w:val="7"/>
  </w:num>
  <w:num w:numId="60" w16cid:durableId="141355254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5CF7"/>
    <w:rsid w:val="0000608A"/>
    <w:rsid w:val="000060F8"/>
    <w:rsid w:val="000063C2"/>
    <w:rsid w:val="0000665E"/>
    <w:rsid w:val="0000684B"/>
    <w:rsid w:val="00006CA1"/>
    <w:rsid w:val="000076E9"/>
    <w:rsid w:val="00007B4C"/>
    <w:rsid w:val="00007E2F"/>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C11"/>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1DB7"/>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416B"/>
    <w:rsid w:val="000851B5"/>
    <w:rsid w:val="0008566E"/>
    <w:rsid w:val="000858A1"/>
    <w:rsid w:val="00085B4B"/>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42B"/>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D57"/>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22"/>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3831"/>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A26"/>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AB5"/>
    <w:rsid w:val="00240F39"/>
    <w:rsid w:val="00241281"/>
    <w:rsid w:val="00241F81"/>
    <w:rsid w:val="002421A4"/>
    <w:rsid w:val="002428B5"/>
    <w:rsid w:val="00242B77"/>
    <w:rsid w:val="00243013"/>
    <w:rsid w:val="0024363C"/>
    <w:rsid w:val="00243BE8"/>
    <w:rsid w:val="00245B24"/>
    <w:rsid w:val="00246B61"/>
    <w:rsid w:val="00246DC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2FD"/>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995"/>
    <w:rsid w:val="00290F5B"/>
    <w:rsid w:val="0029155B"/>
    <w:rsid w:val="0029162F"/>
    <w:rsid w:val="00291C33"/>
    <w:rsid w:val="002925A8"/>
    <w:rsid w:val="002932DC"/>
    <w:rsid w:val="00293B1A"/>
    <w:rsid w:val="0029419C"/>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234F"/>
    <w:rsid w:val="002B397F"/>
    <w:rsid w:val="002B3BDA"/>
    <w:rsid w:val="002B4781"/>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78A"/>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BA6"/>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1982"/>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5EA4"/>
    <w:rsid w:val="00326902"/>
    <w:rsid w:val="003274EC"/>
    <w:rsid w:val="00327ACF"/>
    <w:rsid w:val="00327C36"/>
    <w:rsid w:val="00330749"/>
    <w:rsid w:val="0033083F"/>
    <w:rsid w:val="00331EDB"/>
    <w:rsid w:val="00331FD4"/>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4C7C"/>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4E33"/>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A6A"/>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677"/>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171"/>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0563"/>
    <w:rsid w:val="00421C9C"/>
    <w:rsid w:val="00421F31"/>
    <w:rsid w:val="00422E73"/>
    <w:rsid w:val="00423275"/>
    <w:rsid w:val="00423F9F"/>
    <w:rsid w:val="0042414A"/>
    <w:rsid w:val="0042454C"/>
    <w:rsid w:val="00424832"/>
    <w:rsid w:val="00424BCF"/>
    <w:rsid w:val="00424EAD"/>
    <w:rsid w:val="00425620"/>
    <w:rsid w:val="00425883"/>
    <w:rsid w:val="00426079"/>
    <w:rsid w:val="00426096"/>
    <w:rsid w:val="004261CD"/>
    <w:rsid w:val="004265AA"/>
    <w:rsid w:val="0042688A"/>
    <w:rsid w:val="00427BF8"/>
    <w:rsid w:val="0043002A"/>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071"/>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3FFC"/>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703"/>
    <w:rsid w:val="004B3A16"/>
    <w:rsid w:val="004B4262"/>
    <w:rsid w:val="004B4C8A"/>
    <w:rsid w:val="004B4F5F"/>
    <w:rsid w:val="004B60C0"/>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946"/>
    <w:rsid w:val="004C3603"/>
    <w:rsid w:val="004C41CF"/>
    <w:rsid w:val="004C41DC"/>
    <w:rsid w:val="004C4764"/>
    <w:rsid w:val="004C48D3"/>
    <w:rsid w:val="004C4AF0"/>
    <w:rsid w:val="004C5151"/>
    <w:rsid w:val="004C5887"/>
    <w:rsid w:val="004C60BB"/>
    <w:rsid w:val="004C6266"/>
    <w:rsid w:val="004C74E9"/>
    <w:rsid w:val="004C7E84"/>
    <w:rsid w:val="004C7F1F"/>
    <w:rsid w:val="004C7F5B"/>
    <w:rsid w:val="004D09CC"/>
    <w:rsid w:val="004D13FE"/>
    <w:rsid w:val="004D1B24"/>
    <w:rsid w:val="004D1B6D"/>
    <w:rsid w:val="004D272F"/>
    <w:rsid w:val="004D2822"/>
    <w:rsid w:val="004D29A3"/>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AC0"/>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2C89"/>
    <w:rsid w:val="005D326E"/>
    <w:rsid w:val="005D356F"/>
    <w:rsid w:val="005D3A5E"/>
    <w:rsid w:val="005D3D5C"/>
    <w:rsid w:val="005D3F08"/>
    <w:rsid w:val="005D41F4"/>
    <w:rsid w:val="005D4297"/>
    <w:rsid w:val="005D4625"/>
    <w:rsid w:val="005D463B"/>
    <w:rsid w:val="005D4A3C"/>
    <w:rsid w:val="005D4D24"/>
    <w:rsid w:val="005D4D62"/>
    <w:rsid w:val="005D540D"/>
    <w:rsid w:val="005D5900"/>
    <w:rsid w:val="005D595E"/>
    <w:rsid w:val="005D64E5"/>
    <w:rsid w:val="005D6510"/>
    <w:rsid w:val="005D6DB4"/>
    <w:rsid w:val="005D6ECE"/>
    <w:rsid w:val="005D7D48"/>
    <w:rsid w:val="005E089C"/>
    <w:rsid w:val="005E0DE6"/>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C0B"/>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13C1"/>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68F"/>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879"/>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3EE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8A8"/>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18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453"/>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D11"/>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07B"/>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CCA"/>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2EC7"/>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5B2C"/>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37D"/>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759"/>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5D7A"/>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330"/>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59AF"/>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66D"/>
    <w:rsid w:val="009F68A4"/>
    <w:rsid w:val="009F737C"/>
    <w:rsid w:val="00A00081"/>
    <w:rsid w:val="00A0032B"/>
    <w:rsid w:val="00A008A7"/>
    <w:rsid w:val="00A009EB"/>
    <w:rsid w:val="00A02D38"/>
    <w:rsid w:val="00A039EB"/>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9A8"/>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2E5"/>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57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AEE"/>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3F5"/>
    <w:rsid w:val="00AD2492"/>
    <w:rsid w:val="00AD26C9"/>
    <w:rsid w:val="00AD2835"/>
    <w:rsid w:val="00AD2E1B"/>
    <w:rsid w:val="00AD339E"/>
    <w:rsid w:val="00AD34C6"/>
    <w:rsid w:val="00AD44D3"/>
    <w:rsid w:val="00AD4BA6"/>
    <w:rsid w:val="00AD4FDA"/>
    <w:rsid w:val="00AD5B95"/>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90B"/>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E73"/>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262"/>
    <w:rsid w:val="00B2048B"/>
    <w:rsid w:val="00B20A16"/>
    <w:rsid w:val="00B20DCB"/>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09C"/>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040"/>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460"/>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1C8"/>
    <w:rsid w:val="00BC2429"/>
    <w:rsid w:val="00BC3321"/>
    <w:rsid w:val="00BC33DB"/>
    <w:rsid w:val="00BC447A"/>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616"/>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4B1"/>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6AF"/>
    <w:rsid w:val="00C5133F"/>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837"/>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6C"/>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542"/>
    <w:rsid w:val="00D80753"/>
    <w:rsid w:val="00D81092"/>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5BC6"/>
    <w:rsid w:val="00D86123"/>
    <w:rsid w:val="00D86204"/>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0BCC"/>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02"/>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3A6"/>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6F4"/>
    <w:rsid w:val="00E34C3C"/>
    <w:rsid w:val="00E358D4"/>
    <w:rsid w:val="00E3595D"/>
    <w:rsid w:val="00E35CD0"/>
    <w:rsid w:val="00E365AF"/>
    <w:rsid w:val="00E3685C"/>
    <w:rsid w:val="00E37075"/>
    <w:rsid w:val="00E371B1"/>
    <w:rsid w:val="00E37543"/>
    <w:rsid w:val="00E3784B"/>
    <w:rsid w:val="00E4050B"/>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2E20"/>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2B8"/>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767"/>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451"/>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E61"/>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D07"/>
    <w:rsid w:val="00F561E8"/>
    <w:rsid w:val="00F57CFE"/>
    <w:rsid w:val="00F601D4"/>
    <w:rsid w:val="00F60460"/>
    <w:rsid w:val="00F608B1"/>
    <w:rsid w:val="00F60DD9"/>
    <w:rsid w:val="00F61423"/>
    <w:rsid w:val="00F61E87"/>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097"/>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284"/>
    <w:rsid w:val="00FB24F4"/>
    <w:rsid w:val="00FB26E7"/>
    <w:rsid w:val="00FB46BA"/>
    <w:rsid w:val="00FB48C7"/>
    <w:rsid w:val="00FB512D"/>
    <w:rsid w:val="00FB557B"/>
    <w:rsid w:val="00FB56B7"/>
    <w:rsid w:val="00FB5884"/>
    <w:rsid w:val="00FB6204"/>
    <w:rsid w:val="00FB6471"/>
    <w:rsid w:val="00FB7387"/>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2B6"/>
    <w:rsid w:val="00FD7941"/>
    <w:rsid w:val="00FE02C6"/>
    <w:rsid w:val="00FE06EA"/>
    <w:rsid w:val="00FE089D"/>
    <w:rsid w:val="00FE18D0"/>
    <w:rsid w:val="00FE1F4E"/>
    <w:rsid w:val="00FE257E"/>
    <w:rsid w:val="00FE2E7D"/>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9971090">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2194">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004080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655</TotalTime>
  <Pages>3</Pages>
  <Words>1231</Words>
  <Characters>7019</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551</cp:revision>
  <cp:lastPrinted>2016-08-05T18:54:00Z</cp:lastPrinted>
  <dcterms:created xsi:type="dcterms:W3CDTF">2023-03-28T04:42:00Z</dcterms:created>
  <dcterms:modified xsi:type="dcterms:W3CDTF">2024-02-16T02:31:00Z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