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11530" w14:textId="4001CD79" w:rsidR="006C2067" w:rsidRPr="000A74B7" w:rsidRDefault="006C2067" w:rsidP="006C2067">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A74B7" w:rsidRPr="000A74B7">
        <w:rPr>
          <w:rFonts w:ascii="Arial" w:hAnsi="Arial" w:cs="Arial"/>
          <w:b/>
          <w:noProof/>
          <w:sz w:val="24"/>
          <w:lang w:val="en-CN"/>
        </w:rPr>
        <w:t>R4-2400380</w:t>
      </w:r>
    </w:p>
    <w:p w14:paraId="5CE6B1D2" w14:textId="77777777" w:rsidR="006C2067" w:rsidRDefault="006C2067" w:rsidP="006C2067">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0"/>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771D49C"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C46393">
        <w:rPr>
          <w:rFonts w:ascii="Arial" w:hAnsi="Arial" w:cs="Arial"/>
          <w:b/>
          <w:sz w:val="22"/>
          <w:szCs w:val="22"/>
          <w:lang w:val="en-US"/>
        </w:rPr>
        <w:t>8</w:t>
      </w:r>
      <w:r w:rsidR="00C46393" w:rsidRPr="00B66FBB">
        <w:rPr>
          <w:rFonts w:ascii="Arial" w:hAnsi="Arial" w:cs="Arial"/>
          <w:b/>
          <w:sz w:val="22"/>
          <w:szCs w:val="22"/>
          <w:lang w:val="en-US"/>
        </w:rPr>
        <w:t>.</w:t>
      </w:r>
      <w:r w:rsidR="00AA40FA">
        <w:rPr>
          <w:rFonts w:ascii="Arial" w:hAnsi="Arial" w:cs="Arial"/>
          <w:b/>
          <w:sz w:val="22"/>
          <w:szCs w:val="22"/>
          <w:lang w:val="en-US"/>
        </w:rPr>
        <w:t>5.2.2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4331EA7" w:rsidR="00712CC1" w:rsidRPr="000545BB" w:rsidRDefault="00712CC1" w:rsidP="00F66DA3">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66DA3" w:rsidRPr="00F66DA3">
        <w:rPr>
          <w:rFonts w:ascii="Arial" w:hAnsi="Arial" w:cs="Arial"/>
          <w:b/>
          <w:sz w:val="22"/>
          <w:szCs w:val="22"/>
          <w:lang w:val="en-CN"/>
        </w:rPr>
        <w:t>Discussion on R18 inter-RAT measurement without gap</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4507AE40" w:rsidR="005D3D35" w:rsidRPr="000D5DC6" w:rsidRDefault="00B833AC" w:rsidP="005D3D35">
      <w:r w:rsidRPr="00F97F03">
        <w:rPr>
          <w:lang w:val="en-US" w:eastAsia="zh-CN"/>
        </w:rPr>
        <w:t>Inter-RAT measurement w</w:t>
      </w:r>
      <w:r>
        <w:rPr>
          <w:lang w:val="en-US" w:eastAsia="zh-CN"/>
        </w:rPr>
        <w:t>ith</w:t>
      </w:r>
      <w:r w:rsidRPr="00F97F03">
        <w:rPr>
          <w:lang w:val="en-US" w:eastAsia="zh-CN"/>
        </w:rPr>
        <w:t>o</w:t>
      </w:r>
      <w:r>
        <w:rPr>
          <w:lang w:val="en-US" w:eastAsia="zh-CN"/>
        </w:rPr>
        <w:t>ut</w:t>
      </w:r>
      <w:r w:rsidRPr="00F97F03">
        <w:rPr>
          <w:lang w:val="en-US" w:eastAsia="zh-CN"/>
        </w:rPr>
        <w:t xml:space="preserve"> gap RRM requirement</w:t>
      </w:r>
      <w:r w:rsidRPr="002F7F54">
        <w:rPr>
          <w:lang w:val="en-US" w:eastAsia="zh-CN"/>
        </w:rPr>
        <w:t xml:space="preserve"> </w:t>
      </w:r>
      <w:r w:rsidRPr="002F7F54">
        <w:rPr>
          <w:lang w:val="en-US"/>
        </w:rPr>
        <w:t>was widely discussed during the previous RAN4 meetings. The last agreements can be found in [1]</w:t>
      </w:r>
      <w:r w:rsidR="00AA2EA2">
        <w:rPr>
          <w:lang w:val="en-US"/>
        </w:rPr>
        <w:t xml:space="preserve"> and [2]</w:t>
      </w:r>
      <w:r w:rsidRPr="002F7F54">
        <w:rPr>
          <w:lang w:val="en-US"/>
        </w:rPr>
        <w:t>.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429ADB" w14:textId="77777777" w:rsidR="0032092F" w:rsidRPr="00AE74A5" w:rsidRDefault="0032092F" w:rsidP="0032092F">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373B7D8E" w14:textId="77777777" w:rsidR="0032092F" w:rsidRPr="00AE74A5" w:rsidRDefault="0032092F" w:rsidP="0032092F">
      <w:pPr>
        <w:numPr>
          <w:ilvl w:val="0"/>
          <w:numId w:val="63"/>
        </w:numPr>
        <w:rPr>
          <w:lang w:eastAsia="zh-CN"/>
        </w:rPr>
      </w:pPr>
      <w:r w:rsidRPr="00AE74A5">
        <w:rPr>
          <w:lang w:eastAsia="zh-CN"/>
        </w:rPr>
        <w:t>the inter-RAT NR measurements without gap in Rel18 includes the two scenarios below.</w:t>
      </w:r>
    </w:p>
    <w:p w14:paraId="004C7AB2" w14:textId="77777777" w:rsidR="0032092F" w:rsidRPr="00AE74A5" w:rsidRDefault="0032092F" w:rsidP="0032092F">
      <w:pPr>
        <w:numPr>
          <w:ilvl w:val="1"/>
          <w:numId w:val="62"/>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110BA46E" w14:textId="77777777" w:rsidR="0032092F" w:rsidRPr="00AE74A5" w:rsidRDefault="0032092F" w:rsidP="0032092F">
      <w:pPr>
        <w:numPr>
          <w:ilvl w:val="1"/>
          <w:numId w:val="62"/>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06AFD86C" w14:textId="77777777" w:rsidR="0032092F" w:rsidRPr="00AE74A5" w:rsidRDefault="0032092F" w:rsidP="0032092F">
      <w:pPr>
        <w:rPr>
          <w:lang w:eastAsia="zh-CN"/>
        </w:rPr>
      </w:pPr>
      <w:r w:rsidRPr="00AE74A5">
        <w:rPr>
          <w:lang w:eastAsia="zh-CN"/>
        </w:rPr>
        <w:t xml:space="preserve"> </w:t>
      </w:r>
    </w:p>
    <w:p w14:paraId="230E5B85" w14:textId="77777777" w:rsidR="0032092F" w:rsidRPr="00AE74A5" w:rsidRDefault="0032092F" w:rsidP="0032092F">
      <w:pPr>
        <w:numPr>
          <w:ilvl w:val="0"/>
          <w:numId w:val="63"/>
        </w:numPr>
        <w:rPr>
          <w:lang w:eastAsia="zh-CN"/>
        </w:rPr>
      </w:pPr>
      <w:r w:rsidRPr="00AE74A5">
        <w:rPr>
          <w:lang w:eastAsia="zh-CN"/>
        </w:rPr>
        <w:t>the inter-RAT LTE measurements without gap in Rel18 includes the two scenarios below.</w:t>
      </w:r>
    </w:p>
    <w:p w14:paraId="78D9B065" w14:textId="77777777" w:rsidR="0032092F" w:rsidRPr="00AE74A5" w:rsidRDefault="0032092F" w:rsidP="0032092F">
      <w:pPr>
        <w:numPr>
          <w:ilvl w:val="1"/>
          <w:numId w:val="62"/>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5251161D" w14:textId="77777777" w:rsidR="0032092F" w:rsidRPr="00AE74A5" w:rsidRDefault="0032092F" w:rsidP="0032092F">
      <w:pPr>
        <w:numPr>
          <w:ilvl w:val="1"/>
          <w:numId w:val="62"/>
        </w:numPr>
        <w:rPr>
          <w:iCs/>
          <w:lang w:eastAsia="zh-CN"/>
        </w:rPr>
      </w:pPr>
      <w:r w:rsidRPr="00AE74A5">
        <w:rPr>
          <w:b/>
          <w:bCs/>
          <w:lang w:eastAsia="zh-CN"/>
        </w:rPr>
        <w:t>Case b-2</w:t>
      </w:r>
      <w:r w:rsidRPr="00AE74A5">
        <w:rPr>
          <w:lang w:eastAsia="zh-CN"/>
        </w:rPr>
        <w:t xml:space="preserve">: LTE CRS are fully contained within UE’s active BWP </w:t>
      </w:r>
    </w:p>
    <w:p w14:paraId="0BCA4775" w14:textId="77777777" w:rsidR="0032092F" w:rsidRDefault="0032092F" w:rsidP="0032092F">
      <w:pPr>
        <w:rPr>
          <w:lang w:val="en-US" w:eastAsia="zh-CN"/>
        </w:rPr>
      </w:pPr>
      <w:r>
        <w:rPr>
          <w:lang w:val="en-US" w:eastAsia="zh-CN"/>
        </w:rPr>
        <w:t xml:space="preserve">Case a-2 has been agreed to be deprioritized in this work item. </w:t>
      </w:r>
    </w:p>
    <w:p w14:paraId="3EA613B6" w14:textId="77777777" w:rsidR="00E45CBC" w:rsidRDefault="00E45CBC" w:rsidP="0032092F">
      <w:pPr>
        <w:rPr>
          <w:lang w:val="en-US" w:eastAsia="zh-CN"/>
        </w:rPr>
      </w:pPr>
    </w:p>
    <w:p w14:paraId="4AC0EBBD" w14:textId="4F272A65" w:rsidR="001930D7" w:rsidRDefault="004F5220" w:rsidP="0032092F">
      <w:pPr>
        <w:rPr>
          <w:lang w:val="en-US" w:eastAsia="zh-CN"/>
        </w:rPr>
      </w:pPr>
      <w:r>
        <w:rPr>
          <w:lang w:val="en-US" w:eastAsia="zh-CN"/>
        </w:rPr>
        <w:t>Regarding UE capability:</w:t>
      </w:r>
    </w:p>
    <w:p w14:paraId="00B0ABE9" w14:textId="77777777" w:rsidR="004F5220" w:rsidRDefault="004F5220" w:rsidP="004F5220">
      <w:pPr>
        <w:rPr>
          <w:b/>
          <w:u w:val="single"/>
          <w:lang w:eastAsia="ko-KR"/>
        </w:rPr>
      </w:pPr>
      <w:r>
        <w:rPr>
          <w:b/>
          <w:u w:val="single"/>
          <w:lang w:eastAsia="ko-KR"/>
        </w:rPr>
        <w:t xml:space="preserve">Issue 2-5-1: Reporting of UE capability interRAT-NeedForIntrNR-r18 </w:t>
      </w:r>
    </w:p>
    <w:p w14:paraId="14BFB781" w14:textId="77777777" w:rsidR="004F5220" w:rsidRDefault="004F5220" w:rsidP="004F5220">
      <w:pPr>
        <w:pStyle w:val="ListParagraph"/>
        <w:widowControl/>
        <w:numPr>
          <w:ilvl w:val="0"/>
          <w:numId w:val="26"/>
        </w:numPr>
        <w:autoSpaceDE/>
        <w:autoSpaceDN/>
        <w:adjustRightInd/>
        <w:spacing w:after="120" w:line="240" w:lineRule="auto"/>
        <w:ind w:firstLineChars="0"/>
        <w:rPr>
          <w:szCs w:val="24"/>
          <w:lang w:eastAsia="zh-CN"/>
        </w:rPr>
      </w:pPr>
      <w:r>
        <w:rPr>
          <w:szCs w:val="24"/>
          <w:lang w:eastAsia="zh-CN"/>
        </w:rPr>
        <w:t>Proposals</w:t>
      </w:r>
    </w:p>
    <w:p w14:paraId="19EF9523" w14:textId="77777777" w:rsidR="004F5220" w:rsidRPr="00EA72F0" w:rsidRDefault="004F5220" w:rsidP="004F5220">
      <w:pPr>
        <w:pStyle w:val="ListParagraph"/>
        <w:widowControl/>
        <w:numPr>
          <w:ilvl w:val="1"/>
          <w:numId w:val="26"/>
        </w:numPr>
        <w:overflowPunct w:val="0"/>
        <w:spacing w:after="120" w:line="240" w:lineRule="auto"/>
        <w:ind w:firstLineChars="0"/>
        <w:textAlignment w:val="baseline"/>
      </w:pPr>
      <w:r w:rsidRPr="00EA72F0">
        <w:t>Option 1: Reporting of interRAT-NeedForIntrNR-r18 capability should be done based on network request.</w:t>
      </w:r>
    </w:p>
    <w:p w14:paraId="17390C90" w14:textId="77777777" w:rsidR="004F5220" w:rsidRDefault="004F5220" w:rsidP="004F5220">
      <w:pPr>
        <w:pStyle w:val="ListParagraph"/>
        <w:widowControl/>
        <w:numPr>
          <w:ilvl w:val="1"/>
          <w:numId w:val="26"/>
        </w:numPr>
        <w:overflowPunct w:val="0"/>
        <w:spacing w:after="120" w:line="240" w:lineRule="auto"/>
        <w:ind w:firstLineChars="0"/>
        <w:textAlignment w:val="baseline"/>
      </w:pPr>
      <w:r>
        <w:t>Option 2: Do not further discuss this issue.</w:t>
      </w:r>
    </w:p>
    <w:p w14:paraId="02A3ABEC" w14:textId="77777777" w:rsidR="004F5220" w:rsidRDefault="004F5220" w:rsidP="004F5220">
      <w:pPr>
        <w:pStyle w:val="ListParagraph"/>
        <w:widowControl/>
        <w:numPr>
          <w:ilvl w:val="0"/>
          <w:numId w:val="26"/>
        </w:numPr>
        <w:autoSpaceDE/>
        <w:autoSpaceDN/>
        <w:adjustRightInd/>
        <w:spacing w:after="120" w:line="240" w:lineRule="auto"/>
        <w:ind w:firstLineChars="0"/>
      </w:pPr>
      <w:r w:rsidRPr="00A631E5">
        <w:t xml:space="preserve">Agreement: </w:t>
      </w:r>
    </w:p>
    <w:p w14:paraId="5C073005" w14:textId="77777777" w:rsidR="004F5220" w:rsidRPr="00A631E5" w:rsidRDefault="004F5220" w:rsidP="004F5220">
      <w:pPr>
        <w:pStyle w:val="ListParagraph"/>
        <w:widowControl/>
        <w:numPr>
          <w:ilvl w:val="1"/>
          <w:numId w:val="26"/>
        </w:numPr>
        <w:autoSpaceDE/>
        <w:autoSpaceDN/>
        <w:adjustRightInd/>
        <w:spacing w:after="120" w:line="240" w:lineRule="auto"/>
        <w:ind w:firstLineChars="0"/>
      </w:pPr>
      <w:r>
        <w:t>RAN4 discusses upon this issue in the maintenance part of the work item.</w:t>
      </w:r>
    </w:p>
    <w:p w14:paraId="723AF676" w14:textId="77777777" w:rsidR="001F6A85" w:rsidRDefault="00D45892" w:rsidP="0032092F">
      <w:pPr>
        <w:rPr>
          <w:lang w:val="x-none" w:eastAsia="zh-CN"/>
        </w:rPr>
      </w:pPr>
      <w:r>
        <w:rPr>
          <w:lang w:val="x-none" w:eastAsia="zh-CN"/>
        </w:rPr>
        <w:t xml:space="preserve">For case b-1, </w:t>
      </w:r>
      <w:r w:rsidR="00B542AB">
        <w:rPr>
          <w:lang w:val="x-none" w:eastAsia="zh-CN"/>
        </w:rPr>
        <w:t xml:space="preserve">availability of vacant RF chains depends on actual CA configuration, which is similar to NCSG and NeedForGaps design. </w:t>
      </w:r>
      <w:r w:rsidR="009440A7">
        <w:rPr>
          <w:lang w:val="x-none" w:eastAsia="zh-CN"/>
        </w:rPr>
        <w:t xml:space="preserve">Therefore, it is straightforward that similar interoperation between UE and network can be used. </w:t>
      </w:r>
    </w:p>
    <w:p w14:paraId="1B441C6A" w14:textId="2D0ACA1E" w:rsidR="002B5BF2" w:rsidRDefault="002B5BF2" w:rsidP="002B5BF2">
      <w:pPr>
        <w:pStyle w:val="Caption"/>
      </w:pPr>
      <w:bookmarkStart w:id="4" w:name="_Ref157605061"/>
      <w:r>
        <w:t xml:space="preserve">Proposal </w:t>
      </w:r>
      <w:r>
        <w:fldChar w:fldCharType="begin"/>
      </w:r>
      <w:r>
        <w:instrText xml:space="preserve"> SEQ Proposal \* ARABIC </w:instrText>
      </w:r>
      <w:r>
        <w:fldChar w:fldCharType="separate"/>
      </w:r>
      <w:r w:rsidR="00A673B5">
        <w:rPr>
          <w:noProof/>
        </w:rPr>
        <w:t>1</w:t>
      </w:r>
      <w:r>
        <w:fldChar w:fldCharType="end"/>
      </w:r>
      <w:r>
        <w:t xml:space="preserve">: a general UE capability is </w:t>
      </w:r>
      <w:r w:rsidR="00745562">
        <w:t>needed</w:t>
      </w:r>
      <w:r>
        <w:t xml:space="preserve"> to indicate support of case b-1.</w:t>
      </w:r>
      <w:bookmarkEnd w:id="4"/>
    </w:p>
    <w:p w14:paraId="50673391" w14:textId="77777777" w:rsidR="008A0AAD" w:rsidRDefault="002B5BF2" w:rsidP="002B5BF2">
      <w:pPr>
        <w:pStyle w:val="Caption"/>
        <w:sectPr w:rsidR="008A0AAD" w:rsidSect="00617646">
          <w:headerReference w:type="even" r:id="rId8"/>
          <w:footnotePr>
            <w:numRestart w:val="eachSect"/>
          </w:footnotePr>
          <w:type w:val="continuous"/>
          <w:pgSz w:w="11907" w:h="16840" w:code="9"/>
          <w:pgMar w:top="1418" w:right="1134" w:bottom="1134" w:left="1134" w:header="680" w:footer="567" w:gutter="0"/>
          <w:cols w:space="720"/>
          <w:docGrid w:linePitch="272"/>
        </w:sectPr>
      </w:pPr>
      <w:bookmarkStart w:id="5" w:name="_Ref157605067"/>
      <w:r>
        <w:t xml:space="preserve">Proposal </w:t>
      </w:r>
      <w:r>
        <w:fldChar w:fldCharType="begin"/>
      </w:r>
      <w:r>
        <w:instrText xml:space="preserve"> SEQ Proposal \* ARABIC </w:instrText>
      </w:r>
      <w:r>
        <w:fldChar w:fldCharType="separate"/>
      </w:r>
      <w:r w:rsidR="00A673B5">
        <w:rPr>
          <w:noProof/>
        </w:rPr>
        <w:t>2</w:t>
      </w:r>
      <w:r>
        <w:fldChar w:fldCharType="end"/>
      </w:r>
      <w:r>
        <w:t>: similar with NCSG/NFG, reporting of feasibility of case b-1 is based on network request.</w:t>
      </w:r>
      <w:bookmarkEnd w:id="5"/>
    </w:p>
    <w:p w14:paraId="01A3B703" w14:textId="6369DE10" w:rsidR="004F5220" w:rsidRDefault="001F6A85" w:rsidP="0032092F">
      <w:pPr>
        <w:rPr>
          <w:lang w:eastAsia="zh-CN"/>
        </w:rPr>
      </w:pPr>
      <w:r>
        <w:rPr>
          <w:lang w:val="x-none" w:eastAsia="zh-CN"/>
        </w:rPr>
        <w:lastRenderedPageBreak/>
        <w:t xml:space="preserve">As for case b-2, </w:t>
      </w:r>
      <w:r w:rsidR="00B63E79">
        <w:rPr>
          <w:lang w:val="x-none" w:eastAsia="zh-CN"/>
        </w:rPr>
        <w:t xml:space="preserve">since condition is clear, which is </w:t>
      </w:r>
      <w:r w:rsidR="00B63E79" w:rsidRPr="00AE74A5">
        <w:rPr>
          <w:lang w:eastAsia="zh-CN"/>
        </w:rPr>
        <w:t>LTE CRS are fully contained within UE’s active BWP</w:t>
      </w:r>
      <w:r w:rsidR="00B63E79">
        <w:rPr>
          <w:lang w:eastAsia="zh-CN"/>
        </w:rPr>
        <w:t>, a general UE capability is enough</w:t>
      </w:r>
      <w:r w:rsidR="00105C2E">
        <w:rPr>
          <w:lang w:eastAsia="zh-CN"/>
        </w:rPr>
        <w:t xml:space="preserve">, this is similar with </w:t>
      </w:r>
      <w:r w:rsidR="005F2D29">
        <w:rPr>
          <w:rFonts w:ascii="Times-Italic" w:hAnsi="Times-Italic" w:cs="Times-Italic"/>
          <w:i/>
          <w:iCs/>
          <w:color w:val="000000"/>
          <w:lang w:val="en-US" w:eastAsia="zh-CN"/>
        </w:rPr>
        <w:t>interFrequencyMeas-Nogap-r16</w:t>
      </w:r>
      <w:r w:rsidR="005F2D29">
        <w:rPr>
          <w:lang w:eastAsia="zh-CN"/>
        </w:rPr>
        <w:t>.</w:t>
      </w:r>
    </w:p>
    <w:p w14:paraId="7CDF7336" w14:textId="0AC08E9A" w:rsidR="00745562" w:rsidRDefault="00745562" w:rsidP="00745562">
      <w:pPr>
        <w:pStyle w:val="Caption"/>
        <w:rPr>
          <w:lang w:eastAsia="zh-CN"/>
        </w:rPr>
      </w:pPr>
      <w:bookmarkStart w:id="6" w:name="_Ref157605070"/>
      <w:r>
        <w:t xml:space="preserve">Proposal </w:t>
      </w:r>
      <w:r>
        <w:fldChar w:fldCharType="begin"/>
      </w:r>
      <w:r>
        <w:instrText xml:space="preserve"> SEQ Proposal \* ARABIC </w:instrText>
      </w:r>
      <w:r>
        <w:fldChar w:fldCharType="separate"/>
      </w:r>
      <w:r w:rsidR="00A673B5">
        <w:rPr>
          <w:noProof/>
        </w:rPr>
        <w:t>3</w:t>
      </w:r>
      <w:r>
        <w:fldChar w:fldCharType="end"/>
      </w:r>
      <w:r>
        <w:t xml:space="preserve">: </w:t>
      </w:r>
      <w:r>
        <w:rPr>
          <w:lang w:eastAsia="zh-CN"/>
        </w:rPr>
        <w:t>a general UE capability is needed to indicate support of case b-2.</w:t>
      </w:r>
      <w:bookmarkEnd w:id="6"/>
    </w:p>
    <w:p w14:paraId="7A8DE3C0" w14:textId="17C7ECD2" w:rsidR="00A673B5" w:rsidRPr="00A673B5" w:rsidRDefault="00A673B5" w:rsidP="00A673B5">
      <w:pPr>
        <w:rPr>
          <w:lang w:eastAsia="zh-CN"/>
        </w:rPr>
      </w:pPr>
      <w:r>
        <w:rPr>
          <w:lang w:eastAsia="zh-CN"/>
        </w:rPr>
        <w:t xml:space="preserve">With above consideration, we propose the following UE feature list with </w:t>
      </w:r>
      <w:r w:rsidRPr="00A673B5">
        <w:rPr>
          <w:color w:val="FF0000"/>
          <w:lang w:eastAsia="zh-CN"/>
        </w:rPr>
        <w:t xml:space="preserve">updates </w:t>
      </w:r>
      <w:r>
        <w:rPr>
          <w:lang w:eastAsia="zh-CN"/>
        </w:rPr>
        <w:t>based on the recommended WF [2]:</w:t>
      </w:r>
    </w:p>
    <w:p w14:paraId="0F0FECF4" w14:textId="77777777" w:rsidR="001D6997" w:rsidRDefault="00A673B5" w:rsidP="00A673B5">
      <w:pPr>
        <w:pStyle w:val="Caption"/>
        <w:sectPr w:rsidR="001D6997" w:rsidSect="00617646">
          <w:footnotePr>
            <w:numRestart w:val="eachSect"/>
          </w:footnotePr>
          <w:pgSz w:w="11907" w:h="16840" w:code="9"/>
          <w:pgMar w:top="1418" w:right="1134" w:bottom="1134" w:left="1134" w:header="680" w:footer="567" w:gutter="0"/>
          <w:cols w:space="720"/>
          <w:docGrid w:linePitch="272"/>
        </w:sectPr>
      </w:pPr>
      <w:bookmarkStart w:id="7" w:name="_Ref157605072"/>
      <w:r>
        <w:t xml:space="preserve">Proposal </w:t>
      </w:r>
      <w:r>
        <w:fldChar w:fldCharType="begin"/>
      </w:r>
      <w:r>
        <w:instrText xml:space="preserve"> SEQ Proposal \* ARABIC </w:instrText>
      </w:r>
      <w:r>
        <w:fldChar w:fldCharType="separate"/>
      </w:r>
      <w:r>
        <w:rPr>
          <w:noProof/>
        </w:rPr>
        <w:t>4</w:t>
      </w:r>
      <w:r>
        <w:fldChar w:fldCharType="end"/>
      </w:r>
      <w:r>
        <w:t>: NR UE feature list for inter-RAT LTE measurement without gap:</w:t>
      </w:r>
      <w:bookmarkEnd w:id="7"/>
    </w:p>
    <w:p w14:paraId="09B6B394" w14:textId="0A00C03D" w:rsidR="002B5BF2" w:rsidRDefault="002B5BF2" w:rsidP="00A673B5">
      <w:pPr>
        <w:pStyle w:val="Caption"/>
        <w:rPr>
          <w:lang w:val="x-none" w:eastAsia="zh-CN"/>
        </w:rPr>
      </w:pP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2B5BF2" w14:paraId="26BAB0DC" w14:textId="77777777" w:rsidTr="00DC00EF">
        <w:trPr>
          <w:trHeight w:val="20"/>
        </w:trPr>
        <w:tc>
          <w:tcPr>
            <w:tcW w:w="710" w:type="dxa"/>
            <w:shd w:val="clear" w:color="auto" w:fill="auto"/>
          </w:tcPr>
          <w:p w14:paraId="3544ECA6"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0377326"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A494049" w14:textId="77777777" w:rsidR="002B5BF2" w:rsidRDefault="002B5BF2" w:rsidP="00DC00EF">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4734154C" w14:textId="77777777" w:rsidR="002B5BF2" w:rsidRDefault="002B5BF2" w:rsidP="00DC00EF">
            <w:pPr>
              <w:keepNext/>
              <w:keepLines/>
              <w:jc w:val="center"/>
              <w:rPr>
                <w:rFonts w:ascii="Arial" w:hAnsi="Arial" w:cs="Arial"/>
                <w:b/>
                <w:color w:val="000000"/>
                <w:sz w:val="18"/>
                <w:lang w:eastAsia="zh-CN"/>
              </w:rPr>
            </w:pPr>
          </w:p>
        </w:tc>
        <w:tc>
          <w:tcPr>
            <w:tcW w:w="1560" w:type="dxa"/>
            <w:shd w:val="clear" w:color="auto" w:fill="auto"/>
          </w:tcPr>
          <w:p w14:paraId="3421EA37"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422FF26"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244" w:type="dxa"/>
            <w:shd w:val="clear" w:color="auto" w:fill="auto"/>
          </w:tcPr>
          <w:p w14:paraId="1DA30D01" w14:textId="77777777" w:rsidR="002B5BF2" w:rsidRDefault="002B5BF2" w:rsidP="00DC00E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Pr>
          <w:p w14:paraId="13369BAF" w14:textId="77777777" w:rsidR="002B5BF2" w:rsidRDefault="002B5BF2" w:rsidP="00DC00E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30FF4485" w14:textId="77777777" w:rsidR="002B5BF2" w:rsidRDefault="002B5BF2" w:rsidP="00DC00EF">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4BF461C8"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795809B9"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4179F6C4"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EFCA114"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CBC8157" w14:textId="77777777" w:rsidR="002B5BF2" w:rsidRDefault="002B5BF2"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2B5BF2" w14:paraId="052BC149" w14:textId="77777777" w:rsidTr="00DC00EF">
        <w:trPr>
          <w:trHeight w:val="376"/>
        </w:trPr>
        <w:tc>
          <w:tcPr>
            <w:tcW w:w="710" w:type="dxa"/>
            <w:shd w:val="clear" w:color="auto" w:fill="auto"/>
          </w:tcPr>
          <w:p w14:paraId="0227466C" w14:textId="77777777" w:rsidR="002B5BF2" w:rsidRDefault="002B5BF2" w:rsidP="00DC00EF">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sidRPr="00192D5E">
              <w:rPr>
                <w:rFonts w:ascii="Arial" w:eastAsiaTheme="minorEastAsia" w:hAnsi="Arial" w:cs="Arial"/>
                <w:sz w:val="18"/>
                <w:szCs w:val="18"/>
                <w:lang w:eastAsia="zh-CN"/>
              </w:rPr>
              <w:t>32-7</w:t>
            </w:r>
            <w:r>
              <w:rPr>
                <w:rFonts w:ascii="PMingLiU" w:eastAsia="PMingLiU" w:hAnsi="PMingLiU" w:cs="Arial" w:hint="eastAsia"/>
                <w:sz w:val="18"/>
                <w:szCs w:val="18"/>
                <w:lang w:eastAsia="zh-TW"/>
              </w:rPr>
              <w:t>]</w:t>
            </w:r>
          </w:p>
        </w:tc>
        <w:tc>
          <w:tcPr>
            <w:tcW w:w="1559" w:type="dxa"/>
            <w:shd w:val="clear" w:color="auto" w:fill="auto"/>
          </w:tcPr>
          <w:p w14:paraId="37C552E2" w14:textId="77777777" w:rsidR="002B5BF2" w:rsidRDefault="002B5BF2" w:rsidP="00DC00EF">
            <w:pPr>
              <w:keepNext/>
              <w:keepLines/>
              <w:rPr>
                <w:rFonts w:ascii="Arial" w:eastAsia="Microsoft YaHei UI" w:hAnsi="Arial" w:cs="Arial"/>
                <w:color w:val="000000"/>
                <w:sz w:val="18"/>
                <w:szCs w:val="18"/>
                <w:lang w:eastAsia="zh-CN"/>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4" w:type="dxa"/>
            <w:shd w:val="clear" w:color="auto" w:fill="auto"/>
          </w:tcPr>
          <w:p w14:paraId="2809840B" w14:textId="5C79F982" w:rsidR="002B5BF2" w:rsidRDefault="002B5BF2" w:rsidP="00DC00EF">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del w:id="8" w:author="Qiming Li" w:date="2024-01-31T14:41:00Z">
              <w:r w:rsidDel="00E67554">
                <w:rPr>
                  <w:rFonts w:ascii="Arial" w:hAnsi="Arial" w:cs="Arial"/>
                  <w:sz w:val="18"/>
                  <w:szCs w:val="18"/>
                </w:rPr>
                <w:delText xml:space="preserve">outside </w:delText>
              </w:r>
            </w:del>
            <w:ins w:id="9" w:author="Qiming Li" w:date="2024-01-31T14:44:00Z">
              <w:r w:rsidR="000A1E0A">
                <w:rPr>
                  <w:rFonts w:ascii="Arial" w:hAnsi="Arial" w:cs="Arial"/>
                  <w:sz w:val="18"/>
                  <w:szCs w:val="18"/>
                </w:rPr>
                <w:t>when the signal to measure</w:t>
              </w:r>
            </w:ins>
            <w:ins w:id="10" w:author="Qiming Li" w:date="2024-01-31T14:41:00Z">
              <w:r w:rsidR="00E67554">
                <w:rPr>
                  <w:rFonts w:ascii="Arial" w:hAnsi="Arial" w:cs="Arial"/>
                  <w:sz w:val="18"/>
                  <w:szCs w:val="18"/>
                </w:rPr>
                <w:t xml:space="preserve"> </w:t>
              </w:r>
            </w:ins>
            <w:ins w:id="11" w:author="Qiming Li" w:date="2024-01-31T14:44:00Z">
              <w:r w:rsidR="000A1E0A">
                <w:rPr>
                  <w:rFonts w:ascii="Arial" w:hAnsi="Arial" w:cs="Arial"/>
                  <w:sz w:val="18"/>
                  <w:szCs w:val="18"/>
                </w:rPr>
                <w:t>is</w:t>
              </w:r>
            </w:ins>
            <w:ins w:id="12" w:author="Qiming Li" w:date="2024-01-31T14:41:00Z">
              <w:r w:rsidR="00E67554">
                <w:rPr>
                  <w:rFonts w:ascii="Arial" w:hAnsi="Arial" w:cs="Arial"/>
                  <w:sz w:val="18"/>
                  <w:szCs w:val="18"/>
                </w:rPr>
                <w:t xml:space="preserve"> not completely within </w:t>
              </w:r>
            </w:ins>
            <w:r>
              <w:rPr>
                <w:rFonts w:ascii="Arial" w:hAnsi="Arial" w:cs="Arial"/>
                <w:sz w:val="18"/>
                <w:szCs w:val="18"/>
              </w:rPr>
              <w:t>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101B5F9C" w14:textId="77777777" w:rsidR="002B5BF2" w:rsidRDefault="002B5BF2" w:rsidP="00DC00EF">
            <w:pPr>
              <w:rPr>
                <w:rFonts w:ascii="Arial" w:eastAsia="PMingLiU" w:hAnsi="Arial" w:cs="Arial"/>
                <w:sz w:val="18"/>
                <w:szCs w:val="18"/>
                <w:lang w:eastAsia="zh-TW"/>
              </w:rPr>
            </w:pPr>
          </w:p>
          <w:p w14:paraId="052F8D56" w14:textId="62F5A065" w:rsidR="002B5BF2" w:rsidRPr="00192D5E" w:rsidRDefault="002B5BF2" w:rsidP="00DC00EF">
            <w:pPr>
              <w:rPr>
                <w:rFonts w:ascii="Arial" w:eastAsia="PMingLiU" w:hAnsi="Arial" w:cs="Arial"/>
                <w:sz w:val="18"/>
                <w:szCs w:val="18"/>
                <w:lang w:eastAsia="zh-TW"/>
              </w:rPr>
            </w:pPr>
            <w:del w:id="13" w:author="Qiming Li" w:date="2024-01-31T14:40:00Z">
              <w:r w:rsidDel="00E67554">
                <w:rPr>
                  <w:rFonts w:ascii="Arial" w:eastAsia="PMingLiU" w:hAnsi="Arial" w:cs="Arial" w:hint="eastAsia"/>
                  <w:sz w:val="18"/>
                  <w:szCs w:val="18"/>
                  <w:lang w:eastAsia="zh-TW"/>
                </w:rPr>
                <w:delText>F</w:delText>
              </w:r>
              <w:r w:rsidDel="00E67554">
                <w:rPr>
                  <w:rFonts w:ascii="Arial" w:eastAsia="PMingLiU" w:hAnsi="Arial" w:cs="Arial"/>
                  <w:sz w:val="18"/>
                  <w:szCs w:val="18"/>
                  <w:lang w:eastAsia="zh-TW"/>
                </w:rPr>
                <w:delText>FS: Whether this could be coupled or related to the capability of EMW supporting.</w:delText>
              </w:r>
            </w:del>
            <w:ins w:id="14" w:author="Qiming Li" w:date="2024-01-31T14:42:00Z">
              <w:r w:rsidR="007740FD">
                <w:rPr>
                  <w:rFonts w:ascii="Arial" w:eastAsia="PMingLiU" w:hAnsi="Arial" w:cs="Arial"/>
                  <w:sz w:val="18"/>
                  <w:szCs w:val="18"/>
                  <w:lang w:eastAsia="zh-TW"/>
                </w:rPr>
                <w:t>UE supporting [32-7] shall also support [32-9]</w:t>
              </w:r>
            </w:ins>
          </w:p>
        </w:tc>
        <w:tc>
          <w:tcPr>
            <w:tcW w:w="1560" w:type="dxa"/>
            <w:shd w:val="clear" w:color="auto" w:fill="auto"/>
          </w:tcPr>
          <w:p w14:paraId="0C4DCF6C" w14:textId="77777777" w:rsidR="002B5BF2" w:rsidRDefault="002B5BF2" w:rsidP="00DC00EF">
            <w:pPr>
              <w:keepNext/>
              <w:keepLines/>
              <w:rPr>
                <w:rFonts w:ascii="Arial" w:hAnsi="Arial" w:cs="Arial"/>
                <w:sz w:val="18"/>
                <w:szCs w:val="18"/>
              </w:rPr>
            </w:pPr>
          </w:p>
        </w:tc>
        <w:tc>
          <w:tcPr>
            <w:tcW w:w="1134" w:type="dxa"/>
            <w:shd w:val="clear" w:color="auto" w:fill="auto"/>
          </w:tcPr>
          <w:p w14:paraId="201B1809" w14:textId="77777777" w:rsidR="002B5BF2" w:rsidRDefault="002B5BF2" w:rsidP="00DC00EF">
            <w:pPr>
              <w:keepNext/>
              <w:keepLines/>
              <w:rPr>
                <w:rFonts w:ascii="Arial" w:eastAsia="Microsoft YaHei UI" w:hAnsi="Arial" w:cs="Arial"/>
                <w:color w:val="000000"/>
                <w:sz w:val="18"/>
                <w:szCs w:val="18"/>
              </w:rPr>
            </w:pPr>
            <w:r w:rsidRPr="00192D5E">
              <w:rPr>
                <w:rFonts w:ascii="Arial" w:hAnsi="Arial" w:cs="Arial"/>
                <w:sz w:val="18"/>
                <w:szCs w:val="18"/>
              </w:rPr>
              <w:t>Yes</w:t>
            </w:r>
          </w:p>
        </w:tc>
        <w:tc>
          <w:tcPr>
            <w:tcW w:w="1244" w:type="dxa"/>
            <w:shd w:val="clear" w:color="auto" w:fill="auto"/>
          </w:tcPr>
          <w:p w14:paraId="4A75D4C8" w14:textId="77777777" w:rsidR="002B5BF2" w:rsidRDefault="002B5BF2" w:rsidP="00DC00EF">
            <w:pPr>
              <w:keepNext/>
              <w:keepLines/>
              <w:rPr>
                <w:rFonts w:ascii="Arial" w:eastAsia="Microsoft YaHei UI" w:hAnsi="Arial" w:cs="Arial"/>
                <w:color w:val="000000"/>
                <w:sz w:val="18"/>
                <w:szCs w:val="18"/>
              </w:rPr>
            </w:pPr>
            <w:r w:rsidRPr="00192D5E">
              <w:rPr>
                <w:rFonts w:ascii="Arial" w:hAnsi="Arial" w:cs="Arial"/>
                <w:sz w:val="18"/>
                <w:szCs w:val="18"/>
              </w:rPr>
              <w:t>NA</w:t>
            </w:r>
          </w:p>
        </w:tc>
        <w:tc>
          <w:tcPr>
            <w:tcW w:w="1984" w:type="dxa"/>
          </w:tcPr>
          <w:p w14:paraId="2570C963" w14:textId="4F3182D7" w:rsidR="002B5BF2" w:rsidRDefault="002B5BF2" w:rsidP="00DC00EF">
            <w:pPr>
              <w:keepNext/>
              <w:keepLines/>
              <w:rPr>
                <w:rFonts w:ascii="Arial" w:hAnsi="Arial" w:cs="Arial"/>
                <w:sz w:val="18"/>
                <w:szCs w:val="18"/>
                <w:lang w:eastAsia="zh-TW"/>
              </w:rPr>
            </w:pPr>
            <w:del w:id="15" w:author="Qiming Li" w:date="2024-01-31T14:43:00Z">
              <w:r w:rsidRPr="00192D5E" w:rsidDel="000A1E0A">
                <w:rPr>
                  <w:rFonts w:ascii="Arial" w:eastAsia="PMingLiU" w:hAnsi="Arial" w:cs="Arial"/>
                  <w:sz w:val="18"/>
                  <w:szCs w:val="18"/>
                  <w:lang w:eastAsia="zh-TW"/>
                </w:rPr>
                <w:delText>UE behaviour of supporting i</w:delText>
              </w:r>
            </w:del>
            <w:ins w:id="16" w:author="Qiming Li" w:date="2024-01-31T14:43:00Z">
              <w:r w:rsidR="000A1E0A">
                <w:rPr>
                  <w:rFonts w:ascii="Arial" w:eastAsia="PMingLiU" w:hAnsi="Arial" w:cs="Arial"/>
                  <w:sz w:val="18"/>
                  <w:szCs w:val="18"/>
                  <w:lang w:eastAsia="zh-TW"/>
                </w:rPr>
                <w:t>I</w:t>
              </w:r>
            </w:ins>
            <w:r w:rsidRPr="00192D5E">
              <w:rPr>
                <w:rFonts w:ascii="Arial" w:eastAsia="PMingLiU" w:hAnsi="Arial" w:cs="Arial"/>
                <w:sz w:val="18"/>
                <w:szCs w:val="18"/>
                <w:lang w:eastAsia="zh-TW"/>
              </w:rPr>
              <w:t xml:space="preserve">nter-RAT EUTRAN measurements </w:t>
            </w:r>
            <w:ins w:id="17" w:author="Qiming Li" w:date="2024-01-31T14:45:00Z">
              <w:r w:rsidR="007847BB">
                <w:rPr>
                  <w:rFonts w:ascii="Arial" w:hAnsi="Arial" w:cs="Arial"/>
                  <w:sz w:val="18"/>
                  <w:szCs w:val="18"/>
                </w:rPr>
                <w:t xml:space="preserve">when the signal to measure is not completely within active DL BWP has to be done within measurement gap </w:t>
              </w:r>
            </w:ins>
            <w:del w:id="18" w:author="Qiming Li" w:date="2024-01-31T14:45:00Z">
              <w:r w:rsidRPr="00192D5E" w:rsidDel="007847BB">
                <w:rPr>
                  <w:rFonts w:ascii="Arial" w:eastAsia="PMingLiU" w:hAnsi="Arial" w:cs="Arial"/>
                  <w:sz w:val="18"/>
                  <w:szCs w:val="18"/>
                  <w:lang w:eastAsia="zh-TW"/>
                </w:rPr>
                <w:delText>without gap is known to network</w:delText>
              </w:r>
            </w:del>
          </w:p>
        </w:tc>
        <w:tc>
          <w:tcPr>
            <w:tcW w:w="1559" w:type="dxa"/>
            <w:shd w:val="clear" w:color="auto" w:fill="auto"/>
          </w:tcPr>
          <w:p w14:paraId="72EA8E70" w14:textId="77777777" w:rsidR="002B5BF2" w:rsidRDefault="002B5BF2" w:rsidP="00DC00EF">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851" w:type="dxa"/>
            <w:shd w:val="clear" w:color="auto" w:fill="auto"/>
          </w:tcPr>
          <w:p w14:paraId="2B6756B9" w14:textId="77777777" w:rsidR="002B5BF2" w:rsidRDefault="002B5BF2" w:rsidP="00DC00EF">
            <w:pPr>
              <w:keepNext/>
              <w:keepLines/>
              <w:rPr>
                <w:rFonts w:ascii="Arial" w:eastAsia="Microsoft YaHei UI" w:hAnsi="Arial" w:cs="Arial"/>
                <w:color w:val="000000"/>
                <w:sz w:val="18"/>
                <w:szCs w:val="18"/>
              </w:rPr>
            </w:pPr>
            <w:r w:rsidRPr="00192D5E">
              <w:rPr>
                <w:rFonts w:ascii="Arial" w:hAnsi="Arial" w:cs="Arial"/>
                <w:sz w:val="18"/>
                <w:szCs w:val="18"/>
              </w:rPr>
              <w:t>No</w:t>
            </w:r>
          </w:p>
        </w:tc>
        <w:tc>
          <w:tcPr>
            <w:tcW w:w="850" w:type="dxa"/>
            <w:shd w:val="clear" w:color="auto" w:fill="auto"/>
          </w:tcPr>
          <w:p w14:paraId="3676D099" w14:textId="77777777" w:rsidR="002B5BF2" w:rsidRDefault="002B5BF2" w:rsidP="00DC00EF">
            <w:pPr>
              <w:keepNext/>
              <w:keepLines/>
              <w:rPr>
                <w:rFonts w:ascii="Arial" w:hAnsi="Arial" w:cs="Arial"/>
                <w:sz w:val="18"/>
                <w:szCs w:val="18"/>
              </w:rPr>
            </w:pPr>
            <w:r w:rsidRPr="00192D5E">
              <w:rPr>
                <w:rFonts w:ascii="Arial" w:hAnsi="Arial" w:cs="Arial"/>
                <w:sz w:val="18"/>
                <w:szCs w:val="18"/>
              </w:rPr>
              <w:t>No</w:t>
            </w:r>
          </w:p>
        </w:tc>
        <w:tc>
          <w:tcPr>
            <w:tcW w:w="1591" w:type="dxa"/>
          </w:tcPr>
          <w:p w14:paraId="072D4BD0" w14:textId="77777777" w:rsidR="002B5BF2" w:rsidRDefault="002B5BF2"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6FC20FF3" w14:textId="3F002AD7" w:rsidR="002B5BF2" w:rsidRDefault="00E46D58" w:rsidP="00DC00EF">
            <w:pPr>
              <w:keepNext/>
              <w:keepLines/>
              <w:rPr>
                <w:rFonts w:ascii="Arial" w:hAnsi="Arial" w:cs="Arial"/>
                <w:sz w:val="18"/>
                <w:szCs w:val="18"/>
              </w:rPr>
            </w:pPr>
            <w:ins w:id="19" w:author="Qiming Li" w:date="2024-02-07T10:43:00Z">
              <w:r w:rsidRPr="00E46D58">
                <w:rPr>
                  <w:rFonts w:ascii="Arial" w:hAnsi="Arial" w:cs="Arial"/>
                  <w:sz w:val="18"/>
                  <w:szCs w:val="18"/>
                  <w:lang w:val="en-US"/>
                </w:rPr>
                <w:t>Similar with NCSG/NFG, reporting of feasibility of case b-1 is based on network request</w:t>
              </w:r>
            </w:ins>
            <w:ins w:id="20" w:author="Qiming Li" w:date="2024-02-07T10:44:00Z">
              <w:r>
                <w:rPr>
                  <w:rFonts w:ascii="Arial" w:hAnsi="Arial" w:cs="Arial"/>
                  <w:sz w:val="18"/>
                  <w:szCs w:val="18"/>
                  <w:lang w:val="en-US"/>
                </w:rPr>
                <w:t>.</w:t>
              </w:r>
            </w:ins>
          </w:p>
        </w:tc>
        <w:tc>
          <w:tcPr>
            <w:tcW w:w="1276" w:type="dxa"/>
            <w:shd w:val="clear" w:color="auto" w:fill="auto"/>
          </w:tcPr>
          <w:p w14:paraId="02EACF9F" w14:textId="77777777" w:rsidR="002B5BF2" w:rsidRDefault="002B5BF2" w:rsidP="00DC00EF">
            <w:pPr>
              <w:keepNext/>
              <w:keepLines/>
              <w:rPr>
                <w:rFonts w:eastAsia="Microsoft YaHei UI" w:cs="Arial"/>
                <w:color w:val="000000"/>
                <w:szCs w:val="18"/>
              </w:rPr>
            </w:pPr>
            <w:r w:rsidRPr="00192D5E">
              <w:rPr>
                <w:rFonts w:ascii="Arial" w:hAnsi="Arial" w:cs="Arial"/>
                <w:sz w:val="18"/>
                <w:szCs w:val="18"/>
                <w:lang w:val="en-US"/>
              </w:rPr>
              <w:t>Optional with capability signalling</w:t>
            </w:r>
          </w:p>
        </w:tc>
      </w:tr>
      <w:tr w:rsidR="002B5BF2" w14:paraId="1D79A6CB" w14:textId="77777777" w:rsidTr="00DC00EF">
        <w:trPr>
          <w:trHeight w:val="187"/>
        </w:trPr>
        <w:tc>
          <w:tcPr>
            <w:tcW w:w="710" w:type="dxa"/>
            <w:shd w:val="clear" w:color="auto" w:fill="auto"/>
          </w:tcPr>
          <w:p w14:paraId="7AA2BBAD"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2-8]</w:t>
            </w:r>
          </w:p>
        </w:tc>
        <w:tc>
          <w:tcPr>
            <w:tcW w:w="1559" w:type="dxa"/>
            <w:shd w:val="clear" w:color="auto" w:fill="auto"/>
          </w:tcPr>
          <w:p w14:paraId="5006C87D"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4" w:type="dxa"/>
            <w:shd w:val="clear" w:color="auto" w:fill="auto"/>
          </w:tcPr>
          <w:p w14:paraId="7720729E" w14:textId="77777777" w:rsidR="002B5BF2" w:rsidRDefault="002B5BF2" w:rsidP="00DC00EF">
            <w:pPr>
              <w:rPr>
                <w:ins w:id="21" w:author="Qiming Li" w:date="2024-01-31T14:46:00Z"/>
                <w:rFonts w:ascii="Arial" w:eastAsia="PMingLiU" w:hAnsi="Arial" w:cs="Arial"/>
                <w:sz w:val="18"/>
                <w:szCs w:val="18"/>
                <w:lang w:eastAsia="zh-TW"/>
              </w:rPr>
            </w:pPr>
            <w:r>
              <w:rPr>
                <w:rFonts w:ascii="Arial" w:eastAsia="PMingLiU" w:hAnsi="Arial" w:cs="Arial"/>
                <w:sz w:val="18"/>
                <w:szCs w:val="18"/>
                <w:lang w:eastAsia="zh-TW"/>
              </w:rPr>
              <w:t xml:space="preserve">Support of inter-RAT EUTRAN measurements without gap when </w:t>
            </w:r>
            <w:del w:id="22" w:author="Qiming Li" w:date="2024-01-31T14:46:00Z">
              <w:r w:rsidDel="00B07187">
                <w:rPr>
                  <w:rFonts w:ascii="Arial" w:eastAsia="PMingLiU" w:hAnsi="Arial" w:cs="Arial"/>
                  <w:sz w:val="18"/>
                  <w:szCs w:val="18"/>
                  <w:lang w:eastAsia="zh-TW"/>
                </w:rPr>
                <w:delText xml:space="preserve">CRS </w:delText>
              </w:r>
            </w:del>
            <w:ins w:id="23" w:author="Qiming Li" w:date="2024-01-31T14:46:00Z">
              <w:r w:rsidR="00B07187">
                <w:rPr>
                  <w:rFonts w:ascii="Arial" w:eastAsia="PMingLiU" w:hAnsi="Arial" w:cs="Arial"/>
                  <w:sz w:val="18"/>
                  <w:szCs w:val="18"/>
                  <w:lang w:eastAsia="zh-TW"/>
                </w:rPr>
                <w:t xml:space="preserve">the signal to measure </w:t>
              </w:r>
            </w:ins>
            <w:r>
              <w:rPr>
                <w:rFonts w:ascii="Arial" w:eastAsia="PMingLiU" w:hAnsi="Arial" w:cs="Arial"/>
                <w:sz w:val="18"/>
                <w:szCs w:val="18"/>
                <w:lang w:eastAsia="zh-TW"/>
              </w:rPr>
              <w:t>is contained within UE’s active DL BWP</w:t>
            </w:r>
          </w:p>
          <w:p w14:paraId="2F464425" w14:textId="705AC91B" w:rsidR="00B652A0" w:rsidRDefault="00B652A0" w:rsidP="00DC00EF">
            <w:pPr>
              <w:rPr>
                <w:rFonts w:ascii="Arial" w:eastAsia="PMingLiU" w:hAnsi="Arial" w:cs="Arial"/>
                <w:sz w:val="18"/>
                <w:szCs w:val="18"/>
                <w:lang w:eastAsia="zh-TW"/>
              </w:rPr>
            </w:pPr>
            <w:ins w:id="24" w:author="Qiming Li" w:date="2024-01-31T14:46:00Z">
              <w:r>
                <w:rPr>
                  <w:rFonts w:ascii="Arial" w:eastAsia="PMingLiU" w:hAnsi="Arial" w:cs="Arial"/>
                  <w:sz w:val="18"/>
                  <w:szCs w:val="18"/>
                  <w:lang w:eastAsia="zh-TW"/>
                </w:rPr>
                <w:t>UE supporting [32-</w:t>
              </w:r>
            </w:ins>
            <w:ins w:id="25" w:author="Qiming Li" w:date="2024-01-31T14:47:00Z">
              <w:r>
                <w:rPr>
                  <w:rFonts w:ascii="Arial" w:eastAsia="PMingLiU" w:hAnsi="Arial" w:cs="Arial"/>
                  <w:sz w:val="18"/>
                  <w:szCs w:val="18"/>
                  <w:lang w:eastAsia="zh-TW"/>
                </w:rPr>
                <w:t>8</w:t>
              </w:r>
            </w:ins>
            <w:ins w:id="26" w:author="Qiming Li" w:date="2024-01-31T14:46:00Z">
              <w:r>
                <w:rPr>
                  <w:rFonts w:ascii="Arial" w:eastAsia="PMingLiU" w:hAnsi="Arial" w:cs="Arial"/>
                  <w:sz w:val="18"/>
                  <w:szCs w:val="18"/>
                  <w:lang w:eastAsia="zh-TW"/>
                </w:rPr>
                <w:t>] shall also support [32-9]</w:t>
              </w:r>
            </w:ins>
          </w:p>
        </w:tc>
        <w:tc>
          <w:tcPr>
            <w:tcW w:w="1560" w:type="dxa"/>
            <w:shd w:val="clear" w:color="auto" w:fill="auto"/>
          </w:tcPr>
          <w:p w14:paraId="35B10606" w14:textId="1D7FB3C5" w:rsidR="002B5BF2" w:rsidRDefault="002B5BF2" w:rsidP="00DC00EF">
            <w:pPr>
              <w:keepNext/>
              <w:keepLines/>
              <w:rPr>
                <w:rFonts w:ascii="Arial" w:eastAsia="PMingLiU" w:hAnsi="Arial" w:cs="Arial"/>
                <w:sz w:val="18"/>
                <w:szCs w:val="18"/>
                <w:lang w:eastAsia="zh-TW"/>
              </w:rPr>
            </w:pPr>
            <w:del w:id="27" w:author="Qiming Li" w:date="2024-01-31T14:47:00Z">
              <w:r w:rsidDel="00822437">
                <w:rPr>
                  <w:rFonts w:ascii="Arial" w:eastAsia="PMingLiU" w:hAnsi="Arial" w:cs="Arial"/>
                  <w:sz w:val="18"/>
                  <w:szCs w:val="18"/>
                  <w:lang w:eastAsia="zh-TW"/>
                </w:rPr>
                <w:delText>[32-9]</w:delText>
              </w:r>
            </w:del>
          </w:p>
        </w:tc>
        <w:tc>
          <w:tcPr>
            <w:tcW w:w="1134" w:type="dxa"/>
            <w:shd w:val="clear" w:color="auto" w:fill="auto"/>
          </w:tcPr>
          <w:p w14:paraId="6340F210"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244" w:type="dxa"/>
            <w:shd w:val="clear" w:color="auto" w:fill="auto"/>
          </w:tcPr>
          <w:p w14:paraId="4D934081"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251E75E6"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559" w:type="dxa"/>
            <w:shd w:val="clear" w:color="auto" w:fill="auto"/>
          </w:tcPr>
          <w:p w14:paraId="1C9DB4A6"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851" w:type="dxa"/>
            <w:shd w:val="clear" w:color="auto" w:fill="auto"/>
          </w:tcPr>
          <w:p w14:paraId="692811B4"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850" w:type="dxa"/>
            <w:shd w:val="clear" w:color="auto" w:fill="auto"/>
          </w:tcPr>
          <w:p w14:paraId="413C1895"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3987DF13" w14:textId="77777777" w:rsidR="002B5BF2" w:rsidRDefault="002B5BF2"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2C85B8AA" w14:textId="77777777" w:rsidR="002B5BF2" w:rsidRDefault="002B5BF2" w:rsidP="00DC00EF">
            <w:pPr>
              <w:keepNext/>
              <w:keepLines/>
              <w:rPr>
                <w:rFonts w:ascii="Arial" w:hAnsi="Arial" w:cs="Arial"/>
                <w:sz w:val="18"/>
                <w:szCs w:val="18"/>
              </w:rPr>
            </w:pPr>
          </w:p>
        </w:tc>
        <w:tc>
          <w:tcPr>
            <w:tcW w:w="1276" w:type="dxa"/>
            <w:shd w:val="clear" w:color="auto" w:fill="auto"/>
          </w:tcPr>
          <w:p w14:paraId="210A26A7" w14:textId="77777777" w:rsidR="002B5BF2" w:rsidRDefault="002B5BF2"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2B5BF2" w14:paraId="4A2F88B9" w14:textId="77777777" w:rsidTr="00DC00EF">
        <w:trPr>
          <w:trHeight w:val="187"/>
        </w:trPr>
        <w:tc>
          <w:tcPr>
            <w:tcW w:w="710" w:type="dxa"/>
            <w:shd w:val="clear" w:color="auto" w:fill="auto"/>
          </w:tcPr>
          <w:p w14:paraId="5F007038"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[32-9]</w:t>
            </w:r>
          </w:p>
        </w:tc>
        <w:tc>
          <w:tcPr>
            <w:tcW w:w="1559" w:type="dxa"/>
            <w:shd w:val="clear" w:color="auto" w:fill="auto"/>
          </w:tcPr>
          <w:p w14:paraId="2EDDF035"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5104" w:type="dxa"/>
            <w:shd w:val="clear" w:color="auto" w:fill="auto"/>
          </w:tcPr>
          <w:p w14:paraId="1354EF42" w14:textId="77777777" w:rsidR="002B5BF2" w:rsidRPr="007D0B88" w:rsidRDefault="002B5BF2" w:rsidP="00DC00EF">
            <w:pPr>
              <w:rPr>
                <w:rFonts w:ascii="Arial" w:eastAsia="PMingLiU" w:hAnsi="Arial" w:cs="Arial"/>
                <w:sz w:val="18"/>
                <w:szCs w:val="18"/>
                <w:lang w:val="en-US" w:eastAsia="zh-CN"/>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3C6B6DD3"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[32-7 or 32-8]</w:t>
            </w:r>
          </w:p>
        </w:tc>
        <w:tc>
          <w:tcPr>
            <w:tcW w:w="1134" w:type="dxa"/>
            <w:shd w:val="clear" w:color="auto" w:fill="auto"/>
          </w:tcPr>
          <w:p w14:paraId="00610FFF"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26AF6309"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317708FE"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559" w:type="dxa"/>
            <w:shd w:val="clear" w:color="auto" w:fill="auto"/>
          </w:tcPr>
          <w:p w14:paraId="3EA0CD64"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39F45C5B"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6E87DF87"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6D974164" w14:textId="77777777" w:rsidR="002B5BF2" w:rsidRDefault="002B5BF2"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5EB48333" w14:textId="77777777" w:rsidR="002B5BF2" w:rsidRPr="00E63C4F" w:rsidRDefault="002B5BF2" w:rsidP="002B5BF2">
            <w:pPr>
              <w:pStyle w:val="ListParagraph"/>
              <w:keepNext/>
              <w:keepLines/>
              <w:widowControl/>
              <w:numPr>
                <w:ilvl w:val="0"/>
                <w:numId w:val="64"/>
              </w:numPr>
              <w:autoSpaceDE/>
              <w:autoSpaceDN/>
              <w:adjustRightInd/>
              <w:spacing w:line="240" w:lineRule="auto"/>
              <w:ind w:left="291" w:firstLineChars="0" w:hanging="291"/>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4E1A2EB1" w14:textId="77777777" w:rsidR="002B5BF2" w:rsidRPr="00E63C4F" w:rsidRDefault="002B5BF2" w:rsidP="002B5BF2">
            <w:pPr>
              <w:pStyle w:val="ListParagraph"/>
              <w:keepNext/>
              <w:keepLines/>
              <w:widowControl/>
              <w:numPr>
                <w:ilvl w:val="0"/>
                <w:numId w:val="64"/>
              </w:numPr>
              <w:autoSpaceDE/>
              <w:autoSpaceDN/>
              <w:adjustRightInd/>
              <w:spacing w:line="240" w:lineRule="auto"/>
              <w:ind w:left="291" w:firstLineChars="0" w:hanging="291"/>
              <w:rPr>
                <w:rFonts w:ascii="Arial" w:eastAsia="PMingLiU" w:hAnsi="Arial" w:cs="Arial"/>
                <w:sz w:val="18"/>
                <w:szCs w:val="18"/>
                <w:lang w:eastAsia="zh-TW"/>
              </w:rPr>
            </w:pPr>
            <w:r>
              <w:rPr>
                <w:rFonts w:ascii="Arial" w:eastAsia="PMingLiU" w:hAnsi="Arial" w:cs="Arial"/>
                <w:sz w:val="18"/>
                <w:szCs w:val="18"/>
                <w:lang w:eastAsia="zh-TW"/>
              </w:rPr>
              <w:t>TBD which patterns(s) are mandatory supported</w:t>
            </w:r>
          </w:p>
        </w:tc>
        <w:tc>
          <w:tcPr>
            <w:tcW w:w="1276" w:type="dxa"/>
            <w:shd w:val="clear" w:color="auto" w:fill="auto"/>
          </w:tcPr>
          <w:p w14:paraId="5D7E1D1B" w14:textId="77777777" w:rsidR="002B5BF2" w:rsidRDefault="002B5BF2"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2B5BF2" w14:paraId="0F03E174" w14:textId="77777777" w:rsidTr="00DC00EF">
        <w:trPr>
          <w:trHeight w:val="187"/>
        </w:trPr>
        <w:tc>
          <w:tcPr>
            <w:tcW w:w="710" w:type="dxa"/>
            <w:shd w:val="clear" w:color="auto" w:fill="auto"/>
          </w:tcPr>
          <w:p w14:paraId="1C9CFAF9"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[32-10]</w:t>
            </w:r>
          </w:p>
        </w:tc>
        <w:tc>
          <w:tcPr>
            <w:tcW w:w="1559" w:type="dxa"/>
            <w:shd w:val="clear" w:color="auto" w:fill="auto"/>
          </w:tcPr>
          <w:p w14:paraId="4D54ED29" w14:textId="77777777" w:rsidR="002B5BF2" w:rsidRDefault="002B5BF2" w:rsidP="00DC00EF">
            <w:pPr>
              <w:keepNext/>
              <w:keepLines/>
              <w:rPr>
                <w:rFonts w:ascii="Arial" w:eastAsia="PMingLiU" w:hAnsi="Arial" w:cs="Arial"/>
                <w:sz w:val="18"/>
                <w:szCs w:val="18"/>
                <w:lang w:eastAsia="zh-TW"/>
              </w:rPr>
            </w:pPr>
            <w:r w:rsidRPr="00192D5E">
              <w:rPr>
                <w:rFonts w:ascii="Arial" w:hAnsi="Arial" w:cs="Arial" w:hint="eastAsia"/>
                <w:sz w:val="18"/>
                <w:szCs w:val="18"/>
              </w:rPr>
              <w:t>S</w:t>
            </w:r>
            <w:r>
              <w:rPr>
                <w:rFonts w:ascii="Arial" w:hAnsi="Arial" w:cs="Arial"/>
                <w:sz w:val="18"/>
                <w:szCs w:val="18"/>
              </w:rPr>
              <w:t>imultaneousRxDataCRS-DiffNumerology</w:t>
            </w:r>
          </w:p>
        </w:tc>
        <w:tc>
          <w:tcPr>
            <w:tcW w:w="5104" w:type="dxa"/>
            <w:shd w:val="clear" w:color="auto" w:fill="auto"/>
          </w:tcPr>
          <w:p w14:paraId="4E1B1B68" w14:textId="30F94A88" w:rsidR="002B5BF2" w:rsidRDefault="002B5BF2" w:rsidP="00DC00EF">
            <w:pPr>
              <w:rPr>
                <w:rFonts w:ascii="Arial" w:eastAsia="PMingLiU" w:hAnsi="Arial" w:cs="Arial"/>
                <w:sz w:val="18"/>
                <w:szCs w:val="18"/>
                <w:lang w:eastAsia="zh-TW"/>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 xml:space="preserve">with </w:t>
            </w:r>
            <w:del w:id="28" w:author="Qiming Li" w:date="2024-01-31T14:48:00Z">
              <w:r w:rsidDel="006A7FB1">
                <w:rPr>
                  <w:rFonts w:ascii="Arial" w:eastAsia="PMingLiU" w:hAnsi="Arial" w:cs="Arial"/>
                  <w:sz w:val="18"/>
                  <w:szCs w:val="18"/>
                  <w:lang w:eastAsia="zh-TW"/>
                </w:rPr>
                <w:delText xml:space="preserve">CRS </w:delText>
              </w:r>
            </w:del>
            <w:ins w:id="29" w:author="Qiming Li" w:date="2024-01-31T14:48:00Z">
              <w:r w:rsidR="006A7FB1">
                <w:rPr>
                  <w:rFonts w:ascii="Arial" w:eastAsia="PMingLiU" w:hAnsi="Arial" w:cs="Arial"/>
                  <w:sz w:val="18"/>
                  <w:szCs w:val="18"/>
                  <w:lang w:eastAsia="zh-TW"/>
                </w:rPr>
                <w:t xml:space="preserve">signal to measure </w:t>
              </w:r>
            </w:ins>
            <w:r>
              <w:rPr>
                <w:rFonts w:ascii="Arial" w:eastAsia="PMingLiU" w:hAnsi="Arial" w:cs="Arial"/>
                <w:sz w:val="18"/>
                <w:szCs w:val="18"/>
                <w:lang w:eastAsia="zh-TW"/>
              </w:rPr>
              <w:t>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00F732A3" w14:textId="7643F52D" w:rsidR="002B5BF2" w:rsidRDefault="002B5BF2" w:rsidP="00DC00EF">
            <w:pPr>
              <w:keepNext/>
              <w:keepLines/>
              <w:rPr>
                <w:rFonts w:ascii="Arial" w:eastAsia="PMingLiU" w:hAnsi="Arial" w:cs="Arial"/>
                <w:sz w:val="18"/>
                <w:szCs w:val="18"/>
                <w:lang w:eastAsia="zh-TW"/>
              </w:rPr>
            </w:pPr>
            <w:r>
              <w:rPr>
                <w:rFonts w:ascii="Arial" w:hAnsi="Arial" w:cs="Arial"/>
                <w:sz w:val="18"/>
                <w:szCs w:val="18"/>
              </w:rPr>
              <w:t xml:space="preserve"> 32-8</w:t>
            </w:r>
            <w:ins w:id="30" w:author="Qiming Li" w:date="2024-01-31T14:49:00Z">
              <w:r w:rsidR="00753DE2">
                <w:rPr>
                  <w:rFonts w:ascii="Arial" w:hAnsi="Arial" w:cs="Arial"/>
                  <w:sz w:val="18"/>
                  <w:szCs w:val="18"/>
                </w:rPr>
                <w:t>, or 32-7</w:t>
              </w:r>
            </w:ins>
          </w:p>
        </w:tc>
        <w:tc>
          <w:tcPr>
            <w:tcW w:w="1134" w:type="dxa"/>
            <w:shd w:val="clear" w:color="auto" w:fill="auto"/>
          </w:tcPr>
          <w:p w14:paraId="265E4021"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08CEEC36"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054897C5"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scheduling restriction is applicable</w:t>
            </w:r>
          </w:p>
        </w:tc>
        <w:tc>
          <w:tcPr>
            <w:tcW w:w="1559" w:type="dxa"/>
            <w:shd w:val="clear" w:color="auto" w:fill="auto"/>
          </w:tcPr>
          <w:p w14:paraId="4CF3089D"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229E5F64" w14:textId="77777777" w:rsidR="002B5BF2" w:rsidRDefault="002B5BF2" w:rsidP="00DC00EF">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30BE5439" w14:textId="77777777" w:rsidR="002B5BF2" w:rsidRDefault="002B5BF2"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10B1E0D5" w14:textId="77777777" w:rsidR="002B5BF2" w:rsidRDefault="002B5BF2"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130B01DB" w14:textId="77777777" w:rsidR="002B5BF2" w:rsidRDefault="002B5BF2" w:rsidP="00DC00EF">
            <w:pPr>
              <w:keepNext/>
              <w:keepLines/>
              <w:rPr>
                <w:rFonts w:ascii="Arial" w:hAnsi="Arial" w:cs="Arial"/>
                <w:sz w:val="18"/>
                <w:szCs w:val="18"/>
              </w:rPr>
            </w:pPr>
          </w:p>
        </w:tc>
        <w:tc>
          <w:tcPr>
            <w:tcW w:w="1276" w:type="dxa"/>
            <w:shd w:val="clear" w:color="auto" w:fill="auto"/>
          </w:tcPr>
          <w:p w14:paraId="2852E40F" w14:textId="77777777" w:rsidR="002B5BF2" w:rsidRDefault="002B5BF2"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bl>
    <w:p w14:paraId="65D0C5D6" w14:textId="77777777" w:rsidR="0032092F" w:rsidRPr="00584963" w:rsidRDefault="0032092F"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1BCB4F1A" w14:textId="66700705" w:rsidR="002C0332" w:rsidRDefault="002C0332" w:rsidP="002C0332">
      <w:pPr>
        <w:jc w:val="both"/>
        <w:rPr>
          <w:rFonts w:cs="v4.2.0"/>
          <w:lang w:val="en-US" w:eastAsia="zh-CN"/>
        </w:rPr>
      </w:pPr>
      <w:r w:rsidRPr="00B66FBB">
        <w:rPr>
          <w:rFonts w:cs="v4.2.0"/>
          <w:lang w:val="en-US" w:eastAsia="zh-CN"/>
        </w:rPr>
        <w:t>In this contribution, we provide discussion on</w:t>
      </w:r>
      <w:r w:rsidRPr="00CB0C65">
        <w:rPr>
          <w:lang w:val="en-US" w:eastAsia="zh-CN"/>
        </w:rPr>
        <w:t xml:space="preserve"> </w:t>
      </w:r>
      <w:r w:rsidRPr="00A9493F">
        <w:rPr>
          <w:lang w:val="en-US" w:eastAsia="zh-CN"/>
        </w:rPr>
        <w:t>Inter-RAT measurement without gap RRM</w:t>
      </w:r>
      <w:r w:rsidRPr="00B66FBB">
        <w:rPr>
          <w:rFonts w:cs="v4.2.0"/>
          <w:lang w:val="en-US" w:eastAsia="zh-CN"/>
        </w:rPr>
        <w:t>. After discussion, the following conclusions are provided:</w:t>
      </w:r>
    </w:p>
    <w:p w14:paraId="532E5503" w14:textId="542BF3B6" w:rsidR="00DC2712" w:rsidRPr="001D6997" w:rsidRDefault="001D6997" w:rsidP="000D3027">
      <w:pPr>
        <w:jc w:val="both"/>
        <w:rPr>
          <w:rFonts w:cs="v4.2.0"/>
          <w:b/>
          <w:bCs/>
          <w:lang w:val="en-US" w:eastAsia="zh-CN"/>
        </w:rPr>
      </w:pPr>
      <w:r w:rsidRPr="001D6997">
        <w:rPr>
          <w:rFonts w:cs="v4.2.0"/>
          <w:b/>
          <w:bCs/>
          <w:lang w:val="en-US" w:eastAsia="zh-CN"/>
        </w:rPr>
        <w:fldChar w:fldCharType="begin"/>
      </w:r>
      <w:r w:rsidRPr="001D6997">
        <w:rPr>
          <w:rFonts w:cs="v4.2.0"/>
          <w:b/>
          <w:bCs/>
          <w:lang w:val="en-US" w:eastAsia="zh-CN"/>
        </w:rPr>
        <w:instrText xml:space="preserve"> REF _Ref157605061 \h  \* MERGEFORMAT </w:instrText>
      </w:r>
      <w:r w:rsidRPr="001D6997">
        <w:rPr>
          <w:rFonts w:cs="v4.2.0"/>
          <w:b/>
          <w:bCs/>
          <w:lang w:val="en-US" w:eastAsia="zh-CN"/>
        </w:rPr>
      </w:r>
      <w:r w:rsidRPr="001D6997">
        <w:rPr>
          <w:rFonts w:cs="v4.2.0"/>
          <w:b/>
          <w:bCs/>
          <w:lang w:val="en-US" w:eastAsia="zh-CN"/>
        </w:rPr>
        <w:fldChar w:fldCharType="separate"/>
      </w:r>
      <w:r w:rsidRPr="001D6997">
        <w:rPr>
          <w:b/>
          <w:bCs/>
        </w:rPr>
        <w:t xml:space="preserve">Proposal </w:t>
      </w:r>
      <w:r w:rsidRPr="001D6997">
        <w:rPr>
          <w:b/>
          <w:bCs/>
          <w:noProof/>
        </w:rPr>
        <w:t>1</w:t>
      </w:r>
      <w:r w:rsidRPr="001D6997">
        <w:rPr>
          <w:b/>
          <w:bCs/>
        </w:rPr>
        <w:t>: a general UE capability is needed to indicate support of case b-1.</w:t>
      </w:r>
      <w:r w:rsidRPr="001D6997">
        <w:rPr>
          <w:rFonts w:cs="v4.2.0"/>
          <w:b/>
          <w:bCs/>
          <w:lang w:val="en-US" w:eastAsia="zh-CN"/>
        </w:rPr>
        <w:fldChar w:fldCharType="end"/>
      </w:r>
    </w:p>
    <w:p w14:paraId="4F243B10" w14:textId="35315EDD" w:rsidR="001D6997" w:rsidRPr="001D6997" w:rsidRDefault="001D6997" w:rsidP="000D3027">
      <w:pPr>
        <w:jc w:val="both"/>
        <w:rPr>
          <w:rFonts w:cs="v4.2.0"/>
          <w:b/>
          <w:bCs/>
          <w:lang w:val="en-US" w:eastAsia="zh-CN"/>
        </w:rPr>
      </w:pPr>
      <w:r w:rsidRPr="001D6997">
        <w:rPr>
          <w:rFonts w:cs="v4.2.0"/>
          <w:b/>
          <w:bCs/>
          <w:lang w:val="en-US" w:eastAsia="zh-CN"/>
        </w:rPr>
        <w:fldChar w:fldCharType="begin"/>
      </w:r>
      <w:r w:rsidRPr="001D6997">
        <w:rPr>
          <w:rFonts w:cs="v4.2.0"/>
          <w:b/>
          <w:bCs/>
          <w:lang w:val="en-US" w:eastAsia="zh-CN"/>
        </w:rPr>
        <w:instrText xml:space="preserve"> REF _Ref157605067 \h  \* MERGEFORMAT </w:instrText>
      </w:r>
      <w:r w:rsidRPr="001D6997">
        <w:rPr>
          <w:rFonts w:cs="v4.2.0"/>
          <w:b/>
          <w:bCs/>
          <w:lang w:val="en-US" w:eastAsia="zh-CN"/>
        </w:rPr>
      </w:r>
      <w:r w:rsidRPr="001D6997">
        <w:rPr>
          <w:rFonts w:cs="v4.2.0"/>
          <w:b/>
          <w:bCs/>
          <w:lang w:val="en-US" w:eastAsia="zh-CN"/>
        </w:rPr>
        <w:fldChar w:fldCharType="separate"/>
      </w:r>
      <w:r w:rsidRPr="001D6997">
        <w:rPr>
          <w:b/>
          <w:bCs/>
        </w:rPr>
        <w:t xml:space="preserve">Proposal </w:t>
      </w:r>
      <w:r w:rsidRPr="001D6997">
        <w:rPr>
          <w:b/>
          <w:bCs/>
          <w:noProof/>
        </w:rPr>
        <w:t>2</w:t>
      </w:r>
      <w:r w:rsidRPr="001D6997">
        <w:rPr>
          <w:b/>
          <w:bCs/>
        </w:rPr>
        <w:t>: similar with NCSG/NFG, reporting of feasibility of case b-1 is based on network request.</w:t>
      </w:r>
      <w:r w:rsidRPr="001D6997">
        <w:rPr>
          <w:rFonts w:cs="v4.2.0"/>
          <w:b/>
          <w:bCs/>
          <w:lang w:val="en-US" w:eastAsia="zh-CN"/>
        </w:rPr>
        <w:fldChar w:fldCharType="end"/>
      </w:r>
    </w:p>
    <w:p w14:paraId="5E409C27" w14:textId="421124A5" w:rsidR="001D6997" w:rsidRPr="001D6997" w:rsidRDefault="001D6997" w:rsidP="000D3027">
      <w:pPr>
        <w:jc w:val="both"/>
        <w:rPr>
          <w:rFonts w:cs="v4.2.0"/>
          <w:b/>
          <w:bCs/>
          <w:lang w:val="en-US" w:eastAsia="zh-CN"/>
        </w:rPr>
      </w:pPr>
      <w:r w:rsidRPr="001D6997">
        <w:rPr>
          <w:rFonts w:cs="v4.2.0"/>
          <w:b/>
          <w:bCs/>
          <w:lang w:val="en-US" w:eastAsia="zh-CN"/>
        </w:rPr>
        <w:fldChar w:fldCharType="begin"/>
      </w:r>
      <w:r w:rsidRPr="001D6997">
        <w:rPr>
          <w:rFonts w:cs="v4.2.0"/>
          <w:b/>
          <w:bCs/>
          <w:lang w:val="en-US" w:eastAsia="zh-CN"/>
        </w:rPr>
        <w:instrText xml:space="preserve"> REF _Ref157605070 \h  \* MERGEFORMAT </w:instrText>
      </w:r>
      <w:r w:rsidRPr="001D6997">
        <w:rPr>
          <w:rFonts w:cs="v4.2.0"/>
          <w:b/>
          <w:bCs/>
          <w:lang w:val="en-US" w:eastAsia="zh-CN"/>
        </w:rPr>
      </w:r>
      <w:r w:rsidRPr="001D6997">
        <w:rPr>
          <w:rFonts w:cs="v4.2.0"/>
          <w:b/>
          <w:bCs/>
          <w:lang w:val="en-US" w:eastAsia="zh-CN"/>
        </w:rPr>
        <w:fldChar w:fldCharType="separate"/>
      </w:r>
      <w:r w:rsidRPr="001D6997">
        <w:rPr>
          <w:b/>
          <w:bCs/>
        </w:rPr>
        <w:t xml:space="preserve">Proposal </w:t>
      </w:r>
      <w:r w:rsidRPr="001D6997">
        <w:rPr>
          <w:b/>
          <w:bCs/>
          <w:noProof/>
        </w:rPr>
        <w:t>3</w:t>
      </w:r>
      <w:r w:rsidRPr="001D6997">
        <w:rPr>
          <w:b/>
          <w:bCs/>
        </w:rPr>
        <w:t xml:space="preserve">: </w:t>
      </w:r>
      <w:r w:rsidRPr="001D6997">
        <w:rPr>
          <w:b/>
          <w:bCs/>
          <w:lang w:eastAsia="zh-CN"/>
        </w:rPr>
        <w:t>a general UE capability is needed to indicate support of case b-2.</w:t>
      </w:r>
      <w:r w:rsidRPr="001D6997">
        <w:rPr>
          <w:rFonts w:cs="v4.2.0"/>
          <w:b/>
          <w:bCs/>
          <w:lang w:val="en-US" w:eastAsia="zh-CN"/>
        </w:rPr>
        <w:fldChar w:fldCharType="end"/>
      </w:r>
    </w:p>
    <w:p w14:paraId="34655D82" w14:textId="26B7980C" w:rsidR="001D6997" w:rsidRPr="001D6997" w:rsidRDefault="001D6997" w:rsidP="000D3027">
      <w:pPr>
        <w:jc w:val="both"/>
        <w:rPr>
          <w:rFonts w:cs="v4.2.0"/>
          <w:b/>
          <w:bCs/>
          <w:lang w:val="en-US" w:eastAsia="zh-CN"/>
        </w:rPr>
      </w:pPr>
      <w:r w:rsidRPr="001D6997">
        <w:rPr>
          <w:rFonts w:cs="v4.2.0"/>
          <w:b/>
          <w:bCs/>
          <w:lang w:val="en-US" w:eastAsia="zh-CN"/>
        </w:rPr>
        <w:fldChar w:fldCharType="begin"/>
      </w:r>
      <w:r w:rsidRPr="001D6997">
        <w:rPr>
          <w:rFonts w:cs="v4.2.0"/>
          <w:b/>
          <w:bCs/>
          <w:lang w:val="en-US" w:eastAsia="zh-CN"/>
        </w:rPr>
        <w:instrText xml:space="preserve"> REF _Ref157605072 \h  \* MERGEFORMAT </w:instrText>
      </w:r>
      <w:r w:rsidRPr="001D6997">
        <w:rPr>
          <w:rFonts w:cs="v4.2.0"/>
          <w:b/>
          <w:bCs/>
          <w:lang w:val="en-US" w:eastAsia="zh-CN"/>
        </w:rPr>
      </w:r>
      <w:r w:rsidRPr="001D6997">
        <w:rPr>
          <w:rFonts w:cs="v4.2.0"/>
          <w:b/>
          <w:bCs/>
          <w:lang w:val="en-US" w:eastAsia="zh-CN"/>
        </w:rPr>
        <w:fldChar w:fldCharType="separate"/>
      </w:r>
      <w:r w:rsidRPr="001D6997">
        <w:rPr>
          <w:b/>
          <w:bCs/>
        </w:rPr>
        <w:t xml:space="preserve">Proposal </w:t>
      </w:r>
      <w:r w:rsidRPr="001D6997">
        <w:rPr>
          <w:b/>
          <w:bCs/>
          <w:noProof/>
        </w:rPr>
        <w:t>4</w:t>
      </w:r>
      <w:r w:rsidRPr="001D6997">
        <w:rPr>
          <w:b/>
          <w:bCs/>
        </w:rPr>
        <w:t>: NR UE feature list for inter-RAT LTE measurement without gap:</w:t>
      </w:r>
      <w:r w:rsidRPr="001D6997">
        <w:rPr>
          <w:rFonts w:cs="v4.2.0"/>
          <w:b/>
          <w:bCs/>
          <w:lang w:val="en-US" w:eastAsia="zh-CN"/>
        </w:rPr>
        <w:fldChar w:fldCharType="end"/>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1D6997" w14:paraId="1AEC7174" w14:textId="77777777" w:rsidTr="00DC00EF">
        <w:trPr>
          <w:trHeight w:val="20"/>
        </w:trPr>
        <w:tc>
          <w:tcPr>
            <w:tcW w:w="710" w:type="dxa"/>
            <w:shd w:val="clear" w:color="auto" w:fill="auto"/>
          </w:tcPr>
          <w:p w14:paraId="6C50D07C"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shd w:val="clear" w:color="auto" w:fill="auto"/>
          </w:tcPr>
          <w:p w14:paraId="735B13DD"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0815F801" w14:textId="77777777" w:rsidR="001D6997" w:rsidRDefault="001D6997" w:rsidP="00DC00EF">
            <w:pPr>
              <w:keepNext/>
              <w:keepLines/>
              <w:jc w:val="center"/>
              <w:rPr>
                <w:rFonts w:ascii="Arial" w:hAnsi="Arial" w:cs="Arial"/>
                <w:b/>
                <w:color w:val="000000"/>
                <w:sz w:val="18"/>
                <w:lang w:eastAsia="zh-CN"/>
              </w:rPr>
            </w:pPr>
            <w:r>
              <w:rPr>
                <w:rFonts w:ascii="Arial" w:eastAsia="Times New Roman" w:hAnsi="Arial" w:cs="Arial"/>
                <w:b/>
                <w:color w:val="000000"/>
                <w:sz w:val="18"/>
              </w:rPr>
              <w:t>Components</w:t>
            </w:r>
          </w:p>
          <w:p w14:paraId="4DD7F56F" w14:textId="77777777" w:rsidR="001D6997" w:rsidRDefault="001D6997" w:rsidP="00DC00EF">
            <w:pPr>
              <w:keepNext/>
              <w:keepLines/>
              <w:jc w:val="center"/>
              <w:rPr>
                <w:rFonts w:ascii="Arial" w:hAnsi="Arial" w:cs="Arial"/>
                <w:b/>
                <w:color w:val="000000"/>
                <w:sz w:val="18"/>
                <w:lang w:eastAsia="zh-CN"/>
              </w:rPr>
            </w:pPr>
          </w:p>
        </w:tc>
        <w:tc>
          <w:tcPr>
            <w:tcW w:w="1560" w:type="dxa"/>
            <w:shd w:val="clear" w:color="auto" w:fill="auto"/>
          </w:tcPr>
          <w:p w14:paraId="70EF9091"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8A046F"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244" w:type="dxa"/>
            <w:shd w:val="clear" w:color="auto" w:fill="auto"/>
          </w:tcPr>
          <w:p w14:paraId="16D8F69C" w14:textId="77777777" w:rsidR="001D6997" w:rsidRDefault="001D6997" w:rsidP="00DC00EF">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Pr>
          <w:p w14:paraId="1C7981CF" w14:textId="77777777" w:rsidR="001D6997" w:rsidRDefault="001D6997" w:rsidP="00DC00EF">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7C75B272" w14:textId="77777777" w:rsidR="001D6997" w:rsidRDefault="001D6997" w:rsidP="00DC00EF">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4A4BADDC"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5459A0B8"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0D779DD8"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0EF29A1"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1CEE3D" w14:textId="77777777" w:rsidR="001D6997" w:rsidRDefault="001D6997" w:rsidP="00DC00EF">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1D6997" w14:paraId="69541855" w14:textId="77777777" w:rsidTr="00DC00EF">
        <w:trPr>
          <w:trHeight w:val="376"/>
        </w:trPr>
        <w:tc>
          <w:tcPr>
            <w:tcW w:w="710" w:type="dxa"/>
            <w:shd w:val="clear" w:color="auto" w:fill="auto"/>
          </w:tcPr>
          <w:p w14:paraId="7BC93A11" w14:textId="77777777" w:rsidR="001D6997" w:rsidRDefault="001D6997" w:rsidP="00DC00EF">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sidRPr="00192D5E">
              <w:rPr>
                <w:rFonts w:ascii="Arial" w:eastAsiaTheme="minorEastAsia" w:hAnsi="Arial" w:cs="Arial"/>
                <w:sz w:val="18"/>
                <w:szCs w:val="18"/>
                <w:lang w:eastAsia="zh-CN"/>
              </w:rPr>
              <w:t>32-7</w:t>
            </w:r>
            <w:r>
              <w:rPr>
                <w:rFonts w:ascii="PMingLiU" w:eastAsia="PMingLiU" w:hAnsi="PMingLiU" w:cs="Arial" w:hint="eastAsia"/>
                <w:sz w:val="18"/>
                <w:szCs w:val="18"/>
                <w:lang w:eastAsia="zh-TW"/>
              </w:rPr>
              <w:t>]</w:t>
            </w:r>
          </w:p>
        </w:tc>
        <w:tc>
          <w:tcPr>
            <w:tcW w:w="1559" w:type="dxa"/>
            <w:shd w:val="clear" w:color="auto" w:fill="auto"/>
          </w:tcPr>
          <w:p w14:paraId="71C59097" w14:textId="77777777" w:rsidR="001D6997" w:rsidRDefault="001D6997" w:rsidP="00DC00EF">
            <w:pPr>
              <w:keepNext/>
              <w:keepLines/>
              <w:rPr>
                <w:rFonts w:ascii="Arial" w:eastAsia="Microsoft YaHei UI" w:hAnsi="Arial" w:cs="Arial"/>
                <w:color w:val="000000"/>
                <w:sz w:val="18"/>
                <w:szCs w:val="18"/>
                <w:lang w:eastAsia="zh-CN"/>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4" w:type="dxa"/>
            <w:shd w:val="clear" w:color="auto" w:fill="auto"/>
          </w:tcPr>
          <w:p w14:paraId="4348D8C8" w14:textId="77777777" w:rsidR="001D6997" w:rsidRDefault="001D6997" w:rsidP="00DC00EF">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del w:id="31" w:author="Qiming Li" w:date="2024-01-31T14:41:00Z">
              <w:r w:rsidDel="00E67554">
                <w:rPr>
                  <w:rFonts w:ascii="Arial" w:hAnsi="Arial" w:cs="Arial"/>
                  <w:sz w:val="18"/>
                  <w:szCs w:val="18"/>
                </w:rPr>
                <w:delText xml:space="preserve">outside </w:delText>
              </w:r>
            </w:del>
            <w:ins w:id="32" w:author="Qiming Li" w:date="2024-01-31T14:44:00Z">
              <w:r>
                <w:rPr>
                  <w:rFonts w:ascii="Arial" w:hAnsi="Arial" w:cs="Arial"/>
                  <w:sz w:val="18"/>
                  <w:szCs w:val="18"/>
                </w:rPr>
                <w:t>when the signal to measure</w:t>
              </w:r>
            </w:ins>
            <w:ins w:id="33" w:author="Qiming Li" w:date="2024-01-31T14:41:00Z">
              <w:r>
                <w:rPr>
                  <w:rFonts w:ascii="Arial" w:hAnsi="Arial" w:cs="Arial"/>
                  <w:sz w:val="18"/>
                  <w:szCs w:val="18"/>
                </w:rPr>
                <w:t xml:space="preserve"> </w:t>
              </w:r>
            </w:ins>
            <w:ins w:id="34" w:author="Qiming Li" w:date="2024-01-31T14:44:00Z">
              <w:r>
                <w:rPr>
                  <w:rFonts w:ascii="Arial" w:hAnsi="Arial" w:cs="Arial"/>
                  <w:sz w:val="18"/>
                  <w:szCs w:val="18"/>
                </w:rPr>
                <w:t>is</w:t>
              </w:r>
            </w:ins>
            <w:ins w:id="35" w:author="Qiming Li" w:date="2024-01-31T14:41:00Z">
              <w:r>
                <w:rPr>
                  <w:rFonts w:ascii="Arial" w:hAnsi="Arial" w:cs="Arial"/>
                  <w:sz w:val="18"/>
                  <w:szCs w:val="18"/>
                </w:rPr>
                <w:t xml:space="preserve"> not completely within </w:t>
              </w:r>
            </w:ins>
            <w:r>
              <w:rPr>
                <w:rFonts w:ascii="Arial" w:hAnsi="Arial" w:cs="Arial"/>
                <w:sz w:val="18"/>
                <w:szCs w:val="18"/>
              </w:rPr>
              <w:t>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5CB14819" w14:textId="77777777" w:rsidR="001D6997" w:rsidRDefault="001D6997" w:rsidP="00DC00EF">
            <w:pPr>
              <w:rPr>
                <w:rFonts w:ascii="Arial" w:eastAsia="PMingLiU" w:hAnsi="Arial" w:cs="Arial"/>
                <w:sz w:val="18"/>
                <w:szCs w:val="18"/>
                <w:lang w:eastAsia="zh-TW"/>
              </w:rPr>
            </w:pPr>
          </w:p>
          <w:p w14:paraId="1827BFF3" w14:textId="77777777" w:rsidR="001D6997" w:rsidRPr="00192D5E" w:rsidRDefault="001D6997" w:rsidP="00DC00EF">
            <w:pPr>
              <w:rPr>
                <w:rFonts w:ascii="Arial" w:eastAsia="PMingLiU" w:hAnsi="Arial" w:cs="Arial"/>
                <w:sz w:val="18"/>
                <w:szCs w:val="18"/>
                <w:lang w:eastAsia="zh-TW"/>
              </w:rPr>
            </w:pPr>
            <w:del w:id="36" w:author="Qiming Li" w:date="2024-01-31T14:40:00Z">
              <w:r w:rsidDel="00E67554">
                <w:rPr>
                  <w:rFonts w:ascii="Arial" w:eastAsia="PMingLiU" w:hAnsi="Arial" w:cs="Arial" w:hint="eastAsia"/>
                  <w:sz w:val="18"/>
                  <w:szCs w:val="18"/>
                  <w:lang w:eastAsia="zh-TW"/>
                </w:rPr>
                <w:delText>F</w:delText>
              </w:r>
              <w:r w:rsidDel="00E67554">
                <w:rPr>
                  <w:rFonts w:ascii="Arial" w:eastAsia="PMingLiU" w:hAnsi="Arial" w:cs="Arial"/>
                  <w:sz w:val="18"/>
                  <w:szCs w:val="18"/>
                  <w:lang w:eastAsia="zh-TW"/>
                </w:rPr>
                <w:delText>FS: Whether this could be coupled or related to the capability of EMW supporting.</w:delText>
              </w:r>
            </w:del>
            <w:ins w:id="37" w:author="Qiming Li" w:date="2024-01-31T14:42:00Z">
              <w:r>
                <w:rPr>
                  <w:rFonts w:ascii="Arial" w:eastAsia="PMingLiU" w:hAnsi="Arial" w:cs="Arial"/>
                  <w:sz w:val="18"/>
                  <w:szCs w:val="18"/>
                  <w:lang w:eastAsia="zh-TW"/>
                </w:rPr>
                <w:t>UE supporting [32-7] shall also support [32-9]</w:t>
              </w:r>
            </w:ins>
          </w:p>
        </w:tc>
        <w:tc>
          <w:tcPr>
            <w:tcW w:w="1560" w:type="dxa"/>
            <w:shd w:val="clear" w:color="auto" w:fill="auto"/>
          </w:tcPr>
          <w:p w14:paraId="47FB9116" w14:textId="77777777" w:rsidR="001D6997" w:rsidRDefault="001D6997" w:rsidP="00DC00EF">
            <w:pPr>
              <w:keepNext/>
              <w:keepLines/>
              <w:rPr>
                <w:rFonts w:ascii="Arial" w:hAnsi="Arial" w:cs="Arial"/>
                <w:sz w:val="18"/>
                <w:szCs w:val="18"/>
              </w:rPr>
            </w:pPr>
          </w:p>
        </w:tc>
        <w:tc>
          <w:tcPr>
            <w:tcW w:w="1134" w:type="dxa"/>
            <w:shd w:val="clear" w:color="auto" w:fill="auto"/>
          </w:tcPr>
          <w:p w14:paraId="18F9E198" w14:textId="77777777" w:rsidR="001D6997" w:rsidRDefault="001D6997" w:rsidP="00DC00EF">
            <w:pPr>
              <w:keepNext/>
              <w:keepLines/>
              <w:rPr>
                <w:rFonts w:ascii="Arial" w:eastAsia="Microsoft YaHei UI" w:hAnsi="Arial" w:cs="Arial"/>
                <w:color w:val="000000"/>
                <w:sz w:val="18"/>
                <w:szCs w:val="18"/>
              </w:rPr>
            </w:pPr>
            <w:r w:rsidRPr="00192D5E">
              <w:rPr>
                <w:rFonts w:ascii="Arial" w:hAnsi="Arial" w:cs="Arial"/>
                <w:sz w:val="18"/>
                <w:szCs w:val="18"/>
              </w:rPr>
              <w:t>Yes</w:t>
            </w:r>
          </w:p>
        </w:tc>
        <w:tc>
          <w:tcPr>
            <w:tcW w:w="1244" w:type="dxa"/>
            <w:shd w:val="clear" w:color="auto" w:fill="auto"/>
          </w:tcPr>
          <w:p w14:paraId="45504D93" w14:textId="77777777" w:rsidR="001D6997" w:rsidRDefault="001D6997" w:rsidP="00DC00EF">
            <w:pPr>
              <w:keepNext/>
              <w:keepLines/>
              <w:rPr>
                <w:rFonts w:ascii="Arial" w:eastAsia="Microsoft YaHei UI" w:hAnsi="Arial" w:cs="Arial"/>
                <w:color w:val="000000"/>
                <w:sz w:val="18"/>
                <w:szCs w:val="18"/>
              </w:rPr>
            </w:pPr>
            <w:r w:rsidRPr="00192D5E">
              <w:rPr>
                <w:rFonts w:ascii="Arial" w:hAnsi="Arial" w:cs="Arial"/>
                <w:sz w:val="18"/>
                <w:szCs w:val="18"/>
              </w:rPr>
              <w:t>NA</w:t>
            </w:r>
          </w:p>
        </w:tc>
        <w:tc>
          <w:tcPr>
            <w:tcW w:w="1984" w:type="dxa"/>
          </w:tcPr>
          <w:p w14:paraId="34BCD393" w14:textId="77777777" w:rsidR="001D6997" w:rsidRDefault="001D6997" w:rsidP="00DC00EF">
            <w:pPr>
              <w:keepNext/>
              <w:keepLines/>
              <w:rPr>
                <w:rFonts w:ascii="Arial" w:hAnsi="Arial" w:cs="Arial"/>
                <w:sz w:val="18"/>
                <w:szCs w:val="18"/>
                <w:lang w:eastAsia="zh-TW"/>
              </w:rPr>
            </w:pPr>
            <w:del w:id="38" w:author="Qiming Li" w:date="2024-01-31T14:43:00Z">
              <w:r w:rsidRPr="00192D5E" w:rsidDel="000A1E0A">
                <w:rPr>
                  <w:rFonts w:ascii="Arial" w:eastAsia="PMingLiU" w:hAnsi="Arial" w:cs="Arial"/>
                  <w:sz w:val="18"/>
                  <w:szCs w:val="18"/>
                  <w:lang w:eastAsia="zh-TW"/>
                </w:rPr>
                <w:delText>UE behaviour of supporting i</w:delText>
              </w:r>
            </w:del>
            <w:ins w:id="39" w:author="Qiming Li" w:date="2024-01-31T14:43:00Z">
              <w:r>
                <w:rPr>
                  <w:rFonts w:ascii="Arial" w:eastAsia="PMingLiU" w:hAnsi="Arial" w:cs="Arial"/>
                  <w:sz w:val="18"/>
                  <w:szCs w:val="18"/>
                  <w:lang w:eastAsia="zh-TW"/>
                </w:rPr>
                <w:t>I</w:t>
              </w:r>
            </w:ins>
            <w:r w:rsidRPr="00192D5E">
              <w:rPr>
                <w:rFonts w:ascii="Arial" w:eastAsia="PMingLiU" w:hAnsi="Arial" w:cs="Arial"/>
                <w:sz w:val="18"/>
                <w:szCs w:val="18"/>
                <w:lang w:eastAsia="zh-TW"/>
              </w:rPr>
              <w:t xml:space="preserve">nter-RAT EUTRAN measurements </w:t>
            </w:r>
            <w:ins w:id="40" w:author="Qiming Li" w:date="2024-01-31T14:45:00Z">
              <w:r>
                <w:rPr>
                  <w:rFonts w:ascii="Arial" w:hAnsi="Arial" w:cs="Arial"/>
                  <w:sz w:val="18"/>
                  <w:szCs w:val="18"/>
                </w:rPr>
                <w:t xml:space="preserve">when the signal to measure is not completely within active DL BWP has to be done within measurement gap </w:t>
              </w:r>
            </w:ins>
            <w:del w:id="41" w:author="Qiming Li" w:date="2024-01-31T14:45:00Z">
              <w:r w:rsidRPr="00192D5E" w:rsidDel="007847BB">
                <w:rPr>
                  <w:rFonts w:ascii="Arial" w:eastAsia="PMingLiU" w:hAnsi="Arial" w:cs="Arial"/>
                  <w:sz w:val="18"/>
                  <w:szCs w:val="18"/>
                  <w:lang w:eastAsia="zh-TW"/>
                </w:rPr>
                <w:delText>without gap is known to network</w:delText>
              </w:r>
            </w:del>
          </w:p>
        </w:tc>
        <w:tc>
          <w:tcPr>
            <w:tcW w:w="1559" w:type="dxa"/>
            <w:shd w:val="clear" w:color="auto" w:fill="auto"/>
          </w:tcPr>
          <w:p w14:paraId="4B0D79B4" w14:textId="77777777" w:rsidR="001D6997" w:rsidRDefault="001D6997" w:rsidP="00DC00EF">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851" w:type="dxa"/>
            <w:shd w:val="clear" w:color="auto" w:fill="auto"/>
          </w:tcPr>
          <w:p w14:paraId="5F02DD48" w14:textId="77777777" w:rsidR="001D6997" w:rsidRDefault="001D6997" w:rsidP="00DC00EF">
            <w:pPr>
              <w:keepNext/>
              <w:keepLines/>
              <w:rPr>
                <w:rFonts w:ascii="Arial" w:eastAsia="Microsoft YaHei UI" w:hAnsi="Arial" w:cs="Arial"/>
                <w:color w:val="000000"/>
                <w:sz w:val="18"/>
                <w:szCs w:val="18"/>
              </w:rPr>
            </w:pPr>
            <w:r w:rsidRPr="00192D5E">
              <w:rPr>
                <w:rFonts w:ascii="Arial" w:hAnsi="Arial" w:cs="Arial"/>
                <w:sz w:val="18"/>
                <w:szCs w:val="18"/>
              </w:rPr>
              <w:t>No</w:t>
            </w:r>
          </w:p>
        </w:tc>
        <w:tc>
          <w:tcPr>
            <w:tcW w:w="850" w:type="dxa"/>
            <w:shd w:val="clear" w:color="auto" w:fill="auto"/>
          </w:tcPr>
          <w:p w14:paraId="0BF00CC5" w14:textId="77777777" w:rsidR="001D6997" w:rsidRDefault="001D6997" w:rsidP="00DC00EF">
            <w:pPr>
              <w:keepNext/>
              <w:keepLines/>
              <w:rPr>
                <w:rFonts w:ascii="Arial" w:hAnsi="Arial" w:cs="Arial"/>
                <w:sz w:val="18"/>
                <w:szCs w:val="18"/>
              </w:rPr>
            </w:pPr>
            <w:r w:rsidRPr="00192D5E">
              <w:rPr>
                <w:rFonts w:ascii="Arial" w:hAnsi="Arial" w:cs="Arial"/>
                <w:sz w:val="18"/>
                <w:szCs w:val="18"/>
              </w:rPr>
              <w:t>No</w:t>
            </w:r>
          </w:p>
        </w:tc>
        <w:tc>
          <w:tcPr>
            <w:tcW w:w="1591" w:type="dxa"/>
          </w:tcPr>
          <w:p w14:paraId="13268D7A" w14:textId="77777777" w:rsidR="001D6997" w:rsidRDefault="001D6997"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490E45BB" w14:textId="7004EC90" w:rsidR="001D6997" w:rsidRPr="00E46D58" w:rsidRDefault="00E46D58" w:rsidP="00DC00EF">
            <w:pPr>
              <w:keepNext/>
              <w:keepLines/>
              <w:rPr>
                <w:rFonts w:ascii="Arial" w:hAnsi="Arial" w:cs="Arial"/>
                <w:sz w:val="18"/>
                <w:szCs w:val="18"/>
                <w:lang w:val="en-US"/>
                <w:rPrChange w:id="42" w:author="Qiming Li" w:date="2024-02-07T10:44:00Z">
                  <w:rPr>
                    <w:rFonts w:ascii="Arial" w:hAnsi="Arial" w:cs="Arial"/>
                    <w:sz w:val="18"/>
                    <w:szCs w:val="18"/>
                  </w:rPr>
                </w:rPrChange>
              </w:rPr>
            </w:pPr>
            <w:ins w:id="43" w:author="Qiming Li" w:date="2024-02-07T10:44:00Z">
              <w:r w:rsidRPr="00E46D58">
                <w:rPr>
                  <w:rFonts w:ascii="Arial" w:hAnsi="Arial" w:cs="Arial"/>
                  <w:sz w:val="18"/>
                  <w:szCs w:val="18"/>
                  <w:lang w:val="en-US"/>
                </w:rPr>
                <w:t>Similar with NCSG/NFG, reporting of feasibility of case b-1 is based on network request</w:t>
              </w:r>
              <w:r>
                <w:rPr>
                  <w:rFonts w:ascii="Arial" w:hAnsi="Arial" w:cs="Arial"/>
                  <w:sz w:val="18"/>
                  <w:szCs w:val="18"/>
                  <w:lang w:val="en-US"/>
                </w:rPr>
                <w:t>.</w:t>
              </w:r>
            </w:ins>
          </w:p>
        </w:tc>
        <w:tc>
          <w:tcPr>
            <w:tcW w:w="1276" w:type="dxa"/>
            <w:shd w:val="clear" w:color="auto" w:fill="auto"/>
          </w:tcPr>
          <w:p w14:paraId="4395EA8E" w14:textId="77777777" w:rsidR="001D6997" w:rsidRDefault="001D6997" w:rsidP="00DC00EF">
            <w:pPr>
              <w:keepNext/>
              <w:keepLines/>
              <w:rPr>
                <w:rFonts w:eastAsia="Microsoft YaHei UI" w:cs="Arial"/>
                <w:color w:val="000000"/>
                <w:szCs w:val="18"/>
              </w:rPr>
            </w:pPr>
            <w:r w:rsidRPr="00192D5E">
              <w:rPr>
                <w:rFonts w:ascii="Arial" w:hAnsi="Arial" w:cs="Arial"/>
                <w:sz w:val="18"/>
                <w:szCs w:val="18"/>
                <w:lang w:val="en-US"/>
              </w:rPr>
              <w:t>Optional with capability signalling</w:t>
            </w:r>
          </w:p>
        </w:tc>
      </w:tr>
      <w:tr w:rsidR="001D6997" w14:paraId="6EF97F2D" w14:textId="77777777" w:rsidTr="00DC00EF">
        <w:trPr>
          <w:trHeight w:val="187"/>
        </w:trPr>
        <w:tc>
          <w:tcPr>
            <w:tcW w:w="710" w:type="dxa"/>
            <w:shd w:val="clear" w:color="auto" w:fill="auto"/>
          </w:tcPr>
          <w:p w14:paraId="5A367169"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2-8]</w:t>
            </w:r>
          </w:p>
        </w:tc>
        <w:tc>
          <w:tcPr>
            <w:tcW w:w="1559" w:type="dxa"/>
            <w:shd w:val="clear" w:color="auto" w:fill="auto"/>
          </w:tcPr>
          <w:p w14:paraId="75A99EA2"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4" w:type="dxa"/>
            <w:shd w:val="clear" w:color="auto" w:fill="auto"/>
          </w:tcPr>
          <w:p w14:paraId="0737B6B9" w14:textId="77777777" w:rsidR="001D6997" w:rsidRDefault="001D6997" w:rsidP="00DC00EF">
            <w:pPr>
              <w:rPr>
                <w:ins w:id="44" w:author="Qiming Li" w:date="2024-01-31T14:46:00Z"/>
                <w:rFonts w:ascii="Arial" w:eastAsia="PMingLiU" w:hAnsi="Arial" w:cs="Arial"/>
                <w:sz w:val="18"/>
                <w:szCs w:val="18"/>
                <w:lang w:eastAsia="zh-TW"/>
              </w:rPr>
            </w:pPr>
            <w:r>
              <w:rPr>
                <w:rFonts w:ascii="Arial" w:eastAsia="PMingLiU" w:hAnsi="Arial" w:cs="Arial"/>
                <w:sz w:val="18"/>
                <w:szCs w:val="18"/>
                <w:lang w:eastAsia="zh-TW"/>
              </w:rPr>
              <w:t xml:space="preserve">Support of inter-RAT EUTRAN measurements without gap when </w:t>
            </w:r>
            <w:del w:id="45" w:author="Qiming Li" w:date="2024-01-31T14:46:00Z">
              <w:r w:rsidDel="00B07187">
                <w:rPr>
                  <w:rFonts w:ascii="Arial" w:eastAsia="PMingLiU" w:hAnsi="Arial" w:cs="Arial"/>
                  <w:sz w:val="18"/>
                  <w:szCs w:val="18"/>
                  <w:lang w:eastAsia="zh-TW"/>
                </w:rPr>
                <w:delText xml:space="preserve">CRS </w:delText>
              </w:r>
            </w:del>
            <w:ins w:id="46" w:author="Qiming Li" w:date="2024-01-31T14:46:00Z">
              <w:r>
                <w:rPr>
                  <w:rFonts w:ascii="Arial" w:eastAsia="PMingLiU" w:hAnsi="Arial" w:cs="Arial"/>
                  <w:sz w:val="18"/>
                  <w:szCs w:val="18"/>
                  <w:lang w:eastAsia="zh-TW"/>
                </w:rPr>
                <w:t xml:space="preserve">the signal to measure </w:t>
              </w:r>
            </w:ins>
            <w:r>
              <w:rPr>
                <w:rFonts w:ascii="Arial" w:eastAsia="PMingLiU" w:hAnsi="Arial" w:cs="Arial"/>
                <w:sz w:val="18"/>
                <w:szCs w:val="18"/>
                <w:lang w:eastAsia="zh-TW"/>
              </w:rPr>
              <w:t>is contained within UE’s active DL BWP</w:t>
            </w:r>
          </w:p>
          <w:p w14:paraId="7F699312" w14:textId="77777777" w:rsidR="001D6997" w:rsidRDefault="001D6997" w:rsidP="00DC00EF">
            <w:pPr>
              <w:rPr>
                <w:rFonts w:ascii="Arial" w:eastAsia="PMingLiU" w:hAnsi="Arial" w:cs="Arial"/>
                <w:sz w:val="18"/>
                <w:szCs w:val="18"/>
                <w:lang w:eastAsia="zh-TW"/>
              </w:rPr>
            </w:pPr>
            <w:ins w:id="47" w:author="Qiming Li" w:date="2024-01-31T14:46:00Z">
              <w:r>
                <w:rPr>
                  <w:rFonts w:ascii="Arial" w:eastAsia="PMingLiU" w:hAnsi="Arial" w:cs="Arial"/>
                  <w:sz w:val="18"/>
                  <w:szCs w:val="18"/>
                  <w:lang w:eastAsia="zh-TW"/>
                </w:rPr>
                <w:t>UE supporting [32-</w:t>
              </w:r>
            </w:ins>
            <w:ins w:id="48" w:author="Qiming Li" w:date="2024-01-31T14:47:00Z">
              <w:r>
                <w:rPr>
                  <w:rFonts w:ascii="Arial" w:eastAsia="PMingLiU" w:hAnsi="Arial" w:cs="Arial"/>
                  <w:sz w:val="18"/>
                  <w:szCs w:val="18"/>
                  <w:lang w:eastAsia="zh-TW"/>
                </w:rPr>
                <w:t>8</w:t>
              </w:r>
            </w:ins>
            <w:ins w:id="49" w:author="Qiming Li" w:date="2024-01-31T14:46:00Z">
              <w:r>
                <w:rPr>
                  <w:rFonts w:ascii="Arial" w:eastAsia="PMingLiU" w:hAnsi="Arial" w:cs="Arial"/>
                  <w:sz w:val="18"/>
                  <w:szCs w:val="18"/>
                  <w:lang w:eastAsia="zh-TW"/>
                </w:rPr>
                <w:t>] shall also support [32-9]</w:t>
              </w:r>
            </w:ins>
          </w:p>
        </w:tc>
        <w:tc>
          <w:tcPr>
            <w:tcW w:w="1560" w:type="dxa"/>
            <w:shd w:val="clear" w:color="auto" w:fill="auto"/>
          </w:tcPr>
          <w:p w14:paraId="103C1EC4" w14:textId="77777777" w:rsidR="001D6997" w:rsidRDefault="001D6997" w:rsidP="00DC00EF">
            <w:pPr>
              <w:keepNext/>
              <w:keepLines/>
              <w:rPr>
                <w:rFonts w:ascii="Arial" w:eastAsia="PMingLiU" w:hAnsi="Arial" w:cs="Arial"/>
                <w:sz w:val="18"/>
                <w:szCs w:val="18"/>
                <w:lang w:eastAsia="zh-TW"/>
              </w:rPr>
            </w:pPr>
            <w:del w:id="50" w:author="Qiming Li" w:date="2024-01-31T14:47:00Z">
              <w:r w:rsidDel="00822437">
                <w:rPr>
                  <w:rFonts w:ascii="Arial" w:eastAsia="PMingLiU" w:hAnsi="Arial" w:cs="Arial"/>
                  <w:sz w:val="18"/>
                  <w:szCs w:val="18"/>
                  <w:lang w:eastAsia="zh-TW"/>
                </w:rPr>
                <w:delText>[32-9]</w:delText>
              </w:r>
            </w:del>
          </w:p>
        </w:tc>
        <w:tc>
          <w:tcPr>
            <w:tcW w:w="1134" w:type="dxa"/>
            <w:shd w:val="clear" w:color="auto" w:fill="auto"/>
          </w:tcPr>
          <w:p w14:paraId="6D74F707"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244" w:type="dxa"/>
            <w:shd w:val="clear" w:color="auto" w:fill="auto"/>
          </w:tcPr>
          <w:p w14:paraId="3B35BFBB"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180929E6"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559" w:type="dxa"/>
            <w:shd w:val="clear" w:color="auto" w:fill="auto"/>
          </w:tcPr>
          <w:p w14:paraId="3299228A"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851" w:type="dxa"/>
            <w:shd w:val="clear" w:color="auto" w:fill="auto"/>
          </w:tcPr>
          <w:p w14:paraId="37CED4A3"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850" w:type="dxa"/>
            <w:shd w:val="clear" w:color="auto" w:fill="auto"/>
          </w:tcPr>
          <w:p w14:paraId="14C03627"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2CEA2DD7" w14:textId="77777777" w:rsidR="001D6997" w:rsidRDefault="001D6997"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2EED695F" w14:textId="77777777" w:rsidR="001D6997" w:rsidRDefault="001D6997" w:rsidP="00DC00EF">
            <w:pPr>
              <w:keepNext/>
              <w:keepLines/>
              <w:rPr>
                <w:rFonts w:ascii="Arial" w:hAnsi="Arial" w:cs="Arial"/>
                <w:sz w:val="18"/>
                <w:szCs w:val="18"/>
              </w:rPr>
            </w:pPr>
          </w:p>
        </w:tc>
        <w:tc>
          <w:tcPr>
            <w:tcW w:w="1276" w:type="dxa"/>
            <w:shd w:val="clear" w:color="auto" w:fill="auto"/>
          </w:tcPr>
          <w:p w14:paraId="64F03A4D" w14:textId="77777777" w:rsidR="001D6997" w:rsidRDefault="001D6997"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1D6997" w14:paraId="39E42D00" w14:textId="77777777" w:rsidTr="00DC00EF">
        <w:trPr>
          <w:trHeight w:val="187"/>
        </w:trPr>
        <w:tc>
          <w:tcPr>
            <w:tcW w:w="710" w:type="dxa"/>
            <w:shd w:val="clear" w:color="auto" w:fill="auto"/>
          </w:tcPr>
          <w:p w14:paraId="7490CE11"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[32-9]</w:t>
            </w:r>
          </w:p>
        </w:tc>
        <w:tc>
          <w:tcPr>
            <w:tcW w:w="1559" w:type="dxa"/>
            <w:shd w:val="clear" w:color="auto" w:fill="auto"/>
          </w:tcPr>
          <w:p w14:paraId="723E5197"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5104" w:type="dxa"/>
            <w:shd w:val="clear" w:color="auto" w:fill="auto"/>
          </w:tcPr>
          <w:p w14:paraId="5BCD11F4" w14:textId="77777777" w:rsidR="001D6997" w:rsidRPr="007D0B88" w:rsidRDefault="001D6997" w:rsidP="00DC00EF">
            <w:pPr>
              <w:rPr>
                <w:rFonts w:ascii="Arial" w:eastAsia="PMingLiU" w:hAnsi="Arial" w:cs="Arial"/>
                <w:sz w:val="18"/>
                <w:szCs w:val="18"/>
                <w:lang w:val="en-US" w:eastAsia="zh-CN"/>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6536A078"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[32-7 or 32-8]</w:t>
            </w:r>
          </w:p>
        </w:tc>
        <w:tc>
          <w:tcPr>
            <w:tcW w:w="1134" w:type="dxa"/>
            <w:shd w:val="clear" w:color="auto" w:fill="auto"/>
          </w:tcPr>
          <w:p w14:paraId="7BB70BD5"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384DEE54"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20BCE169"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559" w:type="dxa"/>
            <w:shd w:val="clear" w:color="auto" w:fill="auto"/>
          </w:tcPr>
          <w:p w14:paraId="09204B45"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36F44C8A"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552925FE"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26A375A4" w14:textId="77777777" w:rsidR="001D6997" w:rsidRDefault="001D6997"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67E4CB6C" w14:textId="77777777" w:rsidR="001D6997" w:rsidRPr="00E63C4F" w:rsidRDefault="001D6997" w:rsidP="00DC00EF">
            <w:pPr>
              <w:pStyle w:val="ListParagraph"/>
              <w:keepNext/>
              <w:keepLines/>
              <w:widowControl/>
              <w:numPr>
                <w:ilvl w:val="0"/>
                <w:numId w:val="64"/>
              </w:numPr>
              <w:autoSpaceDE/>
              <w:autoSpaceDN/>
              <w:adjustRightInd/>
              <w:spacing w:line="240" w:lineRule="auto"/>
              <w:ind w:left="291" w:firstLineChars="0" w:hanging="291"/>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4F5CECF0" w14:textId="77777777" w:rsidR="001D6997" w:rsidRPr="00E63C4F" w:rsidRDefault="001D6997" w:rsidP="00DC00EF">
            <w:pPr>
              <w:pStyle w:val="ListParagraph"/>
              <w:keepNext/>
              <w:keepLines/>
              <w:widowControl/>
              <w:numPr>
                <w:ilvl w:val="0"/>
                <w:numId w:val="64"/>
              </w:numPr>
              <w:autoSpaceDE/>
              <w:autoSpaceDN/>
              <w:adjustRightInd/>
              <w:spacing w:line="240" w:lineRule="auto"/>
              <w:ind w:left="291" w:firstLineChars="0" w:hanging="291"/>
              <w:rPr>
                <w:rFonts w:ascii="Arial" w:eastAsia="PMingLiU" w:hAnsi="Arial" w:cs="Arial"/>
                <w:sz w:val="18"/>
                <w:szCs w:val="18"/>
                <w:lang w:eastAsia="zh-TW"/>
              </w:rPr>
            </w:pPr>
            <w:r>
              <w:rPr>
                <w:rFonts w:ascii="Arial" w:eastAsia="PMingLiU" w:hAnsi="Arial" w:cs="Arial"/>
                <w:sz w:val="18"/>
                <w:szCs w:val="18"/>
                <w:lang w:eastAsia="zh-TW"/>
              </w:rPr>
              <w:t>TBD which patterns(s) are mandatory supported</w:t>
            </w:r>
          </w:p>
        </w:tc>
        <w:tc>
          <w:tcPr>
            <w:tcW w:w="1276" w:type="dxa"/>
            <w:shd w:val="clear" w:color="auto" w:fill="auto"/>
          </w:tcPr>
          <w:p w14:paraId="3AFA92F2" w14:textId="77777777" w:rsidR="001D6997" w:rsidRDefault="001D6997"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1D6997" w14:paraId="669D586C" w14:textId="77777777" w:rsidTr="00DC00EF">
        <w:trPr>
          <w:trHeight w:val="187"/>
        </w:trPr>
        <w:tc>
          <w:tcPr>
            <w:tcW w:w="710" w:type="dxa"/>
            <w:shd w:val="clear" w:color="auto" w:fill="auto"/>
          </w:tcPr>
          <w:p w14:paraId="019F1FBD"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[32-10]</w:t>
            </w:r>
          </w:p>
        </w:tc>
        <w:tc>
          <w:tcPr>
            <w:tcW w:w="1559" w:type="dxa"/>
            <w:shd w:val="clear" w:color="auto" w:fill="auto"/>
          </w:tcPr>
          <w:p w14:paraId="509134C1" w14:textId="77777777" w:rsidR="001D6997" w:rsidRDefault="001D6997" w:rsidP="00DC00EF">
            <w:pPr>
              <w:keepNext/>
              <w:keepLines/>
              <w:rPr>
                <w:rFonts w:ascii="Arial" w:eastAsia="PMingLiU" w:hAnsi="Arial" w:cs="Arial"/>
                <w:sz w:val="18"/>
                <w:szCs w:val="18"/>
                <w:lang w:eastAsia="zh-TW"/>
              </w:rPr>
            </w:pPr>
            <w:r w:rsidRPr="00192D5E">
              <w:rPr>
                <w:rFonts w:ascii="Arial" w:hAnsi="Arial" w:cs="Arial" w:hint="eastAsia"/>
                <w:sz w:val="18"/>
                <w:szCs w:val="18"/>
              </w:rPr>
              <w:t>S</w:t>
            </w:r>
            <w:r>
              <w:rPr>
                <w:rFonts w:ascii="Arial" w:hAnsi="Arial" w:cs="Arial"/>
                <w:sz w:val="18"/>
                <w:szCs w:val="18"/>
              </w:rPr>
              <w:t>imultaneousRxDataCRS-DiffNumerology</w:t>
            </w:r>
          </w:p>
        </w:tc>
        <w:tc>
          <w:tcPr>
            <w:tcW w:w="5104" w:type="dxa"/>
            <w:shd w:val="clear" w:color="auto" w:fill="auto"/>
          </w:tcPr>
          <w:p w14:paraId="6DA1B890" w14:textId="77777777" w:rsidR="001D6997" w:rsidRDefault="001D6997" w:rsidP="00DC00EF">
            <w:pPr>
              <w:rPr>
                <w:rFonts w:ascii="Arial" w:eastAsia="PMingLiU" w:hAnsi="Arial" w:cs="Arial"/>
                <w:sz w:val="18"/>
                <w:szCs w:val="18"/>
                <w:lang w:eastAsia="zh-TW"/>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 xml:space="preserve">with </w:t>
            </w:r>
            <w:del w:id="51" w:author="Qiming Li" w:date="2024-01-31T14:48:00Z">
              <w:r w:rsidDel="006A7FB1">
                <w:rPr>
                  <w:rFonts w:ascii="Arial" w:eastAsia="PMingLiU" w:hAnsi="Arial" w:cs="Arial"/>
                  <w:sz w:val="18"/>
                  <w:szCs w:val="18"/>
                  <w:lang w:eastAsia="zh-TW"/>
                </w:rPr>
                <w:delText xml:space="preserve">CRS </w:delText>
              </w:r>
            </w:del>
            <w:ins w:id="52" w:author="Qiming Li" w:date="2024-01-31T14:48:00Z">
              <w:r>
                <w:rPr>
                  <w:rFonts w:ascii="Arial" w:eastAsia="PMingLiU" w:hAnsi="Arial" w:cs="Arial"/>
                  <w:sz w:val="18"/>
                  <w:szCs w:val="18"/>
                  <w:lang w:eastAsia="zh-TW"/>
                </w:rPr>
                <w:t xml:space="preserve">signal to measure </w:t>
              </w:r>
            </w:ins>
            <w:r>
              <w:rPr>
                <w:rFonts w:ascii="Arial" w:eastAsia="PMingLiU" w:hAnsi="Arial" w:cs="Arial"/>
                <w:sz w:val="18"/>
                <w:szCs w:val="18"/>
                <w:lang w:eastAsia="zh-TW"/>
              </w:rPr>
              <w:t>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7032598E"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 xml:space="preserve"> 32-8</w:t>
            </w:r>
            <w:ins w:id="53" w:author="Qiming Li" w:date="2024-01-31T14:49:00Z">
              <w:r>
                <w:rPr>
                  <w:rFonts w:ascii="Arial" w:hAnsi="Arial" w:cs="Arial"/>
                  <w:sz w:val="18"/>
                  <w:szCs w:val="18"/>
                </w:rPr>
                <w:t>, or 32-7</w:t>
              </w:r>
            </w:ins>
          </w:p>
        </w:tc>
        <w:tc>
          <w:tcPr>
            <w:tcW w:w="1134" w:type="dxa"/>
            <w:shd w:val="clear" w:color="auto" w:fill="auto"/>
          </w:tcPr>
          <w:p w14:paraId="56A29658"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366E8E41"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4A5416C0"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scheduling restriction is applicable</w:t>
            </w:r>
          </w:p>
        </w:tc>
        <w:tc>
          <w:tcPr>
            <w:tcW w:w="1559" w:type="dxa"/>
            <w:shd w:val="clear" w:color="auto" w:fill="auto"/>
          </w:tcPr>
          <w:p w14:paraId="16F99400"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7FAF8C14" w14:textId="77777777" w:rsidR="001D6997" w:rsidRDefault="001D6997" w:rsidP="00DC00EF">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0C9DD16E" w14:textId="77777777" w:rsidR="001D6997" w:rsidRDefault="001D6997" w:rsidP="00DC00EF">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1D782DAC" w14:textId="77777777" w:rsidR="001D6997" w:rsidRDefault="001D6997" w:rsidP="00DC00EF">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267CE89E" w14:textId="77777777" w:rsidR="001D6997" w:rsidRDefault="001D6997" w:rsidP="00DC00EF">
            <w:pPr>
              <w:keepNext/>
              <w:keepLines/>
              <w:rPr>
                <w:rFonts w:ascii="Arial" w:hAnsi="Arial" w:cs="Arial"/>
                <w:sz w:val="18"/>
                <w:szCs w:val="18"/>
              </w:rPr>
            </w:pPr>
          </w:p>
        </w:tc>
        <w:tc>
          <w:tcPr>
            <w:tcW w:w="1276" w:type="dxa"/>
            <w:shd w:val="clear" w:color="auto" w:fill="auto"/>
          </w:tcPr>
          <w:p w14:paraId="20F4B3AB" w14:textId="77777777" w:rsidR="001D6997" w:rsidRDefault="001D6997" w:rsidP="00DC00EF">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bl>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3EA662F" w14:textId="77777777" w:rsidR="00F74717" w:rsidRPr="00FC0CBB" w:rsidRDefault="00F74717" w:rsidP="00F74717">
      <w:pPr>
        <w:pStyle w:val="Reference"/>
        <w:keepLines/>
        <w:numPr>
          <w:ilvl w:val="0"/>
          <w:numId w:val="12"/>
        </w:numPr>
        <w:rPr>
          <w:bCs/>
          <w:lang w:val="en-US"/>
        </w:rPr>
      </w:pPr>
      <w:r w:rsidRPr="00FC0CBB">
        <w:rPr>
          <w:bCs/>
        </w:rPr>
        <w:t>R4-2321632, WF on NR_MG_enh2_part2, Intel Corporation.</w:t>
      </w:r>
    </w:p>
    <w:p w14:paraId="525EC415" w14:textId="77777777" w:rsidR="00F74717" w:rsidRPr="00284AEB" w:rsidRDefault="00F74717" w:rsidP="00F74717">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355F4FB3" w14:textId="77777777" w:rsidR="00C46393" w:rsidRDefault="00C46393" w:rsidP="00C46393">
      <w:pPr>
        <w:pStyle w:val="Reference"/>
        <w:keepLines/>
        <w:numPr>
          <w:ilvl w:val="0"/>
          <w:numId w:val="12"/>
        </w:numPr>
        <w:rPr>
          <w:lang w:val="en-US"/>
        </w:rPr>
      </w:pPr>
      <w:r w:rsidRPr="00B30AEA">
        <w:rPr>
          <w:lang w:val="de-DE"/>
        </w:rPr>
        <w:t>R4-231432</w:t>
      </w:r>
      <w:r>
        <w:rPr>
          <w:lang w:val="de-DE"/>
        </w:rPr>
        <w:t>4</w:t>
      </w:r>
      <w:r w:rsidRPr="00B30AEA">
        <w:rPr>
          <w:lang w:val="de-DE"/>
        </w:rPr>
        <w:t xml:space="preserve">, </w:t>
      </w:r>
      <w:r w:rsidRPr="00B30AEA">
        <w:t xml:space="preserve">WF on NR MG enhancements (Part </w:t>
      </w:r>
      <w:r>
        <w:t>2</w:t>
      </w:r>
      <w:r w:rsidRPr="00B30AEA">
        <w:t xml:space="preserve">), </w:t>
      </w:r>
      <w:r>
        <w:rPr>
          <w:rFonts w:hint="eastAsia"/>
          <w:lang w:eastAsia="zh-CN"/>
        </w:rPr>
        <w:t>Inte</w:t>
      </w:r>
      <w:r>
        <w:rPr>
          <w:lang w:val="en-US" w:eastAsia="zh-CN"/>
        </w:rPr>
        <w:t>l</w:t>
      </w:r>
    </w:p>
    <w:p w14:paraId="2481620B" w14:textId="77777777" w:rsidR="00C46393" w:rsidRPr="00694C9E" w:rsidRDefault="00C46393" w:rsidP="00C46393">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51483279" w14:textId="1A5543B3" w:rsidR="003D30CD" w:rsidRPr="00B30AEA"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617646">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4D769" w14:textId="77777777" w:rsidR="00617646" w:rsidRDefault="00617646">
      <w:pPr>
        <w:spacing w:after="0"/>
      </w:pPr>
      <w:r>
        <w:separator/>
      </w:r>
    </w:p>
  </w:endnote>
  <w:endnote w:type="continuationSeparator" w:id="0">
    <w:p w14:paraId="6F7FA960" w14:textId="77777777" w:rsidR="00617646" w:rsidRDefault="00617646">
      <w:pPr>
        <w:spacing w:after="0"/>
      </w:pPr>
      <w:r>
        <w:continuationSeparator/>
      </w:r>
    </w:p>
  </w:endnote>
  <w:endnote w:type="continuationNotice" w:id="1">
    <w:p w14:paraId="621AEE09" w14:textId="77777777" w:rsidR="00617646" w:rsidRDefault="00617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Italic">
    <w:altName w:val="Times New Roman"/>
    <w:panose1 w:val="020B0604020202020204"/>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D6E65" w14:textId="77777777" w:rsidR="00617646" w:rsidRDefault="00617646">
      <w:pPr>
        <w:spacing w:after="0"/>
      </w:pPr>
      <w:r>
        <w:separator/>
      </w:r>
    </w:p>
  </w:footnote>
  <w:footnote w:type="continuationSeparator" w:id="0">
    <w:p w14:paraId="0D4268B9" w14:textId="77777777" w:rsidR="00617646" w:rsidRDefault="00617646">
      <w:pPr>
        <w:spacing w:after="0"/>
      </w:pPr>
      <w:r>
        <w:continuationSeparator/>
      </w:r>
    </w:p>
  </w:footnote>
  <w:footnote w:type="continuationNotice" w:id="1">
    <w:p w14:paraId="7ED00601" w14:textId="77777777" w:rsidR="00617646" w:rsidRDefault="006176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8"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2"/>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2"/>
  </w:num>
  <w:num w:numId="12" w16cid:durableId="1175027039">
    <w:abstractNumId w:val="34"/>
  </w:num>
  <w:num w:numId="13" w16cid:durableId="665591870">
    <w:abstractNumId w:val="1"/>
  </w:num>
  <w:num w:numId="14" w16cid:durableId="1820999206">
    <w:abstractNumId w:val="39"/>
  </w:num>
  <w:num w:numId="15" w16cid:durableId="27068971">
    <w:abstractNumId w:val="20"/>
  </w:num>
  <w:num w:numId="16" w16cid:durableId="1673684540">
    <w:abstractNumId w:val="32"/>
  </w:num>
  <w:num w:numId="17" w16cid:durableId="689647860">
    <w:abstractNumId w:val="4"/>
  </w:num>
  <w:num w:numId="18" w16cid:durableId="836766221">
    <w:abstractNumId w:val="16"/>
  </w:num>
  <w:num w:numId="19" w16cid:durableId="2067408291">
    <w:abstractNumId w:val="46"/>
  </w:num>
  <w:num w:numId="20" w16cid:durableId="648173420">
    <w:abstractNumId w:val="36"/>
  </w:num>
  <w:num w:numId="21" w16cid:durableId="864829629">
    <w:abstractNumId w:val="40"/>
  </w:num>
  <w:num w:numId="22" w16cid:durableId="2002073984">
    <w:abstractNumId w:val="43"/>
  </w:num>
  <w:num w:numId="23" w16cid:durableId="1372269391">
    <w:abstractNumId w:val="2"/>
  </w:num>
  <w:num w:numId="24" w16cid:durableId="86540056">
    <w:abstractNumId w:val="35"/>
  </w:num>
  <w:num w:numId="25" w16cid:durableId="1848398925">
    <w:abstractNumId w:val="0"/>
  </w:num>
  <w:num w:numId="26" w16cid:durableId="268200992">
    <w:abstractNumId w:val="45"/>
  </w:num>
  <w:num w:numId="27" w16cid:durableId="1199899444">
    <w:abstractNumId w:val="6"/>
  </w:num>
  <w:num w:numId="28" w16cid:durableId="2124037151">
    <w:abstractNumId w:val="37"/>
  </w:num>
  <w:num w:numId="29" w16cid:durableId="1176505110">
    <w:abstractNumId w:val="47"/>
  </w:num>
  <w:num w:numId="30" w16cid:durableId="1879048688">
    <w:abstractNumId w:val="33"/>
  </w:num>
  <w:num w:numId="31" w16cid:durableId="1398741903">
    <w:abstractNumId w:val="14"/>
  </w:num>
  <w:num w:numId="32" w16cid:durableId="1789276309">
    <w:abstractNumId w:val="29"/>
  </w:num>
  <w:num w:numId="33" w16cid:durableId="193614665">
    <w:abstractNumId w:val="56"/>
  </w:num>
  <w:num w:numId="34" w16cid:durableId="23554501">
    <w:abstractNumId w:val="25"/>
  </w:num>
  <w:num w:numId="35" w16cid:durableId="57362482">
    <w:abstractNumId w:val="44"/>
  </w:num>
  <w:num w:numId="36" w16cid:durableId="747653175">
    <w:abstractNumId w:val="27"/>
  </w:num>
  <w:num w:numId="37" w16cid:durableId="1645423610">
    <w:abstractNumId w:val="57"/>
  </w:num>
  <w:num w:numId="38" w16cid:durableId="228196596">
    <w:abstractNumId w:val="9"/>
  </w:num>
  <w:num w:numId="39" w16cid:durableId="1155074632">
    <w:abstractNumId w:val="23"/>
  </w:num>
  <w:num w:numId="40" w16cid:durableId="76371087">
    <w:abstractNumId w:val="26"/>
  </w:num>
  <w:num w:numId="41" w16cid:durableId="883561841">
    <w:abstractNumId w:val="3"/>
  </w:num>
  <w:num w:numId="42" w16cid:durableId="1150681096">
    <w:abstractNumId w:val="51"/>
  </w:num>
  <w:num w:numId="43" w16cid:durableId="2099281399">
    <w:abstractNumId w:val="38"/>
  </w:num>
  <w:num w:numId="44" w16cid:durableId="98457571">
    <w:abstractNumId w:val="54"/>
  </w:num>
  <w:num w:numId="45" w16cid:durableId="1426607444">
    <w:abstractNumId w:val="53"/>
  </w:num>
  <w:num w:numId="46" w16cid:durableId="1847361239">
    <w:abstractNumId w:val="55"/>
  </w:num>
  <w:num w:numId="47" w16cid:durableId="1813063487">
    <w:abstractNumId w:val="12"/>
  </w:num>
  <w:num w:numId="48" w16cid:durableId="678047203">
    <w:abstractNumId w:val="21"/>
  </w:num>
  <w:num w:numId="49" w16cid:durableId="1638143581">
    <w:abstractNumId w:val="58"/>
  </w:num>
  <w:num w:numId="50" w16cid:durableId="2068676076">
    <w:abstractNumId w:val="31"/>
  </w:num>
  <w:num w:numId="51" w16cid:durableId="967973878">
    <w:abstractNumId w:val="17"/>
  </w:num>
  <w:num w:numId="52" w16cid:durableId="2092922003">
    <w:abstractNumId w:val="22"/>
  </w:num>
  <w:num w:numId="53" w16cid:durableId="978614604">
    <w:abstractNumId w:val="48"/>
  </w:num>
  <w:num w:numId="54" w16cid:durableId="336226724">
    <w:abstractNumId w:val="15"/>
  </w:num>
  <w:num w:numId="55" w16cid:durableId="2036074844">
    <w:abstractNumId w:val="28"/>
  </w:num>
  <w:num w:numId="56" w16cid:durableId="1360466987">
    <w:abstractNumId w:val="7"/>
  </w:num>
  <w:num w:numId="57" w16cid:durableId="1690446138">
    <w:abstractNumId w:val="49"/>
  </w:num>
  <w:num w:numId="58" w16cid:durableId="1569728080">
    <w:abstractNumId w:val="19"/>
  </w:num>
  <w:num w:numId="59" w16cid:durableId="25183376">
    <w:abstractNumId w:val="8"/>
  </w:num>
  <w:num w:numId="60" w16cid:durableId="224877665">
    <w:abstractNumId w:val="41"/>
  </w:num>
  <w:num w:numId="61" w16cid:durableId="827677162">
    <w:abstractNumId w:val="30"/>
  </w:num>
  <w:num w:numId="62" w16cid:durableId="907836456">
    <w:abstractNumId w:val="18"/>
  </w:num>
  <w:num w:numId="63" w16cid:durableId="1547110098">
    <w:abstractNumId w:val="59"/>
  </w:num>
  <w:num w:numId="64" w16cid:durableId="116874345">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4AA"/>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6FA"/>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0A"/>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4B7"/>
    <w:rsid w:val="000A7CED"/>
    <w:rsid w:val="000B0DB4"/>
    <w:rsid w:val="000B1305"/>
    <w:rsid w:val="000B13F2"/>
    <w:rsid w:val="000B19D0"/>
    <w:rsid w:val="000B1BD8"/>
    <w:rsid w:val="000B30E0"/>
    <w:rsid w:val="000B3A01"/>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2E"/>
    <w:rsid w:val="00105CD5"/>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3"/>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0D7"/>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157"/>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B78DC"/>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997"/>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A85"/>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3A4"/>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5BF2"/>
    <w:rsid w:val="002B607F"/>
    <w:rsid w:val="002C0332"/>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605"/>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BC7"/>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D82"/>
    <w:rsid w:val="003E3E0E"/>
    <w:rsid w:val="003E3FA1"/>
    <w:rsid w:val="003E4D9D"/>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0120"/>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705"/>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60A"/>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BE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220"/>
    <w:rsid w:val="004F5A32"/>
    <w:rsid w:val="004F60B1"/>
    <w:rsid w:val="004F6F6D"/>
    <w:rsid w:val="005005DD"/>
    <w:rsid w:val="005006F3"/>
    <w:rsid w:val="0050078D"/>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2CA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97E"/>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8F1"/>
    <w:rsid w:val="005631E1"/>
    <w:rsid w:val="0056322F"/>
    <w:rsid w:val="005636A6"/>
    <w:rsid w:val="005639DB"/>
    <w:rsid w:val="00564450"/>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6EB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4963"/>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292"/>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D29"/>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646"/>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972"/>
    <w:rsid w:val="00653E5C"/>
    <w:rsid w:val="00653EEC"/>
    <w:rsid w:val="006545AE"/>
    <w:rsid w:val="006546AE"/>
    <w:rsid w:val="00655397"/>
    <w:rsid w:val="006557B0"/>
    <w:rsid w:val="00656568"/>
    <w:rsid w:val="0065668A"/>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A7FB1"/>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067"/>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562"/>
    <w:rsid w:val="007456A3"/>
    <w:rsid w:val="00745705"/>
    <w:rsid w:val="007465BA"/>
    <w:rsid w:val="0074781B"/>
    <w:rsid w:val="007504E2"/>
    <w:rsid w:val="0075146E"/>
    <w:rsid w:val="00751650"/>
    <w:rsid w:val="00751D8B"/>
    <w:rsid w:val="007525FD"/>
    <w:rsid w:val="0075271D"/>
    <w:rsid w:val="00752C30"/>
    <w:rsid w:val="007534BE"/>
    <w:rsid w:val="00753964"/>
    <w:rsid w:val="00753DE2"/>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0FD"/>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7B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0EF1"/>
    <w:rsid w:val="00821319"/>
    <w:rsid w:val="00821556"/>
    <w:rsid w:val="00821EE8"/>
    <w:rsid w:val="00822437"/>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0F9"/>
    <w:rsid w:val="008A0940"/>
    <w:rsid w:val="008A0AAD"/>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F6"/>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0A7"/>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181"/>
    <w:rsid w:val="00961311"/>
    <w:rsid w:val="0096245F"/>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6F59"/>
    <w:rsid w:val="009771E3"/>
    <w:rsid w:val="00980459"/>
    <w:rsid w:val="00980625"/>
    <w:rsid w:val="009816EF"/>
    <w:rsid w:val="00982C1A"/>
    <w:rsid w:val="0098358F"/>
    <w:rsid w:val="00983C0E"/>
    <w:rsid w:val="00983F05"/>
    <w:rsid w:val="00983F47"/>
    <w:rsid w:val="00984362"/>
    <w:rsid w:val="009849C3"/>
    <w:rsid w:val="009851D9"/>
    <w:rsid w:val="00985797"/>
    <w:rsid w:val="00985AAF"/>
    <w:rsid w:val="00986177"/>
    <w:rsid w:val="00986743"/>
    <w:rsid w:val="009868EA"/>
    <w:rsid w:val="009871D6"/>
    <w:rsid w:val="0098725E"/>
    <w:rsid w:val="00987542"/>
    <w:rsid w:val="00987AA2"/>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7A7"/>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996"/>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673B5"/>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D6B"/>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2EA2"/>
    <w:rsid w:val="00AA3019"/>
    <w:rsid w:val="00AA399E"/>
    <w:rsid w:val="00AA3E66"/>
    <w:rsid w:val="00AA40FA"/>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56A7"/>
    <w:rsid w:val="00B060B6"/>
    <w:rsid w:val="00B06CF3"/>
    <w:rsid w:val="00B06F6C"/>
    <w:rsid w:val="00B07187"/>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2AB"/>
    <w:rsid w:val="00B54DC7"/>
    <w:rsid w:val="00B5628F"/>
    <w:rsid w:val="00B5749C"/>
    <w:rsid w:val="00B57A45"/>
    <w:rsid w:val="00B57BDC"/>
    <w:rsid w:val="00B60057"/>
    <w:rsid w:val="00B600AC"/>
    <w:rsid w:val="00B60A77"/>
    <w:rsid w:val="00B61302"/>
    <w:rsid w:val="00B6171B"/>
    <w:rsid w:val="00B61BC2"/>
    <w:rsid w:val="00B61F9D"/>
    <w:rsid w:val="00B62E85"/>
    <w:rsid w:val="00B63DEC"/>
    <w:rsid w:val="00B63E79"/>
    <w:rsid w:val="00B64047"/>
    <w:rsid w:val="00B64642"/>
    <w:rsid w:val="00B652A0"/>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263F"/>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393"/>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1AE"/>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35"/>
    <w:rsid w:val="00D45892"/>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6B66"/>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1EDA"/>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6E84"/>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6D58"/>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67554"/>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4C7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DA3"/>
    <w:rsid w:val="00F702AD"/>
    <w:rsid w:val="00F7043E"/>
    <w:rsid w:val="00F7051A"/>
    <w:rsid w:val="00F7132D"/>
    <w:rsid w:val="00F720D4"/>
    <w:rsid w:val="00F7264F"/>
    <w:rsid w:val="00F73872"/>
    <w:rsid w:val="00F7406D"/>
    <w:rsid w:val="00F74717"/>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6E3"/>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59D"/>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5E72"/>
    <w:rsid w:val="00FD70FC"/>
    <w:rsid w:val="00FD7941"/>
    <w:rsid w:val="00FE02C6"/>
    <w:rsid w:val="00FE06EA"/>
    <w:rsid w:val="00FE089D"/>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character" w:customStyle="1" w:styleId="normaltextrun">
    <w:name w:val="normaltextrun"/>
    <w:basedOn w:val="DefaultParagraphFont"/>
    <w:qFormat/>
    <w:rsid w:val="002B5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7057511">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3760458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0933910">
      <w:bodyDiv w:val="1"/>
      <w:marLeft w:val="0"/>
      <w:marRight w:val="0"/>
      <w:marTop w:val="0"/>
      <w:marBottom w:val="0"/>
      <w:divBdr>
        <w:top w:val="none" w:sz="0" w:space="0" w:color="auto"/>
        <w:left w:val="none" w:sz="0" w:space="0" w:color="auto"/>
        <w:bottom w:val="none" w:sz="0" w:space="0" w:color="auto"/>
        <w:right w:val="none" w:sz="0" w:space="0" w:color="auto"/>
      </w:divBdr>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96583687">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488</TotalTime>
  <Pages>4</Pages>
  <Words>1317</Words>
  <Characters>7512</Characters>
  <Application>Microsoft Office Word</Application>
  <DocSecurity>0</DocSecurity>
  <Lines>62</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582</cp:revision>
  <cp:lastPrinted>2016-08-05T18:54:00Z</cp:lastPrinted>
  <dcterms:created xsi:type="dcterms:W3CDTF">2023-03-28T04:42:00Z</dcterms:created>
  <dcterms:modified xsi:type="dcterms:W3CDTF">2024-02-16T02:24:00Z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