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9AFA" w14:textId="420B5775" w:rsidR="00F67CCA" w:rsidRDefault="00F67CCA" w:rsidP="00F67CCA">
      <w:pPr>
        <w:pStyle w:val="CRCoverPage"/>
        <w:tabs>
          <w:tab w:val="right" w:pos="9639"/>
        </w:tabs>
        <w:spacing w:after="0"/>
        <w:rPr>
          <w:b/>
          <w:i/>
          <w:noProof/>
          <w:sz w:val="28"/>
        </w:rPr>
      </w:pPr>
      <w:bookmarkStart w:id="0" w:name="_Hlk19882370"/>
      <w:bookmarkStart w:id="1" w:name="_Toc21338290"/>
      <w:bookmarkStart w:id="2" w:name="_Toc29808398"/>
      <w:bookmarkStart w:id="3" w:name="_Toc37068317"/>
      <w:bookmarkStart w:id="4" w:name="_Toc37083862"/>
      <w:bookmarkStart w:id="5" w:name="_Toc37084204"/>
      <w:bookmarkStart w:id="6" w:name="_Toc40209566"/>
      <w:bookmarkStart w:id="7" w:name="_Toc40209908"/>
      <w:bookmarkStart w:id="8" w:name="_Toc45892867"/>
      <w:bookmarkStart w:id="9" w:name="_Toc53176732"/>
      <w:bookmarkStart w:id="10" w:name="_Toc61121054"/>
      <w:bookmarkStart w:id="11" w:name="_Toc67918241"/>
      <w:bookmarkStart w:id="12" w:name="_Toc76298285"/>
      <w:bookmarkStart w:id="13" w:name="_Toc76572297"/>
      <w:bookmarkStart w:id="14" w:name="_Toc76652164"/>
      <w:bookmarkStart w:id="15" w:name="_Toc76653002"/>
      <w:bookmarkStart w:id="16" w:name="_Toc83742275"/>
      <w:bookmarkStart w:id="17" w:name="_Toc91440765"/>
      <w:bookmarkStart w:id="18" w:name="_Toc98849555"/>
      <w:bookmarkStart w:id="19" w:name="_Toc106543409"/>
      <w:bookmarkStart w:id="20" w:name="_Toc106737507"/>
      <w:bookmarkStart w:id="21" w:name="_Toc107233274"/>
      <w:bookmarkStart w:id="22" w:name="_Toc107234889"/>
      <w:bookmarkStart w:id="23" w:name="_Toc107419859"/>
      <w:bookmarkStart w:id="24" w:name="_Toc107477155"/>
      <w:bookmarkStart w:id="25" w:name="_Toc114566012"/>
      <w:bookmarkStart w:id="26" w:name="_Toc123936324"/>
      <w:bookmarkStart w:id="27" w:name="_Toc124377339"/>
      <w:bookmarkStart w:id="28" w:name="_Toc21338287"/>
      <w:bookmarkStart w:id="29" w:name="_Toc29808395"/>
      <w:bookmarkStart w:id="30" w:name="_Toc37068314"/>
      <w:bookmarkStart w:id="31" w:name="_Toc37083859"/>
      <w:bookmarkStart w:id="32" w:name="_Toc37084201"/>
      <w:bookmarkStart w:id="33" w:name="_Toc40209563"/>
      <w:bookmarkStart w:id="34" w:name="_Toc40209905"/>
      <w:bookmarkStart w:id="35" w:name="_Toc45892864"/>
      <w:bookmarkStart w:id="36" w:name="_Toc53176729"/>
      <w:bookmarkStart w:id="37" w:name="_Toc61121051"/>
      <w:bookmarkStart w:id="38" w:name="_Toc67918238"/>
      <w:bookmarkStart w:id="39" w:name="_Toc76297793"/>
      <w:bookmarkStart w:id="40" w:name="_Toc76571723"/>
      <w:bookmarkStart w:id="41" w:name="_Toc76650865"/>
      <w:bookmarkStart w:id="42" w:name="_Toc76653981"/>
      <w:bookmarkStart w:id="43" w:name="_Toc83742591"/>
      <w:bookmarkStart w:id="44" w:name="_Toc91440365"/>
      <w:bookmarkStart w:id="45" w:name="_Toc98854843"/>
      <w:bookmarkStart w:id="46" w:name="_Toc114494332"/>
      <w:bookmarkStart w:id="47" w:name="_Toc115261125"/>
      <w:bookmarkStart w:id="48" w:name="_Toc123936661"/>
      <w:bookmarkStart w:id="49" w:name="_Toc124333406"/>
      <w:bookmarkStart w:id="50" w:name="_Toc131595077"/>
      <w:bookmarkStart w:id="51" w:name="_Toc131694415"/>
      <w:bookmarkStart w:id="52" w:name="_Toc138752806"/>
      <w:bookmarkStart w:id="53" w:name="_Toc138885788"/>
      <w:bookmarkStart w:id="54" w:name="_Toc15655677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R4-24003</w:t>
      </w:r>
      <w:r>
        <w:rPr>
          <w:b/>
          <w:i/>
          <w:noProof/>
          <w:sz w:val="28"/>
        </w:rPr>
        <w:t>11</w:t>
      </w:r>
      <w:r>
        <w:rPr>
          <w:b/>
          <w:i/>
          <w:noProof/>
          <w:sz w:val="28"/>
        </w:rPr>
        <w:fldChar w:fldCharType="end"/>
      </w:r>
    </w:p>
    <w:p w14:paraId="781E4FC5" w14:textId="77777777" w:rsidR="00F67CCA" w:rsidRDefault="00F67CCA" w:rsidP="00F67CCA">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Greece, </w:t>
      </w:r>
      <w:r>
        <w:fldChar w:fldCharType="begin"/>
      </w:r>
      <w:r>
        <w:instrText xml:space="preserve"> DOCPROPERTY  StartDate  \* MERGEFORMAT </w:instrText>
      </w:r>
      <w:r>
        <w:fldChar w:fldCharType="separate"/>
      </w:r>
      <w:r>
        <w:rPr>
          <w:b/>
          <w:noProof/>
          <w:sz w:val="24"/>
        </w:rPr>
        <w:t>26</w:t>
      </w:r>
      <w:r>
        <w:rPr>
          <w:b/>
          <w:noProof/>
          <w:sz w:val="24"/>
          <w:vertAlign w:val="superscript"/>
        </w:rPr>
        <w:t>th</w:t>
      </w:r>
      <w:r>
        <w:rPr>
          <w:b/>
          <w:noProof/>
          <w:sz w:val="24"/>
          <w:vertAlign w:val="superscript"/>
        </w:rPr>
        <w:fldChar w:fldCharType="end"/>
      </w:r>
      <w:r>
        <w:rPr>
          <w:b/>
          <w:noProof/>
          <w:sz w:val="24"/>
        </w:rPr>
        <w:t xml:space="preserve"> February – </w:t>
      </w:r>
      <w:r>
        <w:fldChar w:fldCharType="begin"/>
      </w:r>
      <w:r>
        <w:instrText xml:space="preserve"> DOCPROPERTY  EndDate  \* MERGEFORMAT </w:instrText>
      </w:r>
      <w:r>
        <w:fldChar w:fldCharType="separate"/>
      </w:r>
      <w:r>
        <w:rPr>
          <w:b/>
          <w:noProof/>
          <w:sz w:val="24"/>
        </w:rPr>
        <w:t>1</w:t>
      </w:r>
      <w:r>
        <w:rPr>
          <w:b/>
          <w:noProof/>
          <w:sz w:val="24"/>
          <w:vertAlign w:val="superscript"/>
        </w:rPr>
        <w:t>st</w:t>
      </w:r>
      <w:r>
        <w:rPr>
          <w:b/>
          <w:noProof/>
          <w:sz w:val="24"/>
        </w:rPr>
        <w:t xml:space="preserve"> March</w:t>
      </w:r>
      <w:r>
        <w:rPr>
          <w:b/>
          <w:noProof/>
          <w:sz w:val="24"/>
        </w:rPr>
        <w:fldChar w:fldCharType="end"/>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7CCA" w14:paraId="68070B81" w14:textId="77777777" w:rsidTr="008455E8">
        <w:tc>
          <w:tcPr>
            <w:tcW w:w="9641" w:type="dxa"/>
            <w:gridSpan w:val="9"/>
            <w:tcBorders>
              <w:top w:val="single" w:sz="4" w:space="0" w:color="auto"/>
              <w:left w:val="single" w:sz="4" w:space="0" w:color="auto"/>
              <w:right w:val="single" w:sz="4" w:space="0" w:color="auto"/>
            </w:tcBorders>
          </w:tcPr>
          <w:p w14:paraId="3DE7286F" w14:textId="77777777" w:rsidR="00F67CCA" w:rsidRDefault="00F67CCA" w:rsidP="008455E8">
            <w:pPr>
              <w:pStyle w:val="CRCoverPage"/>
              <w:spacing w:after="0"/>
              <w:jc w:val="right"/>
              <w:rPr>
                <w:i/>
                <w:noProof/>
              </w:rPr>
            </w:pPr>
            <w:r>
              <w:rPr>
                <w:i/>
                <w:noProof/>
                <w:sz w:val="14"/>
              </w:rPr>
              <w:t>CR-Form-v12.2</w:t>
            </w:r>
          </w:p>
        </w:tc>
      </w:tr>
      <w:tr w:rsidR="00F67CCA" w14:paraId="55B45D22" w14:textId="77777777" w:rsidTr="008455E8">
        <w:tc>
          <w:tcPr>
            <w:tcW w:w="9641" w:type="dxa"/>
            <w:gridSpan w:val="9"/>
            <w:tcBorders>
              <w:left w:val="single" w:sz="4" w:space="0" w:color="auto"/>
              <w:right w:val="single" w:sz="4" w:space="0" w:color="auto"/>
            </w:tcBorders>
          </w:tcPr>
          <w:p w14:paraId="71514441" w14:textId="77777777" w:rsidR="00F67CCA" w:rsidRDefault="00F67CCA" w:rsidP="008455E8">
            <w:pPr>
              <w:pStyle w:val="CRCoverPage"/>
              <w:spacing w:after="0"/>
              <w:jc w:val="center"/>
              <w:rPr>
                <w:noProof/>
              </w:rPr>
            </w:pPr>
            <w:r>
              <w:rPr>
                <w:b/>
                <w:noProof/>
                <w:sz w:val="32"/>
              </w:rPr>
              <w:t>CHANGE REQUEST</w:t>
            </w:r>
          </w:p>
        </w:tc>
      </w:tr>
      <w:tr w:rsidR="00F67CCA" w14:paraId="7490ED04" w14:textId="77777777" w:rsidTr="008455E8">
        <w:tc>
          <w:tcPr>
            <w:tcW w:w="9641" w:type="dxa"/>
            <w:gridSpan w:val="9"/>
            <w:tcBorders>
              <w:left w:val="single" w:sz="4" w:space="0" w:color="auto"/>
              <w:right w:val="single" w:sz="4" w:space="0" w:color="auto"/>
            </w:tcBorders>
          </w:tcPr>
          <w:p w14:paraId="0365D45F" w14:textId="77777777" w:rsidR="00F67CCA" w:rsidRDefault="00F67CCA" w:rsidP="008455E8">
            <w:pPr>
              <w:pStyle w:val="CRCoverPage"/>
              <w:spacing w:after="0"/>
              <w:rPr>
                <w:noProof/>
                <w:sz w:val="8"/>
                <w:szCs w:val="8"/>
              </w:rPr>
            </w:pPr>
          </w:p>
        </w:tc>
      </w:tr>
      <w:tr w:rsidR="00F67CCA" w14:paraId="2946623D" w14:textId="77777777" w:rsidTr="008455E8">
        <w:tc>
          <w:tcPr>
            <w:tcW w:w="142" w:type="dxa"/>
            <w:tcBorders>
              <w:left w:val="single" w:sz="4" w:space="0" w:color="auto"/>
            </w:tcBorders>
          </w:tcPr>
          <w:p w14:paraId="76E1AE9B" w14:textId="77777777" w:rsidR="00F67CCA" w:rsidRDefault="00F67CCA" w:rsidP="008455E8">
            <w:pPr>
              <w:pStyle w:val="CRCoverPage"/>
              <w:spacing w:after="0"/>
              <w:jc w:val="right"/>
              <w:rPr>
                <w:noProof/>
              </w:rPr>
            </w:pPr>
          </w:p>
        </w:tc>
        <w:tc>
          <w:tcPr>
            <w:tcW w:w="1559" w:type="dxa"/>
            <w:shd w:val="pct30" w:color="FFFF00" w:fill="auto"/>
          </w:tcPr>
          <w:p w14:paraId="4AF46FC3" w14:textId="77777777" w:rsidR="00F67CCA" w:rsidRPr="00410371" w:rsidRDefault="00F67CCA" w:rsidP="008455E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w:t>
            </w:r>
            <w:r>
              <w:rPr>
                <w:b/>
                <w:noProof/>
                <w:sz w:val="28"/>
              </w:rPr>
              <w:fldChar w:fldCharType="end"/>
            </w:r>
            <w:r>
              <w:rPr>
                <w:b/>
                <w:noProof/>
                <w:sz w:val="28"/>
              </w:rPr>
              <w:t>4</w:t>
            </w:r>
          </w:p>
        </w:tc>
        <w:tc>
          <w:tcPr>
            <w:tcW w:w="709" w:type="dxa"/>
          </w:tcPr>
          <w:p w14:paraId="1E7064A2" w14:textId="77777777" w:rsidR="00F67CCA" w:rsidRDefault="00F67CCA" w:rsidP="008455E8">
            <w:pPr>
              <w:pStyle w:val="CRCoverPage"/>
              <w:spacing w:after="0"/>
              <w:jc w:val="center"/>
              <w:rPr>
                <w:noProof/>
              </w:rPr>
            </w:pPr>
            <w:r>
              <w:rPr>
                <w:b/>
                <w:noProof/>
                <w:sz w:val="28"/>
              </w:rPr>
              <w:t>CR</w:t>
            </w:r>
          </w:p>
        </w:tc>
        <w:tc>
          <w:tcPr>
            <w:tcW w:w="1276" w:type="dxa"/>
            <w:shd w:val="pct30" w:color="FFFF00" w:fill="auto"/>
          </w:tcPr>
          <w:p w14:paraId="58D157B1" w14:textId="336F936D" w:rsidR="00F67CCA" w:rsidRPr="00410371" w:rsidRDefault="00F67CCA" w:rsidP="008455E8">
            <w:pPr>
              <w:pStyle w:val="CRCoverPage"/>
              <w:spacing w:after="0"/>
              <w:rPr>
                <w:noProof/>
              </w:rPr>
            </w:pPr>
            <w:r>
              <w:t xml:space="preserve">     </w:t>
            </w:r>
            <w:r>
              <w:rPr>
                <w:b/>
                <w:noProof/>
                <w:sz w:val="28"/>
              </w:rPr>
              <w:t>04</w:t>
            </w:r>
            <w:r>
              <w:rPr>
                <w:b/>
                <w:noProof/>
                <w:sz w:val="28"/>
              </w:rPr>
              <w:t>70</w:t>
            </w:r>
          </w:p>
        </w:tc>
        <w:tc>
          <w:tcPr>
            <w:tcW w:w="709" w:type="dxa"/>
          </w:tcPr>
          <w:p w14:paraId="721E0E05" w14:textId="77777777" w:rsidR="00F67CCA" w:rsidRDefault="00F67CCA" w:rsidP="008455E8">
            <w:pPr>
              <w:pStyle w:val="CRCoverPage"/>
              <w:tabs>
                <w:tab w:val="right" w:pos="625"/>
              </w:tabs>
              <w:spacing w:after="0"/>
              <w:jc w:val="center"/>
              <w:rPr>
                <w:noProof/>
              </w:rPr>
            </w:pPr>
            <w:r>
              <w:rPr>
                <w:b/>
                <w:bCs/>
                <w:noProof/>
                <w:sz w:val="28"/>
              </w:rPr>
              <w:t>rev</w:t>
            </w:r>
          </w:p>
        </w:tc>
        <w:tc>
          <w:tcPr>
            <w:tcW w:w="992" w:type="dxa"/>
            <w:shd w:val="pct30" w:color="FFFF00" w:fill="auto"/>
          </w:tcPr>
          <w:p w14:paraId="060CC52A" w14:textId="77777777" w:rsidR="00F67CCA" w:rsidRPr="00410371" w:rsidRDefault="00F67CCA" w:rsidP="008455E8">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2F48CBD" w14:textId="77777777" w:rsidR="00F67CCA" w:rsidRDefault="00F67CCA" w:rsidP="00845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C7F624" w14:textId="1BB2208E" w:rsidR="00F67CCA" w:rsidRPr="00410371" w:rsidRDefault="00F67CCA" w:rsidP="008455E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8</w:t>
            </w:r>
            <w:r>
              <w:rPr>
                <w:b/>
                <w:noProof/>
                <w:sz w:val="28"/>
              </w:rPr>
              <w:t>.</w:t>
            </w:r>
            <w:r>
              <w:rPr>
                <w:b/>
                <w:noProof/>
                <w:sz w:val="28"/>
              </w:rPr>
              <w:t>2</w:t>
            </w:r>
            <w:r>
              <w:rPr>
                <w:b/>
                <w:noProof/>
                <w:sz w:val="28"/>
              </w:rPr>
              <w:t>.0</w:t>
            </w:r>
            <w:r>
              <w:rPr>
                <w:b/>
                <w:noProof/>
                <w:sz w:val="28"/>
              </w:rPr>
              <w:fldChar w:fldCharType="end"/>
            </w:r>
          </w:p>
        </w:tc>
        <w:tc>
          <w:tcPr>
            <w:tcW w:w="143" w:type="dxa"/>
            <w:tcBorders>
              <w:right w:val="single" w:sz="4" w:space="0" w:color="auto"/>
            </w:tcBorders>
          </w:tcPr>
          <w:p w14:paraId="143AA7DC" w14:textId="77777777" w:rsidR="00F67CCA" w:rsidRDefault="00F67CCA" w:rsidP="008455E8">
            <w:pPr>
              <w:pStyle w:val="CRCoverPage"/>
              <w:spacing w:after="0"/>
              <w:rPr>
                <w:noProof/>
              </w:rPr>
            </w:pPr>
          </w:p>
        </w:tc>
      </w:tr>
      <w:tr w:rsidR="00F67CCA" w14:paraId="2F670BB0" w14:textId="77777777" w:rsidTr="008455E8">
        <w:tc>
          <w:tcPr>
            <w:tcW w:w="9641" w:type="dxa"/>
            <w:gridSpan w:val="9"/>
            <w:tcBorders>
              <w:left w:val="single" w:sz="4" w:space="0" w:color="auto"/>
              <w:right w:val="single" w:sz="4" w:space="0" w:color="auto"/>
            </w:tcBorders>
          </w:tcPr>
          <w:p w14:paraId="0C33844C" w14:textId="77777777" w:rsidR="00F67CCA" w:rsidRDefault="00F67CCA" w:rsidP="008455E8">
            <w:pPr>
              <w:pStyle w:val="CRCoverPage"/>
              <w:spacing w:after="0"/>
              <w:rPr>
                <w:noProof/>
              </w:rPr>
            </w:pPr>
          </w:p>
        </w:tc>
      </w:tr>
      <w:tr w:rsidR="00F67CCA" w14:paraId="4688CE46" w14:textId="77777777" w:rsidTr="008455E8">
        <w:tc>
          <w:tcPr>
            <w:tcW w:w="9641" w:type="dxa"/>
            <w:gridSpan w:val="9"/>
            <w:tcBorders>
              <w:top w:val="single" w:sz="4" w:space="0" w:color="auto"/>
            </w:tcBorders>
          </w:tcPr>
          <w:p w14:paraId="1F381BA2" w14:textId="77777777" w:rsidR="00F67CCA" w:rsidRPr="00F25D98" w:rsidRDefault="00F67CCA" w:rsidP="008455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5" w:name="_Hlt497126619"/>
              <w:r w:rsidRPr="00F25D98">
                <w:rPr>
                  <w:rStyle w:val="Hyperlink"/>
                  <w:rFonts w:cs="Arial"/>
                  <w:i/>
                  <w:noProof/>
                  <w:color w:val="FF0000"/>
                </w:rPr>
                <w:t>L</w:t>
              </w:r>
              <w:bookmarkEnd w:id="5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7CCA" w14:paraId="7BB0F09B" w14:textId="77777777" w:rsidTr="008455E8">
        <w:tc>
          <w:tcPr>
            <w:tcW w:w="9641" w:type="dxa"/>
            <w:gridSpan w:val="9"/>
          </w:tcPr>
          <w:p w14:paraId="095E24A8" w14:textId="77777777" w:rsidR="00F67CCA" w:rsidRDefault="00F67CCA" w:rsidP="008455E8">
            <w:pPr>
              <w:pStyle w:val="CRCoverPage"/>
              <w:spacing w:after="0"/>
              <w:rPr>
                <w:noProof/>
                <w:sz w:val="8"/>
                <w:szCs w:val="8"/>
              </w:rPr>
            </w:pPr>
          </w:p>
        </w:tc>
      </w:tr>
    </w:tbl>
    <w:p w14:paraId="4E0B779F" w14:textId="77777777" w:rsidR="00F67CCA" w:rsidRDefault="00F67CCA" w:rsidP="00F67C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7CCA" w14:paraId="03A75888" w14:textId="77777777" w:rsidTr="008455E8">
        <w:tc>
          <w:tcPr>
            <w:tcW w:w="2835" w:type="dxa"/>
          </w:tcPr>
          <w:p w14:paraId="28F8FEC8" w14:textId="77777777" w:rsidR="00F67CCA" w:rsidRDefault="00F67CCA" w:rsidP="008455E8">
            <w:pPr>
              <w:pStyle w:val="CRCoverPage"/>
              <w:tabs>
                <w:tab w:val="right" w:pos="2751"/>
              </w:tabs>
              <w:spacing w:after="0"/>
              <w:rPr>
                <w:b/>
                <w:i/>
                <w:noProof/>
              </w:rPr>
            </w:pPr>
            <w:r>
              <w:rPr>
                <w:b/>
                <w:i/>
                <w:noProof/>
              </w:rPr>
              <w:t>Proposed change affects:</w:t>
            </w:r>
          </w:p>
        </w:tc>
        <w:tc>
          <w:tcPr>
            <w:tcW w:w="1418" w:type="dxa"/>
          </w:tcPr>
          <w:p w14:paraId="73530755" w14:textId="77777777" w:rsidR="00F67CCA" w:rsidRDefault="00F67CCA" w:rsidP="00845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D4F6C" w14:textId="77777777" w:rsidR="00F67CCA" w:rsidRDefault="00F67CCA" w:rsidP="008455E8">
            <w:pPr>
              <w:pStyle w:val="CRCoverPage"/>
              <w:spacing w:after="0"/>
              <w:jc w:val="center"/>
              <w:rPr>
                <w:b/>
                <w:caps/>
                <w:noProof/>
              </w:rPr>
            </w:pPr>
          </w:p>
        </w:tc>
        <w:tc>
          <w:tcPr>
            <w:tcW w:w="709" w:type="dxa"/>
            <w:tcBorders>
              <w:left w:val="single" w:sz="4" w:space="0" w:color="auto"/>
            </w:tcBorders>
          </w:tcPr>
          <w:p w14:paraId="57ECD2B3" w14:textId="77777777" w:rsidR="00F67CCA" w:rsidRDefault="00F67CCA" w:rsidP="00845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C0F85" w14:textId="77777777" w:rsidR="00F67CCA" w:rsidRDefault="00F67CCA" w:rsidP="008455E8">
            <w:pPr>
              <w:pStyle w:val="CRCoverPage"/>
              <w:spacing w:after="0"/>
              <w:jc w:val="center"/>
              <w:rPr>
                <w:b/>
                <w:caps/>
                <w:noProof/>
              </w:rPr>
            </w:pPr>
            <w:r>
              <w:rPr>
                <w:b/>
                <w:caps/>
                <w:noProof/>
              </w:rPr>
              <w:t>x</w:t>
            </w:r>
          </w:p>
        </w:tc>
        <w:tc>
          <w:tcPr>
            <w:tcW w:w="2126" w:type="dxa"/>
          </w:tcPr>
          <w:p w14:paraId="6DCC29C5" w14:textId="77777777" w:rsidR="00F67CCA" w:rsidRDefault="00F67CCA" w:rsidP="00845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5D35" w14:textId="77777777" w:rsidR="00F67CCA" w:rsidRDefault="00F67CCA" w:rsidP="008455E8">
            <w:pPr>
              <w:pStyle w:val="CRCoverPage"/>
              <w:spacing w:after="0"/>
              <w:jc w:val="center"/>
              <w:rPr>
                <w:b/>
                <w:caps/>
                <w:noProof/>
              </w:rPr>
            </w:pPr>
          </w:p>
        </w:tc>
        <w:tc>
          <w:tcPr>
            <w:tcW w:w="1418" w:type="dxa"/>
            <w:tcBorders>
              <w:left w:val="nil"/>
            </w:tcBorders>
          </w:tcPr>
          <w:p w14:paraId="4DE390CC" w14:textId="77777777" w:rsidR="00F67CCA" w:rsidRDefault="00F67CCA" w:rsidP="00845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36B415" w14:textId="77777777" w:rsidR="00F67CCA" w:rsidRDefault="00F67CCA" w:rsidP="008455E8">
            <w:pPr>
              <w:pStyle w:val="CRCoverPage"/>
              <w:spacing w:after="0"/>
              <w:jc w:val="center"/>
              <w:rPr>
                <w:b/>
                <w:bCs/>
                <w:caps/>
                <w:noProof/>
              </w:rPr>
            </w:pPr>
          </w:p>
        </w:tc>
      </w:tr>
    </w:tbl>
    <w:p w14:paraId="45FC1726" w14:textId="77777777" w:rsidR="00F67CCA" w:rsidRDefault="00F67CCA" w:rsidP="00F67C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7CCA" w14:paraId="688A2F56" w14:textId="77777777" w:rsidTr="008455E8">
        <w:tc>
          <w:tcPr>
            <w:tcW w:w="9640" w:type="dxa"/>
            <w:gridSpan w:val="11"/>
          </w:tcPr>
          <w:p w14:paraId="7310DA0E" w14:textId="77777777" w:rsidR="00F67CCA" w:rsidRDefault="00F67CCA" w:rsidP="008455E8">
            <w:pPr>
              <w:pStyle w:val="CRCoverPage"/>
              <w:spacing w:after="0"/>
              <w:rPr>
                <w:noProof/>
                <w:sz w:val="8"/>
                <w:szCs w:val="8"/>
              </w:rPr>
            </w:pPr>
          </w:p>
        </w:tc>
      </w:tr>
      <w:tr w:rsidR="00F67CCA" w14:paraId="000C7C33" w14:textId="77777777" w:rsidTr="008455E8">
        <w:tc>
          <w:tcPr>
            <w:tcW w:w="1843" w:type="dxa"/>
            <w:tcBorders>
              <w:top w:val="single" w:sz="4" w:space="0" w:color="auto"/>
              <w:left w:val="single" w:sz="4" w:space="0" w:color="auto"/>
            </w:tcBorders>
          </w:tcPr>
          <w:p w14:paraId="1846F7F2" w14:textId="77777777" w:rsidR="00F67CCA" w:rsidRDefault="00F67CCA" w:rsidP="00845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2C27F" w14:textId="77777777" w:rsidR="00F67CCA" w:rsidRDefault="00F67CCA" w:rsidP="008455E8">
            <w:pPr>
              <w:pStyle w:val="CRCoverPage"/>
              <w:spacing w:after="0"/>
              <w:ind w:left="100"/>
              <w:rPr>
                <w:noProof/>
              </w:rPr>
            </w:pPr>
            <w:r w:rsidRPr="00700A60">
              <w:t>(NR_newRAT-Perf) Correction to FR2 SDR requirements</w:t>
            </w:r>
          </w:p>
        </w:tc>
      </w:tr>
      <w:tr w:rsidR="00F67CCA" w14:paraId="7DC98659" w14:textId="77777777" w:rsidTr="008455E8">
        <w:tc>
          <w:tcPr>
            <w:tcW w:w="1843" w:type="dxa"/>
            <w:tcBorders>
              <w:left w:val="single" w:sz="4" w:space="0" w:color="auto"/>
            </w:tcBorders>
          </w:tcPr>
          <w:p w14:paraId="7A055FF4" w14:textId="77777777" w:rsidR="00F67CCA" w:rsidRDefault="00F67CCA" w:rsidP="008455E8">
            <w:pPr>
              <w:pStyle w:val="CRCoverPage"/>
              <w:spacing w:after="0"/>
              <w:rPr>
                <w:b/>
                <w:i/>
                <w:noProof/>
                <w:sz w:val="8"/>
                <w:szCs w:val="8"/>
              </w:rPr>
            </w:pPr>
          </w:p>
        </w:tc>
        <w:tc>
          <w:tcPr>
            <w:tcW w:w="7797" w:type="dxa"/>
            <w:gridSpan w:val="10"/>
            <w:tcBorders>
              <w:right w:val="single" w:sz="4" w:space="0" w:color="auto"/>
            </w:tcBorders>
          </w:tcPr>
          <w:p w14:paraId="3B3F1305" w14:textId="77777777" w:rsidR="00F67CCA" w:rsidRDefault="00F67CCA" w:rsidP="008455E8">
            <w:pPr>
              <w:pStyle w:val="CRCoverPage"/>
              <w:spacing w:after="0"/>
              <w:rPr>
                <w:noProof/>
                <w:sz w:val="8"/>
                <w:szCs w:val="8"/>
              </w:rPr>
            </w:pPr>
          </w:p>
        </w:tc>
      </w:tr>
      <w:tr w:rsidR="00F67CCA" w14:paraId="1CC58E09" w14:textId="77777777" w:rsidTr="008455E8">
        <w:tc>
          <w:tcPr>
            <w:tcW w:w="1843" w:type="dxa"/>
            <w:tcBorders>
              <w:left w:val="single" w:sz="4" w:space="0" w:color="auto"/>
            </w:tcBorders>
          </w:tcPr>
          <w:p w14:paraId="3733F4E0" w14:textId="77777777" w:rsidR="00F67CCA" w:rsidRDefault="00F67CCA" w:rsidP="00845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6089E" w14:textId="77777777" w:rsidR="00F67CCA" w:rsidRDefault="00F67CCA" w:rsidP="008455E8">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F67CCA" w14:paraId="7BBBD320" w14:textId="77777777" w:rsidTr="008455E8">
        <w:tc>
          <w:tcPr>
            <w:tcW w:w="1843" w:type="dxa"/>
            <w:tcBorders>
              <w:left w:val="single" w:sz="4" w:space="0" w:color="auto"/>
            </w:tcBorders>
          </w:tcPr>
          <w:p w14:paraId="61E6B3AD" w14:textId="77777777" w:rsidR="00F67CCA" w:rsidRDefault="00F67CCA" w:rsidP="00845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87EDD4" w14:textId="77777777" w:rsidR="00F67CCA" w:rsidRDefault="00F67CCA" w:rsidP="008455E8">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F67CCA" w14:paraId="6683B480" w14:textId="77777777" w:rsidTr="008455E8">
        <w:tc>
          <w:tcPr>
            <w:tcW w:w="1843" w:type="dxa"/>
            <w:tcBorders>
              <w:left w:val="single" w:sz="4" w:space="0" w:color="auto"/>
            </w:tcBorders>
          </w:tcPr>
          <w:p w14:paraId="6F9F6F27" w14:textId="77777777" w:rsidR="00F67CCA" w:rsidRDefault="00F67CCA" w:rsidP="008455E8">
            <w:pPr>
              <w:pStyle w:val="CRCoverPage"/>
              <w:spacing w:after="0"/>
              <w:rPr>
                <w:b/>
                <w:i/>
                <w:noProof/>
                <w:sz w:val="8"/>
                <w:szCs w:val="8"/>
              </w:rPr>
            </w:pPr>
          </w:p>
        </w:tc>
        <w:tc>
          <w:tcPr>
            <w:tcW w:w="7797" w:type="dxa"/>
            <w:gridSpan w:val="10"/>
            <w:tcBorders>
              <w:right w:val="single" w:sz="4" w:space="0" w:color="auto"/>
            </w:tcBorders>
          </w:tcPr>
          <w:p w14:paraId="5278272C" w14:textId="77777777" w:rsidR="00F67CCA" w:rsidRDefault="00F67CCA" w:rsidP="008455E8">
            <w:pPr>
              <w:pStyle w:val="CRCoverPage"/>
              <w:spacing w:after="0"/>
              <w:rPr>
                <w:noProof/>
                <w:sz w:val="8"/>
                <w:szCs w:val="8"/>
              </w:rPr>
            </w:pPr>
          </w:p>
        </w:tc>
      </w:tr>
      <w:tr w:rsidR="00F67CCA" w14:paraId="2954F9A9" w14:textId="77777777" w:rsidTr="008455E8">
        <w:tc>
          <w:tcPr>
            <w:tcW w:w="1843" w:type="dxa"/>
            <w:tcBorders>
              <w:left w:val="single" w:sz="4" w:space="0" w:color="auto"/>
            </w:tcBorders>
          </w:tcPr>
          <w:p w14:paraId="65B07375" w14:textId="77777777" w:rsidR="00F67CCA" w:rsidRDefault="00F67CCA" w:rsidP="008455E8">
            <w:pPr>
              <w:pStyle w:val="CRCoverPage"/>
              <w:tabs>
                <w:tab w:val="right" w:pos="1759"/>
              </w:tabs>
              <w:spacing w:after="0"/>
              <w:rPr>
                <w:b/>
                <w:i/>
                <w:noProof/>
              </w:rPr>
            </w:pPr>
            <w:r>
              <w:rPr>
                <w:b/>
                <w:i/>
                <w:noProof/>
              </w:rPr>
              <w:t>Work item code:</w:t>
            </w:r>
          </w:p>
        </w:tc>
        <w:tc>
          <w:tcPr>
            <w:tcW w:w="3686" w:type="dxa"/>
            <w:gridSpan w:val="5"/>
            <w:shd w:val="pct30" w:color="FFFF00" w:fill="auto"/>
          </w:tcPr>
          <w:p w14:paraId="3D4A2AFE" w14:textId="77777777" w:rsidR="00F67CCA" w:rsidRDefault="00F67CCA" w:rsidP="008455E8">
            <w:pPr>
              <w:pStyle w:val="CRCoverPage"/>
              <w:spacing w:after="0"/>
              <w:ind w:left="100"/>
              <w:rPr>
                <w:noProof/>
              </w:rPr>
            </w:pPr>
            <w:r w:rsidRPr="004501CD">
              <w:t>NR_newRAT-Perf</w:t>
            </w:r>
          </w:p>
        </w:tc>
        <w:tc>
          <w:tcPr>
            <w:tcW w:w="567" w:type="dxa"/>
            <w:tcBorders>
              <w:left w:val="nil"/>
            </w:tcBorders>
          </w:tcPr>
          <w:p w14:paraId="616023CB" w14:textId="77777777" w:rsidR="00F67CCA" w:rsidRDefault="00F67CCA" w:rsidP="008455E8">
            <w:pPr>
              <w:pStyle w:val="CRCoverPage"/>
              <w:spacing w:after="0"/>
              <w:ind w:right="100"/>
              <w:rPr>
                <w:noProof/>
              </w:rPr>
            </w:pPr>
          </w:p>
        </w:tc>
        <w:tc>
          <w:tcPr>
            <w:tcW w:w="1417" w:type="dxa"/>
            <w:gridSpan w:val="3"/>
            <w:tcBorders>
              <w:left w:val="nil"/>
            </w:tcBorders>
          </w:tcPr>
          <w:p w14:paraId="404A1490" w14:textId="77777777" w:rsidR="00F67CCA" w:rsidRDefault="00F67CCA" w:rsidP="00845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3AEC7" w14:textId="77777777" w:rsidR="00F67CCA" w:rsidRDefault="00F67CCA" w:rsidP="008455E8">
            <w:pPr>
              <w:pStyle w:val="CRCoverPage"/>
              <w:spacing w:after="0"/>
              <w:ind w:left="100"/>
              <w:rPr>
                <w:noProof/>
              </w:rPr>
            </w:pPr>
            <w:r>
              <w:fldChar w:fldCharType="begin"/>
            </w:r>
            <w:r>
              <w:instrText xml:space="preserve"> DOCPROPERTY  ResDate  \* MERGEFORMAT </w:instrText>
            </w:r>
            <w:r>
              <w:fldChar w:fldCharType="separate"/>
            </w:r>
            <w:r>
              <w:rPr>
                <w:noProof/>
              </w:rPr>
              <w:t>2024-02-0</w:t>
            </w:r>
            <w:r>
              <w:rPr>
                <w:noProof/>
              </w:rPr>
              <w:fldChar w:fldCharType="end"/>
            </w:r>
            <w:r>
              <w:rPr>
                <w:noProof/>
              </w:rPr>
              <w:t>6</w:t>
            </w:r>
          </w:p>
        </w:tc>
      </w:tr>
      <w:tr w:rsidR="00F67CCA" w14:paraId="005CB0FA" w14:textId="77777777" w:rsidTr="008455E8">
        <w:tc>
          <w:tcPr>
            <w:tcW w:w="1843" w:type="dxa"/>
            <w:tcBorders>
              <w:left w:val="single" w:sz="4" w:space="0" w:color="auto"/>
            </w:tcBorders>
          </w:tcPr>
          <w:p w14:paraId="3BFA9B7E" w14:textId="77777777" w:rsidR="00F67CCA" w:rsidRDefault="00F67CCA" w:rsidP="008455E8">
            <w:pPr>
              <w:pStyle w:val="CRCoverPage"/>
              <w:spacing w:after="0"/>
              <w:rPr>
                <w:b/>
                <w:i/>
                <w:noProof/>
                <w:sz w:val="8"/>
                <w:szCs w:val="8"/>
              </w:rPr>
            </w:pPr>
          </w:p>
        </w:tc>
        <w:tc>
          <w:tcPr>
            <w:tcW w:w="1986" w:type="dxa"/>
            <w:gridSpan w:val="4"/>
          </w:tcPr>
          <w:p w14:paraId="182BF51C" w14:textId="77777777" w:rsidR="00F67CCA" w:rsidRDefault="00F67CCA" w:rsidP="008455E8">
            <w:pPr>
              <w:pStyle w:val="CRCoverPage"/>
              <w:spacing w:after="0"/>
              <w:rPr>
                <w:noProof/>
                <w:sz w:val="8"/>
                <w:szCs w:val="8"/>
              </w:rPr>
            </w:pPr>
          </w:p>
        </w:tc>
        <w:tc>
          <w:tcPr>
            <w:tcW w:w="2267" w:type="dxa"/>
            <w:gridSpan w:val="2"/>
          </w:tcPr>
          <w:p w14:paraId="6966FFD2" w14:textId="77777777" w:rsidR="00F67CCA" w:rsidRDefault="00F67CCA" w:rsidP="008455E8">
            <w:pPr>
              <w:pStyle w:val="CRCoverPage"/>
              <w:spacing w:after="0"/>
              <w:rPr>
                <w:noProof/>
                <w:sz w:val="8"/>
                <w:szCs w:val="8"/>
              </w:rPr>
            </w:pPr>
          </w:p>
        </w:tc>
        <w:tc>
          <w:tcPr>
            <w:tcW w:w="1417" w:type="dxa"/>
            <w:gridSpan w:val="3"/>
          </w:tcPr>
          <w:p w14:paraId="2F711486" w14:textId="77777777" w:rsidR="00F67CCA" w:rsidRDefault="00F67CCA" w:rsidP="008455E8">
            <w:pPr>
              <w:pStyle w:val="CRCoverPage"/>
              <w:spacing w:after="0"/>
              <w:rPr>
                <w:noProof/>
                <w:sz w:val="8"/>
                <w:szCs w:val="8"/>
              </w:rPr>
            </w:pPr>
          </w:p>
        </w:tc>
        <w:tc>
          <w:tcPr>
            <w:tcW w:w="2127" w:type="dxa"/>
            <w:tcBorders>
              <w:right w:val="single" w:sz="4" w:space="0" w:color="auto"/>
            </w:tcBorders>
          </w:tcPr>
          <w:p w14:paraId="202D2E7A" w14:textId="77777777" w:rsidR="00F67CCA" w:rsidRDefault="00F67CCA" w:rsidP="008455E8">
            <w:pPr>
              <w:pStyle w:val="CRCoverPage"/>
              <w:spacing w:after="0"/>
              <w:rPr>
                <w:noProof/>
                <w:sz w:val="8"/>
                <w:szCs w:val="8"/>
              </w:rPr>
            </w:pPr>
          </w:p>
        </w:tc>
      </w:tr>
      <w:tr w:rsidR="00F67CCA" w14:paraId="11F0744B" w14:textId="77777777" w:rsidTr="008455E8">
        <w:trPr>
          <w:cantSplit/>
        </w:trPr>
        <w:tc>
          <w:tcPr>
            <w:tcW w:w="1843" w:type="dxa"/>
            <w:tcBorders>
              <w:left w:val="single" w:sz="4" w:space="0" w:color="auto"/>
            </w:tcBorders>
          </w:tcPr>
          <w:p w14:paraId="7EFE1233" w14:textId="77777777" w:rsidR="00F67CCA" w:rsidRDefault="00F67CCA" w:rsidP="008455E8">
            <w:pPr>
              <w:pStyle w:val="CRCoverPage"/>
              <w:tabs>
                <w:tab w:val="right" w:pos="1759"/>
              </w:tabs>
              <w:spacing w:after="0"/>
              <w:rPr>
                <w:b/>
                <w:i/>
                <w:noProof/>
              </w:rPr>
            </w:pPr>
            <w:r>
              <w:rPr>
                <w:b/>
                <w:i/>
                <w:noProof/>
              </w:rPr>
              <w:t>Category:</w:t>
            </w:r>
          </w:p>
        </w:tc>
        <w:tc>
          <w:tcPr>
            <w:tcW w:w="851" w:type="dxa"/>
            <w:shd w:val="pct30" w:color="FFFF00" w:fill="auto"/>
          </w:tcPr>
          <w:p w14:paraId="740D353F" w14:textId="77777777" w:rsidR="00F67CCA" w:rsidRDefault="00F67CCA" w:rsidP="008455E8">
            <w:pPr>
              <w:pStyle w:val="CRCoverPage"/>
              <w:spacing w:after="0"/>
              <w:ind w:left="100" w:right="-609"/>
              <w:rPr>
                <w:b/>
                <w:noProof/>
              </w:rPr>
            </w:pPr>
            <w:r>
              <w:rPr>
                <w:b/>
                <w:noProof/>
              </w:rPr>
              <w:t>A</w:t>
            </w:r>
          </w:p>
        </w:tc>
        <w:tc>
          <w:tcPr>
            <w:tcW w:w="3402" w:type="dxa"/>
            <w:gridSpan w:val="5"/>
            <w:tcBorders>
              <w:left w:val="nil"/>
            </w:tcBorders>
          </w:tcPr>
          <w:p w14:paraId="39C0B0BE" w14:textId="77777777" w:rsidR="00F67CCA" w:rsidRDefault="00F67CCA" w:rsidP="008455E8">
            <w:pPr>
              <w:pStyle w:val="CRCoverPage"/>
              <w:spacing w:after="0"/>
              <w:rPr>
                <w:noProof/>
              </w:rPr>
            </w:pPr>
          </w:p>
        </w:tc>
        <w:tc>
          <w:tcPr>
            <w:tcW w:w="1417" w:type="dxa"/>
            <w:gridSpan w:val="3"/>
            <w:tcBorders>
              <w:left w:val="nil"/>
            </w:tcBorders>
          </w:tcPr>
          <w:p w14:paraId="3049306E" w14:textId="77777777" w:rsidR="00F67CCA" w:rsidRDefault="00F67CCA" w:rsidP="00845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3C9C6" w14:textId="25A55E23" w:rsidR="00F67CCA" w:rsidRDefault="00F67CCA" w:rsidP="008455E8">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8</w:t>
            </w:r>
            <w:r>
              <w:rPr>
                <w:noProof/>
              </w:rPr>
              <w:fldChar w:fldCharType="end"/>
            </w:r>
          </w:p>
        </w:tc>
      </w:tr>
      <w:tr w:rsidR="00F67CCA" w14:paraId="1288DFB4" w14:textId="77777777" w:rsidTr="008455E8">
        <w:tc>
          <w:tcPr>
            <w:tcW w:w="1843" w:type="dxa"/>
            <w:tcBorders>
              <w:left w:val="single" w:sz="4" w:space="0" w:color="auto"/>
              <w:bottom w:val="single" w:sz="4" w:space="0" w:color="auto"/>
            </w:tcBorders>
          </w:tcPr>
          <w:p w14:paraId="50AA200A" w14:textId="77777777" w:rsidR="00F67CCA" w:rsidRDefault="00F67CCA" w:rsidP="008455E8">
            <w:pPr>
              <w:pStyle w:val="CRCoverPage"/>
              <w:spacing w:after="0"/>
              <w:rPr>
                <w:b/>
                <w:i/>
                <w:noProof/>
              </w:rPr>
            </w:pPr>
          </w:p>
        </w:tc>
        <w:tc>
          <w:tcPr>
            <w:tcW w:w="4677" w:type="dxa"/>
            <w:gridSpan w:val="8"/>
            <w:tcBorders>
              <w:bottom w:val="single" w:sz="4" w:space="0" w:color="auto"/>
            </w:tcBorders>
          </w:tcPr>
          <w:p w14:paraId="299BF25B" w14:textId="77777777" w:rsidR="00F67CCA" w:rsidRDefault="00F67CCA" w:rsidP="00845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AD54EA" w14:textId="77777777" w:rsidR="00F67CCA" w:rsidRDefault="00F67CCA" w:rsidP="008455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9F7644" w14:textId="77777777" w:rsidR="00F67CCA" w:rsidRPr="007C2097" w:rsidRDefault="00F67CCA" w:rsidP="00845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7CCA" w14:paraId="51EA6663" w14:textId="77777777" w:rsidTr="008455E8">
        <w:tc>
          <w:tcPr>
            <w:tcW w:w="1843" w:type="dxa"/>
          </w:tcPr>
          <w:p w14:paraId="27FABD6E" w14:textId="77777777" w:rsidR="00F67CCA" w:rsidRDefault="00F67CCA" w:rsidP="008455E8">
            <w:pPr>
              <w:pStyle w:val="CRCoverPage"/>
              <w:spacing w:after="0"/>
              <w:rPr>
                <w:b/>
                <w:i/>
                <w:noProof/>
                <w:sz w:val="8"/>
                <w:szCs w:val="8"/>
              </w:rPr>
            </w:pPr>
          </w:p>
        </w:tc>
        <w:tc>
          <w:tcPr>
            <w:tcW w:w="7797" w:type="dxa"/>
            <w:gridSpan w:val="10"/>
          </w:tcPr>
          <w:p w14:paraId="5941F1E9" w14:textId="77777777" w:rsidR="00F67CCA" w:rsidRDefault="00F67CCA" w:rsidP="008455E8">
            <w:pPr>
              <w:pStyle w:val="CRCoverPage"/>
              <w:spacing w:after="0"/>
              <w:rPr>
                <w:noProof/>
                <w:sz w:val="8"/>
                <w:szCs w:val="8"/>
              </w:rPr>
            </w:pPr>
          </w:p>
        </w:tc>
      </w:tr>
      <w:tr w:rsidR="00F67CCA" w14:paraId="10C91B99" w14:textId="77777777" w:rsidTr="008455E8">
        <w:tc>
          <w:tcPr>
            <w:tcW w:w="2694" w:type="dxa"/>
            <w:gridSpan w:val="2"/>
            <w:tcBorders>
              <w:top w:val="single" w:sz="4" w:space="0" w:color="auto"/>
              <w:left w:val="single" w:sz="4" w:space="0" w:color="auto"/>
            </w:tcBorders>
          </w:tcPr>
          <w:p w14:paraId="2866CFA3" w14:textId="77777777" w:rsidR="00F67CCA" w:rsidRDefault="00F67CCA" w:rsidP="00845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87ABB" w14:textId="77777777" w:rsidR="00F67CCA" w:rsidRPr="00F24C4F" w:rsidRDefault="00F67CCA" w:rsidP="008455E8">
            <w:pPr>
              <w:pStyle w:val="CRCoverPage"/>
              <w:spacing w:after="0"/>
              <w:ind w:left="100"/>
              <w:rPr>
                <w:noProof/>
                <w:color w:val="000000"/>
              </w:rPr>
            </w:pPr>
            <w:r w:rsidRPr="007C57EA">
              <w:rPr>
                <w:noProof/>
              </w:rPr>
              <w:t>Table 7.5A.1-4</w:t>
            </w:r>
            <w:r>
              <w:rPr>
                <w:noProof/>
              </w:rPr>
              <w:t xml:space="preserve"> specifies the required SNR for different MCS indexes. The table however mentions that these values apply “under AWGN” conditions. This is misleading, since for the test no additionial AWGN is added to the signal and only the wanted signal is transmitted. This leads to misinterprentations when reading the specification and it needs to be avoided.</w:t>
            </w:r>
          </w:p>
        </w:tc>
      </w:tr>
      <w:tr w:rsidR="00F67CCA" w14:paraId="56F32873" w14:textId="77777777" w:rsidTr="008455E8">
        <w:tc>
          <w:tcPr>
            <w:tcW w:w="2694" w:type="dxa"/>
            <w:gridSpan w:val="2"/>
            <w:tcBorders>
              <w:left w:val="single" w:sz="4" w:space="0" w:color="auto"/>
            </w:tcBorders>
          </w:tcPr>
          <w:p w14:paraId="0E3470E3" w14:textId="77777777" w:rsidR="00F67CCA" w:rsidRDefault="00F67CCA" w:rsidP="008455E8">
            <w:pPr>
              <w:pStyle w:val="CRCoverPage"/>
              <w:spacing w:after="0"/>
              <w:rPr>
                <w:b/>
                <w:i/>
                <w:noProof/>
                <w:sz w:val="8"/>
                <w:szCs w:val="8"/>
              </w:rPr>
            </w:pPr>
          </w:p>
        </w:tc>
        <w:tc>
          <w:tcPr>
            <w:tcW w:w="6946" w:type="dxa"/>
            <w:gridSpan w:val="9"/>
            <w:tcBorders>
              <w:right w:val="single" w:sz="4" w:space="0" w:color="auto"/>
            </w:tcBorders>
          </w:tcPr>
          <w:p w14:paraId="0CDB5FB4" w14:textId="77777777" w:rsidR="00F67CCA" w:rsidRDefault="00F67CCA" w:rsidP="008455E8">
            <w:pPr>
              <w:pStyle w:val="CRCoverPage"/>
              <w:spacing w:after="0"/>
              <w:rPr>
                <w:noProof/>
                <w:sz w:val="8"/>
                <w:szCs w:val="8"/>
              </w:rPr>
            </w:pPr>
          </w:p>
        </w:tc>
      </w:tr>
      <w:tr w:rsidR="00F67CCA" w14:paraId="1BC996DD" w14:textId="77777777" w:rsidTr="008455E8">
        <w:tc>
          <w:tcPr>
            <w:tcW w:w="2694" w:type="dxa"/>
            <w:gridSpan w:val="2"/>
            <w:tcBorders>
              <w:left w:val="single" w:sz="4" w:space="0" w:color="auto"/>
            </w:tcBorders>
          </w:tcPr>
          <w:p w14:paraId="49639620" w14:textId="77777777" w:rsidR="00F67CCA" w:rsidRDefault="00F67CCA" w:rsidP="00845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31502" w14:textId="77777777" w:rsidR="00F67CCA" w:rsidRDefault="00F67CCA" w:rsidP="008455E8">
            <w:pPr>
              <w:pStyle w:val="CRCoverPage"/>
              <w:spacing w:after="0"/>
              <w:ind w:left="100"/>
              <w:rPr>
                <w:noProof/>
              </w:rPr>
            </w:pPr>
            <w:r>
              <w:rPr>
                <w:noProof/>
              </w:rPr>
              <w:t>Removed the wording “under AWGN conditions” from table 7.5A.1-4.</w:t>
            </w:r>
          </w:p>
        </w:tc>
      </w:tr>
      <w:tr w:rsidR="00F67CCA" w14:paraId="6DC6C5A2" w14:textId="77777777" w:rsidTr="008455E8">
        <w:tc>
          <w:tcPr>
            <w:tcW w:w="2694" w:type="dxa"/>
            <w:gridSpan w:val="2"/>
            <w:tcBorders>
              <w:left w:val="single" w:sz="4" w:space="0" w:color="auto"/>
            </w:tcBorders>
          </w:tcPr>
          <w:p w14:paraId="1FAD6B69" w14:textId="77777777" w:rsidR="00F67CCA" w:rsidRDefault="00F67CCA" w:rsidP="008455E8">
            <w:pPr>
              <w:pStyle w:val="CRCoverPage"/>
              <w:spacing w:after="0"/>
              <w:rPr>
                <w:b/>
                <w:i/>
                <w:noProof/>
                <w:sz w:val="8"/>
                <w:szCs w:val="8"/>
              </w:rPr>
            </w:pPr>
          </w:p>
        </w:tc>
        <w:tc>
          <w:tcPr>
            <w:tcW w:w="6946" w:type="dxa"/>
            <w:gridSpan w:val="9"/>
            <w:tcBorders>
              <w:right w:val="single" w:sz="4" w:space="0" w:color="auto"/>
            </w:tcBorders>
          </w:tcPr>
          <w:p w14:paraId="5AFE6DCA" w14:textId="77777777" w:rsidR="00F67CCA" w:rsidRDefault="00F67CCA" w:rsidP="008455E8">
            <w:pPr>
              <w:pStyle w:val="CRCoverPage"/>
              <w:spacing w:after="0"/>
              <w:rPr>
                <w:noProof/>
                <w:sz w:val="8"/>
                <w:szCs w:val="8"/>
              </w:rPr>
            </w:pPr>
          </w:p>
        </w:tc>
      </w:tr>
      <w:tr w:rsidR="00F67CCA" w14:paraId="0C5550F5" w14:textId="77777777" w:rsidTr="008455E8">
        <w:tc>
          <w:tcPr>
            <w:tcW w:w="2694" w:type="dxa"/>
            <w:gridSpan w:val="2"/>
            <w:tcBorders>
              <w:left w:val="single" w:sz="4" w:space="0" w:color="auto"/>
              <w:bottom w:val="single" w:sz="4" w:space="0" w:color="auto"/>
            </w:tcBorders>
          </w:tcPr>
          <w:p w14:paraId="7D98BD3A" w14:textId="77777777" w:rsidR="00F67CCA" w:rsidRDefault="00F67CCA" w:rsidP="00845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05121" w14:textId="77777777" w:rsidR="00F67CCA" w:rsidRDefault="00F67CCA" w:rsidP="008455E8">
            <w:pPr>
              <w:pStyle w:val="CRCoverPage"/>
              <w:spacing w:after="0"/>
              <w:ind w:left="100"/>
              <w:rPr>
                <w:noProof/>
              </w:rPr>
            </w:pPr>
            <w:r>
              <w:rPr>
                <w:noProof/>
              </w:rPr>
              <w:t>Requirement remains misleading</w:t>
            </w:r>
          </w:p>
        </w:tc>
      </w:tr>
      <w:tr w:rsidR="00F67CCA" w14:paraId="14F5D909" w14:textId="77777777" w:rsidTr="008455E8">
        <w:tc>
          <w:tcPr>
            <w:tcW w:w="2694" w:type="dxa"/>
            <w:gridSpan w:val="2"/>
          </w:tcPr>
          <w:p w14:paraId="400F850B" w14:textId="77777777" w:rsidR="00F67CCA" w:rsidRDefault="00F67CCA" w:rsidP="008455E8">
            <w:pPr>
              <w:pStyle w:val="CRCoverPage"/>
              <w:spacing w:after="0"/>
              <w:rPr>
                <w:b/>
                <w:i/>
                <w:noProof/>
                <w:sz w:val="8"/>
                <w:szCs w:val="8"/>
              </w:rPr>
            </w:pPr>
          </w:p>
        </w:tc>
        <w:tc>
          <w:tcPr>
            <w:tcW w:w="6946" w:type="dxa"/>
            <w:gridSpan w:val="9"/>
          </w:tcPr>
          <w:p w14:paraId="2E6FE01F" w14:textId="77777777" w:rsidR="00F67CCA" w:rsidRDefault="00F67CCA" w:rsidP="008455E8">
            <w:pPr>
              <w:pStyle w:val="CRCoverPage"/>
              <w:spacing w:after="0"/>
              <w:rPr>
                <w:noProof/>
                <w:sz w:val="8"/>
                <w:szCs w:val="8"/>
              </w:rPr>
            </w:pPr>
          </w:p>
        </w:tc>
      </w:tr>
      <w:tr w:rsidR="00F67CCA" w14:paraId="648F86AF" w14:textId="77777777" w:rsidTr="008455E8">
        <w:tc>
          <w:tcPr>
            <w:tcW w:w="2694" w:type="dxa"/>
            <w:gridSpan w:val="2"/>
            <w:tcBorders>
              <w:top w:val="single" w:sz="4" w:space="0" w:color="auto"/>
              <w:left w:val="single" w:sz="4" w:space="0" w:color="auto"/>
            </w:tcBorders>
          </w:tcPr>
          <w:p w14:paraId="3693E498" w14:textId="77777777" w:rsidR="00F67CCA" w:rsidRDefault="00F67CCA" w:rsidP="00845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56924" w14:textId="77777777" w:rsidR="00F67CCA" w:rsidRDefault="00F67CCA" w:rsidP="008455E8">
            <w:pPr>
              <w:pStyle w:val="CRCoverPage"/>
              <w:spacing w:after="0"/>
              <w:ind w:left="100"/>
              <w:rPr>
                <w:noProof/>
              </w:rPr>
            </w:pPr>
            <w:r>
              <w:rPr>
                <w:noProof/>
              </w:rPr>
              <w:t>7.5A.1</w:t>
            </w:r>
          </w:p>
        </w:tc>
      </w:tr>
      <w:tr w:rsidR="00F67CCA" w14:paraId="2C0C255A" w14:textId="77777777" w:rsidTr="008455E8">
        <w:tc>
          <w:tcPr>
            <w:tcW w:w="2694" w:type="dxa"/>
            <w:gridSpan w:val="2"/>
            <w:tcBorders>
              <w:left w:val="single" w:sz="4" w:space="0" w:color="auto"/>
            </w:tcBorders>
          </w:tcPr>
          <w:p w14:paraId="712EC408" w14:textId="77777777" w:rsidR="00F67CCA" w:rsidRDefault="00F67CCA" w:rsidP="008455E8">
            <w:pPr>
              <w:pStyle w:val="CRCoverPage"/>
              <w:spacing w:after="0"/>
              <w:rPr>
                <w:b/>
                <w:i/>
                <w:noProof/>
                <w:sz w:val="8"/>
                <w:szCs w:val="8"/>
              </w:rPr>
            </w:pPr>
          </w:p>
        </w:tc>
        <w:tc>
          <w:tcPr>
            <w:tcW w:w="6946" w:type="dxa"/>
            <w:gridSpan w:val="9"/>
            <w:tcBorders>
              <w:right w:val="single" w:sz="4" w:space="0" w:color="auto"/>
            </w:tcBorders>
          </w:tcPr>
          <w:p w14:paraId="2A236CA8" w14:textId="77777777" w:rsidR="00F67CCA" w:rsidRDefault="00F67CCA" w:rsidP="008455E8">
            <w:pPr>
              <w:pStyle w:val="CRCoverPage"/>
              <w:spacing w:after="0"/>
              <w:rPr>
                <w:noProof/>
                <w:sz w:val="8"/>
                <w:szCs w:val="8"/>
              </w:rPr>
            </w:pPr>
          </w:p>
        </w:tc>
      </w:tr>
      <w:tr w:rsidR="00F67CCA" w14:paraId="4FD2D6F3" w14:textId="77777777" w:rsidTr="008455E8">
        <w:tc>
          <w:tcPr>
            <w:tcW w:w="2694" w:type="dxa"/>
            <w:gridSpan w:val="2"/>
            <w:tcBorders>
              <w:left w:val="single" w:sz="4" w:space="0" w:color="auto"/>
            </w:tcBorders>
          </w:tcPr>
          <w:p w14:paraId="6901A9A3" w14:textId="77777777" w:rsidR="00F67CCA" w:rsidRDefault="00F67CCA" w:rsidP="00845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5B80A" w14:textId="77777777" w:rsidR="00F67CCA" w:rsidRDefault="00F67CCA" w:rsidP="00845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025211" w14:textId="77777777" w:rsidR="00F67CCA" w:rsidRDefault="00F67CCA" w:rsidP="008455E8">
            <w:pPr>
              <w:pStyle w:val="CRCoverPage"/>
              <w:spacing w:after="0"/>
              <w:jc w:val="center"/>
              <w:rPr>
                <w:b/>
                <w:caps/>
                <w:noProof/>
              </w:rPr>
            </w:pPr>
            <w:r>
              <w:rPr>
                <w:b/>
                <w:caps/>
                <w:noProof/>
              </w:rPr>
              <w:t>N</w:t>
            </w:r>
          </w:p>
        </w:tc>
        <w:tc>
          <w:tcPr>
            <w:tcW w:w="2977" w:type="dxa"/>
            <w:gridSpan w:val="4"/>
          </w:tcPr>
          <w:p w14:paraId="05132887" w14:textId="77777777" w:rsidR="00F67CCA" w:rsidRDefault="00F67CCA" w:rsidP="00845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06680F" w14:textId="77777777" w:rsidR="00F67CCA" w:rsidRDefault="00F67CCA" w:rsidP="008455E8">
            <w:pPr>
              <w:pStyle w:val="CRCoverPage"/>
              <w:spacing w:after="0"/>
              <w:ind w:left="99"/>
              <w:rPr>
                <w:noProof/>
              </w:rPr>
            </w:pPr>
          </w:p>
        </w:tc>
      </w:tr>
      <w:tr w:rsidR="00F67CCA" w14:paraId="78B99327" w14:textId="77777777" w:rsidTr="008455E8">
        <w:tc>
          <w:tcPr>
            <w:tcW w:w="2694" w:type="dxa"/>
            <w:gridSpan w:val="2"/>
            <w:tcBorders>
              <w:left w:val="single" w:sz="4" w:space="0" w:color="auto"/>
            </w:tcBorders>
          </w:tcPr>
          <w:p w14:paraId="668CF766" w14:textId="77777777" w:rsidR="00F67CCA" w:rsidRDefault="00F67CCA" w:rsidP="00845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FBFD10" w14:textId="77777777" w:rsidR="00F67CCA" w:rsidRDefault="00F67CCA" w:rsidP="00845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83611" w14:textId="77777777" w:rsidR="00F67CCA" w:rsidRDefault="00F67CCA" w:rsidP="008455E8">
            <w:pPr>
              <w:pStyle w:val="CRCoverPage"/>
              <w:spacing w:after="0"/>
              <w:jc w:val="center"/>
              <w:rPr>
                <w:b/>
                <w:caps/>
                <w:noProof/>
              </w:rPr>
            </w:pPr>
          </w:p>
        </w:tc>
        <w:tc>
          <w:tcPr>
            <w:tcW w:w="2977" w:type="dxa"/>
            <w:gridSpan w:val="4"/>
          </w:tcPr>
          <w:p w14:paraId="4FAEE931" w14:textId="77777777" w:rsidR="00F67CCA" w:rsidRDefault="00F67CCA" w:rsidP="00845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4CD6D" w14:textId="77777777" w:rsidR="00F67CCA" w:rsidRDefault="00F67CCA" w:rsidP="008455E8">
            <w:pPr>
              <w:pStyle w:val="CRCoverPage"/>
              <w:spacing w:after="0"/>
              <w:ind w:left="99"/>
              <w:rPr>
                <w:noProof/>
              </w:rPr>
            </w:pPr>
            <w:r>
              <w:rPr>
                <w:noProof/>
              </w:rPr>
              <w:t>TS/TR ... CR ...</w:t>
            </w:r>
          </w:p>
        </w:tc>
      </w:tr>
      <w:tr w:rsidR="00F67CCA" w14:paraId="51ACFA7D" w14:textId="77777777" w:rsidTr="008455E8">
        <w:tc>
          <w:tcPr>
            <w:tcW w:w="2694" w:type="dxa"/>
            <w:gridSpan w:val="2"/>
            <w:tcBorders>
              <w:left w:val="single" w:sz="4" w:space="0" w:color="auto"/>
            </w:tcBorders>
          </w:tcPr>
          <w:p w14:paraId="024F4718" w14:textId="77777777" w:rsidR="00F67CCA" w:rsidRDefault="00F67CCA" w:rsidP="00845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670404" w14:textId="77777777" w:rsidR="00F67CCA" w:rsidRDefault="00F67CCA" w:rsidP="008455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1CBF3" w14:textId="77777777" w:rsidR="00F67CCA" w:rsidRDefault="00F67CCA" w:rsidP="008455E8">
            <w:pPr>
              <w:pStyle w:val="CRCoverPage"/>
              <w:spacing w:after="0"/>
              <w:jc w:val="center"/>
              <w:rPr>
                <w:b/>
                <w:caps/>
                <w:noProof/>
              </w:rPr>
            </w:pPr>
          </w:p>
        </w:tc>
        <w:tc>
          <w:tcPr>
            <w:tcW w:w="2977" w:type="dxa"/>
            <w:gridSpan w:val="4"/>
          </w:tcPr>
          <w:p w14:paraId="2AC9E020" w14:textId="77777777" w:rsidR="00F67CCA" w:rsidRDefault="00F67CCA" w:rsidP="00845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803F8" w14:textId="77777777" w:rsidR="00F67CCA" w:rsidRDefault="00F67CCA" w:rsidP="008455E8">
            <w:pPr>
              <w:pStyle w:val="CRCoverPage"/>
              <w:spacing w:after="0"/>
              <w:ind w:left="99"/>
              <w:rPr>
                <w:noProof/>
              </w:rPr>
            </w:pPr>
            <w:r>
              <w:rPr>
                <w:noProof/>
              </w:rPr>
              <w:t>TS/TR 38.521-4 CR ...</w:t>
            </w:r>
          </w:p>
        </w:tc>
      </w:tr>
      <w:tr w:rsidR="00F67CCA" w14:paraId="13242EF3" w14:textId="77777777" w:rsidTr="008455E8">
        <w:tc>
          <w:tcPr>
            <w:tcW w:w="2694" w:type="dxa"/>
            <w:gridSpan w:val="2"/>
            <w:tcBorders>
              <w:left w:val="single" w:sz="4" w:space="0" w:color="auto"/>
            </w:tcBorders>
          </w:tcPr>
          <w:p w14:paraId="74126C7E" w14:textId="77777777" w:rsidR="00F67CCA" w:rsidRDefault="00F67CCA" w:rsidP="00845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90AE0" w14:textId="77777777" w:rsidR="00F67CCA" w:rsidRDefault="00F67CCA" w:rsidP="00845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2D277" w14:textId="77777777" w:rsidR="00F67CCA" w:rsidRDefault="00F67CCA" w:rsidP="008455E8">
            <w:pPr>
              <w:pStyle w:val="CRCoverPage"/>
              <w:spacing w:after="0"/>
              <w:jc w:val="center"/>
              <w:rPr>
                <w:b/>
                <w:caps/>
                <w:noProof/>
              </w:rPr>
            </w:pPr>
          </w:p>
        </w:tc>
        <w:tc>
          <w:tcPr>
            <w:tcW w:w="2977" w:type="dxa"/>
            <w:gridSpan w:val="4"/>
          </w:tcPr>
          <w:p w14:paraId="7BD12E0B" w14:textId="77777777" w:rsidR="00F67CCA" w:rsidRDefault="00F67CCA" w:rsidP="00845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054DC" w14:textId="77777777" w:rsidR="00F67CCA" w:rsidRDefault="00F67CCA" w:rsidP="008455E8">
            <w:pPr>
              <w:pStyle w:val="CRCoverPage"/>
              <w:spacing w:after="0"/>
              <w:ind w:left="99"/>
              <w:rPr>
                <w:noProof/>
              </w:rPr>
            </w:pPr>
            <w:r>
              <w:rPr>
                <w:noProof/>
              </w:rPr>
              <w:t xml:space="preserve">TS/TR ... CR ... </w:t>
            </w:r>
          </w:p>
        </w:tc>
      </w:tr>
      <w:tr w:rsidR="00F67CCA" w14:paraId="4031F773" w14:textId="77777777" w:rsidTr="008455E8">
        <w:tc>
          <w:tcPr>
            <w:tcW w:w="2694" w:type="dxa"/>
            <w:gridSpan w:val="2"/>
            <w:tcBorders>
              <w:left w:val="single" w:sz="4" w:space="0" w:color="auto"/>
            </w:tcBorders>
          </w:tcPr>
          <w:p w14:paraId="6E29EE80" w14:textId="77777777" w:rsidR="00F67CCA" w:rsidRDefault="00F67CCA" w:rsidP="008455E8">
            <w:pPr>
              <w:pStyle w:val="CRCoverPage"/>
              <w:spacing w:after="0"/>
              <w:rPr>
                <w:b/>
                <w:i/>
                <w:noProof/>
              </w:rPr>
            </w:pPr>
          </w:p>
        </w:tc>
        <w:tc>
          <w:tcPr>
            <w:tcW w:w="6946" w:type="dxa"/>
            <w:gridSpan w:val="9"/>
            <w:tcBorders>
              <w:right w:val="single" w:sz="4" w:space="0" w:color="auto"/>
            </w:tcBorders>
          </w:tcPr>
          <w:p w14:paraId="59AF969D" w14:textId="77777777" w:rsidR="00F67CCA" w:rsidRDefault="00F67CCA" w:rsidP="008455E8">
            <w:pPr>
              <w:pStyle w:val="CRCoverPage"/>
              <w:spacing w:after="0"/>
              <w:rPr>
                <w:noProof/>
              </w:rPr>
            </w:pPr>
          </w:p>
        </w:tc>
      </w:tr>
      <w:tr w:rsidR="00F67CCA" w14:paraId="79AC587B" w14:textId="77777777" w:rsidTr="008455E8">
        <w:tc>
          <w:tcPr>
            <w:tcW w:w="2694" w:type="dxa"/>
            <w:gridSpan w:val="2"/>
            <w:tcBorders>
              <w:left w:val="single" w:sz="4" w:space="0" w:color="auto"/>
              <w:bottom w:val="single" w:sz="4" w:space="0" w:color="auto"/>
            </w:tcBorders>
          </w:tcPr>
          <w:p w14:paraId="57EEDEA0" w14:textId="77777777" w:rsidR="00F67CCA" w:rsidRDefault="00F67CCA" w:rsidP="00845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F96E4" w14:textId="77777777" w:rsidR="00F67CCA" w:rsidRDefault="00F67CCA" w:rsidP="008455E8">
            <w:pPr>
              <w:pStyle w:val="CRCoverPage"/>
              <w:spacing w:after="0"/>
              <w:ind w:left="100"/>
              <w:rPr>
                <w:noProof/>
              </w:rPr>
            </w:pPr>
          </w:p>
        </w:tc>
      </w:tr>
      <w:tr w:rsidR="00F67CCA" w:rsidRPr="008863B9" w14:paraId="76307714" w14:textId="77777777" w:rsidTr="008455E8">
        <w:tc>
          <w:tcPr>
            <w:tcW w:w="2694" w:type="dxa"/>
            <w:gridSpan w:val="2"/>
            <w:tcBorders>
              <w:top w:val="single" w:sz="4" w:space="0" w:color="auto"/>
              <w:bottom w:val="single" w:sz="4" w:space="0" w:color="auto"/>
            </w:tcBorders>
          </w:tcPr>
          <w:p w14:paraId="63CB549B" w14:textId="77777777" w:rsidR="00F67CCA" w:rsidRPr="008863B9" w:rsidRDefault="00F67CCA" w:rsidP="00845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99AB3" w14:textId="77777777" w:rsidR="00F67CCA" w:rsidRPr="008863B9" w:rsidRDefault="00F67CCA" w:rsidP="008455E8">
            <w:pPr>
              <w:pStyle w:val="CRCoverPage"/>
              <w:spacing w:after="0"/>
              <w:ind w:left="100"/>
              <w:rPr>
                <w:noProof/>
                <w:sz w:val="8"/>
                <w:szCs w:val="8"/>
              </w:rPr>
            </w:pPr>
          </w:p>
        </w:tc>
      </w:tr>
      <w:tr w:rsidR="00F67CCA" w14:paraId="22F04A24" w14:textId="77777777" w:rsidTr="008455E8">
        <w:tc>
          <w:tcPr>
            <w:tcW w:w="2694" w:type="dxa"/>
            <w:gridSpan w:val="2"/>
            <w:tcBorders>
              <w:top w:val="single" w:sz="4" w:space="0" w:color="auto"/>
              <w:left w:val="single" w:sz="4" w:space="0" w:color="auto"/>
              <w:bottom w:val="single" w:sz="4" w:space="0" w:color="auto"/>
            </w:tcBorders>
          </w:tcPr>
          <w:p w14:paraId="3C5520FE" w14:textId="77777777" w:rsidR="00F67CCA" w:rsidRDefault="00F67CCA" w:rsidP="008455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F8B50" w14:textId="77777777" w:rsidR="00F67CCA" w:rsidRDefault="00F67CCA" w:rsidP="008455E8">
            <w:pPr>
              <w:pStyle w:val="CRCoverPage"/>
              <w:spacing w:after="0"/>
              <w:ind w:left="100"/>
              <w:rPr>
                <w:noProof/>
              </w:rPr>
            </w:pPr>
          </w:p>
        </w:tc>
      </w:tr>
    </w:tbl>
    <w:p w14:paraId="775904E4" w14:textId="77777777" w:rsidR="00F67CCA" w:rsidRDefault="00F67CCA" w:rsidP="00F67CCA"/>
    <w:p w14:paraId="2D1D996A" w14:textId="77777777" w:rsidR="00F67CCA" w:rsidRDefault="00F67CCA" w:rsidP="00F67CCA"/>
    <w:p w14:paraId="63933147" w14:textId="77777777" w:rsidR="00F67CCA" w:rsidRDefault="00F67CCA" w:rsidP="00F67CCA"/>
    <w:p w14:paraId="20D64C5C" w14:textId="77777777" w:rsidR="00F67CCA" w:rsidRPr="003644AC" w:rsidRDefault="00F67CCA" w:rsidP="00F67CCA"/>
    <w:p w14:paraId="583C178C" w14:textId="77777777" w:rsidR="00F67CCA" w:rsidRDefault="00F67CCA" w:rsidP="00F67CCA">
      <w:pPr>
        <w:pStyle w:val="Heading4"/>
        <w:ind w:left="0" w:firstLine="0"/>
        <w:rPr>
          <w:lang w:eastAsia="en-GB"/>
        </w:rPr>
      </w:pPr>
      <w:r>
        <w:rPr>
          <w:rFonts w:cs="Arial"/>
          <w:b/>
          <w:color w:val="0000FF"/>
          <w:sz w:val="36"/>
          <w:szCs w:val="36"/>
        </w:rPr>
        <w:lastRenderedPageBreak/>
        <w:t>&lt; Unchanged sections omitted &gt;</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5FBE3575" w14:textId="77777777" w:rsidR="005B3300" w:rsidRPr="00C25669" w:rsidRDefault="005B3300" w:rsidP="005B3300">
      <w:pPr>
        <w:pStyle w:val="Heading3"/>
      </w:pPr>
      <w:r w:rsidRPr="00C25669">
        <w:t>7</w:t>
      </w:r>
      <w:r w:rsidRPr="00C25669">
        <w:rPr>
          <w:rFonts w:hint="eastAsia"/>
        </w:rPr>
        <w:t>.5</w:t>
      </w:r>
      <w:r w:rsidRPr="00C25669">
        <w:t>A.1</w:t>
      </w:r>
      <w:r w:rsidRPr="00C25669">
        <w:rPr>
          <w:rFonts w:hint="eastAsia"/>
          <w:lang w:eastAsia="zh-CN"/>
        </w:rPr>
        <w:tab/>
      </w:r>
      <w:r w:rsidRPr="00C25669">
        <w:t>FR2 CA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F15AD03"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lastRenderedPageBreak/>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385A68FF" w:rsidR="002F790A" w:rsidRPr="0000609A" w:rsidRDefault="002F790A" w:rsidP="002F790A">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0EFA6E85" w14:textId="77777777" w:rsidR="002F790A" w:rsidRPr="0000609A" w:rsidRDefault="002F790A" w:rsidP="002F790A">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86E9CBD" w:rsidR="002F790A" w:rsidRPr="00C25669" w:rsidRDefault="002F790A" w:rsidP="002F790A">
            <w:pPr>
              <w:pStyle w:val="TAC"/>
              <w:rPr>
                <w:rFonts w:eastAsia="SimSun"/>
              </w:rPr>
            </w:pPr>
            <w:r w:rsidRPr="0000609A">
              <w:rPr>
                <w:rFonts w:eastAsia="SimSun"/>
                <w:lang w:eastAsia="zh-CN"/>
              </w:rPr>
              <w:t>2/AL8 for other greater combinations</w:t>
            </w:r>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2F790A" w:rsidRPr="00C25669" w:rsidRDefault="002F790A" w:rsidP="002F790A">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1CA4D6D3" w:rsidR="002F790A" w:rsidRPr="00C25669" w:rsidRDefault="00725C2C" w:rsidP="002F790A">
            <w:pPr>
              <w:pStyle w:val="TAL"/>
              <w:rPr>
                <w:rFonts w:eastAsia="SimSun"/>
              </w:rPr>
            </w:pPr>
            <w:r>
              <w:rPr>
                <w:rFonts w:eastAsia="SimSun"/>
              </w:rPr>
              <w:t>PUCCH HARQ ACK spaitial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7AD20B8E" w:rsidR="002F790A" w:rsidRPr="00C25669" w:rsidRDefault="00E20900" w:rsidP="002F790A">
            <w:pPr>
              <w:pStyle w:val="TAC"/>
              <w:rPr>
                <w:rFonts w:eastAsia="SimSun"/>
              </w:rPr>
            </w:pPr>
            <w:r>
              <w:rPr>
                <w:rFonts w:eastAsia="SimSun"/>
              </w:rPr>
              <w:t>Not configured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29C1E3AF" w14:textId="77777777" w:rsidTr="008677A3">
        <w:trPr>
          <w:trHeight w:val="58"/>
          <w:jc w:val="center"/>
        </w:trPr>
        <w:tc>
          <w:tcPr>
            <w:tcW w:w="1769" w:type="dxa"/>
            <w:tcBorders>
              <w:bottom w:val="nil"/>
              <w:right w:val="single" w:sz="4" w:space="0" w:color="auto"/>
            </w:tcBorders>
            <w:shd w:val="clear" w:color="auto" w:fill="auto"/>
            <w:vAlign w:val="center"/>
          </w:tcPr>
          <w:p w14:paraId="7C137852" w14:textId="3FE9D984" w:rsidR="002F790A" w:rsidRPr="00C25669" w:rsidRDefault="002F790A" w:rsidP="002F790A">
            <w:pPr>
              <w:pStyle w:val="TAL"/>
              <w:rPr>
                <w:rFonts w:eastAsia="SimSun" w:cs="Arial"/>
              </w:rPr>
            </w:pPr>
            <w:r>
              <w:rPr>
                <w:rFonts w:cs="Arial"/>
              </w:rPr>
              <w:t>Antenna configuration for RedCap</w:t>
            </w: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1FBE5D1" w14:textId="731F2AAD" w:rsidR="002F790A" w:rsidRPr="00C25669" w:rsidRDefault="002F790A" w:rsidP="002F790A">
            <w:pPr>
              <w:pStyle w:val="TAL"/>
              <w:rPr>
                <w:rFonts w:eastAsia="SimSun"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C38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75005B77" w14:textId="082B0AF5" w:rsidR="002F790A" w:rsidRPr="00C25669" w:rsidRDefault="002F790A" w:rsidP="002F790A">
            <w:pPr>
              <w:pStyle w:val="TAC"/>
              <w:rPr>
                <w:rFonts w:eastAsia="SimSun"/>
              </w:rPr>
            </w:pPr>
            <w:r>
              <w:rPr>
                <w:rFonts w:hint="eastAsia"/>
                <w:lang w:eastAsia="zh-CN"/>
              </w:rPr>
              <w:t>1x</w:t>
            </w:r>
            <w:r>
              <w:rPr>
                <w:lang w:eastAsia="zh-CN"/>
              </w:rPr>
              <w:t>2</w:t>
            </w:r>
          </w:p>
        </w:tc>
      </w:tr>
      <w:tr w:rsidR="002F790A" w:rsidRPr="00C25669" w14:paraId="053A9B61" w14:textId="77777777" w:rsidTr="008677A3">
        <w:trPr>
          <w:trHeight w:val="58"/>
          <w:jc w:val="center"/>
        </w:trPr>
        <w:tc>
          <w:tcPr>
            <w:tcW w:w="1769" w:type="dxa"/>
            <w:tcBorders>
              <w:top w:val="nil"/>
              <w:right w:val="single" w:sz="4" w:space="0" w:color="auto"/>
            </w:tcBorders>
            <w:shd w:val="clear" w:color="auto" w:fill="auto"/>
            <w:vAlign w:val="center"/>
          </w:tcPr>
          <w:p w14:paraId="4A5C8719" w14:textId="77777777" w:rsidR="002F790A" w:rsidRPr="00C25669" w:rsidRDefault="002F790A" w:rsidP="002F790A">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B7A86A" w14:textId="0DB52709" w:rsidR="002F790A" w:rsidRPr="00C25669" w:rsidRDefault="002F790A" w:rsidP="002F790A">
            <w:pPr>
              <w:pStyle w:val="TAL"/>
              <w:rPr>
                <w:rFonts w:eastAsia="SimSun"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C4DE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659E4E9C" w14:textId="7650152B" w:rsidR="002F790A" w:rsidRPr="00C25669" w:rsidRDefault="002F790A" w:rsidP="002F790A">
            <w:pPr>
              <w:pStyle w:val="TAC"/>
              <w:rPr>
                <w:rFonts w:eastAsia="SimSun"/>
              </w:rPr>
            </w:pPr>
            <w:r>
              <w:rPr>
                <w:rFonts w:hint="eastAsia"/>
                <w:lang w:eastAsia="zh-CN"/>
              </w:rPr>
              <w:t>2</w:t>
            </w:r>
            <w:r>
              <w:rPr>
                <w:lang w:eastAsia="zh-CN"/>
              </w:rPr>
              <w:t>x2</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2F790A" w:rsidRPr="00C25669" w:rsidRDefault="002F790A" w:rsidP="002F790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77777777" w:rsidR="005B3300" w:rsidRPr="00C25669" w:rsidRDefault="005B3300" w:rsidP="005B3300">
      <w:pPr>
        <w:pStyle w:val="TH"/>
      </w:pPr>
      <w:r w:rsidRPr="00C25669">
        <w:t>Table 7.5A.1-4: SNR required to achieve 85% of peak throughput</w:t>
      </w:r>
      <w:del w:id="56" w:author="R&amp;S" w:date="2024-02-29T11:16:00Z">
        <w:r w:rsidRPr="00C25669" w:rsidDel="00AB5D3A">
          <w:delText xml:space="preserve"> under AWGN conditions</w:delText>
        </w:r>
      </w:del>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bookmarkEnd w:id="0"/>
    <w:p w14:paraId="524FF5CC" w14:textId="21DA61CE" w:rsidR="00F67CCA" w:rsidRDefault="00F67CCA" w:rsidP="00F67CCA">
      <w:pPr>
        <w:pStyle w:val="Heading4"/>
        <w:ind w:left="0" w:firstLine="0"/>
        <w:rPr>
          <w:lang w:eastAsia="en-GB"/>
        </w:rPr>
      </w:pPr>
      <w:r>
        <w:rPr>
          <w:rFonts w:cs="Arial"/>
          <w:b/>
          <w:color w:val="0000FF"/>
          <w:sz w:val="36"/>
          <w:szCs w:val="36"/>
        </w:rPr>
        <w:t xml:space="preserve">&lt; </w:t>
      </w:r>
      <w:r>
        <w:rPr>
          <w:rFonts w:cs="Arial"/>
          <w:b/>
          <w:color w:val="0000FF"/>
          <w:sz w:val="36"/>
          <w:szCs w:val="36"/>
        </w:rPr>
        <w:t>End of changes</w:t>
      </w:r>
      <w:r>
        <w:rPr>
          <w:rFonts w:cs="Arial"/>
          <w:b/>
          <w:color w:val="0000FF"/>
          <w:sz w:val="36"/>
          <w:szCs w:val="36"/>
        </w:rPr>
        <w:t xml:space="preserve"> &gt;</w:t>
      </w:r>
    </w:p>
    <w:p w14:paraId="7F04FAD6" w14:textId="77777777" w:rsidR="00F60B18" w:rsidRPr="00CA4768" w:rsidRDefault="00F60B18" w:rsidP="00AB5D3A">
      <w:pPr>
        <w:rPr>
          <w:rFonts w:eastAsia="SimSun"/>
          <w:lang w:eastAsia="zh-CN"/>
        </w:rPr>
      </w:pPr>
    </w:p>
    <w:sectPr w:rsidR="00F60B18" w:rsidRPr="00CA4768" w:rsidSect="00D27A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pgNumType w:start="28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F3F7A" w14:textId="77777777" w:rsidR="00D27A8D" w:rsidRDefault="00D27A8D">
      <w:r>
        <w:separator/>
      </w:r>
    </w:p>
  </w:endnote>
  <w:endnote w:type="continuationSeparator" w:id="0">
    <w:p w14:paraId="423EE592" w14:textId="77777777" w:rsidR="00D27A8D" w:rsidRDefault="00D2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0CF8D" w14:textId="77777777" w:rsidR="00F67CCA" w:rsidRDefault="00F67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FBAEC" w14:textId="77777777" w:rsidR="00F67CCA" w:rsidRDefault="00F67C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33BD2" w14:textId="77777777" w:rsidR="00D27A8D" w:rsidRDefault="00D27A8D">
      <w:r>
        <w:separator/>
      </w:r>
    </w:p>
  </w:footnote>
  <w:footnote w:type="continuationSeparator" w:id="0">
    <w:p w14:paraId="143FBB4E" w14:textId="77777777" w:rsidR="00D27A8D" w:rsidRDefault="00D27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B032" w14:textId="430B0E20" w:rsidR="00AB5D3A" w:rsidRDefault="00AB5D3A">
    <w:pPr>
      <w:pStyle w:val="Header"/>
    </w:pPr>
    <w:ins w:id="57" w:author="R&amp;S" w:date="2024-02-29T11:16:00Z">
      <w:r w:rsidRPr="002D3E8C">
        <w:rPr>
          <w:lang w:val="de-DE"/>
        </w:rPr>
        <mc:AlternateContent>
          <mc:Choice Requires="wps">
            <w:drawing>
              <wp:anchor distT="0" distB="0" distL="114300" distR="114300" simplePos="0" relativeHeight="251663360" behindDoc="0" locked="1" layoutInCell="1" allowOverlap="1" wp14:anchorId="1A29C728" wp14:editId="4FCA01BA">
                <wp:simplePos x="0" y="0"/>
                <wp:positionH relativeFrom="margin">
                  <wp:align>left</wp:align>
                </wp:positionH>
                <wp:positionV relativeFrom="page">
                  <wp:posOffset>180340</wp:posOffset>
                </wp:positionV>
                <wp:extent cx="5767200" cy="327600"/>
                <wp:effectExtent l="0" t="0" r="15240" b="8890"/>
                <wp:wrapNone/>
                <wp:docPr id="16850211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64443671"/>
                            </w:sdtPr>
                            <w:sdtContent>
                              <w:p w14:paraId="5F89A7FD" w14:textId="6B467DE9" w:rsidR="00AB5D3A" w:rsidRPr="00A11327" w:rsidRDefault="00AB5D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29C72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64443671"/>
                      </w:sdtPr>
                      <w:sdtContent>
                        <w:p w14:paraId="5F89A7FD" w14:textId="6B467DE9" w:rsidR="00AB5D3A" w:rsidRPr="00A11327" w:rsidRDefault="00AB5D3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2E9FF" w14:textId="77777777" w:rsidR="00F67CCA" w:rsidRDefault="00F67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626B0" w14:textId="77777777" w:rsidR="00F67CCA" w:rsidRDefault="00F67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756"/>
    <w:rsid w:val="000126E0"/>
    <w:rsid w:val="000130D0"/>
    <w:rsid w:val="00016139"/>
    <w:rsid w:val="00016636"/>
    <w:rsid w:val="00020EDE"/>
    <w:rsid w:val="00021872"/>
    <w:rsid w:val="000252CD"/>
    <w:rsid w:val="000277B0"/>
    <w:rsid w:val="000279B1"/>
    <w:rsid w:val="00027A2A"/>
    <w:rsid w:val="00027A3E"/>
    <w:rsid w:val="00030922"/>
    <w:rsid w:val="00033397"/>
    <w:rsid w:val="00033C8A"/>
    <w:rsid w:val="0003401F"/>
    <w:rsid w:val="00035578"/>
    <w:rsid w:val="00035A4D"/>
    <w:rsid w:val="00036441"/>
    <w:rsid w:val="0003684F"/>
    <w:rsid w:val="00040095"/>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5699A"/>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6F97"/>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87890"/>
    <w:rsid w:val="0019049B"/>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049E"/>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7851"/>
    <w:rsid w:val="00217F6D"/>
    <w:rsid w:val="002217E6"/>
    <w:rsid w:val="002231D2"/>
    <w:rsid w:val="00224901"/>
    <w:rsid w:val="00227F7A"/>
    <w:rsid w:val="0023361A"/>
    <w:rsid w:val="002336C3"/>
    <w:rsid w:val="00233A06"/>
    <w:rsid w:val="002347A2"/>
    <w:rsid w:val="0023528C"/>
    <w:rsid w:val="00236D5E"/>
    <w:rsid w:val="00237BFF"/>
    <w:rsid w:val="00240194"/>
    <w:rsid w:val="0024143F"/>
    <w:rsid w:val="002416D5"/>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4AED"/>
    <w:rsid w:val="002D5CCB"/>
    <w:rsid w:val="002D5DC6"/>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E1B"/>
    <w:rsid w:val="00310E85"/>
    <w:rsid w:val="00311E64"/>
    <w:rsid w:val="003164C3"/>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05C5"/>
    <w:rsid w:val="003B157C"/>
    <w:rsid w:val="003B15E4"/>
    <w:rsid w:val="003B22BB"/>
    <w:rsid w:val="003B2C9B"/>
    <w:rsid w:val="003B4802"/>
    <w:rsid w:val="003B560E"/>
    <w:rsid w:val="003B70A8"/>
    <w:rsid w:val="003C0F17"/>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27ECD"/>
    <w:rsid w:val="0043125D"/>
    <w:rsid w:val="00431751"/>
    <w:rsid w:val="004322AE"/>
    <w:rsid w:val="004326E6"/>
    <w:rsid w:val="00434529"/>
    <w:rsid w:val="004345EC"/>
    <w:rsid w:val="00434C27"/>
    <w:rsid w:val="0043615E"/>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57F02"/>
    <w:rsid w:val="00460614"/>
    <w:rsid w:val="00460ACC"/>
    <w:rsid w:val="004636AD"/>
    <w:rsid w:val="004652A1"/>
    <w:rsid w:val="00465515"/>
    <w:rsid w:val="00467279"/>
    <w:rsid w:val="004678FC"/>
    <w:rsid w:val="00467912"/>
    <w:rsid w:val="00467D47"/>
    <w:rsid w:val="004723E5"/>
    <w:rsid w:val="00472D8A"/>
    <w:rsid w:val="00473DE0"/>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21C9"/>
    <w:rsid w:val="004B2675"/>
    <w:rsid w:val="004B292E"/>
    <w:rsid w:val="004B342D"/>
    <w:rsid w:val="004B426D"/>
    <w:rsid w:val="004B48BA"/>
    <w:rsid w:val="004B64D7"/>
    <w:rsid w:val="004B7DFA"/>
    <w:rsid w:val="004C18FE"/>
    <w:rsid w:val="004C3E82"/>
    <w:rsid w:val="004C461C"/>
    <w:rsid w:val="004C56F2"/>
    <w:rsid w:val="004C5C32"/>
    <w:rsid w:val="004C66C1"/>
    <w:rsid w:val="004C7C5F"/>
    <w:rsid w:val="004C7D48"/>
    <w:rsid w:val="004D0B8A"/>
    <w:rsid w:val="004D14FB"/>
    <w:rsid w:val="004D19DA"/>
    <w:rsid w:val="004D1C57"/>
    <w:rsid w:val="004D3578"/>
    <w:rsid w:val="004D69D8"/>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500392"/>
    <w:rsid w:val="005021DE"/>
    <w:rsid w:val="005025D2"/>
    <w:rsid w:val="005034D6"/>
    <w:rsid w:val="00504196"/>
    <w:rsid w:val="005051FB"/>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055"/>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6CD"/>
    <w:rsid w:val="00581633"/>
    <w:rsid w:val="0058189E"/>
    <w:rsid w:val="00582C15"/>
    <w:rsid w:val="005868EA"/>
    <w:rsid w:val="005878A6"/>
    <w:rsid w:val="00591248"/>
    <w:rsid w:val="00592350"/>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29C"/>
    <w:rsid w:val="00607CAB"/>
    <w:rsid w:val="00613A03"/>
    <w:rsid w:val="00614FDF"/>
    <w:rsid w:val="00620531"/>
    <w:rsid w:val="00621033"/>
    <w:rsid w:val="0062124A"/>
    <w:rsid w:val="00623515"/>
    <w:rsid w:val="00624278"/>
    <w:rsid w:val="00626F6F"/>
    <w:rsid w:val="0062736A"/>
    <w:rsid w:val="0062766D"/>
    <w:rsid w:val="00631B98"/>
    <w:rsid w:val="00631BBE"/>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281C"/>
    <w:rsid w:val="00673740"/>
    <w:rsid w:val="00676226"/>
    <w:rsid w:val="00681788"/>
    <w:rsid w:val="006817A4"/>
    <w:rsid w:val="00681A55"/>
    <w:rsid w:val="006837A8"/>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30D0"/>
    <w:rsid w:val="006B39BA"/>
    <w:rsid w:val="006B4EF4"/>
    <w:rsid w:val="006B5284"/>
    <w:rsid w:val="006B5F78"/>
    <w:rsid w:val="006C0543"/>
    <w:rsid w:val="006C058D"/>
    <w:rsid w:val="006C193E"/>
    <w:rsid w:val="006C3D95"/>
    <w:rsid w:val="006C4E25"/>
    <w:rsid w:val="006C712B"/>
    <w:rsid w:val="006D0C25"/>
    <w:rsid w:val="006D1511"/>
    <w:rsid w:val="006D1C88"/>
    <w:rsid w:val="006D34E2"/>
    <w:rsid w:val="006D46F6"/>
    <w:rsid w:val="006D4EF6"/>
    <w:rsid w:val="006D69C0"/>
    <w:rsid w:val="006D7CD9"/>
    <w:rsid w:val="006E17DE"/>
    <w:rsid w:val="006E19C7"/>
    <w:rsid w:val="006E25A3"/>
    <w:rsid w:val="006E37F6"/>
    <w:rsid w:val="006E425A"/>
    <w:rsid w:val="006E5C86"/>
    <w:rsid w:val="006E7E69"/>
    <w:rsid w:val="006F01FF"/>
    <w:rsid w:val="006F2879"/>
    <w:rsid w:val="006F2AF5"/>
    <w:rsid w:val="006F2E7A"/>
    <w:rsid w:val="006F3404"/>
    <w:rsid w:val="006F3E5A"/>
    <w:rsid w:val="006F49DE"/>
    <w:rsid w:val="006F4E76"/>
    <w:rsid w:val="006F6864"/>
    <w:rsid w:val="006F749D"/>
    <w:rsid w:val="006F752A"/>
    <w:rsid w:val="007006B8"/>
    <w:rsid w:val="00700A8D"/>
    <w:rsid w:val="00701116"/>
    <w:rsid w:val="00701461"/>
    <w:rsid w:val="00702A80"/>
    <w:rsid w:val="00703544"/>
    <w:rsid w:val="00704D9C"/>
    <w:rsid w:val="00707A1F"/>
    <w:rsid w:val="00711480"/>
    <w:rsid w:val="00711A11"/>
    <w:rsid w:val="00713C44"/>
    <w:rsid w:val="00713D7D"/>
    <w:rsid w:val="00715A4D"/>
    <w:rsid w:val="00715AC8"/>
    <w:rsid w:val="00721E20"/>
    <w:rsid w:val="007223EE"/>
    <w:rsid w:val="00724EF4"/>
    <w:rsid w:val="00725C2C"/>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527B"/>
    <w:rsid w:val="00776493"/>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B63C1"/>
    <w:rsid w:val="007C01FD"/>
    <w:rsid w:val="007C11F1"/>
    <w:rsid w:val="007C3135"/>
    <w:rsid w:val="007C34F4"/>
    <w:rsid w:val="007C3695"/>
    <w:rsid w:val="007C62D9"/>
    <w:rsid w:val="007C7111"/>
    <w:rsid w:val="007D1E21"/>
    <w:rsid w:val="007D20C5"/>
    <w:rsid w:val="007D45C2"/>
    <w:rsid w:val="007D4E91"/>
    <w:rsid w:val="007D7E5D"/>
    <w:rsid w:val="007E07CB"/>
    <w:rsid w:val="007E1200"/>
    <w:rsid w:val="007E1C9C"/>
    <w:rsid w:val="007E285E"/>
    <w:rsid w:val="007E3D97"/>
    <w:rsid w:val="007E50C8"/>
    <w:rsid w:val="007F0F4A"/>
    <w:rsid w:val="007F1B9E"/>
    <w:rsid w:val="007F2D29"/>
    <w:rsid w:val="007F5EAB"/>
    <w:rsid w:val="007F6BA9"/>
    <w:rsid w:val="007F6DD2"/>
    <w:rsid w:val="007F71BF"/>
    <w:rsid w:val="007F7771"/>
    <w:rsid w:val="00800269"/>
    <w:rsid w:val="008006DE"/>
    <w:rsid w:val="008016EC"/>
    <w:rsid w:val="008028A4"/>
    <w:rsid w:val="0080417C"/>
    <w:rsid w:val="00804FCE"/>
    <w:rsid w:val="00805495"/>
    <w:rsid w:val="00807A15"/>
    <w:rsid w:val="00816E49"/>
    <w:rsid w:val="008214C0"/>
    <w:rsid w:val="0082168B"/>
    <w:rsid w:val="00822B87"/>
    <w:rsid w:val="00822F12"/>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2FF"/>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686A"/>
    <w:rsid w:val="00947096"/>
    <w:rsid w:val="00950727"/>
    <w:rsid w:val="00951F0E"/>
    <w:rsid w:val="009538C8"/>
    <w:rsid w:val="009541C5"/>
    <w:rsid w:val="009547A4"/>
    <w:rsid w:val="00955191"/>
    <w:rsid w:val="00957754"/>
    <w:rsid w:val="009607F4"/>
    <w:rsid w:val="00961998"/>
    <w:rsid w:val="00962841"/>
    <w:rsid w:val="0096552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6D35"/>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3550"/>
    <w:rsid w:val="009D3CB2"/>
    <w:rsid w:val="009D4487"/>
    <w:rsid w:val="009D4AD5"/>
    <w:rsid w:val="009D4FEE"/>
    <w:rsid w:val="009E2A0D"/>
    <w:rsid w:val="009E4D54"/>
    <w:rsid w:val="009E5D7D"/>
    <w:rsid w:val="009E5E48"/>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63112"/>
    <w:rsid w:val="00A64FAE"/>
    <w:rsid w:val="00A660F6"/>
    <w:rsid w:val="00A73028"/>
    <w:rsid w:val="00A73129"/>
    <w:rsid w:val="00A74703"/>
    <w:rsid w:val="00A74C0B"/>
    <w:rsid w:val="00A76C49"/>
    <w:rsid w:val="00A80C49"/>
    <w:rsid w:val="00A82346"/>
    <w:rsid w:val="00A83AA0"/>
    <w:rsid w:val="00A903DE"/>
    <w:rsid w:val="00A910C0"/>
    <w:rsid w:val="00A91B55"/>
    <w:rsid w:val="00A92304"/>
    <w:rsid w:val="00A9239D"/>
    <w:rsid w:val="00A92BA1"/>
    <w:rsid w:val="00A930FE"/>
    <w:rsid w:val="00A9527D"/>
    <w:rsid w:val="00A9600E"/>
    <w:rsid w:val="00A97E27"/>
    <w:rsid w:val="00AA1804"/>
    <w:rsid w:val="00AA2C96"/>
    <w:rsid w:val="00AA4DCC"/>
    <w:rsid w:val="00AA6907"/>
    <w:rsid w:val="00AA7488"/>
    <w:rsid w:val="00AA74C2"/>
    <w:rsid w:val="00AB008F"/>
    <w:rsid w:val="00AB3C60"/>
    <w:rsid w:val="00AB53B8"/>
    <w:rsid w:val="00AB5D3A"/>
    <w:rsid w:val="00AB6831"/>
    <w:rsid w:val="00AB718D"/>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125E"/>
    <w:rsid w:val="00AE211A"/>
    <w:rsid w:val="00AE242F"/>
    <w:rsid w:val="00AE2649"/>
    <w:rsid w:val="00AE2FA2"/>
    <w:rsid w:val="00AE5273"/>
    <w:rsid w:val="00AE55D9"/>
    <w:rsid w:val="00AE591E"/>
    <w:rsid w:val="00AE5939"/>
    <w:rsid w:val="00AE5BD9"/>
    <w:rsid w:val="00AE65E2"/>
    <w:rsid w:val="00AF069A"/>
    <w:rsid w:val="00AF0F79"/>
    <w:rsid w:val="00AF401C"/>
    <w:rsid w:val="00AF750F"/>
    <w:rsid w:val="00AF7684"/>
    <w:rsid w:val="00B001AD"/>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37B1A"/>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687"/>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5C5F"/>
    <w:rsid w:val="00BE6665"/>
    <w:rsid w:val="00BE7723"/>
    <w:rsid w:val="00BF128E"/>
    <w:rsid w:val="00BF5702"/>
    <w:rsid w:val="00BF5AF1"/>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FB"/>
    <w:rsid w:val="00C21B41"/>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27A8D"/>
    <w:rsid w:val="00D30E96"/>
    <w:rsid w:val="00D31C73"/>
    <w:rsid w:val="00D326C4"/>
    <w:rsid w:val="00D32C31"/>
    <w:rsid w:val="00D336FA"/>
    <w:rsid w:val="00D35940"/>
    <w:rsid w:val="00D36EBA"/>
    <w:rsid w:val="00D40622"/>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412"/>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F67"/>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00"/>
    <w:rsid w:val="00E20919"/>
    <w:rsid w:val="00E20E5C"/>
    <w:rsid w:val="00E233C1"/>
    <w:rsid w:val="00E24B44"/>
    <w:rsid w:val="00E24EE5"/>
    <w:rsid w:val="00E26859"/>
    <w:rsid w:val="00E27D89"/>
    <w:rsid w:val="00E30B75"/>
    <w:rsid w:val="00E30F6B"/>
    <w:rsid w:val="00E31F83"/>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4582"/>
    <w:rsid w:val="00E4502A"/>
    <w:rsid w:val="00E464B3"/>
    <w:rsid w:val="00E47B88"/>
    <w:rsid w:val="00E51546"/>
    <w:rsid w:val="00E516F6"/>
    <w:rsid w:val="00E52B5C"/>
    <w:rsid w:val="00E5592D"/>
    <w:rsid w:val="00E57769"/>
    <w:rsid w:val="00E57A2D"/>
    <w:rsid w:val="00E623E6"/>
    <w:rsid w:val="00E62C00"/>
    <w:rsid w:val="00E6329E"/>
    <w:rsid w:val="00E6366E"/>
    <w:rsid w:val="00E641BB"/>
    <w:rsid w:val="00E648AA"/>
    <w:rsid w:val="00E66045"/>
    <w:rsid w:val="00E6658A"/>
    <w:rsid w:val="00E7022B"/>
    <w:rsid w:val="00E704F1"/>
    <w:rsid w:val="00E7304D"/>
    <w:rsid w:val="00E73D3C"/>
    <w:rsid w:val="00E74023"/>
    <w:rsid w:val="00E77645"/>
    <w:rsid w:val="00E8092D"/>
    <w:rsid w:val="00E812ED"/>
    <w:rsid w:val="00E83CB2"/>
    <w:rsid w:val="00E843FF"/>
    <w:rsid w:val="00E845A2"/>
    <w:rsid w:val="00E84839"/>
    <w:rsid w:val="00E86325"/>
    <w:rsid w:val="00E8678F"/>
    <w:rsid w:val="00E86A66"/>
    <w:rsid w:val="00E86C90"/>
    <w:rsid w:val="00E87C96"/>
    <w:rsid w:val="00E9004B"/>
    <w:rsid w:val="00E94E94"/>
    <w:rsid w:val="00E97134"/>
    <w:rsid w:val="00E97AF0"/>
    <w:rsid w:val="00EA029F"/>
    <w:rsid w:val="00EA13AA"/>
    <w:rsid w:val="00EA15B0"/>
    <w:rsid w:val="00EA324F"/>
    <w:rsid w:val="00EA38DF"/>
    <w:rsid w:val="00EA39BC"/>
    <w:rsid w:val="00EA5BA5"/>
    <w:rsid w:val="00EA5EA7"/>
    <w:rsid w:val="00EA759C"/>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27D5"/>
    <w:rsid w:val="00ED38FE"/>
    <w:rsid w:val="00ED4AB7"/>
    <w:rsid w:val="00ED5AE9"/>
    <w:rsid w:val="00ED736E"/>
    <w:rsid w:val="00ED7745"/>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1BF"/>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4D24"/>
    <w:rsid w:val="00F4601D"/>
    <w:rsid w:val="00F4617B"/>
    <w:rsid w:val="00F4637F"/>
    <w:rsid w:val="00F477E3"/>
    <w:rsid w:val="00F51547"/>
    <w:rsid w:val="00F5247E"/>
    <w:rsid w:val="00F52CDA"/>
    <w:rsid w:val="00F54D77"/>
    <w:rsid w:val="00F555A7"/>
    <w:rsid w:val="00F55F5D"/>
    <w:rsid w:val="00F5677B"/>
    <w:rsid w:val="00F5747C"/>
    <w:rsid w:val="00F60B18"/>
    <w:rsid w:val="00F61062"/>
    <w:rsid w:val="00F6175A"/>
    <w:rsid w:val="00F62E06"/>
    <w:rsid w:val="00F63177"/>
    <w:rsid w:val="00F63BF8"/>
    <w:rsid w:val="00F641D9"/>
    <w:rsid w:val="00F653B8"/>
    <w:rsid w:val="00F65DFB"/>
    <w:rsid w:val="00F66057"/>
    <w:rsid w:val="00F66BA6"/>
    <w:rsid w:val="00F66C89"/>
    <w:rsid w:val="00F66D67"/>
    <w:rsid w:val="00F67CCA"/>
    <w:rsid w:val="00F70F63"/>
    <w:rsid w:val="00F71C7A"/>
    <w:rsid w:val="00F71DA7"/>
    <w:rsid w:val="00F71FA6"/>
    <w:rsid w:val="00F71FDE"/>
    <w:rsid w:val="00F72F36"/>
    <w:rsid w:val="00F74E62"/>
    <w:rsid w:val="00F75672"/>
    <w:rsid w:val="00F75EF4"/>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26B8"/>
    <w:rsid w:val="00FA42C7"/>
    <w:rsid w:val="00FA4751"/>
    <w:rsid w:val="00FA48EB"/>
    <w:rsid w:val="00FA515B"/>
    <w:rsid w:val="00FA5286"/>
    <w:rsid w:val="00FA578E"/>
    <w:rsid w:val="00FA5AAA"/>
    <w:rsid w:val="00FA5FBB"/>
    <w:rsid w:val="00FA62CC"/>
    <w:rsid w:val="00FA6457"/>
    <w:rsid w:val="00FA77C8"/>
    <w:rsid w:val="00FB136C"/>
    <w:rsid w:val="00FB27FE"/>
    <w:rsid w:val="00FC0F23"/>
    <w:rsid w:val="00FC1192"/>
    <w:rsid w:val="00FC1BD8"/>
    <w:rsid w:val="00FC43B5"/>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1788</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3</cp:revision>
  <cp:lastPrinted>2019-02-25T14:05:00Z</cp:lastPrinted>
  <dcterms:created xsi:type="dcterms:W3CDTF">2024-02-29T09:16:00Z</dcterms:created>
  <dcterms:modified xsi:type="dcterms:W3CDTF">2024-02-29T09:19:00Z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2024-02-29T09:16:29Z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07b143c0-6395-45ed-96a9-02a99bca420a</vt:lpwstr>
  </property>
  <property fmtid="{D5CDD505-2E9C-101B-9397-08002B2CF9AE}" pid="8" name="MSIP_Label_9764cdcd-3664-4d05-9615-7cbf65a4f0a8_ContentBits">
    <vt:lpwstr>0</vt:lpwstr>
  </property>
</Properties>
</file>